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606DCA" w:rsidRDefault="007B188A" w:rsidP="0046580C">
      <w:pPr>
        <w:pStyle w:val="aa"/>
        <w:ind w:right="-7" w:firstLine="567"/>
        <w:contextualSpacing/>
        <w:jc w:val="right"/>
        <w:rPr>
          <w:rFonts w:ascii="GHEA Grapalat" w:hAnsi="GHEA Grapalat" w:cs="Sylfaen"/>
          <w:i/>
          <w:sz w:val="18"/>
        </w:rPr>
      </w:pPr>
      <w:r w:rsidRPr="00606DCA">
        <w:rPr>
          <w:rFonts w:ascii="GHEA Grapalat" w:hAnsi="GHEA Grapalat" w:cs="Sylfaen"/>
          <w:i/>
          <w:sz w:val="18"/>
        </w:rPr>
        <w:t xml:space="preserve">                                                                                           </w:t>
      </w:r>
      <w:r w:rsidR="00931A1F" w:rsidRPr="00606DCA">
        <w:rPr>
          <w:rFonts w:ascii="GHEA Grapalat" w:hAnsi="GHEA Grapalat" w:cs="Sylfaen"/>
          <w:i/>
          <w:sz w:val="18"/>
        </w:rPr>
        <w:t xml:space="preserve"> </w:t>
      </w:r>
    </w:p>
    <w:p w:rsidR="008529A9" w:rsidRPr="00606DCA"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sidRPr="00606DCA">
        <w:rPr>
          <w:rFonts w:ascii="GHEA Grapalat" w:hAnsi="GHEA Grapalat" w:cs="Sylfaen"/>
          <w:i/>
          <w:sz w:val="16"/>
          <w:lang w:val="hy-AM"/>
        </w:rPr>
        <w:t xml:space="preserve">    </w:t>
      </w:r>
    </w:p>
    <w:p w:rsidR="00C62433" w:rsidRPr="00606DCA" w:rsidRDefault="00C62433" w:rsidP="005D14FB">
      <w:pPr>
        <w:pStyle w:val="a3"/>
        <w:spacing w:line="240" w:lineRule="auto"/>
        <w:jc w:val="center"/>
        <w:rPr>
          <w:rFonts w:ascii="GHEA Grapalat" w:hAnsi="GHEA Grapalat"/>
          <w:b/>
          <w:i w:val="0"/>
          <w:lang w:val="hy-AM"/>
        </w:rPr>
      </w:pPr>
    </w:p>
    <w:p w:rsidR="005D14FB" w:rsidRPr="00606DCA" w:rsidRDefault="005D14FB" w:rsidP="005D14FB">
      <w:pPr>
        <w:pStyle w:val="a3"/>
        <w:spacing w:line="240" w:lineRule="auto"/>
        <w:jc w:val="center"/>
        <w:rPr>
          <w:rFonts w:ascii="GHEA Grapalat" w:hAnsi="GHEA Grapalat"/>
          <w:i w:val="0"/>
          <w:lang w:val="af-ZA"/>
        </w:rPr>
      </w:pPr>
      <w:r w:rsidRPr="00606DCA">
        <w:rPr>
          <w:rFonts w:ascii="GHEA Grapalat" w:hAnsi="GHEA Grapalat"/>
          <w:i w:val="0"/>
          <w:lang w:val="af-ZA"/>
        </w:rPr>
        <w:t>ՀԱՅՏԱՐԱՐՈՒԹՅՈՒՆ</w:t>
      </w:r>
    </w:p>
    <w:p w:rsidR="005D14FB" w:rsidRPr="00606DCA" w:rsidRDefault="007B3537" w:rsidP="005D14FB">
      <w:pPr>
        <w:pStyle w:val="a3"/>
        <w:spacing w:line="240" w:lineRule="auto"/>
        <w:jc w:val="center"/>
        <w:rPr>
          <w:rFonts w:ascii="GHEA Grapalat" w:hAnsi="GHEA Grapalat"/>
          <w:i w:val="0"/>
          <w:lang w:val="af-ZA"/>
        </w:rPr>
      </w:pPr>
      <w:r w:rsidRPr="00606DCA">
        <w:rPr>
          <w:rFonts w:ascii="GHEA Grapalat" w:hAnsi="GHEA Grapalat"/>
          <w:b/>
          <w:i w:val="0"/>
          <w:lang w:val="hy-AM"/>
        </w:rPr>
        <w:t>ԳՆԱՆՇՄԱՆ ՀԱՐՑՄԱՆ</w:t>
      </w:r>
      <w:r w:rsidR="005D14FB" w:rsidRPr="00606DCA">
        <w:rPr>
          <w:rFonts w:ascii="GHEA Grapalat" w:hAnsi="GHEA Grapalat"/>
          <w:b/>
          <w:i w:val="0"/>
          <w:lang w:val="af-ZA"/>
        </w:rPr>
        <w:t xml:space="preserve"> ՄՐՑՈՒՅԹԻ</w:t>
      </w:r>
      <w:r w:rsidR="005D14FB" w:rsidRPr="00606DCA">
        <w:rPr>
          <w:rFonts w:ascii="GHEA Grapalat" w:hAnsi="GHEA Grapalat"/>
          <w:i w:val="0"/>
          <w:lang w:val="af-ZA"/>
        </w:rPr>
        <w:t xml:space="preserve"> ՄԱՍԻՆ*</w:t>
      </w:r>
    </w:p>
    <w:p w:rsidR="005D14FB" w:rsidRPr="00606DCA" w:rsidRDefault="005D14FB" w:rsidP="005D14FB">
      <w:pPr>
        <w:pStyle w:val="a3"/>
        <w:spacing w:line="240" w:lineRule="auto"/>
        <w:jc w:val="center"/>
        <w:rPr>
          <w:rFonts w:ascii="GHEA Grapalat" w:hAnsi="GHEA Grapalat"/>
          <w:i w:val="0"/>
          <w:lang w:val="af-ZA"/>
        </w:rPr>
      </w:pPr>
      <w:r w:rsidRPr="00606DCA">
        <w:rPr>
          <w:rFonts w:ascii="GHEA Grapalat" w:hAnsi="GHEA Grapalat" w:cs="Sylfaen"/>
          <w:i w:val="0"/>
          <w:lang w:val="af-ZA"/>
        </w:rPr>
        <w:t>Հայտարարության</w:t>
      </w:r>
      <w:r w:rsidRPr="00606DCA">
        <w:rPr>
          <w:rFonts w:ascii="GHEA Grapalat" w:hAnsi="GHEA Grapalat"/>
          <w:i w:val="0"/>
          <w:lang w:val="af-ZA"/>
        </w:rPr>
        <w:t xml:space="preserve"> </w:t>
      </w:r>
      <w:r w:rsidRPr="00606DCA">
        <w:rPr>
          <w:rFonts w:ascii="GHEA Grapalat" w:hAnsi="GHEA Grapalat" w:cs="Sylfaen"/>
          <w:i w:val="0"/>
          <w:lang w:val="af-ZA"/>
        </w:rPr>
        <w:t>սույն</w:t>
      </w:r>
      <w:r w:rsidRPr="00606DCA">
        <w:rPr>
          <w:rFonts w:ascii="GHEA Grapalat" w:hAnsi="GHEA Grapalat"/>
          <w:i w:val="0"/>
          <w:lang w:val="af-ZA"/>
        </w:rPr>
        <w:t xml:space="preserve"> </w:t>
      </w:r>
      <w:r w:rsidRPr="00606DCA">
        <w:rPr>
          <w:rFonts w:ascii="GHEA Grapalat" w:hAnsi="GHEA Grapalat" w:cs="Sylfaen"/>
          <w:i w:val="0"/>
          <w:lang w:val="af-ZA"/>
        </w:rPr>
        <w:t>տեքստը</w:t>
      </w:r>
      <w:r w:rsidRPr="00606DCA">
        <w:rPr>
          <w:rFonts w:ascii="GHEA Grapalat" w:hAnsi="GHEA Grapalat"/>
          <w:i w:val="0"/>
          <w:lang w:val="af-ZA"/>
        </w:rPr>
        <w:t xml:space="preserve"> </w:t>
      </w:r>
      <w:r w:rsidRPr="00606DCA">
        <w:rPr>
          <w:rFonts w:ascii="GHEA Grapalat" w:hAnsi="GHEA Grapalat" w:cs="Sylfaen"/>
          <w:i w:val="0"/>
          <w:lang w:val="af-ZA"/>
        </w:rPr>
        <w:t>հաստատված</w:t>
      </w:r>
      <w:r w:rsidRPr="00606DCA">
        <w:rPr>
          <w:rFonts w:ascii="GHEA Grapalat" w:hAnsi="GHEA Grapalat"/>
          <w:i w:val="0"/>
          <w:lang w:val="af-ZA"/>
        </w:rPr>
        <w:t xml:space="preserve"> </w:t>
      </w:r>
      <w:r w:rsidRPr="00606DCA">
        <w:rPr>
          <w:rFonts w:ascii="GHEA Grapalat" w:hAnsi="GHEA Grapalat" w:cs="Sylfaen"/>
          <w:i w:val="0"/>
          <w:lang w:val="af-ZA"/>
        </w:rPr>
        <w:t>է</w:t>
      </w:r>
      <w:r w:rsidRPr="00606DCA">
        <w:rPr>
          <w:rFonts w:ascii="GHEA Grapalat" w:hAnsi="GHEA Grapalat"/>
          <w:i w:val="0"/>
          <w:lang w:val="af-ZA"/>
        </w:rPr>
        <w:t xml:space="preserve"> </w:t>
      </w:r>
      <w:r w:rsidRPr="00606DCA">
        <w:rPr>
          <w:rFonts w:ascii="GHEA Grapalat" w:hAnsi="GHEA Grapalat" w:cs="Sylfaen"/>
          <w:i w:val="0"/>
          <w:lang w:val="af-ZA"/>
        </w:rPr>
        <w:t>գնահատող</w:t>
      </w:r>
      <w:r w:rsidRPr="00606DCA">
        <w:rPr>
          <w:rFonts w:ascii="GHEA Grapalat" w:hAnsi="GHEA Grapalat"/>
          <w:i w:val="0"/>
          <w:lang w:val="af-ZA"/>
        </w:rPr>
        <w:t xml:space="preserve"> </w:t>
      </w:r>
      <w:r w:rsidRPr="00606DCA">
        <w:rPr>
          <w:rFonts w:ascii="GHEA Grapalat" w:hAnsi="GHEA Grapalat" w:cs="Sylfaen"/>
          <w:i w:val="0"/>
          <w:lang w:val="af-ZA"/>
        </w:rPr>
        <w:t>հանձնաժողովի</w:t>
      </w:r>
    </w:p>
    <w:p w:rsidR="005D14FB" w:rsidRPr="00606DCA" w:rsidRDefault="005D14FB" w:rsidP="005D14FB">
      <w:pPr>
        <w:pStyle w:val="a3"/>
        <w:spacing w:line="240" w:lineRule="auto"/>
        <w:jc w:val="center"/>
        <w:rPr>
          <w:rFonts w:ascii="GHEA Grapalat" w:hAnsi="GHEA Grapalat"/>
          <w:b/>
          <w:i w:val="0"/>
          <w:lang w:val="af-ZA"/>
        </w:rPr>
      </w:pPr>
      <w:r w:rsidRPr="00606DCA">
        <w:rPr>
          <w:rFonts w:ascii="GHEA Grapalat" w:hAnsi="GHEA Grapalat"/>
          <w:b/>
          <w:i w:val="0"/>
          <w:lang w:val="af-ZA"/>
        </w:rPr>
        <w:t xml:space="preserve">2025 </w:t>
      </w:r>
      <w:r w:rsidRPr="00606DCA">
        <w:rPr>
          <w:rFonts w:ascii="GHEA Grapalat" w:hAnsi="GHEA Grapalat" w:cs="Sylfaen"/>
          <w:b/>
          <w:i w:val="0"/>
          <w:lang w:val="af-ZA"/>
        </w:rPr>
        <w:t>թվականի</w:t>
      </w:r>
      <w:r w:rsidRPr="00606DCA">
        <w:rPr>
          <w:rFonts w:ascii="GHEA Grapalat" w:hAnsi="GHEA Grapalat"/>
          <w:b/>
          <w:i w:val="0"/>
          <w:lang w:val="af-ZA"/>
        </w:rPr>
        <w:t xml:space="preserve"> «</w:t>
      </w:r>
      <w:r w:rsidR="00036C24">
        <w:rPr>
          <w:rFonts w:ascii="GHEA Grapalat" w:hAnsi="GHEA Grapalat" w:cs="Sylfaen"/>
          <w:b/>
          <w:i w:val="0"/>
          <w:lang w:val="en-US"/>
        </w:rPr>
        <w:t>դեկտեմբերի</w:t>
      </w:r>
      <w:r w:rsidRPr="00606DCA">
        <w:rPr>
          <w:rFonts w:ascii="GHEA Grapalat" w:hAnsi="GHEA Grapalat"/>
          <w:b/>
          <w:i w:val="0"/>
          <w:lang w:val="af-ZA"/>
        </w:rPr>
        <w:t>»  «</w:t>
      </w:r>
      <w:r w:rsidR="00036C24">
        <w:rPr>
          <w:rFonts w:ascii="GHEA Grapalat" w:hAnsi="GHEA Grapalat"/>
          <w:b/>
          <w:i w:val="0"/>
          <w:lang w:val="af-ZA"/>
        </w:rPr>
        <w:t>22</w:t>
      </w:r>
      <w:r w:rsidRPr="00606DCA">
        <w:rPr>
          <w:rFonts w:ascii="GHEA Grapalat" w:hAnsi="GHEA Grapalat"/>
          <w:b/>
          <w:i w:val="0"/>
          <w:lang w:val="af-ZA"/>
        </w:rPr>
        <w:t xml:space="preserve">» «01» </w:t>
      </w:r>
      <w:r w:rsidRPr="00606DCA">
        <w:rPr>
          <w:rFonts w:ascii="GHEA Grapalat" w:hAnsi="GHEA Grapalat" w:cs="Sylfaen"/>
          <w:b/>
          <w:i w:val="0"/>
          <w:lang w:val="af-ZA"/>
        </w:rPr>
        <w:t>որոշմամբ</w:t>
      </w:r>
      <w:r w:rsidRPr="00606DCA">
        <w:rPr>
          <w:rFonts w:ascii="GHEA Grapalat" w:hAnsi="GHEA Grapalat"/>
          <w:b/>
          <w:i w:val="0"/>
          <w:lang w:val="af-ZA"/>
        </w:rPr>
        <w:t xml:space="preserve"> </w:t>
      </w:r>
    </w:p>
    <w:p w:rsidR="005D14FB" w:rsidRPr="00606DCA" w:rsidRDefault="005D14FB" w:rsidP="005D14FB">
      <w:pPr>
        <w:pStyle w:val="a3"/>
        <w:spacing w:line="240" w:lineRule="auto"/>
        <w:jc w:val="center"/>
        <w:rPr>
          <w:rFonts w:ascii="GHEA Grapalat" w:hAnsi="GHEA Grapalat"/>
          <w:i w:val="0"/>
          <w:lang w:val="af-ZA"/>
        </w:rPr>
      </w:pPr>
      <w:r w:rsidRPr="00606DCA">
        <w:rPr>
          <w:rFonts w:ascii="GHEA Grapalat" w:hAnsi="GHEA Grapalat" w:cs="Sylfaen"/>
          <w:i w:val="0"/>
          <w:lang w:val="af-ZA"/>
        </w:rPr>
        <w:t>Ընթացակարգի</w:t>
      </w:r>
      <w:r w:rsidRPr="00606DCA">
        <w:rPr>
          <w:rFonts w:ascii="GHEA Grapalat" w:hAnsi="GHEA Grapalat"/>
          <w:i w:val="0"/>
          <w:lang w:val="af-ZA"/>
        </w:rPr>
        <w:t xml:space="preserve"> </w:t>
      </w:r>
      <w:r w:rsidRPr="00606DCA">
        <w:rPr>
          <w:rFonts w:ascii="GHEA Grapalat" w:hAnsi="GHEA Grapalat" w:cs="Sylfaen"/>
          <w:i w:val="0"/>
          <w:lang w:val="af-ZA"/>
        </w:rPr>
        <w:t>ծածկագիրը</w:t>
      </w:r>
      <w:r w:rsidRPr="00606DCA">
        <w:rPr>
          <w:rFonts w:ascii="GHEA Grapalat" w:hAnsi="GHEA Grapalat"/>
          <w:i w:val="0"/>
          <w:lang w:val="af-ZA"/>
        </w:rPr>
        <w:t xml:space="preserve">`  </w:t>
      </w:r>
      <w:r w:rsidRPr="00606DCA">
        <w:rPr>
          <w:rFonts w:ascii="GHEA Grapalat" w:hAnsi="GHEA Grapalat"/>
          <w:b/>
          <w:i w:val="0"/>
          <w:lang w:val="af-ZA"/>
        </w:rPr>
        <w:t>«</w:t>
      </w:r>
      <w:r w:rsidR="00877AAB">
        <w:rPr>
          <w:rFonts w:ascii="GHEA Grapalat" w:hAnsi="GHEA Grapalat" w:cs="Sylfaen"/>
          <w:b/>
          <w:i w:val="0"/>
          <w:lang w:val="af-ZA"/>
        </w:rPr>
        <w:t>ՀՀՇՄԳՀՀԿՀ-ԳՀԱՇՁԲ-101/25</w:t>
      </w:r>
      <w:r w:rsidRPr="00606DCA">
        <w:rPr>
          <w:rFonts w:ascii="GHEA Grapalat" w:hAnsi="GHEA Grapalat"/>
          <w:b/>
          <w:i w:val="0"/>
          <w:lang w:val="af-ZA"/>
        </w:rPr>
        <w:t xml:space="preserve">»  </w:t>
      </w:r>
    </w:p>
    <w:p w:rsidR="005D14FB" w:rsidRPr="00606DCA" w:rsidRDefault="005D14FB" w:rsidP="005D14FB">
      <w:pPr>
        <w:pStyle w:val="a3"/>
        <w:spacing w:line="240" w:lineRule="auto"/>
        <w:ind w:firstLine="0"/>
        <w:rPr>
          <w:rFonts w:ascii="GHEA Grapalat" w:hAnsi="GHEA Grapalat"/>
          <w:i w:val="0"/>
          <w:lang w:val="af-ZA"/>
        </w:rPr>
      </w:pPr>
    </w:p>
    <w:p w:rsidR="005D14FB" w:rsidRPr="00606DCA" w:rsidRDefault="001340A2" w:rsidP="005D14FB">
      <w:pPr>
        <w:pStyle w:val="23"/>
        <w:spacing w:line="240" w:lineRule="auto"/>
        <w:ind w:firstLine="0"/>
        <w:rPr>
          <w:rFonts w:ascii="GHEA Grapalat" w:hAnsi="GHEA Grapalat"/>
          <w:i/>
        </w:rPr>
      </w:pPr>
      <w:r w:rsidRPr="00606DCA">
        <w:rPr>
          <w:rFonts w:ascii="GHEA Grapalat" w:hAnsi="GHEA Grapalat"/>
          <w:b/>
          <w:i/>
          <w:lang w:val="hy-AM"/>
        </w:rPr>
        <w:t xml:space="preserve">     </w:t>
      </w:r>
      <w:r w:rsidR="00E826B0" w:rsidRPr="00606DCA">
        <w:rPr>
          <w:rFonts w:ascii="GHEA Grapalat" w:hAnsi="GHEA Grapalat"/>
          <w:b/>
          <w:i/>
          <w:lang w:val="hy-AM"/>
        </w:rPr>
        <w:t>«</w:t>
      </w:r>
      <w:r w:rsidR="005D14FB" w:rsidRPr="00606DCA">
        <w:rPr>
          <w:rFonts w:ascii="GHEA Grapalat" w:hAnsi="GHEA Grapalat"/>
          <w:b/>
          <w:i/>
        </w:rPr>
        <w:t>Հայաստանի Հանրապետության Շիրակի մարզի Գյումրու համայնքապետարանի աշխատակազմ</w:t>
      </w:r>
      <w:r w:rsidR="00E826B0" w:rsidRPr="00606DCA">
        <w:rPr>
          <w:rFonts w:ascii="GHEA Grapalat" w:hAnsi="GHEA Grapalat"/>
          <w:b/>
          <w:i/>
        </w:rPr>
        <w:t>»</w:t>
      </w:r>
      <w:r w:rsidR="005D14FB" w:rsidRPr="00606DCA">
        <w:rPr>
          <w:rFonts w:ascii="GHEA Grapalat" w:hAnsi="GHEA Grapalat"/>
          <w:b/>
          <w:i/>
        </w:rPr>
        <w:t xml:space="preserve"> ՀԿՀ</w:t>
      </w:r>
      <w:r w:rsidR="005D14FB" w:rsidRPr="00606DCA">
        <w:rPr>
          <w:rFonts w:ascii="GHEA Grapalat" w:hAnsi="GHEA Grapalat"/>
          <w:i/>
        </w:rPr>
        <w:t xml:space="preserve"> , որը գտնվում է Վարդանանց հրապարակ 1 հասցեում հասցեում,հայտարարում է </w:t>
      </w:r>
      <w:r w:rsidR="005D14FB" w:rsidRPr="00606DCA">
        <w:rPr>
          <w:rFonts w:ascii="GHEA Grapalat" w:hAnsi="GHEA Grapalat"/>
          <w:i/>
          <w:lang w:val="hy-AM"/>
        </w:rPr>
        <w:t>ԳՀ</w:t>
      </w:r>
      <w:r w:rsidR="005D14FB" w:rsidRPr="00606DCA">
        <w:rPr>
          <w:rFonts w:ascii="GHEA Grapalat" w:hAnsi="GHEA Grapalat"/>
          <w:i/>
        </w:rPr>
        <w:t xml:space="preserve"> </w:t>
      </w:r>
      <w:r w:rsidR="005D14FB" w:rsidRPr="00606DCA">
        <w:rPr>
          <w:rFonts w:ascii="GHEA Grapalat" w:hAnsi="GHEA Grapalat"/>
          <w:i/>
          <w:lang w:val="hy-AM"/>
        </w:rPr>
        <w:t>մրցույթ</w:t>
      </w:r>
      <w:r w:rsidR="005D14FB" w:rsidRPr="00606DCA">
        <w:rPr>
          <w:rFonts w:ascii="GHEA Grapalat" w:hAnsi="GHEA Grapalat"/>
          <w:i/>
        </w:rPr>
        <w:t>, որն իրականացվում է մեկ փուլով` էլեկտրոնային գնումների Armeps (www.armeps.am) համակարգի միջոցով:</w:t>
      </w:r>
      <w:r w:rsidR="005D14FB" w:rsidRPr="00606DCA">
        <w:rPr>
          <w:rFonts w:ascii="GHEA Grapalat" w:hAnsi="GHEA Grapalat"/>
          <w:i/>
        </w:rPr>
        <w:tab/>
      </w:r>
      <w:r w:rsidR="005D14FB" w:rsidRPr="00606DCA">
        <w:rPr>
          <w:rFonts w:ascii="GHEA Grapalat" w:hAnsi="GHEA Grapalat"/>
          <w:i/>
        </w:rPr>
        <w:tab/>
      </w:r>
      <w:bookmarkStart w:id="0" w:name="_Hlk23167417"/>
      <w:r w:rsidR="005D14FB" w:rsidRPr="00606DCA">
        <w:rPr>
          <w:rFonts w:ascii="GHEA Grapalat" w:hAnsi="GHEA Grapalat"/>
          <w:i/>
        </w:rPr>
        <w:t>Սույն ընթացակարգի</w:t>
      </w:r>
      <w:bookmarkEnd w:id="0"/>
      <w:r w:rsidR="005D14FB" w:rsidRPr="00606DCA">
        <w:rPr>
          <w:rFonts w:ascii="GHEA Grapalat" w:hAnsi="GHEA Grapalat"/>
          <w:i/>
        </w:rPr>
        <w:t xml:space="preserve"> արդյունքում </w:t>
      </w:r>
      <w:r w:rsidR="005D14FB" w:rsidRPr="00606DCA">
        <w:rPr>
          <w:rFonts w:ascii="GHEA Grapalat" w:hAnsi="GHEA Grapalat"/>
          <w:i/>
          <w:lang w:val="hy-AM"/>
        </w:rPr>
        <w:t>ընտրված</w:t>
      </w:r>
      <w:r w:rsidR="005D14FB" w:rsidRPr="00606DCA">
        <w:rPr>
          <w:rFonts w:ascii="GHEA Grapalat" w:hAnsi="GHEA Grapalat"/>
          <w:i/>
        </w:rPr>
        <w:t xml:space="preserve"> մասնակցին սահմանված կարգով կառաջարկվի կնքել </w:t>
      </w:r>
      <w:r w:rsidR="00036C24" w:rsidRPr="00036C24">
        <w:rPr>
          <w:rFonts w:ascii="GHEA Grapalat" w:hAnsi="GHEA Grapalat"/>
          <w:b/>
        </w:rPr>
        <w:t>Գյումրի համայնքի ստորգետնյա և վերգետնյա արտաքին լուսավորության սարքերի տեղադրման, ցանցի շահագործման և սպասարկման աշխատանքնե</w:t>
      </w:r>
      <w:r w:rsidR="00036C24">
        <w:rPr>
          <w:rFonts w:ascii="GHEA Grapalat" w:hAnsi="GHEA Grapalat"/>
          <w:b/>
        </w:rPr>
        <w:t>րի</w:t>
      </w:r>
      <w:r w:rsidR="005D14FB" w:rsidRPr="00606DCA">
        <w:rPr>
          <w:rFonts w:ascii="GHEA Grapalat" w:hAnsi="GHEA Grapalat"/>
          <w:i/>
        </w:rPr>
        <w:t xml:space="preserve">   կատարման պայմանագիր (այսուհետ` պայմանագիր)։ </w:t>
      </w:r>
    </w:p>
    <w:p w:rsidR="005D14FB" w:rsidRPr="00606DCA" w:rsidRDefault="005D14FB" w:rsidP="005D14FB">
      <w:pPr>
        <w:pStyle w:val="a3"/>
        <w:spacing w:line="240" w:lineRule="auto"/>
        <w:ind w:firstLine="0"/>
        <w:rPr>
          <w:rFonts w:ascii="GHEA Grapalat" w:hAnsi="GHEA Grapalat"/>
          <w:i w:val="0"/>
          <w:lang w:val="af-ZA"/>
        </w:rPr>
      </w:pPr>
      <w:r w:rsidRPr="00606DCA">
        <w:rPr>
          <w:rFonts w:ascii="GHEA Grapalat" w:hAnsi="GHEA Grapalat"/>
          <w:i w:val="0"/>
          <w:sz w:val="16"/>
          <w:szCs w:val="16"/>
          <w:lang w:val="af-ZA"/>
        </w:rPr>
        <w:t xml:space="preserve">                   </w:t>
      </w:r>
      <w:r w:rsidRPr="00606DCA">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5D14FB" w:rsidRPr="00606DCA" w:rsidRDefault="005D14FB" w:rsidP="005D14FB">
      <w:pPr>
        <w:ind w:firstLine="720"/>
        <w:jc w:val="both"/>
        <w:rPr>
          <w:rFonts w:ascii="GHEA Grapalat" w:hAnsi="GHEA Grapalat"/>
          <w:sz w:val="20"/>
          <w:szCs w:val="20"/>
          <w:lang w:val="af-ZA"/>
        </w:rPr>
      </w:pPr>
      <w:r w:rsidRPr="00606DC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5D14FB" w:rsidRPr="00606DCA" w:rsidRDefault="005D14FB" w:rsidP="005D14FB">
      <w:pPr>
        <w:pStyle w:val="a3"/>
        <w:spacing w:line="240" w:lineRule="auto"/>
        <w:rPr>
          <w:rFonts w:ascii="GHEA Grapalat" w:hAnsi="GHEA Grapalat"/>
          <w:i w:val="0"/>
          <w:lang w:val="af-ZA"/>
        </w:rPr>
      </w:pPr>
      <w:r w:rsidRPr="00606DCA">
        <w:rPr>
          <w:rFonts w:ascii="GHEA Grapalat" w:hAnsi="GHEA Grapalat"/>
          <w:i w:val="0"/>
          <w:lang w:val="af-ZA"/>
        </w:rPr>
        <w:t xml:space="preserve">Ընտրված մասնակիցը որոշվում է </w:t>
      </w:r>
      <w:bookmarkStart w:id="1" w:name="_Hlk23167512"/>
      <w:r w:rsidRPr="00606DCA">
        <w:rPr>
          <w:rFonts w:ascii="GHEA Grapalat" w:hAnsi="GHEA Grapalat"/>
          <w:i w:val="0"/>
          <w:lang w:val="af-ZA"/>
        </w:rPr>
        <w:t xml:space="preserve">ոչ գնային պայմաններով բավարար գնահատված </w:t>
      </w:r>
      <w:bookmarkEnd w:id="1"/>
      <w:r w:rsidRPr="00606DC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5D14FB" w:rsidRPr="00606DCA" w:rsidRDefault="005D14FB" w:rsidP="005D14FB">
      <w:pPr>
        <w:pStyle w:val="a3"/>
        <w:spacing w:line="240" w:lineRule="auto"/>
        <w:rPr>
          <w:rFonts w:ascii="GHEA Grapalat" w:hAnsi="GHEA Grapalat"/>
          <w:i w:val="0"/>
          <w:lang w:val="af-ZA"/>
        </w:rPr>
      </w:pPr>
      <w:r w:rsidRPr="00606DCA">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7B3537" w:rsidRPr="00606DCA">
        <w:rPr>
          <w:rFonts w:ascii="GHEA Grapalat" w:hAnsi="GHEA Grapalat"/>
          <w:b/>
          <w:i w:val="0"/>
          <w:u w:val="single"/>
          <w:lang w:val="hy-AM"/>
        </w:rPr>
        <w:t>7</w:t>
      </w:r>
      <w:r w:rsidRPr="00606DCA">
        <w:rPr>
          <w:rFonts w:ascii="GHEA Grapalat" w:hAnsi="GHEA Grapalat"/>
          <w:b/>
          <w:i w:val="0"/>
          <w:lang w:val="af-ZA"/>
        </w:rPr>
        <w:t xml:space="preserve">-րդ օրը ժամը </w:t>
      </w:r>
      <w:r w:rsidR="00A12725">
        <w:rPr>
          <w:rFonts w:ascii="GHEA Grapalat" w:hAnsi="GHEA Grapalat"/>
          <w:b/>
          <w:i w:val="0"/>
          <w:lang w:val="af-ZA"/>
        </w:rPr>
        <w:t>18:00</w:t>
      </w:r>
      <w:r w:rsidRPr="00606DCA">
        <w:rPr>
          <w:rFonts w:ascii="GHEA Grapalat" w:hAnsi="GHEA Grapalat"/>
          <w:b/>
          <w:i w:val="0"/>
          <w:lang w:val="af-ZA"/>
        </w:rPr>
        <w:t>-ը։</w:t>
      </w:r>
      <w:r w:rsidRPr="00606DCA">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5D14FB" w:rsidRPr="00606DCA" w:rsidRDefault="005D14FB" w:rsidP="005D14FB">
      <w:pPr>
        <w:pStyle w:val="a3"/>
        <w:spacing w:line="240" w:lineRule="auto"/>
        <w:rPr>
          <w:rFonts w:ascii="GHEA Grapalat" w:hAnsi="GHEA Grapalat"/>
          <w:i w:val="0"/>
          <w:lang w:val="af-ZA"/>
        </w:rPr>
      </w:pPr>
      <w:r w:rsidRPr="00606DC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D14FB" w:rsidRPr="00606DCA" w:rsidRDefault="005D14FB" w:rsidP="005D14FB">
      <w:pPr>
        <w:pStyle w:val="a3"/>
        <w:spacing w:line="240" w:lineRule="auto"/>
        <w:rPr>
          <w:rFonts w:ascii="GHEA Grapalat" w:hAnsi="GHEA Grapalat"/>
          <w:i w:val="0"/>
          <w:lang w:val="af-ZA"/>
        </w:rPr>
      </w:pPr>
      <w:r w:rsidRPr="00606DCA">
        <w:rPr>
          <w:rFonts w:ascii="GHEA Grapalat" w:hAnsi="GHEA Grapalat"/>
          <w:i w:val="0"/>
          <w:lang w:val="af-ZA"/>
        </w:rPr>
        <w:t xml:space="preserve">Հրավեր չստանալը չի սահմանափակում մասնակցի` սույն ընթացակարգին մասնակցելու իրավունքը։ </w:t>
      </w:r>
    </w:p>
    <w:p w:rsidR="005D14FB" w:rsidRPr="00606DCA" w:rsidRDefault="005D14FB" w:rsidP="005D14FB">
      <w:pPr>
        <w:pStyle w:val="a3"/>
        <w:spacing w:line="240" w:lineRule="auto"/>
        <w:rPr>
          <w:rFonts w:ascii="GHEA Grapalat" w:hAnsi="GHEA Grapalat"/>
          <w:i w:val="0"/>
          <w:lang w:val="af-ZA"/>
        </w:rPr>
      </w:pPr>
      <w:r w:rsidRPr="00606DCA">
        <w:rPr>
          <w:rFonts w:ascii="GHEA Grapalat" w:hAnsi="GHEA Grapalat"/>
          <w:i w:val="0"/>
          <w:lang w:val="af-ZA"/>
        </w:rPr>
        <w:t>Սույն ընթացակարգին մասնակցության հայտերն անհրաժեշտ է ներկայացնել</w:t>
      </w:r>
      <w:r w:rsidRPr="00606DCA">
        <w:rPr>
          <w:rFonts w:ascii="GHEA Grapalat" w:hAnsi="GHEA Grapalat"/>
          <w:i w:val="0"/>
          <w:lang w:val="af-ZA" w:eastAsia="ru-RU"/>
        </w:rPr>
        <w:t xml:space="preserve"> էլեկտրոնային ձևով` էլեկտրոնային գնումների Armeps (</w:t>
      </w:r>
      <w:hyperlink r:id="rId8" w:history="1">
        <w:r w:rsidRPr="00606DCA">
          <w:rPr>
            <w:rFonts w:ascii="GHEA Grapalat" w:hAnsi="GHEA Grapalat"/>
            <w:i w:val="0"/>
            <w:lang w:val="af-ZA" w:eastAsia="ru-RU"/>
          </w:rPr>
          <w:t>www.armeps.am</w:t>
        </w:r>
      </w:hyperlink>
      <w:r w:rsidRPr="00606DCA">
        <w:rPr>
          <w:rFonts w:ascii="GHEA Grapalat" w:hAnsi="GHEA Grapalat"/>
          <w:i w:val="0"/>
          <w:lang w:val="af-ZA" w:eastAsia="ru-RU"/>
        </w:rPr>
        <w:t>) համակարգի  միջոցով</w:t>
      </w:r>
      <w:r w:rsidRPr="00606DCA">
        <w:rPr>
          <w:rFonts w:ascii="GHEA Grapalat" w:hAnsi="GHEA Grapalat"/>
          <w:i w:val="0"/>
          <w:lang w:val="af-ZA"/>
        </w:rPr>
        <w:t xml:space="preserve"> մինչև սույն հայտարարության հրապարակման օրվանից հաշված </w:t>
      </w:r>
      <w:r w:rsidR="007B3537" w:rsidRPr="00606DCA">
        <w:rPr>
          <w:rFonts w:ascii="GHEA Grapalat" w:hAnsi="GHEA Grapalat"/>
          <w:b/>
          <w:i w:val="0"/>
          <w:u w:val="single"/>
          <w:lang w:val="hy-AM"/>
        </w:rPr>
        <w:t>7</w:t>
      </w:r>
      <w:r w:rsidR="00414A37" w:rsidRPr="00606DCA">
        <w:rPr>
          <w:rFonts w:ascii="GHEA Grapalat" w:hAnsi="GHEA Grapalat"/>
          <w:b/>
          <w:i w:val="0"/>
          <w:lang w:val="af-ZA"/>
        </w:rPr>
        <w:t xml:space="preserve">-րդ օրը ժամը </w:t>
      </w:r>
      <w:r w:rsidR="00A12725">
        <w:rPr>
          <w:rFonts w:ascii="GHEA Grapalat" w:hAnsi="GHEA Grapalat"/>
          <w:b/>
          <w:i w:val="0"/>
          <w:lang w:val="af-ZA"/>
        </w:rPr>
        <w:t>18:00</w:t>
      </w:r>
      <w:r w:rsidR="00414A37" w:rsidRPr="00606DCA">
        <w:rPr>
          <w:rFonts w:ascii="GHEA Grapalat" w:hAnsi="GHEA Grapalat"/>
          <w:b/>
          <w:i w:val="0"/>
          <w:lang w:val="af-ZA"/>
        </w:rPr>
        <w:t>-ը։</w:t>
      </w:r>
      <w:r w:rsidRPr="00606DCA">
        <w:rPr>
          <w:rFonts w:ascii="GHEA Grapalat" w:hAnsi="GHEA Grapalat"/>
          <w:i w:val="0"/>
          <w:lang w:val="af-ZA"/>
        </w:rPr>
        <w:t xml:space="preserve"> Հայտերը, հայերենից բացի, կարող են ներկայացվել նաև անգլերեն կամ ռուսերեն: </w:t>
      </w:r>
    </w:p>
    <w:p w:rsidR="005D14FB" w:rsidRPr="00606DCA" w:rsidRDefault="005D14FB" w:rsidP="005D14FB">
      <w:pPr>
        <w:pStyle w:val="a3"/>
        <w:spacing w:line="240" w:lineRule="auto"/>
        <w:ind w:firstLine="708"/>
        <w:rPr>
          <w:rFonts w:ascii="GHEA Grapalat" w:hAnsi="GHEA Grapalat"/>
          <w:i w:val="0"/>
          <w:lang w:val="af-ZA"/>
        </w:rPr>
      </w:pPr>
      <w:r w:rsidRPr="00606DCA">
        <w:rPr>
          <w:rFonts w:ascii="GHEA Grapalat" w:hAnsi="GHEA Grapalat"/>
          <w:i w:val="0"/>
          <w:lang w:val="af-ZA"/>
        </w:rPr>
        <w:t>Հայտերի բացումը տեղի կունենա էլեկտրոնային ձևով`</w:t>
      </w:r>
      <w:r w:rsidRPr="00606DCA">
        <w:rPr>
          <w:rFonts w:ascii="GHEA Grapalat" w:hAnsi="GHEA Grapalat"/>
          <w:i w:val="0"/>
          <w:lang w:val="af-ZA" w:eastAsia="ru-RU"/>
        </w:rPr>
        <w:t xml:space="preserve"> էլեկտրոնային գնումների Armeps համակարգի</w:t>
      </w:r>
      <w:r w:rsidRPr="00606DCA">
        <w:rPr>
          <w:rFonts w:ascii="GHEA Grapalat" w:hAnsi="GHEA Grapalat"/>
          <w:i w:val="0"/>
          <w:lang w:val="af-ZA"/>
        </w:rPr>
        <w:t xml:space="preserve"> միջոցով,  սույն հայտարարության հրապարակման օրվանից հաշված </w:t>
      </w:r>
      <w:r w:rsidRPr="00606DCA">
        <w:rPr>
          <w:rFonts w:ascii="GHEA Grapalat" w:hAnsi="GHEA Grapalat"/>
          <w:i w:val="0"/>
          <w:u w:val="single"/>
          <w:lang w:val="af-ZA"/>
        </w:rPr>
        <w:t xml:space="preserve"> </w:t>
      </w:r>
      <w:r w:rsidR="007B3537" w:rsidRPr="00606DCA">
        <w:rPr>
          <w:rFonts w:ascii="GHEA Grapalat" w:hAnsi="GHEA Grapalat"/>
          <w:b/>
          <w:i w:val="0"/>
          <w:u w:val="single"/>
          <w:lang w:val="hy-AM"/>
        </w:rPr>
        <w:t>7</w:t>
      </w:r>
      <w:r w:rsidR="00414A37" w:rsidRPr="00606DCA">
        <w:rPr>
          <w:rFonts w:ascii="GHEA Grapalat" w:hAnsi="GHEA Grapalat"/>
          <w:b/>
          <w:i w:val="0"/>
          <w:lang w:val="af-ZA"/>
        </w:rPr>
        <w:t xml:space="preserve">-րդ օրը ժամը </w:t>
      </w:r>
      <w:r w:rsidR="00A12725">
        <w:rPr>
          <w:rFonts w:ascii="GHEA Grapalat" w:hAnsi="GHEA Grapalat"/>
          <w:b/>
          <w:i w:val="0"/>
          <w:lang w:val="af-ZA"/>
        </w:rPr>
        <w:t>18:00</w:t>
      </w:r>
      <w:r w:rsidR="00414A37" w:rsidRPr="00606DCA">
        <w:rPr>
          <w:rFonts w:ascii="GHEA Grapalat" w:hAnsi="GHEA Grapalat"/>
          <w:b/>
          <w:i w:val="0"/>
          <w:lang w:val="af-ZA"/>
        </w:rPr>
        <w:t>-</w:t>
      </w:r>
      <w:r w:rsidRPr="00606DCA">
        <w:rPr>
          <w:rFonts w:ascii="GHEA Grapalat" w:hAnsi="GHEA Grapalat"/>
          <w:i w:val="0"/>
          <w:lang w:val="af-ZA"/>
        </w:rPr>
        <w:t xml:space="preserve">ին։ </w:t>
      </w:r>
    </w:p>
    <w:p w:rsidR="005D14FB" w:rsidRPr="00606DCA" w:rsidRDefault="005D14FB" w:rsidP="005D14FB">
      <w:pPr>
        <w:pStyle w:val="a3"/>
        <w:spacing w:line="240" w:lineRule="auto"/>
        <w:rPr>
          <w:rFonts w:ascii="GHEA Grapalat" w:hAnsi="GHEA Grapalat"/>
          <w:i w:val="0"/>
          <w:lang w:val="af-ZA"/>
        </w:rPr>
      </w:pPr>
      <w:r w:rsidRPr="00606DCA">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5D14FB" w:rsidRPr="00606DCA" w:rsidRDefault="005D14FB" w:rsidP="005D14FB">
      <w:pPr>
        <w:pStyle w:val="a3"/>
        <w:spacing w:line="240" w:lineRule="auto"/>
        <w:rPr>
          <w:rFonts w:ascii="GHEA Grapalat" w:hAnsi="GHEA Grapalat"/>
          <w:i w:val="0"/>
          <w:lang w:val="af-ZA"/>
        </w:rPr>
      </w:pPr>
      <w:r w:rsidRPr="00606DCA">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 Ա.Սարգսյանին։</w:t>
      </w:r>
    </w:p>
    <w:p w:rsidR="005D14FB" w:rsidRPr="00606DCA" w:rsidRDefault="005D14FB" w:rsidP="005D14FB">
      <w:pPr>
        <w:pStyle w:val="a3"/>
        <w:spacing w:line="240" w:lineRule="auto"/>
        <w:rPr>
          <w:rFonts w:ascii="GHEA Grapalat" w:hAnsi="GHEA Grapalat"/>
          <w:b/>
          <w:i w:val="0"/>
          <w:lang w:val="af-ZA"/>
        </w:rPr>
      </w:pPr>
      <w:r w:rsidRPr="00606DCA">
        <w:rPr>
          <w:rFonts w:ascii="GHEA Grapalat" w:hAnsi="GHEA Grapalat"/>
          <w:i w:val="0"/>
          <w:lang w:val="af-ZA"/>
        </w:rPr>
        <w:t xml:space="preserve">                                      </w:t>
      </w:r>
      <w:r w:rsidRPr="00606DCA">
        <w:rPr>
          <w:rFonts w:ascii="GHEA Grapalat" w:hAnsi="GHEA Grapalat"/>
          <w:b/>
          <w:i w:val="0"/>
          <w:lang w:val="af-ZA"/>
        </w:rPr>
        <w:t>Հեռախոս` 077-96-85-96։</w:t>
      </w:r>
    </w:p>
    <w:p w:rsidR="005D14FB" w:rsidRPr="00606DCA" w:rsidRDefault="005D14FB" w:rsidP="005D14FB">
      <w:pPr>
        <w:pStyle w:val="a3"/>
        <w:spacing w:line="240" w:lineRule="auto"/>
        <w:rPr>
          <w:rFonts w:ascii="GHEA Grapalat" w:hAnsi="GHEA Grapalat"/>
          <w:b/>
          <w:i w:val="0"/>
          <w:lang w:val="af-ZA"/>
        </w:rPr>
      </w:pPr>
      <w:r w:rsidRPr="00606DCA">
        <w:rPr>
          <w:rFonts w:ascii="GHEA Grapalat" w:hAnsi="GHEA Grapalat"/>
          <w:b/>
          <w:i w:val="0"/>
          <w:lang w:val="af-ZA"/>
        </w:rPr>
        <w:t xml:space="preserve">                                      Էլ.փոստ` arm.sargsyan1992@gmail.com։</w:t>
      </w:r>
    </w:p>
    <w:p w:rsidR="005D14FB" w:rsidRPr="00606DCA" w:rsidRDefault="005D14FB" w:rsidP="005D14FB">
      <w:pPr>
        <w:pStyle w:val="a3"/>
        <w:spacing w:line="240" w:lineRule="auto"/>
        <w:rPr>
          <w:rFonts w:ascii="GHEA Grapalat" w:hAnsi="GHEA Grapalat"/>
          <w:b/>
          <w:i w:val="0"/>
          <w:lang w:val="af-ZA"/>
        </w:rPr>
      </w:pPr>
      <w:r w:rsidRPr="00606DCA">
        <w:rPr>
          <w:rFonts w:ascii="GHEA Grapalat" w:hAnsi="GHEA Grapalat"/>
          <w:b/>
          <w:i w:val="0"/>
          <w:lang w:val="af-ZA"/>
        </w:rPr>
        <w:t xml:space="preserve">                     </w:t>
      </w:r>
      <w:r w:rsidR="001340A2" w:rsidRPr="00606DCA">
        <w:rPr>
          <w:rFonts w:ascii="GHEA Grapalat" w:hAnsi="GHEA Grapalat"/>
          <w:b/>
          <w:i w:val="0"/>
          <w:lang w:val="af-ZA"/>
        </w:rPr>
        <w:t xml:space="preserve">                 Պատվիրատու` &lt;&lt;</w:t>
      </w:r>
      <w:r w:rsidRPr="00606DCA">
        <w:rPr>
          <w:rFonts w:ascii="GHEA Grapalat" w:hAnsi="GHEA Grapalat"/>
          <w:b/>
          <w:i w:val="0"/>
          <w:lang w:val="af-ZA"/>
        </w:rPr>
        <w:t>Հայաստանի Հանրապետության Շիրակի մարզի Գյումրու համայնքապետարանի աշխատակազմ&gt;&gt; ՀԿՀ:</w:t>
      </w:r>
    </w:p>
    <w:p w:rsidR="00754697" w:rsidRPr="00606DCA" w:rsidRDefault="00754697" w:rsidP="00EF3662">
      <w:pPr>
        <w:pStyle w:val="a3"/>
        <w:spacing w:line="240" w:lineRule="auto"/>
        <w:ind w:left="1404"/>
        <w:rPr>
          <w:rFonts w:ascii="GHEA Grapalat" w:hAnsi="GHEA Grapalat"/>
          <w:i w:val="0"/>
          <w:lang w:val="af-ZA"/>
        </w:rPr>
      </w:pPr>
    </w:p>
    <w:p w:rsidR="000A0DEB" w:rsidRPr="00606DCA" w:rsidRDefault="000A0DEB" w:rsidP="00EF3662">
      <w:pPr>
        <w:pStyle w:val="aa"/>
        <w:ind w:right="-7" w:firstLine="567"/>
        <w:jc w:val="right"/>
        <w:rPr>
          <w:rFonts w:ascii="GHEA Grapalat" w:hAnsi="GHEA Grapalat" w:cs="Sylfaen"/>
          <w:i/>
          <w:sz w:val="22"/>
          <w:lang w:val="af-ZA"/>
        </w:rPr>
      </w:pPr>
    </w:p>
    <w:p w:rsidR="00B72E38" w:rsidRPr="00606DCA" w:rsidRDefault="00B72E38" w:rsidP="00EF3662">
      <w:pPr>
        <w:pStyle w:val="aa"/>
        <w:ind w:right="-7" w:firstLine="567"/>
        <w:jc w:val="right"/>
        <w:rPr>
          <w:rFonts w:ascii="GHEA Grapalat" w:hAnsi="GHEA Grapalat" w:cs="Sylfaen"/>
          <w:i/>
          <w:sz w:val="22"/>
          <w:lang w:val="af-ZA"/>
        </w:rPr>
      </w:pPr>
    </w:p>
    <w:p w:rsidR="00B72E38" w:rsidRPr="00606DCA" w:rsidRDefault="00B72E38" w:rsidP="00EF3662">
      <w:pPr>
        <w:pStyle w:val="aa"/>
        <w:ind w:right="-7" w:firstLine="567"/>
        <w:jc w:val="right"/>
        <w:rPr>
          <w:rFonts w:ascii="GHEA Grapalat" w:hAnsi="GHEA Grapalat" w:cs="Sylfaen"/>
          <w:i/>
          <w:sz w:val="22"/>
          <w:lang w:val="af-ZA"/>
        </w:rPr>
      </w:pPr>
    </w:p>
    <w:p w:rsidR="00541773" w:rsidRDefault="00541773" w:rsidP="005F3BC7">
      <w:pPr>
        <w:pStyle w:val="aa"/>
        <w:ind w:firstLine="567"/>
        <w:jc w:val="center"/>
        <w:rPr>
          <w:rFonts w:ascii="GHEA Grapalat" w:hAnsi="GHEA Grapalat" w:cs="Sylfaen"/>
          <w:i/>
          <w:sz w:val="20"/>
          <w:szCs w:val="20"/>
          <w:lang w:val="af-ZA"/>
        </w:rPr>
      </w:pPr>
    </w:p>
    <w:p w:rsidR="00036C24" w:rsidRDefault="00036C24" w:rsidP="005F3BC7">
      <w:pPr>
        <w:pStyle w:val="aa"/>
        <w:ind w:firstLine="567"/>
        <w:jc w:val="center"/>
        <w:rPr>
          <w:rFonts w:ascii="GHEA Grapalat" w:hAnsi="GHEA Grapalat" w:cs="Sylfaen"/>
          <w:i/>
          <w:sz w:val="20"/>
          <w:szCs w:val="20"/>
          <w:lang w:val="af-ZA"/>
        </w:rPr>
      </w:pPr>
    </w:p>
    <w:p w:rsidR="00036C24" w:rsidRPr="00606DCA" w:rsidRDefault="00036C24" w:rsidP="005F3BC7">
      <w:pPr>
        <w:pStyle w:val="aa"/>
        <w:ind w:firstLine="567"/>
        <w:jc w:val="center"/>
        <w:rPr>
          <w:rFonts w:ascii="GHEA Grapalat" w:hAnsi="GHEA Grapalat" w:cs="Sylfaen"/>
          <w:i/>
          <w:sz w:val="20"/>
          <w:szCs w:val="20"/>
          <w:lang w:val="af-ZA"/>
        </w:rPr>
      </w:pPr>
    </w:p>
    <w:p w:rsidR="005F3BC7" w:rsidRPr="00606DCA" w:rsidRDefault="005F3BC7" w:rsidP="005F3BC7">
      <w:pPr>
        <w:pStyle w:val="aa"/>
        <w:ind w:firstLine="567"/>
        <w:jc w:val="center"/>
        <w:rPr>
          <w:rFonts w:ascii="GHEA Grapalat" w:hAnsi="GHEA Grapalat" w:cs="Sylfaen"/>
          <w:i/>
          <w:sz w:val="20"/>
          <w:szCs w:val="20"/>
          <w:lang w:val="ru-RU"/>
        </w:rPr>
      </w:pPr>
      <w:r w:rsidRPr="00606DCA">
        <w:rPr>
          <w:rFonts w:ascii="GHEA Grapalat" w:hAnsi="GHEA Grapalat" w:cs="Sylfaen"/>
          <w:i/>
          <w:sz w:val="20"/>
          <w:szCs w:val="20"/>
          <w:lang w:val="ru-RU"/>
        </w:rPr>
        <w:t>ОБЪЯВЛЕНИЕ</w:t>
      </w:r>
    </w:p>
    <w:p w:rsidR="005F3BC7" w:rsidRPr="00606DCA" w:rsidRDefault="005F3BC7" w:rsidP="005F3BC7">
      <w:pPr>
        <w:pStyle w:val="aa"/>
        <w:ind w:firstLine="567"/>
        <w:jc w:val="center"/>
        <w:rPr>
          <w:rFonts w:ascii="GHEA Grapalat" w:hAnsi="GHEA Grapalat" w:cs="Sylfaen"/>
          <w:i/>
          <w:sz w:val="20"/>
          <w:szCs w:val="20"/>
          <w:lang w:val="ru-RU"/>
        </w:rPr>
      </w:pPr>
      <w:r w:rsidRPr="00606DCA">
        <w:rPr>
          <w:rFonts w:ascii="GHEA Grapalat" w:hAnsi="GHEA Grapalat" w:cs="Sylfaen"/>
          <w:i/>
          <w:sz w:val="20"/>
          <w:szCs w:val="20"/>
          <w:lang w:val="ru-RU"/>
        </w:rPr>
        <w:t>О КОНКУРСЕ ОЦЕНОЧНЫХ ОПРОСОВ*</w:t>
      </w:r>
    </w:p>
    <w:p w:rsidR="005F3BC7" w:rsidRPr="00606DCA" w:rsidRDefault="005F3BC7" w:rsidP="005F3BC7">
      <w:pPr>
        <w:pStyle w:val="aa"/>
        <w:ind w:firstLine="567"/>
        <w:jc w:val="center"/>
        <w:rPr>
          <w:rFonts w:ascii="GHEA Grapalat" w:hAnsi="GHEA Grapalat" w:cs="Sylfaen"/>
          <w:i/>
          <w:sz w:val="20"/>
          <w:szCs w:val="20"/>
          <w:lang w:val="ru-RU"/>
        </w:rPr>
      </w:pPr>
      <w:r w:rsidRPr="00606DCA">
        <w:rPr>
          <w:rFonts w:ascii="GHEA Grapalat" w:hAnsi="GHEA Grapalat" w:cs="Sylfaen"/>
          <w:i/>
          <w:sz w:val="20"/>
          <w:szCs w:val="20"/>
          <w:lang w:val="ru-RU"/>
        </w:rPr>
        <w:t>Данный текст объявления был одобрен оценочной комиссией.</w:t>
      </w:r>
    </w:p>
    <w:p w:rsidR="005F3BC7" w:rsidRPr="00606DCA" w:rsidRDefault="005F3BC7" w:rsidP="005F3BC7">
      <w:pPr>
        <w:pStyle w:val="aa"/>
        <w:ind w:firstLine="567"/>
        <w:jc w:val="center"/>
        <w:rPr>
          <w:rFonts w:ascii="GHEA Grapalat" w:hAnsi="GHEA Grapalat" w:cs="Sylfaen"/>
          <w:i/>
          <w:sz w:val="20"/>
          <w:szCs w:val="20"/>
          <w:lang w:val="ru-RU"/>
        </w:rPr>
      </w:pPr>
    </w:p>
    <w:p w:rsidR="005F3BC7" w:rsidRPr="00606DCA" w:rsidRDefault="005F3BC7" w:rsidP="005F3BC7">
      <w:pPr>
        <w:pStyle w:val="aa"/>
        <w:ind w:firstLine="567"/>
        <w:jc w:val="center"/>
        <w:rPr>
          <w:rFonts w:ascii="GHEA Grapalat" w:hAnsi="GHEA Grapalat" w:cs="Sylfaen"/>
          <w:i/>
          <w:sz w:val="20"/>
          <w:szCs w:val="20"/>
          <w:lang w:val="ru-RU"/>
        </w:rPr>
      </w:pPr>
      <w:r w:rsidRPr="00606DCA">
        <w:rPr>
          <w:rFonts w:ascii="GHEA Grapalat" w:hAnsi="GHEA Grapalat" w:cs="Sylfaen"/>
          <w:i/>
          <w:sz w:val="20"/>
          <w:szCs w:val="20"/>
          <w:lang w:val="ru-RU"/>
        </w:rPr>
        <w:t>Аппарат муниципального образования Гюмри Ширакского региона Республики Армения, расположенный по адресу площадь Вардананц, 1, объявляет о проведении конкурса государственных закупок, который проводится в один этап посредством электронной системы закупок Armeps (www.armeps.am). В результате данной процедуры отобранному участнику будет предложено подписать договор на выполнение «Работ по эксплуатации сетей внешнего освещения в общине Гюмри» (далее – договор).</w:t>
      </w:r>
    </w:p>
    <w:p w:rsidR="005F3BC7" w:rsidRPr="00606DCA" w:rsidRDefault="005F3BC7" w:rsidP="005F3BC7">
      <w:pPr>
        <w:pStyle w:val="aa"/>
        <w:ind w:firstLine="567"/>
        <w:jc w:val="center"/>
        <w:rPr>
          <w:rFonts w:ascii="GHEA Grapalat" w:hAnsi="GHEA Grapalat" w:cs="Sylfaen"/>
          <w:i/>
          <w:sz w:val="20"/>
          <w:szCs w:val="20"/>
          <w:lang w:val="ru-RU"/>
        </w:rPr>
      </w:pPr>
      <w:r w:rsidRPr="00606DCA">
        <w:rPr>
          <w:rFonts w:ascii="GHEA Grapalat" w:hAnsi="GHEA Grapalat" w:cs="Sylfaen"/>
          <w:i/>
          <w:sz w:val="20"/>
          <w:szCs w:val="20"/>
          <w:lang w:val="ru-RU"/>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5F3BC7" w:rsidRPr="00606DCA" w:rsidRDefault="005F3BC7" w:rsidP="005F3BC7">
      <w:pPr>
        <w:pStyle w:val="aa"/>
        <w:ind w:firstLine="567"/>
        <w:jc w:val="center"/>
        <w:rPr>
          <w:rFonts w:ascii="GHEA Grapalat" w:hAnsi="GHEA Grapalat" w:cs="Sylfaen"/>
          <w:i/>
          <w:sz w:val="20"/>
          <w:szCs w:val="20"/>
          <w:lang w:val="ru-RU"/>
        </w:rPr>
      </w:pPr>
      <w:r w:rsidRPr="00606DCA">
        <w:rPr>
          <w:rFonts w:ascii="GHEA Grapalat" w:hAnsi="GHEA Grapalat" w:cs="Sylfaen"/>
          <w:i/>
          <w:sz w:val="20"/>
          <w:szCs w:val="20"/>
          <w:lang w:val="ru-RU"/>
        </w:rPr>
        <w:t>Условия, предъявляемые лицам, не имеющим права на участие в настоящей процедуре, а также участникам, изложены в приглашении на настоящую процедуру.</w:t>
      </w:r>
    </w:p>
    <w:p w:rsidR="005F3BC7" w:rsidRPr="00606DCA" w:rsidRDefault="005F3BC7" w:rsidP="005F3BC7">
      <w:pPr>
        <w:pStyle w:val="aa"/>
        <w:ind w:firstLine="567"/>
        <w:jc w:val="center"/>
        <w:rPr>
          <w:rFonts w:ascii="GHEA Grapalat" w:hAnsi="GHEA Grapalat" w:cs="Sylfaen"/>
          <w:i/>
          <w:sz w:val="20"/>
          <w:szCs w:val="20"/>
          <w:lang w:val="ru-RU"/>
        </w:rPr>
      </w:pPr>
      <w:r w:rsidRPr="00606DCA">
        <w:rPr>
          <w:rFonts w:ascii="GHEA Grapalat" w:hAnsi="GHEA Grapalat" w:cs="Sylfaen"/>
          <w:i/>
          <w:sz w:val="20"/>
          <w:szCs w:val="20"/>
          <w:lang w:val="ru-RU"/>
        </w:rPr>
        <w:t>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представившему наименьшее ценовое предложение.</w:t>
      </w:r>
    </w:p>
    <w:p w:rsidR="005F3BC7" w:rsidRPr="00606DCA" w:rsidRDefault="005F3BC7" w:rsidP="005F3BC7">
      <w:pPr>
        <w:pStyle w:val="aa"/>
        <w:ind w:firstLine="567"/>
        <w:jc w:val="center"/>
        <w:rPr>
          <w:rFonts w:ascii="GHEA Grapalat" w:hAnsi="GHEA Grapalat" w:cs="Sylfaen"/>
          <w:i/>
          <w:sz w:val="20"/>
          <w:szCs w:val="20"/>
          <w:lang w:val="ru-RU"/>
        </w:rPr>
      </w:pPr>
      <w:r w:rsidRPr="00606DCA">
        <w:rPr>
          <w:rFonts w:ascii="GHEA Grapalat" w:hAnsi="GHEA Grapalat" w:cs="Sylfaen"/>
          <w:i/>
          <w:sz w:val="20"/>
          <w:szCs w:val="20"/>
          <w:lang w:val="ru-RU"/>
        </w:rPr>
        <w:t xml:space="preserve">Для получения бумажного приглашения на процедуру необходимо связаться с клиентом до </w:t>
      </w:r>
      <w:r w:rsidR="00A12725">
        <w:rPr>
          <w:rFonts w:ascii="GHEA Grapalat" w:hAnsi="GHEA Grapalat" w:cs="Sylfaen"/>
          <w:i/>
          <w:sz w:val="20"/>
          <w:szCs w:val="20"/>
          <w:lang w:val="ru-RU"/>
        </w:rPr>
        <w:t>18:00</w:t>
      </w:r>
      <w:r w:rsidRPr="00606DCA">
        <w:rPr>
          <w:rFonts w:ascii="GHEA Grapalat" w:hAnsi="GHEA Grapalat" w:cs="Sylfaen"/>
          <w:i/>
          <w:sz w:val="20"/>
          <w:szCs w:val="20"/>
          <w:lang w:val="ru-RU"/>
        </w:rPr>
        <w:t xml:space="preserve"> 7-го дня с даты публикации настоящего объявления. При этом для получения бумажного приглашения клиенту необходимо подать письменное заявление. Клиент обязан обеспечить предоставление бумажного приглашения бесплатно в первый рабочий день после получения такого запроса.</w:t>
      </w:r>
    </w:p>
    <w:p w:rsidR="005F3BC7" w:rsidRPr="00606DCA" w:rsidRDefault="005F3BC7" w:rsidP="005F3BC7">
      <w:pPr>
        <w:pStyle w:val="aa"/>
        <w:ind w:firstLine="567"/>
        <w:jc w:val="center"/>
        <w:rPr>
          <w:rFonts w:ascii="GHEA Grapalat" w:hAnsi="GHEA Grapalat" w:cs="Sylfaen"/>
          <w:i/>
          <w:sz w:val="20"/>
          <w:szCs w:val="20"/>
          <w:lang w:val="ru-RU"/>
        </w:rPr>
      </w:pPr>
      <w:r w:rsidRPr="00606DCA">
        <w:rPr>
          <w:rFonts w:ascii="GHEA Grapalat" w:hAnsi="GHEA Grapalat" w:cs="Sylfaen"/>
          <w:i/>
          <w:sz w:val="20"/>
          <w:szCs w:val="20"/>
          <w:lang w:val="ru-RU"/>
        </w:rPr>
        <w:t xml:space="preserve">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 следующего за днем </w:t>
      </w:r>
      <w:r w:rsidRPr="00606DCA">
        <w:rPr>
          <w:rFonts w:ascii="Cambria Math" w:hAnsi="Cambria Math" w:cs="Cambria Math"/>
          <w:i/>
          <w:sz w:val="20"/>
          <w:szCs w:val="20"/>
          <w:lang w:val="ru-RU"/>
        </w:rPr>
        <w:t>​​</w:t>
      </w:r>
      <w:r w:rsidRPr="00606DCA">
        <w:rPr>
          <w:rFonts w:ascii="GHEA Grapalat" w:hAnsi="GHEA Grapalat" w:cs="GHEA Grapalat"/>
          <w:i/>
          <w:sz w:val="20"/>
          <w:szCs w:val="20"/>
          <w:lang w:val="ru-RU"/>
        </w:rPr>
        <w:t>получения заявления.</w:t>
      </w:r>
    </w:p>
    <w:p w:rsidR="005F3BC7" w:rsidRPr="00606DCA" w:rsidRDefault="005F3BC7" w:rsidP="005F3BC7">
      <w:pPr>
        <w:pStyle w:val="aa"/>
        <w:ind w:firstLine="567"/>
        <w:jc w:val="center"/>
        <w:rPr>
          <w:rFonts w:ascii="GHEA Grapalat" w:hAnsi="GHEA Grapalat" w:cs="Sylfaen"/>
          <w:i/>
          <w:sz w:val="20"/>
          <w:szCs w:val="20"/>
          <w:lang w:val="ru-RU"/>
        </w:rPr>
      </w:pPr>
      <w:r w:rsidRPr="00606DCA">
        <w:rPr>
          <w:rFonts w:ascii="GHEA Grapalat" w:hAnsi="GHEA Grapalat" w:cs="Sylfaen"/>
          <w:i/>
          <w:sz w:val="20"/>
          <w:szCs w:val="20"/>
          <w:lang w:val="ru-RU"/>
        </w:rPr>
        <w:t>Неполучение приглашения не ограничивает право участника на участие в данной процедуре.</w:t>
      </w:r>
    </w:p>
    <w:p w:rsidR="005F3BC7" w:rsidRPr="00606DCA" w:rsidRDefault="005F3BC7" w:rsidP="005F3BC7">
      <w:pPr>
        <w:pStyle w:val="aa"/>
        <w:ind w:firstLine="567"/>
        <w:jc w:val="center"/>
        <w:rPr>
          <w:rFonts w:ascii="GHEA Grapalat" w:hAnsi="GHEA Grapalat" w:cs="Sylfaen"/>
          <w:i/>
          <w:sz w:val="20"/>
          <w:szCs w:val="20"/>
          <w:lang w:val="ru-RU"/>
        </w:rPr>
      </w:pPr>
      <w:r w:rsidRPr="00606DCA">
        <w:rPr>
          <w:rFonts w:ascii="GHEA Grapalat" w:hAnsi="GHEA Grapalat" w:cs="Sylfaen"/>
          <w:i/>
          <w:sz w:val="20"/>
          <w:szCs w:val="20"/>
          <w:lang w:val="ru-RU"/>
        </w:rPr>
        <w:t xml:space="preserve">Заявки на участие в данной процедуре необходимо подать в электронном виде через электронную систему закупок Armeps (www.armeps.am) до </w:t>
      </w:r>
      <w:r w:rsidR="00A12725">
        <w:rPr>
          <w:rFonts w:ascii="GHEA Grapalat" w:hAnsi="GHEA Grapalat" w:cs="Sylfaen"/>
          <w:i/>
          <w:sz w:val="20"/>
          <w:szCs w:val="20"/>
          <w:lang w:val="ru-RU"/>
        </w:rPr>
        <w:t>18:00</w:t>
      </w:r>
      <w:r w:rsidRPr="00606DCA">
        <w:rPr>
          <w:rFonts w:ascii="GHEA Grapalat" w:hAnsi="GHEA Grapalat" w:cs="Sylfaen"/>
          <w:i/>
          <w:sz w:val="20"/>
          <w:szCs w:val="20"/>
          <w:lang w:val="ru-RU"/>
        </w:rPr>
        <w:t>. на 7-й день с даты публикации настоящего объявления. Заявки, помимо армянского языка, можно подавать также на английском или русском языках.</w:t>
      </w:r>
    </w:p>
    <w:p w:rsidR="005F3BC7" w:rsidRPr="00606DCA" w:rsidRDefault="005F3BC7" w:rsidP="005F3BC7">
      <w:pPr>
        <w:pStyle w:val="aa"/>
        <w:ind w:firstLine="567"/>
        <w:jc w:val="center"/>
        <w:rPr>
          <w:rFonts w:ascii="GHEA Grapalat" w:hAnsi="GHEA Grapalat" w:cs="Sylfaen"/>
          <w:i/>
          <w:sz w:val="20"/>
          <w:szCs w:val="20"/>
          <w:lang w:val="ru-RU"/>
        </w:rPr>
      </w:pPr>
      <w:r w:rsidRPr="00606DCA">
        <w:rPr>
          <w:rFonts w:ascii="GHEA Grapalat" w:hAnsi="GHEA Grapalat" w:cs="Sylfaen"/>
          <w:i/>
          <w:sz w:val="20"/>
          <w:szCs w:val="20"/>
          <w:lang w:val="ru-RU"/>
        </w:rPr>
        <w:t xml:space="preserve">Вскрытие заявок на участие в торгах состоится в электронной форме через систему электронных закупок Armeps на 7-й день со дня публикации настоящего объявления в </w:t>
      </w:r>
      <w:r w:rsidR="00A12725">
        <w:rPr>
          <w:rFonts w:ascii="GHEA Grapalat" w:hAnsi="GHEA Grapalat" w:cs="Sylfaen"/>
          <w:i/>
          <w:sz w:val="20"/>
          <w:szCs w:val="20"/>
          <w:lang w:val="ru-RU"/>
        </w:rPr>
        <w:t>18:00</w:t>
      </w:r>
      <w:r w:rsidRPr="00606DCA">
        <w:rPr>
          <w:rFonts w:ascii="GHEA Grapalat" w:hAnsi="GHEA Grapalat" w:cs="Sylfaen"/>
          <w:i/>
          <w:sz w:val="20"/>
          <w:szCs w:val="20"/>
          <w:lang w:val="ru-RU"/>
        </w:rPr>
        <w:t>.</w:t>
      </w:r>
    </w:p>
    <w:p w:rsidR="005F3BC7" w:rsidRPr="00606DCA" w:rsidRDefault="005F3BC7" w:rsidP="005F3BC7">
      <w:pPr>
        <w:pStyle w:val="aa"/>
        <w:ind w:firstLine="567"/>
        <w:jc w:val="center"/>
        <w:rPr>
          <w:rFonts w:ascii="GHEA Grapalat" w:hAnsi="GHEA Grapalat" w:cs="Sylfaen"/>
          <w:i/>
          <w:sz w:val="20"/>
          <w:szCs w:val="20"/>
          <w:lang w:val="ru-RU"/>
        </w:rPr>
      </w:pPr>
      <w:r w:rsidRPr="00606DCA">
        <w:rPr>
          <w:rFonts w:ascii="GHEA Grapalat" w:hAnsi="GHEA Grapalat" w:cs="Sylfaen"/>
          <w:i/>
          <w:sz w:val="20"/>
          <w:szCs w:val="20"/>
          <w:lang w:val="ru-RU"/>
        </w:rPr>
        <w:t>Жалобы по данной процедуре следует подавать инспектору по рассмотрению жалоб на закупки по адресу: г. Ереван, ул. Мелик-Адамяна, 11. По 1 адресу. Апелляция осуществляется в порядке, указанном в настоящем тендерном приглашении. Для подачи жалобы требуется оплата пошлины в размере 30 000 (тридцати тысяч) драмов, которая должна быть перечислена на казначейский счет номер «900008000482», открытый на имя Министерства финансов Республики Армения.</w:t>
      </w:r>
    </w:p>
    <w:p w:rsidR="005F3BC7" w:rsidRPr="00606DCA" w:rsidRDefault="005F3BC7" w:rsidP="005F3BC7">
      <w:pPr>
        <w:pStyle w:val="aa"/>
        <w:ind w:firstLine="567"/>
        <w:jc w:val="center"/>
        <w:rPr>
          <w:rFonts w:ascii="GHEA Grapalat" w:hAnsi="GHEA Grapalat" w:cs="Sylfaen"/>
          <w:i/>
          <w:sz w:val="20"/>
          <w:szCs w:val="20"/>
          <w:lang w:val="ru-RU"/>
        </w:rPr>
      </w:pPr>
      <w:r w:rsidRPr="00606DCA">
        <w:rPr>
          <w:rFonts w:ascii="GHEA Grapalat" w:hAnsi="GHEA Grapalat" w:cs="Sylfaen"/>
          <w:i/>
          <w:sz w:val="20"/>
          <w:szCs w:val="20"/>
          <w:lang w:val="ru-RU"/>
        </w:rPr>
        <w:t>За дополнительной информацией по данному объявлению обращайтесь к координатору по закупкам А. Саргсяну.</w:t>
      </w:r>
    </w:p>
    <w:p w:rsidR="005F3BC7" w:rsidRPr="00606DCA" w:rsidRDefault="005F3BC7" w:rsidP="005F3BC7">
      <w:pPr>
        <w:pStyle w:val="aa"/>
        <w:ind w:firstLine="567"/>
        <w:jc w:val="center"/>
        <w:rPr>
          <w:rFonts w:ascii="GHEA Grapalat" w:hAnsi="GHEA Grapalat" w:cs="Sylfaen"/>
          <w:i/>
          <w:sz w:val="20"/>
          <w:szCs w:val="20"/>
          <w:lang w:val="ru-RU"/>
        </w:rPr>
      </w:pPr>
      <w:r w:rsidRPr="00606DCA">
        <w:rPr>
          <w:rFonts w:ascii="GHEA Grapalat" w:hAnsi="GHEA Grapalat" w:cs="Sylfaen"/>
          <w:i/>
          <w:sz w:val="20"/>
          <w:szCs w:val="20"/>
          <w:lang w:val="ru-RU"/>
        </w:rPr>
        <w:t>Телефон: 077-96-85-96.</w:t>
      </w:r>
    </w:p>
    <w:p w:rsidR="005F3BC7" w:rsidRPr="00606DCA" w:rsidRDefault="005F3BC7" w:rsidP="005F3BC7">
      <w:pPr>
        <w:pStyle w:val="aa"/>
        <w:ind w:firstLine="567"/>
        <w:jc w:val="center"/>
        <w:rPr>
          <w:rFonts w:ascii="GHEA Grapalat" w:hAnsi="GHEA Grapalat" w:cs="Sylfaen"/>
          <w:i/>
          <w:sz w:val="20"/>
          <w:szCs w:val="20"/>
          <w:lang w:val="ru-RU"/>
        </w:rPr>
      </w:pPr>
      <w:r w:rsidRPr="00606DCA">
        <w:rPr>
          <w:rFonts w:ascii="GHEA Grapalat" w:hAnsi="GHEA Grapalat" w:cs="Sylfaen"/>
          <w:i/>
          <w:sz w:val="20"/>
          <w:szCs w:val="20"/>
          <w:lang w:val="ru-RU"/>
        </w:rPr>
        <w:t>Электронная почта: arm.sargsyan1992@gmail.com.</w:t>
      </w:r>
    </w:p>
    <w:p w:rsidR="005F3BC7" w:rsidRPr="00606DCA" w:rsidRDefault="005F3BC7" w:rsidP="005F3BC7">
      <w:pPr>
        <w:pStyle w:val="aa"/>
        <w:ind w:firstLine="567"/>
        <w:jc w:val="center"/>
        <w:rPr>
          <w:rFonts w:ascii="GHEA Grapalat" w:hAnsi="GHEA Grapalat" w:cs="Sylfaen"/>
          <w:i/>
          <w:sz w:val="20"/>
          <w:szCs w:val="20"/>
          <w:lang w:val="ru-RU"/>
        </w:rPr>
      </w:pPr>
      <w:r w:rsidRPr="00606DCA">
        <w:rPr>
          <w:rFonts w:ascii="GHEA Grapalat" w:hAnsi="GHEA Grapalat" w:cs="Sylfaen"/>
          <w:i/>
          <w:sz w:val="20"/>
          <w:szCs w:val="20"/>
          <w:lang w:val="ru-RU"/>
        </w:rPr>
        <w:t>Заказчик: «Аппарат муниципалитета Гюмри Ширакской области Республики Армения» РКЦ.</w:t>
      </w:r>
    </w:p>
    <w:p w:rsidR="005F3BC7" w:rsidRPr="00606DCA" w:rsidRDefault="005F3BC7" w:rsidP="005F3BC7">
      <w:pPr>
        <w:pStyle w:val="aa"/>
        <w:ind w:firstLine="567"/>
        <w:jc w:val="center"/>
        <w:rPr>
          <w:rFonts w:ascii="GHEA Grapalat" w:hAnsi="GHEA Grapalat" w:cs="Sylfaen"/>
          <w:i/>
          <w:sz w:val="20"/>
          <w:szCs w:val="20"/>
          <w:lang w:val="ru-RU"/>
        </w:rPr>
      </w:pPr>
    </w:p>
    <w:p w:rsidR="005F3BC7" w:rsidRPr="00606DCA" w:rsidRDefault="005F3BC7" w:rsidP="005F3BC7">
      <w:pPr>
        <w:pStyle w:val="aa"/>
        <w:ind w:firstLine="567"/>
        <w:jc w:val="center"/>
        <w:rPr>
          <w:rFonts w:ascii="GHEA Grapalat" w:hAnsi="GHEA Grapalat" w:cs="Sylfaen"/>
          <w:i/>
          <w:sz w:val="20"/>
          <w:szCs w:val="20"/>
          <w:lang w:val="ru-RU"/>
        </w:rPr>
      </w:pPr>
    </w:p>
    <w:p w:rsidR="005F3BC7" w:rsidRPr="00606DCA" w:rsidRDefault="005F3BC7" w:rsidP="005F3BC7">
      <w:pPr>
        <w:pStyle w:val="aa"/>
        <w:ind w:firstLine="567"/>
        <w:jc w:val="center"/>
        <w:rPr>
          <w:rFonts w:ascii="GHEA Grapalat" w:hAnsi="GHEA Grapalat" w:cs="Sylfaen"/>
          <w:i/>
          <w:sz w:val="20"/>
          <w:szCs w:val="20"/>
          <w:lang w:val="ru-RU"/>
        </w:rPr>
      </w:pPr>
    </w:p>
    <w:p w:rsidR="005F3BC7" w:rsidRPr="00606DCA" w:rsidRDefault="005F3BC7" w:rsidP="005F3BC7">
      <w:pPr>
        <w:pStyle w:val="aa"/>
        <w:ind w:firstLine="567"/>
        <w:jc w:val="center"/>
        <w:rPr>
          <w:rFonts w:ascii="GHEA Grapalat" w:hAnsi="GHEA Grapalat" w:cs="Sylfaen"/>
          <w:i/>
          <w:sz w:val="20"/>
          <w:szCs w:val="20"/>
          <w:lang w:val="ru-RU"/>
        </w:rPr>
      </w:pPr>
    </w:p>
    <w:p w:rsidR="005F3BC7" w:rsidRPr="00606DCA" w:rsidRDefault="005F3BC7" w:rsidP="005F3BC7">
      <w:pPr>
        <w:pStyle w:val="aa"/>
        <w:ind w:firstLine="567"/>
        <w:jc w:val="center"/>
        <w:rPr>
          <w:rFonts w:ascii="GHEA Grapalat" w:hAnsi="GHEA Grapalat" w:cs="Sylfaen"/>
          <w:i/>
          <w:sz w:val="20"/>
          <w:szCs w:val="20"/>
          <w:lang w:val="ru-RU"/>
        </w:rPr>
      </w:pPr>
    </w:p>
    <w:p w:rsidR="005F3BC7" w:rsidRPr="00606DCA" w:rsidRDefault="005F3BC7" w:rsidP="005F3BC7">
      <w:pPr>
        <w:pStyle w:val="aa"/>
        <w:ind w:firstLine="567"/>
        <w:jc w:val="center"/>
        <w:rPr>
          <w:rFonts w:ascii="GHEA Grapalat" w:hAnsi="GHEA Grapalat" w:cs="Sylfaen"/>
          <w:i/>
          <w:sz w:val="20"/>
          <w:szCs w:val="20"/>
          <w:lang w:val="ru-RU"/>
        </w:rPr>
      </w:pPr>
    </w:p>
    <w:p w:rsidR="00541773" w:rsidRPr="00606DCA" w:rsidRDefault="00541773" w:rsidP="005F3BC7">
      <w:pPr>
        <w:pStyle w:val="aa"/>
        <w:ind w:firstLine="567"/>
        <w:jc w:val="center"/>
        <w:rPr>
          <w:rFonts w:ascii="GHEA Grapalat" w:hAnsi="GHEA Grapalat" w:cs="Sylfaen"/>
          <w:i/>
          <w:sz w:val="20"/>
          <w:szCs w:val="20"/>
          <w:lang w:val="ru-RU"/>
        </w:rPr>
      </w:pPr>
    </w:p>
    <w:p w:rsidR="005F3BC7" w:rsidRPr="00606DCA" w:rsidRDefault="005F3BC7" w:rsidP="005F3BC7">
      <w:pPr>
        <w:pStyle w:val="aa"/>
        <w:ind w:firstLine="567"/>
        <w:jc w:val="center"/>
        <w:rPr>
          <w:rFonts w:ascii="GHEA Grapalat" w:hAnsi="GHEA Grapalat" w:cs="Sylfaen"/>
          <w:i/>
          <w:sz w:val="20"/>
          <w:szCs w:val="20"/>
        </w:rPr>
      </w:pPr>
      <w:r w:rsidRPr="00606DCA">
        <w:rPr>
          <w:rFonts w:ascii="GHEA Grapalat" w:hAnsi="GHEA Grapalat" w:cs="Sylfaen"/>
          <w:i/>
          <w:sz w:val="20"/>
          <w:szCs w:val="20"/>
        </w:rPr>
        <w:t>ANNOUNCEMENT</w:t>
      </w:r>
    </w:p>
    <w:p w:rsidR="005F3BC7" w:rsidRPr="00606DCA" w:rsidRDefault="005F3BC7" w:rsidP="005F3BC7">
      <w:pPr>
        <w:pStyle w:val="aa"/>
        <w:ind w:firstLine="567"/>
        <w:jc w:val="center"/>
        <w:rPr>
          <w:rFonts w:ascii="GHEA Grapalat" w:hAnsi="GHEA Grapalat" w:cs="Sylfaen"/>
          <w:i/>
          <w:sz w:val="20"/>
          <w:szCs w:val="20"/>
        </w:rPr>
      </w:pPr>
      <w:r w:rsidRPr="00606DCA">
        <w:rPr>
          <w:rFonts w:ascii="GHEA Grapalat" w:hAnsi="GHEA Grapalat" w:cs="Sylfaen"/>
          <w:i/>
          <w:sz w:val="20"/>
          <w:szCs w:val="20"/>
        </w:rPr>
        <w:t>ON THE EVALUATION QUESTIONNAIRE CONTEST*</w:t>
      </w:r>
    </w:p>
    <w:p w:rsidR="005F3BC7" w:rsidRPr="00606DCA" w:rsidRDefault="005F3BC7" w:rsidP="005F3BC7">
      <w:pPr>
        <w:pStyle w:val="aa"/>
        <w:ind w:firstLine="567"/>
        <w:jc w:val="center"/>
        <w:rPr>
          <w:rFonts w:ascii="GHEA Grapalat" w:hAnsi="GHEA Grapalat" w:cs="Sylfaen"/>
          <w:i/>
          <w:sz w:val="20"/>
          <w:szCs w:val="20"/>
        </w:rPr>
      </w:pPr>
      <w:r w:rsidRPr="00606DCA">
        <w:rPr>
          <w:rFonts w:ascii="GHEA Grapalat" w:hAnsi="GHEA Grapalat" w:cs="Sylfaen"/>
          <w:i/>
          <w:sz w:val="20"/>
          <w:szCs w:val="20"/>
        </w:rPr>
        <w:t>This text of the announcement is approved by the decision of the evaluation committee</w:t>
      </w:r>
    </w:p>
    <w:p w:rsidR="005F3BC7" w:rsidRPr="00606DCA" w:rsidRDefault="005F3BC7" w:rsidP="005F3BC7">
      <w:pPr>
        <w:pStyle w:val="aa"/>
        <w:ind w:firstLine="567"/>
        <w:jc w:val="center"/>
        <w:rPr>
          <w:rFonts w:ascii="GHEA Grapalat" w:hAnsi="GHEA Grapalat" w:cs="Sylfaen"/>
          <w:i/>
          <w:sz w:val="20"/>
          <w:szCs w:val="20"/>
        </w:rPr>
      </w:pPr>
    </w:p>
    <w:p w:rsidR="005F3BC7" w:rsidRPr="00606DCA" w:rsidRDefault="005F3BC7" w:rsidP="005F3BC7">
      <w:pPr>
        <w:pStyle w:val="aa"/>
        <w:ind w:firstLine="567"/>
        <w:jc w:val="center"/>
        <w:rPr>
          <w:rFonts w:ascii="GHEA Grapalat" w:hAnsi="GHEA Grapalat" w:cs="Sylfaen"/>
          <w:i/>
          <w:sz w:val="20"/>
          <w:szCs w:val="20"/>
        </w:rPr>
      </w:pPr>
      <w:r w:rsidRPr="00606DCA">
        <w:rPr>
          <w:rFonts w:ascii="GHEA Grapalat" w:hAnsi="GHEA Grapalat" w:cs="Sylfaen"/>
          <w:i/>
          <w:sz w:val="20"/>
          <w:szCs w:val="20"/>
        </w:rPr>
        <w:t>"Staff of the Gyumri Community Municipality of the Shirak Region of the Republic of Armenia" RCU, located at 1 Vardanants Square, announces an E-procurement competition, which is being carried out in one stage through the electronic procurement system Armeps (www.armeps.am). As a result of this procedure, the selected participant will be offered to sign a contract for the performance of "External Lighting Network Operation Works in Gyumri Community" (hereinafter referred to as the contract).</w:t>
      </w:r>
    </w:p>
    <w:p w:rsidR="005F3BC7" w:rsidRPr="00606DCA" w:rsidRDefault="005F3BC7" w:rsidP="005F3BC7">
      <w:pPr>
        <w:pStyle w:val="aa"/>
        <w:ind w:firstLine="567"/>
        <w:jc w:val="center"/>
        <w:rPr>
          <w:rFonts w:ascii="GHEA Grapalat" w:hAnsi="GHEA Grapalat" w:cs="Sylfaen"/>
          <w:i/>
          <w:sz w:val="20"/>
          <w:szCs w:val="20"/>
        </w:rPr>
      </w:pPr>
      <w:r w:rsidRPr="00606DCA">
        <w:rPr>
          <w:rFonts w:ascii="GHEA Grapalat" w:hAnsi="GHEA Grapalat" w:cs="Sylfaen"/>
          <w:i/>
          <w:sz w:val="20"/>
          <w:szCs w:val="20"/>
        </w:rPr>
        <w:t>According to Article 7 of the RA Law "On Procurement", any person, regardless of whether he is a foreign individual, organization or stateless person, has an equal right to participate in this procedure.</w:t>
      </w:r>
    </w:p>
    <w:p w:rsidR="005F3BC7" w:rsidRPr="00606DCA" w:rsidRDefault="005F3BC7" w:rsidP="005F3BC7">
      <w:pPr>
        <w:pStyle w:val="aa"/>
        <w:ind w:firstLine="567"/>
        <w:jc w:val="center"/>
        <w:rPr>
          <w:rFonts w:ascii="GHEA Grapalat" w:hAnsi="GHEA Grapalat" w:cs="Sylfaen"/>
          <w:i/>
          <w:sz w:val="20"/>
          <w:szCs w:val="20"/>
        </w:rPr>
      </w:pPr>
      <w:r w:rsidRPr="00606DCA">
        <w:rPr>
          <w:rFonts w:ascii="GHEA Grapalat" w:hAnsi="GHEA Grapalat" w:cs="Sylfaen"/>
          <w:i/>
          <w:sz w:val="20"/>
          <w:szCs w:val="20"/>
        </w:rPr>
        <w:t>The conditions for persons who do not have the right to participate in this procedure, as well as for participants, are defined in the invitation to this procedure.</w:t>
      </w:r>
    </w:p>
    <w:p w:rsidR="005F3BC7" w:rsidRPr="00606DCA" w:rsidRDefault="005F3BC7" w:rsidP="005F3BC7">
      <w:pPr>
        <w:pStyle w:val="aa"/>
        <w:ind w:firstLine="567"/>
        <w:jc w:val="center"/>
        <w:rPr>
          <w:rFonts w:ascii="GHEA Grapalat" w:hAnsi="GHEA Grapalat" w:cs="Sylfaen"/>
          <w:i/>
          <w:sz w:val="20"/>
          <w:szCs w:val="20"/>
        </w:rPr>
      </w:pPr>
      <w:r w:rsidRPr="00606DCA">
        <w:rPr>
          <w:rFonts w:ascii="GHEA Grapalat" w:hAnsi="GHEA Grapalat" w:cs="Sylfaen"/>
          <w:i/>
          <w:sz w:val="20"/>
          <w:szCs w:val="20"/>
        </w:rPr>
        <w:t>The selected participant is determined from the number of participants who submitted applications that are assessed as satisfactory in terms of non-price conditions, on the principle of giving preference to the participant who submitted the lowest price offer.</w:t>
      </w:r>
    </w:p>
    <w:p w:rsidR="005F3BC7" w:rsidRPr="00606DCA" w:rsidRDefault="005F3BC7" w:rsidP="005F3BC7">
      <w:pPr>
        <w:pStyle w:val="aa"/>
        <w:ind w:firstLine="567"/>
        <w:jc w:val="center"/>
        <w:rPr>
          <w:rFonts w:ascii="GHEA Grapalat" w:hAnsi="GHEA Grapalat" w:cs="Sylfaen"/>
          <w:i/>
          <w:sz w:val="20"/>
          <w:szCs w:val="20"/>
        </w:rPr>
      </w:pPr>
      <w:r w:rsidRPr="00606DCA">
        <w:rPr>
          <w:rFonts w:ascii="GHEA Grapalat" w:hAnsi="GHEA Grapalat" w:cs="Sylfaen"/>
          <w:i/>
          <w:sz w:val="20"/>
          <w:szCs w:val="20"/>
        </w:rPr>
        <w:t xml:space="preserve">To receive a paper invitation to the procedure, it is necessary to apply to the customer by </w:t>
      </w:r>
      <w:r w:rsidR="00A12725">
        <w:rPr>
          <w:rFonts w:ascii="GHEA Grapalat" w:hAnsi="GHEA Grapalat" w:cs="Sylfaen"/>
          <w:i/>
          <w:sz w:val="20"/>
          <w:szCs w:val="20"/>
        </w:rPr>
        <w:t>18:00</w:t>
      </w:r>
      <w:r w:rsidRPr="00606DCA">
        <w:rPr>
          <w:rFonts w:ascii="GHEA Grapalat" w:hAnsi="GHEA Grapalat" w:cs="Sylfaen"/>
          <w:i/>
          <w:sz w:val="20"/>
          <w:szCs w:val="20"/>
        </w:rPr>
        <w:t xml:space="preserve"> on the 7th day after the date of publication of this announcement. Moreover, to receive a paper invitation, the customer must submit a written application. The customer ensures the provision of a paper invitation free of charge on the first business day following the receipt of such a request.</w:t>
      </w:r>
    </w:p>
    <w:p w:rsidR="005F3BC7" w:rsidRPr="00606DCA" w:rsidRDefault="005F3BC7" w:rsidP="005F3BC7">
      <w:pPr>
        <w:pStyle w:val="aa"/>
        <w:ind w:firstLine="567"/>
        <w:jc w:val="center"/>
        <w:rPr>
          <w:rFonts w:ascii="GHEA Grapalat" w:hAnsi="GHEA Grapalat" w:cs="Sylfaen"/>
          <w:i/>
          <w:sz w:val="20"/>
          <w:szCs w:val="20"/>
        </w:rPr>
      </w:pPr>
      <w:r w:rsidRPr="00606DCA">
        <w:rPr>
          <w:rFonts w:ascii="GHEA Grapalat" w:hAnsi="GHEA Grapalat" w:cs="Sylfaen"/>
          <w:i/>
          <w:sz w:val="20"/>
          <w:szCs w:val="20"/>
        </w:rPr>
        <w:t>In case of a request to provide an invitation in electronic form, the customer ensures the provision of the invitation in electronic form free of charge during the business day following the receipt of the application.</w:t>
      </w:r>
    </w:p>
    <w:p w:rsidR="005F3BC7" w:rsidRPr="00606DCA" w:rsidRDefault="005F3BC7" w:rsidP="005F3BC7">
      <w:pPr>
        <w:pStyle w:val="aa"/>
        <w:ind w:firstLine="567"/>
        <w:jc w:val="center"/>
        <w:rPr>
          <w:rFonts w:ascii="GHEA Grapalat" w:hAnsi="GHEA Grapalat" w:cs="Sylfaen"/>
          <w:i/>
          <w:sz w:val="20"/>
          <w:szCs w:val="20"/>
        </w:rPr>
      </w:pPr>
      <w:r w:rsidRPr="00606DCA">
        <w:rPr>
          <w:rFonts w:ascii="GHEA Grapalat" w:hAnsi="GHEA Grapalat" w:cs="Sylfaen"/>
          <w:i/>
          <w:sz w:val="20"/>
          <w:szCs w:val="20"/>
        </w:rPr>
        <w:t>Failure to receive an invitation does not limit the participant's right to participate in this procedure.</w:t>
      </w:r>
    </w:p>
    <w:p w:rsidR="005F3BC7" w:rsidRPr="00606DCA" w:rsidRDefault="005F3BC7" w:rsidP="005F3BC7">
      <w:pPr>
        <w:pStyle w:val="aa"/>
        <w:ind w:firstLine="567"/>
        <w:jc w:val="center"/>
        <w:rPr>
          <w:rFonts w:ascii="GHEA Grapalat" w:hAnsi="GHEA Grapalat" w:cs="Sylfaen"/>
          <w:i/>
          <w:sz w:val="20"/>
          <w:szCs w:val="20"/>
        </w:rPr>
      </w:pPr>
      <w:r w:rsidRPr="00606DCA">
        <w:rPr>
          <w:rFonts w:ascii="GHEA Grapalat" w:hAnsi="GHEA Grapalat" w:cs="Sylfaen"/>
          <w:i/>
          <w:sz w:val="20"/>
          <w:szCs w:val="20"/>
        </w:rPr>
        <w:t xml:space="preserve">Applications for participation in this procedure must be submitted electronically through the Armeps electronic procurement system (www.armeps.am) by </w:t>
      </w:r>
      <w:r w:rsidR="00A12725">
        <w:rPr>
          <w:rFonts w:ascii="GHEA Grapalat" w:hAnsi="GHEA Grapalat" w:cs="Sylfaen"/>
          <w:i/>
          <w:sz w:val="20"/>
          <w:szCs w:val="20"/>
        </w:rPr>
        <w:t>18:00</w:t>
      </w:r>
      <w:r w:rsidRPr="00606DCA">
        <w:rPr>
          <w:rFonts w:ascii="GHEA Grapalat" w:hAnsi="GHEA Grapalat" w:cs="Sylfaen"/>
          <w:i/>
          <w:sz w:val="20"/>
          <w:szCs w:val="20"/>
        </w:rPr>
        <w:t xml:space="preserve"> on the 7th day from the date of publication of this announcement. Applications, in addition to Armenian, can also be submitted in English or Russian.</w:t>
      </w:r>
    </w:p>
    <w:p w:rsidR="005F3BC7" w:rsidRPr="00606DCA" w:rsidRDefault="005F3BC7" w:rsidP="005F3BC7">
      <w:pPr>
        <w:pStyle w:val="aa"/>
        <w:ind w:firstLine="567"/>
        <w:jc w:val="center"/>
        <w:rPr>
          <w:rFonts w:ascii="GHEA Grapalat" w:hAnsi="GHEA Grapalat" w:cs="Sylfaen"/>
          <w:i/>
          <w:sz w:val="20"/>
          <w:szCs w:val="20"/>
        </w:rPr>
      </w:pPr>
      <w:r w:rsidRPr="00606DCA">
        <w:rPr>
          <w:rFonts w:ascii="GHEA Grapalat" w:hAnsi="GHEA Grapalat" w:cs="Sylfaen"/>
          <w:i/>
          <w:sz w:val="20"/>
          <w:szCs w:val="20"/>
        </w:rPr>
        <w:t xml:space="preserve">The opening of applications will take place electronically through the Armeps electronic procurement system at </w:t>
      </w:r>
      <w:r w:rsidR="00A12725">
        <w:rPr>
          <w:rFonts w:ascii="GHEA Grapalat" w:hAnsi="GHEA Grapalat" w:cs="Sylfaen"/>
          <w:i/>
          <w:sz w:val="20"/>
          <w:szCs w:val="20"/>
        </w:rPr>
        <w:t>18:00</w:t>
      </w:r>
      <w:r w:rsidRPr="00606DCA">
        <w:rPr>
          <w:rFonts w:ascii="GHEA Grapalat" w:hAnsi="GHEA Grapalat" w:cs="Sylfaen"/>
          <w:i/>
          <w:sz w:val="20"/>
          <w:szCs w:val="20"/>
        </w:rPr>
        <w:t xml:space="preserve"> on the 7th day from the date of publication of this announcement.</w:t>
      </w:r>
    </w:p>
    <w:p w:rsidR="005F3BC7" w:rsidRPr="00606DCA" w:rsidRDefault="005F3BC7" w:rsidP="005F3BC7">
      <w:pPr>
        <w:pStyle w:val="aa"/>
        <w:ind w:firstLine="567"/>
        <w:jc w:val="center"/>
        <w:rPr>
          <w:rFonts w:ascii="GHEA Grapalat" w:hAnsi="GHEA Grapalat" w:cs="Sylfaen"/>
          <w:i/>
          <w:sz w:val="20"/>
          <w:szCs w:val="20"/>
        </w:rPr>
      </w:pPr>
      <w:r w:rsidRPr="00606DCA">
        <w:rPr>
          <w:rFonts w:ascii="GHEA Grapalat" w:hAnsi="GHEA Grapalat" w:cs="Sylfaen"/>
          <w:i/>
          <w:sz w:val="20"/>
          <w:szCs w:val="20"/>
        </w:rPr>
        <w:t>Complaints regarding this procedure must be submitted to the person investigating complaints related to procurement at 1 Melik-Adamyan str., Yerevan. The appeal is carried out in accordance with the procedure specified in the invitation to this tender. To submit a complaint, a payment of 30,000 (thirty thousand) AMD is required, which must be transferred to the treasury account number “900008000482” opened in the name of the Ministry of Finance of the Republic of Armenia.</w:t>
      </w:r>
    </w:p>
    <w:p w:rsidR="005F3BC7" w:rsidRPr="00606DCA" w:rsidRDefault="005F3BC7" w:rsidP="005F3BC7">
      <w:pPr>
        <w:pStyle w:val="aa"/>
        <w:ind w:firstLine="567"/>
        <w:jc w:val="center"/>
        <w:rPr>
          <w:rFonts w:ascii="GHEA Grapalat" w:hAnsi="GHEA Grapalat" w:cs="Sylfaen"/>
          <w:i/>
          <w:sz w:val="20"/>
          <w:szCs w:val="20"/>
        </w:rPr>
      </w:pPr>
      <w:r w:rsidRPr="00606DCA">
        <w:rPr>
          <w:rFonts w:ascii="GHEA Grapalat" w:hAnsi="GHEA Grapalat" w:cs="Sylfaen"/>
          <w:i/>
          <w:sz w:val="20"/>
          <w:szCs w:val="20"/>
        </w:rPr>
        <w:t>For additional information regarding this announcement, please contact the Procurement Coordinator, A. Sargsyan.</w:t>
      </w:r>
    </w:p>
    <w:p w:rsidR="005F3BC7" w:rsidRPr="00606DCA" w:rsidRDefault="005F3BC7" w:rsidP="005F3BC7">
      <w:pPr>
        <w:pStyle w:val="aa"/>
        <w:ind w:firstLine="567"/>
        <w:jc w:val="center"/>
        <w:rPr>
          <w:rFonts w:ascii="GHEA Grapalat" w:hAnsi="GHEA Grapalat" w:cs="Sylfaen"/>
          <w:i/>
          <w:sz w:val="20"/>
          <w:szCs w:val="20"/>
        </w:rPr>
      </w:pPr>
      <w:r w:rsidRPr="00606DCA">
        <w:rPr>
          <w:rFonts w:ascii="GHEA Grapalat" w:hAnsi="GHEA Grapalat" w:cs="Sylfaen"/>
          <w:i/>
          <w:sz w:val="20"/>
          <w:szCs w:val="20"/>
        </w:rPr>
        <w:t>Phone: 077-96-85-96.</w:t>
      </w:r>
    </w:p>
    <w:p w:rsidR="005F3BC7" w:rsidRPr="00606DCA" w:rsidRDefault="005F3BC7" w:rsidP="005F3BC7">
      <w:pPr>
        <w:pStyle w:val="aa"/>
        <w:ind w:firstLine="567"/>
        <w:jc w:val="center"/>
        <w:rPr>
          <w:rFonts w:ascii="GHEA Grapalat" w:hAnsi="GHEA Grapalat" w:cs="Sylfaen"/>
          <w:i/>
          <w:sz w:val="20"/>
          <w:szCs w:val="20"/>
        </w:rPr>
      </w:pPr>
      <w:r w:rsidRPr="00606DCA">
        <w:rPr>
          <w:rFonts w:ascii="GHEA Grapalat" w:hAnsi="GHEA Grapalat" w:cs="Sylfaen"/>
          <w:i/>
          <w:sz w:val="20"/>
          <w:szCs w:val="20"/>
        </w:rPr>
        <w:t>E-mail: arm.sargsyan1992@gmail.com.</w:t>
      </w:r>
    </w:p>
    <w:p w:rsidR="005F3BC7" w:rsidRPr="00606DCA" w:rsidRDefault="005F3BC7" w:rsidP="005F3BC7">
      <w:pPr>
        <w:pStyle w:val="aa"/>
        <w:spacing w:after="0"/>
        <w:ind w:firstLine="567"/>
        <w:jc w:val="center"/>
        <w:rPr>
          <w:rFonts w:ascii="GHEA Grapalat" w:hAnsi="GHEA Grapalat" w:cs="Sylfaen"/>
          <w:i/>
          <w:sz w:val="20"/>
          <w:szCs w:val="20"/>
        </w:rPr>
      </w:pPr>
      <w:r w:rsidRPr="00606DCA">
        <w:rPr>
          <w:rFonts w:ascii="GHEA Grapalat" w:hAnsi="GHEA Grapalat" w:cs="Sylfaen"/>
          <w:i/>
          <w:sz w:val="20"/>
          <w:szCs w:val="20"/>
        </w:rPr>
        <w:t>Client: &lt;&lt;Staff of the Gyumri Community Municipality of the Shirak Region of the Republic of Armenia&gt;&gt; Public Procurement Agency.</w:t>
      </w:r>
    </w:p>
    <w:p w:rsidR="005F3BC7" w:rsidRPr="00606DCA" w:rsidRDefault="005F3BC7" w:rsidP="00EF3662">
      <w:pPr>
        <w:pStyle w:val="aa"/>
        <w:spacing w:after="0"/>
        <w:ind w:firstLine="567"/>
        <w:jc w:val="right"/>
        <w:rPr>
          <w:rFonts w:ascii="GHEA Grapalat" w:hAnsi="GHEA Grapalat" w:cs="Sylfaen"/>
          <w:i/>
          <w:sz w:val="20"/>
          <w:szCs w:val="20"/>
        </w:rPr>
      </w:pPr>
    </w:p>
    <w:p w:rsidR="005F3BC7" w:rsidRPr="00606DCA" w:rsidRDefault="005F3BC7" w:rsidP="00EF3662">
      <w:pPr>
        <w:pStyle w:val="aa"/>
        <w:spacing w:after="0"/>
        <w:ind w:firstLine="567"/>
        <w:jc w:val="right"/>
        <w:rPr>
          <w:rFonts w:ascii="GHEA Grapalat" w:hAnsi="GHEA Grapalat" w:cs="Sylfaen"/>
          <w:i/>
          <w:sz w:val="20"/>
          <w:szCs w:val="20"/>
        </w:rPr>
      </w:pPr>
    </w:p>
    <w:p w:rsidR="005F3BC7" w:rsidRPr="00606DCA" w:rsidRDefault="005F3BC7" w:rsidP="00EF3662">
      <w:pPr>
        <w:pStyle w:val="aa"/>
        <w:spacing w:after="0"/>
        <w:ind w:firstLine="567"/>
        <w:jc w:val="right"/>
        <w:rPr>
          <w:rFonts w:ascii="GHEA Grapalat" w:hAnsi="GHEA Grapalat" w:cs="Sylfaen"/>
          <w:i/>
          <w:sz w:val="20"/>
          <w:szCs w:val="20"/>
        </w:rPr>
      </w:pPr>
    </w:p>
    <w:p w:rsidR="005F3BC7" w:rsidRPr="00606DCA" w:rsidRDefault="005F3BC7" w:rsidP="00EF3662">
      <w:pPr>
        <w:pStyle w:val="aa"/>
        <w:spacing w:after="0"/>
        <w:ind w:firstLine="567"/>
        <w:jc w:val="right"/>
        <w:rPr>
          <w:rFonts w:ascii="GHEA Grapalat" w:hAnsi="GHEA Grapalat" w:cs="Sylfaen"/>
          <w:i/>
          <w:sz w:val="20"/>
          <w:szCs w:val="20"/>
        </w:rPr>
      </w:pPr>
    </w:p>
    <w:p w:rsidR="005F3BC7" w:rsidRPr="00606DCA" w:rsidRDefault="005F3BC7" w:rsidP="00EF3662">
      <w:pPr>
        <w:pStyle w:val="aa"/>
        <w:spacing w:after="0"/>
        <w:ind w:firstLine="567"/>
        <w:jc w:val="right"/>
        <w:rPr>
          <w:rFonts w:ascii="GHEA Grapalat" w:hAnsi="GHEA Grapalat" w:cs="Sylfaen"/>
          <w:i/>
          <w:sz w:val="20"/>
          <w:szCs w:val="20"/>
        </w:rPr>
      </w:pPr>
    </w:p>
    <w:p w:rsidR="005F3BC7" w:rsidRPr="00606DCA" w:rsidRDefault="005F3BC7" w:rsidP="00EF3662">
      <w:pPr>
        <w:pStyle w:val="aa"/>
        <w:spacing w:after="0"/>
        <w:ind w:firstLine="567"/>
        <w:jc w:val="right"/>
        <w:rPr>
          <w:rFonts w:ascii="GHEA Grapalat" w:hAnsi="GHEA Grapalat" w:cs="Sylfaen"/>
          <w:i/>
          <w:sz w:val="20"/>
          <w:szCs w:val="20"/>
        </w:rPr>
      </w:pPr>
    </w:p>
    <w:p w:rsidR="005F3BC7" w:rsidRPr="00606DCA" w:rsidRDefault="005F3BC7" w:rsidP="00EF3662">
      <w:pPr>
        <w:pStyle w:val="aa"/>
        <w:spacing w:after="0"/>
        <w:ind w:firstLine="567"/>
        <w:jc w:val="right"/>
        <w:rPr>
          <w:rFonts w:ascii="GHEA Grapalat" w:hAnsi="GHEA Grapalat" w:cs="Sylfaen"/>
          <w:i/>
          <w:sz w:val="20"/>
          <w:szCs w:val="20"/>
        </w:rPr>
      </w:pPr>
    </w:p>
    <w:p w:rsidR="005F3BC7" w:rsidRPr="00606DCA" w:rsidRDefault="005F3BC7" w:rsidP="00EF3662">
      <w:pPr>
        <w:pStyle w:val="aa"/>
        <w:spacing w:after="0"/>
        <w:ind w:firstLine="567"/>
        <w:jc w:val="right"/>
        <w:rPr>
          <w:rFonts w:ascii="GHEA Grapalat" w:hAnsi="GHEA Grapalat" w:cs="Sylfaen"/>
          <w:i/>
          <w:sz w:val="20"/>
          <w:szCs w:val="20"/>
        </w:rPr>
      </w:pPr>
    </w:p>
    <w:p w:rsidR="005F3BC7" w:rsidRPr="00606DCA" w:rsidRDefault="005F3BC7" w:rsidP="00EF3662">
      <w:pPr>
        <w:pStyle w:val="aa"/>
        <w:spacing w:after="0"/>
        <w:ind w:firstLine="567"/>
        <w:jc w:val="right"/>
        <w:rPr>
          <w:rFonts w:ascii="GHEA Grapalat" w:hAnsi="GHEA Grapalat" w:cs="Sylfaen"/>
          <w:i/>
          <w:sz w:val="20"/>
          <w:szCs w:val="20"/>
        </w:rPr>
      </w:pPr>
    </w:p>
    <w:p w:rsidR="005F3BC7" w:rsidRPr="00606DCA" w:rsidRDefault="005F3BC7" w:rsidP="00EF3662">
      <w:pPr>
        <w:pStyle w:val="aa"/>
        <w:spacing w:after="0"/>
        <w:ind w:firstLine="567"/>
        <w:jc w:val="right"/>
        <w:rPr>
          <w:rFonts w:ascii="GHEA Grapalat" w:hAnsi="GHEA Grapalat" w:cs="Sylfaen"/>
          <w:i/>
          <w:sz w:val="20"/>
          <w:szCs w:val="20"/>
        </w:rPr>
      </w:pPr>
    </w:p>
    <w:p w:rsidR="00096865" w:rsidRPr="00606DCA" w:rsidRDefault="00096865" w:rsidP="00EF3662">
      <w:pPr>
        <w:pStyle w:val="aa"/>
        <w:spacing w:after="0"/>
        <w:ind w:firstLine="567"/>
        <w:jc w:val="right"/>
        <w:rPr>
          <w:rFonts w:ascii="GHEA Grapalat" w:hAnsi="GHEA Grapalat" w:cs="Sylfaen"/>
          <w:i/>
          <w:sz w:val="20"/>
          <w:szCs w:val="20"/>
          <w:lang w:val="af-ZA"/>
        </w:rPr>
      </w:pPr>
      <w:r w:rsidRPr="00606DCA">
        <w:rPr>
          <w:rFonts w:ascii="GHEA Grapalat" w:hAnsi="GHEA Grapalat" w:cs="Sylfaen"/>
          <w:i/>
          <w:sz w:val="20"/>
          <w:szCs w:val="20"/>
        </w:rPr>
        <w:t>Հաստատված</w:t>
      </w:r>
      <w:r w:rsidRPr="00606DCA">
        <w:rPr>
          <w:rFonts w:ascii="GHEA Grapalat" w:hAnsi="GHEA Grapalat" w:cs="Times Armenian"/>
          <w:i/>
          <w:sz w:val="20"/>
          <w:szCs w:val="20"/>
          <w:lang w:val="af-ZA"/>
        </w:rPr>
        <w:t xml:space="preserve"> </w:t>
      </w:r>
      <w:r w:rsidRPr="00606DCA">
        <w:rPr>
          <w:rFonts w:ascii="GHEA Grapalat" w:hAnsi="GHEA Grapalat" w:cs="Sylfaen"/>
          <w:i/>
          <w:sz w:val="20"/>
          <w:szCs w:val="20"/>
        </w:rPr>
        <w:t>է</w:t>
      </w:r>
    </w:p>
    <w:p w:rsidR="00096865" w:rsidRPr="00606DCA" w:rsidRDefault="001340A2" w:rsidP="00EF3662">
      <w:pPr>
        <w:pStyle w:val="aa"/>
        <w:spacing w:after="0"/>
        <w:ind w:firstLine="567"/>
        <w:jc w:val="right"/>
        <w:rPr>
          <w:rFonts w:ascii="GHEA Grapalat" w:hAnsi="GHEA Grapalat" w:cs="Sylfaen"/>
          <w:i/>
          <w:sz w:val="20"/>
          <w:szCs w:val="20"/>
          <w:lang w:val="af-ZA"/>
        </w:rPr>
      </w:pPr>
      <w:r w:rsidRPr="00606DCA">
        <w:rPr>
          <w:rFonts w:ascii="GHEA Grapalat" w:hAnsi="GHEA Grapalat" w:cs="Sylfaen"/>
          <w:i/>
          <w:sz w:val="20"/>
          <w:szCs w:val="20"/>
          <w:lang w:val="af-ZA"/>
        </w:rPr>
        <w:t>«</w:t>
      </w:r>
      <w:r w:rsidR="00877AAB">
        <w:rPr>
          <w:rFonts w:ascii="GHEA Grapalat" w:hAnsi="GHEA Grapalat" w:cs="Sylfaen"/>
          <w:i/>
          <w:sz w:val="20"/>
          <w:szCs w:val="20"/>
          <w:u w:val="single"/>
          <w:lang w:val="af-ZA"/>
        </w:rPr>
        <w:t>ՀՀՇՄԳՀՀԿՀ-ԳՀԱՇՁԲ-101/25</w:t>
      </w:r>
      <w:r w:rsidR="003F7505" w:rsidRPr="00606DCA">
        <w:rPr>
          <w:rFonts w:ascii="GHEA Grapalat" w:hAnsi="GHEA Grapalat" w:cs="Sylfaen"/>
          <w:i/>
          <w:sz w:val="20"/>
          <w:szCs w:val="20"/>
          <w:u w:val="single"/>
          <w:lang w:val="af-ZA"/>
        </w:rPr>
        <w:t xml:space="preserve">»  </w:t>
      </w:r>
      <w:r w:rsidR="00096865" w:rsidRPr="00606DCA">
        <w:rPr>
          <w:rFonts w:ascii="GHEA Grapalat" w:hAnsi="GHEA Grapalat" w:cs="Sylfaen"/>
          <w:i/>
          <w:sz w:val="20"/>
          <w:szCs w:val="20"/>
        </w:rPr>
        <w:t>ծածկա</w:t>
      </w:r>
      <w:r w:rsidR="00096865" w:rsidRPr="00606DCA">
        <w:rPr>
          <w:rFonts w:ascii="GHEA Grapalat" w:hAnsi="GHEA Grapalat" w:cs="Times Armenian"/>
          <w:i/>
          <w:sz w:val="20"/>
          <w:szCs w:val="20"/>
        </w:rPr>
        <w:t>գ</w:t>
      </w:r>
      <w:r w:rsidR="00096865" w:rsidRPr="00606DCA">
        <w:rPr>
          <w:rFonts w:ascii="GHEA Grapalat" w:hAnsi="GHEA Grapalat" w:cs="Sylfaen"/>
          <w:i/>
          <w:sz w:val="20"/>
          <w:szCs w:val="20"/>
        </w:rPr>
        <w:t>րով</w:t>
      </w:r>
      <w:r w:rsidR="00096865" w:rsidRPr="00606DCA">
        <w:rPr>
          <w:rFonts w:ascii="GHEA Grapalat" w:hAnsi="GHEA Grapalat" w:cs="Times Armenian"/>
          <w:i/>
          <w:sz w:val="20"/>
          <w:szCs w:val="20"/>
          <w:lang w:val="af-ZA"/>
        </w:rPr>
        <w:t xml:space="preserve"> </w:t>
      </w:r>
    </w:p>
    <w:p w:rsidR="00096865" w:rsidRPr="00606DCA" w:rsidRDefault="007B3537" w:rsidP="00EF3662">
      <w:pPr>
        <w:pStyle w:val="aa"/>
        <w:spacing w:after="0"/>
        <w:ind w:firstLine="567"/>
        <w:jc w:val="right"/>
        <w:rPr>
          <w:rFonts w:ascii="GHEA Grapalat" w:hAnsi="GHEA Grapalat" w:cs="Times Armenian"/>
          <w:i/>
          <w:sz w:val="20"/>
          <w:szCs w:val="20"/>
          <w:lang w:val="af-ZA"/>
        </w:rPr>
      </w:pPr>
      <w:r w:rsidRPr="00606DCA">
        <w:rPr>
          <w:rFonts w:ascii="GHEA Grapalat" w:hAnsi="GHEA Grapalat" w:cs="Sylfaen"/>
          <w:i/>
          <w:sz w:val="20"/>
          <w:szCs w:val="20"/>
          <w:lang w:val="hy-AM"/>
        </w:rPr>
        <w:t>Գնանշման հարցման</w:t>
      </w:r>
      <w:r w:rsidRPr="00606DCA">
        <w:rPr>
          <w:rFonts w:ascii="GHEA Grapalat" w:hAnsi="GHEA Grapalat" w:cs="Sylfaen"/>
          <w:i/>
          <w:sz w:val="20"/>
          <w:szCs w:val="20"/>
          <w:lang w:val="af-ZA"/>
        </w:rPr>
        <w:t xml:space="preserve"> </w:t>
      </w:r>
      <w:r w:rsidRPr="00606DCA">
        <w:rPr>
          <w:rFonts w:ascii="GHEA Grapalat" w:hAnsi="GHEA Grapalat" w:cs="Sylfaen"/>
          <w:i/>
          <w:sz w:val="20"/>
          <w:szCs w:val="20"/>
          <w:lang w:val="hy-AM"/>
        </w:rPr>
        <w:t xml:space="preserve"> </w:t>
      </w:r>
      <w:r w:rsidR="00EE5855" w:rsidRPr="00606DCA">
        <w:rPr>
          <w:rFonts w:ascii="GHEA Grapalat" w:hAnsi="GHEA Grapalat" w:cs="Times Armenian"/>
          <w:i/>
          <w:sz w:val="20"/>
          <w:szCs w:val="20"/>
          <w:lang w:val="af-ZA"/>
        </w:rPr>
        <w:t xml:space="preserve">գնահատող </w:t>
      </w:r>
      <w:r w:rsidR="00096865" w:rsidRPr="00606DCA">
        <w:rPr>
          <w:rFonts w:ascii="GHEA Grapalat" w:hAnsi="GHEA Grapalat" w:cs="Sylfaen"/>
          <w:i/>
          <w:sz w:val="20"/>
          <w:szCs w:val="20"/>
        </w:rPr>
        <w:t>հանձնաժողովի</w:t>
      </w:r>
    </w:p>
    <w:p w:rsidR="00096865" w:rsidRPr="00606DCA" w:rsidRDefault="00526E0C" w:rsidP="00EF3662">
      <w:pPr>
        <w:pStyle w:val="aa"/>
        <w:spacing w:after="0"/>
        <w:ind w:firstLine="567"/>
        <w:jc w:val="right"/>
        <w:rPr>
          <w:rFonts w:ascii="GHEA Grapalat" w:hAnsi="GHEA Grapalat"/>
          <w:i/>
          <w:sz w:val="20"/>
          <w:szCs w:val="20"/>
          <w:lang w:val="af-ZA"/>
        </w:rPr>
      </w:pPr>
      <w:r w:rsidRPr="00606DCA">
        <w:rPr>
          <w:rFonts w:ascii="GHEA Grapalat" w:hAnsi="GHEA Grapalat" w:cs="Sylfaen"/>
          <w:i/>
          <w:sz w:val="20"/>
          <w:szCs w:val="20"/>
          <w:lang w:val="af-ZA"/>
        </w:rPr>
        <w:t>2025 թվականի «</w:t>
      </w:r>
      <w:r w:rsidR="00036C24">
        <w:rPr>
          <w:rFonts w:ascii="GHEA Grapalat" w:hAnsi="GHEA Grapalat" w:cs="Sylfaen"/>
          <w:i/>
          <w:sz w:val="20"/>
          <w:szCs w:val="20"/>
          <w:lang w:val="af-ZA"/>
        </w:rPr>
        <w:t>դեկտեմբերի»  «22</w:t>
      </w:r>
      <w:r w:rsidRPr="00606DCA">
        <w:rPr>
          <w:rFonts w:ascii="GHEA Grapalat" w:hAnsi="GHEA Grapalat" w:cs="Sylfaen"/>
          <w:i/>
          <w:sz w:val="20"/>
          <w:szCs w:val="20"/>
          <w:lang w:val="af-ZA"/>
        </w:rPr>
        <w:t xml:space="preserve">» </w:t>
      </w:r>
      <w:r w:rsidR="005C6159" w:rsidRPr="00606DCA">
        <w:rPr>
          <w:rFonts w:ascii="GHEA Grapalat" w:hAnsi="GHEA Grapalat" w:cs="Times Armenian"/>
          <w:i/>
          <w:sz w:val="20"/>
          <w:szCs w:val="20"/>
          <w:lang w:val="af-ZA"/>
        </w:rPr>
        <w:t xml:space="preserve">N </w:t>
      </w:r>
      <w:r w:rsidR="003F7505" w:rsidRPr="00606DCA">
        <w:rPr>
          <w:rFonts w:ascii="GHEA Grapalat" w:hAnsi="GHEA Grapalat" w:cs="Times Armenian"/>
          <w:i/>
          <w:sz w:val="20"/>
          <w:szCs w:val="20"/>
          <w:u w:val="single"/>
          <w:lang w:val="hy-AM"/>
        </w:rPr>
        <w:t xml:space="preserve">01 </w:t>
      </w:r>
      <w:r w:rsidR="00096865" w:rsidRPr="00606DCA">
        <w:rPr>
          <w:rFonts w:ascii="GHEA Grapalat" w:hAnsi="GHEA Grapalat" w:cs="Sylfaen"/>
          <w:i/>
          <w:sz w:val="20"/>
          <w:szCs w:val="20"/>
        </w:rPr>
        <w:t>որոշմամբ</w:t>
      </w:r>
    </w:p>
    <w:p w:rsidR="00096865" w:rsidRPr="00606DCA" w:rsidRDefault="00096865" w:rsidP="00EF3662">
      <w:pPr>
        <w:pStyle w:val="aa"/>
        <w:ind w:right="-7" w:firstLine="567"/>
        <w:jc w:val="center"/>
        <w:rPr>
          <w:rFonts w:ascii="GHEA Grapalat" w:hAnsi="GHEA Grapalat"/>
          <w:lang w:val="af-ZA"/>
        </w:rPr>
      </w:pPr>
    </w:p>
    <w:p w:rsidR="00096865" w:rsidRPr="00606DCA" w:rsidRDefault="00096865" w:rsidP="00EF3662">
      <w:pPr>
        <w:pStyle w:val="aa"/>
        <w:ind w:right="-7" w:firstLine="567"/>
        <w:jc w:val="center"/>
        <w:rPr>
          <w:rFonts w:ascii="GHEA Grapalat" w:hAnsi="GHEA Grapalat"/>
          <w:lang w:val="af-ZA"/>
        </w:rPr>
      </w:pPr>
    </w:p>
    <w:p w:rsidR="00096865" w:rsidRPr="00606DCA" w:rsidRDefault="00096865" w:rsidP="00EF3662">
      <w:pPr>
        <w:pStyle w:val="aa"/>
        <w:ind w:right="-7" w:firstLine="567"/>
        <w:jc w:val="center"/>
        <w:rPr>
          <w:rFonts w:ascii="GHEA Grapalat" w:hAnsi="GHEA Grapalat"/>
          <w:lang w:val="af-ZA"/>
        </w:rPr>
      </w:pPr>
    </w:p>
    <w:p w:rsidR="00096865" w:rsidRPr="00606DCA" w:rsidRDefault="00096865" w:rsidP="00EF3662">
      <w:pPr>
        <w:pStyle w:val="aa"/>
        <w:ind w:right="-7" w:firstLine="567"/>
        <w:jc w:val="center"/>
        <w:rPr>
          <w:rFonts w:ascii="GHEA Grapalat" w:hAnsi="GHEA Grapalat"/>
          <w:lang w:val="af-ZA"/>
        </w:rPr>
      </w:pPr>
    </w:p>
    <w:p w:rsidR="00096865" w:rsidRPr="00606DCA" w:rsidRDefault="00096865" w:rsidP="00EF3662">
      <w:pPr>
        <w:pStyle w:val="aa"/>
        <w:ind w:right="-7" w:firstLine="567"/>
        <w:jc w:val="center"/>
        <w:rPr>
          <w:rFonts w:ascii="GHEA Grapalat" w:hAnsi="GHEA Grapalat"/>
          <w:lang w:val="af-ZA"/>
        </w:rPr>
      </w:pPr>
    </w:p>
    <w:p w:rsidR="00096865" w:rsidRPr="00606DCA" w:rsidRDefault="003F7505" w:rsidP="00EF3662">
      <w:pPr>
        <w:pStyle w:val="aa"/>
        <w:ind w:right="-7" w:firstLine="567"/>
        <w:jc w:val="center"/>
        <w:rPr>
          <w:rFonts w:ascii="GHEA Grapalat" w:hAnsi="GHEA Grapalat"/>
          <w:b/>
          <w:lang w:val="hy-AM"/>
        </w:rPr>
      </w:pPr>
      <w:r w:rsidRPr="00606DCA">
        <w:rPr>
          <w:rFonts w:ascii="GHEA Grapalat" w:hAnsi="GHEA Grapalat"/>
          <w:b/>
          <w:i/>
          <w:lang w:val="af-ZA"/>
        </w:rPr>
        <w:t xml:space="preserve"> </w:t>
      </w:r>
      <w:r w:rsidR="001340A2" w:rsidRPr="00606DCA">
        <w:rPr>
          <w:rFonts w:ascii="GHEA Grapalat" w:hAnsi="GHEA Grapalat"/>
          <w:b/>
          <w:i/>
          <w:lang w:val="af-ZA"/>
        </w:rPr>
        <w:t>&lt;&lt;</w:t>
      </w:r>
      <w:r w:rsidRPr="00606DCA">
        <w:rPr>
          <w:rFonts w:ascii="GHEA Grapalat" w:hAnsi="GHEA Grapalat"/>
          <w:b/>
          <w:i/>
        </w:rPr>
        <w:t>Հայաստանի</w:t>
      </w:r>
      <w:r w:rsidRPr="00606DCA">
        <w:rPr>
          <w:rFonts w:ascii="GHEA Grapalat" w:hAnsi="GHEA Grapalat"/>
          <w:b/>
          <w:i/>
          <w:lang w:val="af-ZA"/>
        </w:rPr>
        <w:t xml:space="preserve"> </w:t>
      </w:r>
      <w:r w:rsidRPr="00606DCA">
        <w:rPr>
          <w:rFonts w:ascii="GHEA Grapalat" w:hAnsi="GHEA Grapalat"/>
          <w:b/>
          <w:i/>
        </w:rPr>
        <w:t>Հանրապետության</w:t>
      </w:r>
      <w:r w:rsidRPr="00606DCA">
        <w:rPr>
          <w:rFonts w:ascii="GHEA Grapalat" w:hAnsi="GHEA Grapalat"/>
          <w:b/>
          <w:i/>
          <w:lang w:val="af-ZA"/>
        </w:rPr>
        <w:t xml:space="preserve"> </w:t>
      </w:r>
      <w:r w:rsidRPr="00606DCA">
        <w:rPr>
          <w:rFonts w:ascii="GHEA Grapalat" w:hAnsi="GHEA Grapalat"/>
          <w:b/>
          <w:i/>
        </w:rPr>
        <w:t>Շիրակի</w:t>
      </w:r>
      <w:r w:rsidRPr="00606DCA">
        <w:rPr>
          <w:rFonts w:ascii="GHEA Grapalat" w:hAnsi="GHEA Grapalat"/>
          <w:b/>
          <w:i/>
          <w:lang w:val="af-ZA"/>
        </w:rPr>
        <w:t xml:space="preserve"> </w:t>
      </w:r>
      <w:r w:rsidRPr="00606DCA">
        <w:rPr>
          <w:rFonts w:ascii="GHEA Grapalat" w:hAnsi="GHEA Grapalat"/>
          <w:b/>
          <w:i/>
        </w:rPr>
        <w:t>մարզի</w:t>
      </w:r>
      <w:r w:rsidRPr="00606DCA">
        <w:rPr>
          <w:rFonts w:ascii="GHEA Grapalat" w:hAnsi="GHEA Grapalat"/>
          <w:b/>
          <w:i/>
          <w:lang w:val="af-ZA"/>
        </w:rPr>
        <w:t xml:space="preserve"> </w:t>
      </w:r>
      <w:r w:rsidRPr="00606DCA">
        <w:rPr>
          <w:rFonts w:ascii="GHEA Grapalat" w:hAnsi="GHEA Grapalat"/>
          <w:b/>
          <w:i/>
        </w:rPr>
        <w:t>Գյումրու</w:t>
      </w:r>
      <w:r w:rsidRPr="00606DCA">
        <w:rPr>
          <w:rFonts w:ascii="GHEA Grapalat" w:hAnsi="GHEA Grapalat"/>
          <w:b/>
          <w:i/>
          <w:lang w:val="af-ZA"/>
        </w:rPr>
        <w:t xml:space="preserve"> </w:t>
      </w:r>
      <w:r w:rsidRPr="00606DCA">
        <w:rPr>
          <w:rFonts w:ascii="GHEA Grapalat" w:hAnsi="GHEA Grapalat"/>
          <w:b/>
          <w:i/>
        </w:rPr>
        <w:t>համայնքապետարանի</w:t>
      </w:r>
      <w:r w:rsidRPr="00606DCA">
        <w:rPr>
          <w:rFonts w:ascii="GHEA Grapalat" w:hAnsi="GHEA Grapalat"/>
          <w:b/>
          <w:i/>
          <w:lang w:val="af-ZA"/>
        </w:rPr>
        <w:t xml:space="preserve"> </w:t>
      </w:r>
      <w:r w:rsidRPr="00606DCA">
        <w:rPr>
          <w:rFonts w:ascii="GHEA Grapalat" w:hAnsi="GHEA Grapalat"/>
          <w:b/>
          <w:i/>
        </w:rPr>
        <w:t>աշխատակազմ</w:t>
      </w:r>
      <w:r w:rsidRPr="00606DCA">
        <w:rPr>
          <w:rFonts w:ascii="GHEA Grapalat" w:hAnsi="GHEA Grapalat"/>
          <w:b/>
          <w:i/>
          <w:lang w:val="af-ZA"/>
        </w:rPr>
        <w:t xml:space="preserve">&gt;&gt; </w:t>
      </w:r>
      <w:r w:rsidRPr="00606DCA">
        <w:rPr>
          <w:rFonts w:ascii="GHEA Grapalat" w:hAnsi="GHEA Grapalat"/>
          <w:b/>
          <w:i/>
        </w:rPr>
        <w:t>ՀԿՀ</w:t>
      </w:r>
      <w:r w:rsidRPr="00606DCA">
        <w:rPr>
          <w:rFonts w:ascii="GHEA Grapalat" w:hAnsi="GHEA Grapalat" w:cs="Sylfaen"/>
          <w:b/>
          <w:i/>
          <w:lang w:val="af-ZA"/>
        </w:rPr>
        <w:t xml:space="preserve"> </w:t>
      </w:r>
    </w:p>
    <w:p w:rsidR="00096865" w:rsidRPr="00606DCA" w:rsidRDefault="00096865" w:rsidP="00EF3662">
      <w:pPr>
        <w:pStyle w:val="aa"/>
        <w:tabs>
          <w:tab w:val="left" w:pos="5968"/>
        </w:tabs>
        <w:ind w:right="-7" w:firstLine="567"/>
        <w:rPr>
          <w:rFonts w:ascii="GHEA Grapalat" w:hAnsi="GHEA Grapalat"/>
          <w:lang w:val="af-ZA"/>
        </w:rPr>
      </w:pPr>
      <w:r w:rsidRPr="00606DCA">
        <w:rPr>
          <w:rFonts w:ascii="GHEA Grapalat" w:hAnsi="GHEA Grapalat"/>
          <w:lang w:val="af-ZA"/>
        </w:rPr>
        <w:tab/>
      </w:r>
    </w:p>
    <w:p w:rsidR="00096865" w:rsidRPr="00606DCA" w:rsidRDefault="00096865" w:rsidP="00EF3662">
      <w:pPr>
        <w:pStyle w:val="aa"/>
        <w:ind w:right="-7" w:firstLine="567"/>
        <w:jc w:val="center"/>
        <w:rPr>
          <w:rFonts w:ascii="GHEA Grapalat" w:hAnsi="GHEA Grapalat"/>
          <w:lang w:val="af-ZA"/>
        </w:rPr>
      </w:pPr>
    </w:p>
    <w:p w:rsidR="00096865" w:rsidRPr="00606DCA" w:rsidRDefault="00096865" w:rsidP="00EF3662">
      <w:pPr>
        <w:pStyle w:val="aa"/>
        <w:ind w:right="-7" w:firstLine="567"/>
        <w:jc w:val="center"/>
        <w:rPr>
          <w:rFonts w:ascii="GHEA Grapalat" w:hAnsi="GHEA Grapalat"/>
          <w:lang w:val="af-ZA"/>
        </w:rPr>
      </w:pPr>
    </w:p>
    <w:p w:rsidR="00CE0D95" w:rsidRPr="00606DCA" w:rsidRDefault="00CE0D95" w:rsidP="00EF3662">
      <w:pPr>
        <w:pStyle w:val="aa"/>
        <w:ind w:right="-7" w:firstLine="567"/>
        <w:jc w:val="center"/>
        <w:rPr>
          <w:rFonts w:ascii="GHEA Grapalat" w:hAnsi="GHEA Grapalat"/>
          <w:lang w:val="af-ZA"/>
        </w:rPr>
      </w:pPr>
    </w:p>
    <w:p w:rsidR="00096865" w:rsidRPr="00606DCA" w:rsidRDefault="00096865" w:rsidP="00EF3662">
      <w:pPr>
        <w:pStyle w:val="aa"/>
        <w:ind w:right="-7" w:firstLine="567"/>
        <w:jc w:val="center"/>
        <w:rPr>
          <w:rFonts w:ascii="GHEA Grapalat" w:hAnsi="GHEA Grapalat"/>
          <w:lang w:val="af-ZA"/>
        </w:rPr>
      </w:pPr>
    </w:p>
    <w:p w:rsidR="00096865" w:rsidRPr="00606DCA" w:rsidRDefault="00096865" w:rsidP="00EF3662">
      <w:pPr>
        <w:pStyle w:val="aa"/>
        <w:ind w:right="-7" w:firstLine="567"/>
        <w:jc w:val="center"/>
        <w:rPr>
          <w:rFonts w:ascii="GHEA Grapalat" w:hAnsi="GHEA Grapalat" w:cs="Sylfaen"/>
          <w:lang w:val="af-ZA"/>
        </w:rPr>
      </w:pPr>
      <w:r w:rsidRPr="00606DCA">
        <w:rPr>
          <w:rFonts w:ascii="GHEA Grapalat" w:hAnsi="GHEA Grapalat" w:cs="Sylfaen"/>
        </w:rPr>
        <w:t>Հ</w:t>
      </w:r>
      <w:r w:rsidRPr="00606DCA">
        <w:rPr>
          <w:rFonts w:ascii="GHEA Grapalat" w:hAnsi="GHEA Grapalat" w:cs="Times Armenian"/>
          <w:lang w:val="af-ZA"/>
        </w:rPr>
        <w:t xml:space="preserve"> </w:t>
      </w:r>
      <w:r w:rsidRPr="00606DCA">
        <w:rPr>
          <w:rFonts w:ascii="GHEA Grapalat" w:hAnsi="GHEA Grapalat" w:cs="Sylfaen"/>
        </w:rPr>
        <w:t>Ր</w:t>
      </w:r>
      <w:r w:rsidRPr="00606DCA">
        <w:rPr>
          <w:rFonts w:ascii="GHEA Grapalat" w:hAnsi="GHEA Grapalat" w:cs="Times Armenian"/>
          <w:lang w:val="af-ZA"/>
        </w:rPr>
        <w:t xml:space="preserve"> </w:t>
      </w:r>
      <w:r w:rsidRPr="00606DCA">
        <w:rPr>
          <w:rFonts w:ascii="GHEA Grapalat" w:hAnsi="GHEA Grapalat" w:cs="Sylfaen"/>
        </w:rPr>
        <w:t>Ա</w:t>
      </w:r>
      <w:r w:rsidRPr="00606DCA">
        <w:rPr>
          <w:rFonts w:ascii="GHEA Grapalat" w:hAnsi="GHEA Grapalat" w:cs="Times Armenian"/>
          <w:lang w:val="af-ZA"/>
        </w:rPr>
        <w:t xml:space="preserve"> </w:t>
      </w:r>
      <w:r w:rsidRPr="00606DCA">
        <w:rPr>
          <w:rFonts w:ascii="GHEA Grapalat" w:hAnsi="GHEA Grapalat" w:cs="Sylfaen"/>
        </w:rPr>
        <w:t>Վ</w:t>
      </w:r>
      <w:r w:rsidRPr="00606DCA">
        <w:rPr>
          <w:rFonts w:ascii="GHEA Grapalat" w:hAnsi="GHEA Grapalat" w:cs="Times Armenian"/>
          <w:lang w:val="af-ZA"/>
        </w:rPr>
        <w:t xml:space="preserve"> </w:t>
      </w:r>
      <w:r w:rsidRPr="00606DCA">
        <w:rPr>
          <w:rFonts w:ascii="GHEA Grapalat" w:hAnsi="GHEA Grapalat" w:cs="Sylfaen"/>
        </w:rPr>
        <w:t>Ե</w:t>
      </w:r>
      <w:r w:rsidRPr="00606DCA">
        <w:rPr>
          <w:rFonts w:ascii="GHEA Grapalat" w:hAnsi="GHEA Grapalat" w:cs="Times Armenian"/>
          <w:lang w:val="af-ZA"/>
        </w:rPr>
        <w:t xml:space="preserve"> </w:t>
      </w:r>
      <w:r w:rsidRPr="00606DCA">
        <w:rPr>
          <w:rFonts w:ascii="GHEA Grapalat" w:hAnsi="GHEA Grapalat" w:cs="Sylfaen"/>
        </w:rPr>
        <w:t>Ր</w:t>
      </w:r>
    </w:p>
    <w:p w:rsidR="00096865" w:rsidRPr="00606DCA" w:rsidRDefault="00096865" w:rsidP="00EF3662">
      <w:pPr>
        <w:pStyle w:val="aa"/>
        <w:ind w:right="-7" w:firstLine="567"/>
        <w:jc w:val="center"/>
        <w:rPr>
          <w:rFonts w:ascii="GHEA Grapalat" w:hAnsi="GHEA Grapalat" w:cs="Sylfaen"/>
          <w:lang w:val="af-ZA"/>
        </w:rPr>
      </w:pPr>
    </w:p>
    <w:p w:rsidR="00096865" w:rsidRPr="00606DCA" w:rsidRDefault="00096865" w:rsidP="00EF3662">
      <w:pPr>
        <w:pStyle w:val="aa"/>
        <w:ind w:right="-7" w:firstLine="567"/>
        <w:jc w:val="center"/>
        <w:rPr>
          <w:rFonts w:ascii="GHEA Grapalat" w:hAnsi="GHEA Grapalat" w:cs="Sylfaen"/>
          <w:lang w:val="af-ZA"/>
        </w:rPr>
      </w:pPr>
    </w:p>
    <w:p w:rsidR="00096865" w:rsidRPr="00606DCA" w:rsidRDefault="002B32D6" w:rsidP="001340A2">
      <w:pPr>
        <w:pStyle w:val="aa"/>
        <w:ind w:right="-7"/>
        <w:jc w:val="center"/>
        <w:rPr>
          <w:rFonts w:ascii="GHEA Grapalat" w:hAnsi="GHEA Grapalat"/>
          <w:szCs w:val="22"/>
          <w:lang w:val="hy-AM"/>
        </w:rPr>
      </w:pPr>
      <w:r w:rsidRPr="00606DCA">
        <w:rPr>
          <w:rFonts w:ascii="GHEA Grapalat" w:hAnsi="GHEA Grapalat" w:cs="Sylfaen"/>
          <w:lang w:val="af-ZA"/>
        </w:rPr>
        <w:t>«</w:t>
      </w:r>
      <w:r w:rsidR="001340A2" w:rsidRPr="00606DCA">
        <w:rPr>
          <w:rFonts w:ascii="GHEA Grapalat" w:hAnsi="GHEA Grapalat" w:cs="Sylfaen"/>
        </w:rPr>
        <w:t>Հայաստանի</w:t>
      </w:r>
      <w:r w:rsidR="001340A2" w:rsidRPr="00606DCA">
        <w:rPr>
          <w:rFonts w:ascii="GHEA Grapalat" w:hAnsi="GHEA Grapalat" w:cs="Sylfaen"/>
          <w:lang w:val="af-ZA"/>
        </w:rPr>
        <w:t xml:space="preserve"> </w:t>
      </w:r>
      <w:r w:rsidR="001340A2" w:rsidRPr="00606DCA">
        <w:rPr>
          <w:rFonts w:ascii="GHEA Grapalat" w:hAnsi="GHEA Grapalat" w:cs="Sylfaen"/>
        </w:rPr>
        <w:t>Հանրապետության</w:t>
      </w:r>
      <w:r w:rsidR="001340A2" w:rsidRPr="00606DCA">
        <w:rPr>
          <w:rFonts w:ascii="GHEA Grapalat" w:hAnsi="GHEA Grapalat" w:cs="Sylfaen"/>
          <w:lang w:val="af-ZA"/>
        </w:rPr>
        <w:t xml:space="preserve"> </w:t>
      </w:r>
      <w:r w:rsidR="001340A2" w:rsidRPr="00606DCA">
        <w:rPr>
          <w:rFonts w:ascii="GHEA Grapalat" w:hAnsi="GHEA Grapalat" w:cs="Sylfaen"/>
        </w:rPr>
        <w:t>Շիրակի</w:t>
      </w:r>
      <w:r w:rsidR="001340A2" w:rsidRPr="00606DCA">
        <w:rPr>
          <w:rFonts w:ascii="GHEA Grapalat" w:hAnsi="GHEA Grapalat" w:cs="Sylfaen"/>
          <w:lang w:val="af-ZA"/>
        </w:rPr>
        <w:t xml:space="preserve"> </w:t>
      </w:r>
      <w:r w:rsidR="001340A2" w:rsidRPr="00606DCA">
        <w:rPr>
          <w:rFonts w:ascii="GHEA Grapalat" w:hAnsi="GHEA Grapalat" w:cs="Sylfaen"/>
        </w:rPr>
        <w:t>մարզի</w:t>
      </w:r>
      <w:r w:rsidR="001340A2" w:rsidRPr="00606DCA">
        <w:rPr>
          <w:rFonts w:ascii="GHEA Grapalat" w:hAnsi="GHEA Grapalat" w:cs="Sylfaen"/>
          <w:lang w:val="af-ZA"/>
        </w:rPr>
        <w:t xml:space="preserve"> </w:t>
      </w:r>
      <w:r w:rsidR="001340A2" w:rsidRPr="00606DCA">
        <w:rPr>
          <w:rFonts w:ascii="GHEA Grapalat" w:hAnsi="GHEA Grapalat" w:cs="Sylfaen"/>
        </w:rPr>
        <w:t>Գյումրու</w:t>
      </w:r>
      <w:r w:rsidR="001340A2" w:rsidRPr="00606DCA">
        <w:rPr>
          <w:rFonts w:ascii="GHEA Grapalat" w:hAnsi="GHEA Grapalat" w:cs="Sylfaen"/>
          <w:lang w:val="af-ZA"/>
        </w:rPr>
        <w:t xml:space="preserve"> </w:t>
      </w:r>
      <w:r w:rsidR="001340A2" w:rsidRPr="00606DCA">
        <w:rPr>
          <w:rFonts w:ascii="GHEA Grapalat" w:hAnsi="GHEA Grapalat" w:cs="Sylfaen"/>
        </w:rPr>
        <w:t>համայնքապետարանի</w:t>
      </w:r>
      <w:r w:rsidR="001340A2" w:rsidRPr="00606DCA">
        <w:rPr>
          <w:rFonts w:ascii="GHEA Grapalat" w:hAnsi="GHEA Grapalat" w:cs="Sylfaen"/>
          <w:lang w:val="af-ZA"/>
        </w:rPr>
        <w:t xml:space="preserve"> </w:t>
      </w:r>
      <w:r w:rsidR="001340A2" w:rsidRPr="00606DCA">
        <w:rPr>
          <w:rFonts w:ascii="GHEA Grapalat" w:hAnsi="GHEA Grapalat" w:cs="Sylfaen"/>
        </w:rPr>
        <w:t>աշխատակազմ</w:t>
      </w:r>
      <w:r w:rsidR="001340A2" w:rsidRPr="00606DCA">
        <w:rPr>
          <w:rFonts w:ascii="GHEA Grapalat" w:hAnsi="GHEA Grapalat" w:cs="Sylfaen"/>
          <w:lang w:val="af-ZA"/>
        </w:rPr>
        <w:t xml:space="preserve">&gt;&gt; </w:t>
      </w:r>
      <w:r w:rsidR="001340A2" w:rsidRPr="00606DCA">
        <w:rPr>
          <w:rFonts w:ascii="GHEA Grapalat" w:hAnsi="GHEA Grapalat" w:cs="Sylfaen"/>
        </w:rPr>
        <w:t>ՀԿՀ</w:t>
      </w:r>
      <w:r w:rsidRPr="00606DCA">
        <w:rPr>
          <w:rFonts w:ascii="GHEA Grapalat" w:hAnsi="GHEA Grapalat" w:cs="Sylfaen"/>
          <w:lang w:val="af-ZA"/>
        </w:rPr>
        <w:t>-</w:t>
      </w:r>
      <w:r w:rsidRPr="00606DCA">
        <w:rPr>
          <w:rFonts w:ascii="GHEA Grapalat" w:hAnsi="GHEA Grapalat" w:cs="Sylfaen"/>
        </w:rPr>
        <w:t>Ի</w:t>
      </w:r>
      <w:r w:rsidRPr="00606DCA">
        <w:rPr>
          <w:rFonts w:ascii="GHEA Grapalat" w:hAnsi="GHEA Grapalat" w:cs="Sylfaen"/>
          <w:lang w:val="af-ZA"/>
        </w:rPr>
        <w:t xml:space="preserve"> </w:t>
      </w:r>
      <w:r w:rsidRPr="00606DCA">
        <w:rPr>
          <w:rFonts w:ascii="GHEA Grapalat" w:hAnsi="GHEA Grapalat" w:cs="Sylfaen"/>
        </w:rPr>
        <w:t>ԿԱՐԻՔՆԵՐԻ</w:t>
      </w:r>
      <w:r w:rsidRPr="00606DCA">
        <w:rPr>
          <w:rFonts w:ascii="GHEA Grapalat" w:hAnsi="GHEA Grapalat" w:cs="Times Armenian"/>
          <w:lang w:val="af-ZA"/>
        </w:rPr>
        <w:t xml:space="preserve"> </w:t>
      </w:r>
      <w:r w:rsidRPr="00606DCA">
        <w:rPr>
          <w:rFonts w:ascii="GHEA Grapalat" w:hAnsi="GHEA Grapalat" w:cs="Sylfaen"/>
        </w:rPr>
        <w:t>ՀԱՄԱՐ</w:t>
      </w:r>
      <w:r w:rsidRPr="00606DCA">
        <w:rPr>
          <w:rFonts w:ascii="GHEA Grapalat" w:hAnsi="GHEA Grapalat" w:cs="Times Armenian"/>
          <w:lang w:val="af-ZA"/>
        </w:rPr>
        <w:t xml:space="preserve">` </w:t>
      </w:r>
      <w:r w:rsidR="00036C24" w:rsidRPr="00036C24">
        <w:rPr>
          <w:rFonts w:ascii="GHEA Grapalat" w:hAnsi="GHEA Grapalat"/>
          <w:b/>
          <w:lang w:val="af-ZA"/>
        </w:rPr>
        <w:t xml:space="preserve">Գյումրի համայնքի ստորգետնյա և վերգետնյա արտաքին լուսավորության սարքերի տեղադրման, ցանցի շահագործման և սպասարկման աշխատանքների </w:t>
      </w:r>
      <w:r w:rsidR="00036C24">
        <w:rPr>
          <w:rFonts w:ascii="GHEA Grapalat" w:hAnsi="GHEA Grapalat"/>
          <w:b/>
          <w:lang w:val="af-ZA"/>
        </w:rPr>
        <w:t xml:space="preserve"> </w:t>
      </w:r>
      <w:r w:rsidRPr="00606DCA">
        <w:rPr>
          <w:rFonts w:ascii="GHEA Grapalat" w:hAnsi="GHEA Grapalat" w:cs="Sylfaen"/>
        </w:rPr>
        <w:t>ՁԵՌՔԲԵՐՄԱՆ</w:t>
      </w:r>
      <w:r w:rsidRPr="00606DCA">
        <w:rPr>
          <w:rFonts w:ascii="GHEA Grapalat" w:hAnsi="GHEA Grapalat" w:cs="Times Armenian"/>
          <w:lang w:val="af-ZA"/>
        </w:rPr>
        <w:t xml:space="preserve"> </w:t>
      </w:r>
      <w:r w:rsidRPr="00606DCA">
        <w:rPr>
          <w:rFonts w:ascii="GHEA Grapalat" w:hAnsi="GHEA Grapalat" w:cs="Sylfaen"/>
        </w:rPr>
        <w:t>ՆՊԱՏԱԿՈՎ</w:t>
      </w:r>
      <w:r w:rsidRPr="00606DCA">
        <w:rPr>
          <w:rFonts w:ascii="GHEA Grapalat" w:hAnsi="GHEA Grapalat" w:cs="Sylfaen"/>
          <w:lang w:val="af-ZA"/>
        </w:rPr>
        <w:t xml:space="preserve"> </w:t>
      </w:r>
      <w:r w:rsidRPr="00606DCA">
        <w:rPr>
          <w:rFonts w:ascii="GHEA Grapalat" w:hAnsi="GHEA Grapalat" w:cs="Times Armenian"/>
          <w:lang w:val="af-ZA"/>
        </w:rPr>
        <w:t xml:space="preserve"> </w:t>
      </w:r>
      <w:r w:rsidRPr="00606DCA">
        <w:rPr>
          <w:rFonts w:ascii="GHEA Grapalat" w:hAnsi="GHEA Grapalat" w:cs="Sylfaen"/>
        </w:rPr>
        <w:t>ՀԱՅՏԱՐԱՐՎԱԾ</w:t>
      </w:r>
      <w:r w:rsidRPr="00606DCA">
        <w:rPr>
          <w:rFonts w:ascii="GHEA Grapalat" w:hAnsi="GHEA Grapalat" w:cs="Times Armenian"/>
          <w:lang w:val="af-ZA"/>
        </w:rPr>
        <w:t xml:space="preserve"> </w:t>
      </w:r>
      <w:r w:rsidR="007B3537" w:rsidRPr="00606DCA">
        <w:rPr>
          <w:rFonts w:ascii="GHEA Grapalat" w:hAnsi="GHEA Grapalat" w:cs="Sylfaen"/>
          <w:lang w:val="hy-AM"/>
        </w:rPr>
        <w:t xml:space="preserve">ԳՆԱՆՇՄԱՆ ՀԱՐՑՄԱՆ </w:t>
      </w:r>
    </w:p>
    <w:p w:rsidR="00096865" w:rsidRPr="00606DCA" w:rsidRDefault="00096865" w:rsidP="00EF3662">
      <w:pPr>
        <w:pStyle w:val="aa"/>
        <w:ind w:right="-7"/>
        <w:jc w:val="center"/>
        <w:rPr>
          <w:rFonts w:ascii="GHEA Grapalat" w:hAnsi="GHEA Grapalat"/>
          <w:szCs w:val="22"/>
          <w:lang w:val="af-ZA"/>
        </w:rPr>
      </w:pPr>
    </w:p>
    <w:p w:rsidR="00096865" w:rsidRPr="00606DCA" w:rsidRDefault="00096865" w:rsidP="00EF3662">
      <w:pPr>
        <w:pStyle w:val="aa"/>
        <w:ind w:right="-7" w:firstLine="567"/>
        <w:jc w:val="center"/>
        <w:rPr>
          <w:rFonts w:ascii="GHEA Grapalat" w:hAnsi="GHEA Grapalat"/>
          <w:lang w:val="af-ZA"/>
        </w:rPr>
      </w:pPr>
    </w:p>
    <w:p w:rsidR="00096865" w:rsidRPr="00606DCA" w:rsidRDefault="00096865" w:rsidP="00EF3662">
      <w:pPr>
        <w:pStyle w:val="aa"/>
        <w:ind w:right="-7" w:firstLine="567"/>
        <w:jc w:val="center"/>
        <w:rPr>
          <w:rFonts w:ascii="GHEA Grapalat" w:hAnsi="GHEA Grapalat"/>
          <w:lang w:val="af-ZA"/>
        </w:rPr>
      </w:pPr>
    </w:p>
    <w:p w:rsidR="00096865" w:rsidRPr="00606DCA" w:rsidRDefault="00096865" w:rsidP="00EF3662">
      <w:pPr>
        <w:pStyle w:val="aa"/>
        <w:ind w:right="-7" w:firstLine="567"/>
        <w:jc w:val="center"/>
        <w:rPr>
          <w:rFonts w:ascii="GHEA Grapalat" w:hAnsi="GHEA Grapalat"/>
          <w:lang w:val="af-ZA"/>
        </w:rPr>
      </w:pPr>
    </w:p>
    <w:p w:rsidR="00096865" w:rsidRPr="00606DCA" w:rsidRDefault="00096865" w:rsidP="00EF3662">
      <w:pPr>
        <w:pStyle w:val="aa"/>
        <w:ind w:right="-7" w:firstLine="567"/>
        <w:jc w:val="center"/>
        <w:rPr>
          <w:rFonts w:ascii="GHEA Grapalat" w:hAnsi="GHEA Grapalat"/>
          <w:lang w:val="af-ZA"/>
        </w:rPr>
      </w:pPr>
    </w:p>
    <w:p w:rsidR="00096865" w:rsidRPr="00606DCA" w:rsidRDefault="00096865" w:rsidP="00EF3662">
      <w:pPr>
        <w:pStyle w:val="aa"/>
        <w:ind w:right="-7" w:firstLine="567"/>
        <w:jc w:val="center"/>
        <w:rPr>
          <w:rFonts w:ascii="GHEA Grapalat" w:hAnsi="GHEA Grapalat"/>
          <w:lang w:val="af-ZA"/>
        </w:rPr>
      </w:pPr>
    </w:p>
    <w:p w:rsidR="00096865" w:rsidRPr="00606DCA" w:rsidRDefault="00096865" w:rsidP="00EF3662">
      <w:pPr>
        <w:pStyle w:val="aa"/>
        <w:ind w:right="-7" w:firstLine="567"/>
        <w:jc w:val="center"/>
        <w:rPr>
          <w:rFonts w:ascii="GHEA Grapalat" w:hAnsi="GHEA Grapalat"/>
          <w:lang w:val="af-ZA"/>
        </w:rPr>
      </w:pPr>
    </w:p>
    <w:p w:rsidR="00096865" w:rsidRPr="00606DCA" w:rsidRDefault="00096865" w:rsidP="00EF3662">
      <w:pPr>
        <w:pStyle w:val="aa"/>
        <w:ind w:right="-7" w:firstLine="567"/>
        <w:jc w:val="center"/>
        <w:rPr>
          <w:rFonts w:ascii="GHEA Grapalat" w:hAnsi="GHEA Grapalat"/>
          <w:lang w:val="af-ZA"/>
        </w:rPr>
      </w:pPr>
    </w:p>
    <w:p w:rsidR="00096865" w:rsidRPr="00606DCA" w:rsidRDefault="00096865" w:rsidP="00EF3662">
      <w:pPr>
        <w:pStyle w:val="aa"/>
        <w:ind w:right="-7" w:firstLine="567"/>
        <w:jc w:val="center"/>
        <w:rPr>
          <w:rFonts w:ascii="GHEA Grapalat" w:hAnsi="GHEA Grapalat"/>
          <w:lang w:val="af-ZA"/>
        </w:rPr>
      </w:pPr>
    </w:p>
    <w:p w:rsidR="00096865" w:rsidRPr="00606DCA" w:rsidRDefault="00096865" w:rsidP="00EF3662">
      <w:pPr>
        <w:pStyle w:val="aa"/>
        <w:ind w:right="-7" w:firstLine="567"/>
        <w:jc w:val="center"/>
        <w:rPr>
          <w:rFonts w:ascii="GHEA Grapalat" w:hAnsi="GHEA Grapalat"/>
          <w:lang w:val="af-ZA"/>
        </w:rPr>
      </w:pPr>
    </w:p>
    <w:p w:rsidR="00CE0D95" w:rsidRPr="00606DCA" w:rsidRDefault="00CE0D95" w:rsidP="00EF3662">
      <w:pPr>
        <w:pStyle w:val="aa"/>
        <w:ind w:right="-7" w:firstLine="567"/>
        <w:jc w:val="center"/>
        <w:rPr>
          <w:rFonts w:ascii="GHEA Grapalat" w:hAnsi="GHEA Grapalat"/>
          <w:lang w:val="af-ZA"/>
        </w:rPr>
      </w:pPr>
    </w:p>
    <w:p w:rsidR="00CE0D95" w:rsidRPr="00606DCA" w:rsidRDefault="00CE0D95" w:rsidP="00EF3662">
      <w:pPr>
        <w:pStyle w:val="aa"/>
        <w:ind w:right="-7" w:firstLine="567"/>
        <w:jc w:val="center"/>
        <w:rPr>
          <w:rFonts w:ascii="GHEA Grapalat" w:hAnsi="GHEA Grapalat"/>
          <w:lang w:val="af-ZA"/>
        </w:rPr>
      </w:pPr>
    </w:p>
    <w:p w:rsidR="001A43A4" w:rsidRPr="00606DCA" w:rsidRDefault="006F0D3F" w:rsidP="00146D17">
      <w:pPr>
        <w:jc w:val="both"/>
        <w:rPr>
          <w:rFonts w:ascii="GHEA Grapalat" w:hAnsi="GHEA Grapalat" w:cs="Sylfaen"/>
          <w:i/>
          <w:sz w:val="22"/>
          <w:szCs w:val="22"/>
          <w:lang w:val="af-ZA"/>
        </w:rPr>
      </w:pPr>
      <w:r w:rsidRPr="00606DCA">
        <w:rPr>
          <w:rFonts w:ascii="GHEA Grapalat" w:hAnsi="GHEA Grapalat" w:cs="Sylfaen"/>
          <w:i/>
          <w:sz w:val="22"/>
          <w:szCs w:val="22"/>
          <w:lang w:val="af-ZA"/>
        </w:rPr>
        <w:br w:type="page"/>
      </w:r>
      <w:r w:rsidR="00096865" w:rsidRPr="00606DCA">
        <w:rPr>
          <w:rFonts w:ascii="GHEA Grapalat" w:hAnsi="GHEA Grapalat" w:cs="Sylfaen"/>
          <w:i/>
          <w:sz w:val="22"/>
          <w:szCs w:val="22"/>
        </w:rPr>
        <w:lastRenderedPageBreak/>
        <w:t>Հարգելի</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մասնակից</w:t>
      </w:r>
      <w:r w:rsidR="00677658" w:rsidRPr="00606DCA">
        <w:rPr>
          <w:rFonts w:ascii="GHEA Grapalat" w:hAnsi="GHEA Grapalat" w:cs="Sylfaen"/>
          <w:i/>
          <w:sz w:val="22"/>
          <w:szCs w:val="22"/>
          <w:lang w:val="af-ZA"/>
        </w:rPr>
        <w:t xml:space="preserve"> </w:t>
      </w:r>
      <w:r w:rsidR="00884204" w:rsidRPr="00606DCA">
        <w:rPr>
          <w:rFonts w:ascii="GHEA Grapalat" w:hAnsi="GHEA Grapalat" w:cs="Sylfaen"/>
          <w:i/>
          <w:sz w:val="22"/>
          <w:szCs w:val="22"/>
        </w:rPr>
        <w:t>ն</w:t>
      </w:r>
      <w:r w:rsidR="00096865" w:rsidRPr="00606DCA">
        <w:rPr>
          <w:rFonts w:ascii="GHEA Grapalat" w:hAnsi="GHEA Grapalat" w:cs="Sylfaen"/>
          <w:i/>
          <w:sz w:val="22"/>
          <w:szCs w:val="22"/>
        </w:rPr>
        <w:t>ախքան</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հայտ</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կազմելը</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և</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ներկայացնելը</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խնդրում</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ենք</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մանրամասնորեն</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ուսումնասիրել</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սույն</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հրավերը</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քանի</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որ</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հրավերին</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չհամապատասխանող</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հայտերը</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ենթակա</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են</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մերժման</w:t>
      </w:r>
      <w:r w:rsidR="0046586E" w:rsidRPr="00606DCA">
        <w:rPr>
          <w:rFonts w:ascii="GHEA Grapalat" w:hAnsi="GHEA Grapalat" w:cs="Sylfaen"/>
          <w:i/>
          <w:sz w:val="22"/>
          <w:szCs w:val="22"/>
          <w:lang w:val="af-ZA"/>
        </w:rPr>
        <w:t xml:space="preserve">: </w:t>
      </w:r>
    </w:p>
    <w:p w:rsidR="00F60C5F" w:rsidRPr="00606DCA" w:rsidRDefault="00F60C5F" w:rsidP="00F60C5F">
      <w:pPr>
        <w:ind w:firstLine="567"/>
        <w:jc w:val="both"/>
        <w:rPr>
          <w:rFonts w:ascii="GHEA Grapalat" w:hAnsi="GHEA Grapalat" w:cs="Sylfaen"/>
          <w:i/>
          <w:sz w:val="22"/>
          <w:szCs w:val="22"/>
          <w:lang w:val="af-ZA"/>
        </w:rPr>
      </w:pPr>
      <w:r w:rsidRPr="00606DCA">
        <w:rPr>
          <w:rFonts w:ascii="GHEA Grapalat" w:hAnsi="GHEA Grapalat" w:cs="Sylfaen"/>
          <w:i/>
          <w:sz w:val="22"/>
          <w:szCs w:val="22"/>
        </w:rPr>
        <w:t>Եթե</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Դուք</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գրանցված</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չեք</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էլեկտրոնային</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գնումների</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համակարգում</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սակայն</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ցանկություն</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ունեք</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մասնակցել</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սույն</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ընթացակարգին</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ապա</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հայտ</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ներկայացնելու</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համար</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անհրաժեշտ</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է</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ինքնագրանցվել</w:t>
      </w:r>
      <w:r w:rsidRPr="00606DCA">
        <w:rPr>
          <w:rFonts w:ascii="GHEA Grapalat" w:hAnsi="GHEA Grapalat" w:cs="Sylfaen"/>
          <w:i/>
          <w:sz w:val="22"/>
          <w:szCs w:val="22"/>
          <w:lang w:val="af-ZA"/>
        </w:rPr>
        <w:t xml:space="preserve"> Armeps </w:t>
      </w:r>
      <w:r w:rsidRPr="00606DCA">
        <w:rPr>
          <w:rFonts w:ascii="GHEA Grapalat" w:hAnsi="GHEA Grapalat" w:cs="Sylfaen"/>
          <w:i/>
          <w:sz w:val="22"/>
          <w:szCs w:val="22"/>
        </w:rPr>
        <w:t>համակարգում</w:t>
      </w:r>
      <w:r w:rsidRPr="00606DCA">
        <w:rPr>
          <w:rFonts w:ascii="GHEA Grapalat" w:hAnsi="GHEA Grapalat" w:cs="Sylfaen"/>
          <w:i/>
          <w:sz w:val="22"/>
          <w:szCs w:val="22"/>
          <w:lang w:val="af-ZA"/>
        </w:rPr>
        <w:t xml:space="preserve"> (</w:t>
      </w:r>
      <w:hyperlink r:id="rId9" w:history="1">
        <w:r w:rsidRPr="00606DCA">
          <w:rPr>
            <w:rFonts w:ascii="GHEA Grapalat" w:hAnsi="GHEA Grapalat" w:cs="Sylfaen"/>
            <w:i/>
            <w:sz w:val="22"/>
            <w:szCs w:val="22"/>
            <w:lang w:val="af-ZA"/>
          </w:rPr>
          <w:t>www.armeps.am</w:t>
        </w:r>
      </w:hyperlink>
      <w:r w:rsidRPr="00606DCA">
        <w:rPr>
          <w:rFonts w:ascii="GHEA Grapalat" w:hAnsi="GHEA Grapalat" w:cs="Sylfaen"/>
          <w:i/>
          <w:sz w:val="22"/>
          <w:szCs w:val="22"/>
          <w:lang w:val="af-ZA"/>
        </w:rPr>
        <w:t xml:space="preserve">): </w:t>
      </w:r>
      <w:r w:rsidRPr="00606DCA">
        <w:rPr>
          <w:rFonts w:ascii="GHEA Grapalat" w:hAnsi="GHEA Grapalat" w:cs="Sylfaen"/>
          <w:i/>
          <w:sz w:val="22"/>
          <w:szCs w:val="22"/>
        </w:rPr>
        <w:t>Համակարգում</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գրանցվելու</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պայմանները</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սահմանված</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են</w:t>
      </w:r>
      <w:r w:rsidRPr="00606DCA">
        <w:rPr>
          <w:rFonts w:ascii="GHEA Grapalat" w:hAnsi="GHEA Grapalat" w:cs="Sylfaen"/>
          <w:i/>
          <w:sz w:val="22"/>
          <w:szCs w:val="22"/>
          <w:lang w:val="af-ZA"/>
        </w:rPr>
        <w:t xml:space="preserve"> </w:t>
      </w:r>
      <w:hyperlink r:id="rId10" w:history="1">
        <w:r w:rsidR="00E93C59" w:rsidRPr="00606DCA">
          <w:rPr>
            <w:rStyle w:val="a9"/>
            <w:rFonts w:ascii="GHEA Grapalat" w:hAnsi="GHEA Grapalat" w:cs="Sylfaen"/>
            <w:i/>
            <w:color w:val="auto"/>
            <w:sz w:val="22"/>
            <w:szCs w:val="22"/>
            <w:lang w:val="af-ZA"/>
          </w:rPr>
          <w:t>www.procurement.</w:t>
        </w:r>
        <w:r w:rsidR="00EA45F9" w:rsidRPr="00606DCA" w:rsidDel="00EA45F9">
          <w:rPr>
            <w:rStyle w:val="a9"/>
            <w:rFonts w:ascii="GHEA Grapalat" w:hAnsi="GHEA Grapalat" w:cs="Sylfaen"/>
            <w:i/>
            <w:color w:val="auto"/>
            <w:sz w:val="22"/>
            <w:szCs w:val="22"/>
            <w:lang w:val="af-ZA"/>
          </w:rPr>
          <w:t xml:space="preserve"> </w:t>
        </w:r>
        <w:r w:rsidR="00E93C59" w:rsidRPr="00606DCA">
          <w:rPr>
            <w:rStyle w:val="a9"/>
            <w:rFonts w:ascii="GHEA Grapalat" w:hAnsi="GHEA Grapalat" w:cs="Sylfaen"/>
            <w:i/>
            <w:color w:val="auto"/>
            <w:sz w:val="22"/>
            <w:szCs w:val="22"/>
            <w:lang w:val="af-ZA"/>
          </w:rPr>
          <w:t>am</w:t>
        </w:r>
      </w:hyperlink>
      <w:r w:rsidRPr="00606DCA">
        <w:rPr>
          <w:rFonts w:ascii="GHEA Grapalat" w:hAnsi="GHEA Grapalat" w:cs="Sylfaen"/>
          <w:i/>
          <w:sz w:val="22"/>
          <w:szCs w:val="22"/>
          <w:lang w:val="af-ZA"/>
        </w:rPr>
        <w:t xml:space="preserve"> </w:t>
      </w:r>
      <w:r w:rsidRPr="00606DCA">
        <w:rPr>
          <w:rFonts w:ascii="GHEA Grapalat" w:hAnsi="GHEA Grapalat" w:cs="Sylfaen"/>
          <w:i/>
          <w:sz w:val="22"/>
          <w:szCs w:val="22"/>
        </w:rPr>
        <w:t>հասցեով</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գործող</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գնումների</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պաշտոնական</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տեղեկագրի</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Օրենսդրություն</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բաժնի</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Ուղեցույցներ</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ձեռնարկներ</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ենթաբաժնում</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տեղադրված</w:t>
      </w:r>
      <w:r w:rsidRPr="00606DCA">
        <w:rPr>
          <w:rFonts w:ascii="GHEA Grapalat" w:hAnsi="GHEA Grapalat" w:cs="Sylfaen"/>
          <w:i/>
          <w:sz w:val="22"/>
          <w:szCs w:val="22"/>
          <w:lang w:val="af-ZA"/>
        </w:rPr>
        <w:t xml:space="preserve">  </w:t>
      </w:r>
      <w:hyperlink r:id="rId11" w:history="1">
        <w:r w:rsidRPr="00606DCA">
          <w:rPr>
            <w:rFonts w:ascii="GHEA Grapalat" w:hAnsi="GHEA Grapalat" w:cs="Sylfaen"/>
            <w:i/>
            <w:sz w:val="22"/>
            <w:szCs w:val="22"/>
            <w:lang w:val="af-ZA"/>
          </w:rPr>
          <w:t xml:space="preserve">Armeps </w:t>
        </w:r>
        <w:r w:rsidRPr="00606DCA">
          <w:rPr>
            <w:rFonts w:ascii="GHEA Grapalat" w:hAnsi="GHEA Grapalat" w:cs="Sylfaen"/>
            <w:i/>
            <w:sz w:val="22"/>
            <w:szCs w:val="22"/>
          </w:rPr>
          <w:t>էլեկտրոնային</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գնումների</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համակարգի</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օգտագործողի</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Տնտեսական</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օպերատորի</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ուղեցույց</w:t>
        </w:r>
      </w:hyperlink>
      <w:r w:rsidRPr="00606DCA">
        <w:rPr>
          <w:rFonts w:ascii="GHEA Grapalat" w:hAnsi="GHEA Grapalat" w:cs="Sylfaen"/>
          <w:i/>
          <w:sz w:val="22"/>
          <w:szCs w:val="22"/>
        </w:rPr>
        <w:t>ում</w:t>
      </w:r>
      <w:r w:rsidRPr="00606DCA">
        <w:rPr>
          <w:rFonts w:ascii="GHEA Grapalat" w:hAnsi="GHEA Grapalat" w:cs="Sylfaen"/>
          <w:i/>
          <w:sz w:val="22"/>
          <w:szCs w:val="22"/>
          <w:lang w:val="af-ZA"/>
        </w:rPr>
        <w:t>:</w:t>
      </w:r>
    </w:p>
    <w:p w:rsidR="00F60C5F" w:rsidRPr="00606DCA" w:rsidRDefault="00F60C5F" w:rsidP="00F60C5F">
      <w:pPr>
        <w:ind w:firstLine="567"/>
        <w:jc w:val="both"/>
        <w:rPr>
          <w:rFonts w:ascii="GHEA Grapalat" w:hAnsi="GHEA Grapalat" w:cs="Sylfaen"/>
          <w:i/>
          <w:sz w:val="22"/>
          <w:szCs w:val="22"/>
          <w:lang w:val="af-ZA"/>
        </w:rPr>
      </w:pPr>
      <w:r w:rsidRPr="00606DCA">
        <w:rPr>
          <w:rFonts w:ascii="GHEA Grapalat" w:hAnsi="GHEA Grapalat" w:cs="Sylfaen"/>
          <w:i/>
          <w:sz w:val="22"/>
          <w:szCs w:val="22"/>
        </w:rPr>
        <w:t>Ուղեցույցը</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հասանելի</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է</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հետևյալ</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հղումով՝</w:t>
      </w:r>
      <w:r w:rsidRPr="00606DCA">
        <w:rPr>
          <w:rFonts w:ascii="GHEA Grapalat" w:hAnsi="GHEA Grapalat" w:cs="Sylfaen"/>
          <w:i/>
          <w:sz w:val="22"/>
          <w:szCs w:val="22"/>
          <w:lang w:val="af-ZA"/>
        </w:rPr>
        <w:t xml:space="preserve"> </w:t>
      </w:r>
      <w:hyperlink r:id="rId12" w:history="1">
        <w:r w:rsidRPr="00606DCA">
          <w:rPr>
            <w:rFonts w:ascii="GHEA Grapalat" w:hAnsi="GHEA Grapalat" w:cs="Sylfaen"/>
            <w:sz w:val="22"/>
            <w:szCs w:val="22"/>
            <w:lang w:val="af-ZA"/>
          </w:rPr>
          <w:t>http://gnumner.am/hy/page/ughecuycner_dzernarkner/</w:t>
        </w:r>
      </w:hyperlink>
      <w:r w:rsidRPr="00606DCA">
        <w:rPr>
          <w:rFonts w:ascii="GHEA Grapalat" w:hAnsi="GHEA Grapalat" w:cs="Sylfaen"/>
          <w:i/>
          <w:sz w:val="22"/>
          <w:szCs w:val="22"/>
          <w:lang w:val="af-ZA"/>
        </w:rPr>
        <w:t>:</w:t>
      </w:r>
    </w:p>
    <w:p w:rsidR="00F60C5F" w:rsidRPr="00606DCA" w:rsidRDefault="0046586E" w:rsidP="00EF3662">
      <w:pPr>
        <w:ind w:firstLine="567"/>
        <w:jc w:val="both"/>
        <w:rPr>
          <w:rFonts w:ascii="GHEA Grapalat" w:hAnsi="GHEA Grapalat" w:cs="Sylfaen"/>
          <w:i/>
          <w:sz w:val="22"/>
          <w:szCs w:val="22"/>
          <w:lang w:val="af-ZA"/>
        </w:rPr>
      </w:pPr>
      <w:r w:rsidRPr="00606DCA">
        <w:rPr>
          <w:rFonts w:ascii="GHEA Grapalat" w:hAnsi="GHEA Grapalat" w:cs="Sylfaen"/>
          <w:i/>
          <w:sz w:val="22"/>
          <w:szCs w:val="22"/>
        </w:rPr>
        <w:t>Միաժամանակ</w:t>
      </w:r>
      <w:r w:rsidR="00F60C5F" w:rsidRPr="00606DCA">
        <w:rPr>
          <w:rFonts w:ascii="GHEA Grapalat" w:hAnsi="GHEA Grapalat" w:cs="Sylfaen"/>
          <w:i/>
          <w:sz w:val="22"/>
          <w:szCs w:val="22"/>
        </w:rPr>
        <w:t>՝</w:t>
      </w:r>
    </w:p>
    <w:p w:rsidR="00F60C5F" w:rsidRPr="00606DCA" w:rsidRDefault="0046586E" w:rsidP="00F60C5F">
      <w:pPr>
        <w:ind w:firstLine="567"/>
        <w:jc w:val="both"/>
        <w:rPr>
          <w:rFonts w:ascii="GHEA Grapalat" w:hAnsi="GHEA Grapalat" w:cs="Sylfaen"/>
          <w:i/>
          <w:sz w:val="22"/>
          <w:szCs w:val="22"/>
          <w:lang w:val="af-ZA"/>
        </w:rPr>
      </w:pPr>
      <w:r w:rsidRPr="00606DCA">
        <w:rPr>
          <w:rFonts w:ascii="GHEA Grapalat" w:hAnsi="GHEA Grapalat" w:cs="Sylfaen"/>
          <w:i/>
          <w:sz w:val="22"/>
          <w:szCs w:val="22"/>
          <w:lang w:val="af-ZA"/>
        </w:rPr>
        <w:t xml:space="preserve"> </w:t>
      </w:r>
      <w:r w:rsidR="00677658" w:rsidRPr="00606DCA">
        <w:rPr>
          <w:rFonts w:ascii="GHEA Grapalat" w:hAnsi="GHEA Grapalat"/>
          <w:i/>
          <w:sz w:val="22"/>
          <w:szCs w:val="22"/>
          <w:lang w:val="af-ZA"/>
        </w:rPr>
        <w:t xml:space="preserve">- </w:t>
      </w:r>
      <w:r w:rsidR="00984BDB" w:rsidRPr="00606DCA">
        <w:rPr>
          <w:rFonts w:ascii="GHEA Grapalat" w:hAnsi="GHEA Grapalat"/>
          <w:i/>
          <w:sz w:val="22"/>
          <w:szCs w:val="22"/>
          <w:lang w:val="af-ZA"/>
        </w:rPr>
        <w:t>հայտ</w:t>
      </w:r>
      <w:r w:rsidR="00677658" w:rsidRPr="00606DCA">
        <w:rPr>
          <w:rFonts w:ascii="GHEA Grapalat" w:hAnsi="GHEA Grapalat"/>
          <w:i/>
          <w:sz w:val="22"/>
          <w:szCs w:val="22"/>
          <w:lang w:val="af-ZA"/>
        </w:rPr>
        <w:t>ը էլեկտրոնային գնումների Armeps (www.armeps.am) համակարգ (այսուհետ` համակարգ) մուտքագրելիս</w:t>
      </w:r>
      <w:r w:rsidR="00984BDB" w:rsidRPr="00606DCA">
        <w:rPr>
          <w:rFonts w:ascii="GHEA Grapalat" w:hAnsi="GHEA Grapalat"/>
          <w:i/>
          <w:sz w:val="22"/>
          <w:szCs w:val="22"/>
          <w:lang w:val="af-ZA"/>
        </w:rPr>
        <w:t xml:space="preserve"> անհրաժեշտ է </w:t>
      </w:r>
      <w:r w:rsidR="00F9448B" w:rsidRPr="00606DCA">
        <w:rPr>
          <w:rFonts w:ascii="GHEA Grapalat" w:hAnsi="GHEA Grapalat"/>
          <w:i/>
          <w:sz w:val="22"/>
          <w:szCs w:val="22"/>
          <w:lang w:val="af-ZA"/>
        </w:rPr>
        <w:t xml:space="preserve">առաջնորդվել </w:t>
      </w:r>
      <w:hyperlink r:id="rId13" w:history="1">
        <w:r w:rsidR="0010316E" w:rsidRPr="00606DCA">
          <w:rPr>
            <w:rStyle w:val="a9"/>
            <w:rFonts w:ascii="GHEA Grapalat" w:hAnsi="GHEA Grapalat" w:cs="Sylfaen"/>
            <w:i/>
            <w:color w:val="auto"/>
            <w:sz w:val="22"/>
            <w:szCs w:val="22"/>
            <w:lang w:val="af-ZA"/>
          </w:rPr>
          <w:t>www.procurement.am</w:t>
        </w:r>
      </w:hyperlink>
      <w:r w:rsidR="00F60C5F" w:rsidRPr="00606DCA">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606DCA">
          <w:rPr>
            <w:rFonts w:ascii="GHEA Grapalat" w:hAnsi="GHEA Grapalat" w:cs="Sylfaen"/>
            <w:i/>
            <w:sz w:val="22"/>
            <w:szCs w:val="22"/>
            <w:lang w:val="af-ZA"/>
          </w:rPr>
          <w:t>Էլեկտրոնային գնումների կատարման ուղեցույց</w:t>
        </w:r>
      </w:hyperlink>
      <w:r w:rsidR="00F60C5F" w:rsidRPr="00606DCA">
        <w:rPr>
          <w:rFonts w:ascii="GHEA Grapalat" w:hAnsi="GHEA Grapalat" w:cs="Sylfaen"/>
          <w:i/>
          <w:sz w:val="22"/>
          <w:szCs w:val="22"/>
          <w:lang w:val="af-ZA"/>
        </w:rPr>
        <w:t>ով:</w:t>
      </w:r>
    </w:p>
    <w:p w:rsidR="00F60C5F" w:rsidRPr="00606DCA" w:rsidRDefault="00F60C5F" w:rsidP="00F60C5F">
      <w:pPr>
        <w:ind w:firstLine="567"/>
        <w:jc w:val="both"/>
        <w:rPr>
          <w:rFonts w:ascii="GHEA Grapalat" w:hAnsi="GHEA Grapalat" w:cs="Sylfaen"/>
          <w:i/>
          <w:sz w:val="22"/>
          <w:szCs w:val="22"/>
          <w:lang w:val="af-ZA"/>
        </w:rPr>
      </w:pPr>
      <w:r w:rsidRPr="00606DCA">
        <w:rPr>
          <w:rFonts w:ascii="GHEA Grapalat" w:hAnsi="GHEA Grapalat" w:cs="Sylfaen"/>
          <w:i/>
          <w:sz w:val="22"/>
          <w:szCs w:val="22"/>
          <w:lang w:val="af-ZA"/>
        </w:rPr>
        <w:t xml:space="preserve">Ուղեցույցը հասանելի է հետևյալ հղումով՝ </w:t>
      </w:r>
      <w:hyperlink r:id="rId15" w:history="1">
        <w:r w:rsidRPr="00606DCA">
          <w:rPr>
            <w:rFonts w:ascii="GHEA Grapalat" w:hAnsi="GHEA Grapalat" w:cs="Sylfaen"/>
            <w:i/>
            <w:sz w:val="22"/>
            <w:szCs w:val="22"/>
            <w:lang w:val="af-ZA"/>
          </w:rPr>
          <w:t>http://gnumner.am/hy/page/ughecuycner_dzernarkner/</w:t>
        </w:r>
      </w:hyperlink>
      <w:r w:rsidRPr="00606DCA">
        <w:rPr>
          <w:rFonts w:ascii="GHEA Grapalat" w:hAnsi="GHEA Grapalat" w:cs="Sylfaen"/>
          <w:i/>
          <w:sz w:val="22"/>
          <w:szCs w:val="22"/>
          <w:lang w:val="af-ZA"/>
        </w:rPr>
        <w:t>.</w:t>
      </w:r>
    </w:p>
    <w:p w:rsidR="006E7900" w:rsidRPr="00606DCA" w:rsidRDefault="00884204" w:rsidP="00EF3662">
      <w:pPr>
        <w:ind w:firstLine="567"/>
        <w:jc w:val="both"/>
        <w:rPr>
          <w:rFonts w:ascii="GHEA Grapalat" w:hAnsi="GHEA Grapalat"/>
          <w:i/>
          <w:sz w:val="22"/>
          <w:szCs w:val="22"/>
          <w:lang w:val="af-ZA"/>
        </w:rPr>
      </w:pPr>
      <w:r w:rsidRPr="00606DCA">
        <w:rPr>
          <w:rFonts w:ascii="GHEA Grapalat" w:hAnsi="GHEA Grapalat"/>
          <w:i/>
          <w:sz w:val="22"/>
          <w:szCs w:val="22"/>
          <w:lang w:val="af-ZA"/>
        </w:rPr>
        <w:t>-</w:t>
      </w:r>
      <w:r w:rsidR="00B62D06" w:rsidRPr="00606DCA">
        <w:rPr>
          <w:rFonts w:ascii="GHEA Grapalat" w:hAnsi="GHEA Grapalat"/>
          <w:i/>
          <w:sz w:val="22"/>
          <w:szCs w:val="22"/>
          <w:lang w:val="af-ZA"/>
        </w:rPr>
        <w:t xml:space="preserve"> </w:t>
      </w:r>
      <w:r w:rsidR="00677658" w:rsidRPr="00606DCA">
        <w:rPr>
          <w:rFonts w:ascii="GHEA Grapalat" w:hAnsi="GHEA Grapalat"/>
          <w:i/>
          <w:sz w:val="22"/>
          <w:szCs w:val="22"/>
          <w:lang w:val="af-ZA"/>
        </w:rPr>
        <w:t xml:space="preserve">համակարգի </w:t>
      </w:r>
      <w:r w:rsidR="00106D44" w:rsidRPr="00606DCA">
        <w:rPr>
          <w:rFonts w:ascii="GHEA Grapalat" w:hAnsi="GHEA Grapalat"/>
          <w:i/>
          <w:sz w:val="22"/>
          <w:szCs w:val="22"/>
          <w:lang w:val="af-ZA"/>
        </w:rPr>
        <w:t xml:space="preserve">հետ </w:t>
      </w:r>
      <w:r w:rsidR="007E0E5F" w:rsidRPr="00606DCA">
        <w:rPr>
          <w:rFonts w:ascii="GHEA Grapalat" w:hAnsi="GHEA Grapalat"/>
          <w:i/>
          <w:sz w:val="22"/>
          <w:szCs w:val="22"/>
          <w:lang w:val="af-ZA"/>
        </w:rPr>
        <w:t xml:space="preserve">կապված </w:t>
      </w:r>
      <w:r w:rsidR="00B62D06" w:rsidRPr="00606DCA">
        <w:rPr>
          <w:rFonts w:ascii="GHEA Grapalat" w:hAnsi="GHEA Grapalat"/>
          <w:i/>
          <w:sz w:val="22"/>
          <w:szCs w:val="22"/>
          <w:lang w:val="af-ZA"/>
        </w:rPr>
        <w:t>հարցեր</w:t>
      </w:r>
      <w:r w:rsidR="00392525" w:rsidRPr="00606DCA">
        <w:rPr>
          <w:rFonts w:ascii="GHEA Grapalat" w:hAnsi="GHEA Grapalat"/>
          <w:i/>
          <w:sz w:val="22"/>
          <w:szCs w:val="22"/>
          <w:lang w:val="af-ZA"/>
        </w:rPr>
        <w:t xml:space="preserve"> և խնդիրներ</w:t>
      </w:r>
      <w:r w:rsidR="00B62D06" w:rsidRPr="00606DCA">
        <w:rPr>
          <w:rFonts w:ascii="GHEA Grapalat" w:hAnsi="GHEA Grapalat"/>
          <w:i/>
          <w:sz w:val="22"/>
          <w:szCs w:val="22"/>
          <w:lang w:val="af-ZA"/>
        </w:rPr>
        <w:t xml:space="preserve"> առաջանալիս </w:t>
      </w:r>
      <w:r w:rsidR="00F60C5F" w:rsidRPr="00606DCA">
        <w:rPr>
          <w:rFonts w:ascii="GHEA Grapalat" w:hAnsi="GHEA Grapalat"/>
          <w:i/>
          <w:sz w:val="22"/>
          <w:szCs w:val="22"/>
          <w:lang w:val="af-ZA"/>
        </w:rPr>
        <w:t xml:space="preserve">կարող եք դիմել պատվիրատուին, ինչպես նաև </w:t>
      </w:r>
      <w:r w:rsidR="004E1503" w:rsidRPr="00606DCA">
        <w:rPr>
          <w:rFonts w:ascii="GHEA Grapalat" w:hAnsi="GHEA Grapalat"/>
          <w:i/>
          <w:sz w:val="22"/>
          <w:szCs w:val="22"/>
          <w:lang w:val="af-ZA"/>
        </w:rPr>
        <w:t>ՀՀ ֆինանսների նախարարություն</w:t>
      </w:r>
      <w:r w:rsidR="00486B55" w:rsidRPr="00606DCA">
        <w:rPr>
          <w:rFonts w:ascii="GHEA Grapalat" w:hAnsi="GHEA Grapalat"/>
          <w:i/>
          <w:sz w:val="22"/>
          <w:szCs w:val="22"/>
          <w:lang w:val="af-ZA"/>
        </w:rPr>
        <w:t xml:space="preserve"> (այսուհետ նաև</w:t>
      </w:r>
      <w:r w:rsidR="00537E15" w:rsidRPr="00606DCA">
        <w:rPr>
          <w:rFonts w:ascii="GHEA Grapalat" w:hAnsi="GHEA Grapalat"/>
          <w:i/>
          <w:sz w:val="22"/>
          <w:szCs w:val="22"/>
          <w:lang w:val="af-ZA"/>
        </w:rPr>
        <w:t xml:space="preserve">` </w:t>
      </w:r>
      <w:r w:rsidR="0006220B" w:rsidRPr="00606DCA">
        <w:rPr>
          <w:rFonts w:ascii="GHEA Grapalat" w:hAnsi="GHEA Grapalat"/>
          <w:i/>
          <w:sz w:val="22"/>
          <w:szCs w:val="22"/>
          <w:lang w:val="af-ZA"/>
        </w:rPr>
        <w:t>լիազորված մարմին</w:t>
      </w:r>
      <w:r w:rsidR="00486B55" w:rsidRPr="00606DCA">
        <w:rPr>
          <w:rFonts w:ascii="GHEA Grapalat" w:hAnsi="GHEA Grapalat"/>
          <w:i/>
          <w:sz w:val="22"/>
          <w:szCs w:val="22"/>
          <w:lang w:val="af-ZA"/>
        </w:rPr>
        <w:t>)</w:t>
      </w:r>
      <w:r w:rsidR="00B62D06" w:rsidRPr="00606DCA">
        <w:rPr>
          <w:rFonts w:ascii="GHEA Grapalat" w:hAnsi="GHEA Grapalat"/>
          <w:i/>
          <w:sz w:val="22"/>
          <w:szCs w:val="22"/>
          <w:lang w:val="af-ZA"/>
        </w:rPr>
        <w:t xml:space="preserve">` </w:t>
      </w:r>
      <w:r w:rsidR="00AB14F4" w:rsidRPr="00606DCA">
        <w:rPr>
          <w:rFonts w:ascii="GHEA Grapalat" w:hAnsi="GHEA Grapalat"/>
          <w:i/>
          <w:sz w:val="22"/>
          <w:szCs w:val="22"/>
          <w:lang w:val="af-ZA"/>
        </w:rPr>
        <w:t xml:space="preserve">ք. Երևան, </w:t>
      </w:r>
      <w:r w:rsidR="00AD305B" w:rsidRPr="00606DCA">
        <w:rPr>
          <w:rFonts w:ascii="GHEA Grapalat" w:hAnsi="GHEA Grapalat"/>
          <w:i/>
          <w:sz w:val="22"/>
          <w:szCs w:val="22"/>
          <w:lang w:val="af-ZA"/>
        </w:rPr>
        <w:t xml:space="preserve">Մելիք-Ադամյան փող. 1 </w:t>
      </w:r>
      <w:r w:rsidR="000D10F1" w:rsidRPr="00606DCA">
        <w:rPr>
          <w:rFonts w:ascii="GHEA Grapalat" w:hAnsi="GHEA Grapalat"/>
          <w:i/>
          <w:lang w:val="af-ZA"/>
        </w:rPr>
        <w:t xml:space="preserve"> </w:t>
      </w:r>
      <w:r w:rsidR="00AB14F4" w:rsidRPr="00606DCA">
        <w:rPr>
          <w:rFonts w:ascii="GHEA Grapalat" w:hAnsi="GHEA Grapalat"/>
          <w:i/>
          <w:sz w:val="22"/>
          <w:szCs w:val="22"/>
          <w:lang w:val="af-ZA"/>
        </w:rPr>
        <w:t>հասցեով (հեռախոս`</w:t>
      </w:r>
      <w:r w:rsidR="007032AC" w:rsidRPr="00606DCA">
        <w:rPr>
          <w:rFonts w:ascii="GHEA Grapalat" w:hAnsi="GHEA Grapalat"/>
          <w:i/>
          <w:sz w:val="22"/>
          <w:szCs w:val="22"/>
          <w:lang w:val="af-ZA"/>
        </w:rPr>
        <w:t>(</w:t>
      </w:r>
      <w:r w:rsidR="00677658" w:rsidRPr="00606DCA">
        <w:rPr>
          <w:rFonts w:ascii="GHEA Grapalat" w:hAnsi="GHEA Grapalat"/>
          <w:i/>
          <w:sz w:val="22"/>
          <w:szCs w:val="22"/>
          <w:lang w:val="af-ZA"/>
        </w:rPr>
        <w:t>+3741</w:t>
      </w:r>
      <w:r w:rsidR="00BE3F61" w:rsidRPr="00606DCA">
        <w:rPr>
          <w:rFonts w:ascii="GHEA Grapalat" w:hAnsi="GHEA Grapalat"/>
          <w:i/>
          <w:sz w:val="22"/>
          <w:szCs w:val="22"/>
          <w:lang w:val="af-ZA"/>
        </w:rPr>
        <w:t>1</w:t>
      </w:r>
      <w:r w:rsidR="007032AC" w:rsidRPr="00606DCA">
        <w:rPr>
          <w:rFonts w:ascii="GHEA Grapalat" w:hAnsi="GHEA Grapalat"/>
          <w:i/>
          <w:sz w:val="22"/>
          <w:szCs w:val="22"/>
          <w:lang w:val="af-ZA"/>
        </w:rPr>
        <w:t xml:space="preserve">) </w:t>
      </w:r>
      <w:r w:rsidR="00AB14F4" w:rsidRPr="00606DCA">
        <w:rPr>
          <w:rFonts w:ascii="GHEA Grapalat" w:hAnsi="GHEA Grapalat"/>
          <w:i/>
          <w:sz w:val="22"/>
          <w:szCs w:val="22"/>
          <w:lang w:val="af-ZA"/>
        </w:rPr>
        <w:t>28-93-20):</w:t>
      </w:r>
    </w:p>
    <w:p w:rsidR="0089384E" w:rsidRPr="00606DCA" w:rsidRDefault="0089384E" w:rsidP="0089384E">
      <w:pPr>
        <w:ind w:firstLine="567"/>
        <w:rPr>
          <w:rFonts w:ascii="GHEA Grapalat" w:hAnsi="GHEA Grapalat"/>
          <w:b/>
          <w:sz w:val="20"/>
          <w:szCs w:val="22"/>
          <w:lang w:val="af-ZA"/>
        </w:rPr>
      </w:pPr>
      <w:bookmarkStart w:id="2" w:name="_Hlk9322052"/>
      <w:r w:rsidRPr="00606DCA">
        <w:rPr>
          <w:rFonts w:ascii="GHEA Grapalat" w:hAnsi="GHEA Grapalat" w:cs="Sylfaen"/>
          <w:i/>
          <w:sz w:val="22"/>
          <w:szCs w:val="22"/>
        </w:rPr>
        <w:t>Համակարգում</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գրանցվելը</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ինչպես</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նաև</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հայտ</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ներկայացնելն</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անվճար</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է</w:t>
      </w:r>
      <w:r w:rsidRPr="00606DCA">
        <w:rPr>
          <w:rFonts w:ascii="GHEA Grapalat" w:hAnsi="GHEA Grapalat" w:cs="Sylfaen"/>
          <w:i/>
          <w:sz w:val="22"/>
          <w:szCs w:val="22"/>
          <w:lang w:val="af-ZA"/>
        </w:rPr>
        <w:t>:</w:t>
      </w:r>
      <w:bookmarkEnd w:id="2"/>
    </w:p>
    <w:p w:rsidR="00984BDB" w:rsidRPr="00606DCA" w:rsidRDefault="0089384E" w:rsidP="0089384E">
      <w:pPr>
        <w:ind w:firstLine="567"/>
        <w:jc w:val="both"/>
        <w:rPr>
          <w:rFonts w:ascii="GHEA Grapalat" w:hAnsi="GHEA Grapalat"/>
          <w:i/>
          <w:sz w:val="20"/>
          <w:lang w:val="af-ZA"/>
        </w:rPr>
      </w:pPr>
      <w:r w:rsidRPr="00606DCA">
        <w:rPr>
          <w:rFonts w:ascii="GHEA Grapalat" w:hAnsi="GHEA Grapalat" w:cs="Sylfaen"/>
          <w:b/>
          <w:sz w:val="20"/>
          <w:szCs w:val="22"/>
          <w:lang w:val="af-ZA"/>
        </w:rPr>
        <w:br w:type="page"/>
      </w:r>
    </w:p>
    <w:p w:rsidR="00096865" w:rsidRPr="00606DCA" w:rsidRDefault="00096865" w:rsidP="00EF3662">
      <w:pPr>
        <w:ind w:firstLine="567"/>
        <w:jc w:val="center"/>
        <w:rPr>
          <w:rFonts w:ascii="GHEA Grapalat" w:hAnsi="GHEA Grapalat"/>
          <w:b/>
          <w:sz w:val="20"/>
          <w:szCs w:val="22"/>
          <w:lang w:val="af-ZA"/>
        </w:rPr>
      </w:pPr>
    </w:p>
    <w:p w:rsidR="00160AE4" w:rsidRPr="00606DCA" w:rsidRDefault="00160AE4" w:rsidP="00EF3662">
      <w:pPr>
        <w:ind w:firstLine="567"/>
        <w:jc w:val="center"/>
        <w:rPr>
          <w:rFonts w:ascii="GHEA Grapalat" w:hAnsi="GHEA Grapalat" w:cs="Sylfaen"/>
          <w:b/>
          <w:sz w:val="22"/>
          <w:szCs w:val="22"/>
          <w:lang w:val="af-ZA"/>
        </w:rPr>
      </w:pPr>
    </w:p>
    <w:p w:rsidR="00160AE4" w:rsidRPr="00606DCA" w:rsidRDefault="00160AE4" w:rsidP="00EF3662">
      <w:pPr>
        <w:ind w:firstLine="567"/>
        <w:jc w:val="center"/>
        <w:rPr>
          <w:rFonts w:ascii="GHEA Grapalat" w:hAnsi="GHEA Grapalat"/>
          <w:b/>
          <w:sz w:val="20"/>
          <w:szCs w:val="20"/>
          <w:lang w:val="af-ZA"/>
        </w:rPr>
      </w:pPr>
      <w:r w:rsidRPr="00606DCA">
        <w:rPr>
          <w:rFonts w:ascii="GHEA Grapalat" w:hAnsi="GHEA Grapalat" w:cs="Sylfaen"/>
          <w:b/>
          <w:sz w:val="20"/>
          <w:szCs w:val="20"/>
        </w:rPr>
        <w:t>ԲՈՎԱՆԴԱԿՈւԹՅՈւՆ</w:t>
      </w:r>
    </w:p>
    <w:p w:rsidR="00160AE4" w:rsidRPr="00606DCA" w:rsidRDefault="00160AE4" w:rsidP="00EF3662">
      <w:pPr>
        <w:ind w:firstLine="567"/>
        <w:jc w:val="center"/>
        <w:rPr>
          <w:rFonts w:ascii="GHEA Grapalat" w:hAnsi="GHEA Grapalat"/>
          <w:i/>
          <w:sz w:val="20"/>
          <w:lang w:val="af-ZA"/>
        </w:rPr>
      </w:pPr>
    </w:p>
    <w:p w:rsidR="00096865" w:rsidRPr="00606DCA" w:rsidRDefault="001340A2" w:rsidP="00C62433">
      <w:pPr>
        <w:ind w:firstLine="567"/>
        <w:jc w:val="both"/>
        <w:rPr>
          <w:rFonts w:ascii="GHEA Grapalat" w:hAnsi="GHEA Grapalat"/>
          <w:i/>
          <w:sz w:val="20"/>
          <w:lang w:val="af-ZA"/>
        </w:rPr>
      </w:pPr>
      <w:r w:rsidRPr="00606DCA">
        <w:rPr>
          <w:rFonts w:ascii="GHEA Grapalat" w:hAnsi="GHEA Grapalat"/>
          <w:b/>
          <w:sz w:val="20"/>
          <w:szCs w:val="20"/>
          <w:lang w:val="af-ZA"/>
        </w:rPr>
        <w:t>Հայաստանի Հանրապետության Շիրակի մարզի Գյումրու համայնքապետարանի աշխատակազմ&gt;&gt; ՀԿՀ</w:t>
      </w:r>
      <w:r w:rsidRPr="00606DCA">
        <w:rPr>
          <w:rFonts w:ascii="GHEA Grapalat" w:hAnsi="GHEA Grapalat"/>
          <w:b/>
          <w:sz w:val="20"/>
          <w:szCs w:val="20"/>
          <w:lang w:val="hy-AM"/>
        </w:rPr>
        <w:t>-ի</w:t>
      </w:r>
      <w:r w:rsidRPr="00606DCA">
        <w:rPr>
          <w:rFonts w:ascii="GHEA Grapalat" w:hAnsi="GHEA Grapalat"/>
          <w:b/>
          <w:sz w:val="20"/>
          <w:szCs w:val="20"/>
          <w:lang w:val="af-ZA"/>
        </w:rPr>
        <w:t xml:space="preserve"> </w:t>
      </w:r>
      <w:r w:rsidR="00160AE4" w:rsidRPr="00606DCA">
        <w:rPr>
          <w:rFonts w:ascii="GHEA Grapalat" w:hAnsi="GHEA Grapalat"/>
          <w:b/>
          <w:sz w:val="20"/>
          <w:szCs w:val="20"/>
          <w:lang w:val="af-ZA"/>
        </w:rPr>
        <w:t>ԿԱՐԻՔՆԵՐԻ ՀԱՄԱՐ</w:t>
      </w:r>
      <w:r w:rsidR="00160AE4" w:rsidRPr="00606DCA">
        <w:rPr>
          <w:rFonts w:ascii="GHEA Grapalat" w:hAnsi="GHEA Grapalat"/>
          <w:sz w:val="20"/>
          <w:szCs w:val="20"/>
          <w:lang w:val="af-ZA"/>
        </w:rPr>
        <w:t xml:space="preserve">   </w:t>
      </w:r>
      <w:r w:rsidR="00036C24" w:rsidRPr="00036C24">
        <w:rPr>
          <w:rFonts w:ascii="GHEA Grapalat" w:hAnsi="GHEA Grapalat"/>
          <w:b/>
          <w:sz w:val="20"/>
          <w:szCs w:val="20"/>
          <w:lang w:val="af-ZA"/>
        </w:rPr>
        <w:t>Գյումրի համայնքի ստորգետնյա և վերգետնյա արտաքին լուսավորության սարքերի տեղադրման, ցանցի շահագործման և սպասարկման աշխատանքների</w:t>
      </w:r>
      <w:r w:rsidR="00036C24">
        <w:rPr>
          <w:rFonts w:ascii="GHEA Grapalat" w:hAnsi="GHEA Grapalat"/>
          <w:b/>
          <w:sz w:val="20"/>
          <w:szCs w:val="20"/>
          <w:lang w:val="af-ZA"/>
        </w:rPr>
        <w:t xml:space="preserve"> </w:t>
      </w:r>
      <w:r w:rsidR="00C62433" w:rsidRPr="00606DCA">
        <w:rPr>
          <w:rFonts w:ascii="GHEA Grapalat" w:hAnsi="GHEA Grapalat"/>
          <w:b/>
          <w:sz w:val="20"/>
          <w:szCs w:val="20"/>
          <w:lang w:val="af-ZA"/>
        </w:rPr>
        <w:t xml:space="preserve"> </w:t>
      </w:r>
      <w:r w:rsidR="00160AE4" w:rsidRPr="00606DCA">
        <w:rPr>
          <w:rFonts w:ascii="GHEA Grapalat" w:hAnsi="GHEA Grapalat"/>
          <w:b/>
          <w:sz w:val="20"/>
          <w:lang w:val="af-ZA"/>
        </w:rPr>
        <w:t xml:space="preserve">ՁԵՌՔԲԵՐՄԱՆ ՆՊԱՏԱԿՈՎ ՀԱՅՏԱՐԱՐՎԱԾ </w:t>
      </w:r>
      <w:r w:rsidR="007B3537" w:rsidRPr="00606DCA">
        <w:rPr>
          <w:rFonts w:ascii="GHEA Grapalat" w:hAnsi="GHEA Grapalat"/>
          <w:b/>
          <w:sz w:val="20"/>
          <w:lang w:val="hy-AM"/>
        </w:rPr>
        <w:t>ԳՆԱՆՇՄԱՆ ՀԱՐՑՄԱՆ</w:t>
      </w:r>
      <w:r w:rsidR="00160AE4" w:rsidRPr="00606DCA">
        <w:rPr>
          <w:rFonts w:ascii="GHEA Grapalat" w:hAnsi="GHEA Grapalat"/>
          <w:b/>
          <w:sz w:val="20"/>
          <w:lang w:val="af-ZA"/>
        </w:rPr>
        <w:t xml:space="preserve"> ՀՐԱՎԵՐԻ</w:t>
      </w:r>
    </w:p>
    <w:p w:rsidR="00C67E80" w:rsidRPr="00606DCA" w:rsidRDefault="00C67E80" w:rsidP="00EF3662">
      <w:pPr>
        <w:ind w:firstLine="567"/>
        <w:jc w:val="center"/>
        <w:rPr>
          <w:rFonts w:ascii="GHEA Grapalat" w:hAnsi="GHEA Grapalat" w:cs="Sylfaen"/>
          <w:b/>
          <w:sz w:val="20"/>
          <w:szCs w:val="22"/>
          <w:lang w:val="af-ZA"/>
        </w:rPr>
      </w:pPr>
    </w:p>
    <w:p w:rsidR="009F5D9B" w:rsidRPr="00606DCA" w:rsidRDefault="009F5D9B" w:rsidP="00EF3662">
      <w:pPr>
        <w:ind w:firstLine="567"/>
        <w:jc w:val="center"/>
        <w:rPr>
          <w:rFonts w:ascii="GHEA Grapalat" w:hAnsi="GHEA Grapalat" w:cs="Sylfaen"/>
          <w:b/>
          <w:sz w:val="20"/>
          <w:szCs w:val="22"/>
          <w:lang w:val="af-ZA"/>
        </w:rPr>
      </w:pPr>
    </w:p>
    <w:p w:rsidR="00096865" w:rsidRPr="00606DCA" w:rsidRDefault="00096865" w:rsidP="00EF3662">
      <w:pPr>
        <w:ind w:firstLine="567"/>
        <w:jc w:val="center"/>
        <w:rPr>
          <w:rFonts w:ascii="GHEA Grapalat" w:hAnsi="GHEA Grapalat"/>
          <w:sz w:val="20"/>
          <w:lang w:val="af-ZA"/>
        </w:rPr>
      </w:pPr>
      <w:r w:rsidRPr="00606DCA">
        <w:rPr>
          <w:rFonts w:ascii="GHEA Grapalat" w:hAnsi="GHEA Grapalat" w:cs="Sylfaen"/>
          <w:b/>
          <w:sz w:val="20"/>
          <w:szCs w:val="22"/>
        </w:rPr>
        <w:t>ՄԱՍ</w:t>
      </w:r>
      <w:r w:rsidRPr="00606DCA">
        <w:rPr>
          <w:rFonts w:ascii="GHEA Grapalat" w:hAnsi="GHEA Grapalat" w:cs="Times Armenian"/>
          <w:b/>
          <w:sz w:val="20"/>
          <w:szCs w:val="22"/>
          <w:lang w:val="af-ZA"/>
        </w:rPr>
        <w:t xml:space="preserve">  I.</w:t>
      </w:r>
    </w:p>
    <w:p w:rsidR="00096865" w:rsidRPr="00606DCA" w:rsidRDefault="00096865" w:rsidP="00EF3662">
      <w:pPr>
        <w:ind w:firstLine="567"/>
        <w:jc w:val="both"/>
        <w:rPr>
          <w:rFonts w:ascii="GHEA Grapalat" w:hAnsi="GHEA Grapalat"/>
          <w:sz w:val="20"/>
          <w:lang w:val="af-ZA"/>
        </w:rPr>
      </w:pPr>
    </w:p>
    <w:p w:rsidR="00096865" w:rsidRPr="00606DCA" w:rsidRDefault="00096865" w:rsidP="00EF3662">
      <w:pPr>
        <w:ind w:firstLine="1134"/>
        <w:jc w:val="both"/>
        <w:rPr>
          <w:rFonts w:ascii="GHEA Grapalat" w:hAnsi="GHEA Grapalat"/>
          <w:sz w:val="20"/>
          <w:lang w:val="af-ZA"/>
        </w:rPr>
      </w:pPr>
      <w:r w:rsidRPr="00606DCA">
        <w:rPr>
          <w:rFonts w:ascii="GHEA Grapalat" w:hAnsi="GHEA Grapalat"/>
          <w:sz w:val="20"/>
          <w:lang w:val="af-ZA"/>
        </w:rPr>
        <w:t xml:space="preserve">1.  </w:t>
      </w:r>
      <w:r w:rsidRPr="00606DCA">
        <w:rPr>
          <w:rFonts w:ascii="GHEA Grapalat" w:hAnsi="GHEA Grapalat" w:cs="Sylfaen"/>
          <w:sz w:val="20"/>
        </w:rPr>
        <w:t>Գնման</w:t>
      </w:r>
      <w:r w:rsidRPr="00606DCA">
        <w:rPr>
          <w:rFonts w:ascii="GHEA Grapalat" w:hAnsi="GHEA Grapalat" w:cs="Times Armenian"/>
          <w:sz w:val="20"/>
          <w:lang w:val="af-ZA"/>
        </w:rPr>
        <w:t xml:space="preserve"> </w:t>
      </w:r>
      <w:r w:rsidRPr="00606DCA">
        <w:rPr>
          <w:rFonts w:ascii="GHEA Grapalat" w:hAnsi="GHEA Grapalat" w:cs="Sylfaen"/>
          <w:sz w:val="20"/>
        </w:rPr>
        <w:t>առարկայի</w:t>
      </w:r>
      <w:r w:rsidRPr="00606DCA">
        <w:rPr>
          <w:rFonts w:ascii="GHEA Grapalat" w:hAnsi="GHEA Grapalat"/>
          <w:sz w:val="20"/>
          <w:lang w:val="af-ZA"/>
        </w:rPr>
        <w:t xml:space="preserve"> </w:t>
      </w:r>
      <w:r w:rsidRPr="00606DCA">
        <w:rPr>
          <w:rFonts w:ascii="GHEA Grapalat" w:hAnsi="GHEA Grapalat" w:cs="Sylfaen"/>
          <w:sz w:val="20"/>
        </w:rPr>
        <w:t>բնութա</w:t>
      </w:r>
      <w:r w:rsidRPr="00606DCA">
        <w:rPr>
          <w:rFonts w:ascii="GHEA Grapalat" w:hAnsi="GHEA Grapalat" w:cs="Times Armenian"/>
          <w:sz w:val="20"/>
        </w:rPr>
        <w:t>գ</w:t>
      </w:r>
      <w:r w:rsidRPr="00606DCA">
        <w:rPr>
          <w:rFonts w:ascii="GHEA Grapalat" w:hAnsi="GHEA Grapalat" w:cs="Sylfaen"/>
          <w:sz w:val="20"/>
        </w:rPr>
        <w:t>իրը</w:t>
      </w:r>
      <w:r w:rsidRPr="00606DCA">
        <w:rPr>
          <w:rFonts w:ascii="GHEA Grapalat" w:hAnsi="GHEA Grapalat" w:cs="Times Armenian"/>
          <w:sz w:val="20"/>
          <w:lang w:val="af-ZA"/>
        </w:rPr>
        <w:tab/>
        <w:t xml:space="preserve"> </w:t>
      </w:r>
    </w:p>
    <w:p w:rsidR="00096865" w:rsidRPr="00606DCA" w:rsidRDefault="00096865" w:rsidP="00EF3662">
      <w:pPr>
        <w:ind w:firstLine="1134"/>
        <w:jc w:val="both"/>
        <w:rPr>
          <w:rFonts w:ascii="GHEA Grapalat" w:hAnsi="GHEA Grapalat"/>
          <w:sz w:val="20"/>
          <w:lang w:val="af-ZA"/>
        </w:rPr>
      </w:pPr>
      <w:r w:rsidRPr="00606DCA">
        <w:rPr>
          <w:rFonts w:ascii="GHEA Grapalat" w:hAnsi="GHEA Grapalat"/>
          <w:sz w:val="20"/>
          <w:lang w:val="af-ZA"/>
        </w:rPr>
        <w:t xml:space="preserve">2. </w:t>
      </w:r>
      <w:r w:rsidRPr="00606DCA">
        <w:rPr>
          <w:rFonts w:ascii="GHEA Grapalat" w:hAnsi="GHEA Grapalat" w:cs="Sylfaen"/>
          <w:sz w:val="20"/>
        </w:rPr>
        <w:t>Մասնակցի</w:t>
      </w:r>
      <w:r w:rsidRPr="00606DCA">
        <w:rPr>
          <w:rFonts w:ascii="GHEA Grapalat" w:hAnsi="GHEA Grapalat" w:cs="Times Armenian"/>
          <w:sz w:val="20"/>
          <w:lang w:val="af-ZA"/>
        </w:rPr>
        <w:t xml:space="preserve"> </w:t>
      </w:r>
      <w:r w:rsidRPr="00606DCA">
        <w:rPr>
          <w:rFonts w:ascii="GHEA Grapalat" w:hAnsi="GHEA Grapalat" w:cs="Sylfaen"/>
          <w:sz w:val="20"/>
        </w:rPr>
        <w:t>մասնակցության</w:t>
      </w:r>
      <w:r w:rsidRPr="00606DCA">
        <w:rPr>
          <w:rFonts w:ascii="GHEA Grapalat" w:hAnsi="GHEA Grapalat" w:cs="Times Armenian"/>
          <w:sz w:val="20"/>
          <w:lang w:val="af-ZA"/>
        </w:rPr>
        <w:t xml:space="preserve"> </w:t>
      </w:r>
      <w:r w:rsidRPr="00606DCA">
        <w:rPr>
          <w:rFonts w:ascii="GHEA Grapalat" w:hAnsi="GHEA Grapalat" w:cs="Sylfaen"/>
          <w:sz w:val="20"/>
        </w:rPr>
        <w:t>իրավունքի</w:t>
      </w:r>
      <w:r w:rsidRPr="00606DCA">
        <w:rPr>
          <w:rFonts w:ascii="GHEA Grapalat" w:hAnsi="GHEA Grapalat" w:cs="Times Armenian"/>
          <w:sz w:val="20"/>
          <w:lang w:val="af-ZA"/>
        </w:rPr>
        <w:t xml:space="preserve"> </w:t>
      </w:r>
      <w:r w:rsidRPr="00606DCA">
        <w:rPr>
          <w:rFonts w:ascii="GHEA Grapalat" w:hAnsi="GHEA Grapalat" w:cs="Sylfaen"/>
          <w:sz w:val="20"/>
        </w:rPr>
        <w:t>պահանջները</w:t>
      </w:r>
      <w:r w:rsidR="000206DA" w:rsidRPr="00606DCA">
        <w:rPr>
          <w:rFonts w:ascii="GHEA Grapalat" w:hAnsi="GHEA Grapalat" w:cs="Sylfaen"/>
          <w:sz w:val="20"/>
          <w:lang w:val="af-ZA"/>
        </w:rPr>
        <w:t xml:space="preserve"> </w:t>
      </w:r>
      <w:r w:rsidR="000206DA" w:rsidRPr="00606DCA">
        <w:rPr>
          <w:rFonts w:ascii="GHEA Grapalat" w:hAnsi="GHEA Grapalat" w:cs="Sylfaen"/>
          <w:sz w:val="20"/>
        </w:rPr>
        <w:t>և</w:t>
      </w:r>
      <w:r w:rsidR="000206DA" w:rsidRPr="00606DCA">
        <w:rPr>
          <w:rFonts w:ascii="GHEA Grapalat" w:hAnsi="GHEA Grapalat" w:cs="Sylfaen"/>
          <w:sz w:val="20"/>
          <w:lang w:val="af-ZA"/>
        </w:rPr>
        <w:t xml:space="preserve"> </w:t>
      </w:r>
      <w:r w:rsidR="000206DA" w:rsidRPr="00606DCA">
        <w:rPr>
          <w:rFonts w:ascii="GHEA Grapalat" w:hAnsi="GHEA Grapalat" w:cs="Sylfaen"/>
          <w:sz w:val="20"/>
        </w:rPr>
        <w:t>դրանց</w:t>
      </w:r>
      <w:r w:rsidR="000206DA" w:rsidRPr="00606DCA">
        <w:rPr>
          <w:rFonts w:ascii="GHEA Grapalat" w:hAnsi="GHEA Grapalat" w:cs="Sylfaen"/>
          <w:sz w:val="20"/>
          <w:lang w:val="af-ZA"/>
        </w:rPr>
        <w:t xml:space="preserve"> </w:t>
      </w:r>
      <w:r w:rsidR="000206DA" w:rsidRPr="00606DCA">
        <w:rPr>
          <w:rFonts w:ascii="GHEA Grapalat" w:hAnsi="GHEA Grapalat" w:cs="Sylfaen"/>
          <w:sz w:val="20"/>
        </w:rPr>
        <w:t>գնահատման</w:t>
      </w:r>
      <w:r w:rsidR="000206DA" w:rsidRPr="00606DCA">
        <w:rPr>
          <w:rFonts w:ascii="GHEA Grapalat" w:hAnsi="GHEA Grapalat" w:cs="Sylfaen"/>
          <w:sz w:val="20"/>
          <w:lang w:val="af-ZA"/>
        </w:rPr>
        <w:t xml:space="preserve"> </w:t>
      </w:r>
      <w:r w:rsidR="000206DA" w:rsidRPr="00606DCA">
        <w:rPr>
          <w:rFonts w:ascii="GHEA Grapalat" w:hAnsi="GHEA Grapalat" w:cs="Sylfaen"/>
          <w:sz w:val="20"/>
        </w:rPr>
        <w:t>կարգը</w:t>
      </w:r>
      <w:r w:rsidRPr="00606DCA">
        <w:rPr>
          <w:rFonts w:ascii="GHEA Grapalat" w:hAnsi="GHEA Grapalat" w:cs="Times Armenian"/>
          <w:sz w:val="20"/>
          <w:lang w:val="af-ZA"/>
        </w:rPr>
        <w:t xml:space="preserve">, </w:t>
      </w:r>
      <w:r w:rsidR="000206DA" w:rsidRPr="00606DCA">
        <w:rPr>
          <w:rFonts w:ascii="GHEA Grapalat" w:hAnsi="GHEA Grapalat" w:cs="Times Armenian"/>
          <w:sz w:val="20"/>
          <w:lang w:val="af-ZA"/>
        </w:rPr>
        <w:t xml:space="preserve">ընտրված մասնակից ճանաչվելու դեպքում </w:t>
      </w:r>
      <w:r w:rsidRPr="00606DCA">
        <w:rPr>
          <w:rFonts w:ascii="GHEA Grapalat" w:hAnsi="GHEA Grapalat" w:cs="Sylfaen"/>
          <w:sz w:val="20"/>
        </w:rPr>
        <w:t>որակավորման</w:t>
      </w:r>
      <w:r w:rsidRPr="00606DCA">
        <w:rPr>
          <w:rFonts w:ascii="GHEA Grapalat" w:hAnsi="GHEA Grapalat" w:cs="Times Armenian"/>
          <w:sz w:val="20"/>
          <w:lang w:val="af-ZA"/>
        </w:rPr>
        <w:t xml:space="preserve"> </w:t>
      </w:r>
      <w:r w:rsidR="000206DA" w:rsidRPr="00606DCA">
        <w:rPr>
          <w:rFonts w:ascii="GHEA Grapalat" w:hAnsi="GHEA Grapalat" w:cs="Times Armenian"/>
          <w:sz w:val="20"/>
          <w:lang w:val="af-ZA"/>
        </w:rPr>
        <w:t>ապահովում ներկայացնելու պայմանները</w:t>
      </w:r>
      <w:r w:rsidRPr="00606DCA">
        <w:rPr>
          <w:rFonts w:ascii="GHEA Grapalat" w:hAnsi="GHEA Grapalat" w:cs="Times Armenian"/>
          <w:sz w:val="20"/>
          <w:lang w:val="af-ZA"/>
        </w:rPr>
        <w:t xml:space="preserve"> </w:t>
      </w:r>
    </w:p>
    <w:p w:rsidR="00096865" w:rsidRPr="00606DCA" w:rsidRDefault="00096865" w:rsidP="00EF3662">
      <w:pPr>
        <w:ind w:firstLine="1134"/>
        <w:jc w:val="both"/>
        <w:rPr>
          <w:rFonts w:ascii="GHEA Grapalat" w:hAnsi="GHEA Grapalat"/>
          <w:sz w:val="20"/>
          <w:lang w:val="af-ZA"/>
        </w:rPr>
      </w:pPr>
      <w:r w:rsidRPr="00606DCA">
        <w:rPr>
          <w:rFonts w:ascii="GHEA Grapalat" w:hAnsi="GHEA Grapalat"/>
          <w:sz w:val="20"/>
          <w:lang w:val="af-ZA"/>
        </w:rPr>
        <w:t xml:space="preserve">3. </w:t>
      </w:r>
      <w:r w:rsidRPr="00606DCA">
        <w:rPr>
          <w:rFonts w:ascii="GHEA Grapalat" w:hAnsi="GHEA Grapalat" w:cs="Sylfaen"/>
          <w:sz w:val="20"/>
        </w:rPr>
        <w:t>Հրավերի</w:t>
      </w:r>
      <w:r w:rsidRPr="00606DCA">
        <w:rPr>
          <w:rFonts w:ascii="GHEA Grapalat" w:hAnsi="GHEA Grapalat" w:cs="Times Armenian"/>
          <w:sz w:val="20"/>
          <w:lang w:val="af-ZA"/>
        </w:rPr>
        <w:t xml:space="preserve"> </w:t>
      </w:r>
      <w:r w:rsidRPr="00606DCA">
        <w:rPr>
          <w:rFonts w:ascii="GHEA Grapalat" w:hAnsi="GHEA Grapalat" w:cs="Sylfaen"/>
          <w:sz w:val="20"/>
        </w:rPr>
        <w:t>պարզաբանումը</w:t>
      </w:r>
      <w:r w:rsidRPr="00606DCA">
        <w:rPr>
          <w:rFonts w:ascii="GHEA Grapalat" w:hAnsi="GHEA Grapalat" w:cs="Times Armenian"/>
          <w:sz w:val="20"/>
          <w:lang w:val="af-ZA"/>
        </w:rPr>
        <w:t xml:space="preserve"> </w:t>
      </w:r>
      <w:r w:rsidRPr="00606DCA">
        <w:rPr>
          <w:rFonts w:ascii="GHEA Grapalat" w:hAnsi="GHEA Grapalat" w:cs="Sylfaen"/>
          <w:sz w:val="20"/>
        </w:rPr>
        <w:t>և</w:t>
      </w:r>
      <w:r w:rsidRPr="00606DCA">
        <w:rPr>
          <w:rFonts w:ascii="GHEA Grapalat" w:hAnsi="GHEA Grapalat" w:cs="Times Armenian"/>
          <w:sz w:val="20"/>
          <w:lang w:val="af-ZA"/>
        </w:rPr>
        <w:t xml:space="preserve"> </w:t>
      </w:r>
      <w:r w:rsidRPr="00606DCA">
        <w:rPr>
          <w:rFonts w:ascii="GHEA Grapalat" w:hAnsi="GHEA Grapalat" w:cs="Sylfaen"/>
          <w:sz w:val="20"/>
        </w:rPr>
        <w:t>հրավերում</w:t>
      </w:r>
      <w:r w:rsidRPr="00606DCA">
        <w:rPr>
          <w:rFonts w:ascii="GHEA Grapalat" w:hAnsi="GHEA Grapalat" w:cs="Times Armenian"/>
          <w:sz w:val="20"/>
          <w:lang w:val="af-ZA"/>
        </w:rPr>
        <w:t xml:space="preserve"> </w:t>
      </w:r>
      <w:r w:rsidRPr="00606DCA">
        <w:rPr>
          <w:rFonts w:ascii="GHEA Grapalat" w:hAnsi="GHEA Grapalat" w:cs="Sylfaen"/>
          <w:sz w:val="20"/>
        </w:rPr>
        <w:t>փոփոխություն</w:t>
      </w:r>
      <w:r w:rsidRPr="00606DCA">
        <w:rPr>
          <w:rFonts w:ascii="GHEA Grapalat" w:hAnsi="GHEA Grapalat" w:cs="Times Armenian"/>
          <w:sz w:val="20"/>
          <w:lang w:val="af-ZA"/>
        </w:rPr>
        <w:t xml:space="preserve"> </w:t>
      </w:r>
      <w:r w:rsidRPr="00606DCA">
        <w:rPr>
          <w:rFonts w:ascii="GHEA Grapalat" w:hAnsi="GHEA Grapalat" w:cs="Sylfaen"/>
          <w:sz w:val="20"/>
        </w:rPr>
        <w:t>կատարելու</w:t>
      </w:r>
      <w:r w:rsidRPr="00606DCA">
        <w:rPr>
          <w:rFonts w:ascii="GHEA Grapalat" w:hAnsi="GHEA Grapalat" w:cs="Times Armenian"/>
          <w:sz w:val="20"/>
          <w:lang w:val="af-ZA"/>
        </w:rPr>
        <w:t xml:space="preserve"> </w:t>
      </w:r>
      <w:r w:rsidRPr="00606DCA">
        <w:rPr>
          <w:rFonts w:ascii="GHEA Grapalat" w:hAnsi="GHEA Grapalat" w:cs="Sylfaen"/>
          <w:sz w:val="20"/>
        </w:rPr>
        <w:t>կար</w:t>
      </w:r>
      <w:r w:rsidRPr="00606DCA">
        <w:rPr>
          <w:rFonts w:ascii="GHEA Grapalat" w:hAnsi="GHEA Grapalat" w:cs="Times Armenian"/>
          <w:sz w:val="20"/>
        </w:rPr>
        <w:t>գ</w:t>
      </w:r>
      <w:r w:rsidRPr="00606DCA">
        <w:rPr>
          <w:rFonts w:ascii="GHEA Grapalat" w:hAnsi="GHEA Grapalat" w:cs="Sylfaen"/>
          <w:sz w:val="20"/>
        </w:rPr>
        <w:t>ը</w:t>
      </w:r>
      <w:r w:rsidRPr="00606DCA">
        <w:rPr>
          <w:rFonts w:ascii="GHEA Grapalat" w:hAnsi="GHEA Grapalat" w:cs="Times Armenian"/>
          <w:sz w:val="20"/>
          <w:lang w:val="af-ZA"/>
        </w:rPr>
        <w:tab/>
      </w:r>
    </w:p>
    <w:p w:rsidR="00087A30" w:rsidRPr="00606DCA" w:rsidRDefault="00096865" w:rsidP="00EF3662">
      <w:pPr>
        <w:ind w:firstLine="1134"/>
        <w:jc w:val="both"/>
        <w:rPr>
          <w:rFonts w:ascii="GHEA Grapalat" w:hAnsi="GHEA Grapalat" w:cs="Sylfaen"/>
          <w:sz w:val="20"/>
          <w:lang w:val="af-ZA"/>
        </w:rPr>
      </w:pPr>
      <w:r w:rsidRPr="00606DCA">
        <w:rPr>
          <w:rFonts w:ascii="GHEA Grapalat" w:hAnsi="GHEA Grapalat"/>
          <w:sz w:val="20"/>
          <w:lang w:val="af-ZA"/>
        </w:rPr>
        <w:t xml:space="preserve">4. </w:t>
      </w:r>
      <w:r w:rsidRPr="00606DCA">
        <w:rPr>
          <w:rFonts w:ascii="GHEA Grapalat" w:hAnsi="GHEA Grapalat" w:cs="Sylfaen"/>
          <w:sz w:val="20"/>
        </w:rPr>
        <w:t>Հայտը</w:t>
      </w:r>
      <w:r w:rsidRPr="00606DCA">
        <w:rPr>
          <w:rFonts w:ascii="GHEA Grapalat" w:hAnsi="GHEA Grapalat" w:cs="Times Armenian"/>
          <w:sz w:val="20"/>
          <w:lang w:val="af-ZA"/>
        </w:rPr>
        <w:t xml:space="preserve"> </w:t>
      </w:r>
      <w:r w:rsidRPr="00606DCA">
        <w:rPr>
          <w:rFonts w:ascii="GHEA Grapalat" w:hAnsi="GHEA Grapalat" w:cs="Sylfaen"/>
          <w:sz w:val="20"/>
        </w:rPr>
        <w:t>ներկայացնելու</w:t>
      </w:r>
      <w:r w:rsidRPr="00606DCA">
        <w:rPr>
          <w:rFonts w:ascii="GHEA Grapalat" w:hAnsi="GHEA Grapalat" w:cs="Times Armenian"/>
          <w:sz w:val="20"/>
          <w:lang w:val="af-ZA"/>
        </w:rPr>
        <w:t xml:space="preserve"> </w:t>
      </w:r>
      <w:r w:rsidRPr="00606DCA">
        <w:rPr>
          <w:rFonts w:ascii="GHEA Grapalat" w:hAnsi="GHEA Grapalat" w:cs="Sylfaen"/>
          <w:sz w:val="20"/>
        </w:rPr>
        <w:t>կար</w:t>
      </w:r>
      <w:r w:rsidRPr="00606DCA">
        <w:rPr>
          <w:rFonts w:ascii="GHEA Grapalat" w:hAnsi="GHEA Grapalat" w:cs="Times Armenian"/>
          <w:sz w:val="20"/>
        </w:rPr>
        <w:t>գ</w:t>
      </w:r>
      <w:r w:rsidRPr="00606DCA">
        <w:rPr>
          <w:rFonts w:ascii="GHEA Grapalat" w:hAnsi="GHEA Grapalat" w:cs="Sylfaen"/>
          <w:sz w:val="20"/>
        </w:rPr>
        <w:t>ը</w:t>
      </w:r>
    </w:p>
    <w:p w:rsidR="00096865" w:rsidRPr="00606DCA" w:rsidRDefault="00087A30" w:rsidP="00EF3662">
      <w:pPr>
        <w:ind w:firstLine="1134"/>
        <w:jc w:val="both"/>
        <w:rPr>
          <w:rFonts w:ascii="GHEA Grapalat" w:hAnsi="GHEA Grapalat"/>
          <w:sz w:val="20"/>
          <w:lang w:val="af-ZA"/>
        </w:rPr>
      </w:pPr>
      <w:r w:rsidRPr="00606DCA">
        <w:rPr>
          <w:rFonts w:ascii="GHEA Grapalat" w:hAnsi="GHEA Grapalat"/>
          <w:sz w:val="20"/>
          <w:lang w:val="af-ZA"/>
        </w:rPr>
        <w:t>5.</w:t>
      </w:r>
      <w:r w:rsidRPr="00606DCA">
        <w:rPr>
          <w:rFonts w:ascii="GHEA Grapalat" w:hAnsi="GHEA Grapalat"/>
          <w:sz w:val="20"/>
          <w:lang w:val="af-ZA"/>
        </w:rPr>
        <w:tab/>
      </w:r>
      <w:r w:rsidRPr="00606DCA">
        <w:rPr>
          <w:rFonts w:ascii="GHEA Grapalat" w:hAnsi="GHEA Grapalat" w:cs="Sylfaen"/>
          <w:sz w:val="20"/>
        </w:rPr>
        <w:t>Հայտի</w:t>
      </w:r>
      <w:r w:rsidRPr="00606DCA">
        <w:rPr>
          <w:rFonts w:ascii="GHEA Grapalat" w:hAnsi="GHEA Grapalat" w:cs="Times Armenian"/>
          <w:sz w:val="20"/>
          <w:lang w:val="af-ZA"/>
        </w:rPr>
        <w:t xml:space="preserve"> </w:t>
      </w:r>
      <w:r w:rsidRPr="00606DCA">
        <w:rPr>
          <w:rFonts w:ascii="GHEA Grapalat" w:hAnsi="GHEA Grapalat" w:cs="Times Armenian"/>
          <w:sz w:val="20"/>
        </w:rPr>
        <w:t>գ</w:t>
      </w:r>
      <w:r w:rsidRPr="00606DCA">
        <w:rPr>
          <w:rFonts w:ascii="GHEA Grapalat" w:hAnsi="GHEA Grapalat" w:cs="Sylfaen"/>
          <w:sz w:val="20"/>
        </w:rPr>
        <w:t>նային</w:t>
      </w:r>
      <w:r w:rsidRPr="00606DCA">
        <w:rPr>
          <w:rFonts w:ascii="GHEA Grapalat" w:hAnsi="GHEA Grapalat" w:cs="Times Armenian"/>
          <w:sz w:val="20"/>
          <w:lang w:val="af-ZA"/>
        </w:rPr>
        <w:t xml:space="preserve"> </w:t>
      </w:r>
      <w:r w:rsidRPr="00606DCA">
        <w:rPr>
          <w:rFonts w:ascii="GHEA Grapalat" w:hAnsi="GHEA Grapalat" w:cs="Sylfaen"/>
          <w:sz w:val="20"/>
        </w:rPr>
        <w:t>առաջարկը</w:t>
      </w:r>
      <w:r w:rsidR="00096865" w:rsidRPr="00606DCA">
        <w:rPr>
          <w:rFonts w:ascii="GHEA Grapalat" w:hAnsi="GHEA Grapalat" w:cs="Times Armenian"/>
          <w:sz w:val="20"/>
          <w:lang w:val="af-ZA"/>
        </w:rPr>
        <w:tab/>
        <w:t xml:space="preserve"> </w:t>
      </w:r>
    </w:p>
    <w:p w:rsidR="00096865" w:rsidRPr="00606DCA" w:rsidRDefault="00087A30" w:rsidP="00EF3662">
      <w:pPr>
        <w:ind w:firstLine="1134"/>
        <w:jc w:val="both"/>
        <w:rPr>
          <w:rFonts w:ascii="GHEA Grapalat" w:hAnsi="GHEA Grapalat"/>
          <w:sz w:val="20"/>
          <w:lang w:val="af-ZA"/>
        </w:rPr>
      </w:pPr>
      <w:r w:rsidRPr="00606DCA">
        <w:rPr>
          <w:rFonts w:ascii="GHEA Grapalat" w:hAnsi="GHEA Grapalat"/>
          <w:sz w:val="20"/>
          <w:lang w:val="af-ZA"/>
        </w:rPr>
        <w:t>6</w:t>
      </w:r>
      <w:r w:rsidR="00096865" w:rsidRPr="00606DCA">
        <w:rPr>
          <w:rFonts w:ascii="GHEA Grapalat" w:hAnsi="GHEA Grapalat"/>
          <w:sz w:val="20"/>
          <w:lang w:val="af-ZA"/>
        </w:rPr>
        <w:t xml:space="preserve">. </w:t>
      </w:r>
      <w:r w:rsidR="00096865" w:rsidRPr="00606DCA">
        <w:rPr>
          <w:rFonts w:ascii="GHEA Grapalat" w:hAnsi="GHEA Grapalat" w:cs="Sylfaen"/>
          <w:sz w:val="20"/>
        </w:rPr>
        <w:t>Հայտի</w:t>
      </w:r>
      <w:r w:rsidR="00096865" w:rsidRPr="00606DCA">
        <w:rPr>
          <w:rFonts w:ascii="GHEA Grapalat" w:hAnsi="GHEA Grapalat" w:cs="Times Armenian"/>
          <w:sz w:val="20"/>
          <w:lang w:val="af-ZA"/>
        </w:rPr>
        <w:t xml:space="preserve"> </w:t>
      </w:r>
      <w:r w:rsidR="00096865" w:rsidRPr="00606DCA">
        <w:rPr>
          <w:rFonts w:ascii="GHEA Grapalat" w:hAnsi="GHEA Grapalat" w:cs="Times Armenian"/>
          <w:sz w:val="20"/>
        </w:rPr>
        <w:t>գ</w:t>
      </w:r>
      <w:r w:rsidR="00096865" w:rsidRPr="00606DCA">
        <w:rPr>
          <w:rFonts w:ascii="GHEA Grapalat" w:hAnsi="GHEA Grapalat" w:cs="Sylfaen"/>
          <w:sz w:val="20"/>
        </w:rPr>
        <w:t>ործողության</w:t>
      </w:r>
      <w:r w:rsidR="00096865" w:rsidRPr="00606DCA">
        <w:rPr>
          <w:rFonts w:ascii="GHEA Grapalat" w:hAnsi="GHEA Grapalat" w:cs="Times Armenian"/>
          <w:sz w:val="20"/>
          <w:lang w:val="af-ZA"/>
        </w:rPr>
        <w:t xml:space="preserve"> </w:t>
      </w:r>
      <w:r w:rsidR="00096865" w:rsidRPr="00606DCA">
        <w:rPr>
          <w:rFonts w:ascii="GHEA Grapalat" w:hAnsi="GHEA Grapalat" w:cs="Sylfaen"/>
          <w:sz w:val="20"/>
        </w:rPr>
        <w:t>ժամկետը</w:t>
      </w:r>
      <w:r w:rsidR="00096865" w:rsidRPr="00606DCA">
        <w:rPr>
          <w:rFonts w:ascii="GHEA Grapalat" w:hAnsi="GHEA Grapalat" w:cs="Times Armenian"/>
          <w:sz w:val="20"/>
          <w:lang w:val="af-ZA"/>
        </w:rPr>
        <w:t xml:space="preserve">, </w:t>
      </w:r>
      <w:r w:rsidR="00096865" w:rsidRPr="00606DCA">
        <w:rPr>
          <w:rFonts w:ascii="GHEA Grapalat" w:hAnsi="GHEA Grapalat" w:cs="Sylfaen"/>
          <w:sz w:val="20"/>
        </w:rPr>
        <w:t>հայտերում</w:t>
      </w:r>
      <w:r w:rsidR="00096865" w:rsidRPr="00606DCA">
        <w:rPr>
          <w:rFonts w:ascii="GHEA Grapalat" w:hAnsi="GHEA Grapalat" w:cs="Times Armenian"/>
          <w:sz w:val="20"/>
          <w:lang w:val="af-ZA"/>
        </w:rPr>
        <w:t xml:space="preserve"> </w:t>
      </w:r>
      <w:r w:rsidR="00096865" w:rsidRPr="00606DCA">
        <w:rPr>
          <w:rFonts w:ascii="GHEA Grapalat" w:hAnsi="GHEA Grapalat" w:cs="Sylfaen"/>
          <w:sz w:val="20"/>
        </w:rPr>
        <w:t>փոփոխություն</w:t>
      </w:r>
      <w:r w:rsidR="00096865" w:rsidRPr="00606DCA">
        <w:rPr>
          <w:rFonts w:ascii="GHEA Grapalat" w:hAnsi="GHEA Grapalat" w:cs="Times Armenian"/>
          <w:sz w:val="20"/>
          <w:lang w:val="af-ZA"/>
        </w:rPr>
        <w:t xml:space="preserve"> </w:t>
      </w:r>
      <w:r w:rsidR="00096865" w:rsidRPr="00606DCA">
        <w:rPr>
          <w:rFonts w:ascii="GHEA Grapalat" w:hAnsi="GHEA Grapalat" w:cs="Sylfaen"/>
          <w:sz w:val="20"/>
        </w:rPr>
        <w:t>կատարելու</w:t>
      </w:r>
      <w:r w:rsidR="00096865" w:rsidRPr="00606DCA">
        <w:rPr>
          <w:rFonts w:ascii="GHEA Grapalat" w:hAnsi="GHEA Grapalat" w:cs="Times Armenian"/>
          <w:sz w:val="20"/>
          <w:lang w:val="af-ZA"/>
        </w:rPr>
        <w:t xml:space="preserve"> </w:t>
      </w:r>
      <w:r w:rsidR="00096865" w:rsidRPr="00606DCA">
        <w:rPr>
          <w:rFonts w:ascii="GHEA Grapalat" w:hAnsi="GHEA Grapalat" w:cs="Sylfaen"/>
          <w:sz w:val="20"/>
        </w:rPr>
        <w:t>և</w:t>
      </w:r>
      <w:r w:rsidR="00096865" w:rsidRPr="00606DCA">
        <w:rPr>
          <w:rFonts w:ascii="GHEA Grapalat" w:hAnsi="GHEA Grapalat" w:cs="Times Armenian"/>
          <w:sz w:val="20"/>
          <w:lang w:val="af-ZA"/>
        </w:rPr>
        <w:t xml:space="preserve"> </w:t>
      </w:r>
      <w:r w:rsidR="00096865" w:rsidRPr="00606DCA">
        <w:rPr>
          <w:rFonts w:ascii="GHEA Grapalat" w:hAnsi="GHEA Grapalat" w:cs="Sylfaen"/>
          <w:sz w:val="20"/>
        </w:rPr>
        <w:t>դրանք</w:t>
      </w:r>
      <w:r w:rsidR="00096865" w:rsidRPr="00606DCA">
        <w:rPr>
          <w:rFonts w:ascii="GHEA Grapalat" w:hAnsi="GHEA Grapalat" w:cs="Times Armenian"/>
          <w:sz w:val="20"/>
          <w:lang w:val="af-ZA"/>
        </w:rPr>
        <w:t xml:space="preserve"> </w:t>
      </w:r>
      <w:r w:rsidR="00096865" w:rsidRPr="00606DCA">
        <w:rPr>
          <w:rFonts w:ascii="GHEA Grapalat" w:hAnsi="GHEA Grapalat" w:cs="Sylfaen"/>
          <w:sz w:val="20"/>
        </w:rPr>
        <w:t>հետ</w:t>
      </w:r>
      <w:r w:rsidR="00096865" w:rsidRPr="00606DCA">
        <w:rPr>
          <w:rFonts w:ascii="GHEA Grapalat" w:hAnsi="GHEA Grapalat" w:cs="Times Armenian"/>
          <w:sz w:val="20"/>
          <w:lang w:val="af-ZA"/>
        </w:rPr>
        <w:t xml:space="preserve"> </w:t>
      </w:r>
      <w:r w:rsidR="00096865" w:rsidRPr="00606DCA">
        <w:rPr>
          <w:rFonts w:ascii="GHEA Grapalat" w:hAnsi="GHEA Grapalat" w:cs="Sylfaen"/>
          <w:sz w:val="20"/>
        </w:rPr>
        <w:t>վերցնելու</w:t>
      </w:r>
      <w:r w:rsidR="00096865" w:rsidRPr="00606DCA">
        <w:rPr>
          <w:rFonts w:ascii="GHEA Grapalat" w:hAnsi="GHEA Grapalat" w:cs="Times Armenian"/>
          <w:sz w:val="20"/>
          <w:lang w:val="af-ZA"/>
        </w:rPr>
        <w:t xml:space="preserve"> </w:t>
      </w:r>
      <w:r w:rsidR="00096865" w:rsidRPr="00606DCA">
        <w:rPr>
          <w:rFonts w:ascii="GHEA Grapalat" w:hAnsi="GHEA Grapalat" w:cs="Sylfaen"/>
          <w:sz w:val="20"/>
        </w:rPr>
        <w:t>կար</w:t>
      </w:r>
      <w:r w:rsidR="00096865" w:rsidRPr="00606DCA">
        <w:rPr>
          <w:rFonts w:ascii="GHEA Grapalat" w:hAnsi="GHEA Grapalat" w:cs="Times Armenian"/>
          <w:sz w:val="20"/>
        </w:rPr>
        <w:t>գ</w:t>
      </w:r>
      <w:r w:rsidR="00096865" w:rsidRPr="00606DCA">
        <w:rPr>
          <w:rFonts w:ascii="GHEA Grapalat" w:hAnsi="GHEA Grapalat" w:cs="Sylfaen"/>
          <w:sz w:val="20"/>
        </w:rPr>
        <w:t>ը</w:t>
      </w:r>
      <w:r w:rsidR="00096865" w:rsidRPr="00606DCA">
        <w:rPr>
          <w:rFonts w:ascii="GHEA Grapalat" w:hAnsi="GHEA Grapalat" w:cs="Times Armenian"/>
          <w:sz w:val="20"/>
          <w:lang w:val="af-ZA"/>
        </w:rPr>
        <w:tab/>
        <w:t xml:space="preserve"> </w:t>
      </w:r>
    </w:p>
    <w:p w:rsidR="00096865" w:rsidRPr="00606DCA" w:rsidRDefault="00087A30" w:rsidP="00EF3662">
      <w:pPr>
        <w:ind w:firstLine="1134"/>
        <w:jc w:val="both"/>
        <w:rPr>
          <w:rFonts w:ascii="GHEA Grapalat" w:hAnsi="GHEA Grapalat" w:cs="Sylfaen"/>
          <w:sz w:val="20"/>
          <w:lang w:val="af-ZA"/>
        </w:rPr>
      </w:pPr>
      <w:r w:rsidRPr="00606DCA">
        <w:rPr>
          <w:rFonts w:ascii="GHEA Grapalat" w:hAnsi="GHEA Grapalat"/>
          <w:sz w:val="20"/>
          <w:lang w:val="af-ZA"/>
        </w:rPr>
        <w:t>8</w:t>
      </w:r>
      <w:r w:rsidR="00096865" w:rsidRPr="00606DCA">
        <w:rPr>
          <w:rFonts w:ascii="GHEA Grapalat" w:hAnsi="GHEA Grapalat"/>
          <w:sz w:val="20"/>
          <w:lang w:val="af-ZA"/>
        </w:rPr>
        <w:t xml:space="preserve">. </w:t>
      </w:r>
      <w:r w:rsidR="00AF7BE8" w:rsidRPr="00606DCA">
        <w:rPr>
          <w:rFonts w:ascii="GHEA Grapalat" w:hAnsi="GHEA Grapalat"/>
          <w:sz w:val="20"/>
          <w:lang w:val="af-ZA"/>
        </w:rPr>
        <w:t>Հ</w:t>
      </w:r>
      <w:r w:rsidR="00AF7BE8" w:rsidRPr="00606DCA">
        <w:rPr>
          <w:rFonts w:ascii="GHEA Grapalat" w:hAnsi="GHEA Grapalat" w:cs="Sylfaen"/>
          <w:sz w:val="20"/>
        </w:rPr>
        <w:t>այտերի</w:t>
      </w:r>
      <w:r w:rsidR="00AF7BE8" w:rsidRPr="00606DCA">
        <w:rPr>
          <w:rFonts w:ascii="GHEA Grapalat" w:hAnsi="GHEA Grapalat" w:cs="Sylfaen"/>
          <w:sz w:val="20"/>
          <w:lang w:val="af-ZA"/>
        </w:rPr>
        <w:t xml:space="preserve"> </w:t>
      </w:r>
      <w:r w:rsidR="00AF7BE8" w:rsidRPr="00606DCA">
        <w:rPr>
          <w:rFonts w:ascii="GHEA Grapalat" w:hAnsi="GHEA Grapalat" w:cs="Sylfaen"/>
          <w:sz w:val="20"/>
        </w:rPr>
        <w:t>բացումը</w:t>
      </w:r>
      <w:r w:rsidR="00AF7BE8" w:rsidRPr="00606DCA">
        <w:rPr>
          <w:rFonts w:ascii="GHEA Grapalat" w:hAnsi="GHEA Grapalat" w:cs="Sylfaen"/>
          <w:sz w:val="20"/>
          <w:lang w:val="af-ZA"/>
        </w:rPr>
        <w:t xml:space="preserve">, </w:t>
      </w:r>
      <w:r w:rsidR="00AF7BE8" w:rsidRPr="00606DCA">
        <w:rPr>
          <w:rFonts w:ascii="GHEA Grapalat" w:hAnsi="GHEA Grapalat" w:cs="Sylfaen"/>
          <w:sz w:val="20"/>
        </w:rPr>
        <w:t>գնահատումը</w:t>
      </w:r>
      <w:r w:rsidR="00AF7BE8" w:rsidRPr="00606DCA">
        <w:rPr>
          <w:rFonts w:ascii="GHEA Grapalat" w:hAnsi="GHEA Grapalat" w:cs="Sylfaen"/>
          <w:sz w:val="20"/>
          <w:lang w:val="af-ZA"/>
        </w:rPr>
        <w:t xml:space="preserve">  </w:t>
      </w:r>
      <w:r w:rsidR="00AF7BE8" w:rsidRPr="00606DCA">
        <w:rPr>
          <w:rFonts w:ascii="GHEA Grapalat" w:hAnsi="GHEA Grapalat" w:cs="Sylfaen"/>
          <w:sz w:val="20"/>
        </w:rPr>
        <w:t>և</w:t>
      </w:r>
      <w:r w:rsidR="00AF7BE8" w:rsidRPr="00606DCA">
        <w:rPr>
          <w:rFonts w:ascii="GHEA Grapalat" w:hAnsi="GHEA Grapalat" w:cs="Sylfaen"/>
          <w:sz w:val="20"/>
          <w:lang w:val="af-ZA"/>
        </w:rPr>
        <w:t xml:space="preserve"> </w:t>
      </w:r>
      <w:r w:rsidR="00AF7BE8" w:rsidRPr="00606DCA">
        <w:rPr>
          <w:rFonts w:ascii="GHEA Grapalat" w:hAnsi="GHEA Grapalat" w:cs="Sylfaen"/>
          <w:sz w:val="20"/>
        </w:rPr>
        <w:t>արդյունքների</w:t>
      </w:r>
      <w:r w:rsidR="00AF7BE8" w:rsidRPr="00606DCA">
        <w:rPr>
          <w:rFonts w:ascii="GHEA Grapalat" w:hAnsi="GHEA Grapalat" w:cs="Sylfaen"/>
          <w:sz w:val="20"/>
          <w:lang w:val="af-ZA"/>
        </w:rPr>
        <w:t xml:space="preserve"> </w:t>
      </w:r>
      <w:r w:rsidR="00AF7BE8" w:rsidRPr="00606DCA">
        <w:rPr>
          <w:rFonts w:ascii="GHEA Grapalat" w:hAnsi="GHEA Grapalat" w:cs="Sylfaen"/>
          <w:sz w:val="20"/>
        </w:rPr>
        <w:t>ամփոփումը</w:t>
      </w:r>
      <w:r w:rsidR="00096865" w:rsidRPr="00606DCA">
        <w:rPr>
          <w:rFonts w:ascii="GHEA Grapalat" w:hAnsi="GHEA Grapalat" w:cs="Sylfaen"/>
          <w:sz w:val="20"/>
          <w:lang w:val="af-ZA"/>
        </w:rPr>
        <w:tab/>
      </w:r>
    </w:p>
    <w:p w:rsidR="00096865" w:rsidRPr="00606DCA" w:rsidRDefault="00087A30" w:rsidP="00EF3662">
      <w:pPr>
        <w:ind w:firstLine="1134"/>
        <w:jc w:val="both"/>
        <w:rPr>
          <w:rFonts w:ascii="GHEA Grapalat" w:hAnsi="GHEA Grapalat"/>
          <w:sz w:val="20"/>
          <w:lang w:val="af-ZA"/>
        </w:rPr>
      </w:pPr>
      <w:r w:rsidRPr="00606DCA">
        <w:rPr>
          <w:rFonts w:ascii="GHEA Grapalat" w:hAnsi="GHEA Grapalat"/>
          <w:sz w:val="20"/>
          <w:lang w:val="af-ZA"/>
        </w:rPr>
        <w:t>9</w:t>
      </w:r>
      <w:r w:rsidR="00096865" w:rsidRPr="00606DCA">
        <w:rPr>
          <w:rFonts w:ascii="GHEA Grapalat" w:hAnsi="GHEA Grapalat"/>
          <w:sz w:val="20"/>
          <w:lang w:val="af-ZA"/>
        </w:rPr>
        <w:t xml:space="preserve">. </w:t>
      </w:r>
      <w:r w:rsidR="00096865" w:rsidRPr="00606DCA">
        <w:rPr>
          <w:rFonts w:ascii="GHEA Grapalat" w:hAnsi="GHEA Grapalat" w:cs="Sylfaen"/>
          <w:sz w:val="20"/>
        </w:rPr>
        <w:t>Պայմանա</w:t>
      </w:r>
      <w:r w:rsidR="00096865" w:rsidRPr="00606DCA">
        <w:rPr>
          <w:rFonts w:ascii="GHEA Grapalat" w:hAnsi="GHEA Grapalat" w:cs="Times Armenian"/>
          <w:sz w:val="20"/>
        </w:rPr>
        <w:t>գ</w:t>
      </w:r>
      <w:r w:rsidR="00096865" w:rsidRPr="00606DCA">
        <w:rPr>
          <w:rFonts w:ascii="GHEA Grapalat" w:hAnsi="GHEA Grapalat" w:cs="Sylfaen"/>
          <w:sz w:val="20"/>
        </w:rPr>
        <w:t>րի</w:t>
      </w:r>
      <w:r w:rsidR="00096865" w:rsidRPr="00606DCA">
        <w:rPr>
          <w:rFonts w:ascii="GHEA Grapalat" w:hAnsi="GHEA Grapalat" w:cs="Times Armenian"/>
          <w:sz w:val="20"/>
          <w:lang w:val="af-ZA"/>
        </w:rPr>
        <w:t xml:space="preserve"> </w:t>
      </w:r>
      <w:r w:rsidR="00096865" w:rsidRPr="00606DCA">
        <w:rPr>
          <w:rFonts w:ascii="GHEA Grapalat" w:hAnsi="GHEA Grapalat" w:cs="Sylfaen"/>
          <w:sz w:val="20"/>
        </w:rPr>
        <w:t>կնքումը</w:t>
      </w:r>
      <w:r w:rsidR="00096865" w:rsidRPr="00606DCA">
        <w:rPr>
          <w:rFonts w:ascii="GHEA Grapalat" w:hAnsi="GHEA Grapalat" w:cs="Times Armenian"/>
          <w:sz w:val="20"/>
          <w:lang w:val="af-ZA"/>
        </w:rPr>
        <w:tab/>
      </w:r>
    </w:p>
    <w:p w:rsidR="00096865" w:rsidRPr="00606DCA" w:rsidRDefault="00087A30" w:rsidP="00EF3662">
      <w:pPr>
        <w:ind w:firstLine="1134"/>
        <w:jc w:val="both"/>
        <w:rPr>
          <w:rFonts w:ascii="GHEA Grapalat" w:hAnsi="GHEA Grapalat"/>
          <w:sz w:val="20"/>
          <w:lang w:val="af-ZA"/>
        </w:rPr>
      </w:pPr>
      <w:r w:rsidRPr="00606DCA">
        <w:rPr>
          <w:rFonts w:ascii="GHEA Grapalat" w:hAnsi="GHEA Grapalat"/>
          <w:sz w:val="20"/>
          <w:lang w:val="af-ZA"/>
        </w:rPr>
        <w:t>10</w:t>
      </w:r>
      <w:r w:rsidR="00096865" w:rsidRPr="00606DCA">
        <w:rPr>
          <w:rFonts w:ascii="GHEA Grapalat" w:hAnsi="GHEA Grapalat"/>
          <w:sz w:val="20"/>
          <w:lang w:val="af-ZA"/>
        </w:rPr>
        <w:t xml:space="preserve">. </w:t>
      </w:r>
      <w:r w:rsidR="000206DA" w:rsidRPr="00606DCA">
        <w:rPr>
          <w:rFonts w:ascii="GHEA Grapalat" w:hAnsi="GHEA Grapalat"/>
          <w:sz w:val="20"/>
          <w:lang w:val="af-ZA"/>
        </w:rPr>
        <w:t xml:space="preserve">Որակավորման և </w:t>
      </w:r>
      <w:r w:rsidR="000206DA" w:rsidRPr="00606DCA">
        <w:rPr>
          <w:rFonts w:ascii="GHEA Grapalat" w:hAnsi="GHEA Grapalat" w:cs="Sylfaen"/>
          <w:sz w:val="20"/>
        </w:rPr>
        <w:t>պ</w:t>
      </w:r>
      <w:r w:rsidR="00096865" w:rsidRPr="00606DCA">
        <w:rPr>
          <w:rFonts w:ascii="GHEA Grapalat" w:hAnsi="GHEA Grapalat" w:cs="Sylfaen"/>
          <w:sz w:val="20"/>
        </w:rPr>
        <w:t>այմանա</w:t>
      </w:r>
      <w:r w:rsidR="00096865" w:rsidRPr="00606DCA">
        <w:rPr>
          <w:rFonts w:ascii="GHEA Grapalat" w:hAnsi="GHEA Grapalat" w:cs="Times Armenian"/>
          <w:sz w:val="20"/>
        </w:rPr>
        <w:t>գ</w:t>
      </w:r>
      <w:r w:rsidR="00096865" w:rsidRPr="00606DCA">
        <w:rPr>
          <w:rFonts w:ascii="GHEA Grapalat" w:hAnsi="GHEA Grapalat" w:cs="Sylfaen"/>
          <w:sz w:val="20"/>
        </w:rPr>
        <w:t>րի</w:t>
      </w:r>
      <w:r w:rsidR="00096865" w:rsidRPr="00606DCA">
        <w:rPr>
          <w:rFonts w:ascii="GHEA Grapalat" w:hAnsi="GHEA Grapalat" w:cs="Times Armenian"/>
          <w:sz w:val="20"/>
          <w:lang w:val="af-ZA"/>
        </w:rPr>
        <w:t xml:space="preserve"> </w:t>
      </w:r>
      <w:r w:rsidR="00096865" w:rsidRPr="00606DCA">
        <w:rPr>
          <w:rFonts w:ascii="GHEA Grapalat" w:hAnsi="GHEA Grapalat" w:cs="Sylfaen"/>
          <w:sz w:val="20"/>
        </w:rPr>
        <w:t>ապահովում</w:t>
      </w:r>
      <w:r w:rsidR="000206DA" w:rsidRPr="00606DCA">
        <w:rPr>
          <w:rFonts w:ascii="GHEA Grapalat" w:hAnsi="GHEA Grapalat" w:cs="Sylfaen"/>
          <w:sz w:val="20"/>
        </w:rPr>
        <w:t>ներ</w:t>
      </w:r>
      <w:r w:rsidR="00096865" w:rsidRPr="00606DCA">
        <w:rPr>
          <w:rFonts w:ascii="GHEA Grapalat" w:hAnsi="GHEA Grapalat" w:cs="Sylfaen"/>
          <w:sz w:val="20"/>
        </w:rPr>
        <w:t>ը</w:t>
      </w:r>
      <w:r w:rsidR="00096865" w:rsidRPr="00606DCA">
        <w:rPr>
          <w:rFonts w:ascii="GHEA Grapalat" w:hAnsi="GHEA Grapalat" w:cs="Times Armenian"/>
          <w:sz w:val="20"/>
          <w:lang w:val="af-ZA"/>
        </w:rPr>
        <w:tab/>
        <w:t xml:space="preserve"> </w:t>
      </w:r>
    </w:p>
    <w:p w:rsidR="00096865" w:rsidRPr="00606DCA" w:rsidRDefault="00096865" w:rsidP="00EF3662">
      <w:pPr>
        <w:ind w:firstLine="1134"/>
        <w:jc w:val="both"/>
        <w:rPr>
          <w:rFonts w:ascii="GHEA Grapalat" w:hAnsi="GHEA Grapalat"/>
          <w:sz w:val="20"/>
          <w:lang w:val="af-ZA"/>
        </w:rPr>
      </w:pPr>
      <w:r w:rsidRPr="00606DCA">
        <w:rPr>
          <w:rFonts w:ascii="GHEA Grapalat" w:hAnsi="GHEA Grapalat"/>
          <w:sz w:val="20"/>
          <w:lang w:val="af-ZA"/>
        </w:rPr>
        <w:t>1</w:t>
      </w:r>
      <w:r w:rsidR="00087A30" w:rsidRPr="00606DCA">
        <w:rPr>
          <w:rFonts w:ascii="GHEA Grapalat" w:hAnsi="GHEA Grapalat"/>
          <w:sz w:val="20"/>
          <w:lang w:val="af-ZA"/>
        </w:rPr>
        <w:t>1</w:t>
      </w:r>
      <w:r w:rsidRPr="00606DCA">
        <w:rPr>
          <w:rFonts w:ascii="GHEA Grapalat" w:hAnsi="GHEA Grapalat"/>
          <w:sz w:val="20"/>
          <w:lang w:val="af-ZA"/>
        </w:rPr>
        <w:t xml:space="preserve">. </w:t>
      </w:r>
      <w:r w:rsidRPr="00606DCA">
        <w:rPr>
          <w:rFonts w:ascii="GHEA Grapalat" w:hAnsi="GHEA Grapalat" w:cs="Sylfaen"/>
          <w:sz w:val="20"/>
        </w:rPr>
        <w:t>Ընթացակար</w:t>
      </w:r>
      <w:r w:rsidRPr="00606DCA">
        <w:rPr>
          <w:rFonts w:ascii="GHEA Grapalat" w:hAnsi="GHEA Grapalat" w:cs="Times Armenian"/>
          <w:sz w:val="20"/>
        </w:rPr>
        <w:t>գ</w:t>
      </w:r>
      <w:r w:rsidRPr="00606DCA">
        <w:rPr>
          <w:rFonts w:ascii="GHEA Grapalat" w:hAnsi="GHEA Grapalat" w:cs="Sylfaen"/>
          <w:sz w:val="20"/>
        </w:rPr>
        <w:t>ը</w:t>
      </w:r>
      <w:r w:rsidRPr="00606DCA">
        <w:rPr>
          <w:rFonts w:ascii="GHEA Grapalat" w:hAnsi="GHEA Grapalat" w:cs="Times Armenian"/>
          <w:sz w:val="20"/>
          <w:lang w:val="af-ZA"/>
        </w:rPr>
        <w:t xml:space="preserve"> </w:t>
      </w:r>
      <w:r w:rsidRPr="00606DCA">
        <w:rPr>
          <w:rFonts w:ascii="GHEA Grapalat" w:hAnsi="GHEA Grapalat" w:cs="Sylfaen"/>
          <w:sz w:val="20"/>
        </w:rPr>
        <w:t>չկայացած</w:t>
      </w:r>
      <w:r w:rsidRPr="00606DCA">
        <w:rPr>
          <w:rFonts w:ascii="GHEA Grapalat" w:hAnsi="GHEA Grapalat" w:cs="Times Armenian"/>
          <w:sz w:val="20"/>
          <w:lang w:val="af-ZA"/>
        </w:rPr>
        <w:t xml:space="preserve"> </w:t>
      </w:r>
      <w:r w:rsidRPr="00606DCA">
        <w:rPr>
          <w:rFonts w:ascii="GHEA Grapalat" w:hAnsi="GHEA Grapalat" w:cs="Sylfaen"/>
          <w:sz w:val="20"/>
        </w:rPr>
        <w:t>հայտարարելը</w:t>
      </w:r>
      <w:r w:rsidRPr="00606DCA">
        <w:rPr>
          <w:rFonts w:ascii="GHEA Grapalat" w:hAnsi="GHEA Grapalat" w:cs="Times Armenian"/>
          <w:sz w:val="20"/>
          <w:lang w:val="af-ZA"/>
        </w:rPr>
        <w:tab/>
        <w:t xml:space="preserve"> </w:t>
      </w:r>
    </w:p>
    <w:p w:rsidR="00096865" w:rsidRPr="00606DCA" w:rsidRDefault="00096865" w:rsidP="00EF3662">
      <w:pPr>
        <w:ind w:firstLine="1134"/>
        <w:jc w:val="both"/>
        <w:rPr>
          <w:rFonts w:ascii="GHEA Grapalat" w:hAnsi="GHEA Grapalat"/>
          <w:sz w:val="20"/>
          <w:lang w:val="af-ZA"/>
        </w:rPr>
      </w:pPr>
      <w:r w:rsidRPr="00606DCA">
        <w:rPr>
          <w:rFonts w:ascii="GHEA Grapalat" w:hAnsi="GHEA Grapalat"/>
          <w:sz w:val="20"/>
          <w:lang w:val="af-ZA"/>
        </w:rPr>
        <w:t>1</w:t>
      </w:r>
      <w:r w:rsidR="00087A30" w:rsidRPr="00606DCA">
        <w:rPr>
          <w:rFonts w:ascii="GHEA Grapalat" w:hAnsi="GHEA Grapalat"/>
          <w:sz w:val="20"/>
          <w:lang w:val="af-ZA"/>
        </w:rPr>
        <w:t>2</w:t>
      </w:r>
      <w:r w:rsidRPr="00606DCA">
        <w:rPr>
          <w:rFonts w:ascii="GHEA Grapalat" w:hAnsi="GHEA Grapalat"/>
          <w:sz w:val="20"/>
          <w:lang w:val="af-ZA"/>
        </w:rPr>
        <w:t xml:space="preserve">. </w:t>
      </w:r>
      <w:r w:rsidRPr="00606DCA">
        <w:rPr>
          <w:rFonts w:ascii="GHEA Grapalat" w:hAnsi="GHEA Grapalat" w:cs="Sylfaen"/>
          <w:sz w:val="20"/>
        </w:rPr>
        <w:t>Գնման</w:t>
      </w:r>
      <w:r w:rsidRPr="00606DCA">
        <w:rPr>
          <w:rFonts w:ascii="GHEA Grapalat" w:hAnsi="GHEA Grapalat" w:cs="Times Armenian"/>
          <w:sz w:val="20"/>
          <w:lang w:val="af-ZA"/>
        </w:rPr>
        <w:t xml:space="preserve"> </w:t>
      </w:r>
      <w:r w:rsidRPr="00606DCA">
        <w:rPr>
          <w:rFonts w:ascii="GHEA Grapalat" w:hAnsi="GHEA Grapalat" w:cs="Times Armenian"/>
          <w:sz w:val="20"/>
        </w:rPr>
        <w:t>գ</w:t>
      </w:r>
      <w:r w:rsidRPr="00606DCA">
        <w:rPr>
          <w:rFonts w:ascii="GHEA Grapalat" w:hAnsi="GHEA Grapalat" w:cs="Sylfaen"/>
          <w:sz w:val="20"/>
        </w:rPr>
        <w:t>ործընթացի</w:t>
      </w:r>
      <w:r w:rsidRPr="00606DCA">
        <w:rPr>
          <w:rFonts w:ascii="GHEA Grapalat" w:hAnsi="GHEA Grapalat" w:cs="Times Armenian"/>
          <w:sz w:val="20"/>
          <w:lang w:val="af-ZA"/>
        </w:rPr>
        <w:t xml:space="preserve"> </w:t>
      </w:r>
      <w:r w:rsidRPr="00606DCA">
        <w:rPr>
          <w:rFonts w:ascii="GHEA Grapalat" w:hAnsi="GHEA Grapalat" w:cs="Sylfaen"/>
          <w:sz w:val="20"/>
        </w:rPr>
        <w:t>հետ</w:t>
      </w:r>
      <w:r w:rsidRPr="00606DCA">
        <w:rPr>
          <w:rFonts w:ascii="GHEA Grapalat" w:hAnsi="GHEA Grapalat" w:cs="Times Armenian"/>
          <w:sz w:val="20"/>
          <w:lang w:val="af-ZA"/>
        </w:rPr>
        <w:t xml:space="preserve"> </w:t>
      </w:r>
      <w:r w:rsidRPr="00606DCA">
        <w:rPr>
          <w:rFonts w:ascii="GHEA Grapalat" w:hAnsi="GHEA Grapalat" w:cs="Sylfaen"/>
          <w:sz w:val="20"/>
        </w:rPr>
        <w:t>կապված</w:t>
      </w:r>
      <w:r w:rsidRPr="00606DCA">
        <w:rPr>
          <w:rFonts w:ascii="GHEA Grapalat" w:hAnsi="GHEA Grapalat" w:cs="Times Armenian"/>
          <w:sz w:val="20"/>
          <w:lang w:val="af-ZA"/>
        </w:rPr>
        <w:t xml:space="preserve"> </w:t>
      </w:r>
      <w:r w:rsidRPr="00606DCA">
        <w:rPr>
          <w:rFonts w:ascii="GHEA Grapalat" w:hAnsi="GHEA Grapalat" w:cs="Times Armenian"/>
          <w:sz w:val="20"/>
        </w:rPr>
        <w:t>գ</w:t>
      </w:r>
      <w:r w:rsidRPr="00606DCA">
        <w:rPr>
          <w:rFonts w:ascii="GHEA Grapalat" w:hAnsi="GHEA Grapalat" w:cs="Sylfaen"/>
          <w:sz w:val="20"/>
        </w:rPr>
        <w:t>ործողությունները</w:t>
      </w:r>
      <w:r w:rsidRPr="00606DCA">
        <w:rPr>
          <w:rFonts w:ascii="GHEA Grapalat" w:hAnsi="GHEA Grapalat" w:cs="Times Armenian"/>
          <w:sz w:val="20"/>
          <w:lang w:val="af-ZA"/>
        </w:rPr>
        <w:t xml:space="preserve"> </w:t>
      </w:r>
      <w:r w:rsidRPr="00606DCA">
        <w:rPr>
          <w:rFonts w:ascii="GHEA Grapalat" w:hAnsi="GHEA Grapalat" w:cs="Sylfaen"/>
          <w:sz w:val="20"/>
        </w:rPr>
        <w:t>և</w:t>
      </w:r>
      <w:r w:rsidRPr="00606DCA">
        <w:rPr>
          <w:rFonts w:ascii="GHEA Grapalat" w:hAnsi="GHEA Grapalat" w:cs="Times Armenian"/>
          <w:sz w:val="20"/>
          <w:lang w:val="af-ZA"/>
        </w:rPr>
        <w:t xml:space="preserve"> (</w:t>
      </w:r>
      <w:r w:rsidRPr="00606DCA">
        <w:rPr>
          <w:rFonts w:ascii="GHEA Grapalat" w:hAnsi="GHEA Grapalat" w:cs="Sylfaen"/>
          <w:sz w:val="20"/>
        </w:rPr>
        <w:t>կամ</w:t>
      </w:r>
      <w:r w:rsidRPr="00606DCA">
        <w:rPr>
          <w:rFonts w:ascii="GHEA Grapalat" w:hAnsi="GHEA Grapalat" w:cs="Times Armenian"/>
          <w:sz w:val="20"/>
          <w:lang w:val="af-ZA"/>
        </w:rPr>
        <w:t xml:space="preserve">) </w:t>
      </w:r>
      <w:r w:rsidRPr="00606DCA">
        <w:rPr>
          <w:rFonts w:ascii="GHEA Grapalat" w:hAnsi="GHEA Grapalat" w:cs="Sylfaen"/>
          <w:sz w:val="20"/>
        </w:rPr>
        <w:t>ընդունված</w:t>
      </w:r>
      <w:r w:rsidRPr="00606DCA">
        <w:rPr>
          <w:rFonts w:ascii="GHEA Grapalat" w:hAnsi="GHEA Grapalat" w:cs="Times Armenian"/>
          <w:sz w:val="20"/>
          <w:lang w:val="af-ZA"/>
        </w:rPr>
        <w:t xml:space="preserve"> </w:t>
      </w:r>
      <w:r w:rsidRPr="00606DCA">
        <w:rPr>
          <w:rFonts w:ascii="GHEA Grapalat" w:hAnsi="GHEA Grapalat" w:cs="Sylfaen"/>
          <w:sz w:val="20"/>
        </w:rPr>
        <w:t>որոշումները</w:t>
      </w:r>
      <w:r w:rsidRPr="00606DCA">
        <w:rPr>
          <w:rFonts w:ascii="GHEA Grapalat" w:hAnsi="GHEA Grapalat" w:cs="Times Armenian"/>
          <w:sz w:val="20"/>
          <w:lang w:val="af-ZA"/>
        </w:rPr>
        <w:t xml:space="preserve"> </w:t>
      </w:r>
      <w:r w:rsidRPr="00606DCA">
        <w:rPr>
          <w:rFonts w:ascii="GHEA Grapalat" w:hAnsi="GHEA Grapalat" w:cs="Sylfaen"/>
          <w:sz w:val="20"/>
        </w:rPr>
        <w:t>բողոքարկելու</w:t>
      </w:r>
      <w:r w:rsidRPr="00606DCA">
        <w:rPr>
          <w:rFonts w:ascii="GHEA Grapalat" w:hAnsi="GHEA Grapalat" w:cs="Times Armenian"/>
          <w:sz w:val="20"/>
          <w:lang w:val="af-ZA"/>
        </w:rPr>
        <w:t xml:space="preserve"> </w:t>
      </w:r>
      <w:r w:rsidRPr="00606DCA">
        <w:rPr>
          <w:rFonts w:ascii="GHEA Grapalat" w:hAnsi="GHEA Grapalat" w:cs="Sylfaen"/>
          <w:sz w:val="20"/>
        </w:rPr>
        <w:t>մասնակցի</w:t>
      </w:r>
      <w:r w:rsidRPr="00606DCA">
        <w:rPr>
          <w:rFonts w:ascii="GHEA Grapalat" w:hAnsi="GHEA Grapalat" w:cs="Times Armenian"/>
          <w:sz w:val="20"/>
          <w:lang w:val="af-ZA"/>
        </w:rPr>
        <w:t xml:space="preserve"> </w:t>
      </w:r>
      <w:r w:rsidRPr="00606DCA">
        <w:rPr>
          <w:rFonts w:ascii="GHEA Grapalat" w:hAnsi="GHEA Grapalat" w:cs="Sylfaen"/>
          <w:sz w:val="20"/>
        </w:rPr>
        <w:t>իրավունքը</w:t>
      </w:r>
      <w:r w:rsidRPr="00606DCA">
        <w:rPr>
          <w:rFonts w:ascii="GHEA Grapalat" w:hAnsi="GHEA Grapalat" w:cs="Times Armenian"/>
          <w:sz w:val="20"/>
          <w:lang w:val="af-ZA"/>
        </w:rPr>
        <w:t xml:space="preserve"> </w:t>
      </w:r>
      <w:r w:rsidRPr="00606DCA">
        <w:rPr>
          <w:rFonts w:ascii="GHEA Grapalat" w:hAnsi="GHEA Grapalat" w:cs="Sylfaen"/>
          <w:sz w:val="20"/>
        </w:rPr>
        <w:t>և</w:t>
      </w:r>
      <w:r w:rsidRPr="00606DCA">
        <w:rPr>
          <w:rFonts w:ascii="GHEA Grapalat" w:hAnsi="GHEA Grapalat" w:cs="Times Armenian"/>
          <w:sz w:val="20"/>
          <w:lang w:val="af-ZA"/>
        </w:rPr>
        <w:t xml:space="preserve"> </w:t>
      </w:r>
      <w:r w:rsidRPr="00606DCA">
        <w:rPr>
          <w:rFonts w:ascii="GHEA Grapalat" w:hAnsi="GHEA Grapalat" w:cs="Sylfaen"/>
          <w:sz w:val="20"/>
        </w:rPr>
        <w:t>կար</w:t>
      </w:r>
      <w:r w:rsidRPr="00606DCA">
        <w:rPr>
          <w:rFonts w:ascii="GHEA Grapalat" w:hAnsi="GHEA Grapalat" w:cs="Times Armenian"/>
          <w:sz w:val="20"/>
        </w:rPr>
        <w:t>գ</w:t>
      </w:r>
      <w:r w:rsidRPr="00606DCA">
        <w:rPr>
          <w:rFonts w:ascii="GHEA Grapalat" w:hAnsi="GHEA Grapalat" w:cs="Sylfaen"/>
          <w:sz w:val="20"/>
        </w:rPr>
        <w:t>ը</w:t>
      </w:r>
      <w:r w:rsidRPr="00606DCA">
        <w:rPr>
          <w:rFonts w:ascii="GHEA Grapalat" w:hAnsi="GHEA Grapalat" w:cs="Times Armenian"/>
          <w:sz w:val="20"/>
          <w:lang w:val="af-ZA"/>
        </w:rPr>
        <w:tab/>
      </w:r>
    </w:p>
    <w:p w:rsidR="00096865" w:rsidRPr="00606DCA" w:rsidRDefault="00096865" w:rsidP="00EF3662">
      <w:pPr>
        <w:ind w:firstLine="567"/>
        <w:jc w:val="both"/>
        <w:rPr>
          <w:rFonts w:ascii="GHEA Grapalat" w:hAnsi="GHEA Grapalat"/>
          <w:sz w:val="20"/>
          <w:lang w:val="af-ZA"/>
        </w:rPr>
      </w:pPr>
    </w:p>
    <w:p w:rsidR="00096865" w:rsidRPr="00606DCA" w:rsidRDefault="00096865" w:rsidP="00EF3662">
      <w:pPr>
        <w:ind w:firstLine="567"/>
        <w:jc w:val="both"/>
        <w:rPr>
          <w:rFonts w:ascii="GHEA Grapalat" w:hAnsi="GHEA Grapalat"/>
          <w:sz w:val="20"/>
          <w:lang w:val="af-ZA"/>
        </w:rPr>
      </w:pPr>
    </w:p>
    <w:p w:rsidR="00096865" w:rsidRPr="00606DCA" w:rsidRDefault="00096865" w:rsidP="00EF3662">
      <w:pPr>
        <w:ind w:firstLine="567"/>
        <w:jc w:val="center"/>
        <w:rPr>
          <w:rFonts w:ascii="GHEA Grapalat" w:hAnsi="GHEA Grapalat"/>
          <w:b/>
          <w:sz w:val="20"/>
          <w:lang w:val="af-ZA"/>
        </w:rPr>
      </w:pPr>
      <w:r w:rsidRPr="00606DCA">
        <w:rPr>
          <w:rFonts w:ascii="GHEA Grapalat" w:hAnsi="GHEA Grapalat" w:cs="Sylfaen"/>
          <w:b/>
          <w:sz w:val="20"/>
        </w:rPr>
        <w:t>ՄԱՍ</w:t>
      </w:r>
      <w:r w:rsidRPr="00606DCA">
        <w:rPr>
          <w:rFonts w:ascii="GHEA Grapalat" w:hAnsi="GHEA Grapalat" w:cs="Times Armenian"/>
          <w:b/>
          <w:sz w:val="20"/>
          <w:lang w:val="af-ZA"/>
        </w:rPr>
        <w:t xml:space="preserve">  II.  </w:t>
      </w:r>
      <w:r w:rsidR="007B3537" w:rsidRPr="00606DCA">
        <w:rPr>
          <w:rFonts w:ascii="GHEA Grapalat" w:hAnsi="GHEA Grapalat" w:cs="Sylfaen"/>
          <w:b/>
          <w:sz w:val="20"/>
        </w:rPr>
        <w:t>ԳՆԱՆՇՄԱՆ</w:t>
      </w:r>
      <w:r w:rsidR="007B3537" w:rsidRPr="00606DCA">
        <w:rPr>
          <w:rFonts w:ascii="GHEA Grapalat" w:hAnsi="GHEA Grapalat" w:cs="Sylfaen"/>
          <w:b/>
          <w:sz w:val="20"/>
          <w:lang w:val="af-ZA"/>
        </w:rPr>
        <w:t xml:space="preserve"> </w:t>
      </w:r>
      <w:r w:rsidR="007B3537" w:rsidRPr="00606DCA">
        <w:rPr>
          <w:rFonts w:ascii="GHEA Grapalat" w:hAnsi="GHEA Grapalat" w:cs="Sylfaen"/>
          <w:b/>
          <w:sz w:val="20"/>
        </w:rPr>
        <w:t>ՀԱՐՑՄԱՆ</w:t>
      </w:r>
      <w:r w:rsidR="007B3537" w:rsidRPr="00606DCA">
        <w:rPr>
          <w:rFonts w:ascii="GHEA Grapalat" w:hAnsi="GHEA Grapalat" w:cs="Sylfaen"/>
          <w:b/>
          <w:sz w:val="20"/>
          <w:lang w:val="af-ZA"/>
        </w:rPr>
        <w:t xml:space="preserve"> </w:t>
      </w:r>
      <w:r w:rsidRPr="00606DCA">
        <w:rPr>
          <w:rFonts w:ascii="GHEA Grapalat" w:hAnsi="GHEA Grapalat" w:cs="Sylfaen"/>
          <w:b/>
          <w:sz w:val="20"/>
        </w:rPr>
        <w:t>ՀԱՅՏԸ</w:t>
      </w:r>
      <w:r w:rsidRPr="00606DCA">
        <w:rPr>
          <w:rFonts w:ascii="GHEA Grapalat" w:hAnsi="GHEA Grapalat" w:cs="Times Armenian"/>
          <w:b/>
          <w:sz w:val="20"/>
          <w:lang w:val="af-ZA"/>
        </w:rPr>
        <w:t xml:space="preserve">  </w:t>
      </w:r>
      <w:r w:rsidRPr="00606DCA">
        <w:rPr>
          <w:rFonts w:ascii="GHEA Grapalat" w:hAnsi="GHEA Grapalat" w:cs="Sylfaen"/>
          <w:b/>
          <w:sz w:val="20"/>
        </w:rPr>
        <w:t>ՊԱՏՐԱՍՏԵԼՈՒ</w:t>
      </w:r>
      <w:r w:rsidRPr="00606DCA">
        <w:rPr>
          <w:rFonts w:ascii="GHEA Grapalat" w:hAnsi="GHEA Grapalat" w:cs="Times Armenian"/>
          <w:b/>
          <w:sz w:val="20"/>
          <w:lang w:val="af-ZA"/>
        </w:rPr>
        <w:t xml:space="preserve">  </w:t>
      </w:r>
      <w:r w:rsidRPr="00606DCA">
        <w:rPr>
          <w:rFonts w:ascii="GHEA Grapalat" w:hAnsi="GHEA Grapalat" w:cs="Sylfaen"/>
          <w:b/>
          <w:sz w:val="20"/>
        </w:rPr>
        <w:t>ՀՐԱՀԱՆԳ</w:t>
      </w:r>
    </w:p>
    <w:p w:rsidR="00096865" w:rsidRPr="00606DCA" w:rsidRDefault="00096865" w:rsidP="00EF3662">
      <w:pPr>
        <w:ind w:firstLine="567"/>
        <w:jc w:val="both"/>
        <w:rPr>
          <w:rFonts w:ascii="GHEA Grapalat" w:hAnsi="GHEA Grapalat"/>
          <w:sz w:val="20"/>
          <w:lang w:val="af-ZA"/>
        </w:rPr>
      </w:pPr>
    </w:p>
    <w:p w:rsidR="00096865" w:rsidRPr="00606DCA" w:rsidRDefault="00096865" w:rsidP="00EF3662">
      <w:pPr>
        <w:ind w:firstLine="1134"/>
        <w:jc w:val="both"/>
        <w:rPr>
          <w:rFonts w:ascii="GHEA Grapalat" w:hAnsi="GHEA Grapalat"/>
          <w:sz w:val="20"/>
          <w:lang w:val="af-ZA"/>
        </w:rPr>
      </w:pPr>
      <w:r w:rsidRPr="00606DCA">
        <w:rPr>
          <w:rFonts w:ascii="GHEA Grapalat" w:hAnsi="GHEA Grapalat"/>
          <w:sz w:val="20"/>
          <w:lang w:val="af-ZA"/>
        </w:rPr>
        <w:t>1.</w:t>
      </w:r>
      <w:r w:rsidRPr="00606DCA">
        <w:rPr>
          <w:rFonts w:ascii="GHEA Grapalat" w:hAnsi="GHEA Grapalat"/>
          <w:sz w:val="20"/>
          <w:lang w:val="af-ZA"/>
        </w:rPr>
        <w:tab/>
      </w:r>
      <w:r w:rsidRPr="00606DCA">
        <w:rPr>
          <w:rFonts w:ascii="GHEA Grapalat" w:hAnsi="GHEA Grapalat" w:cs="Sylfaen"/>
          <w:sz w:val="20"/>
        </w:rPr>
        <w:t>Ընդհանուր</w:t>
      </w:r>
      <w:r w:rsidRPr="00606DCA">
        <w:rPr>
          <w:rFonts w:ascii="GHEA Grapalat" w:hAnsi="GHEA Grapalat" w:cs="Times Armenian"/>
          <w:sz w:val="20"/>
          <w:lang w:val="af-ZA"/>
        </w:rPr>
        <w:t xml:space="preserve">  </w:t>
      </w:r>
      <w:r w:rsidRPr="00606DCA">
        <w:rPr>
          <w:rFonts w:ascii="GHEA Grapalat" w:hAnsi="GHEA Grapalat" w:cs="Sylfaen"/>
          <w:sz w:val="20"/>
        </w:rPr>
        <w:t>դրույթներ</w:t>
      </w:r>
      <w:r w:rsidRPr="00606DCA">
        <w:rPr>
          <w:rFonts w:ascii="GHEA Grapalat" w:hAnsi="GHEA Grapalat" w:cs="Times Armenian"/>
          <w:sz w:val="20"/>
          <w:lang w:val="af-ZA"/>
        </w:rPr>
        <w:tab/>
      </w:r>
    </w:p>
    <w:p w:rsidR="00096865" w:rsidRPr="00606DCA" w:rsidRDefault="00096865" w:rsidP="00EF3662">
      <w:pPr>
        <w:ind w:firstLine="1134"/>
        <w:jc w:val="both"/>
        <w:rPr>
          <w:rFonts w:ascii="GHEA Grapalat" w:hAnsi="GHEA Grapalat"/>
          <w:sz w:val="20"/>
          <w:lang w:val="af-ZA"/>
        </w:rPr>
      </w:pPr>
      <w:r w:rsidRPr="00606DCA">
        <w:rPr>
          <w:rFonts w:ascii="GHEA Grapalat" w:hAnsi="GHEA Grapalat"/>
          <w:sz w:val="20"/>
          <w:lang w:val="af-ZA"/>
        </w:rPr>
        <w:t>2.</w:t>
      </w:r>
      <w:r w:rsidRPr="00606DCA">
        <w:rPr>
          <w:rFonts w:ascii="GHEA Grapalat" w:hAnsi="GHEA Grapalat"/>
          <w:sz w:val="20"/>
          <w:lang w:val="af-ZA"/>
        </w:rPr>
        <w:tab/>
      </w:r>
      <w:r w:rsidRPr="00606DCA">
        <w:rPr>
          <w:rFonts w:ascii="GHEA Grapalat" w:hAnsi="GHEA Grapalat" w:cs="Sylfaen"/>
          <w:sz w:val="20"/>
        </w:rPr>
        <w:t>Ընթացակար</w:t>
      </w:r>
      <w:r w:rsidRPr="00606DCA">
        <w:rPr>
          <w:rFonts w:ascii="GHEA Grapalat" w:hAnsi="GHEA Grapalat" w:cs="Times Armenian"/>
          <w:sz w:val="20"/>
        </w:rPr>
        <w:t>գ</w:t>
      </w:r>
      <w:r w:rsidRPr="00606DCA">
        <w:rPr>
          <w:rFonts w:ascii="GHEA Grapalat" w:hAnsi="GHEA Grapalat" w:cs="Sylfaen"/>
          <w:sz w:val="20"/>
        </w:rPr>
        <w:t>ի</w:t>
      </w:r>
      <w:r w:rsidRPr="00606DCA">
        <w:rPr>
          <w:rFonts w:ascii="GHEA Grapalat" w:hAnsi="GHEA Grapalat" w:cs="Times Armenian"/>
          <w:sz w:val="20"/>
          <w:lang w:val="af-ZA"/>
        </w:rPr>
        <w:t xml:space="preserve"> </w:t>
      </w:r>
      <w:r w:rsidRPr="00606DCA">
        <w:rPr>
          <w:rFonts w:ascii="GHEA Grapalat" w:hAnsi="GHEA Grapalat" w:cs="Sylfaen"/>
          <w:sz w:val="20"/>
        </w:rPr>
        <w:t>հայտը</w:t>
      </w:r>
      <w:r w:rsidRPr="00606DCA">
        <w:rPr>
          <w:rFonts w:ascii="GHEA Grapalat" w:hAnsi="GHEA Grapalat" w:cs="Times Armenian"/>
          <w:sz w:val="20"/>
          <w:lang w:val="af-ZA"/>
        </w:rPr>
        <w:tab/>
      </w:r>
    </w:p>
    <w:p w:rsidR="00037DDE" w:rsidRPr="00606DCA" w:rsidRDefault="006F0D3F" w:rsidP="00EF3662">
      <w:pPr>
        <w:ind w:firstLine="1134"/>
        <w:jc w:val="both"/>
        <w:rPr>
          <w:rFonts w:ascii="GHEA Grapalat" w:hAnsi="GHEA Grapalat" w:cs="Times Armenian"/>
          <w:sz w:val="20"/>
          <w:lang w:val="af-ZA"/>
        </w:rPr>
      </w:pPr>
      <w:r w:rsidRPr="00606DCA">
        <w:rPr>
          <w:rFonts w:ascii="GHEA Grapalat" w:hAnsi="GHEA Grapalat"/>
          <w:sz w:val="20"/>
          <w:lang w:val="af-ZA"/>
        </w:rPr>
        <w:t>3</w:t>
      </w:r>
      <w:r w:rsidR="00096865" w:rsidRPr="00606DCA">
        <w:rPr>
          <w:rFonts w:ascii="GHEA Grapalat" w:hAnsi="GHEA Grapalat"/>
          <w:sz w:val="20"/>
          <w:lang w:val="af-ZA"/>
        </w:rPr>
        <w:t>.</w:t>
      </w:r>
      <w:r w:rsidR="00096865" w:rsidRPr="00606DCA">
        <w:rPr>
          <w:rFonts w:ascii="GHEA Grapalat" w:hAnsi="GHEA Grapalat"/>
          <w:sz w:val="20"/>
          <w:lang w:val="af-ZA"/>
        </w:rPr>
        <w:tab/>
      </w:r>
      <w:r w:rsidR="00096865" w:rsidRPr="00606DCA">
        <w:rPr>
          <w:rFonts w:ascii="GHEA Grapalat" w:hAnsi="GHEA Grapalat" w:cs="Sylfaen"/>
          <w:sz w:val="20"/>
        </w:rPr>
        <w:t>Հավելվածներ</w:t>
      </w:r>
      <w:r w:rsidR="00BE01AE" w:rsidRPr="00606DCA">
        <w:rPr>
          <w:rFonts w:ascii="GHEA Grapalat" w:hAnsi="GHEA Grapalat" w:cs="Times Armenian"/>
          <w:sz w:val="20"/>
          <w:lang w:val="af-ZA"/>
        </w:rPr>
        <w:t xml:space="preserve"> 1-</w:t>
      </w:r>
      <w:r w:rsidR="004D557A" w:rsidRPr="00606DCA">
        <w:rPr>
          <w:rFonts w:ascii="GHEA Grapalat" w:hAnsi="GHEA Grapalat" w:cs="Times Armenian"/>
          <w:sz w:val="20"/>
          <w:lang w:val="af-ZA"/>
        </w:rPr>
        <w:t>7</w:t>
      </w:r>
      <w:r w:rsidR="00096865" w:rsidRPr="00606DCA">
        <w:rPr>
          <w:rFonts w:ascii="GHEA Grapalat" w:hAnsi="GHEA Grapalat" w:cs="Times Armenian"/>
          <w:sz w:val="20"/>
          <w:lang w:val="af-ZA"/>
        </w:rPr>
        <w:tab/>
      </w:r>
    </w:p>
    <w:p w:rsidR="00037DDE" w:rsidRPr="00606DCA" w:rsidRDefault="00037DDE" w:rsidP="00EF3662">
      <w:pPr>
        <w:ind w:firstLine="1134"/>
        <w:jc w:val="both"/>
        <w:rPr>
          <w:rFonts w:ascii="GHEA Grapalat" w:hAnsi="GHEA Grapalat" w:cs="Times Armenian"/>
          <w:sz w:val="20"/>
          <w:lang w:val="af-ZA"/>
        </w:rPr>
      </w:pPr>
    </w:p>
    <w:p w:rsidR="00037DDE" w:rsidRPr="00606DCA" w:rsidRDefault="00037DDE" w:rsidP="00EF3662">
      <w:pPr>
        <w:ind w:firstLine="1134"/>
        <w:jc w:val="both"/>
        <w:rPr>
          <w:rFonts w:ascii="GHEA Grapalat" w:hAnsi="GHEA Grapalat" w:cs="Times Armenian"/>
          <w:sz w:val="20"/>
          <w:lang w:val="af-ZA"/>
        </w:rPr>
      </w:pPr>
    </w:p>
    <w:p w:rsidR="00037DDE" w:rsidRPr="00606DCA" w:rsidRDefault="00037DDE" w:rsidP="00EF3662">
      <w:pPr>
        <w:ind w:firstLine="1134"/>
        <w:jc w:val="both"/>
        <w:rPr>
          <w:rFonts w:ascii="GHEA Grapalat" w:hAnsi="GHEA Grapalat" w:cs="Times Armenian"/>
          <w:sz w:val="20"/>
          <w:lang w:val="af-ZA"/>
        </w:rPr>
      </w:pPr>
    </w:p>
    <w:p w:rsidR="00037DDE" w:rsidRPr="00606DCA" w:rsidRDefault="00037DDE" w:rsidP="00EF3662">
      <w:pPr>
        <w:ind w:firstLine="1134"/>
        <w:jc w:val="both"/>
        <w:rPr>
          <w:rFonts w:ascii="GHEA Grapalat" w:hAnsi="GHEA Grapalat" w:cs="Times Armenian"/>
          <w:sz w:val="20"/>
          <w:lang w:val="af-ZA"/>
        </w:rPr>
      </w:pPr>
    </w:p>
    <w:p w:rsidR="00A55E59" w:rsidRPr="00606DCA" w:rsidRDefault="00A55E59" w:rsidP="00EF3662">
      <w:pPr>
        <w:ind w:firstLine="1134"/>
        <w:jc w:val="both"/>
        <w:rPr>
          <w:rFonts w:ascii="GHEA Grapalat" w:hAnsi="GHEA Grapalat" w:cs="Times Armenian"/>
          <w:sz w:val="20"/>
          <w:lang w:val="af-ZA"/>
        </w:rPr>
      </w:pPr>
    </w:p>
    <w:p w:rsidR="00096865" w:rsidRPr="00606DCA" w:rsidRDefault="007F3495" w:rsidP="00EF3662">
      <w:pPr>
        <w:ind w:firstLine="1134"/>
        <w:jc w:val="both"/>
        <w:rPr>
          <w:rFonts w:ascii="GHEA Grapalat" w:hAnsi="GHEA Grapalat" w:cs="Times Armenian"/>
          <w:sz w:val="20"/>
          <w:lang w:val="af-ZA"/>
        </w:rPr>
      </w:pPr>
      <w:r w:rsidRPr="00606DCA">
        <w:rPr>
          <w:rFonts w:ascii="GHEA Grapalat" w:hAnsi="GHEA Grapalat" w:cs="Times Armenian"/>
          <w:sz w:val="20"/>
          <w:lang w:val="af-ZA"/>
        </w:rPr>
        <w:t xml:space="preserve"> </w:t>
      </w:r>
      <w:r w:rsidR="00994A77" w:rsidRPr="00606DCA">
        <w:rPr>
          <w:rFonts w:ascii="GHEA Grapalat" w:hAnsi="GHEA Grapalat" w:cs="Times Armenian"/>
          <w:sz w:val="20"/>
          <w:lang w:val="af-ZA"/>
        </w:rPr>
        <w:br w:type="page"/>
      </w:r>
      <w:r w:rsidR="00096865" w:rsidRPr="00606DCA">
        <w:rPr>
          <w:rFonts w:ascii="GHEA Grapalat" w:hAnsi="GHEA Grapalat" w:cs="Times Armenian"/>
          <w:sz w:val="20"/>
          <w:lang w:val="af-ZA"/>
        </w:rPr>
        <w:lastRenderedPageBreak/>
        <w:tab/>
      </w:r>
    </w:p>
    <w:p w:rsidR="00096865" w:rsidRPr="00606DCA" w:rsidRDefault="00096865" w:rsidP="00EF3662">
      <w:pPr>
        <w:jc w:val="both"/>
        <w:rPr>
          <w:rFonts w:ascii="GHEA Grapalat" w:hAnsi="GHEA Grapalat"/>
          <w:sz w:val="20"/>
          <w:lang w:val="af-ZA"/>
        </w:rPr>
      </w:pPr>
      <w:r w:rsidRPr="00606DCA">
        <w:rPr>
          <w:rFonts w:ascii="GHEA Grapalat" w:hAnsi="GHEA Grapalat"/>
          <w:sz w:val="20"/>
          <w:lang w:val="af-ZA"/>
        </w:rPr>
        <w:t xml:space="preserve">          </w:t>
      </w:r>
      <w:r w:rsidRPr="00606DCA">
        <w:rPr>
          <w:rFonts w:ascii="GHEA Grapalat" w:hAnsi="GHEA Grapalat" w:cs="Sylfaen"/>
          <w:sz w:val="20"/>
        </w:rPr>
        <w:t>Սույն</w:t>
      </w:r>
      <w:r w:rsidRPr="00606DCA">
        <w:rPr>
          <w:rFonts w:ascii="GHEA Grapalat" w:hAnsi="GHEA Grapalat" w:cs="Times Armenian"/>
          <w:sz w:val="20"/>
          <w:lang w:val="af-ZA"/>
        </w:rPr>
        <w:t xml:space="preserve"> </w:t>
      </w:r>
      <w:r w:rsidRPr="00606DCA">
        <w:rPr>
          <w:rFonts w:ascii="GHEA Grapalat" w:hAnsi="GHEA Grapalat" w:cs="Sylfaen"/>
          <w:sz w:val="20"/>
        </w:rPr>
        <w:t>հրավերը</w:t>
      </w:r>
      <w:r w:rsidRPr="00606DCA">
        <w:rPr>
          <w:rFonts w:ascii="GHEA Grapalat" w:hAnsi="GHEA Grapalat" w:cs="Times Armenian"/>
          <w:sz w:val="20"/>
          <w:lang w:val="af-ZA"/>
        </w:rPr>
        <w:t xml:space="preserve"> </w:t>
      </w:r>
      <w:r w:rsidRPr="00606DCA">
        <w:rPr>
          <w:rFonts w:ascii="GHEA Grapalat" w:hAnsi="GHEA Grapalat" w:cs="Sylfaen"/>
          <w:sz w:val="20"/>
        </w:rPr>
        <w:t>տրամադրվում</w:t>
      </w:r>
      <w:r w:rsidRPr="00606DCA">
        <w:rPr>
          <w:rFonts w:ascii="GHEA Grapalat" w:hAnsi="GHEA Grapalat" w:cs="Times Armenian"/>
          <w:sz w:val="20"/>
          <w:lang w:val="af-ZA"/>
        </w:rPr>
        <w:t xml:space="preserve"> </w:t>
      </w:r>
      <w:r w:rsidRPr="00606DCA">
        <w:rPr>
          <w:rFonts w:ascii="GHEA Grapalat" w:hAnsi="GHEA Grapalat" w:cs="Sylfaen"/>
          <w:sz w:val="20"/>
        </w:rPr>
        <w:t>է</w:t>
      </w:r>
      <w:r w:rsidRPr="00606DCA">
        <w:rPr>
          <w:rFonts w:ascii="GHEA Grapalat" w:hAnsi="GHEA Grapalat" w:cs="Times Armenian"/>
          <w:sz w:val="20"/>
          <w:lang w:val="af-ZA"/>
        </w:rPr>
        <w:t xml:space="preserve"> </w:t>
      </w:r>
      <w:r w:rsidRPr="00606DCA">
        <w:rPr>
          <w:rFonts w:ascii="GHEA Grapalat" w:hAnsi="GHEA Grapalat" w:cs="Sylfaen"/>
          <w:sz w:val="20"/>
        </w:rPr>
        <w:t>ի</w:t>
      </w:r>
      <w:r w:rsidRPr="00606DCA">
        <w:rPr>
          <w:rFonts w:ascii="GHEA Grapalat" w:hAnsi="GHEA Grapalat" w:cs="Times Armenian"/>
          <w:sz w:val="20"/>
          <w:lang w:val="af-ZA"/>
        </w:rPr>
        <w:t xml:space="preserve"> </w:t>
      </w:r>
      <w:r w:rsidRPr="00606DCA">
        <w:rPr>
          <w:rFonts w:ascii="GHEA Grapalat" w:hAnsi="GHEA Grapalat" w:cs="Sylfaen"/>
          <w:sz w:val="20"/>
        </w:rPr>
        <w:t>լրումն</w:t>
      </w:r>
      <w:r w:rsidRPr="00606DCA">
        <w:rPr>
          <w:rFonts w:ascii="GHEA Grapalat" w:hAnsi="GHEA Grapalat"/>
          <w:sz w:val="20"/>
          <w:lang w:val="af-ZA"/>
        </w:rPr>
        <w:t xml:space="preserve"> </w:t>
      </w:r>
      <w:r w:rsidR="006E3DF8" w:rsidRPr="00606DCA">
        <w:rPr>
          <w:rFonts w:ascii="GHEA Grapalat" w:hAnsi="GHEA Grapalat" w:cs="Times Armenian"/>
          <w:b/>
          <w:sz w:val="20"/>
          <w:lang w:val="af-ZA"/>
        </w:rPr>
        <w:t>«</w:t>
      </w:r>
      <w:r w:rsidR="00877AAB">
        <w:rPr>
          <w:rFonts w:ascii="GHEA Grapalat" w:hAnsi="GHEA Grapalat" w:cs="Times Armenian"/>
          <w:b/>
          <w:sz w:val="20"/>
          <w:lang w:val="af-ZA"/>
        </w:rPr>
        <w:t>ՀՀՇՄԳՀՀԿՀ-ԳՀԱՇՁԲ-101/25</w:t>
      </w:r>
      <w:r w:rsidR="006E3DF8" w:rsidRPr="00606DCA">
        <w:rPr>
          <w:rFonts w:ascii="GHEA Grapalat" w:hAnsi="GHEA Grapalat" w:cs="Times Armenian"/>
          <w:b/>
          <w:sz w:val="20"/>
          <w:lang w:val="af-ZA"/>
        </w:rPr>
        <w:t>»</w:t>
      </w:r>
      <w:r w:rsidRPr="00606DCA">
        <w:rPr>
          <w:rFonts w:ascii="GHEA Grapalat" w:hAnsi="GHEA Grapalat" w:cs="Times Armenian"/>
          <w:sz w:val="20"/>
          <w:lang w:val="af-ZA"/>
        </w:rPr>
        <w:t xml:space="preserve"> </w:t>
      </w:r>
      <w:r w:rsidRPr="00606DCA">
        <w:rPr>
          <w:rFonts w:ascii="GHEA Grapalat" w:hAnsi="GHEA Grapalat" w:cs="Sylfaen"/>
          <w:sz w:val="20"/>
        </w:rPr>
        <w:t>ծածկա</w:t>
      </w:r>
      <w:r w:rsidRPr="00606DCA">
        <w:rPr>
          <w:rFonts w:ascii="GHEA Grapalat" w:hAnsi="GHEA Grapalat" w:cs="Times Armenian"/>
          <w:sz w:val="20"/>
        </w:rPr>
        <w:t>գ</w:t>
      </w:r>
      <w:r w:rsidRPr="00606DCA">
        <w:rPr>
          <w:rFonts w:ascii="GHEA Grapalat" w:hAnsi="GHEA Grapalat" w:cs="Sylfaen"/>
          <w:sz w:val="20"/>
        </w:rPr>
        <w:t>րով</w:t>
      </w:r>
      <w:r w:rsidRPr="00606DCA">
        <w:rPr>
          <w:rFonts w:ascii="GHEA Grapalat" w:hAnsi="GHEA Grapalat"/>
          <w:sz w:val="20"/>
          <w:lang w:val="af-ZA"/>
        </w:rPr>
        <w:t xml:space="preserve"> </w:t>
      </w:r>
      <w:r w:rsidRPr="00606DCA">
        <w:rPr>
          <w:rFonts w:ascii="GHEA Grapalat" w:hAnsi="GHEA Grapalat" w:cs="Sylfaen"/>
          <w:sz w:val="20"/>
        </w:rPr>
        <w:t>անցկացվող</w:t>
      </w:r>
      <w:r w:rsidRPr="00606DCA">
        <w:rPr>
          <w:rFonts w:ascii="GHEA Grapalat" w:hAnsi="GHEA Grapalat" w:cs="Times Armenian"/>
          <w:sz w:val="20"/>
          <w:lang w:val="af-ZA"/>
        </w:rPr>
        <w:t xml:space="preserve"> </w:t>
      </w:r>
      <w:r w:rsidR="007B3537" w:rsidRPr="00606DCA">
        <w:rPr>
          <w:rFonts w:ascii="GHEA Grapalat" w:hAnsi="GHEA Grapalat" w:cs="Sylfaen"/>
          <w:sz w:val="20"/>
          <w:lang w:val="hy-AM"/>
        </w:rPr>
        <w:t>գնանշման հարցման</w:t>
      </w:r>
      <w:r w:rsidRPr="00606DCA">
        <w:rPr>
          <w:rFonts w:ascii="GHEA Grapalat" w:hAnsi="GHEA Grapalat" w:cs="Times Armenian"/>
          <w:sz w:val="20"/>
          <w:lang w:val="af-ZA"/>
        </w:rPr>
        <w:t xml:space="preserve"> (</w:t>
      </w:r>
      <w:r w:rsidRPr="00606DCA">
        <w:rPr>
          <w:rFonts w:ascii="GHEA Grapalat" w:hAnsi="GHEA Grapalat" w:cs="Sylfaen"/>
          <w:sz w:val="20"/>
        </w:rPr>
        <w:t>այսուհետև</w:t>
      </w:r>
      <w:r w:rsidRPr="00606DCA">
        <w:rPr>
          <w:rFonts w:ascii="GHEA Grapalat" w:hAnsi="GHEA Grapalat" w:cs="Times Armenian"/>
          <w:sz w:val="20"/>
          <w:lang w:val="af-ZA"/>
        </w:rPr>
        <w:t xml:space="preserve">` </w:t>
      </w:r>
      <w:r w:rsidRPr="00606DCA">
        <w:rPr>
          <w:rFonts w:ascii="GHEA Grapalat" w:hAnsi="GHEA Grapalat" w:cs="Sylfaen"/>
          <w:sz w:val="20"/>
        </w:rPr>
        <w:t>ընթացակար</w:t>
      </w:r>
      <w:r w:rsidRPr="00606DCA">
        <w:rPr>
          <w:rFonts w:ascii="GHEA Grapalat" w:hAnsi="GHEA Grapalat" w:cs="Times Armenian"/>
          <w:sz w:val="20"/>
        </w:rPr>
        <w:t>գ</w:t>
      </w:r>
      <w:r w:rsidRPr="00606DCA">
        <w:rPr>
          <w:rFonts w:ascii="GHEA Grapalat" w:hAnsi="GHEA Grapalat" w:cs="Times Armenian"/>
          <w:sz w:val="20"/>
          <w:lang w:val="af-ZA"/>
        </w:rPr>
        <w:t xml:space="preserve">) </w:t>
      </w:r>
      <w:r w:rsidRPr="00606DCA">
        <w:rPr>
          <w:rFonts w:ascii="GHEA Grapalat" w:hAnsi="GHEA Grapalat" w:cs="Sylfaen"/>
          <w:sz w:val="20"/>
        </w:rPr>
        <w:t>հայտարարության</w:t>
      </w:r>
      <w:r w:rsidR="004D5671" w:rsidRPr="00606DCA">
        <w:rPr>
          <w:rFonts w:ascii="GHEA Grapalat" w:hAnsi="GHEA Grapalat" w:cs="Times Armenian"/>
          <w:sz w:val="20"/>
          <w:lang w:val="af-ZA"/>
        </w:rPr>
        <w:t>։</w:t>
      </w:r>
    </w:p>
    <w:p w:rsidR="00096865" w:rsidRPr="00606DCA" w:rsidRDefault="00096865" w:rsidP="00EF3662">
      <w:pPr>
        <w:ind w:firstLine="567"/>
        <w:jc w:val="both"/>
        <w:rPr>
          <w:rFonts w:ascii="GHEA Grapalat" w:hAnsi="GHEA Grapalat"/>
          <w:sz w:val="20"/>
          <w:lang w:val="af-ZA"/>
        </w:rPr>
      </w:pPr>
      <w:r w:rsidRPr="00606DCA">
        <w:rPr>
          <w:rFonts w:ascii="GHEA Grapalat" w:hAnsi="GHEA Grapalat" w:cs="Sylfaen"/>
          <w:sz w:val="20"/>
        </w:rPr>
        <w:t>Սույն</w:t>
      </w:r>
      <w:r w:rsidRPr="00606DCA">
        <w:rPr>
          <w:rFonts w:ascii="GHEA Grapalat" w:hAnsi="GHEA Grapalat" w:cs="Times Armenian"/>
          <w:sz w:val="20"/>
          <w:lang w:val="af-ZA"/>
        </w:rPr>
        <w:t xml:space="preserve"> </w:t>
      </w:r>
      <w:r w:rsidRPr="00606DCA">
        <w:rPr>
          <w:rFonts w:ascii="GHEA Grapalat" w:hAnsi="GHEA Grapalat" w:cs="Sylfaen"/>
          <w:sz w:val="20"/>
        </w:rPr>
        <w:t>հրավերը</w:t>
      </w:r>
      <w:r w:rsidRPr="00606DCA">
        <w:rPr>
          <w:rFonts w:ascii="GHEA Grapalat" w:hAnsi="GHEA Grapalat" w:cs="Times Armenian"/>
          <w:sz w:val="20"/>
          <w:lang w:val="af-ZA"/>
        </w:rPr>
        <w:t xml:space="preserve"> </w:t>
      </w:r>
      <w:r w:rsidRPr="00606DCA">
        <w:rPr>
          <w:rFonts w:ascii="GHEA Grapalat" w:hAnsi="GHEA Grapalat" w:cs="Sylfaen"/>
          <w:sz w:val="20"/>
        </w:rPr>
        <w:t>կազմվել</w:t>
      </w:r>
      <w:r w:rsidRPr="00606DCA">
        <w:rPr>
          <w:rFonts w:ascii="GHEA Grapalat" w:hAnsi="GHEA Grapalat" w:cs="Times Armenian"/>
          <w:sz w:val="20"/>
          <w:lang w:val="af-ZA"/>
        </w:rPr>
        <w:t xml:space="preserve"> </w:t>
      </w:r>
      <w:r w:rsidRPr="00606DCA">
        <w:rPr>
          <w:rFonts w:ascii="GHEA Grapalat" w:hAnsi="GHEA Grapalat" w:cs="Sylfaen"/>
          <w:sz w:val="20"/>
        </w:rPr>
        <w:t>է</w:t>
      </w:r>
      <w:r w:rsidRPr="00606DCA">
        <w:rPr>
          <w:rFonts w:ascii="GHEA Grapalat" w:hAnsi="GHEA Grapalat" w:cs="Times Armenian"/>
          <w:sz w:val="20"/>
          <w:lang w:val="af-ZA"/>
        </w:rPr>
        <w:t xml:space="preserve"> </w:t>
      </w:r>
      <w:r w:rsidRPr="00606DCA">
        <w:rPr>
          <w:rFonts w:ascii="GHEA Grapalat" w:hAnsi="GHEA Grapalat" w:cs="Times Armenian"/>
          <w:sz w:val="20"/>
        </w:rPr>
        <w:t>գ</w:t>
      </w:r>
      <w:r w:rsidRPr="00606DCA">
        <w:rPr>
          <w:rFonts w:ascii="GHEA Grapalat" w:hAnsi="GHEA Grapalat" w:cs="Sylfaen"/>
          <w:sz w:val="20"/>
        </w:rPr>
        <w:t>նումների</w:t>
      </w:r>
      <w:r w:rsidRPr="00606DCA">
        <w:rPr>
          <w:rFonts w:ascii="GHEA Grapalat" w:hAnsi="GHEA Grapalat" w:cs="Times Armenian"/>
          <w:sz w:val="20"/>
          <w:lang w:val="af-ZA"/>
        </w:rPr>
        <w:t xml:space="preserve"> </w:t>
      </w:r>
      <w:r w:rsidRPr="00606DCA">
        <w:rPr>
          <w:rFonts w:ascii="GHEA Grapalat" w:hAnsi="GHEA Grapalat" w:cs="Sylfaen"/>
          <w:sz w:val="20"/>
        </w:rPr>
        <w:t>մասին</w:t>
      </w:r>
      <w:r w:rsidRPr="00606DCA">
        <w:rPr>
          <w:rFonts w:ascii="GHEA Grapalat" w:hAnsi="GHEA Grapalat" w:cs="Sylfaen"/>
          <w:sz w:val="20"/>
          <w:lang w:val="af-ZA"/>
        </w:rPr>
        <w:t xml:space="preserve"> </w:t>
      </w:r>
      <w:r w:rsidRPr="00606DCA">
        <w:rPr>
          <w:rFonts w:ascii="GHEA Grapalat" w:hAnsi="GHEA Grapalat" w:cs="Sylfaen"/>
          <w:sz w:val="20"/>
        </w:rPr>
        <w:t>ՀՀ</w:t>
      </w:r>
      <w:r w:rsidRPr="00606DCA">
        <w:rPr>
          <w:rFonts w:ascii="GHEA Grapalat" w:hAnsi="GHEA Grapalat" w:cs="Times Armenian"/>
          <w:sz w:val="20"/>
          <w:lang w:val="af-ZA"/>
        </w:rPr>
        <w:t xml:space="preserve"> </w:t>
      </w:r>
      <w:r w:rsidRPr="00606DCA">
        <w:rPr>
          <w:rFonts w:ascii="GHEA Grapalat" w:hAnsi="GHEA Grapalat" w:cs="Sylfaen"/>
          <w:sz w:val="20"/>
        </w:rPr>
        <w:t>օրենսդրության</w:t>
      </w:r>
      <w:r w:rsidRPr="00606DCA">
        <w:rPr>
          <w:rFonts w:ascii="GHEA Grapalat" w:hAnsi="GHEA Grapalat" w:cs="Times Armenian"/>
          <w:sz w:val="20"/>
          <w:lang w:val="af-ZA"/>
        </w:rPr>
        <w:t xml:space="preserve">, </w:t>
      </w:r>
      <w:r w:rsidRPr="00606DCA">
        <w:rPr>
          <w:rFonts w:ascii="GHEA Grapalat" w:hAnsi="GHEA Grapalat" w:cs="Sylfaen"/>
          <w:sz w:val="20"/>
        </w:rPr>
        <w:t>այդ</w:t>
      </w:r>
      <w:r w:rsidRPr="00606DCA">
        <w:rPr>
          <w:rFonts w:ascii="GHEA Grapalat" w:hAnsi="GHEA Grapalat" w:cs="Times Armenian"/>
          <w:sz w:val="20"/>
          <w:lang w:val="af-ZA"/>
        </w:rPr>
        <w:t xml:space="preserve"> </w:t>
      </w:r>
      <w:r w:rsidRPr="00606DCA">
        <w:rPr>
          <w:rFonts w:ascii="GHEA Grapalat" w:hAnsi="GHEA Grapalat" w:cs="Sylfaen"/>
          <w:sz w:val="20"/>
        </w:rPr>
        <w:t>թվում</w:t>
      </w:r>
      <w:r w:rsidRPr="00606DCA">
        <w:rPr>
          <w:rFonts w:ascii="GHEA Grapalat" w:hAnsi="GHEA Grapalat" w:cs="Times Armenian"/>
          <w:sz w:val="20"/>
          <w:lang w:val="af-ZA"/>
        </w:rPr>
        <w:t>`</w:t>
      </w:r>
      <w:r w:rsidRPr="00606DCA">
        <w:rPr>
          <w:rFonts w:ascii="GHEA Grapalat" w:hAnsi="GHEA Grapalat"/>
          <w:sz w:val="20"/>
          <w:lang w:val="af-ZA"/>
        </w:rPr>
        <w:t xml:space="preserve"> </w:t>
      </w:r>
      <w:r w:rsidR="00A76C15" w:rsidRPr="00606DCA">
        <w:rPr>
          <w:rFonts w:ascii="GHEA Grapalat" w:hAnsi="GHEA Grapalat"/>
          <w:sz w:val="20"/>
          <w:lang w:val="af-ZA"/>
        </w:rPr>
        <w:t>«</w:t>
      </w:r>
      <w:r w:rsidRPr="00606DCA">
        <w:rPr>
          <w:rFonts w:ascii="GHEA Grapalat" w:hAnsi="GHEA Grapalat" w:cs="Sylfaen"/>
          <w:sz w:val="20"/>
        </w:rPr>
        <w:t>Գնումների</w:t>
      </w:r>
      <w:r w:rsidRPr="00606DCA">
        <w:rPr>
          <w:rFonts w:ascii="GHEA Grapalat" w:hAnsi="GHEA Grapalat" w:cs="Times Armenian"/>
          <w:sz w:val="20"/>
          <w:lang w:val="af-ZA"/>
        </w:rPr>
        <w:t xml:space="preserve"> </w:t>
      </w:r>
      <w:r w:rsidRPr="00606DCA">
        <w:rPr>
          <w:rFonts w:ascii="GHEA Grapalat" w:hAnsi="GHEA Grapalat" w:cs="Sylfaen"/>
          <w:sz w:val="20"/>
        </w:rPr>
        <w:t>մասին</w:t>
      </w:r>
      <w:r w:rsidR="00A76C15" w:rsidRPr="00606DCA">
        <w:rPr>
          <w:rFonts w:ascii="GHEA Grapalat" w:hAnsi="GHEA Grapalat"/>
          <w:sz w:val="20"/>
          <w:lang w:val="af-ZA"/>
        </w:rPr>
        <w:t>»</w:t>
      </w:r>
      <w:r w:rsidRPr="00606DCA">
        <w:rPr>
          <w:rFonts w:ascii="GHEA Grapalat" w:hAnsi="GHEA Grapalat"/>
          <w:sz w:val="20"/>
          <w:lang w:val="af-ZA"/>
        </w:rPr>
        <w:t xml:space="preserve"> </w:t>
      </w:r>
      <w:r w:rsidRPr="00606DCA">
        <w:rPr>
          <w:rFonts w:ascii="GHEA Grapalat" w:hAnsi="GHEA Grapalat" w:cs="Sylfaen"/>
          <w:sz w:val="20"/>
        </w:rPr>
        <w:t>ՀՀ</w:t>
      </w:r>
      <w:r w:rsidRPr="00606DCA">
        <w:rPr>
          <w:rFonts w:ascii="GHEA Grapalat" w:hAnsi="GHEA Grapalat" w:cs="Times Armenian"/>
          <w:sz w:val="20"/>
          <w:lang w:val="af-ZA"/>
        </w:rPr>
        <w:t xml:space="preserve"> </w:t>
      </w:r>
      <w:r w:rsidRPr="00606DCA">
        <w:rPr>
          <w:rFonts w:ascii="GHEA Grapalat" w:hAnsi="GHEA Grapalat" w:cs="Sylfaen"/>
          <w:sz w:val="20"/>
        </w:rPr>
        <w:t>օրենքի</w:t>
      </w:r>
      <w:r w:rsidRPr="00606DCA">
        <w:rPr>
          <w:rFonts w:ascii="GHEA Grapalat" w:hAnsi="GHEA Grapalat" w:cs="Times Armenian"/>
          <w:sz w:val="20"/>
          <w:lang w:val="af-ZA"/>
        </w:rPr>
        <w:t xml:space="preserve"> (</w:t>
      </w:r>
      <w:r w:rsidRPr="00606DCA">
        <w:rPr>
          <w:rFonts w:ascii="GHEA Grapalat" w:hAnsi="GHEA Grapalat" w:cs="Sylfaen"/>
          <w:sz w:val="20"/>
        </w:rPr>
        <w:t>այսուհետ</w:t>
      </w:r>
      <w:r w:rsidRPr="00606DCA">
        <w:rPr>
          <w:rFonts w:ascii="GHEA Grapalat" w:hAnsi="GHEA Grapalat" w:cs="Times Armenian"/>
          <w:sz w:val="20"/>
          <w:lang w:val="af-ZA"/>
        </w:rPr>
        <w:t xml:space="preserve">` </w:t>
      </w:r>
      <w:r w:rsidRPr="00606DCA">
        <w:rPr>
          <w:rFonts w:ascii="GHEA Grapalat" w:hAnsi="GHEA Grapalat" w:cs="Sylfaen"/>
          <w:sz w:val="20"/>
        </w:rPr>
        <w:t>Օրենք</w:t>
      </w:r>
      <w:r w:rsidRPr="00606DCA">
        <w:rPr>
          <w:rFonts w:ascii="GHEA Grapalat" w:hAnsi="GHEA Grapalat" w:cs="Times Armenian"/>
          <w:sz w:val="20"/>
          <w:lang w:val="af-ZA"/>
        </w:rPr>
        <w:t>)</w:t>
      </w:r>
      <w:r w:rsidR="00C43524" w:rsidRPr="00606DCA">
        <w:rPr>
          <w:rFonts w:ascii="GHEA Grapalat" w:hAnsi="GHEA Grapalat" w:cs="Times Armenian"/>
          <w:sz w:val="20"/>
          <w:lang w:val="af-ZA"/>
        </w:rPr>
        <w:t>,</w:t>
      </w:r>
      <w:r w:rsidRPr="00606DCA">
        <w:rPr>
          <w:rFonts w:ascii="GHEA Grapalat" w:hAnsi="GHEA Grapalat" w:cs="Times Armenian"/>
          <w:sz w:val="20"/>
          <w:lang w:val="af-ZA"/>
        </w:rPr>
        <w:t xml:space="preserve"> </w:t>
      </w:r>
      <w:r w:rsidRPr="00606DCA">
        <w:rPr>
          <w:rFonts w:ascii="GHEA Grapalat" w:hAnsi="GHEA Grapalat" w:cs="Sylfaen"/>
          <w:sz w:val="20"/>
        </w:rPr>
        <w:t>ՀՀ</w:t>
      </w:r>
      <w:r w:rsidRPr="00606DCA">
        <w:rPr>
          <w:rFonts w:ascii="GHEA Grapalat" w:hAnsi="GHEA Grapalat" w:cs="Times Armenian"/>
          <w:sz w:val="20"/>
          <w:lang w:val="af-ZA"/>
        </w:rPr>
        <w:t xml:space="preserve"> </w:t>
      </w:r>
      <w:r w:rsidRPr="00606DCA">
        <w:rPr>
          <w:rFonts w:ascii="GHEA Grapalat" w:hAnsi="GHEA Grapalat" w:cs="Sylfaen"/>
          <w:sz w:val="20"/>
        </w:rPr>
        <w:t>կառավարության</w:t>
      </w:r>
      <w:r w:rsidRPr="00606DCA">
        <w:rPr>
          <w:rFonts w:ascii="GHEA Grapalat" w:hAnsi="GHEA Grapalat" w:cs="Times Armenian"/>
          <w:sz w:val="20"/>
          <w:lang w:val="af-ZA"/>
        </w:rPr>
        <w:t xml:space="preserve"> 201</w:t>
      </w:r>
      <w:r w:rsidR="00955E87" w:rsidRPr="00606DCA">
        <w:rPr>
          <w:rFonts w:ascii="GHEA Grapalat" w:hAnsi="GHEA Grapalat" w:cs="Times Armenian"/>
          <w:sz w:val="20"/>
          <w:lang w:val="af-ZA"/>
        </w:rPr>
        <w:t>7</w:t>
      </w:r>
      <w:r w:rsidRPr="00606DCA">
        <w:rPr>
          <w:rFonts w:ascii="GHEA Grapalat" w:hAnsi="GHEA Grapalat" w:cs="Sylfaen"/>
          <w:sz w:val="20"/>
        </w:rPr>
        <w:t>թ</w:t>
      </w:r>
      <w:r w:rsidRPr="00606DCA">
        <w:rPr>
          <w:rFonts w:ascii="GHEA Grapalat" w:hAnsi="GHEA Grapalat" w:cs="Times Armenian"/>
          <w:sz w:val="20"/>
          <w:lang w:val="af-ZA"/>
        </w:rPr>
        <w:t>.</w:t>
      </w:r>
      <w:r w:rsidR="009F18D0" w:rsidRPr="00606DCA">
        <w:rPr>
          <w:rFonts w:ascii="GHEA Grapalat" w:hAnsi="GHEA Grapalat" w:cs="Times Armenian"/>
          <w:sz w:val="20"/>
          <w:lang w:val="af-ZA"/>
        </w:rPr>
        <w:t xml:space="preserve"> մայիսի 4-ի </w:t>
      </w:r>
      <w:r w:rsidRPr="00606DCA">
        <w:rPr>
          <w:rFonts w:ascii="GHEA Grapalat" w:hAnsi="GHEA Grapalat" w:cs="Times Armenian"/>
          <w:sz w:val="20"/>
          <w:lang w:val="af-ZA"/>
        </w:rPr>
        <w:t xml:space="preserve">N </w:t>
      </w:r>
      <w:r w:rsidR="009F18D0" w:rsidRPr="00606DCA">
        <w:rPr>
          <w:rFonts w:ascii="GHEA Grapalat" w:hAnsi="GHEA Grapalat" w:cs="Times Armenian"/>
          <w:sz w:val="20"/>
          <w:lang w:val="af-ZA"/>
        </w:rPr>
        <w:t>526-</w:t>
      </w:r>
      <w:r w:rsidRPr="00606DCA">
        <w:rPr>
          <w:rFonts w:ascii="GHEA Grapalat" w:hAnsi="GHEA Grapalat" w:cs="Sylfaen"/>
          <w:sz w:val="20"/>
        </w:rPr>
        <w:t>Ն</w:t>
      </w:r>
      <w:r w:rsidRPr="00606DCA">
        <w:rPr>
          <w:rFonts w:ascii="GHEA Grapalat" w:hAnsi="GHEA Grapalat" w:cs="Times Armenian"/>
          <w:sz w:val="20"/>
          <w:lang w:val="af-ZA"/>
        </w:rPr>
        <w:t xml:space="preserve"> </w:t>
      </w:r>
      <w:r w:rsidRPr="00606DCA">
        <w:rPr>
          <w:rFonts w:ascii="GHEA Grapalat" w:hAnsi="GHEA Grapalat" w:cs="Sylfaen"/>
          <w:sz w:val="20"/>
        </w:rPr>
        <w:t>որոշմամբ</w:t>
      </w:r>
      <w:r w:rsidRPr="00606DCA">
        <w:rPr>
          <w:rFonts w:ascii="GHEA Grapalat" w:hAnsi="GHEA Grapalat" w:cs="Times Armenian"/>
          <w:sz w:val="20"/>
          <w:lang w:val="af-ZA"/>
        </w:rPr>
        <w:t xml:space="preserve"> </w:t>
      </w:r>
      <w:r w:rsidRPr="00606DCA">
        <w:rPr>
          <w:rFonts w:ascii="GHEA Grapalat" w:hAnsi="GHEA Grapalat" w:cs="Sylfaen"/>
          <w:sz w:val="20"/>
        </w:rPr>
        <w:t>հաստատված</w:t>
      </w:r>
      <w:r w:rsidRPr="00606DCA">
        <w:rPr>
          <w:rFonts w:ascii="GHEA Grapalat" w:hAnsi="GHEA Grapalat" w:cs="Times Armenian"/>
          <w:sz w:val="20"/>
          <w:lang w:val="af-ZA"/>
        </w:rPr>
        <w:t xml:space="preserve"> </w:t>
      </w:r>
      <w:r w:rsidR="00A76C15" w:rsidRPr="00606DCA">
        <w:rPr>
          <w:rFonts w:ascii="GHEA Grapalat" w:hAnsi="GHEA Grapalat" w:cs="Times Armenian"/>
          <w:sz w:val="20"/>
          <w:lang w:val="af-ZA"/>
        </w:rPr>
        <w:t>«</w:t>
      </w:r>
      <w:r w:rsidRPr="00606DCA">
        <w:rPr>
          <w:rFonts w:ascii="GHEA Grapalat" w:hAnsi="GHEA Grapalat" w:cs="Sylfaen"/>
          <w:sz w:val="20"/>
        </w:rPr>
        <w:t>Գնումների</w:t>
      </w:r>
      <w:r w:rsidRPr="00606DCA">
        <w:rPr>
          <w:rFonts w:ascii="GHEA Grapalat" w:hAnsi="GHEA Grapalat" w:cs="Times Armenian"/>
          <w:sz w:val="20"/>
          <w:lang w:val="af-ZA"/>
        </w:rPr>
        <w:t xml:space="preserve"> </w:t>
      </w:r>
      <w:r w:rsidRPr="00606DCA">
        <w:rPr>
          <w:rFonts w:ascii="GHEA Grapalat" w:hAnsi="GHEA Grapalat" w:cs="Times Armenian"/>
          <w:sz w:val="20"/>
        </w:rPr>
        <w:t>գ</w:t>
      </w:r>
      <w:r w:rsidRPr="00606DCA">
        <w:rPr>
          <w:rFonts w:ascii="GHEA Grapalat" w:hAnsi="GHEA Grapalat" w:cs="Sylfaen"/>
          <w:sz w:val="20"/>
        </w:rPr>
        <w:t>ործընթացի</w:t>
      </w:r>
      <w:r w:rsidRPr="00606DCA">
        <w:rPr>
          <w:rFonts w:ascii="GHEA Grapalat" w:hAnsi="GHEA Grapalat" w:cs="Times Armenian"/>
          <w:sz w:val="20"/>
          <w:lang w:val="af-ZA"/>
        </w:rPr>
        <w:t xml:space="preserve"> </w:t>
      </w:r>
      <w:r w:rsidRPr="00606DCA">
        <w:rPr>
          <w:rFonts w:ascii="GHEA Grapalat" w:hAnsi="GHEA Grapalat" w:cs="Sylfaen"/>
          <w:sz w:val="20"/>
        </w:rPr>
        <w:t>կազմակերպման</w:t>
      </w:r>
      <w:r w:rsidR="003C53D4" w:rsidRPr="00606DCA">
        <w:rPr>
          <w:rFonts w:ascii="GHEA Grapalat" w:hAnsi="GHEA Grapalat"/>
          <w:sz w:val="20"/>
          <w:lang w:val="af-ZA"/>
        </w:rPr>
        <w:t>»</w:t>
      </w:r>
      <w:r w:rsidRPr="00606DCA">
        <w:rPr>
          <w:rFonts w:ascii="GHEA Grapalat" w:hAnsi="GHEA Grapalat"/>
          <w:sz w:val="20"/>
          <w:lang w:val="af-ZA"/>
        </w:rPr>
        <w:t xml:space="preserve"> </w:t>
      </w:r>
      <w:r w:rsidRPr="00606DCA">
        <w:rPr>
          <w:rFonts w:ascii="GHEA Grapalat" w:hAnsi="GHEA Grapalat" w:cs="Sylfaen"/>
          <w:sz w:val="20"/>
        </w:rPr>
        <w:t>կար</w:t>
      </w:r>
      <w:r w:rsidRPr="00606DCA">
        <w:rPr>
          <w:rFonts w:ascii="GHEA Grapalat" w:hAnsi="GHEA Grapalat" w:cs="Times Armenian"/>
          <w:sz w:val="20"/>
        </w:rPr>
        <w:t>գ</w:t>
      </w:r>
      <w:r w:rsidRPr="00606DCA">
        <w:rPr>
          <w:rFonts w:ascii="GHEA Grapalat" w:hAnsi="GHEA Grapalat" w:cs="Sylfaen"/>
          <w:sz w:val="20"/>
        </w:rPr>
        <w:t>ի</w:t>
      </w:r>
      <w:r w:rsidRPr="00606DCA">
        <w:rPr>
          <w:rFonts w:ascii="GHEA Grapalat" w:hAnsi="GHEA Grapalat" w:cs="Times Armenian"/>
          <w:sz w:val="20"/>
          <w:lang w:val="af-ZA"/>
        </w:rPr>
        <w:t xml:space="preserve"> (</w:t>
      </w:r>
      <w:r w:rsidRPr="00606DCA">
        <w:rPr>
          <w:rFonts w:ascii="GHEA Grapalat" w:hAnsi="GHEA Grapalat" w:cs="Sylfaen"/>
          <w:sz w:val="20"/>
        </w:rPr>
        <w:t>այսուհետ</w:t>
      </w:r>
      <w:r w:rsidRPr="00606DCA">
        <w:rPr>
          <w:rFonts w:ascii="GHEA Grapalat" w:hAnsi="GHEA Grapalat" w:cs="Times Armenian"/>
          <w:sz w:val="20"/>
          <w:lang w:val="af-ZA"/>
        </w:rPr>
        <w:t xml:space="preserve">` </w:t>
      </w:r>
      <w:r w:rsidRPr="00606DCA">
        <w:rPr>
          <w:rFonts w:ascii="GHEA Grapalat" w:hAnsi="GHEA Grapalat" w:cs="Sylfaen"/>
          <w:sz w:val="20"/>
        </w:rPr>
        <w:t>Կար</w:t>
      </w:r>
      <w:r w:rsidRPr="00606DCA">
        <w:rPr>
          <w:rFonts w:ascii="GHEA Grapalat" w:hAnsi="GHEA Grapalat" w:cs="Times Armenian"/>
          <w:sz w:val="20"/>
        </w:rPr>
        <w:t>գ</w:t>
      </w:r>
      <w:r w:rsidRPr="00606DCA">
        <w:rPr>
          <w:rFonts w:ascii="GHEA Grapalat" w:hAnsi="GHEA Grapalat" w:cs="Times Armenian"/>
          <w:sz w:val="20"/>
          <w:lang w:val="af-ZA"/>
        </w:rPr>
        <w:t>)</w:t>
      </w:r>
      <w:r w:rsidR="00F40D4D" w:rsidRPr="00606DCA">
        <w:rPr>
          <w:rFonts w:ascii="GHEA Grapalat" w:hAnsi="GHEA Grapalat" w:cs="Times Armenian"/>
          <w:sz w:val="20"/>
          <w:lang w:val="af-ZA"/>
        </w:rPr>
        <w:t xml:space="preserve">, </w:t>
      </w:r>
      <w:r w:rsidR="00F40D4D" w:rsidRPr="00606DCA">
        <w:rPr>
          <w:rFonts w:ascii="GHEA Grapalat" w:hAnsi="GHEA Grapalat" w:cs="Times Armenian"/>
          <w:sz w:val="20"/>
        </w:rPr>
        <w:t>ՀՀ</w:t>
      </w:r>
      <w:r w:rsidR="00F40D4D" w:rsidRPr="00606DCA">
        <w:rPr>
          <w:rFonts w:ascii="GHEA Grapalat" w:hAnsi="GHEA Grapalat" w:cs="Times Armenian"/>
          <w:sz w:val="20"/>
          <w:lang w:val="af-ZA"/>
        </w:rPr>
        <w:t xml:space="preserve"> </w:t>
      </w:r>
      <w:r w:rsidR="00F40D4D" w:rsidRPr="00606DCA">
        <w:rPr>
          <w:rFonts w:ascii="GHEA Grapalat" w:hAnsi="GHEA Grapalat" w:cs="Times Armenian"/>
          <w:sz w:val="20"/>
        </w:rPr>
        <w:t>կառավարության</w:t>
      </w:r>
      <w:r w:rsidR="00F40D4D" w:rsidRPr="00606DCA">
        <w:rPr>
          <w:rFonts w:ascii="GHEA Grapalat" w:hAnsi="GHEA Grapalat" w:cs="Times Armenian"/>
          <w:sz w:val="20"/>
          <w:lang w:val="af-ZA"/>
        </w:rPr>
        <w:t xml:space="preserve"> 201</w:t>
      </w:r>
      <w:r w:rsidR="00955E87" w:rsidRPr="00606DCA">
        <w:rPr>
          <w:rFonts w:ascii="GHEA Grapalat" w:hAnsi="GHEA Grapalat" w:cs="Times Armenian"/>
          <w:sz w:val="20"/>
          <w:lang w:val="af-ZA"/>
        </w:rPr>
        <w:t>7</w:t>
      </w:r>
      <w:r w:rsidR="00F40D4D" w:rsidRPr="00606DCA">
        <w:rPr>
          <w:rFonts w:ascii="GHEA Grapalat" w:hAnsi="GHEA Grapalat" w:cs="Times Armenian"/>
          <w:sz w:val="20"/>
          <w:lang w:val="af-ZA"/>
        </w:rPr>
        <w:t xml:space="preserve"> </w:t>
      </w:r>
      <w:r w:rsidR="00F40D4D" w:rsidRPr="00606DCA">
        <w:rPr>
          <w:rFonts w:ascii="GHEA Grapalat" w:hAnsi="GHEA Grapalat" w:cs="Times Armenian"/>
          <w:sz w:val="20"/>
        </w:rPr>
        <w:t>թվականի</w:t>
      </w:r>
      <w:r w:rsidR="00F40D4D" w:rsidRPr="00606DCA">
        <w:rPr>
          <w:rFonts w:ascii="GHEA Grapalat" w:hAnsi="GHEA Grapalat" w:cs="Times Armenian"/>
          <w:sz w:val="20"/>
          <w:lang w:val="af-ZA"/>
        </w:rPr>
        <w:t xml:space="preserve"> </w:t>
      </w:r>
      <w:r w:rsidR="00955E87" w:rsidRPr="00606DCA">
        <w:rPr>
          <w:rFonts w:ascii="GHEA Grapalat" w:hAnsi="GHEA Grapalat" w:cs="Times Armenian"/>
          <w:sz w:val="20"/>
        </w:rPr>
        <w:t>ապրիլ</w:t>
      </w:r>
      <w:r w:rsidR="00F40D4D" w:rsidRPr="00606DCA">
        <w:rPr>
          <w:rFonts w:ascii="GHEA Grapalat" w:hAnsi="GHEA Grapalat" w:cs="Times Armenian"/>
          <w:sz w:val="20"/>
        </w:rPr>
        <w:t>ի</w:t>
      </w:r>
      <w:r w:rsidR="00F40D4D" w:rsidRPr="00606DCA">
        <w:rPr>
          <w:rFonts w:ascii="GHEA Grapalat" w:hAnsi="GHEA Grapalat" w:cs="Times Armenian"/>
          <w:sz w:val="20"/>
          <w:lang w:val="af-ZA"/>
        </w:rPr>
        <w:t xml:space="preserve"> </w:t>
      </w:r>
      <w:r w:rsidR="00955E87" w:rsidRPr="00606DCA">
        <w:rPr>
          <w:rFonts w:ascii="GHEA Grapalat" w:hAnsi="GHEA Grapalat" w:cs="Times Armenian"/>
          <w:sz w:val="20"/>
          <w:lang w:val="af-ZA"/>
        </w:rPr>
        <w:t>6</w:t>
      </w:r>
      <w:r w:rsidR="00F40D4D" w:rsidRPr="00606DCA">
        <w:rPr>
          <w:rFonts w:ascii="GHEA Grapalat" w:hAnsi="GHEA Grapalat" w:cs="Times Armenian"/>
          <w:sz w:val="20"/>
          <w:lang w:val="af-ZA"/>
        </w:rPr>
        <w:t>-</w:t>
      </w:r>
      <w:r w:rsidR="00F40D4D" w:rsidRPr="00606DCA">
        <w:rPr>
          <w:rFonts w:ascii="GHEA Grapalat" w:hAnsi="GHEA Grapalat" w:cs="Times Armenian"/>
          <w:sz w:val="20"/>
        </w:rPr>
        <w:t>ի</w:t>
      </w:r>
      <w:r w:rsidR="00F40D4D" w:rsidRPr="00606DCA">
        <w:rPr>
          <w:rFonts w:ascii="GHEA Grapalat" w:hAnsi="GHEA Grapalat" w:cs="Times Armenian"/>
          <w:sz w:val="20"/>
          <w:lang w:val="af-ZA"/>
        </w:rPr>
        <w:t xml:space="preserve"> N </w:t>
      </w:r>
      <w:r w:rsidR="00955E87" w:rsidRPr="00606DCA">
        <w:rPr>
          <w:rFonts w:ascii="GHEA Grapalat" w:hAnsi="GHEA Grapalat" w:cs="Times Armenian"/>
          <w:sz w:val="20"/>
          <w:lang w:val="af-ZA"/>
        </w:rPr>
        <w:t>386</w:t>
      </w:r>
      <w:r w:rsidR="00F40D4D" w:rsidRPr="00606DCA">
        <w:rPr>
          <w:rFonts w:ascii="GHEA Grapalat" w:hAnsi="GHEA Grapalat" w:cs="Times Armenian"/>
          <w:sz w:val="20"/>
          <w:lang w:val="af-ZA"/>
        </w:rPr>
        <w:t>-</w:t>
      </w:r>
      <w:r w:rsidR="00F40D4D" w:rsidRPr="00606DCA">
        <w:rPr>
          <w:rFonts w:ascii="GHEA Grapalat" w:hAnsi="GHEA Grapalat" w:cs="Times Armenian"/>
          <w:sz w:val="20"/>
        </w:rPr>
        <w:t>Ն</w:t>
      </w:r>
      <w:r w:rsidR="00F40D4D" w:rsidRPr="00606DCA">
        <w:rPr>
          <w:rFonts w:ascii="GHEA Grapalat" w:hAnsi="GHEA Grapalat" w:cs="Times Armenian"/>
          <w:sz w:val="20"/>
          <w:lang w:val="af-ZA"/>
        </w:rPr>
        <w:t xml:space="preserve"> </w:t>
      </w:r>
      <w:r w:rsidR="00F40D4D" w:rsidRPr="00606DCA">
        <w:rPr>
          <w:rFonts w:ascii="GHEA Grapalat" w:hAnsi="GHEA Grapalat" w:cs="Times Armenian"/>
          <w:sz w:val="20"/>
        </w:rPr>
        <w:t>որոշմամբ</w:t>
      </w:r>
      <w:r w:rsidR="00F40D4D" w:rsidRPr="00606DCA">
        <w:rPr>
          <w:rFonts w:ascii="GHEA Grapalat" w:hAnsi="GHEA Grapalat" w:cs="Times Armenian"/>
          <w:sz w:val="20"/>
          <w:lang w:val="af-ZA"/>
        </w:rPr>
        <w:t xml:space="preserve"> </w:t>
      </w:r>
      <w:r w:rsidR="00F40D4D" w:rsidRPr="00606DCA">
        <w:rPr>
          <w:rFonts w:ascii="GHEA Grapalat" w:hAnsi="GHEA Grapalat" w:cs="Times Armenian"/>
          <w:sz w:val="20"/>
        </w:rPr>
        <w:t>հաստատված</w:t>
      </w:r>
      <w:r w:rsidR="00F40D4D" w:rsidRPr="00606DCA">
        <w:rPr>
          <w:rFonts w:ascii="GHEA Grapalat" w:hAnsi="GHEA Grapalat" w:cs="Times Armenian"/>
          <w:sz w:val="20"/>
          <w:lang w:val="af-ZA"/>
        </w:rPr>
        <w:t xml:space="preserve"> «</w:t>
      </w:r>
      <w:r w:rsidR="004E144F" w:rsidRPr="00606DCA">
        <w:rPr>
          <w:rFonts w:ascii="GHEA Grapalat" w:hAnsi="GHEA Grapalat" w:cs="Times Armenian"/>
          <w:sz w:val="20"/>
          <w:lang w:val="af-ZA"/>
        </w:rPr>
        <w:t>Է</w:t>
      </w:r>
      <w:r w:rsidR="00F40D4D" w:rsidRPr="00606DCA">
        <w:rPr>
          <w:rFonts w:ascii="GHEA Grapalat" w:hAnsi="GHEA Grapalat" w:cs="Times Armenian"/>
          <w:sz w:val="20"/>
        </w:rPr>
        <w:t>լեկտրոնային</w:t>
      </w:r>
      <w:r w:rsidR="00F40D4D" w:rsidRPr="00606DCA">
        <w:rPr>
          <w:rFonts w:ascii="GHEA Grapalat" w:hAnsi="GHEA Grapalat" w:cs="Times Armenian"/>
          <w:sz w:val="20"/>
          <w:lang w:val="af-ZA"/>
        </w:rPr>
        <w:t xml:space="preserve">  </w:t>
      </w:r>
      <w:r w:rsidR="00F40D4D" w:rsidRPr="00606DCA">
        <w:rPr>
          <w:rFonts w:ascii="GHEA Grapalat" w:hAnsi="GHEA Grapalat" w:cs="Times Armenian"/>
          <w:sz w:val="20"/>
        </w:rPr>
        <w:t>ձևով</w:t>
      </w:r>
      <w:r w:rsidR="00F40D4D" w:rsidRPr="00606DCA">
        <w:rPr>
          <w:rFonts w:ascii="GHEA Grapalat" w:hAnsi="GHEA Grapalat" w:cs="Times Armenian"/>
          <w:sz w:val="20"/>
          <w:lang w:val="af-ZA"/>
        </w:rPr>
        <w:t xml:space="preserve"> </w:t>
      </w:r>
      <w:r w:rsidR="00F40D4D" w:rsidRPr="00606DCA">
        <w:rPr>
          <w:rFonts w:ascii="GHEA Grapalat" w:hAnsi="GHEA Grapalat" w:cs="Times Armenian"/>
          <w:sz w:val="20"/>
        </w:rPr>
        <w:t>գնումների</w:t>
      </w:r>
      <w:r w:rsidR="00F40D4D" w:rsidRPr="00606DCA">
        <w:rPr>
          <w:rFonts w:ascii="GHEA Grapalat" w:hAnsi="GHEA Grapalat" w:cs="Times Armenian"/>
          <w:sz w:val="20"/>
          <w:lang w:val="af-ZA"/>
        </w:rPr>
        <w:t xml:space="preserve"> </w:t>
      </w:r>
      <w:r w:rsidR="00F40D4D" w:rsidRPr="00606DCA">
        <w:rPr>
          <w:rFonts w:ascii="GHEA Grapalat" w:hAnsi="GHEA Grapalat" w:cs="Times Armenian"/>
          <w:sz w:val="20"/>
        </w:rPr>
        <w:t>կատարման</w:t>
      </w:r>
      <w:r w:rsidR="00F40D4D" w:rsidRPr="00606DCA">
        <w:rPr>
          <w:rFonts w:ascii="GHEA Grapalat" w:hAnsi="GHEA Grapalat" w:cs="Times Armenian"/>
          <w:sz w:val="20"/>
          <w:lang w:val="af-ZA"/>
        </w:rPr>
        <w:t xml:space="preserve">» </w:t>
      </w:r>
      <w:r w:rsidR="00F40D4D" w:rsidRPr="00606DCA">
        <w:rPr>
          <w:rFonts w:ascii="GHEA Grapalat" w:hAnsi="GHEA Grapalat" w:cs="Times Armenian"/>
          <w:sz w:val="20"/>
        </w:rPr>
        <w:t>կարգի</w:t>
      </w:r>
      <w:r w:rsidRPr="00606DCA">
        <w:rPr>
          <w:rFonts w:ascii="GHEA Grapalat" w:hAnsi="GHEA Grapalat" w:cs="Times Armenian"/>
          <w:sz w:val="20"/>
          <w:lang w:val="af-ZA"/>
        </w:rPr>
        <w:t xml:space="preserve"> </w:t>
      </w:r>
      <w:r w:rsidRPr="00606DCA">
        <w:rPr>
          <w:rFonts w:ascii="GHEA Grapalat" w:hAnsi="GHEA Grapalat" w:cs="Sylfaen"/>
          <w:sz w:val="20"/>
        </w:rPr>
        <w:t>և</w:t>
      </w:r>
      <w:r w:rsidRPr="00606DCA">
        <w:rPr>
          <w:rFonts w:ascii="GHEA Grapalat" w:hAnsi="GHEA Grapalat" w:cs="Times Armenian"/>
          <w:sz w:val="20"/>
          <w:lang w:val="af-ZA"/>
        </w:rPr>
        <w:t xml:space="preserve"> </w:t>
      </w:r>
      <w:r w:rsidRPr="00606DCA">
        <w:rPr>
          <w:rFonts w:ascii="GHEA Grapalat" w:hAnsi="GHEA Grapalat" w:cs="Sylfaen"/>
          <w:sz w:val="20"/>
        </w:rPr>
        <w:t>այլ</w:t>
      </w:r>
      <w:r w:rsidRPr="00606DCA">
        <w:rPr>
          <w:rFonts w:ascii="GHEA Grapalat" w:hAnsi="GHEA Grapalat" w:cs="Times Armenian"/>
          <w:sz w:val="20"/>
          <w:lang w:val="af-ZA"/>
        </w:rPr>
        <w:t xml:space="preserve"> </w:t>
      </w:r>
      <w:r w:rsidRPr="00606DCA">
        <w:rPr>
          <w:rFonts w:ascii="GHEA Grapalat" w:hAnsi="GHEA Grapalat" w:cs="Sylfaen"/>
          <w:sz w:val="20"/>
        </w:rPr>
        <w:t>իրավական</w:t>
      </w:r>
      <w:r w:rsidRPr="00606DCA">
        <w:rPr>
          <w:rFonts w:ascii="GHEA Grapalat" w:hAnsi="GHEA Grapalat" w:cs="Times Armenian"/>
          <w:sz w:val="20"/>
          <w:lang w:val="af-ZA"/>
        </w:rPr>
        <w:t xml:space="preserve"> </w:t>
      </w:r>
      <w:r w:rsidRPr="00606DCA">
        <w:rPr>
          <w:rFonts w:ascii="GHEA Grapalat" w:hAnsi="GHEA Grapalat" w:cs="Sylfaen"/>
          <w:sz w:val="20"/>
        </w:rPr>
        <w:t>ակտերի</w:t>
      </w:r>
      <w:r w:rsidRPr="00606DCA">
        <w:rPr>
          <w:rFonts w:ascii="GHEA Grapalat" w:hAnsi="GHEA Grapalat" w:cs="Times Armenian"/>
          <w:sz w:val="20"/>
          <w:lang w:val="af-ZA"/>
        </w:rPr>
        <w:t xml:space="preserve"> </w:t>
      </w:r>
      <w:r w:rsidRPr="00606DCA">
        <w:rPr>
          <w:rFonts w:ascii="GHEA Grapalat" w:hAnsi="GHEA Grapalat" w:cs="Sylfaen"/>
          <w:sz w:val="20"/>
        </w:rPr>
        <w:t>պահանջներին</w:t>
      </w:r>
      <w:r w:rsidRPr="00606DCA">
        <w:rPr>
          <w:rFonts w:ascii="GHEA Grapalat" w:hAnsi="GHEA Grapalat" w:cs="Times Armenian"/>
          <w:sz w:val="20"/>
          <w:lang w:val="af-ZA"/>
        </w:rPr>
        <w:t xml:space="preserve"> </w:t>
      </w:r>
      <w:r w:rsidRPr="00606DCA">
        <w:rPr>
          <w:rFonts w:ascii="GHEA Grapalat" w:hAnsi="GHEA Grapalat" w:cs="Sylfaen"/>
          <w:sz w:val="20"/>
        </w:rPr>
        <w:t>համապատասխան</w:t>
      </w:r>
      <w:r w:rsidRPr="00606DCA">
        <w:rPr>
          <w:rFonts w:ascii="GHEA Grapalat" w:hAnsi="GHEA Grapalat" w:cs="Times Armenian"/>
          <w:sz w:val="20"/>
          <w:lang w:val="af-ZA"/>
        </w:rPr>
        <w:t xml:space="preserve"> </w:t>
      </w:r>
      <w:r w:rsidRPr="00606DCA">
        <w:rPr>
          <w:rFonts w:ascii="GHEA Grapalat" w:hAnsi="GHEA Grapalat" w:cs="Sylfaen"/>
          <w:sz w:val="20"/>
        </w:rPr>
        <w:t>և</w:t>
      </w:r>
      <w:r w:rsidRPr="00606DCA">
        <w:rPr>
          <w:rFonts w:ascii="GHEA Grapalat" w:hAnsi="GHEA Grapalat" w:cs="Times Armenian"/>
          <w:sz w:val="20"/>
          <w:lang w:val="af-ZA"/>
        </w:rPr>
        <w:t xml:space="preserve"> </w:t>
      </w:r>
      <w:r w:rsidRPr="00606DCA">
        <w:rPr>
          <w:rFonts w:ascii="GHEA Grapalat" w:hAnsi="GHEA Grapalat" w:cs="Sylfaen"/>
          <w:sz w:val="20"/>
        </w:rPr>
        <w:t>նպատակ</w:t>
      </w:r>
      <w:r w:rsidRPr="00606DCA">
        <w:rPr>
          <w:rFonts w:ascii="GHEA Grapalat" w:hAnsi="GHEA Grapalat" w:cs="Times Armenian"/>
          <w:sz w:val="20"/>
          <w:lang w:val="af-ZA"/>
        </w:rPr>
        <w:t xml:space="preserve"> </w:t>
      </w:r>
      <w:r w:rsidRPr="00606DCA">
        <w:rPr>
          <w:rFonts w:ascii="GHEA Grapalat" w:hAnsi="GHEA Grapalat" w:cs="Sylfaen"/>
          <w:sz w:val="20"/>
        </w:rPr>
        <w:t>ունի</w:t>
      </w:r>
      <w:r w:rsidRPr="00606DCA">
        <w:rPr>
          <w:rFonts w:ascii="GHEA Grapalat" w:hAnsi="GHEA Grapalat" w:cs="Times Armenian"/>
          <w:sz w:val="20"/>
          <w:lang w:val="af-ZA"/>
        </w:rPr>
        <w:t xml:space="preserve"> </w:t>
      </w:r>
      <w:r w:rsidR="006E3DF8" w:rsidRPr="00606DCA">
        <w:rPr>
          <w:rFonts w:ascii="GHEA Grapalat" w:hAnsi="GHEA Grapalat"/>
          <w:b/>
          <w:sz w:val="20"/>
          <w:lang w:val="af-ZA"/>
        </w:rPr>
        <w:t>Հայաստանի Հանրապետության Շիրակի մարզի Գյումրու համայնքապետարանի աշխատակազմ&gt;&gt; ՀԿՀ</w:t>
      </w:r>
      <w:r w:rsidR="00A00E74" w:rsidRPr="00606DCA">
        <w:rPr>
          <w:rFonts w:ascii="GHEA Grapalat" w:hAnsi="GHEA Grapalat"/>
          <w:sz w:val="20"/>
          <w:lang w:val="af-ZA"/>
        </w:rPr>
        <w:t>-</w:t>
      </w:r>
      <w:r w:rsidR="00A00E74" w:rsidRPr="00606DCA">
        <w:rPr>
          <w:rFonts w:ascii="GHEA Grapalat" w:hAnsi="GHEA Grapalat"/>
          <w:sz w:val="20"/>
        </w:rPr>
        <w:t>ի</w:t>
      </w:r>
      <w:r w:rsidR="00A00E74" w:rsidRPr="00606DCA">
        <w:rPr>
          <w:rFonts w:ascii="GHEA Grapalat" w:hAnsi="GHEA Grapalat"/>
          <w:sz w:val="20"/>
          <w:lang w:val="af-ZA"/>
        </w:rPr>
        <w:t xml:space="preserve"> </w:t>
      </w:r>
      <w:r w:rsidR="00A00E74" w:rsidRPr="00606DCA">
        <w:rPr>
          <w:rFonts w:ascii="GHEA Grapalat" w:hAnsi="GHEA Grapalat" w:cs="Times Armenian"/>
          <w:sz w:val="20"/>
          <w:lang w:val="af-ZA"/>
        </w:rPr>
        <w:t>(</w:t>
      </w:r>
      <w:r w:rsidR="00A00E74" w:rsidRPr="00606DCA">
        <w:rPr>
          <w:rFonts w:ascii="GHEA Grapalat" w:hAnsi="GHEA Grapalat" w:cs="Sylfaen"/>
          <w:sz w:val="20"/>
        </w:rPr>
        <w:t>այսուհետ</w:t>
      </w:r>
      <w:r w:rsidR="00A00E74" w:rsidRPr="00606DCA">
        <w:rPr>
          <w:rFonts w:ascii="GHEA Grapalat" w:hAnsi="GHEA Grapalat" w:cs="Times Armenian"/>
          <w:sz w:val="20"/>
          <w:lang w:val="af-ZA"/>
        </w:rPr>
        <w:t xml:space="preserve">` </w:t>
      </w:r>
      <w:r w:rsidR="00A00E74" w:rsidRPr="00606DCA">
        <w:rPr>
          <w:rFonts w:ascii="GHEA Grapalat" w:hAnsi="GHEA Grapalat" w:cs="Sylfaen"/>
          <w:sz w:val="20"/>
        </w:rPr>
        <w:t>պատվիրատու</w:t>
      </w:r>
      <w:r w:rsidR="00A00E74" w:rsidRPr="00606DCA">
        <w:rPr>
          <w:rFonts w:ascii="GHEA Grapalat" w:hAnsi="GHEA Grapalat" w:cs="Times Armenian"/>
          <w:sz w:val="20"/>
          <w:lang w:val="af-ZA"/>
        </w:rPr>
        <w:t>)</w:t>
      </w:r>
      <w:r w:rsidRPr="00606DCA">
        <w:rPr>
          <w:rFonts w:ascii="GHEA Grapalat" w:hAnsi="GHEA Grapalat" w:cs="Times Armenian"/>
          <w:sz w:val="20"/>
          <w:lang w:val="af-ZA"/>
        </w:rPr>
        <w:t xml:space="preserve"> </w:t>
      </w:r>
      <w:r w:rsidRPr="00606DCA">
        <w:rPr>
          <w:rFonts w:ascii="GHEA Grapalat" w:hAnsi="GHEA Grapalat" w:cs="Sylfaen"/>
          <w:sz w:val="20"/>
        </w:rPr>
        <w:t>կողմից</w:t>
      </w:r>
      <w:r w:rsidRPr="00606DCA">
        <w:rPr>
          <w:rFonts w:ascii="GHEA Grapalat" w:hAnsi="GHEA Grapalat" w:cs="Times Armenian"/>
          <w:sz w:val="20"/>
          <w:lang w:val="af-ZA"/>
        </w:rPr>
        <w:t xml:space="preserve"> </w:t>
      </w:r>
      <w:r w:rsidRPr="00606DCA">
        <w:rPr>
          <w:rFonts w:ascii="GHEA Grapalat" w:hAnsi="GHEA Grapalat" w:cs="Sylfaen"/>
          <w:sz w:val="20"/>
        </w:rPr>
        <w:t>հայտարարված</w:t>
      </w:r>
      <w:r w:rsidRPr="00606DCA">
        <w:rPr>
          <w:rFonts w:ascii="GHEA Grapalat" w:hAnsi="GHEA Grapalat" w:cs="Times Armenian"/>
          <w:sz w:val="20"/>
          <w:lang w:val="af-ZA"/>
        </w:rPr>
        <w:t xml:space="preserve"> </w:t>
      </w:r>
      <w:r w:rsidRPr="00606DCA">
        <w:rPr>
          <w:rFonts w:ascii="GHEA Grapalat" w:hAnsi="GHEA Grapalat" w:cs="Sylfaen"/>
          <w:sz w:val="20"/>
        </w:rPr>
        <w:t>ընթացակար</w:t>
      </w:r>
      <w:r w:rsidRPr="00606DCA">
        <w:rPr>
          <w:rFonts w:ascii="GHEA Grapalat" w:hAnsi="GHEA Grapalat" w:cs="Times Armenian"/>
          <w:sz w:val="20"/>
        </w:rPr>
        <w:t>գ</w:t>
      </w:r>
      <w:r w:rsidRPr="00606DCA">
        <w:rPr>
          <w:rFonts w:ascii="GHEA Grapalat" w:hAnsi="GHEA Grapalat" w:cs="Sylfaen"/>
          <w:sz w:val="20"/>
        </w:rPr>
        <w:t>ին</w:t>
      </w:r>
      <w:r w:rsidR="000604CF" w:rsidRPr="00606DCA">
        <w:rPr>
          <w:rFonts w:ascii="GHEA Grapalat" w:hAnsi="GHEA Grapalat" w:cs="Sylfaen"/>
          <w:sz w:val="20"/>
          <w:lang w:val="af-ZA"/>
        </w:rPr>
        <w:t xml:space="preserve"> </w:t>
      </w:r>
      <w:r w:rsidRPr="00606DCA">
        <w:rPr>
          <w:rFonts w:ascii="GHEA Grapalat" w:hAnsi="GHEA Grapalat" w:cs="Sylfaen"/>
          <w:sz w:val="20"/>
        </w:rPr>
        <w:t>մասնակցելու</w:t>
      </w:r>
      <w:r w:rsidRPr="00606DCA">
        <w:rPr>
          <w:rFonts w:ascii="GHEA Grapalat" w:hAnsi="GHEA Grapalat" w:cs="Times Armenian"/>
          <w:sz w:val="20"/>
          <w:lang w:val="af-ZA"/>
        </w:rPr>
        <w:t xml:space="preserve"> </w:t>
      </w:r>
      <w:r w:rsidRPr="00606DCA">
        <w:rPr>
          <w:rFonts w:ascii="GHEA Grapalat" w:hAnsi="GHEA Grapalat" w:cs="Sylfaen"/>
          <w:sz w:val="20"/>
        </w:rPr>
        <w:t>մտադրություն</w:t>
      </w:r>
      <w:r w:rsidRPr="00606DCA">
        <w:rPr>
          <w:rFonts w:ascii="GHEA Grapalat" w:hAnsi="GHEA Grapalat" w:cs="Times Armenian"/>
          <w:sz w:val="20"/>
          <w:lang w:val="af-ZA"/>
        </w:rPr>
        <w:t xml:space="preserve"> </w:t>
      </w:r>
      <w:r w:rsidRPr="00606DCA">
        <w:rPr>
          <w:rFonts w:ascii="GHEA Grapalat" w:hAnsi="GHEA Grapalat" w:cs="Sylfaen"/>
          <w:sz w:val="20"/>
        </w:rPr>
        <w:t>ունեցող</w:t>
      </w:r>
      <w:r w:rsidRPr="00606DCA">
        <w:rPr>
          <w:rFonts w:ascii="GHEA Grapalat" w:hAnsi="GHEA Grapalat" w:cs="Times Armenian"/>
          <w:sz w:val="20"/>
          <w:lang w:val="af-ZA"/>
        </w:rPr>
        <w:t xml:space="preserve"> </w:t>
      </w:r>
      <w:r w:rsidRPr="00606DCA">
        <w:rPr>
          <w:rFonts w:ascii="GHEA Grapalat" w:hAnsi="GHEA Grapalat" w:cs="Sylfaen"/>
          <w:sz w:val="20"/>
        </w:rPr>
        <w:t>անձանց</w:t>
      </w:r>
      <w:r w:rsidRPr="00606DCA">
        <w:rPr>
          <w:rFonts w:ascii="GHEA Grapalat" w:hAnsi="GHEA Grapalat" w:cs="Times Armenian"/>
          <w:sz w:val="20"/>
          <w:lang w:val="af-ZA"/>
        </w:rPr>
        <w:t xml:space="preserve"> (</w:t>
      </w:r>
      <w:r w:rsidRPr="00606DCA">
        <w:rPr>
          <w:rFonts w:ascii="GHEA Grapalat" w:hAnsi="GHEA Grapalat" w:cs="Sylfaen"/>
          <w:sz w:val="20"/>
        </w:rPr>
        <w:t>այսուհետ</w:t>
      </w:r>
      <w:r w:rsidRPr="00606DCA">
        <w:rPr>
          <w:rFonts w:ascii="GHEA Grapalat" w:hAnsi="GHEA Grapalat" w:cs="Times Armenian"/>
          <w:sz w:val="20"/>
          <w:lang w:val="af-ZA"/>
        </w:rPr>
        <w:t xml:space="preserve">`  </w:t>
      </w:r>
      <w:r w:rsidR="003D0075" w:rsidRPr="00606DCA">
        <w:rPr>
          <w:rFonts w:ascii="GHEA Grapalat" w:hAnsi="GHEA Grapalat" w:cs="Sylfaen"/>
          <w:sz w:val="20"/>
        </w:rPr>
        <w:t>մ</w:t>
      </w:r>
      <w:r w:rsidRPr="00606DCA">
        <w:rPr>
          <w:rFonts w:ascii="GHEA Grapalat" w:hAnsi="GHEA Grapalat" w:cs="Sylfaen"/>
          <w:sz w:val="20"/>
        </w:rPr>
        <w:t>ասնակից</w:t>
      </w:r>
      <w:r w:rsidRPr="00606DCA">
        <w:rPr>
          <w:rFonts w:ascii="GHEA Grapalat" w:hAnsi="GHEA Grapalat" w:cs="Times Armenian"/>
          <w:sz w:val="20"/>
          <w:lang w:val="af-ZA"/>
        </w:rPr>
        <w:t xml:space="preserve">) </w:t>
      </w:r>
      <w:r w:rsidRPr="00606DCA">
        <w:rPr>
          <w:rFonts w:ascii="GHEA Grapalat" w:hAnsi="GHEA Grapalat" w:cs="Sylfaen"/>
          <w:sz w:val="20"/>
        </w:rPr>
        <w:t>տեղեկացնելու</w:t>
      </w:r>
      <w:r w:rsidRPr="00606DCA">
        <w:rPr>
          <w:rFonts w:ascii="GHEA Grapalat" w:hAnsi="GHEA Grapalat" w:cs="Times Armenian"/>
          <w:sz w:val="20"/>
          <w:lang w:val="af-ZA"/>
        </w:rPr>
        <w:t xml:space="preserve"> </w:t>
      </w:r>
      <w:r w:rsidRPr="00606DCA">
        <w:rPr>
          <w:rFonts w:ascii="GHEA Grapalat" w:hAnsi="GHEA Grapalat" w:cs="Sylfaen"/>
          <w:sz w:val="20"/>
        </w:rPr>
        <w:t>ընթացակար</w:t>
      </w:r>
      <w:r w:rsidRPr="00606DCA">
        <w:rPr>
          <w:rFonts w:ascii="GHEA Grapalat" w:hAnsi="GHEA Grapalat" w:cs="Times Armenian"/>
          <w:sz w:val="20"/>
        </w:rPr>
        <w:t>գ</w:t>
      </w:r>
      <w:r w:rsidRPr="00606DCA">
        <w:rPr>
          <w:rFonts w:ascii="GHEA Grapalat" w:hAnsi="GHEA Grapalat" w:cs="Sylfaen"/>
          <w:sz w:val="20"/>
        </w:rPr>
        <w:t>ի</w:t>
      </w:r>
      <w:r w:rsidRPr="00606DCA">
        <w:rPr>
          <w:rFonts w:ascii="GHEA Grapalat" w:hAnsi="GHEA Grapalat" w:cs="Times Armenian"/>
          <w:sz w:val="20"/>
          <w:lang w:val="af-ZA"/>
        </w:rPr>
        <w:t xml:space="preserve"> </w:t>
      </w:r>
      <w:r w:rsidRPr="00606DCA">
        <w:rPr>
          <w:rFonts w:ascii="GHEA Grapalat" w:hAnsi="GHEA Grapalat" w:cs="Sylfaen"/>
          <w:sz w:val="20"/>
        </w:rPr>
        <w:t>պայմանների</w:t>
      </w:r>
      <w:r w:rsidRPr="00606DCA">
        <w:rPr>
          <w:rFonts w:ascii="GHEA Grapalat" w:hAnsi="GHEA Grapalat" w:cs="Times Armenian"/>
          <w:sz w:val="20"/>
          <w:lang w:val="af-ZA"/>
        </w:rPr>
        <w:t xml:space="preserve">` </w:t>
      </w:r>
      <w:r w:rsidRPr="00606DCA">
        <w:rPr>
          <w:rFonts w:ascii="GHEA Grapalat" w:hAnsi="GHEA Grapalat" w:cs="Times Armenian"/>
          <w:sz w:val="20"/>
        </w:rPr>
        <w:t>գ</w:t>
      </w:r>
      <w:r w:rsidRPr="00606DCA">
        <w:rPr>
          <w:rFonts w:ascii="GHEA Grapalat" w:hAnsi="GHEA Grapalat" w:cs="Sylfaen"/>
          <w:sz w:val="20"/>
        </w:rPr>
        <w:t>նման</w:t>
      </w:r>
      <w:r w:rsidRPr="00606DCA">
        <w:rPr>
          <w:rFonts w:ascii="GHEA Grapalat" w:hAnsi="GHEA Grapalat" w:cs="Times Armenian"/>
          <w:sz w:val="20"/>
          <w:lang w:val="af-ZA"/>
        </w:rPr>
        <w:t xml:space="preserve"> </w:t>
      </w:r>
      <w:r w:rsidRPr="00606DCA">
        <w:rPr>
          <w:rFonts w:ascii="GHEA Grapalat" w:hAnsi="GHEA Grapalat" w:cs="Sylfaen"/>
          <w:sz w:val="20"/>
        </w:rPr>
        <w:t>առարկայի</w:t>
      </w:r>
      <w:r w:rsidRPr="00606DCA">
        <w:rPr>
          <w:rFonts w:ascii="GHEA Grapalat" w:hAnsi="GHEA Grapalat" w:cs="Times Armenian"/>
          <w:sz w:val="20"/>
          <w:lang w:val="af-ZA"/>
        </w:rPr>
        <w:t xml:space="preserve">, </w:t>
      </w:r>
      <w:r w:rsidRPr="00606DCA">
        <w:rPr>
          <w:rFonts w:ascii="GHEA Grapalat" w:hAnsi="GHEA Grapalat" w:cs="Sylfaen"/>
          <w:sz w:val="20"/>
        </w:rPr>
        <w:t>ընթացակար</w:t>
      </w:r>
      <w:r w:rsidRPr="00606DCA">
        <w:rPr>
          <w:rFonts w:ascii="GHEA Grapalat" w:hAnsi="GHEA Grapalat" w:cs="Times Armenian"/>
          <w:sz w:val="20"/>
        </w:rPr>
        <w:t>գ</w:t>
      </w:r>
      <w:r w:rsidRPr="00606DCA">
        <w:rPr>
          <w:rFonts w:ascii="GHEA Grapalat" w:hAnsi="GHEA Grapalat" w:cs="Sylfaen"/>
          <w:sz w:val="20"/>
        </w:rPr>
        <w:t>ի</w:t>
      </w:r>
      <w:r w:rsidRPr="00606DCA">
        <w:rPr>
          <w:rFonts w:ascii="GHEA Grapalat" w:hAnsi="GHEA Grapalat" w:cs="Times Armenian"/>
          <w:sz w:val="20"/>
          <w:lang w:val="af-ZA"/>
        </w:rPr>
        <w:t xml:space="preserve"> </w:t>
      </w:r>
      <w:r w:rsidRPr="00606DCA">
        <w:rPr>
          <w:rFonts w:ascii="GHEA Grapalat" w:hAnsi="GHEA Grapalat" w:cs="Sylfaen"/>
          <w:sz w:val="20"/>
        </w:rPr>
        <w:t>անցկացման</w:t>
      </w:r>
      <w:r w:rsidRPr="00606DCA">
        <w:rPr>
          <w:rFonts w:ascii="GHEA Grapalat" w:hAnsi="GHEA Grapalat" w:cs="Times Armenian"/>
          <w:sz w:val="20"/>
          <w:lang w:val="af-ZA"/>
        </w:rPr>
        <w:t xml:space="preserve">, </w:t>
      </w:r>
      <w:r w:rsidR="002E7EE1" w:rsidRPr="00606DCA">
        <w:rPr>
          <w:rFonts w:ascii="GHEA Grapalat" w:hAnsi="GHEA Grapalat" w:cs="Sylfaen"/>
          <w:sz w:val="20"/>
          <w:lang w:val="hy-AM"/>
        </w:rPr>
        <w:t>ընտրված մասնակցին</w:t>
      </w:r>
      <w:r w:rsidRPr="00606DCA">
        <w:rPr>
          <w:rFonts w:ascii="GHEA Grapalat" w:hAnsi="GHEA Grapalat" w:cs="Times Armenian"/>
          <w:sz w:val="20"/>
          <w:lang w:val="af-ZA"/>
        </w:rPr>
        <w:t xml:space="preserve"> </w:t>
      </w:r>
      <w:r w:rsidRPr="00606DCA">
        <w:rPr>
          <w:rFonts w:ascii="GHEA Grapalat" w:hAnsi="GHEA Grapalat" w:cs="Sylfaen"/>
          <w:sz w:val="20"/>
        </w:rPr>
        <w:t>որոշելու</w:t>
      </w:r>
      <w:r w:rsidRPr="00606DCA">
        <w:rPr>
          <w:rFonts w:ascii="GHEA Grapalat" w:hAnsi="GHEA Grapalat" w:cs="Times Armenian"/>
          <w:sz w:val="20"/>
          <w:lang w:val="af-ZA"/>
        </w:rPr>
        <w:t xml:space="preserve"> </w:t>
      </w:r>
      <w:r w:rsidRPr="00606DCA">
        <w:rPr>
          <w:rFonts w:ascii="GHEA Grapalat" w:hAnsi="GHEA Grapalat" w:cs="Sylfaen"/>
          <w:sz w:val="20"/>
        </w:rPr>
        <w:t>և</w:t>
      </w:r>
      <w:r w:rsidRPr="00606DCA">
        <w:rPr>
          <w:rFonts w:ascii="GHEA Grapalat" w:hAnsi="GHEA Grapalat" w:cs="Times Armenian"/>
          <w:sz w:val="20"/>
          <w:lang w:val="af-ZA"/>
        </w:rPr>
        <w:t xml:space="preserve"> </w:t>
      </w:r>
      <w:r w:rsidRPr="00606DCA">
        <w:rPr>
          <w:rFonts w:ascii="GHEA Grapalat" w:hAnsi="GHEA Grapalat" w:cs="Sylfaen"/>
          <w:sz w:val="20"/>
        </w:rPr>
        <w:t>նրա</w:t>
      </w:r>
      <w:r w:rsidRPr="00606DCA">
        <w:rPr>
          <w:rFonts w:ascii="GHEA Grapalat" w:hAnsi="GHEA Grapalat" w:cs="Times Armenian"/>
          <w:sz w:val="20"/>
          <w:lang w:val="af-ZA"/>
        </w:rPr>
        <w:t xml:space="preserve"> </w:t>
      </w:r>
      <w:r w:rsidRPr="00606DCA">
        <w:rPr>
          <w:rFonts w:ascii="GHEA Grapalat" w:hAnsi="GHEA Grapalat" w:cs="Sylfaen"/>
          <w:sz w:val="20"/>
        </w:rPr>
        <w:t>հետ</w:t>
      </w:r>
      <w:r w:rsidRPr="00606DCA">
        <w:rPr>
          <w:rFonts w:ascii="GHEA Grapalat" w:hAnsi="GHEA Grapalat" w:cs="Times Armenian"/>
          <w:sz w:val="20"/>
          <w:lang w:val="af-ZA"/>
        </w:rPr>
        <w:t xml:space="preserve"> </w:t>
      </w:r>
      <w:r w:rsidRPr="00606DCA">
        <w:rPr>
          <w:rFonts w:ascii="GHEA Grapalat" w:hAnsi="GHEA Grapalat" w:cs="Sylfaen"/>
          <w:sz w:val="20"/>
        </w:rPr>
        <w:t>պայմանա</w:t>
      </w:r>
      <w:r w:rsidRPr="00606DCA">
        <w:rPr>
          <w:rFonts w:ascii="GHEA Grapalat" w:hAnsi="GHEA Grapalat" w:cs="Times Armenian"/>
          <w:sz w:val="20"/>
        </w:rPr>
        <w:t>գ</w:t>
      </w:r>
      <w:r w:rsidRPr="00606DCA">
        <w:rPr>
          <w:rFonts w:ascii="GHEA Grapalat" w:hAnsi="GHEA Grapalat" w:cs="Sylfaen"/>
          <w:sz w:val="20"/>
        </w:rPr>
        <w:t>իր</w:t>
      </w:r>
      <w:r w:rsidRPr="00606DCA">
        <w:rPr>
          <w:rFonts w:ascii="GHEA Grapalat" w:hAnsi="GHEA Grapalat" w:cs="Times Armenian"/>
          <w:sz w:val="20"/>
          <w:lang w:val="af-ZA"/>
        </w:rPr>
        <w:t xml:space="preserve"> </w:t>
      </w:r>
      <w:r w:rsidRPr="00606DCA">
        <w:rPr>
          <w:rFonts w:ascii="GHEA Grapalat" w:hAnsi="GHEA Grapalat" w:cs="Sylfaen"/>
          <w:sz w:val="20"/>
        </w:rPr>
        <w:t>կնքելու</w:t>
      </w:r>
      <w:r w:rsidRPr="00606DCA">
        <w:rPr>
          <w:rFonts w:ascii="GHEA Grapalat" w:hAnsi="GHEA Grapalat" w:cs="Times Armenian"/>
          <w:sz w:val="20"/>
          <w:lang w:val="af-ZA"/>
        </w:rPr>
        <w:t xml:space="preserve"> </w:t>
      </w:r>
      <w:r w:rsidRPr="00606DCA">
        <w:rPr>
          <w:rFonts w:ascii="GHEA Grapalat" w:hAnsi="GHEA Grapalat" w:cs="Sylfaen"/>
          <w:sz w:val="20"/>
        </w:rPr>
        <w:t>մասին</w:t>
      </w:r>
      <w:r w:rsidRPr="00606DCA">
        <w:rPr>
          <w:rFonts w:ascii="GHEA Grapalat" w:hAnsi="GHEA Grapalat" w:cs="Times Armenian"/>
          <w:sz w:val="20"/>
          <w:lang w:val="af-ZA"/>
        </w:rPr>
        <w:t xml:space="preserve">, </w:t>
      </w:r>
      <w:r w:rsidRPr="00606DCA">
        <w:rPr>
          <w:rFonts w:ascii="GHEA Grapalat" w:hAnsi="GHEA Grapalat" w:cs="Sylfaen"/>
          <w:sz w:val="20"/>
        </w:rPr>
        <w:t>ինչպես</w:t>
      </w:r>
      <w:r w:rsidRPr="00606DCA">
        <w:rPr>
          <w:rFonts w:ascii="GHEA Grapalat" w:hAnsi="GHEA Grapalat" w:cs="Times Armenian"/>
          <w:sz w:val="20"/>
          <w:lang w:val="af-ZA"/>
        </w:rPr>
        <w:t xml:space="preserve"> </w:t>
      </w:r>
      <w:r w:rsidRPr="00606DCA">
        <w:rPr>
          <w:rFonts w:ascii="GHEA Grapalat" w:hAnsi="GHEA Grapalat" w:cs="Sylfaen"/>
          <w:sz w:val="20"/>
        </w:rPr>
        <w:t>նաև</w:t>
      </w:r>
      <w:r w:rsidRPr="00606DCA">
        <w:rPr>
          <w:rFonts w:ascii="GHEA Grapalat" w:hAnsi="GHEA Grapalat" w:cs="Times Armenian"/>
          <w:sz w:val="20"/>
          <w:lang w:val="af-ZA"/>
        </w:rPr>
        <w:t xml:space="preserve"> </w:t>
      </w:r>
      <w:r w:rsidRPr="00606DCA">
        <w:rPr>
          <w:rFonts w:ascii="GHEA Grapalat" w:hAnsi="GHEA Grapalat" w:cs="Sylfaen"/>
          <w:sz w:val="20"/>
        </w:rPr>
        <w:t>օժանդակելու</w:t>
      </w:r>
      <w:r w:rsidRPr="00606DCA">
        <w:rPr>
          <w:rFonts w:ascii="GHEA Grapalat" w:hAnsi="GHEA Grapalat" w:cs="Times Armenian"/>
          <w:sz w:val="20"/>
          <w:lang w:val="af-ZA"/>
        </w:rPr>
        <w:t xml:space="preserve"> </w:t>
      </w:r>
      <w:r w:rsidRPr="00606DCA">
        <w:rPr>
          <w:rFonts w:ascii="GHEA Grapalat" w:hAnsi="GHEA Grapalat" w:cs="Sylfaen"/>
          <w:sz w:val="20"/>
        </w:rPr>
        <w:t>ընթացակար</w:t>
      </w:r>
      <w:r w:rsidRPr="00606DCA">
        <w:rPr>
          <w:rFonts w:ascii="GHEA Grapalat" w:hAnsi="GHEA Grapalat" w:cs="Times Armenian"/>
          <w:sz w:val="20"/>
        </w:rPr>
        <w:t>գ</w:t>
      </w:r>
      <w:r w:rsidRPr="00606DCA">
        <w:rPr>
          <w:rFonts w:ascii="GHEA Grapalat" w:hAnsi="GHEA Grapalat" w:cs="Sylfaen"/>
          <w:sz w:val="20"/>
        </w:rPr>
        <w:t>ի</w:t>
      </w:r>
      <w:r w:rsidRPr="00606DCA">
        <w:rPr>
          <w:rFonts w:ascii="GHEA Grapalat" w:hAnsi="GHEA Grapalat" w:cs="Times Armenian"/>
          <w:sz w:val="20"/>
          <w:lang w:val="af-ZA"/>
        </w:rPr>
        <w:t xml:space="preserve"> </w:t>
      </w:r>
      <w:r w:rsidRPr="00606DCA">
        <w:rPr>
          <w:rFonts w:ascii="GHEA Grapalat" w:hAnsi="GHEA Grapalat" w:cs="Sylfaen"/>
          <w:sz w:val="20"/>
        </w:rPr>
        <w:t>հայտը</w:t>
      </w:r>
      <w:r w:rsidRPr="00606DCA">
        <w:rPr>
          <w:rFonts w:ascii="GHEA Grapalat" w:hAnsi="GHEA Grapalat" w:cs="Times Armenian"/>
          <w:sz w:val="20"/>
          <w:lang w:val="af-ZA"/>
        </w:rPr>
        <w:t xml:space="preserve"> </w:t>
      </w:r>
      <w:r w:rsidRPr="00606DCA">
        <w:rPr>
          <w:rFonts w:ascii="GHEA Grapalat" w:hAnsi="GHEA Grapalat" w:cs="Sylfaen"/>
          <w:sz w:val="20"/>
        </w:rPr>
        <w:t>պատրաստելիս</w:t>
      </w:r>
      <w:r w:rsidR="004D5671" w:rsidRPr="00606DCA">
        <w:rPr>
          <w:rFonts w:ascii="GHEA Grapalat" w:hAnsi="GHEA Grapalat" w:cs="Times Armenian"/>
          <w:sz w:val="20"/>
          <w:lang w:val="af-ZA"/>
        </w:rPr>
        <w:t>։</w:t>
      </w:r>
    </w:p>
    <w:p w:rsidR="00096865" w:rsidRPr="00606DCA" w:rsidRDefault="00096865" w:rsidP="00EF3662">
      <w:pPr>
        <w:ind w:firstLine="567"/>
        <w:jc w:val="both"/>
        <w:rPr>
          <w:rFonts w:ascii="GHEA Grapalat" w:hAnsi="GHEA Grapalat"/>
          <w:sz w:val="20"/>
          <w:lang w:val="af-ZA"/>
        </w:rPr>
      </w:pPr>
      <w:r w:rsidRPr="00606DCA">
        <w:rPr>
          <w:rFonts w:ascii="GHEA Grapalat" w:hAnsi="GHEA Grapalat" w:cs="Sylfaen"/>
          <w:sz w:val="20"/>
        </w:rPr>
        <w:t>Հայտեր</w:t>
      </w:r>
      <w:r w:rsidRPr="00606DCA">
        <w:rPr>
          <w:rFonts w:ascii="GHEA Grapalat" w:hAnsi="GHEA Grapalat" w:cs="Times Armenian"/>
          <w:sz w:val="20"/>
          <w:lang w:val="af-ZA"/>
        </w:rPr>
        <w:t xml:space="preserve"> </w:t>
      </w:r>
      <w:r w:rsidRPr="00606DCA">
        <w:rPr>
          <w:rFonts w:ascii="GHEA Grapalat" w:hAnsi="GHEA Grapalat" w:cs="Sylfaen"/>
          <w:sz w:val="20"/>
        </w:rPr>
        <w:t>կարող</w:t>
      </w:r>
      <w:r w:rsidRPr="00606DCA">
        <w:rPr>
          <w:rFonts w:ascii="GHEA Grapalat" w:hAnsi="GHEA Grapalat" w:cs="Times Armenian"/>
          <w:sz w:val="20"/>
          <w:lang w:val="af-ZA"/>
        </w:rPr>
        <w:t xml:space="preserve"> </w:t>
      </w:r>
      <w:r w:rsidRPr="00606DCA">
        <w:rPr>
          <w:rFonts w:ascii="GHEA Grapalat" w:hAnsi="GHEA Grapalat" w:cs="Sylfaen"/>
          <w:sz w:val="20"/>
        </w:rPr>
        <w:t>են</w:t>
      </w:r>
      <w:r w:rsidRPr="00606DCA">
        <w:rPr>
          <w:rFonts w:ascii="GHEA Grapalat" w:hAnsi="GHEA Grapalat" w:cs="Times Armenian"/>
          <w:sz w:val="20"/>
          <w:lang w:val="af-ZA"/>
        </w:rPr>
        <w:t xml:space="preserve"> </w:t>
      </w:r>
      <w:r w:rsidRPr="00606DCA">
        <w:rPr>
          <w:rFonts w:ascii="GHEA Grapalat" w:hAnsi="GHEA Grapalat" w:cs="Sylfaen"/>
          <w:sz w:val="20"/>
        </w:rPr>
        <w:t>ներկայացնել</w:t>
      </w:r>
      <w:r w:rsidRPr="00606DCA">
        <w:rPr>
          <w:rFonts w:ascii="GHEA Grapalat" w:hAnsi="GHEA Grapalat" w:cs="Times Armenian"/>
          <w:sz w:val="20"/>
          <w:lang w:val="af-ZA"/>
        </w:rPr>
        <w:t xml:space="preserve"> </w:t>
      </w:r>
      <w:r w:rsidR="00070DBB" w:rsidRPr="00606DCA">
        <w:rPr>
          <w:rFonts w:ascii="GHEA Grapalat" w:hAnsi="GHEA Grapalat" w:cs="Times Armenian"/>
          <w:sz w:val="20"/>
          <w:lang w:val="af-ZA"/>
        </w:rPr>
        <w:t xml:space="preserve">համակարգում </w:t>
      </w:r>
      <w:r w:rsidR="00753E6E" w:rsidRPr="00606DCA">
        <w:rPr>
          <w:rFonts w:ascii="GHEA Grapalat" w:hAnsi="GHEA Grapalat" w:cs="Sylfaen"/>
          <w:sz w:val="20"/>
        </w:rPr>
        <w:t>գրանցված</w:t>
      </w:r>
      <w:r w:rsidR="00753E6E" w:rsidRPr="00606DCA">
        <w:rPr>
          <w:rFonts w:ascii="GHEA Grapalat" w:hAnsi="GHEA Grapalat" w:cs="Sylfaen"/>
          <w:sz w:val="20"/>
          <w:lang w:val="af-ZA"/>
        </w:rPr>
        <w:t xml:space="preserve"> </w:t>
      </w:r>
      <w:r w:rsidRPr="00606DCA">
        <w:rPr>
          <w:rFonts w:ascii="GHEA Grapalat" w:hAnsi="GHEA Grapalat" w:cs="Sylfaen"/>
          <w:sz w:val="20"/>
        </w:rPr>
        <w:t>բոլոր</w:t>
      </w:r>
      <w:r w:rsidR="00B2681D" w:rsidRPr="00606DCA">
        <w:rPr>
          <w:rFonts w:ascii="GHEA Grapalat" w:hAnsi="GHEA Grapalat" w:cs="Sylfaen"/>
          <w:sz w:val="20"/>
          <w:lang w:val="af-ZA"/>
        </w:rPr>
        <w:t xml:space="preserve"> </w:t>
      </w:r>
      <w:r w:rsidRPr="00606DCA">
        <w:rPr>
          <w:rFonts w:ascii="GHEA Grapalat" w:hAnsi="GHEA Grapalat" w:cs="Sylfaen"/>
          <w:sz w:val="20"/>
        </w:rPr>
        <w:t>անձիք</w:t>
      </w:r>
      <w:r w:rsidRPr="00606DCA">
        <w:rPr>
          <w:rFonts w:ascii="GHEA Grapalat" w:hAnsi="GHEA Grapalat" w:cs="Times Armenian"/>
          <w:sz w:val="20"/>
          <w:lang w:val="af-ZA"/>
        </w:rPr>
        <w:t xml:space="preserve">, </w:t>
      </w:r>
      <w:r w:rsidRPr="00606DCA">
        <w:rPr>
          <w:rFonts w:ascii="GHEA Grapalat" w:hAnsi="GHEA Grapalat" w:cs="Sylfaen"/>
          <w:sz w:val="20"/>
        </w:rPr>
        <w:t>անկախ</w:t>
      </w:r>
      <w:r w:rsidRPr="00606DCA">
        <w:rPr>
          <w:rFonts w:ascii="GHEA Grapalat" w:hAnsi="GHEA Grapalat" w:cs="Times Armenian"/>
          <w:sz w:val="20"/>
          <w:lang w:val="af-ZA"/>
        </w:rPr>
        <w:t xml:space="preserve"> </w:t>
      </w:r>
      <w:r w:rsidRPr="00606DCA">
        <w:rPr>
          <w:rFonts w:ascii="GHEA Grapalat" w:hAnsi="GHEA Grapalat" w:cs="Sylfaen"/>
          <w:sz w:val="20"/>
        </w:rPr>
        <w:t>նրանց</w:t>
      </w:r>
      <w:r w:rsidRPr="00606DCA">
        <w:rPr>
          <w:rFonts w:ascii="GHEA Grapalat" w:hAnsi="GHEA Grapalat" w:cs="Times Armenian"/>
          <w:sz w:val="20"/>
          <w:lang w:val="af-ZA"/>
        </w:rPr>
        <w:t xml:space="preserve">` </w:t>
      </w:r>
      <w:r w:rsidRPr="00606DCA">
        <w:rPr>
          <w:rFonts w:ascii="GHEA Grapalat" w:hAnsi="GHEA Grapalat" w:cs="Sylfaen"/>
          <w:sz w:val="20"/>
        </w:rPr>
        <w:t>օտարերկրյա</w:t>
      </w:r>
      <w:r w:rsidRPr="00606DCA">
        <w:rPr>
          <w:rFonts w:ascii="GHEA Grapalat" w:hAnsi="GHEA Grapalat" w:cs="Times Armenian"/>
          <w:sz w:val="20"/>
          <w:lang w:val="af-ZA"/>
        </w:rPr>
        <w:t xml:space="preserve"> </w:t>
      </w:r>
      <w:r w:rsidRPr="00606DCA">
        <w:rPr>
          <w:rFonts w:ascii="GHEA Grapalat" w:hAnsi="GHEA Grapalat" w:cs="Sylfaen"/>
          <w:sz w:val="20"/>
        </w:rPr>
        <w:t>ֆիզիկական</w:t>
      </w:r>
      <w:r w:rsidRPr="00606DCA">
        <w:rPr>
          <w:rFonts w:ascii="GHEA Grapalat" w:hAnsi="GHEA Grapalat" w:cs="Times Armenian"/>
          <w:sz w:val="20"/>
          <w:lang w:val="af-ZA"/>
        </w:rPr>
        <w:t xml:space="preserve"> </w:t>
      </w:r>
      <w:r w:rsidRPr="00606DCA">
        <w:rPr>
          <w:rFonts w:ascii="GHEA Grapalat" w:hAnsi="GHEA Grapalat" w:cs="Sylfaen"/>
          <w:sz w:val="20"/>
        </w:rPr>
        <w:t>անձ</w:t>
      </w:r>
      <w:r w:rsidRPr="00606DCA">
        <w:rPr>
          <w:rFonts w:ascii="GHEA Grapalat" w:hAnsi="GHEA Grapalat" w:cs="Times Armenian"/>
          <w:sz w:val="20"/>
          <w:lang w:val="af-ZA"/>
        </w:rPr>
        <w:t xml:space="preserve">, </w:t>
      </w:r>
      <w:r w:rsidRPr="00606DCA">
        <w:rPr>
          <w:rFonts w:ascii="GHEA Grapalat" w:hAnsi="GHEA Grapalat" w:cs="Sylfaen"/>
          <w:sz w:val="20"/>
        </w:rPr>
        <w:t>կազմակերպություն</w:t>
      </w:r>
      <w:r w:rsidRPr="00606DCA">
        <w:rPr>
          <w:rFonts w:ascii="GHEA Grapalat" w:hAnsi="GHEA Grapalat" w:cs="Times Armenian"/>
          <w:sz w:val="20"/>
          <w:lang w:val="af-ZA"/>
        </w:rPr>
        <w:t xml:space="preserve">, </w:t>
      </w:r>
      <w:r w:rsidRPr="00606DCA">
        <w:rPr>
          <w:rFonts w:ascii="GHEA Grapalat" w:hAnsi="GHEA Grapalat" w:cs="Sylfaen"/>
          <w:sz w:val="20"/>
        </w:rPr>
        <w:t>քաղաքացիություն</w:t>
      </w:r>
      <w:r w:rsidRPr="00606DCA">
        <w:rPr>
          <w:rFonts w:ascii="GHEA Grapalat" w:hAnsi="GHEA Grapalat" w:cs="Times Armenian"/>
          <w:sz w:val="20"/>
          <w:lang w:val="af-ZA"/>
        </w:rPr>
        <w:t xml:space="preserve"> </w:t>
      </w:r>
      <w:r w:rsidRPr="00606DCA">
        <w:rPr>
          <w:rFonts w:ascii="GHEA Grapalat" w:hAnsi="GHEA Grapalat" w:cs="Sylfaen"/>
          <w:sz w:val="20"/>
        </w:rPr>
        <w:t>չունեցող</w:t>
      </w:r>
      <w:r w:rsidRPr="00606DCA">
        <w:rPr>
          <w:rFonts w:ascii="GHEA Grapalat" w:hAnsi="GHEA Grapalat" w:cs="Times Armenian"/>
          <w:sz w:val="20"/>
          <w:lang w:val="af-ZA"/>
        </w:rPr>
        <w:t xml:space="preserve"> </w:t>
      </w:r>
      <w:r w:rsidRPr="00606DCA">
        <w:rPr>
          <w:rFonts w:ascii="GHEA Grapalat" w:hAnsi="GHEA Grapalat" w:cs="Sylfaen"/>
          <w:sz w:val="20"/>
        </w:rPr>
        <w:t>անձ</w:t>
      </w:r>
      <w:r w:rsidRPr="00606DCA">
        <w:rPr>
          <w:rFonts w:ascii="GHEA Grapalat" w:hAnsi="GHEA Grapalat" w:cs="Times Armenian"/>
          <w:sz w:val="20"/>
          <w:lang w:val="af-ZA"/>
        </w:rPr>
        <w:t xml:space="preserve"> </w:t>
      </w:r>
      <w:r w:rsidRPr="00606DCA">
        <w:rPr>
          <w:rFonts w:ascii="GHEA Grapalat" w:hAnsi="GHEA Grapalat" w:cs="Sylfaen"/>
          <w:sz w:val="20"/>
        </w:rPr>
        <w:t>լինելու</w:t>
      </w:r>
      <w:r w:rsidRPr="00606DCA">
        <w:rPr>
          <w:rFonts w:ascii="GHEA Grapalat" w:hAnsi="GHEA Grapalat" w:cs="Times Armenian"/>
          <w:sz w:val="20"/>
          <w:lang w:val="af-ZA"/>
        </w:rPr>
        <w:t xml:space="preserve"> </w:t>
      </w:r>
      <w:r w:rsidRPr="00606DCA">
        <w:rPr>
          <w:rFonts w:ascii="GHEA Grapalat" w:hAnsi="GHEA Grapalat" w:cs="Sylfaen"/>
          <w:sz w:val="20"/>
        </w:rPr>
        <w:t>հան</w:t>
      </w:r>
      <w:r w:rsidRPr="00606DCA">
        <w:rPr>
          <w:rFonts w:ascii="GHEA Grapalat" w:hAnsi="GHEA Grapalat" w:cs="Times Armenian"/>
          <w:sz w:val="20"/>
        </w:rPr>
        <w:t>գ</w:t>
      </w:r>
      <w:r w:rsidRPr="00606DCA">
        <w:rPr>
          <w:rFonts w:ascii="GHEA Grapalat" w:hAnsi="GHEA Grapalat" w:cs="Sylfaen"/>
          <w:sz w:val="20"/>
        </w:rPr>
        <w:t>ամանքից</w:t>
      </w:r>
      <w:r w:rsidR="004D5671" w:rsidRPr="00606DCA">
        <w:rPr>
          <w:rFonts w:ascii="GHEA Grapalat" w:hAnsi="GHEA Grapalat" w:cs="Times Armenian"/>
          <w:sz w:val="20"/>
          <w:lang w:val="af-ZA"/>
        </w:rPr>
        <w:t>։</w:t>
      </w:r>
    </w:p>
    <w:p w:rsidR="00926875" w:rsidRPr="00606DCA" w:rsidRDefault="00926875" w:rsidP="00EF3662">
      <w:pPr>
        <w:pStyle w:val="23"/>
        <w:spacing w:line="240" w:lineRule="auto"/>
        <w:ind w:firstLine="567"/>
        <w:rPr>
          <w:rFonts w:ascii="GHEA Grapalat" w:hAnsi="GHEA Grapalat" w:cs="Sylfaen"/>
          <w:szCs w:val="24"/>
        </w:rPr>
      </w:pPr>
      <w:r w:rsidRPr="00606DCA">
        <w:rPr>
          <w:rFonts w:ascii="GHEA Grapalat" w:hAnsi="GHEA Grapalat" w:cs="Sylfaen"/>
          <w:szCs w:val="24"/>
          <w:lang w:val="ru-RU"/>
        </w:rPr>
        <w:t>Համակարգում</w:t>
      </w:r>
      <w:r w:rsidRPr="00606DCA">
        <w:rPr>
          <w:rFonts w:ascii="GHEA Grapalat" w:hAnsi="GHEA Grapalat" w:cs="Sylfaen"/>
          <w:szCs w:val="24"/>
        </w:rPr>
        <w:t xml:space="preserve"> </w:t>
      </w:r>
      <w:r w:rsidRPr="00606DCA">
        <w:rPr>
          <w:rFonts w:ascii="GHEA Grapalat" w:hAnsi="GHEA Grapalat" w:cs="Sylfaen"/>
          <w:szCs w:val="24"/>
          <w:lang w:val="ru-RU"/>
        </w:rPr>
        <w:t>որպես</w:t>
      </w:r>
      <w:r w:rsidRPr="00606DCA">
        <w:rPr>
          <w:rFonts w:ascii="GHEA Grapalat" w:hAnsi="GHEA Grapalat" w:cs="Sylfaen"/>
          <w:szCs w:val="24"/>
        </w:rPr>
        <w:t xml:space="preserve"> </w:t>
      </w:r>
      <w:r w:rsidRPr="00606DCA">
        <w:rPr>
          <w:rFonts w:ascii="GHEA Grapalat" w:hAnsi="GHEA Grapalat" w:cs="Sylfaen"/>
          <w:szCs w:val="24"/>
          <w:lang w:val="en-US"/>
        </w:rPr>
        <w:t>մ</w:t>
      </w:r>
      <w:r w:rsidRPr="00606DCA">
        <w:rPr>
          <w:rFonts w:ascii="GHEA Grapalat" w:hAnsi="GHEA Grapalat" w:cs="Sylfaen"/>
          <w:szCs w:val="24"/>
          <w:lang w:val="ru-RU"/>
        </w:rPr>
        <w:t>ասնակից</w:t>
      </w:r>
      <w:r w:rsidRPr="00606DCA">
        <w:rPr>
          <w:rFonts w:ascii="GHEA Grapalat" w:hAnsi="GHEA Grapalat" w:cs="Sylfaen"/>
          <w:szCs w:val="24"/>
        </w:rPr>
        <w:t xml:space="preserve"> </w:t>
      </w:r>
      <w:r w:rsidRPr="00606DCA">
        <w:rPr>
          <w:rFonts w:ascii="GHEA Grapalat" w:hAnsi="GHEA Grapalat" w:cs="Sylfaen"/>
          <w:szCs w:val="24"/>
          <w:lang w:val="ru-RU"/>
        </w:rPr>
        <w:t>գրանցվելու</w:t>
      </w:r>
      <w:r w:rsidRPr="00606DCA">
        <w:rPr>
          <w:rFonts w:ascii="GHEA Grapalat" w:hAnsi="GHEA Grapalat" w:cs="Sylfaen"/>
          <w:szCs w:val="24"/>
        </w:rPr>
        <w:t xml:space="preserve"> </w:t>
      </w:r>
      <w:r w:rsidRPr="00606DCA">
        <w:rPr>
          <w:rFonts w:ascii="GHEA Grapalat" w:hAnsi="GHEA Grapalat" w:cs="Sylfaen"/>
          <w:szCs w:val="24"/>
          <w:lang w:val="ru-RU"/>
        </w:rPr>
        <w:t>նպատակով</w:t>
      </w:r>
      <w:r w:rsidRPr="00606DCA">
        <w:rPr>
          <w:rFonts w:ascii="GHEA Grapalat" w:hAnsi="GHEA Grapalat" w:cs="Sylfaen"/>
          <w:szCs w:val="24"/>
        </w:rPr>
        <w:t xml:space="preserve"> </w:t>
      </w:r>
      <w:r w:rsidRPr="00606DCA">
        <w:rPr>
          <w:rFonts w:ascii="GHEA Grapalat" w:hAnsi="GHEA Grapalat" w:cs="Sylfaen"/>
          <w:szCs w:val="24"/>
          <w:lang w:val="en-US"/>
        </w:rPr>
        <w:t>անձը</w:t>
      </w:r>
      <w:r w:rsidRPr="00606DCA">
        <w:rPr>
          <w:rFonts w:ascii="GHEA Grapalat" w:hAnsi="GHEA Grapalat" w:cs="Sylfaen"/>
          <w:szCs w:val="24"/>
        </w:rPr>
        <w:t xml:space="preserve"> </w:t>
      </w:r>
      <w:r w:rsidRPr="00606DCA">
        <w:rPr>
          <w:rFonts w:ascii="GHEA Grapalat" w:hAnsi="GHEA Grapalat" w:cs="Sylfaen"/>
          <w:szCs w:val="24"/>
          <w:lang w:val="ru-RU"/>
        </w:rPr>
        <w:t>մուտք</w:t>
      </w:r>
      <w:r w:rsidRPr="00606DCA">
        <w:rPr>
          <w:rFonts w:ascii="GHEA Grapalat" w:hAnsi="GHEA Grapalat" w:cs="Sylfaen"/>
          <w:szCs w:val="24"/>
        </w:rPr>
        <w:t xml:space="preserve"> </w:t>
      </w:r>
      <w:r w:rsidRPr="00606DCA">
        <w:rPr>
          <w:rFonts w:ascii="GHEA Grapalat" w:hAnsi="GHEA Grapalat" w:cs="Sylfaen"/>
          <w:szCs w:val="24"/>
          <w:lang w:val="ru-RU"/>
        </w:rPr>
        <w:t>է</w:t>
      </w:r>
      <w:r w:rsidRPr="00606DCA">
        <w:rPr>
          <w:rFonts w:ascii="GHEA Grapalat" w:hAnsi="GHEA Grapalat" w:cs="Sylfaen"/>
          <w:szCs w:val="24"/>
        </w:rPr>
        <w:t xml:space="preserve"> </w:t>
      </w:r>
      <w:r w:rsidRPr="00606DCA">
        <w:rPr>
          <w:rFonts w:ascii="GHEA Grapalat" w:hAnsi="GHEA Grapalat" w:cs="Sylfaen"/>
          <w:szCs w:val="24"/>
          <w:lang w:val="ru-RU"/>
        </w:rPr>
        <w:t>գործում</w:t>
      </w:r>
      <w:r w:rsidRPr="00606DCA">
        <w:rPr>
          <w:rFonts w:ascii="GHEA Grapalat" w:hAnsi="GHEA Grapalat" w:cs="Sylfaen"/>
          <w:szCs w:val="24"/>
        </w:rPr>
        <w:t xml:space="preserve"> www.armeps.am </w:t>
      </w:r>
      <w:r w:rsidRPr="00606DCA">
        <w:rPr>
          <w:rFonts w:ascii="GHEA Grapalat" w:hAnsi="GHEA Grapalat" w:cs="Sylfaen"/>
          <w:szCs w:val="24"/>
          <w:lang w:val="en-US"/>
        </w:rPr>
        <w:t>հասցեով</w:t>
      </w:r>
      <w:r w:rsidRPr="00606DCA">
        <w:rPr>
          <w:rFonts w:ascii="GHEA Grapalat" w:hAnsi="GHEA Grapalat" w:cs="Sylfaen"/>
          <w:szCs w:val="24"/>
        </w:rPr>
        <w:t xml:space="preserve"> </w:t>
      </w:r>
      <w:r w:rsidRPr="00606DCA">
        <w:rPr>
          <w:rFonts w:ascii="GHEA Grapalat" w:hAnsi="GHEA Grapalat" w:cs="Sylfaen"/>
          <w:szCs w:val="24"/>
          <w:lang w:val="en-US"/>
        </w:rPr>
        <w:t>գործող</w:t>
      </w:r>
      <w:r w:rsidRPr="00606DCA">
        <w:rPr>
          <w:rFonts w:ascii="GHEA Grapalat" w:hAnsi="GHEA Grapalat" w:cs="Sylfaen"/>
          <w:szCs w:val="24"/>
        </w:rPr>
        <w:t xml:space="preserve"> </w:t>
      </w:r>
      <w:r w:rsidRPr="00606DCA">
        <w:rPr>
          <w:rFonts w:ascii="GHEA Grapalat" w:hAnsi="GHEA Grapalat" w:cs="Sylfaen"/>
          <w:szCs w:val="24"/>
          <w:lang w:val="en-US"/>
        </w:rPr>
        <w:t>ինտերնետային</w:t>
      </w:r>
      <w:r w:rsidRPr="00606DCA">
        <w:rPr>
          <w:rFonts w:ascii="GHEA Grapalat" w:hAnsi="GHEA Grapalat" w:cs="Sylfaen"/>
          <w:szCs w:val="24"/>
        </w:rPr>
        <w:t xml:space="preserve"> </w:t>
      </w:r>
      <w:r w:rsidRPr="00606DCA">
        <w:rPr>
          <w:rFonts w:ascii="GHEA Grapalat" w:hAnsi="GHEA Grapalat" w:cs="Sylfaen"/>
          <w:szCs w:val="24"/>
          <w:lang w:val="ru-RU"/>
        </w:rPr>
        <w:t>կայք</w:t>
      </w:r>
      <w:r w:rsidRPr="00606DCA">
        <w:rPr>
          <w:rFonts w:ascii="GHEA Grapalat" w:hAnsi="GHEA Grapalat" w:cs="Sylfaen"/>
          <w:szCs w:val="24"/>
        </w:rPr>
        <w:t xml:space="preserve"> </w:t>
      </w:r>
      <w:r w:rsidRPr="00606DCA">
        <w:rPr>
          <w:rFonts w:ascii="GHEA Grapalat" w:hAnsi="GHEA Grapalat" w:cs="Sylfaen"/>
          <w:szCs w:val="24"/>
          <w:lang w:val="ru-RU"/>
        </w:rPr>
        <w:t>և</w:t>
      </w:r>
      <w:r w:rsidRPr="00606DCA">
        <w:rPr>
          <w:rFonts w:ascii="GHEA Grapalat" w:hAnsi="GHEA Grapalat" w:cs="Sylfaen"/>
          <w:szCs w:val="24"/>
        </w:rPr>
        <w:t xml:space="preserve"> </w:t>
      </w:r>
      <w:r w:rsidRPr="00606DCA">
        <w:rPr>
          <w:rFonts w:ascii="GHEA Grapalat" w:hAnsi="GHEA Grapalat" w:cs="Sylfaen"/>
          <w:szCs w:val="24"/>
          <w:lang w:val="ru-RU"/>
        </w:rPr>
        <w:t>լրացնում</w:t>
      </w:r>
      <w:r w:rsidRPr="00606DCA">
        <w:rPr>
          <w:rFonts w:ascii="GHEA Grapalat" w:hAnsi="GHEA Grapalat" w:cs="Sylfaen"/>
          <w:szCs w:val="24"/>
        </w:rPr>
        <w:t xml:space="preserve"> </w:t>
      </w:r>
      <w:r w:rsidRPr="00606DCA">
        <w:rPr>
          <w:rFonts w:ascii="GHEA Grapalat" w:hAnsi="GHEA Grapalat" w:cs="Sylfaen"/>
          <w:szCs w:val="24"/>
          <w:lang w:val="ru-RU"/>
        </w:rPr>
        <w:t>համապատասխան</w:t>
      </w:r>
      <w:r w:rsidRPr="00606DCA">
        <w:rPr>
          <w:rFonts w:ascii="GHEA Grapalat" w:hAnsi="GHEA Grapalat" w:cs="Sylfaen"/>
          <w:szCs w:val="24"/>
        </w:rPr>
        <w:t xml:space="preserve"> </w:t>
      </w:r>
      <w:r w:rsidRPr="00606DCA">
        <w:rPr>
          <w:rFonts w:ascii="GHEA Grapalat" w:hAnsi="GHEA Grapalat" w:cs="Sylfaen"/>
          <w:szCs w:val="24"/>
          <w:lang w:val="ru-RU"/>
        </w:rPr>
        <w:t>պահանջվող</w:t>
      </w:r>
      <w:r w:rsidRPr="00606DCA">
        <w:rPr>
          <w:rFonts w:ascii="GHEA Grapalat" w:hAnsi="GHEA Grapalat" w:cs="Sylfaen"/>
          <w:szCs w:val="24"/>
        </w:rPr>
        <w:t xml:space="preserve"> </w:t>
      </w:r>
      <w:r w:rsidRPr="00606DCA">
        <w:rPr>
          <w:rFonts w:ascii="GHEA Grapalat" w:hAnsi="GHEA Grapalat" w:cs="Sylfaen"/>
          <w:szCs w:val="24"/>
          <w:lang w:val="ru-RU"/>
        </w:rPr>
        <w:t>տեղեկատվությունը</w:t>
      </w:r>
      <w:r w:rsidRPr="00606DCA">
        <w:rPr>
          <w:rFonts w:ascii="GHEA Grapalat" w:hAnsi="GHEA Grapalat" w:cs="Sylfaen"/>
          <w:szCs w:val="24"/>
        </w:rPr>
        <w:t xml:space="preserve">, </w:t>
      </w:r>
      <w:r w:rsidRPr="00606DCA">
        <w:rPr>
          <w:rFonts w:ascii="GHEA Grapalat" w:hAnsi="GHEA Grapalat" w:cs="Sylfaen"/>
          <w:szCs w:val="24"/>
          <w:lang w:val="ru-RU"/>
        </w:rPr>
        <w:t>որից</w:t>
      </w:r>
      <w:r w:rsidRPr="00606DCA">
        <w:rPr>
          <w:rFonts w:ascii="GHEA Grapalat" w:hAnsi="GHEA Grapalat" w:cs="Sylfaen"/>
          <w:szCs w:val="24"/>
        </w:rPr>
        <w:t xml:space="preserve"> </w:t>
      </w:r>
      <w:r w:rsidRPr="00606DCA">
        <w:rPr>
          <w:rFonts w:ascii="GHEA Grapalat" w:hAnsi="GHEA Grapalat" w:cs="Sylfaen"/>
          <w:szCs w:val="24"/>
          <w:lang w:val="ru-RU"/>
        </w:rPr>
        <w:t>հետո</w:t>
      </w:r>
      <w:r w:rsidRPr="00606DCA">
        <w:rPr>
          <w:rFonts w:ascii="GHEA Grapalat" w:hAnsi="GHEA Grapalat" w:cs="Sylfaen"/>
          <w:szCs w:val="24"/>
        </w:rPr>
        <w:t xml:space="preserve"> </w:t>
      </w:r>
      <w:r w:rsidRPr="00606DCA">
        <w:rPr>
          <w:rFonts w:ascii="GHEA Grapalat" w:hAnsi="GHEA Grapalat" w:cs="Sylfaen"/>
          <w:szCs w:val="24"/>
          <w:lang w:val="ru-RU"/>
        </w:rPr>
        <w:t>գրանցումը</w:t>
      </w:r>
      <w:r w:rsidRPr="00606DCA">
        <w:rPr>
          <w:rFonts w:ascii="GHEA Grapalat" w:hAnsi="GHEA Grapalat" w:cs="Sylfaen"/>
          <w:szCs w:val="24"/>
        </w:rPr>
        <w:t xml:space="preserve"> </w:t>
      </w:r>
      <w:r w:rsidRPr="00606DCA">
        <w:rPr>
          <w:rFonts w:ascii="GHEA Grapalat" w:hAnsi="GHEA Grapalat" w:cs="Sylfaen"/>
          <w:szCs w:val="24"/>
          <w:lang w:val="ru-RU"/>
        </w:rPr>
        <w:t>հաստատելու</w:t>
      </w:r>
      <w:r w:rsidRPr="00606DCA">
        <w:rPr>
          <w:rFonts w:ascii="GHEA Grapalat" w:hAnsi="GHEA Grapalat" w:cs="Sylfaen"/>
          <w:szCs w:val="24"/>
        </w:rPr>
        <w:t xml:space="preserve"> </w:t>
      </w:r>
      <w:r w:rsidRPr="00606DCA">
        <w:rPr>
          <w:rFonts w:ascii="GHEA Grapalat" w:hAnsi="GHEA Grapalat" w:cs="Sylfaen"/>
          <w:szCs w:val="24"/>
          <w:lang w:val="ru-RU"/>
        </w:rPr>
        <w:t>նպատակով</w:t>
      </w:r>
      <w:r w:rsidRPr="00606DCA">
        <w:rPr>
          <w:rFonts w:ascii="GHEA Grapalat" w:hAnsi="GHEA Grapalat" w:cs="Sylfaen"/>
          <w:szCs w:val="24"/>
        </w:rPr>
        <w:t xml:space="preserve"> </w:t>
      </w:r>
      <w:r w:rsidRPr="00606DCA">
        <w:rPr>
          <w:rFonts w:ascii="GHEA Grapalat" w:hAnsi="GHEA Grapalat" w:cs="Sylfaen"/>
          <w:szCs w:val="24"/>
          <w:lang w:val="ru-RU"/>
        </w:rPr>
        <w:t>էլեկտրոնային</w:t>
      </w:r>
      <w:r w:rsidRPr="00606DCA">
        <w:rPr>
          <w:rFonts w:ascii="GHEA Grapalat" w:hAnsi="GHEA Grapalat" w:cs="Sylfaen"/>
          <w:szCs w:val="24"/>
        </w:rPr>
        <w:t xml:space="preserve"> </w:t>
      </w:r>
      <w:r w:rsidRPr="00606DCA">
        <w:rPr>
          <w:rFonts w:ascii="GHEA Grapalat" w:hAnsi="GHEA Grapalat" w:cs="Sylfaen"/>
          <w:szCs w:val="24"/>
          <w:lang w:val="ru-RU"/>
        </w:rPr>
        <w:t>փոստի</w:t>
      </w:r>
      <w:r w:rsidRPr="00606DCA">
        <w:rPr>
          <w:rFonts w:ascii="GHEA Grapalat" w:hAnsi="GHEA Grapalat" w:cs="Sylfaen"/>
          <w:szCs w:val="24"/>
        </w:rPr>
        <w:t xml:space="preserve"> </w:t>
      </w:r>
      <w:r w:rsidRPr="00606DCA">
        <w:rPr>
          <w:rFonts w:ascii="GHEA Grapalat" w:hAnsi="GHEA Grapalat" w:cs="Sylfaen"/>
          <w:szCs w:val="24"/>
          <w:lang w:val="ru-RU"/>
        </w:rPr>
        <w:t>միջոցով</w:t>
      </w:r>
      <w:r w:rsidRPr="00606DCA">
        <w:rPr>
          <w:rFonts w:ascii="GHEA Grapalat" w:hAnsi="GHEA Grapalat" w:cs="Sylfaen"/>
          <w:szCs w:val="24"/>
        </w:rPr>
        <w:t xml:space="preserve"> </w:t>
      </w:r>
      <w:r w:rsidRPr="00606DCA">
        <w:rPr>
          <w:rFonts w:ascii="GHEA Grapalat" w:hAnsi="GHEA Grapalat" w:cs="Sylfaen"/>
          <w:szCs w:val="24"/>
          <w:lang w:val="ru-RU"/>
        </w:rPr>
        <w:t>ստացված</w:t>
      </w:r>
      <w:r w:rsidRPr="00606DCA">
        <w:rPr>
          <w:rFonts w:ascii="GHEA Grapalat" w:hAnsi="GHEA Grapalat" w:cs="Sylfaen"/>
          <w:szCs w:val="24"/>
        </w:rPr>
        <w:t xml:space="preserve"> </w:t>
      </w:r>
      <w:r w:rsidRPr="00606DCA">
        <w:rPr>
          <w:rFonts w:ascii="GHEA Grapalat" w:hAnsi="GHEA Grapalat" w:cs="Sylfaen"/>
          <w:szCs w:val="24"/>
          <w:lang w:val="ru-RU"/>
        </w:rPr>
        <w:t>թվի</w:t>
      </w:r>
      <w:r w:rsidRPr="00606DCA">
        <w:rPr>
          <w:rFonts w:ascii="GHEA Grapalat" w:hAnsi="GHEA Grapalat" w:cs="Sylfaen"/>
          <w:szCs w:val="24"/>
        </w:rPr>
        <w:t xml:space="preserve"> </w:t>
      </w:r>
      <w:r w:rsidRPr="00606DCA">
        <w:rPr>
          <w:rFonts w:ascii="GHEA Grapalat" w:hAnsi="GHEA Grapalat" w:cs="Sylfaen"/>
          <w:szCs w:val="24"/>
          <w:lang w:val="ru-RU"/>
        </w:rPr>
        <w:t>և</w:t>
      </w:r>
      <w:r w:rsidRPr="00606DCA">
        <w:rPr>
          <w:rFonts w:ascii="GHEA Grapalat" w:hAnsi="GHEA Grapalat" w:cs="Sylfaen"/>
          <w:szCs w:val="24"/>
        </w:rPr>
        <w:t xml:space="preserve"> (</w:t>
      </w:r>
      <w:r w:rsidRPr="00606DCA">
        <w:rPr>
          <w:rFonts w:ascii="GHEA Grapalat" w:hAnsi="GHEA Grapalat" w:cs="Sylfaen"/>
          <w:szCs w:val="24"/>
          <w:lang w:val="ru-RU"/>
        </w:rPr>
        <w:t>կամ</w:t>
      </w:r>
      <w:r w:rsidRPr="00606DCA">
        <w:rPr>
          <w:rFonts w:ascii="GHEA Grapalat" w:hAnsi="GHEA Grapalat" w:cs="Sylfaen"/>
          <w:szCs w:val="24"/>
        </w:rPr>
        <w:t xml:space="preserve">) </w:t>
      </w:r>
      <w:r w:rsidRPr="00606DCA">
        <w:rPr>
          <w:rFonts w:ascii="GHEA Grapalat" w:hAnsi="GHEA Grapalat" w:cs="Sylfaen"/>
          <w:szCs w:val="24"/>
          <w:lang w:val="ru-RU"/>
        </w:rPr>
        <w:t>տառերի</w:t>
      </w:r>
      <w:r w:rsidRPr="00606DCA">
        <w:rPr>
          <w:rFonts w:ascii="GHEA Grapalat" w:hAnsi="GHEA Grapalat" w:cs="Sylfaen"/>
          <w:szCs w:val="24"/>
        </w:rPr>
        <w:t xml:space="preserve"> </w:t>
      </w:r>
      <w:r w:rsidRPr="00606DCA">
        <w:rPr>
          <w:rFonts w:ascii="GHEA Grapalat" w:hAnsi="GHEA Grapalat" w:cs="Sylfaen"/>
          <w:szCs w:val="24"/>
          <w:lang w:val="ru-RU"/>
        </w:rPr>
        <w:t>կոմբինացիան</w:t>
      </w:r>
      <w:r w:rsidRPr="00606DCA">
        <w:rPr>
          <w:rFonts w:ascii="GHEA Grapalat" w:hAnsi="GHEA Grapalat" w:cs="Sylfaen"/>
          <w:szCs w:val="24"/>
        </w:rPr>
        <w:t xml:space="preserve"> </w:t>
      </w:r>
      <w:r w:rsidRPr="00606DCA">
        <w:rPr>
          <w:rFonts w:ascii="GHEA Grapalat" w:hAnsi="GHEA Grapalat" w:cs="Sylfaen"/>
          <w:szCs w:val="24"/>
          <w:lang w:val="ru-RU"/>
        </w:rPr>
        <w:t>մուտքագրում</w:t>
      </w:r>
      <w:r w:rsidRPr="00606DCA">
        <w:rPr>
          <w:rFonts w:ascii="GHEA Grapalat" w:hAnsi="GHEA Grapalat" w:cs="Sylfaen"/>
          <w:szCs w:val="24"/>
        </w:rPr>
        <w:t xml:space="preserve"> </w:t>
      </w:r>
      <w:r w:rsidRPr="00606DCA">
        <w:rPr>
          <w:rFonts w:ascii="GHEA Grapalat" w:hAnsi="GHEA Grapalat" w:cs="Sylfaen"/>
          <w:szCs w:val="24"/>
          <w:lang w:val="ru-RU"/>
        </w:rPr>
        <w:t>է</w:t>
      </w:r>
      <w:r w:rsidRPr="00606DCA">
        <w:rPr>
          <w:rFonts w:ascii="GHEA Grapalat" w:hAnsi="GHEA Grapalat" w:cs="Sylfaen"/>
          <w:szCs w:val="24"/>
        </w:rPr>
        <w:t xml:space="preserve"> </w:t>
      </w:r>
      <w:r w:rsidRPr="00606DCA">
        <w:rPr>
          <w:rFonts w:ascii="GHEA Grapalat" w:hAnsi="GHEA Grapalat" w:cs="Sylfaen"/>
          <w:szCs w:val="24"/>
          <w:lang w:val="en-US"/>
        </w:rPr>
        <w:t>հ</w:t>
      </w:r>
      <w:r w:rsidRPr="00606DCA">
        <w:rPr>
          <w:rFonts w:ascii="GHEA Grapalat" w:hAnsi="GHEA Grapalat" w:cs="Sylfaen"/>
          <w:szCs w:val="24"/>
          <w:lang w:val="ru-RU"/>
        </w:rPr>
        <w:t>ամակարգ</w:t>
      </w:r>
      <w:r w:rsidRPr="00606DCA">
        <w:rPr>
          <w:rFonts w:ascii="GHEA Grapalat" w:hAnsi="GHEA Grapalat" w:cs="Sylfaen"/>
          <w:szCs w:val="24"/>
        </w:rPr>
        <w:t xml:space="preserve">: </w:t>
      </w:r>
      <w:r w:rsidRPr="00606DCA">
        <w:rPr>
          <w:rFonts w:ascii="GHEA Grapalat" w:hAnsi="GHEA Grapalat" w:cs="Sylfaen"/>
          <w:szCs w:val="24"/>
          <w:lang w:val="en-US"/>
        </w:rPr>
        <w:t>Նշված</w:t>
      </w:r>
      <w:r w:rsidRPr="00606DCA">
        <w:rPr>
          <w:rFonts w:ascii="GHEA Grapalat" w:hAnsi="GHEA Grapalat" w:cs="Sylfaen"/>
          <w:szCs w:val="24"/>
        </w:rPr>
        <w:t xml:space="preserve"> </w:t>
      </w:r>
      <w:r w:rsidRPr="00606DCA">
        <w:rPr>
          <w:rFonts w:ascii="GHEA Grapalat" w:hAnsi="GHEA Grapalat" w:cs="Sylfaen"/>
          <w:szCs w:val="24"/>
          <w:lang w:val="en-US"/>
        </w:rPr>
        <w:t>տ</w:t>
      </w:r>
      <w:r w:rsidRPr="00606DCA">
        <w:rPr>
          <w:rFonts w:ascii="GHEA Grapalat" w:hAnsi="GHEA Grapalat" w:cs="Sylfaen"/>
          <w:szCs w:val="24"/>
          <w:lang w:val="ru-RU"/>
        </w:rPr>
        <w:t>եղեկատվությունը</w:t>
      </w:r>
      <w:r w:rsidRPr="00606DCA">
        <w:rPr>
          <w:rFonts w:ascii="GHEA Grapalat" w:hAnsi="GHEA Grapalat" w:cs="Sylfaen"/>
          <w:szCs w:val="24"/>
        </w:rPr>
        <w:t xml:space="preserve"> </w:t>
      </w:r>
      <w:r w:rsidRPr="00606DCA">
        <w:rPr>
          <w:rFonts w:ascii="GHEA Grapalat" w:hAnsi="GHEA Grapalat" w:cs="Sylfaen"/>
          <w:szCs w:val="24"/>
          <w:lang w:val="ru-RU"/>
        </w:rPr>
        <w:t>ճիշտ</w:t>
      </w:r>
      <w:r w:rsidRPr="00606DCA">
        <w:rPr>
          <w:rFonts w:ascii="GHEA Grapalat" w:hAnsi="GHEA Grapalat" w:cs="Sylfaen"/>
          <w:szCs w:val="24"/>
        </w:rPr>
        <w:t xml:space="preserve"> </w:t>
      </w:r>
      <w:r w:rsidRPr="00606DCA">
        <w:rPr>
          <w:rFonts w:ascii="GHEA Grapalat" w:hAnsi="GHEA Grapalat" w:cs="Sylfaen"/>
          <w:szCs w:val="24"/>
          <w:lang w:val="ru-RU"/>
        </w:rPr>
        <w:t>մուտքա</w:t>
      </w:r>
      <w:r w:rsidRPr="00606DCA">
        <w:rPr>
          <w:rFonts w:ascii="GHEA Grapalat" w:hAnsi="GHEA Grapalat" w:cs="Sylfaen"/>
          <w:szCs w:val="24"/>
        </w:rPr>
        <w:softHyphen/>
      </w:r>
      <w:r w:rsidRPr="00606DCA">
        <w:rPr>
          <w:rFonts w:ascii="GHEA Grapalat" w:hAnsi="GHEA Grapalat" w:cs="Sylfaen"/>
          <w:szCs w:val="24"/>
          <w:lang w:val="ru-RU"/>
        </w:rPr>
        <w:t>գրե</w:t>
      </w:r>
      <w:r w:rsidRPr="00606DCA">
        <w:rPr>
          <w:rFonts w:ascii="GHEA Grapalat" w:hAnsi="GHEA Grapalat" w:cs="Sylfaen"/>
          <w:szCs w:val="24"/>
        </w:rPr>
        <w:softHyphen/>
      </w:r>
      <w:r w:rsidRPr="00606DCA">
        <w:rPr>
          <w:rFonts w:ascii="GHEA Grapalat" w:hAnsi="GHEA Grapalat" w:cs="Sylfaen"/>
          <w:szCs w:val="24"/>
          <w:lang w:val="ru-RU"/>
        </w:rPr>
        <w:t>լու</w:t>
      </w:r>
      <w:r w:rsidRPr="00606DCA">
        <w:rPr>
          <w:rFonts w:ascii="GHEA Grapalat" w:hAnsi="GHEA Grapalat" w:cs="Sylfaen"/>
          <w:szCs w:val="24"/>
        </w:rPr>
        <w:softHyphen/>
      </w:r>
      <w:r w:rsidRPr="00606DCA">
        <w:rPr>
          <w:rFonts w:ascii="GHEA Grapalat" w:hAnsi="GHEA Grapalat" w:cs="Sylfaen"/>
          <w:szCs w:val="24"/>
          <w:lang w:val="ru-RU"/>
        </w:rPr>
        <w:t>ց</w:t>
      </w:r>
      <w:r w:rsidRPr="00606DCA">
        <w:rPr>
          <w:rFonts w:ascii="GHEA Grapalat" w:hAnsi="GHEA Grapalat" w:cs="Sylfaen"/>
          <w:szCs w:val="24"/>
        </w:rPr>
        <w:t xml:space="preserve"> </w:t>
      </w:r>
      <w:r w:rsidRPr="00606DCA">
        <w:rPr>
          <w:rFonts w:ascii="GHEA Grapalat" w:hAnsi="GHEA Grapalat" w:cs="Sylfaen"/>
          <w:szCs w:val="24"/>
          <w:lang w:val="ru-RU"/>
        </w:rPr>
        <w:t>հետո</w:t>
      </w:r>
      <w:r w:rsidRPr="00606DCA">
        <w:rPr>
          <w:rFonts w:ascii="GHEA Grapalat" w:hAnsi="GHEA Grapalat" w:cs="Sylfaen"/>
          <w:szCs w:val="24"/>
        </w:rPr>
        <w:t xml:space="preserve"> </w:t>
      </w:r>
      <w:r w:rsidRPr="00606DCA">
        <w:rPr>
          <w:rFonts w:ascii="GHEA Grapalat" w:hAnsi="GHEA Grapalat" w:cs="Sylfaen"/>
          <w:szCs w:val="24"/>
          <w:lang w:val="en-US"/>
        </w:rPr>
        <w:t>անձը</w:t>
      </w:r>
      <w:r w:rsidRPr="00606DCA">
        <w:rPr>
          <w:rFonts w:ascii="GHEA Grapalat" w:hAnsi="GHEA Grapalat" w:cs="Sylfaen"/>
          <w:szCs w:val="24"/>
        </w:rPr>
        <w:t xml:space="preserve"> </w:t>
      </w:r>
      <w:r w:rsidRPr="00606DCA">
        <w:rPr>
          <w:rFonts w:ascii="GHEA Grapalat" w:hAnsi="GHEA Grapalat" w:cs="Sylfaen"/>
          <w:szCs w:val="24"/>
          <w:lang w:val="ru-RU"/>
        </w:rPr>
        <w:t>համարվում</w:t>
      </w:r>
      <w:r w:rsidRPr="00606DCA">
        <w:rPr>
          <w:rFonts w:ascii="GHEA Grapalat" w:hAnsi="GHEA Grapalat" w:cs="Sylfaen"/>
          <w:szCs w:val="24"/>
        </w:rPr>
        <w:t xml:space="preserve"> </w:t>
      </w:r>
      <w:r w:rsidRPr="00606DCA">
        <w:rPr>
          <w:rFonts w:ascii="GHEA Grapalat" w:hAnsi="GHEA Grapalat" w:cs="Sylfaen"/>
          <w:szCs w:val="24"/>
          <w:lang w:val="ru-RU"/>
        </w:rPr>
        <w:t>է</w:t>
      </w:r>
      <w:r w:rsidRPr="00606DCA">
        <w:rPr>
          <w:rFonts w:ascii="GHEA Grapalat" w:hAnsi="GHEA Grapalat" w:cs="Sylfaen"/>
          <w:szCs w:val="24"/>
        </w:rPr>
        <w:t xml:space="preserve"> </w:t>
      </w:r>
      <w:r w:rsidRPr="00606DCA">
        <w:rPr>
          <w:rFonts w:ascii="GHEA Grapalat" w:hAnsi="GHEA Grapalat" w:cs="Sylfaen"/>
          <w:szCs w:val="24"/>
          <w:lang w:val="en-US"/>
        </w:rPr>
        <w:t>հ</w:t>
      </w:r>
      <w:r w:rsidRPr="00606DCA">
        <w:rPr>
          <w:rFonts w:ascii="GHEA Grapalat" w:hAnsi="GHEA Grapalat" w:cs="Sylfaen"/>
          <w:szCs w:val="24"/>
          <w:lang w:val="ru-RU"/>
        </w:rPr>
        <w:t>ամակարգում</w:t>
      </w:r>
      <w:r w:rsidRPr="00606DCA">
        <w:rPr>
          <w:rFonts w:ascii="GHEA Grapalat" w:hAnsi="GHEA Grapalat" w:cs="Sylfaen"/>
          <w:szCs w:val="24"/>
        </w:rPr>
        <w:t xml:space="preserve"> </w:t>
      </w:r>
      <w:r w:rsidRPr="00606DCA">
        <w:rPr>
          <w:rFonts w:ascii="GHEA Grapalat" w:hAnsi="GHEA Grapalat" w:cs="Sylfaen"/>
          <w:szCs w:val="24"/>
          <w:lang w:val="ru-RU"/>
        </w:rPr>
        <w:t>գրանցված</w:t>
      </w:r>
      <w:r w:rsidRPr="00606DCA">
        <w:rPr>
          <w:rFonts w:ascii="GHEA Grapalat" w:hAnsi="GHEA Grapalat" w:cs="Sylfaen"/>
          <w:szCs w:val="24"/>
        </w:rPr>
        <w:t xml:space="preserve"> </w:t>
      </w:r>
      <w:r w:rsidRPr="00606DCA">
        <w:rPr>
          <w:rFonts w:ascii="GHEA Grapalat" w:hAnsi="GHEA Grapalat" w:cs="Sylfaen"/>
          <w:szCs w:val="24"/>
          <w:lang w:val="en-US"/>
        </w:rPr>
        <w:t>մասնակից</w:t>
      </w:r>
      <w:r w:rsidRPr="00606DCA">
        <w:rPr>
          <w:rFonts w:ascii="GHEA Grapalat" w:hAnsi="GHEA Grapalat" w:cs="Sylfaen"/>
          <w:szCs w:val="24"/>
        </w:rPr>
        <w:t xml:space="preserve">, </w:t>
      </w:r>
      <w:r w:rsidRPr="00606DCA">
        <w:rPr>
          <w:rFonts w:ascii="GHEA Grapalat" w:hAnsi="GHEA Grapalat" w:cs="Sylfaen"/>
          <w:szCs w:val="24"/>
          <w:lang w:val="ru-RU"/>
        </w:rPr>
        <w:t>ինչի</w:t>
      </w:r>
      <w:r w:rsidRPr="00606DCA">
        <w:rPr>
          <w:rFonts w:ascii="GHEA Grapalat" w:hAnsi="GHEA Grapalat" w:cs="Sylfaen"/>
          <w:szCs w:val="24"/>
        </w:rPr>
        <w:t xml:space="preserve"> </w:t>
      </w:r>
      <w:r w:rsidRPr="00606DCA">
        <w:rPr>
          <w:rFonts w:ascii="GHEA Grapalat" w:hAnsi="GHEA Grapalat" w:cs="Sylfaen"/>
          <w:szCs w:val="24"/>
          <w:lang w:val="ru-RU"/>
        </w:rPr>
        <w:t>մասին</w:t>
      </w:r>
      <w:r w:rsidRPr="00606DCA">
        <w:rPr>
          <w:rFonts w:ascii="GHEA Grapalat" w:hAnsi="GHEA Grapalat" w:cs="Sylfaen"/>
          <w:szCs w:val="24"/>
        </w:rPr>
        <w:t xml:space="preserve"> </w:t>
      </w:r>
      <w:r w:rsidRPr="00606DCA">
        <w:rPr>
          <w:rFonts w:ascii="GHEA Grapalat" w:hAnsi="GHEA Grapalat" w:cs="Sylfaen"/>
          <w:szCs w:val="24"/>
          <w:lang w:val="ru-RU"/>
        </w:rPr>
        <w:t>ավտոմատ</w:t>
      </w:r>
      <w:r w:rsidRPr="00606DCA">
        <w:rPr>
          <w:rFonts w:ascii="GHEA Grapalat" w:hAnsi="GHEA Grapalat" w:cs="Sylfaen"/>
          <w:szCs w:val="24"/>
        </w:rPr>
        <w:t xml:space="preserve"> </w:t>
      </w:r>
      <w:r w:rsidRPr="00606DCA">
        <w:rPr>
          <w:rFonts w:ascii="GHEA Grapalat" w:hAnsi="GHEA Grapalat" w:cs="Sylfaen"/>
          <w:szCs w:val="24"/>
          <w:lang w:val="ru-RU"/>
        </w:rPr>
        <w:t>եղանակով</w:t>
      </w:r>
      <w:r w:rsidRPr="00606DCA">
        <w:rPr>
          <w:rFonts w:ascii="GHEA Grapalat" w:hAnsi="GHEA Grapalat" w:cs="Sylfaen"/>
          <w:szCs w:val="24"/>
        </w:rPr>
        <w:t xml:space="preserve"> </w:t>
      </w:r>
      <w:r w:rsidRPr="00606DCA">
        <w:rPr>
          <w:rFonts w:ascii="GHEA Grapalat" w:hAnsi="GHEA Grapalat" w:cs="Sylfaen"/>
          <w:szCs w:val="24"/>
          <w:lang w:val="ru-RU"/>
        </w:rPr>
        <w:t>ստանում</w:t>
      </w:r>
      <w:r w:rsidRPr="00606DCA">
        <w:rPr>
          <w:rFonts w:ascii="GHEA Grapalat" w:hAnsi="GHEA Grapalat" w:cs="Sylfaen"/>
          <w:szCs w:val="24"/>
        </w:rPr>
        <w:t xml:space="preserve"> </w:t>
      </w:r>
      <w:r w:rsidRPr="00606DCA">
        <w:rPr>
          <w:rFonts w:ascii="GHEA Grapalat" w:hAnsi="GHEA Grapalat" w:cs="Sylfaen"/>
          <w:szCs w:val="24"/>
          <w:lang w:val="ru-RU"/>
        </w:rPr>
        <w:t>է</w:t>
      </w:r>
      <w:r w:rsidRPr="00606DCA">
        <w:rPr>
          <w:rFonts w:ascii="GHEA Grapalat" w:hAnsi="GHEA Grapalat" w:cs="Sylfaen"/>
          <w:szCs w:val="24"/>
        </w:rPr>
        <w:t xml:space="preserve"> </w:t>
      </w:r>
      <w:r w:rsidRPr="00606DCA">
        <w:rPr>
          <w:rFonts w:ascii="GHEA Grapalat" w:hAnsi="GHEA Grapalat" w:cs="Sylfaen"/>
          <w:szCs w:val="24"/>
          <w:lang w:val="ru-RU"/>
        </w:rPr>
        <w:t>ծանուցում</w:t>
      </w:r>
      <w:r w:rsidRPr="00606DCA">
        <w:rPr>
          <w:rFonts w:ascii="GHEA Grapalat" w:hAnsi="GHEA Grapalat" w:cs="Sylfaen"/>
          <w:szCs w:val="24"/>
        </w:rPr>
        <w:t xml:space="preserve">: </w:t>
      </w:r>
      <w:r w:rsidRPr="00606DCA">
        <w:rPr>
          <w:rFonts w:ascii="GHEA Grapalat" w:hAnsi="GHEA Grapalat" w:cs="Sylfaen"/>
          <w:szCs w:val="24"/>
          <w:lang w:val="ru-RU"/>
        </w:rPr>
        <w:t>Մասնակցի</w:t>
      </w:r>
      <w:r w:rsidRPr="00606DCA">
        <w:rPr>
          <w:rFonts w:ascii="GHEA Grapalat" w:hAnsi="GHEA Grapalat" w:cs="Sylfaen"/>
          <w:szCs w:val="24"/>
        </w:rPr>
        <w:t xml:space="preserve"> </w:t>
      </w:r>
      <w:r w:rsidRPr="00606DCA">
        <w:rPr>
          <w:rFonts w:ascii="GHEA Grapalat" w:hAnsi="GHEA Grapalat" w:cs="Sylfaen"/>
          <w:szCs w:val="24"/>
          <w:lang w:val="ru-RU"/>
        </w:rPr>
        <w:t>գրանցումն</w:t>
      </w:r>
      <w:r w:rsidRPr="00606DCA">
        <w:rPr>
          <w:rFonts w:ascii="GHEA Grapalat" w:hAnsi="GHEA Grapalat" w:cs="Sylfaen"/>
          <w:szCs w:val="24"/>
        </w:rPr>
        <w:t xml:space="preserve"> </w:t>
      </w:r>
      <w:r w:rsidRPr="00606DCA">
        <w:rPr>
          <w:rFonts w:ascii="GHEA Grapalat" w:hAnsi="GHEA Grapalat" w:cs="Sylfaen"/>
          <w:szCs w:val="24"/>
          <w:lang w:val="ru-RU"/>
        </w:rPr>
        <w:t>ավտոմատ</w:t>
      </w:r>
      <w:r w:rsidRPr="00606DCA">
        <w:rPr>
          <w:rFonts w:ascii="GHEA Grapalat" w:hAnsi="GHEA Grapalat" w:cs="Sylfaen"/>
          <w:szCs w:val="24"/>
        </w:rPr>
        <w:t xml:space="preserve"> </w:t>
      </w:r>
      <w:r w:rsidRPr="00606DCA">
        <w:rPr>
          <w:rFonts w:ascii="GHEA Grapalat" w:hAnsi="GHEA Grapalat" w:cs="Sylfaen"/>
          <w:szCs w:val="24"/>
          <w:lang w:val="ru-RU"/>
        </w:rPr>
        <w:t>եղանակով</w:t>
      </w:r>
      <w:r w:rsidRPr="00606DCA">
        <w:rPr>
          <w:rFonts w:ascii="GHEA Grapalat" w:hAnsi="GHEA Grapalat" w:cs="Sylfaen"/>
          <w:szCs w:val="24"/>
        </w:rPr>
        <w:t xml:space="preserve"> </w:t>
      </w:r>
      <w:r w:rsidRPr="00606DCA">
        <w:rPr>
          <w:rFonts w:ascii="GHEA Grapalat" w:hAnsi="GHEA Grapalat" w:cs="Sylfaen"/>
          <w:szCs w:val="24"/>
          <w:lang w:val="ru-RU"/>
        </w:rPr>
        <w:t>համարվում</w:t>
      </w:r>
      <w:r w:rsidRPr="00606DCA">
        <w:rPr>
          <w:rFonts w:ascii="GHEA Grapalat" w:hAnsi="GHEA Grapalat" w:cs="Sylfaen"/>
          <w:szCs w:val="24"/>
        </w:rPr>
        <w:t xml:space="preserve"> </w:t>
      </w:r>
      <w:r w:rsidRPr="00606DCA">
        <w:rPr>
          <w:rFonts w:ascii="GHEA Grapalat" w:hAnsi="GHEA Grapalat" w:cs="Sylfaen"/>
          <w:szCs w:val="24"/>
          <w:lang w:val="ru-RU"/>
        </w:rPr>
        <w:t>է</w:t>
      </w:r>
      <w:r w:rsidRPr="00606DCA">
        <w:rPr>
          <w:rFonts w:ascii="GHEA Grapalat" w:hAnsi="GHEA Grapalat" w:cs="Sylfaen"/>
          <w:szCs w:val="24"/>
        </w:rPr>
        <w:t xml:space="preserve"> </w:t>
      </w:r>
      <w:r w:rsidRPr="00606DCA">
        <w:rPr>
          <w:rFonts w:ascii="GHEA Grapalat" w:hAnsi="GHEA Grapalat" w:cs="Sylfaen"/>
          <w:szCs w:val="24"/>
          <w:lang w:val="ru-RU"/>
        </w:rPr>
        <w:t>չեղյալ</w:t>
      </w:r>
      <w:r w:rsidRPr="00606DCA">
        <w:rPr>
          <w:rFonts w:ascii="GHEA Grapalat" w:hAnsi="GHEA Grapalat" w:cs="Sylfaen"/>
          <w:szCs w:val="24"/>
        </w:rPr>
        <w:t xml:space="preserve">, </w:t>
      </w:r>
      <w:r w:rsidRPr="00606DCA">
        <w:rPr>
          <w:rFonts w:ascii="GHEA Grapalat" w:hAnsi="GHEA Grapalat" w:cs="Sylfaen"/>
          <w:szCs w:val="24"/>
          <w:lang w:val="ru-RU"/>
        </w:rPr>
        <w:t>եթե</w:t>
      </w:r>
      <w:r w:rsidRPr="00606DCA">
        <w:rPr>
          <w:rFonts w:ascii="GHEA Grapalat" w:hAnsi="GHEA Grapalat" w:cs="Sylfaen"/>
          <w:szCs w:val="24"/>
        </w:rPr>
        <w:t xml:space="preserve"> </w:t>
      </w:r>
      <w:r w:rsidR="00844434" w:rsidRPr="00606DCA">
        <w:rPr>
          <w:rFonts w:ascii="GHEA Grapalat" w:hAnsi="GHEA Grapalat" w:cs="Sylfaen"/>
          <w:szCs w:val="24"/>
          <w:lang w:val="en-US"/>
        </w:rPr>
        <w:t>հ</w:t>
      </w:r>
      <w:r w:rsidRPr="00606DCA">
        <w:rPr>
          <w:rFonts w:ascii="GHEA Grapalat" w:hAnsi="GHEA Grapalat" w:cs="Sylfaen"/>
          <w:szCs w:val="24"/>
          <w:lang w:val="ru-RU"/>
        </w:rPr>
        <w:t>ամակարգում</w:t>
      </w:r>
      <w:r w:rsidRPr="00606DCA">
        <w:rPr>
          <w:rFonts w:ascii="GHEA Grapalat" w:hAnsi="GHEA Grapalat" w:cs="Sylfaen"/>
          <w:szCs w:val="24"/>
        </w:rPr>
        <w:t xml:space="preserve"> </w:t>
      </w:r>
      <w:r w:rsidRPr="00606DCA">
        <w:rPr>
          <w:rFonts w:ascii="GHEA Grapalat" w:hAnsi="GHEA Grapalat" w:cs="Sylfaen"/>
          <w:szCs w:val="24"/>
          <w:lang w:val="ru-RU"/>
        </w:rPr>
        <w:t>գրանցվելու</w:t>
      </w:r>
      <w:r w:rsidRPr="00606DCA">
        <w:rPr>
          <w:rFonts w:ascii="GHEA Grapalat" w:hAnsi="GHEA Grapalat" w:cs="Sylfaen"/>
          <w:szCs w:val="24"/>
        </w:rPr>
        <w:t xml:space="preserve"> </w:t>
      </w:r>
      <w:r w:rsidRPr="00606DCA">
        <w:rPr>
          <w:rFonts w:ascii="GHEA Grapalat" w:hAnsi="GHEA Grapalat" w:cs="Sylfaen"/>
          <w:szCs w:val="24"/>
          <w:lang w:val="ru-RU"/>
        </w:rPr>
        <w:t>օրվանից</w:t>
      </w:r>
      <w:r w:rsidRPr="00606DCA">
        <w:rPr>
          <w:rFonts w:ascii="GHEA Grapalat" w:hAnsi="GHEA Grapalat" w:cs="Sylfaen"/>
          <w:szCs w:val="24"/>
        </w:rPr>
        <w:t xml:space="preserve"> </w:t>
      </w:r>
      <w:r w:rsidRPr="00606DCA">
        <w:rPr>
          <w:rFonts w:ascii="GHEA Grapalat" w:hAnsi="GHEA Grapalat" w:cs="Sylfaen"/>
          <w:szCs w:val="24"/>
          <w:lang w:val="ru-RU"/>
        </w:rPr>
        <w:t>հաշված</w:t>
      </w:r>
      <w:r w:rsidRPr="00606DCA">
        <w:rPr>
          <w:rFonts w:ascii="GHEA Grapalat" w:hAnsi="GHEA Grapalat" w:cs="Sylfaen"/>
          <w:szCs w:val="24"/>
        </w:rPr>
        <w:t xml:space="preserve"> 30 </w:t>
      </w:r>
      <w:r w:rsidRPr="00606DCA">
        <w:rPr>
          <w:rFonts w:ascii="GHEA Grapalat" w:hAnsi="GHEA Grapalat" w:cs="Sylfaen"/>
          <w:szCs w:val="24"/>
          <w:lang w:val="ru-RU"/>
        </w:rPr>
        <w:t>օրացուցային</w:t>
      </w:r>
      <w:r w:rsidRPr="00606DCA">
        <w:rPr>
          <w:rFonts w:ascii="GHEA Grapalat" w:hAnsi="GHEA Grapalat" w:cs="Sylfaen"/>
          <w:szCs w:val="24"/>
        </w:rPr>
        <w:t xml:space="preserve"> </w:t>
      </w:r>
      <w:r w:rsidRPr="00606DCA">
        <w:rPr>
          <w:rFonts w:ascii="GHEA Grapalat" w:hAnsi="GHEA Grapalat" w:cs="Sylfaen"/>
          <w:szCs w:val="24"/>
          <w:lang w:val="ru-RU"/>
        </w:rPr>
        <w:t>օրվա</w:t>
      </w:r>
      <w:r w:rsidRPr="00606DCA">
        <w:rPr>
          <w:rFonts w:ascii="GHEA Grapalat" w:hAnsi="GHEA Grapalat" w:cs="Sylfaen"/>
          <w:szCs w:val="24"/>
        </w:rPr>
        <w:t xml:space="preserve"> </w:t>
      </w:r>
      <w:r w:rsidRPr="00606DCA">
        <w:rPr>
          <w:rFonts w:ascii="GHEA Grapalat" w:hAnsi="GHEA Grapalat" w:cs="Sylfaen"/>
          <w:szCs w:val="24"/>
          <w:lang w:val="ru-RU"/>
        </w:rPr>
        <w:t>ընթացքում</w:t>
      </w:r>
      <w:r w:rsidRPr="00606DCA">
        <w:rPr>
          <w:rFonts w:ascii="GHEA Grapalat" w:hAnsi="GHEA Grapalat" w:cs="Sylfaen"/>
          <w:szCs w:val="24"/>
        </w:rPr>
        <w:t xml:space="preserve"> </w:t>
      </w:r>
      <w:r w:rsidRPr="00606DCA">
        <w:rPr>
          <w:rFonts w:ascii="GHEA Grapalat" w:hAnsi="GHEA Grapalat" w:cs="Sylfaen"/>
          <w:szCs w:val="24"/>
          <w:lang w:val="ru-RU"/>
        </w:rPr>
        <w:t>վերջինս</w:t>
      </w:r>
      <w:r w:rsidRPr="00606DCA">
        <w:rPr>
          <w:rFonts w:ascii="GHEA Grapalat" w:hAnsi="GHEA Grapalat" w:cs="Sylfaen"/>
          <w:szCs w:val="24"/>
        </w:rPr>
        <w:t xml:space="preserve"> </w:t>
      </w:r>
      <w:r w:rsidRPr="00606DCA">
        <w:rPr>
          <w:rFonts w:ascii="GHEA Grapalat" w:hAnsi="GHEA Grapalat" w:cs="Sylfaen"/>
          <w:szCs w:val="24"/>
          <w:lang w:val="ru-RU"/>
        </w:rPr>
        <w:t>մուտք</w:t>
      </w:r>
      <w:r w:rsidRPr="00606DCA">
        <w:rPr>
          <w:rFonts w:ascii="GHEA Grapalat" w:hAnsi="GHEA Grapalat" w:cs="Sylfaen"/>
          <w:szCs w:val="24"/>
        </w:rPr>
        <w:t xml:space="preserve"> </w:t>
      </w:r>
      <w:r w:rsidRPr="00606DCA">
        <w:rPr>
          <w:rFonts w:ascii="GHEA Grapalat" w:hAnsi="GHEA Grapalat" w:cs="Sylfaen"/>
          <w:szCs w:val="24"/>
          <w:lang w:val="ru-RU"/>
        </w:rPr>
        <w:t>չի</w:t>
      </w:r>
      <w:r w:rsidRPr="00606DCA">
        <w:rPr>
          <w:rFonts w:ascii="GHEA Grapalat" w:hAnsi="GHEA Grapalat" w:cs="Sylfaen"/>
          <w:szCs w:val="24"/>
        </w:rPr>
        <w:t xml:space="preserve"> </w:t>
      </w:r>
      <w:r w:rsidRPr="00606DCA">
        <w:rPr>
          <w:rFonts w:ascii="GHEA Grapalat" w:hAnsi="GHEA Grapalat" w:cs="Sylfaen"/>
          <w:szCs w:val="24"/>
          <w:lang w:val="ru-RU"/>
        </w:rPr>
        <w:t>գործում</w:t>
      </w:r>
      <w:r w:rsidRPr="00606DCA">
        <w:rPr>
          <w:rFonts w:ascii="GHEA Grapalat" w:hAnsi="GHEA Grapalat" w:cs="Sylfaen"/>
          <w:szCs w:val="24"/>
        </w:rPr>
        <w:t xml:space="preserve"> </w:t>
      </w:r>
      <w:r w:rsidR="00C4795F" w:rsidRPr="00606DCA">
        <w:rPr>
          <w:rFonts w:ascii="GHEA Grapalat" w:hAnsi="GHEA Grapalat" w:cs="Sylfaen"/>
          <w:szCs w:val="24"/>
          <w:lang w:val="en-US"/>
        </w:rPr>
        <w:t>հ</w:t>
      </w:r>
      <w:r w:rsidRPr="00606DCA">
        <w:rPr>
          <w:rFonts w:ascii="GHEA Grapalat" w:hAnsi="GHEA Grapalat" w:cs="Sylfaen"/>
          <w:szCs w:val="24"/>
          <w:lang w:val="ru-RU"/>
        </w:rPr>
        <w:t>ամակարգ</w:t>
      </w:r>
      <w:r w:rsidRPr="00606DCA">
        <w:rPr>
          <w:rFonts w:ascii="GHEA Grapalat" w:hAnsi="GHEA Grapalat" w:cs="Sylfaen"/>
          <w:szCs w:val="24"/>
        </w:rPr>
        <w:t xml:space="preserve"> </w:t>
      </w:r>
      <w:r w:rsidRPr="00606DCA">
        <w:rPr>
          <w:rFonts w:ascii="GHEA Grapalat" w:hAnsi="GHEA Grapalat" w:cs="Sylfaen"/>
          <w:szCs w:val="24"/>
          <w:lang w:val="ru-RU"/>
        </w:rPr>
        <w:t>կամ</w:t>
      </w:r>
      <w:r w:rsidRPr="00606DCA">
        <w:rPr>
          <w:rFonts w:ascii="GHEA Grapalat" w:hAnsi="GHEA Grapalat" w:cs="Sylfaen"/>
          <w:szCs w:val="24"/>
        </w:rPr>
        <w:t xml:space="preserve"> </w:t>
      </w:r>
      <w:r w:rsidRPr="00606DCA">
        <w:rPr>
          <w:rFonts w:ascii="GHEA Grapalat" w:hAnsi="GHEA Grapalat" w:cs="Sylfaen"/>
          <w:szCs w:val="24"/>
          <w:lang w:val="ru-RU"/>
        </w:rPr>
        <w:t>մուտք</w:t>
      </w:r>
      <w:r w:rsidRPr="00606DCA">
        <w:rPr>
          <w:rFonts w:ascii="GHEA Grapalat" w:hAnsi="GHEA Grapalat" w:cs="Sylfaen"/>
          <w:szCs w:val="24"/>
        </w:rPr>
        <w:t xml:space="preserve"> </w:t>
      </w:r>
      <w:r w:rsidRPr="00606DCA">
        <w:rPr>
          <w:rFonts w:ascii="GHEA Grapalat" w:hAnsi="GHEA Grapalat" w:cs="Sylfaen"/>
          <w:szCs w:val="24"/>
          <w:lang w:val="ru-RU"/>
        </w:rPr>
        <w:t>է</w:t>
      </w:r>
      <w:r w:rsidRPr="00606DCA">
        <w:rPr>
          <w:rFonts w:ascii="GHEA Grapalat" w:hAnsi="GHEA Grapalat" w:cs="Sylfaen"/>
          <w:szCs w:val="24"/>
        </w:rPr>
        <w:t xml:space="preserve"> </w:t>
      </w:r>
      <w:r w:rsidRPr="00606DCA">
        <w:rPr>
          <w:rFonts w:ascii="GHEA Grapalat" w:hAnsi="GHEA Grapalat" w:cs="Sylfaen"/>
          <w:szCs w:val="24"/>
          <w:lang w:val="ru-RU"/>
        </w:rPr>
        <w:t>գործում</w:t>
      </w:r>
      <w:r w:rsidRPr="00606DCA">
        <w:rPr>
          <w:rFonts w:ascii="GHEA Grapalat" w:hAnsi="GHEA Grapalat" w:cs="Sylfaen"/>
          <w:szCs w:val="24"/>
        </w:rPr>
        <w:t xml:space="preserve">, </w:t>
      </w:r>
      <w:r w:rsidRPr="00606DCA">
        <w:rPr>
          <w:rFonts w:ascii="GHEA Grapalat" w:hAnsi="GHEA Grapalat" w:cs="Sylfaen"/>
          <w:szCs w:val="24"/>
          <w:lang w:val="ru-RU"/>
        </w:rPr>
        <w:t>սակայն</w:t>
      </w:r>
      <w:r w:rsidRPr="00606DCA">
        <w:rPr>
          <w:rFonts w:ascii="GHEA Grapalat" w:hAnsi="GHEA Grapalat" w:cs="Sylfaen"/>
          <w:szCs w:val="24"/>
        </w:rPr>
        <w:t xml:space="preserve"> </w:t>
      </w:r>
      <w:r w:rsidR="00EF6526" w:rsidRPr="00606DCA">
        <w:rPr>
          <w:rFonts w:ascii="GHEA Grapalat" w:hAnsi="GHEA Grapalat" w:cs="Sylfaen"/>
          <w:szCs w:val="24"/>
          <w:lang w:val="ru-RU"/>
        </w:rPr>
        <w:t>հ</w:t>
      </w:r>
      <w:r w:rsidRPr="00606DCA">
        <w:rPr>
          <w:rFonts w:ascii="GHEA Grapalat" w:hAnsi="GHEA Grapalat" w:cs="Sylfaen"/>
          <w:szCs w:val="24"/>
          <w:lang w:val="ru-RU"/>
        </w:rPr>
        <w:t>ամակարգ</w:t>
      </w:r>
      <w:r w:rsidRPr="00606DCA">
        <w:rPr>
          <w:rFonts w:ascii="GHEA Grapalat" w:hAnsi="GHEA Grapalat" w:cs="Sylfaen"/>
          <w:szCs w:val="24"/>
        </w:rPr>
        <w:t xml:space="preserve"> </w:t>
      </w:r>
      <w:r w:rsidRPr="00606DCA">
        <w:rPr>
          <w:rFonts w:ascii="GHEA Grapalat" w:hAnsi="GHEA Grapalat" w:cs="Sylfaen"/>
          <w:szCs w:val="24"/>
          <w:lang w:val="ru-RU"/>
        </w:rPr>
        <w:t>չի</w:t>
      </w:r>
      <w:r w:rsidRPr="00606DCA">
        <w:rPr>
          <w:rFonts w:ascii="GHEA Grapalat" w:hAnsi="GHEA Grapalat" w:cs="Sylfaen"/>
          <w:szCs w:val="24"/>
        </w:rPr>
        <w:t xml:space="preserve"> </w:t>
      </w:r>
      <w:r w:rsidRPr="00606DCA">
        <w:rPr>
          <w:rFonts w:ascii="GHEA Grapalat" w:hAnsi="GHEA Grapalat" w:cs="Sylfaen"/>
          <w:szCs w:val="24"/>
          <w:lang w:val="ru-RU"/>
        </w:rPr>
        <w:t>մուտքագրում</w:t>
      </w:r>
      <w:r w:rsidRPr="00606DCA">
        <w:rPr>
          <w:rFonts w:ascii="GHEA Grapalat" w:hAnsi="GHEA Grapalat" w:cs="Sylfaen"/>
          <w:szCs w:val="24"/>
        </w:rPr>
        <w:t xml:space="preserve"> </w:t>
      </w:r>
      <w:r w:rsidRPr="00606DCA">
        <w:rPr>
          <w:rFonts w:ascii="GHEA Grapalat" w:hAnsi="GHEA Grapalat" w:cs="Sylfaen"/>
          <w:szCs w:val="24"/>
          <w:lang w:val="ru-RU"/>
        </w:rPr>
        <w:t>տեղեկատվությունը</w:t>
      </w:r>
      <w:r w:rsidRPr="00606DCA">
        <w:rPr>
          <w:rFonts w:ascii="GHEA Grapalat" w:hAnsi="GHEA Grapalat" w:cs="Sylfaen"/>
          <w:szCs w:val="24"/>
        </w:rPr>
        <w:t xml:space="preserve">: </w:t>
      </w:r>
      <w:r w:rsidRPr="00606DCA">
        <w:rPr>
          <w:rFonts w:ascii="GHEA Grapalat" w:hAnsi="GHEA Grapalat" w:cs="Sylfaen"/>
          <w:szCs w:val="24"/>
          <w:lang w:val="ru-RU"/>
        </w:rPr>
        <w:t>Այս</w:t>
      </w:r>
      <w:r w:rsidRPr="00606DCA">
        <w:rPr>
          <w:rFonts w:ascii="GHEA Grapalat" w:hAnsi="GHEA Grapalat" w:cs="Sylfaen"/>
          <w:szCs w:val="24"/>
        </w:rPr>
        <w:t xml:space="preserve"> </w:t>
      </w:r>
      <w:r w:rsidRPr="00606DCA">
        <w:rPr>
          <w:rFonts w:ascii="GHEA Grapalat" w:hAnsi="GHEA Grapalat" w:cs="Sylfaen"/>
          <w:szCs w:val="24"/>
          <w:lang w:val="ru-RU"/>
        </w:rPr>
        <w:t>պարագայում</w:t>
      </w:r>
      <w:r w:rsidRPr="00606DCA">
        <w:rPr>
          <w:rFonts w:ascii="GHEA Grapalat" w:hAnsi="GHEA Grapalat" w:cs="Sylfaen"/>
          <w:szCs w:val="24"/>
        </w:rPr>
        <w:t xml:space="preserve"> </w:t>
      </w:r>
      <w:r w:rsidRPr="00606DCA">
        <w:rPr>
          <w:rFonts w:ascii="GHEA Grapalat" w:hAnsi="GHEA Grapalat" w:cs="Sylfaen"/>
          <w:szCs w:val="24"/>
          <w:lang w:val="ru-RU"/>
        </w:rPr>
        <w:t>իրականացվում</w:t>
      </w:r>
      <w:r w:rsidRPr="00606DCA">
        <w:rPr>
          <w:rFonts w:ascii="GHEA Grapalat" w:hAnsi="GHEA Grapalat" w:cs="Sylfaen"/>
          <w:szCs w:val="24"/>
        </w:rPr>
        <w:t xml:space="preserve"> </w:t>
      </w:r>
      <w:r w:rsidRPr="00606DCA">
        <w:rPr>
          <w:rFonts w:ascii="GHEA Grapalat" w:hAnsi="GHEA Grapalat" w:cs="Sylfaen"/>
          <w:szCs w:val="24"/>
          <w:lang w:val="ru-RU"/>
        </w:rPr>
        <w:t>է</w:t>
      </w:r>
      <w:r w:rsidRPr="00606DCA">
        <w:rPr>
          <w:rFonts w:ascii="GHEA Grapalat" w:hAnsi="GHEA Grapalat" w:cs="Sylfaen"/>
          <w:szCs w:val="24"/>
        </w:rPr>
        <w:t xml:space="preserve"> </w:t>
      </w:r>
      <w:r w:rsidRPr="00606DCA">
        <w:rPr>
          <w:rFonts w:ascii="GHEA Grapalat" w:hAnsi="GHEA Grapalat" w:cs="Sylfaen"/>
          <w:szCs w:val="24"/>
          <w:lang w:val="ru-RU"/>
        </w:rPr>
        <w:t>գրանցման</w:t>
      </w:r>
      <w:r w:rsidRPr="00606DCA">
        <w:rPr>
          <w:rFonts w:ascii="GHEA Grapalat" w:hAnsi="GHEA Grapalat" w:cs="Sylfaen"/>
          <w:szCs w:val="24"/>
        </w:rPr>
        <w:t xml:space="preserve"> </w:t>
      </w:r>
      <w:r w:rsidRPr="00606DCA">
        <w:rPr>
          <w:rFonts w:ascii="GHEA Grapalat" w:hAnsi="GHEA Grapalat" w:cs="Sylfaen"/>
          <w:szCs w:val="24"/>
          <w:lang w:val="ru-RU"/>
        </w:rPr>
        <w:t>նոր</w:t>
      </w:r>
      <w:r w:rsidRPr="00606DCA">
        <w:rPr>
          <w:rFonts w:ascii="GHEA Grapalat" w:hAnsi="GHEA Grapalat" w:cs="Sylfaen"/>
          <w:szCs w:val="24"/>
        </w:rPr>
        <w:t xml:space="preserve"> </w:t>
      </w:r>
      <w:r w:rsidRPr="00606DCA">
        <w:rPr>
          <w:rFonts w:ascii="GHEA Grapalat" w:hAnsi="GHEA Grapalat" w:cs="Sylfaen"/>
          <w:szCs w:val="24"/>
          <w:lang w:val="ru-RU"/>
        </w:rPr>
        <w:t>գործընթաց</w:t>
      </w:r>
      <w:r w:rsidRPr="00606DCA">
        <w:rPr>
          <w:rFonts w:ascii="GHEA Grapalat" w:hAnsi="GHEA Grapalat" w:cs="Sylfaen"/>
          <w:szCs w:val="24"/>
        </w:rPr>
        <w:t>:</w:t>
      </w:r>
    </w:p>
    <w:p w:rsidR="00096865" w:rsidRPr="00606DCA" w:rsidRDefault="00096865" w:rsidP="00EF3662">
      <w:pPr>
        <w:ind w:firstLine="567"/>
        <w:jc w:val="both"/>
        <w:rPr>
          <w:rFonts w:ascii="GHEA Grapalat" w:hAnsi="GHEA Grapalat" w:cs="Times Armenian"/>
          <w:sz w:val="20"/>
          <w:lang w:val="af-ZA"/>
        </w:rPr>
      </w:pPr>
      <w:r w:rsidRPr="00606DCA">
        <w:rPr>
          <w:rFonts w:ascii="GHEA Grapalat" w:hAnsi="GHEA Grapalat" w:cs="Sylfaen"/>
          <w:sz w:val="20"/>
        </w:rPr>
        <w:t>Սույն</w:t>
      </w:r>
      <w:r w:rsidRPr="00606DCA">
        <w:rPr>
          <w:rFonts w:ascii="GHEA Grapalat" w:hAnsi="GHEA Grapalat" w:cs="Times Armenian"/>
          <w:sz w:val="20"/>
          <w:lang w:val="af-ZA"/>
        </w:rPr>
        <w:t xml:space="preserve"> </w:t>
      </w:r>
      <w:r w:rsidRPr="00606DCA">
        <w:rPr>
          <w:rFonts w:ascii="GHEA Grapalat" w:hAnsi="GHEA Grapalat" w:cs="Sylfaen"/>
          <w:sz w:val="20"/>
        </w:rPr>
        <w:t>ընթացակար</w:t>
      </w:r>
      <w:r w:rsidRPr="00606DCA">
        <w:rPr>
          <w:rFonts w:ascii="GHEA Grapalat" w:hAnsi="GHEA Grapalat" w:cs="Times Armenian"/>
          <w:sz w:val="20"/>
        </w:rPr>
        <w:t>գ</w:t>
      </w:r>
      <w:r w:rsidRPr="00606DCA">
        <w:rPr>
          <w:rFonts w:ascii="GHEA Grapalat" w:hAnsi="GHEA Grapalat" w:cs="Sylfaen"/>
          <w:sz w:val="20"/>
        </w:rPr>
        <w:t>ի</w:t>
      </w:r>
      <w:r w:rsidRPr="00606DCA">
        <w:rPr>
          <w:rFonts w:ascii="GHEA Grapalat" w:hAnsi="GHEA Grapalat" w:cs="Times Armenian"/>
          <w:sz w:val="20"/>
          <w:lang w:val="af-ZA"/>
        </w:rPr>
        <w:t xml:space="preserve"> </w:t>
      </w:r>
      <w:r w:rsidRPr="00606DCA">
        <w:rPr>
          <w:rFonts w:ascii="GHEA Grapalat" w:hAnsi="GHEA Grapalat" w:cs="Sylfaen"/>
          <w:sz w:val="20"/>
        </w:rPr>
        <w:t>հետ</w:t>
      </w:r>
      <w:r w:rsidRPr="00606DCA">
        <w:rPr>
          <w:rFonts w:ascii="GHEA Grapalat" w:hAnsi="GHEA Grapalat" w:cs="Times Armenian"/>
          <w:sz w:val="20"/>
          <w:lang w:val="af-ZA"/>
        </w:rPr>
        <w:t xml:space="preserve"> </w:t>
      </w:r>
      <w:r w:rsidRPr="00606DCA">
        <w:rPr>
          <w:rFonts w:ascii="GHEA Grapalat" w:hAnsi="GHEA Grapalat" w:cs="Sylfaen"/>
          <w:sz w:val="20"/>
        </w:rPr>
        <w:t>կապված</w:t>
      </w:r>
      <w:r w:rsidRPr="00606DCA">
        <w:rPr>
          <w:rFonts w:ascii="GHEA Grapalat" w:hAnsi="GHEA Grapalat" w:cs="Times Armenian"/>
          <w:sz w:val="20"/>
          <w:lang w:val="af-ZA"/>
        </w:rPr>
        <w:t xml:space="preserve"> </w:t>
      </w:r>
      <w:r w:rsidRPr="00606DCA">
        <w:rPr>
          <w:rFonts w:ascii="GHEA Grapalat" w:hAnsi="GHEA Grapalat" w:cs="Sylfaen"/>
          <w:sz w:val="20"/>
        </w:rPr>
        <w:t>հարաբերությունների</w:t>
      </w:r>
      <w:r w:rsidRPr="00606DCA">
        <w:rPr>
          <w:rFonts w:ascii="GHEA Grapalat" w:hAnsi="GHEA Grapalat" w:cs="Times Armenian"/>
          <w:sz w:val="20"/>
          <w:lang w:val="af-ZA"/>
        </w:rPr>
        <w:t xml:space="preserve"> </w:t>
      </w:r>
      <w:r w:rsidRPr="00606DCA">
        <w:rPr>
          <w:rFonts w:ascii="GHEA Grapalat" w:hAnsi="GHEA Grapalat" w:cs="Sylfaen"/>
          <w:sz w:val="20"/>
        </w:rPr>
        <w:t>նկատմամբ</w:t>
      </w:r>
      <w:r w:rsidRPr="00606DCA">
        <w:rPr>
          <w:rFonts w:ascii="GHEA Grapalat" w:hAnsi="GHEA Grapalat" w:cs="Times Armenian"/>
          <w:sz w:val="20"/>
          <w:lang w:val="af-ZA"/>
        </w:rPr>
        <w:t xml:space="preserve"> </w:t>
      </w:r>
      <w:r w:rsidRPr="00606DCA">
        <w:rPr>
          <w:rFonts w:ascii="GHEA Grapalat" w:hAnsi="GHEA Grapalat" w:cs="Sylfaen"/>
          <w:sz w:val="20"/>
        </w:rPr>
        <w:t>կիրառվում</w:t>
      </w:r>
      <w:r w:rsidRPr="00606DCA">
        <w:rPr>
          <w:rFonts w:ascii="GHEA Grapalat" w:hAnsi="GHEA Grapalat" w:cs="Times Armenian"/>
          <w:sz w:val="20"/>
          <w:lang w:val="af-ZA"/>
        </w:rPr>
        <w:t xml:space="preserve"> </w:t>
      </w:r>
      <w:r w:rsidRPr="00606DCA">
        <w:rPr>
          <w:rFonts w:ascii="GHEA Grapalat" w:hAnsi="GHEA Grapalat" w:cs="Sylfaen"/>
          <w:sz w:val="20"/>
        </w:rPr>
        <w:t>է</w:t>
      </w:r>
      <w:r w:rsidRPr="00606DCA">
        <w:rPr>
          <w:rFonts w:ascii="GHEA Grapalat" w:hAnsi="GHEA Grapalat" w:cs="Times Armenian"/>
          <w:sz w:val="20"/>
          <w:lang w:val="af-ZA"/>
        </w:rPr>
        <w:t xml:space="preserve"> </w:t>
      </w:r>
      <w:r w:rsidRPr="00606DCA">
        <w:rPr>
          <w:rFonts w:ascii="GHEA Grapalat" w:hAnsi="GHEA Grapalat" w:cs="Sylfaen"/>
          <w:sz w:val="20"/>
        </w:rPr>
        <w:t>Հայաստանի</w:t>
      </w:r>
      <w:r w:rsidRPr="00606DCA">
        <w:rPr>
          <w:rFonts w:ascii="GHEA Grapalat" w:hAnsi="GHEA Grapalat" w:cs="Times Armenian"/>
          <w:sz w:val="20"/>
          <w:lang w:val="af-ZA"/>
        </w:rPr>
        <w:t xml:space="preserve"> </w:t>
      </w:r>
      <w:r w:rsidRPr="00606DCA">
        <w:rPr>
          <w:rFonts w:ascii="GHEA Grapalat" w:hAnsi="GHEA Grapalat" w:cs="Sylfaen"/>
          <w:sz w:val="20"/>
        </w:rPr>
        <w:t>Հանրապետության</w:t>
      </w:r>
      <w:r w:rsidRPr="00606DCA">
        <w:rPr>
          <w:rFonts w:ascii="GHEA Grapalat" w:hAnsi="GHEA Grapalat" w:cs="Times Armenian"/>
          <w:sz w:val="20"/>
          <w:lang w:val="af-ZA"/>
        </w:rPr>
        <w:t xml:space="preserve"> </w:t>
      </w:r>
      <w:r w:rsidRPr="00606DCA">
        <w:rPr>
          <w:rFonts w:ascii="GHEA Grapalat" w:hAnsi="GHEA Grapalat" w:cs="Sylfaen"/>
          <w:sz w:val="20"/>
        </w:rPr>
        <w:t>իրավունքը</w:t>
      </w:r>
      <w:r w:rsidR="004D5671" w:rsidRPr="00606DCA">
        <w:rPr>
          <w:rFonts w:ascii="GHEA Grapalat" w:hAnsi="GHEA Grapalat" w:cs="Times Armenian"/>
          <w:sz w:val="20"/>
          <w:lang w:val="af-ZA"/>
        </w:rPr>
        <w:t>։</w:t>
      </w:r>
      <w:r w:rsidRPr="00606DCA">
        <w:rPr>
          <w:rFonts w:ascii="GHEA Grapalat" w:hAnsi="GHEA Grapalat" w:cs="Times Armenian"/>
          <w:sz w:val="20"/>
          <w:lang w:val="af-ZA"/>
        </w:rPr>
        <w:t xml:space="preserve"> </w:t>
      </w:r>
      <w:r w:rsidRPr="00606DCA">
        <w:rPr>
          <w:rFonts w:ascii="GHEA Grapalat" w:hAnsi="GHEA Grapalat" w:cs="Sylfaen"/>
          <w:sz w:val="20"/>
        </w:rPr>
        <w:t>Սույն</w:t>
      </w:r>
      <w:r w:rsidRPr="00606DCA">
        <w:rPr>
          <w:rFonts w:ascii="GHEA Grapalat" w:hAnsi="GHEA Grapalat" w:cs="Times Armenian"/>
          <w:sz w:val="20"/>
          <w:lang w:val="af-ZA"/>
        </w:rPr>
        <w:t xml:space="preserve"> </w:t>
      </w:r>
      <w:r w:rsidRPr="00606DCA">
        <w:rPr>
          <w:rFonts w:ascii="GHEA Grapalat" w:hAnsi="GHEA Grapalat" w:cs="Sylfaen"/>
          <w:sz w:val="20"/>
        </w:rPr>
        <w:t>ընթացակար</w:t>
      </w:r>
      <w:r w:rsidRPr="00606DCA">
        <w:rPr>
          <w:rFonts w:ascii="GHEA Grapalat" w:hAnsi="GHEA Grapalat" w:cs="Times Armenian"/>
          <w:sz w:val="20"/>
        </w:rPr>
        <w:t>գ</w:t>
      </w:r>
      <w:r w:rsidRPr="00606DCA">
        <w:rPr>
          <w:rFonts w:ascii="GHEA Grapalat" w:hAnsi="GHEA Grapalat" w:cs="Sylfaen"/>
          <w:sz w:val="20"/>
        </w:rPr>
        <w:t>ի</w:t>
      </w:r>
      <w:r w:rsidRPr="00606DCA">
        <w:rPr>
          <w:rFonts w:ascii="GHEA Grapalat" w:hAnsi="GHEA Grapalat" w:cs="Times Armenian"/>
          <w:sz w:val="20"/>
          <w:lang w:val="af-ZA"/>
        </w:rPr>
        <w:t xml:space="preserve"> </w:t>
      </w:r>
      <w:r w:rsidRPr="00606DCA">
        <w:rPr>
          <w:rFonts w:ascii="GHEA Grapalat" w:hAnsi="GHEA Grapalat" w:cs="Sylfaen"/>
          <w:sz w:val="20"/>
        </w:rPr>
        <w:t>հետ</w:t>
      </w:r>
      <w:r w:rsidRPr="00606DCA">
        <w:rPr>
          <w:rFonts w:ascii="GHEA Grapalat" w:hAnsi="GHEA Grapalat" w:cs="Times Armenian"/>
          <w:sz w:val="20"/>
          <w:lang w:val="af-ZA"/>
        </w:rPr>
        <w:t xml:space="preserve"> </w:t>
      </w:r>
      <w:r w:rsidRPr="00606DCA">
        <w:rPr>
          <w:rFonts w:ascii="GHEA Grapalat" w:hAnsi="GHEA Grapalat" w:cs="Sylfaen"/>
          <w:sz w:val="20"/>
        </w:rPr>
        <w:t>կապված</w:t>
      </w:r>
      <w:r w:rsidRPr="00606DCA">
        <w:rPr>
          <w:rFonts w:ascii="GHEA Grapalat" w:hAnsi="GHEA Grapalat" w:cs="Times Armenian"/>
          <w:sz w:val="20"/>
          <w:lang w:val="af-ZA"/>
        </w:rPr>
        <w:t xml:space="preserve"> </w:t>
      </w:r>
      <w:r w:rsidRPr="00606DCA">
        <w:rPr>
          <w:rFonts w:ascii="GHEA Grapalat" w:hAnsi="GHEA Grapalat" w:cs="Sylfaen"/>
          <w:sz w:val="20"/>
        </w:rPr>
        <w:t>վեճերը</w:t>
      </w:r>
      <w:r w:rsidRPr="00606DCA">
        <w:rPr>
          <w:rFonts w:ascii="GHEA Grapalat" w:hAnsi="GHEA Grapalat" w:cs="Times Armenian"/>
          <w:sz w:val="20"/>
          <w:lang w:val="af-ZA"/>
        </w:rPr>
        <w:t xml:space="preserve"> </w:t>
      </w:r>
      <w:r w:rsidRPr="00606DCA">
        <w:rPr>
          <w:rFonts w:ascii="GHEA Grapalat" w:hAnsi="GHEA Grapalat" w:cs="Sylfaen"/>
          <w:sz w:val="20"/>
        </w:rPr>
        <w:t>ենթակա</w:t>
      </w:r>
      <w:r w:rsidRPr="00606DCA">
        <w:rPr>
          <w:rFonts w:ascii="GHEA Grapalat" w:hAnsi="GHEA Grapalat" w:cs="Times Armenian"/>
          <w:sz w:val="20"/>
          <w:lang w:val="af-ZA"/>
        </w:rPr>
        <w:t xml:space="preserve"> </w:t>
      </w:r>
      <w:r w:rsidRPr="00606DCA">
        <w:rPr>
          <w:rFonts w:ascii="GHEA Grapalat" w:hAnsi="GHEA Grapalat" w:cs="Sylfaen"/>
          <w:sz w:val="20"/>
        </w:rPr>
        <w:t>են</w:t>
      </w:r>
      <w:r w:rsidRPr="00606DCA">
        <w:rPr>
          <w:rFonts w:ascii="GHEA Grapalat" w:hAnsi="GHEA Grapalat" w:cs="Times Armenian"/>
          <w:sz w:val="20"/>
          <w:lang w:val="af-ZA"/>
        </w:rPr>
        <w:t xml:space="preserve"> </w:t>
      </w:r>
      <w:r w:rsidRPr="00606DCA">
        <w:rPr>
          <w:rFonts w:ascii="GHEA Grapalat" w:hAnsi="GHEA Grapalat" w:cs="Sylfaen"/>
          <w:sz w:val="20"/>
        </w:rPr>
        <w:t>քննության</w:t>
      </w:r>
      <w:r w:rsidRPr="00606DCA">
        <w:rPr>
          <w:rFonts w:ascii="GHEA Grapalat" w:hAnsi="GHEA Grapalat" w:cs="Times Armenian"/>
          <w:sz w:val="20"/>
          <w:lang w:val="af-ZA"/>
        </w:rPr>
        <w:t xml:space="preserve"> </w:t>
      </w:r>
      <w:r w:rsidRPr="00606DCA">
        <w:rPr>
          <w:rFonts w:ascii="GHEA Grapalat" w:hAnsi="GHEA Grapalat" w:cs="Sylfaen"/>
          <w:sz w:val="20"/>
        </w:rPr>
        <w:t>Հայաստանի</w:t>
      </w:r>
      <w:r w:rsidRPr="00606DCA">
        <w:rPr>
          <w:rFonts w:ascii="GHEA Grapalat" w:hAnsi="GHEA Grapalat" w:cs="Times Armenian"/>
          <w:sz w:val="20"/>
          <w:lang w:val="af-ZA"/>
        </w:rPr>
        <w:t xml:space="preserve"> </w:t>
      </w:r>
      <w:r w:rsidRPr="00606DCA">
        <w:rPr>
          <w:rFonts w:ascii="GHEA Grapalat" w:hAnsi="GHEA Grapalat" w:cs="Sylfaen"/>
          <w:sz w:val="20"/>
        </w:rPr>
        <w:t>Հանրապետության</w:t>
      </w:r>
      <w:r w:rsidRPr="00606DCA">
        <w:rPr>
          <w:rFonts w:ascii="GHEA Grapalat" w:hAnsi="GHEA Grapalat" w:cs="Times Armenian"/>
          <w:sz w:val="20"/>
          <w:lang w:val="af-ZA"/>
        </w:rPr>
        <w:t xml:space="preserve"> </w:t>
      </w:r>
      <w:r w:rsidRPr="00606DCA">
        <w:rPr>
          <w:rFonts w:ascii="GHEA Grapalat" w:hAnsi="GHEA Grapalat" w:cs="Sylfaen"/>
          <w:sz w:val="20"/>
        </w:rPr>
        <w:t>դատարաններում</w:t>
      </w:r>
      <w:r w:rsidR="004D5671" w:rsidRPr="00606DCA">
        <w:rPr>
          <w:rFonts w:ascii="GHEA Grapalat" w:hAnsi="GHEA Grapalat" w:cs="Times Armenian"/>
          <w:sz w:val="20"/>
          <w:lang w:val="af-ZA"/>
        </w:rPr>
        <w:t>։</w:t>
      </w:r>
      <w:r w:rsidR="00F5653D" w:rsidRPr="00606DCA">
        <w:rPr>
          <w:rFonts w:ascii="GHEA Grapalat" w:hAnsi="GHEA Grapalat" w:cs="Times Armenian"/>
          <w:sz w:val="20"/>
          <w:lang w:val="af-ZA"/>
        </w:rPr>
        <w:t xml:space="preserve"> </w:t>
      </w:r>
    </w:p>
    <w:p w:rsidR="003E1421" w:rsidRPr="00606DCA" w:rsidRDefault="00A81DD5" w:rsidP="00EF3662">
      <w:pPr>
        <w:pStyle w:val="23"/>
        <w:spacing w:line="240" w:lineRule="auto"/>
        <w:ind w:firstLine="567"/>
        <w:rPr>
          <w:rFonts w:ascii="GHEA Grapalat" w:hAnsi="GHEA Grapalat"/>
        </w:rPr>
      </w:pPr>
      <w:r w:rsidRPr="00606DCA">
        <w:rPr>
          <w:rFonts w:ascii="GHEA Grapalat" w:hAnsi="GHEA Grapalat"/>
        </w:rPr>
        <w:t xml:space="preserve">Գնահատող հանձնաժողովի քարտուղարի </w:t>
      </w:r>
      <w:r w:rsidR="003E1421" w:rsidRPr="00606DCA">
        <w:rPr>
          <w:rFonts w:ascii="GHEA Grapalat" w:hAnsi="GHEA Grapalat"/>
        </w:rPr>
        <w:t xml:space="preserve">էլեկտրոնային փոստի հասցեն է` </w:t>
      </w:r>
      <w:r w:rsidR="00B2681D" w:rsidRPr="00606DCA">
        <w:rPr>
          <w:rFonts w:ascii="GHEA Grapalat" w:hAnsi="GHEA Grapalat"/>
          <w:sz w:val="24"/>
          <w:szCs w:val="24"/>
        </w:rPr>
        <w:t>«</w:t>
      </w:r>
      <w:r w:rsidR="006E3DF8" w:rsidRPr="00606DCA">
        <w:rPr>
          <w:rFonts w:ascii="GHEA Grapalat" w:hAnsi="GHEA Grapalat"/>
          <w:b/>
          <w:i/>
        </w:rPr>
        <w:t>arm.sargsyan1992@gmail.com</w:t>
      </w:r>
      <w:r w:rsidR="00B2681D" w:rsidRPr="00606DCA">
        <w:rPr>
          <w:rFonts w:ascii="GHEA Grapalat" w:hAnsi="GHEA Grapalat"/>
          <w:sz w:val="24"/>
          <w:szCs w:val="24"/>
        </w:rPr>
        <w:t>»</w:t>
      </w:r>
    </w:p>
    <w:p w:rsidR="00096865" w:rsidRPr="00606DCA" w:rsidRDefault="00F5653D" w:rsidP="00EF3662">
      <w:pPr>
        <w:jc w:val="center"/>
        <w:rPr>
          <w:rFonts w:ascii="GHEA Grapalat" w:hAnsi="GHEA Grapalat"/>
          <w:szCs w:val="22"/>
          <w:lang w:val="af-ZA"/>
        </w:rPr>
      </w:pPr>
      <w:r w:rsidRPr="00606DCA">
        <w:rPr>
          <w:rFonts w:ascii="GHEA Grapalat" w:hAnsi="GHEA Grapalat"/>
          <w:sz w:val="16"/>
          <w:szCs w:val="16"/>
          <w:lang w:val="af-ZA"/>
        </w:rPr>
        <w:br w:type="page"/>
      </w:r>
      <w:r w:rsidR="00096865" w:rsidRPr="00606DCA">
        <w:rPr>
          <w:rFonts w:ascii="GHEA Grapalat" w:hAnsi="GHEA Grapalat" w:cs="Sylfaen"/>
          <w:szCs w:val="22"/>
        </w:rPr>
        <w:lastRenderedPageBreak/>
        <w:t>ՄԱՍ</w:t>
      </w:r>
      <w:r w:rsidR="00096865" w:rsidRPr="00606DCA">
        <w:rPr>
          <w:rFonts w:ascii="GHEA Grapalat" w:hAnsi="GHEA Grapalat" w:cs="Times Armenian"/>
          <w:szCs w:val="22"/>
          <w:lang w:val="af-ZA"/>
        </w:rPr>
        <w:t xml:space="preserve">  I</w:t>
      </w:r>
    </w:p>
    <w:p w:rsidR="00096865" w:rsidRPr="00606DCA" w:rsidRDefault="00096865" w:rsidP="00EF3662">
      <w:pPr>
        <w:pStyle w:val="3"/>
        <w:spacing w:line="240" w:lineRule="auto"/>
        <w:ind w:firstLine="567"/>
        <w:rPr>
          <w:rFonts w:ascii="GHEA Grapalat" w:hAnsi="GHEA Grapalat"/>
          <w:sz w:val="24"/>
          <w:szCs w:val="22"/>
          <w:lang w:val="af-ZA"/>
        </w:rPr>
      </w:pPr>
    </w:p>
    <w:p w:rsidR="00096865" w:rsidRPr="00606DCA" w:rsidRDefault="002B32D6" w:rsidP="00EF3662">
      <w:pPr>
        <w:numPr>
          <w:ilvl w:val="0"/>
          <w:numId w:val="3"/>
        </w:numPr>
        <w:jc w:val="center"/>
        <w:rPr>
          <w:rFonts w:ascii="GHEA Grapalat" w:hAnsi="GHEA Grapalat" w:cs="Sylfaen"/>
          <w:b/>
          <w:sz w:val="20"/>
        </w:rPr>
      </w:pPr>
      <w:r w:rsidRPr="00606DCA">
        <w:rPr>
          <w:rFonts w:ascii="GHEA Grapalat" w:hAnsi="GHEA Grapalat" w:cs="Sylfaen"/>
          <w:b/>
          <w:sz w:val="20"/>
        </w:rPr>
        <w:t>ԳՆՄԱՆ  ԱՌԱՐԿԱՅԻ  ԲՆՈՒԹԱԳԻՐԸ</w:t>
      </w:r>
    </w:p>
    <w:p w:rsidR="002B32D6" w:rsidRPr="00606DCA" w:rsidRDefault="002B32D6" w:rsidP="00EF3662">
      <w:pPr>
        <w:ind w:left="360"/>
        <w:jc w:val="center"/>
        <w:rPr>
          <w:rFonts w:ascii="GHEA Grapalat" w:hAnsi="GHEA Grapalat" w:cs="Sylfaen"/>
          <w:b/>
          <w:sz w:val="20"/>
        </w:rPr>
      </w:pPr>
    </w:p>
    <w:p w:rsidR="00096865" w:rsidRPr="00606DCA" w:rsidRDefault="00845AA5" w:rsidP="00EF3662">
      <w:pPr>
        <w:pStyle w:val="3"/>
        <w:spacing w:line="240" w:lineRule="auto"/>
        <w:ind w:firstLine="567"/>
        <w:jc w:val="both"/>
        <w:rPr>
          <w:rFonts w:ascii="GHEA Grapalat" w:hAnsi="GHEA Grapalat"/>
          <w:i w:val="0"/>
          <w:lang w:val="af-ZA"/>
        </w:rPr>
      </w:pPr>
      <w:r w:rsidRPr="00606DCA">
        <w:rPr>
          <w:rFonts w:ascii="GHEA Grapalat" w:hAnsi="GHEA Grapalat" w:cs="Sylfaen"/>
          <w:i w:val="0"/>
        </w:rPr>
        <w:t xml:space="preserve">1.1 </w:t>
      </w:r>
      <w:r w:rsidR="00096865" w:rsidRPr="00606DCA">
        <w:rPr>
          <w:rFonts w:ascii="GHEA Grapalat" w:hAnsi="GHEA Grapalat" w:cs="Sylfaen"/>
          <w:i w:val="0"/>
        </w:rPr>
        <w:t>Գնման</w:t>
      </w:r>
      <w:r w:rsidR="00096865" w:rsidRPr="00606DCA">
        <w:rPr>
          <w:rFonts w:ascii="GHEA Grapalat" w:hAnsi="GHEA Grapalat" w:cs="Sylfaen"/>
          <w:i w:val="0"/>
          <w:lang w:val="af-ZA"/>
        </w:rPr>
        <w:t xml:space="preserve"> </w:t>
      </w:r>
      <w:r w:rsidR="00096865" w:rsidRPr="00606DCA">
        <w:rPr>
          <w:rFonts w:ascii="GHEA Grapalat" w:hAnsi="GHEA Grapalat" w:cs="Sylfaen"/>
          <w:i w:val="0"/>
        </w:rPr>
        <w:t>առարկա</w:t>
      </w:r>
      <w:r w:rsidR="00096865" w:rsidRPr="00606DCA">
        <w:rPr>
          <w:rFonts w:ascii="GHEA Grapalat" w:hAnsi="GHEA Grapalat" w:cs="Sylfaen"/>
          <w:i w:val="0"/>
          <w:lang w:val="af-ZA"/>
        </w:rPr>
        <w:t xml:space="preserve"> </w:t>
      </w:r>
      <w:r w:rsidR="00096865" w:rsidRPr="00606DCA">
        <w:rPr>
          <w:rFonts w:ascii="GHEA Grapalat" w:hAnsi="GHEA Grapalat" w:cs="Sylfaen"/>
          <w:i w:val="0"/>
        </w:rPr>
        <w:t>է</w:t>
      </w:r>
      <w:r w:rsidR="00096865" w:rsidRPr="00606DCA">
        <w:rPr>
          <w:rFonts w:ascii="GHEA Grapalat" w:hAnsi="GHEA Grapalat" w:cs="Sylfaen"/>
          <w:i w:val="0"/>
          <w:lang w:val="af-ZA"/>
        </w:rPr>
        <w:t xml:space="preserve"> </w:t>
      </w:r>
      <w:r w:rsidR="00096865" w:rsidRPr="00606DCA">
        <w:rPr>
          <w:rFonts w:ascii="GHEA Grapalat" w:hAnsi="GHEA Grapalat" w:cs="Sylfaen"/>
          <w:i w:val="0"/>
        </w:rPr>
        <w:t>հանդիսանում</w:t>
      </w:r>
      <w:r w:rsidR="00096865" w:rsidRPr="00606DCA">
        <w:rPr>
          <w:rFonts w:ascii="GHEA Grapalat" w:hAnsi="GHEA Grapalat" w:cs="Sylfaen"/>
          <w:i w:val="0"/>
          <w:lang w:val="af-ZA"/>
        </w:rPr>
        <w:t xml:space="preserve">  </w:t>
      </w:r>
      <w:r w:rsidR="006E3DF8" w:rsidRPr="00606DCA">
        <w:rPr>
          <w:rFonts w:ascii="GHEA Grapalat" w:hAnsi="GHEA Grapalat"/>
          <w:b/>
          <w:i w:val="0"/>
          <w:lang w:val="af-ZA"/>
        </w:rPr>
        <w:t>Հայաստանի Հանրապետության Շիրակի մարզի Գյումրու համայնքապետարանի աշխատակազմ&gt;&gt; ՀԿՀ</w:t>
      </w:r>
      <w:r w:rsidR="006E3DF8" w:rsidRPr="00606DCA">
        <w:rPr>
          <w:rFonts w:ascii="GHEA Grapalat" w:hAnsi="GHEA Grapalat"/>
          <w:b/>
          <w:i w:val="0"/>
          <w:lang w:val="hy-AM"/>
        </w:rPr>
        <w:t>-ի</w:t>
      </w:r>
      <w:r w:rsidR="00096865" w:rsidRPr="00606DCA">
        <w:rPr>
          <w:rFonts w:ascii="GHEA Grapalat" w:hAnsi="GHEA Grapalat"/>
          <w:i w:val="0"/>
          <w:lang w:val="af-ZA"/>
        </w:rPr>
        <w:t xml:space="preserve"> </w:t>
      </w:r>
      <w:r w:rsidR="00096865" w:rsidRPr="00606DCA">
        <w:rPr>
          <w:rFonts w:ascii="GHEA Grapalat" w:hAnsi="GHEA Grapalat" w:cs="Sylfaen"/>
          <w:i w:val="0"/>
        </w:rPr>
        <w:t>կարիքների</w:t>
      </w:r>
      <w:r w:rsidR="00096865" w:rsidRPr="00606DCA">
        <w:rPr>
          <w:rFonts w:ascii="GHEA Grapalat" w:hAnsi="GHEA Grapalat" w:cs="Times Armenian"/>
          <w:i w:val="0"/>
          <w:lang w:val="af-ZA"/>
        </w:rPr>
        <w:t xml:space="preserve"> </w:t>
      </w:r>
      <w:r w:rsidR="00096865" w:rsidRPr="00606DCA">
        <w:rPr>
          <w:rFonts w:ascii="GHEA Grapalat" w:hAnsi="GHEA Grapalat" w:cs="Sylfaen"/>
          <w:i w:val="0"/>
        </w:rPr>
        <w:t>համար</w:t>
      </w:r>
      <w:r w:rsidR="00096865" w:rsidRPr="00606DCA">
        <w:rPr>
          <w:rFonts w:ascii="GHEA Grapalat" w:hAnsi="GHEA Grapalat" w:cs="Times Armenian"/>
          <w:i w:val="0"/>
          <w:lang w:val="af-ZA"/>
        </w:rPr>
        <w:t xml:space="preserve">` </w:t>
      </w:r>
      <w:r w:rsidR="00C62433" w:rsidRPr="00606DCA">
        <w:rPr>
          <w:rFonts w:ascii="GHEA Grapalat" w:hAnsi="GHEA Grapalat"/>
          <w:b/>
          <w:i w:val="0"/>
          <w:lang w:val="af-ZA"/>
        </w:rPr>
        <w:t>«</w:t>
      </w:r>
      <w:r w:rsidR="00036C24" w:rsidRPr="00036C24">
        <w:rPr>
          <w:rFonts w:ascii="GHEA Grapalat" w:hAnsi="GHEA Grapalat"/>
          <w:b/>
          <w:i w:val="0"/>
          <w:lang w:val="af-ZA"/>
        </w:rPr>
        <w:t>Գյումրի համայնքի ստորգետնյա և վերգետնյա արտաքին լուսավորության սարքերի տեղադրման, ցանցի շահագործման և սպասարկման աշխատանքնե</w:t>
      </w:r>
      <w:r w:rsidR="00036C24">
        <w:rPr>
          <w:rFonts w:ascii="GHEA Grapalat" w:hAnsi="GHEA Grapalat"/>
          <w:b/>
          <w:i w:val="0"/>
          <w:lang w:val="af-ZA"/>
        </w:rPr>
        <w:t>րի</w:t>
      </w:r>
      <w:r w:rsidR="00C62433" w:rsidRPr="00606DCA">
        <w:rPr>
          <w:rFonts w:ascii="GHEA Grapalat" w:hAnsi="GHEA Grapalat"/>
          <w:b/>
          <w:i w:val="0"/>
          <w:lang w:val="af-ZA"/>
        </w:rPr>
        <w:t>»</w:t>
      </w:r>
      <w:r w:rsidR="00096865" w:rsidRPr="00606DCA">
        <w:rPr>
          <w:rFonts w:ascii="GHEA Grapalat" w:hAnsi="GHEA Grapalat"/>
          <w:i w:val="0"/>
          <w:lang w:val="af-ZA"/>
        </w:rPr>
        <w:t xml:space="preserve"> </w:t>
      </w:r>
      <w:r w:rsidR="00096865" w:rsidRPr="00606DCA">
        <w:rPr>
          <w:rFonts w:ascii="GHEA Grapalat" w:hAnsi="GHEA Grapalat"/>
          <w:i w:val="0"/>
        </w:rPr>
        <w:t>ձեռքբերումը</w:t>
      </w:r>
      <w:r w:rsidR="00816505" w:rsidRPr="00606DCA">
        <w:rPr>
          <w:rFonts w:ascii="GHEA Grapalat" w:hAnsi="GHEA Grapalat"/>
          <w:i w:val="0"/>
          <w:lang w:val="af-ZA"/>
        </w:rPr>
        <w:t xml:space="preserve"> (</w:t>
      </w:r>
      <w:r w:rsidR="00816505" w:rsidRPr="00606DCA">
        <w:rPr>
          <w:rFonts w:ascii="GHEA Grapalat" w:hAnsi="GHEA Grapalat"/>
          <w:i w:val="0"/>
        </w:rPr>
        <w:t>այսուհետ</w:t>
      </w:r>
      <w:r w:rsidR="00816505" w:rsidRPr="00606DCA">
        <w:rPr>
          <w:rFonts w:ascii="GHEA Grapalat" w:hAnsi="GHEA Grapalat"/>
          <w:i w:val="0"/>
          <w:lang w:val="af-ZA"/>
        </w:rPr>
        <w:t xml:space="preserve">` </w:t>
      </w:r>
      <w:r w:rsidR="00816505" w:rsidRPr="00606DCA">
        <w:rPr>
          <w:rFonts w:ascii="GHEA Grapalat" w:hAnsi="GHEA Grapalat"/>
          <w:i w:val="0"/>
        </w:rPr>
        <w:t>նաև</w:t>
      </w:r>
      <w:r w:rsidR="00816505" w:rsidRPr="00606DCA">
        <w:rPr>
          <w:rFonts w:ascii="GHEA Grapalat" w:hAnsi="GHEA Grapalat"/>
          <w:i w:val="0"/>
          <w:lang w:val="af-ZA"/>
        </w:rPr>
        <w:t xml:space="preserve"> </w:t>
      </w:r>
      <w:r w:rsidR="00816505" w:rsidRPr="00606DCA">
        <w:rPr>
          <w:rFonts w:ascii="GHEA Grapalat" w:hAnsi="GHEA Grapalat"/>
          <w:i w:val="0"/>
        </w:rPr>
        <w:t>ա</w:t>
      </w:r>
      <w:r w:rsidR="003812AE" w:rsidRPr="00606DCA">
        <w:rPr>
          <w:rFonts w:ascii="GHEA Grapalat" w:hAnsi="GHEA Grapalat"/>
          <w:i w:val="0"/>
        </w:rPr>
        <w:t>շխատանք</w:t>
      </w:r>
      <w:r w:rsidR="00816505" w:rsidRPr="00606DCA">
        <w:rPr>
          <w:rFonts w:ascii="GHEA Grapalat" w:hAnsi="GHEA Grapalat"/>
          <w:i w:val="0"/>
          <w:lang w:val="af-ZA"/>
        </w:rPr>
        <w:t>)</w:t>
      </w:r>
      <w:r w:rsidR="00C43524" w:rsidRPr="00606DCA">
        <w:rPr>
          <w:rFonts w:ascii="GHEA Grapalat" w:hAnsi="GHEA Grapalat"/>
          <w:i w:val="0"/>
          <w:lang w:val="af-ZA"/>
        </w:rPr>
        <w:t>,</w:t>
      </w:r>
      <w:r w:rsidR="00096865" w:rsidRPr="00606DCA">
        <w:rPr>
          <w:rFonts w:ascii="GHEA Grapalat" w:hAnsi="GHEA Grapalat"/>
          <w:i w:val="0"/>
          <w:lang w:val="af-ZA"/>
        </w:rPr>
        <w:t xml:space="preserve"> </w:t>
      </w:r>
      <w:r w:rsidR="00096865" w:rsidRPr="00606DCA">
        <w:rPr>
          <w:rFonts w:ascii="GHEA Grapalat" w:hAnsi="GHEA Grapalat"/>
          <w:i w:val="0"/>
        </w:rPr>
        <w:t>որ</w:t>
      </w:r>
      <w:r w:rsidR="000E1BE0" w:rsidRPr="00606DCA">
        <w:rPr>
          <w:rFonts w:ascii="GHEA Grapalat" w:hAnsi="GHEA Grapalat"/>
          <w:i w:val="0"/>
          <w:lang w:val="ru-RU"/>
        </w:rPr>
        <w:t>ը</w:t>
      </w:r>
      <w:r w:rsidR="000E1BE0" w:rsidRPr="00606DCA">
        <w:rPr>
          <w:rFonts w:ascii="GHEA Grapalat" w:hAnsi="GHEA Grapalat"/>
          <w:i w:val="0"/>
          <w:lang w:val="en-US"/>
        </w:rPr>
        <w:t xml:space="preserve"> </w:t>
      </w:r>
      <w:r w:rsidR="00096865" w:rsidRPr="00606DCA">
        <w:rPr>
          <w:rFonts w:ascii="GHEA Grapalat" w:hAnsi="GHEA Grapalat"/>
          <w:i w:val="0"/>
          <w:lang w:val="af-ZA"/>
        </w:rPr>
        <w:t xml:space="preserve"> </w:t>
      </w:r>
      <w:r w:rsidR="00096865" w:rsidRPr="00606DCA">
        <w:rPr>
          <w:rFonts w:ascii="GHEA Grapalat" w:hAnsi="GHEA Grapalat"/>
          <w:i w:val="0"/>
        </w:rPr>
        <w:t>խմբավորված</w:t>
      </w:r>
      <w:r w:rsidR="00096865" w:rsidRPr="00606DCA">
        <w:rPr>
          <w:rFonts w:ascii="GHEA Grapalat" w:hAnsi="GHEA Grapalat"/>
          <w:i w:val="0"/>
          <w:lang w:val="af-ZA"/>
        </w:rPr>
        <w:t xml:space="preserve">  </w:t>
      </w:r>
      <w:r w:rsidR="000E1BE0" w:rsidRPr="00606DCA">
        <w:rPr>
          <w:rFonts w:ascii="GHEA Grapalat" w:hAnsi="GHEA Grapalat"/>
          <w:i w:val="0"/>
          <w:lang w:val="ru-RU"/>
        </w:rPr>
        <w:t>է</w:t>
      </w:r>
      <w:r w:rsidR="00096865" w:rsidRPr="00606DCA">
        <w:rPr>
          <w:rFonts w:ascii="GHEA Grapalat" w:hAnsi="GHEA Grapalat"/>
          <w:i w:val="0"/>
          <w:lang w:val="af-ZA"/>
        </w:rPr>
        <w:t xml:space="preserve"> </w:t>
      </w:r>
      <w:r w:rsidR="00A76C15" w:rsidRPr="00606DCA">
        <w:rPr>
          <w:rFonts w:ascii="GHEA Grapalat" w:hAnsi="GHEA Grapalat"/>
          <w:i w:val="0"/>
          <w:lang w:val="af-ZA"/>
        </w:rPr>
        <w:t>«</w:t>
      </w:r>
      <w:r w:rsidR="00036C24">
        <w:rPr>
          <w:rFonts w:ascii="GHEA Grapalat" w:hAnsi="GHEA Grapalat"/>
          <w:i w:val="0"/>
          <w:lang w:val="en-US"/>
        </w:rPr>
        <w:t>երկու</w:t>
      </w:r>
      <w:r w:rsidR="00A76C15" w:rsidRPr="00606DCA">
        <w:rPr>
          <w:rFonts w:ascii="GHEA Grapalat" w:hAnsi="GHEA Grapalat"/>
          <w:i w:val="0"/>
          <w:lang w:val="af-ZA"/>
        </w:rPr>
        <w:t>»</w:t>
      </w:r>
      <w:r w:rsidR="00096865" w:rsidRPr="00606DCA">
        <w:rPr>
          <w:rFonts w:ascii="GHEA Grapalat" w:hAnsi="GHEA Grapalat"/>
          <w:i w:val="0"/>
          <w:lang w:val="af-ZA"/>
        </w:rPr>
        <w:t xml:space="preserve"> </w:t>
      </w:r>
      <w:r w:rsidR="00414A37" w:rsidRPr="00606DCA">
        <w:rPr>
          <w:rFonts w:ascii="GHEA Grapalat" w:hAnsi="GHEA Grapalat" w:cs="Sylfaen"/>
          <w:i w:val="0"/>
        </w:rPr>
        <w:t>չափաբաժ</w:t>
      </w:r>
      <w:r w:rsidR="00C62433" w:rsidRPr="00606DCA">
        <w:rPr>
          <w:rFonts w:ascii="GHEA Grapalat" w:hAnsi="GHEA Grapalat" w:cs="Sylfaen"/>
          <w:i w:val="0"/>
        </w:rPr>
        <w:t>ի</w:t>
      </w:r>
      <w:r w:rsidR="00414A37" w:rsidRPr="00606DCA">
        <w:rPr>
          <w:rFonts w:ascii="GHEA Grapalat" w:hAnsi="GHEA Grapalat" w:cs="Sylfaen"/>
          <w:i w:val="0"/>
        </w:rPr>
        <w:t>ն</w:t>
      </w:r>
      <w:r w:rsidR="00C62433" w:rsidRPr="00606DCA">
        <w:rPr>
          <w:rFonts w:ascii="GHEA Grapalat" w:hAnsi="GHEA Grapalat" w:cs="Sylfaen"/>
          <w:i w:val="0"/>
        </w:rPr>
        <w:t>ներ</w:t>
      </w:r>
      <w:r w:rsidR="00753E6E" w:rsidRPr="00606DCA">
        <w:rPr>
          <w:rFonts w:ascii="GHEA Grapalat" w:hAnsi="GHEA Grapalat" w:cs="Sylfaen"/>
          <w:i w:val="0"/>
        </w:rPr>
        <w:t>ում</w:t>
      </w:r>
      <w:r w:rsidR="00096865" w:rsidRPr="00606DCA">
        <w:rPr>
          <w:rFonts w:ascii="GHEA Grapalat" w:hAnsi="GHEA Grapalat" w:cs="Times Armenian"/>
          <w:i w:val="0"/>
          <w:lang w:val="af-ZA"/>
        </w:rPr>
        <w:t>`</w:t>
      </w:r>
    </w:p>
    <w:tbl>
      <w:tblPr>
        <w:tblW w:w="110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2410"/>
        <w:gridCol w:w="6948"/>
      </w:tblGrid>
      <w:tr w:rsidR="000812F9" w:rsidRPr="00606DCA" w:rsidTr="004B507C">
        <w:trPr>
          <w:trHeight w:val="420"/>
        </w:trPr>
        <w:tc>
          <w:tcPr>
            <w:tcW w:w="4111" w:type="dxa"/>
            <w:gridSpan w:val="2"/>
            <w:vAlign w:val="center"/>
          </w:tcPr>
          <w:p w:rsidR="000812F9" w:rsidRPr="00606DCA" w:rsidRDefault="000812F9" w:rsidP="00A86963">
            <w:pPr>
              <w:pStyle w:val="23"/>
              <w:spacing w:line="240" w:lineRule="auto"/>
              <w:ind w:firstLine="0"/>
              <w:jc w:val="center"/>
              <w:rPr>
                <w:rFonts w:ascii="GHEA Grapalat" w:hAnsi="GHEA Grapalat"/>
                <w:b/>
                <w:bCs/>
                <w:i/>
                <w:iCs/>
              </w:rPr>
            </w:pPr>
            <w:r w:rsidRPr="00606DCA">
              <w:rPr>
                <w:rFonts w:ascii="GHEA Grapalat" w:hAnsi="GHEA Grapalat"/>
                <w:b/>
                <w:bCs/>
                <w:i/>
                <w:iCs/>
              </w:rPr>
              <w:t xml:space="preserve">Չափաբաժնի </w:t>
            </w:r>
          </w:p>
        </w:tc>
        <w:tc>
          <w:tcPr>
            <w:tcW w:w="6948" w:type="dxa"/>
            <w:vMerge w:val="restart"/>
            <w:vAlign w:val="center"/>
          </w:tcPr>
          <w:p w:rsidR="000812F9" w:rsidRPr="00606DCA" w:rsidRDefault="000812F9" w:rsidP="00EF3662">
            <w:pPr>
              <w:pStyle w:val="23"/>
              <w:spacing w:line="240" w:lineRule="auto"/>
              <w:ind w:firstLine="0"/>
              <w:jc w:val="center"/>
              <w:rPr>
                <w:rFonts w:ascii="GHEA Grapalat" w:hAnsi="GHEA Grapalat"/>
                <w:b/>
                <w:bCs/>
                <w:i/>
                <w:iCs/>
              </w:rPr>
            </w:pPr>
            <w:r w:rsidRPr="00606DCA">
              <w:rPr>
                <w:rFonts w:ascii="GHEA Grapalat" w:hAnsi="GHEA Grapalat"/>
                <w:b/>
                <w:bCs/>
                <w:i/>
                <w:iCs/>
              </w:rPr>
              <w:t>Չափաբաժնի անվանումը</w:t>
            </w:r>
          </w:p>
        </w:tc>
      </w:tr>
      <w:tr w:rsidR="000812F9" w:rsidRPr="00606DCA" w:rsidTr="004B507C">
        <w:trPr>
          <w:trHeight w:val="202"/>
        </w:trPr>
        <w:tc>
          <w:tcPr>
            <w:tcW w:w="1701" w:type="dxa"/>
            <w:vAlign w:val="center"/>
          </w:tcPr>
          <w:p w:rsidR="000812F9" w:rsidRPr="00606DCA" w:rsidRDefault="00273411" w:rsidP="00A86963">
            <w:pPr>
              <w:pStyle w:val="23"/>
              <w:spacing w:line="240" w:lineRule="auto"/>
              <w:jc w:val="center"/>
              <w:rPr>
                <w:rFonts w:ascii="GHEA Grapalat" w:hAnsi="GHEA Grapalat"/>
                <w:b/>
                <w:bCs/>
                <w:i/>
                <w:iCs/>
              </w:rPr>
            </w:pPr>
            <w:r w:rsidRPr="00606DCA">
              <w:rPr>
                <w:rFonts w:ascii="GHEA Grapalat" w:hAnsi="GHEA Grapalat"/>
                <w:b/>
                <w:bCs/>
                <w:i/>
                <w:iCs/>
              </w:rPr>
              <w:t>համարը</w:t>
            </w:r>
          </w:p>
        </w:tc>
        <w:tc>
          <w:tcPr>
            <w:tcW w:w="2410" w:type="dxa"/>
            <w:vAlign w:val="center"/>
          </w:tcPr>
          <w:p w:rsidR="000812F9" w:rsidRPr="00606DCA" w:rsidRDefault="00273411" w:rsidP="00EF3662">
            <w:pPr>
              <w:pStyle w:val="23"/>
              <w:spacing w:line="240" w:lineRule="auto"/>
              <w:jc w:val="center"/>
              <w:rPr>
                <w:rFonts w:ascii="GHEA Grapalat" w:hAnsi="GHEA Grapalat"/>
                <w:b/>
                <w:bCs/>
                <w:i/>
                <w:iCs/>
              </w:rPr>
            </w:pPr>
            <w:r w:rsidRPr="00606DCA">
              <w:rPr>
                <w:rFonts w:ascii="GHEA Grapalat" w:hAnsi="GHEA Grapalat"/>
                <w:b/>
                <w:bCs/>
                <w:i/>
                <w:iCs/>
                <w:lang w:val="hy-AM"/>
              </w:rPr>
              <w:t>գնման</w:t>
            </w:r>
            <w:r w:rsidRPr="00606DCA">
              <w:rPr>
                <w:rFonts w:ascii="GHEA Grapalat" w:hAnsi="GHEA Grapalat"/>
                <w:b/>
                <w:bCs/>
                <w:i/>
                <w:iCs/>
              </w:rPr>
              <w:t xml:space="preserve"> </w:t>
            </w:r>
            <w:r w:rsidRPr="00606DCA">
              <w:rPr>
                <w:rFonts w:ascii="GHEA Grapalat" w:hAnsi="GHEA Grapalat"/>
                <w:b/>
                <w:bCs/>
                <w:i/>
                <w:iCs/>
                <w:lang w:val="hy-AM"/>
              </w:rPr>
              <w:t xml:space="preserve"> գինը</w:t>
            </w:r>
            <w:r w:rsidR="00A86963" w:rsidRPr="00606DCA">
              <w:rPr>
                <w:rFonts w:ascii="GHEA Grapalat" w:hAnsi="GHEA Grapalat"/>
                <w:b/>
                <w:bCs/>
                <w:i/>
                <w:iCs/>
                <w:lang w:val="hy-AM"/>
              </w:rPr>
              <w:t xml:space="preserve"> </w:t>
            </w:r>
          </w:p>
        </w:tc>
        <w:tc>
          <w:tcPr>
            <w:tcW w:w="6948" w:type="dxa"/>
            <w:vMerge/>
            <w:vAlign w:val="center"/>
          </w:tcPr>
          <w:p w:rsidR="000812F9" w:rsidRPr="00606DCA" w:rsidRDefault="000812F9" w:rsidP="00EF3662">
            <w:pPr>
              <w:pStyle w:val="23"/>
              <w:spacing w:line="240" w:lineRule="auto"/>
              <w:ind w:firstLine="0"/>
              <w:jc w:val="center"/>
              <w:rPr>
                <w:rFonts w:ascii="GHEA Grapalat" w:hAnsi="GHEA Grapalat"/>
                <w:b/>
                <w:bCs/>
                <w:i/>
                <w:iCs/>
              </w:rPr>
            </w:pPr>
          </w:p>
        </w:tc>
      </w:tr>
      <w:tr w:rsidR="00036C24" w:rsidRPr="00606DCA" w:rsidTr="004B507C">
        <w:tc>
          <w:tcPr>
            <w:tcW w:w="1701" w:type="dxa"/>
            <w:vAlign w:val="center"/>
          </w:tcPr>
          <w:p w:rsidR="00036C24" w:rsidRPr="00606DCA" w:rsidRDefault="00036C24" w:rsidP="00EF3662">
            <w:pPr>
              <w:pStyle w:val="23"/>
              <w:spacing w:line="240" w:lineRule="auto"/>
              <w:ind w:firstLine="0"/>
              <w:jc w:val="center"/>
              <w:rPr>
                <w:rFonts w:ascii="GHEA Grapalat" w:hAnsi="GHEA Grapalat"/>
              </w:rPr>
            </w:pPr>
            <w:r w:rsidRPr="00606DCA">
              <w:rPr>
                <w:rFonts w:ascii="GHEA Grapalat" w:hAnsi="GHEA Grapalat"/>
              </w:rPr>
              <w:t>1</w:t>
            </w:r>
          </w:p>
        </w:tc>
        <w:tc>
          <w:tcPr>
            <w:tcW w:w="2410" w:type="dxa"/>
            <w:vAlign w:val="center"/>
          </w:tcPr>
          <w:p w:rsidR="00036C24" w:rsidRPr="00606DCA" w:rsidRDefault="00036C24" w:rsidP="000812F9">
            <w:pPr>
              <w:pStyle w:val="23"/>
              <w:spacing w:line="240" w:lineRule="auto"/>
              <w:ind w:firstLine="0"/>
              <w:jc w:val="center"/>
              <w:rPr>
                <w:rFonts w:ascii="GHEA Grapalat" w:hAnsi="GHEA Grapalat"/>
                <w:lang w:val="en-US"/>
              </w:rPr>
            </w:pPr>
            <w:r>
              <w:rPr>
                <w:rFonts w:ascii="GHEA Grapalat" w:hAnsi="GHEA Grapalat"/>
                <w:lang w:val="en-US"/>
              </w:rPr>
              <w:t>23</w:t>
            </w:r>
            <w:r>
              <w:rPr>
                <w:rFonts w:ascii="Courier New" w:hAnsi="Courier New" w:cs="Courier New"/>
                <w:lang w:val="en-US"/>
              </w:rPr>
              <w:t> </w:t>
            </w:r>
            <w:r>
              <w:rPr>
                <w:rFonts w:ascii="GHEA Grapalat" w:hAnsi="GHEA Grapalat"/>
                <w:lang w:val="en-US"/>
              </w:rPr>
              <w:t>355 290</w:t>
            </w:r>
          </w:p>
        </w:tc>
        <w:tc>
          <w:tcPr>
            <w:tcW w:w="6948" w:type="dxa"/>
            <w:vAlign w:val="center"/>
          </w:tcPr>
          <w:p w:rsidR="00036C24" w:rsidRPr="00036C24" w:rsidRDefault="00036C24" w:rsidP="00ED43A6">
            <w:pPr>
              <w:pStyle w:val="23"/>
              <w:ind w:firstLine="0"/>
              <w:rPr>
                <w:rFonts w:ascii="GHEA Grapalat" w:hAnsi="GHEA Grapalat" w:cs="Arial"/>
                <w:b/>
              </w:rPr>
            </w:pPr>
            <w:r w:rsidRPr="00036C24">
              <w:rPr>
                <w:rFonts w:ascii="GHEA Grapalat" w:hAnsi="GHEA Grapalat" w:cs="Arial"/>
                <w:b/>
              </w:rPr>
              <w:t>Գյումրի համայնքի արտաքին լուսավորության ստորգետնյա ցանցի լուսատուների տեղադրման, շահագործման և սպասարկման աշխատանքներ</w:t>
            </w:r>
          </w:p>
        </w:tc>
      </w:tr>
      <w:tr w:rsidR="00036C24" w:rsidRPr="00606DCA" w:rsidTr="004B507C">
        <w:tc>
          <w:tcPr>
            <w:tcW w:w="1701" w:type="dxa"/>
            <w:vAlign w:val="center"/>
          </w:tcPr>
          <w:p w:rsidR="00036C24" w:rsidRPr="00606DCA" w:rsidRDefault="00036C24" w:rsidP="00EF3662">
            <w:pPr>
              <w:pStyle w:val="23"/>
              <w:spacing w:line="240" w:lineRule="auto"/>
              <w:ind w:firstLine="0"/>
              <w:jc w:val="center"/>
              <w:rPr>
                <w:rFonts w:ascii="GHEA Grapalat" w:hAnsi="GHEA Grapalat"/>
              </w:rPr>
            </w:pPr>
            <w:r w:rsidRPr="00606DCA">
              <w:rPr>
                <w:rFonts w:ascii="GHEA Grapalat" w:hAnsi="GHEA Grapalat"/>
              </w:rPr>
              <w:t>2</w:t>
            </w:r>
          </w:p>
        </w:tc>
        <w:tc>
          <w:tcPr>
            <w:tcW w:w="2410" w:type="dxa"/>
            <w:vAlign w:val="center"/>
          </w:tcPr>
          <w:p w:rsidR="00036C24" w:rsidRPr="00606DCA" w:rsidRDefault="00036C24" w:rsidP="000812F9">
            <w:pPr>
              <w:pStyle w:val="23"/>
              <w:spacing w:line="240" w:lineRule="auto"/>
              <w:ind w:firstLine="0"/>
              <w:jc w:val="center"/>
              <w:rPr>
                <w:rFonts w:ascii="GHEA Grapalat" w:hAnsi="GHEA Grapalat"/>
                <w:lang w:val="en-US"/>
              </w:rPr>
            </w:pPr>
            <w:r>
              <w:rPr>
                <w:rFonts w:ascii="GHEA Grapalat" w:hAnsi="GHEA Grapalat"/>
                <w:lang w:val="en-US"/>
              </w:rPr>
              <w:t>23</w:t>
            </w:r>
            <w:r>
              <w:rPr>
                <w:rFonts w:ascii="Courier New" w:hAnsi="Courier New" w:cs="Courier New"/>
                <w:lang w:val="en-US"/>
              </w:rPr>
              <w:t> </w:t>
            </w:r>
            <w:r>
              <w:rPr>
                <w:rFonts w:ascii="GHEA Grapalat" w:hAnsi="GHEA Grapalat"/>
                <w:lang w:val="en-US"/>
              </w:rPr>
              <w:t>927 750</w:t>
            </w:r>
          </w:p>
        </w:tc>
        <w:tc>
          <w:tcPr>
            <w:tcW w:w="6948" w:type="dxa"/>
            <w:vAlign w:val="center"/>
          </w:tcPr>
          <w:p w:rsidR="00036C24" w:rsidRPr="00036C24" w:rsidRDefault="00036C24" w:rsidP="00ED43A6">
            <w:pPr>
              <w:pStyle w:val="23"/>
              <w:ind w:firstLine="0"/>
              <w:rPr>
                <w:rFonts w:ascii="GHEA Grapalat" w:hAnsi="GHEA Grapalat" w:cs="Arial"/>
                <w:b/>
              </w:rPr>
            </w:pPr>
            <w:r w:rsidRPr="00036C24">
              <w:rPr>
                <w:rFonts w:ascii="GHEA Grapalat" w:hAnsi="GHEA Grapalat" w:cs="Arial"/>
                <w:b/>
              </w:rPr>
              <w:t>Գյումրի համայնքի արտաքին լուսավորության վերգետնյա ցանցի լուսատուների տեղադրման, շահագործման և սպասարկման աշխատանքներ</w:t>
            </w:r>
          </w:p>
        </w:tc>
      </w:tr>
    </w:tbl>
    <w:p w:rsidR="00B051BE" w:rsidRPr="00606DCA" w:rsidRDefault="00B051BE" w:rsidP="00EF3662">
      <w:pPr>
        <w:pStyle w:val="23"/>
        <w:spacing w:line="240" w:lineRule="auto"/>
        <w:ind w:firstLine="567"/>
        <w:rPr>
          <w:rFonts w:ascii="GHEA Grapalat" w:hAnsi="GHEA Grapalat"/>
        </w:rPr>
      </w:pPr>
    </w:p>
    <w:p w:rsidR="00417B96" w:rsidRPr="00606DCA" w:rsidRDefault="00816505" w:rsidP="00EF3662">
      <w:pPr>
        <w:pStyle w:val="23"/>
        <w:spacing w:line="240" w:lineRule="auto"/>
        <w:ind w:firstLine="567"/>
        <w:rPr>
          <w:rFonts w:ascii="GHEA Grapalat" w:hAnsi="GHEA Grapalat"/>
        </w:rPr>
      </w:pPr>
      <w:r w:rsidRPr="00606DCA">
        <w:rPr>
          <w:rFonts w:ascii="GHEA Grapalat" w:hAnsi="GHEA Grapalat"/>
        </w:rPr>
        <w:t>Ա</w:t>
      </w:r>
      <w:r w:rsidR="00AA18C8" w:rsidRPr="00606DCA">
        <w:rPr>
          <w:rFonts w:ascii="GHEA Grapalat" w:hAnsi="GHEA Grapalat"/>
        </w:rPr>
        <w:t xml:space="preserve">շխատանքի </w:t>
      </w:r>
      <w:r w:rsidR="00096865" w:rsidRPr="00606DC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06DCA">
        <w:rPr>
          <w:rFonts w:ascii="GHEA Grapalat" w:hAnsi="GHEA Grapalat"/>
        </w:rPr>
        <w:t xml:space="preserve">կնքվելիք </w:t>
      </w:r>
      <w:r w:rsidR="00096865" w:rsidRPr="00606DCA">
        <w:rPr>
          <w:rFonts w:ascii="GHEA Grapalat" w:hAnsi="GHEA Grapalat"/>
        </w:rPr>
        <w:t xml:space="preserve">պայմանագրի անբաժանելի մասը, որի նախագիծը ներկայացված է սույն հրավերի N </w:t>
      </w:r>
      <w:r w:rsidR="00177245" w:rsidRPr="00606DCA">
        <w:rPr>
          <w:rFonts w:ascii="GHEA Grapalat" w:hAnsi="GHEA Grapalat"/>
        </w:rPr>
        <w:t>6</w:t>
      </w:r>
      <w:r w:rsidR="00096865" w:rsidRPr="00606DCA">
        <w:rPr>
          <w:rFonts w:ascii="GHEA Grapalat" w:hAnsi="GHEA Grapalat"/>
        </w:rPr>
        <w:t xml:space="preserve"> հավելվածում</w:t>
      </w:r>
      <w:r w:rsidR="004D5671" w:rsidRPr="00606DCA">
        <w:rPr>
          <w:rFonts w:ascii="GHEA Grapalat" w:hAnsi="GHEA Grapalat"/>
        </w:rPr>
        <w:t>։</w:t>
      </w:r>
    </w:p>
    <w:p w:rsidR="0085236E" w:rsidRPr="00606DCA" w:rsidRDefault="00845AA5" w:rsidP="00EF3662">
      <w:pPr>
        <w:pStyle w:val="23"/>
        <w:spacing w:line="240" w:lineRule="auto"/>
        <w:ind w:firstLine="567"/>
        <w:rPr>
          <w:rFonts w:ascii="GHEA Grapalat" w:hAnsi="GHEA Grapalat"/>
        </w:rPr>
      </w:pPr>
      <w:r w:rsidRPr="00606DCA">
        <w:rPr>
          <w:rFonts w:ascii="GHEA Grapalat" w:hAnsi="GHEA Grapalat"/>
        </w:rPr>
        <w:t>1.2 Սույն ընթացակարգի շրջանակում</w:t>
      </w:r>
      <w:r w:rsidR="0085236E" w:rsidRPr="00606DCA">
        <w:rPr>
          <w:rFonts w:ascii="GHEA Grapalat" w:hAnsi="GHEA Grapalat"/>
        </w:rPr>
        <w:t>,</w:t>
      </w:r>
      <w:r w:rsidRPr="00606DCA">
        <w:rPr>
          <w:rFonts w:ascii="GHEA Grapalat" w:hAnsi="GHEA Grapalat"/>
        </w:rPr>
        <w:t xml:space="preserve"> </w:t>
      </w:r>
      <w:r w:rsidR="0085236E" w:rsidRPr="00606DCA">
        <w:rPr>
          <w:rFonts w:ascii="GHEA Grapalat" w:hAnsi="GHEA Grapalat"/>
        </w:rPr>
        <w:t>ընտրված մասնակցի առաջարկության հիման վրա, կհատկացվի կանխավճար` ներքոհիշյալ չափով և ժամկետներում`</w:t>
      </w:r>
    </w:p>
    <w:p w:rsidR="006C08B6" w:rsidRPr="00606DCA"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606DCA" w:rsidTr="006D1826">
        <w:trPr>
          <w:jc w:val="center"/>
        </w:trPr>
        <w:tc>
          <w:tcPr>
            <w:tcW w:w="6356" w:type="dxa"/>
            <w:gridSpan w:val="2"/>
          </w:tcPr>
          <w:p w:rsidR="0085236E" w:rsidRPr="00606DCA" w:rsidRDefault="0085236E" w:rsidP="00EF3662">
            <w:pPr>
              <w:pStyle w:val="23"/>
              <w:spacing w:line="240" w:lineRule="auto"/>
              <w:ind w:firstLine="0"/>
              <w:jc w:val="center"/>
              <w:rPr>
                <w:rFonts w:ascii="GHEA Grapalat" w:hAnsi="GHEA Grapalat" w:cs="Sylfaen"/>
                <w:b/>
                <w:i/>
                <w:sz w:val="16"/>
                <w:szCs w:val="16"/>
                <w:lang w:val="es-ES"/>
              </w:rPr>
            </w:pPr>
            <w:r w:rsidRPr="00606DCA">
              <w:rPr>
                <w:rFonts w:ascii="GHEA Grapalat" w:hAnsi="GHEA Grapalat" w:cs="Sylfaen"/>
                <w:b/>
                <w:i/>
                <w:sz w:val="16"/>
                <w:szCs w:val="16"/>
                <w:lang w:val="es-ES"/>
              </w:rPr>
              <w:t>Կանխավճարի հատկացման</w:t>
            </w:r>
          </w:p>
        </w:tc>
      </w:tr>
      <w:tr w:rsidR="0085236E" w:rsidRPr="00606DCA" w:rsidTr="006D1826">
        <w:trPr>
          <w:jc w:val="center"/>
        </w:trPr>
        <w:tc>
          <w:tcPr>
            <w:tcW w:w="2580" w:type="dxa"/>
            <w:vAlign w:val="center"/>
          </w:tcPr>
          <w:p w:rsidR="0085236E" w:rsidRPr="00606DCA" w:rsidRDefault="0085236E" w:rsidP="00EF3662">
            <w:pPr>
              <w:pStyle w:val="23"/>
              <w:spacing w:line="240" w:lineRule="auto"/>
              <w:ind w:firstLine="0"/>
              <w:jc w:val="center"/>
              <w:rPr>
                <w:rFonts w:ascii="GHEA Grapalat" w:hAnsi="GHEA Grapalat" w:cs="Sylfaen"/>
                <w:b/>
                <w:i/>
                <w:sz w:val="16"/>
                <w:szCs w:val="16"/>
                <w:lang w:val="es-ES"/>
              </w:rPr>
            </w:pPr>
            <w:r w:rsidRPr="00606DCA">
              <w:rPr>
                <w:rFonts w:ascii="GHEA Grapalat" w:hAnsi="GHEA Grapalat" w:cs="Sylfaen"/>
                <w:b/>
                <w:i/>
                <w:sz w:val="16"/>
                <w:szCs w:val="16"/>
                <w:lang w:val="es-ES"/>
              </w:rPr>
              <w:t xml:space="preserve">առավելագույն չափը </w:t>
            </w:r>
            <w:r w:rsidR="00816505" w:rsidRPr="00606DCA">
              <w:rPr>
                <w:rFonts w:ascii="GHEA Grapalat" w:hAnsi="GHEA Grapalat" w:cs="Sylfaen"/>
                <w:b/>
                <w:i/>
                <w:sz w:val="16"/>
                <w:szCs w:val="16"/>
                <w:lang w:val="es-ES"/>
              </w:rPr>
              <w:t>(</w:t>
            </w:r>
            <w:r w:rsidRPr="00606DCA">
              <w:rPr>
                <w:rFonts w:ascii="GHEA Grapalat" w:hAnsi="GHEA Grapalat" w:cs="Sylfaen"/>
                <w:b/>
                <w:i/>
                <w:sz w:val="16"/>
                <w:szCs w:val="16"/>
                <w:lang w:val="es-ES"/>
              </w:rPr>
              <w:t>ՀՀ դրամ</w:t>
            </w:r>
            <w:r w:rsidR="00816505" w:rsidRPr="00606DCA">
              <w:rPr>
                <w:rFonts w:ascii="GHEA Grapalat" w:hAnsi="GHEA Grapalat" w:cs="Sylfaen"/>
                <w:b/>
                <w:i/>
                <w:sz w:val="16"/>
                <w:szCs w:val="16"/>
                <w:lang w:val="es-ES"/>
              </w:rPr>
              <w:t>)</w:t>
            </w:r>
          </w:p>
        </w:tc>
        <w:tc>
          <w:tcPr>
            <w:tcW w:w="3776" w:type="dxa"/>
            <w:vAlign w:val="center"/>
          </w:tcPr>
          <w:p w:rsidR="0085236E" w:rsidRPr="00606DCA" w:rsidRDefault="0085236E" w:rsidP="00EF3662">
            <w:pPr>
              <w:pStyle w:val="23"/>
              <w:spacing w:line="240" w:lineRule="auto"/>
              <w:ind w:firstLine="0"/>
              <w:jc w:val="center"/>
              <w:rPr>
                <w:rFonts w:ascii="GHEA Grapalat" w:hAnsi="GHEA Grapalat" w:cs="Sylfaen"/>
                <w:b/>
                <w:i/>
                <w:sz w:val="16"/>
                <w:szCs w:val="16"/>
                <w:lang w:val="es-ES"/>
              </w:rPr>
            </w:pPr>
            <w:r w:rsidRPr="00606DCA">
              <w:rPr>
                <w:rFonts w:ascii="GHEA Grapalat" w:hAnsi="GHEA Grapalat" w:cs="Sylfaen"/>
                <w:b/>
                <w:i/>
                <w:sz w:val="16"/>
                <w:szCs w:val="16"/>
                <w:lang w:val="es-ES"/>
              </w:rPr>
              <w:t>ժամկետը (</w:t>
            </w:r>
            <w:r w:rsidR="00816505" w:rsidRPr="00606DCA">
              <w:rPr>
                <w:rFonts w:ascii="GHEA Grapalat" w:hAnsi="GHEA Grapalat" w:cs="Sylfaen"/>
                <w:b/>
                <w:i/>
                <w:sz w:val="16"/>
                <w:szCs w:val="16"/>
                <w:lang w:val="es-ES"/>
              </w:rPr>
              <w:t xml:space="preserve">ամիսը, </w:t>
            </w:r>
            <w:r w:rsidRPr="00606DCA">
              <w:rPr>
                <w:rFonts w:ascii="GHEA Grapalat" w:hAnsi="GHEA Grapalat" w:cs="Sylfaen"/>
                <w:b/>
                <w:i/>
                <w:sz w:val="16"/>
                <w:szCs w:val="16"/>
                <w:lang w:val="es-ES"/>
              </w:rPr>
              <w:t>տարեթիվը)</w:t>
            </w:r>
          </w:p>
        </w:tc>
      </w:tr>
      <w:tr w:rsidR="0085236E" w:rsidRPr="00606DCA" w:rsidTr="006D1826">
        <w:trPr>
          <w:jc w:val="center"/>
        </w:trPr>
        <w:tc>
          <w:tcPr>
            <w:tcW w:w="2580" w:type="dxa"/>
          </w:tcPr>
          <w:p w:rsidR="0085236E" w:rsidRPr="00606DCA" w:rsidRDefault="0085236E" w:rsidP="00EF3662">
            <w:pPr>
              <w:jc w:val="center"/>
              <w:rPr>
                <w:rFonts w:ascii="GHEA Grapalat" w:hAnsi="GHEA Grapalat"/>
                <w:sz w:val="20"/>
                <w:szCs w:val="20"/>
              </w:rPr>
            </w:pPr>
          </w:p>
        </w:tc>
        <w:tc>
          <w:tcPr>
            <w:tcW w:w="3776" w:type="dxa"/>
          </w:tcPr>
          <w:p w:rsidR="0085236E" w:rsidRPr="00606DCA" w:rsidRDefault="0085236E" w:rsidP="00EF3662">
            <w:pPr>
              <w:jc w:val="center"/>
              <w:rPr>
                <w:rFonts w:ascii="GHEA Grapalat" w:hAnsi="GHEA Grapalat"/>
                <w:sz w:val="20"/>
                <w:szCs w:val="20"/>
              </w:rPr>
            </w:pPr>
          </w:p>
        </w:tc>
      </w:tr>
      <w:tr w:rsidR="0085236E" w:rsidRPr="00606DCA" w:rsidTr="006D1826">
        <w:trPr>
          <w:jc w:val="center"/>
        </w:trPr>
        <w:tc>
          <w:tcPr>
            <w:tcW w:w="2580" w:type="dxa"/>
          </w:tcPr>
          <w:p w:rsidR="0085236E" w:rsidRPr="00606DCA" w:rsidRDefault="0085236E" w:rsidP="00EF3662">
            <w:pPr>
              <w:jc w:val="center"/>
              <w:rPr>
                <w:rFonts w:ascii="GHEA Grapalat" w:hAnsi="GHEA Grapalat"/>
                <w:sz w:val="20"/>
                <w:szCs w:val="20"/>
              </w:rPr>
            </w:pPr>
          </w:p>
        </w:tc>
        <w:tc>
          <w:tcPr>
            <w:tcW w:w="3776" w:type="dxa"/>
          </w:tcPr>
          <w:p w:rsidR="0085236E" w:rsidRPr="00606DCA" w:rsidRDefault="0085236E" w:rsidP="00EF3662">
            <w:pPr>
              <w:jc w:val="center"/>
              <w:rPr>
                <w:rFonts w:ascii="GHEA Grapalat" w:hAnsi="GHEA Grapalat"/>
                <w:sz w:val="20"/>
                <w:szCs w:val="20"/>
              </w:rPr>
            </w:pPr>
          </w:p>
        </w:tc>
      </w:tr>
    </w:tbl>
    <w:p w:rsidR="0085236E" w:rsidRPr="00606DCA" w:rsidRDefault="0085236E" w:rsidP="00EF3662">
      <w:pPr>
        <w:pStyle w:val="23"/>
        <w:spacing w:line="240" w:lineRule="auto"/>
        <w:ind w:firstLine="567"/>
        <w:rPr>
          <w:rFonts w:ascii="GHEA Grapalat" w:hAnsi="GHEA Grapalat"/>
        </w:rPr>
      </w:pPr>
      <w:r w:rsidRPr="00606DCA">
        <w:rPr>
          <w:rFonts w:ascii="GHEA Grapalat" w:hAnsi="GHEA Grapalat"/>
        </w:rPr>
        <w:t xml:space="preserve">Ընդ որում կանխավճարի հատկացումը </w:t>
      </w:r>
      <w:r w:rsidR="00816505" w:rsidRPr="00606DCA">
        <w:rPr>
          <w:rFonts w:ascii="GHEA Grapalat" w:hAnsi="GHEA Grapalat"/>
        </w:rPr>
        <w:t xml:space="preserve">ընտրված մասնակցին </w:t>
      </w:r>
      <w:r w:rsidRPr="00606DCA">
        <w:rPr>
          <w:rFonts w:ascii="GHEA Grapalat" w:hAnsi="GHEA Grapalat"/>
        </w:rPr>
        <w:t>կ</w:t>
      </w:r>
      <w:r w:rsidR="00816505" w:rsidRPr="00606DCA">
        <w:rPr>
          <w:rFonts w:ascii="GHEA Grapalat" w:hAnsi="GHEA Grapalat"/>
        </w:rPr>
        <w:t xml:space="preserve">տրամադրվի </w:t>
      </w:r>
      <w:r w:rsidRPr="00606DCA">
        <w:rPr>
          <w:rFonts w:ascii="GHEA Grapalat" w:hAnsi="GHEA Grapalat"/>
        </w:rPr>
        <w:t xml:space="preserve">սույն հրավերի 1-ին մասի </w:t>
      </w:r>
      <w:r w:rsidR="00EC2345" w:rsidRPr="00606DCA">
        <w:rPr>
          <w:rFonts w:ascii="GHEA Grapalat" w:hAnsi="GHEA Grapalat"/>
        </w:rPr>
        <w:t>10</w:t>
      </w:r>
      <w:r w:rsidR="00F61D7A" w:rsidRPr="00606DCA">
        <w:rPr>
          <w:rFonts w:ascii="GHEA Grapalat" w:hAnsi="GHEA Grapalat"/>
        </w:rPr>
        <w:t>.</w:t>
      </w:r>
      <w:r w:rsidR="00177245" w:rsidRPr="00606DCA">
        <w:rPr>
          <w:rFonts w:ascii="GHEA Grapalat" w:hAnsi="GHEA Grapalat"/>
        </w:rPr>
        <w:t>5</w:t>
      </w:r>
      <w:r w:rsidRPr="00606DCA">
        <w:rPr>
          <w:rFonts w:ascii="GHEA Grapalat" w:hAnsi="GHEA Grapalat"/>
        </w:rPr>
        <w:t xml:space="preserve"> կետով սահմանված պայմաններով</w:t>
      </w:r>
      <w:r w:rsidR="00816505" w:rsidRPr="00606DCA">
        <w:rPr>
          <w:rFonts w:ascii="GHEA Grapalat" w:hAnsi="GHEA Grapalat"/>
        </w:rPr>
        <w:t>, իսկ կանխավճարի մարումը կիրականացվի կնքվելիք պայմանագրով սահմանված կարգով</w:t>
      </w:r>
      <w:r w:rsidRPr="00606DCA">
        <w:rPr>
          <w:rFonts w:ascii="GHEA Grapalat" w:hAnsi="GHEA Grapalat"/>
        </w:rPr>
        <w:t xml:space="preserve">:  </w:t>
      </w:r>
    </w:p>
    <w:p w:rsidR="00096865" w:rsidRPr="00606DCA" w:rsidRDefault="00096865" w:rsidP="00EF3662">
      <w:pPr>
        <w:ind w:firstLine="567"/>
        <w:rPr>
          <w:rFonts w:ascii="GHEA Grapalat" w:hAnsi="GHEA Grapalat" w:cs="Sylfaen"/>
          <w:i/>
          <w:sz w:val="20"/>
          <w:lang w:val="es-ES"/>
        </w:rPr>
      </w:pPr>
    </w:p>
    <w:p w:rsidR="00845AA5" w:rsidRPr="00606DCA" w:rsidRDefault="00845AA5" w:rsidP="00EF3662">
      <w:pPr>
        <w:ind w:firstLine="567"/>
        <w:rPr>
          <w:rFonts w:ascii="GHEA Grapalat" w:hAnsi="GHEA Grapalat" w:cs="Sylfaen"/>
          <w:i/>
          <w:sz w:val="20"/>
          <w:lang w:val="es-ES"/>
        </w:rPr>
      </w:pPr>
    </w:p>
    <w:p w:rsidR="00096865" w:rsidRPr="00606DCA" w:rsidRDefault="002B32D6" w:rsidP="00EF3662">
      <w:pPr>
        <w:jc w:val="center"/>
        <w:rPr>
          <w:rFonts w:ascii="GHEA Grapalat" w:hAnsi="GHEA Grapalat"/>
          <w:b/>
          <w:sz w:val="20"/>
          <w:lang w:val="es-ES"/>
        </w:rPr>
      </w:pPr>
      <w:r w:rsidRPr="00606DCA">
        <w:rPr>
          <w:rFonts w:ascii="GHEA Grapalat" w:hAnsi="GHEA Grapalat"/>
          <w:b/>
          <w:sz w:val="20"/>
          <w:lang w:val="es-ES"/>
        </w:rPr>
        <w:t xml:space="preserve">2.  </w:t>
      </w:r>
      <w:r w:rsidRPr="00606DCA">
        <w:rPr>
          <w:rFonts w:ascii="GHEA Grapalat" w:hAnsi="GHEA Grapalat" w:cs="Sylfaen"/>
          <w:b/>
          <w:sz w:val="20"/>
        </w:rPr>
        <w:t>ՄԱՍՆԱԿՑԻ</w:t>
      </w:r>
      <w:r w:rsidRPr="00606DCA">
        <w:rPr>
          <w:rFonts w:ascii="GHEA Grapalat" w:hAnsi="GHEA Grapalat"/>
          <w:b/>
          <w:sz w:val="20"/>
          <w:lang w:val="es-ES"/>
        </w:rPr>
        <w:t xml:space="preserve"> </w:t>
      </w:r>
      <w:r w:rsidRPr="00606DCA">
        <w:rPr>
          <w:rFonts w:ascii="GHEA Grapalat" w:hAnsi="GHEA Grapalat" w:cs="Sylfaen"/>
          <w:b/>
          <w:sz w:val="20"/>
        </w:rPr>
        <w:t>ՄԱՍՆԱԿՑՈՒԹՅԱՆ</w:t>
      </w:r>
      <w:r w:rsidRPr="00606DCA">
        <w:rPr>
          <w:rFonts w:ascii="GHEA Grapalat" w:hAnsi="GHEA Grapalat"/>
          <w:b/>
          <w:sz w:val="20"/>
          <w:lang w:val="es-ES"/>
        </w:rPr>
        <w:t xml:space="preserve"> </w:t>
      </w:r>
      <w:r w:rsidRPr="00606DCA">
        <w:rPr>
          <w:rFonts w:ascii="GHEA Grapalat" w:hAnsi="GHEA Grapalat" w:cs="Sylfaen"/>
          <w:b/>
          <w:sz w:val="20"/>
        </w:rPr>
        <w:t>ԻՐԱՎՈՒՆՔԻ</w:t>
      </w:r>
      <w:r w:rsidRPr="00606DCA">
        <w:rPr>
          <w:rFonts w:ascii="GHEA Grapalat" w:hAnsi="GHEA Grapalat"/>
          <w:b/>
          <w:sz w:val="20"/>
          <w:lang w:val="es-ES"/>
        </w:rPr>
        <w:t xml:space="preserve"> </w:t>
      </w:r>
      <w:r w:rsidRPr="00606DCA">
        <w:rPr>
          <w:rFonts w:ascii="GHEA Grapalat" w:hAnsi="GHEA Grapalat" w:cs="Sylfaen"/>
          <w:b/>
          <w:sz w:val="20"/>
        </w:rPr>
        <w:t>ՊԱՀԱՆՋՆԵՐԸ</w:t>
      </w:r>
      <w:r w:rsidRPr="00606DCA">
        <w:rPr>
          <w:rFonts w:ascii="GHEA Grapalat" w:hAnsi="GHEA Grapalat"/>
          <w:b/>
          <w:sz w:val="20"/>
          <w:lang w:val="es-ES"/>
        </w:rPr>
        <w:t xml:space="preserve">, </w:t>
      </w:r>
      <w:r w:rsidRPr="00606DCA">
        <w:rPr>
          <w:rFonts w:ascii="GHEA Grapalat" w:hAnsi="GHEA Grapalat" w:cs="Sylfaen"/>
          <w:b/>
          <w:sz w:val="20"/>
        </w:rPr>
        <w:t>ՈՐԱԿԱՎՈՐՄԱՆ</w:t>
      </w:r>
      <w:r w:rsidRPr="00606DCA">
        <w:rPr>
          <w:rFonts w:ascii="GHEA Grapalat" w:hAnsi="GHEA Grapalat"/>
          <w:b/>
          <w:sz w:val="20"/>
          <w:lang w:val="es-ES"/>
        </w:rPr>
        <w:t xml:space="preserve"> </w:t>
      </w:r>
      <w:r w:rsidRPr="00606DCA">
        <w:rPr>
          <w:rFonts w:ascii="GHEA Grapalat" w:hAnsi="GHEA Grapalat" w:cs="Sylfaen"/>
          <w:b/>
          <w:sz w:val="20"/>
        </w:rPr>
        <w:t>ՉԱՓԱՆԻՇՆԵՐԸ</w:t>
      </w:r>
      <w:r w:rsidRPr="00606DCA">
        <w:rPr>
          <w:rFonts w:ascii="GHEA Grapalat" w:hAnsi="GHEA Grapalat"/>
          <w:b/>
          <w:sz w:val="20"/>
          <w:lang w:val="es-ES"/>
        </w:rPr>
        <w:t xml:space="preserve">  ԵՎ </w:t>
      </w:r>
      <w:r w:rsidRPr="00606DCA">
        <w:rPr>
          <w:rFonts w:ascii="GHEA Grapalat" w:hAnsi="GHEA Grapalat" w:cs="Sylfaen"/>
          <w:b/>
          <w:sz w:val="20"/>
        </w:rPr>
        <w:t>ԴՐԱՆՑ</w:t>
      </w:r>
      <w:r w:rsidRPr="00606DCA">
        <w:rPr>
          <w:rFonts w:ascii="GHEA Grapalat" w:hAnsi="GHEA Grapalat"/>
          <w:b/>
          <w:sz w:val="20"/>
          <w:lang w:val="es-ES"/>
        </w:rPr>
        <w:t xml:space="preserve"> </w:t>
      </w:r>
      <w:r w:rsidRPr="00606DCA">
        <w:rPr>
          <w:rFonts w:ascii="GHEA Grapalat" w:hAnsi="GHEA Grapalat" w:cs="Sylfaen"/>
          <w:b/>
          <w:sz w:val="20"/>
          <w:lang w:val="es-ES"/>
        </w:rPr>
        <w:t>Գ</w:t>
      </w:r>
      <w:r w:rsidRPr="00606DCA">
        <w:rPr>
          <w:rFonts w:ascii="GHEA Grapalat" w:hAnsi="GHEA Grapalat" w:cs="Sylfaen"/>
          <w:b/>
          <w:sz w:val="20"/>
        </w:rPr>
        <w:t>ՆԱՀԱՏՄԱՆ</w:t>
      </w:r>
      <w:r w:rsidRPr="00606DCA">
        <w:rPr>
          <w:rFonts w:ascii="GHEA Grapalat" w:hAnsi="GHEA Grapalat"/>
          <w:b/>
          <w:sz w:val="20"/>
          <w:lang w:val="es-ES"/>
        </w:rPr>
        <w:t xml:space="preserve"> </w:t>
      </w:r>
      <w:r w:rsidRPr="00606DCA">
        <w:rPr>
          <w:rFonts w:ascii="GHEA Grapalat" w:hAnsi="GHEA Grapalat" w:cs="Sylfaen"/>
          <w:b/>
          <w:sz w:val="20"/>
        </w:rPr>
        <w:t>ԿԱՐ</w:t>
      </w:r>
      <w:r w:rsidRPr="00606DCA">
        <w:rPr>
          <w:rFonts w:ascii="GHEA Grapalat" w:hAnsi="GHEA Grapalat" w:cs="Sylfaen"/>
          <w:b/>
          <w:sz w:val="20"/>
          <w:lang w:val="es-ES"/>
        </w:rPr>
        <w:t>Գ</w:t>
      </w:r>
      <w:r w:rsidRPr="00606DCA">
        <w:rPr>
          <w:rFonts w:ascii="GHEA Grapalat" w:hAnsi="GHEA Grapalat" w:cs="Sylfaen"/>
          <w:b/>
          <w:sz w:val="20"/>
        </w:rPr>
        <w:t>Ը</w:t>
      </w:r>
      <w:r w:rsidRPr="00606DCA">
        <w:rPr>
          <w:rFonts w:ascii="GHEA Grapalat" w:hAnsi="GHEA Grapalat"/>
          <w:b/>
          <w:sz w:val="20"/>
          <w:lang w:val="es-ES"/>
        </w:rPr>
        <w:t xml:space="preserve"> </w:t>
      </w:r>
    </w:p>
    <w:p w:rsidR="00096865" w:rsidRPr="00606DCA" w:rsidRDefault="00096865" w:rsidP="00EF3662">
      <w:pPr>
        <w:ind w:firstLine="567"/>
        <w:jc w:val="both"/>
        <w:rPr>
          <w:rFonts w:ascii="GHEA Grapalat" w:hAnsi="GHEA Grapalat"/>
          <w:szCs w:val="22"/>
          <w:lang w:val="es-ES"/>
        </w:rPr>
      </w:pPr>
    </w:p>
    <w:p w:rsidR="00753E6E" w:rsidRPr="00606DCA" w:rsidRDefault="00096865" w:rsidP="00EF3662">
      <w:pPr>
        <w:ind w:firstLine="567"/>
        <w:jc w:val="both"/>
        <w:rPr>
          <w:rFonts w:ascii="GHEA Grapalat" w:hAnsi="GHEA Grapalat" w:cs="Arial Armenian"/>
          <w:sz w:val="20"/>
          <w:lang w:val="es-ES"/>
        </w:rPr>
      </w:pPr>
      <w:r w:rsidRPr="00606DCA">
        <w:rPr>
          <w:rFonts w:ascii="GHEA Grapalat" w:hAnsi="GHEA Grapalat" w:cs="Arial Armenian"/>
          <w:sz w:val="20"/>
          <w:lang w:val="es-ES"/>
        </w:rPr>
        <w:t xml:space="preserve">2.1 </w:t>
      </w:r>
      <w:r w:rsidR="00753E6E" w:rsidRPr="00606DCA">
        <w:rPr>
          <w:rFonts w:ascii="GHEA Grapalat" w:hAnsi="GHEA Grapalat" w:cs="Sylfaen"/>
          <w:sz w:val="20"/>
          <w:lang w:val="ru-RU"/>
        </w:rPr>
        <w:t>Սույն</w:t>
      </w:r>
      <w:r w:rsidR="00753E6E" w:rsidRPr="00606DCA">
        <w:rPr>
          <w:rFonts w:ascii="GHEA Grapalat" w:hAnsi="GHEA Grapalat" w:cs="Arial Armenian"/>
          <w:sz w:val="20"/>
          <w:lang w:val="es-ES"/>
        </w:rPr>
        <w:t xml:space="preserve"> </w:t>
      </w:r>
      <w:r w:rsidR="00EB487B" w:rsidRPr="00606DCA">
        <w:rPr>
          <w:rFonts w:ascii="GHEA Grapalat" w:hAnsi="GHEA Grapalat" w:cs="Arial Armenian"/>
          <w:sz w:val="20"/>
          <w:lang w:val="es-ES"/>
        </w:rPr>
        <w:t xml:space="preserve"> </w:t>
      </w:r>
      <w:r w:rsidR="006F49AA" w:rsidRPr="00606DCA">
        <w:rPr>
          <w:rFonts w:ascii="GHEA Grapalat" w:hAnsi="GHEA Grapalat" w:cs="Arial Armenian"/>
          <w:sz w:val="20"/>
          <w:lang w:val="es-ES"/>
        </w:rPr>
        <w:t xml:space="preserve">ընթացակարգին </w:t>
      </w:r>
      <w:r w:rsidR="00753E6E" w:rsidRPr="00606DCA">
        <w:rPr>
          <w:rFonts w:ascii="GHEA Grapalat" w:hAnsi="GHEA Grapalat" w:cs="Sylfaen"/>
          <w:sz w:val="20"/>
          <w:lang w:val="ru-RU"/>
        </w:rPr>
        <w:t>մասնակցելու</w:t>
      </w:r>
      <w:r w:rsidR="00753E6E" w:rsidRPr="00606DCA">
        <w:rPr>
          <w:rFonts w:ascii="GHEA Grapalat" w:hAnsi="GHEA Grapalat" w:cs="Arial Armenian"/>
          <w:sz w:val="20"/>
          <w:lang w:val="es-ES"/>
        </w:rPr>
        <w:t xml:space="preserve"> </w:t>
      </w:r>
      <w:r w:rsidR="00753E6E" w:rsidRPr="00606DCA">
        <w:rPr>
          <w:rFonts w:ascii="GHEA Grapalat" w:hAnsi="GHEA Grapalat" w:cs="Sylfaen"/>
          <w:sz w:val="20"/>
          <w:lang w:val="ru-RU"/>
        </w:rPr>
        <w:t>իրավունք</w:t>
      </w:r>
      <w:r w:rsidR="00753E6E" w:rsidRPr="00606DCA">
        <w:rPr>
          <w:rFonts w:ascii="GHEA Grapalat" w:hAnsi="GHEA Grapalat" w:cs="Arial Armenian"/>
          <w:sz w:val="20"/>
          <w:lang w:val="es-ES"/>
        </w:rPr>
        <w:t xml:space="preserve"> </w:t>
      </w:r>
      <w:r w:rsidR="00753E6E" w:rsidRPr="00606DCA">
        <w:rPr>
          <w:rFonts w:ascii="GHEA Grapalat" w:hAnsi="GHEA Grapalat" w:cs="Sylfaen"/>
          <w:sz w:val="20"/>
          <w:lang w:val="ru-RU"/>
        </w:rPr>
        <w:t>չունեն</w:t>
      </w:r>
      <w:r w:rsidR="00753E6E" w:rsidRPr="00606DCA">
        <w:rPr>
          <w:rFonts w:ascii="GHEA Grapalat" w:hAnsi="GHEA Grapalat" w:cs="Arial Armenian"/>
          <w:sz w:val="20"/>
          <w:lang w:val="es-ES"/>
        </w:rPr>
        <w:t xml:space="preserve"> </w:t>
      </w:r>
      <w:r w:rsidR="00753E6E" w:rsidRPr="00606DCA">
        <w:rPr>
          <w:rFonts w:ascii="GHEA Grapalat" w:hAnsi="GHEA Grapalat" w:cs="Sylfaen"/>
          <w:sz w:val="20"/>
          <w:lang w:val="ru-RU"/>
        </w:rPr>
        <w:t>անձինք</w:t>
      </w:r>
      <w:r w:rsidR="00753E6E" w:rsidRPr="00606DCA">
        <w:rPr>
          <w:rFonts w:ascii="GHEA Grapalat" w:hAnsi="GHEA Grapalat" w:cs="Sylfaen"/>
          <w:sz w:val="20"/>
          <w:lang w:val="es-ES"/>
        </w:rPr>
        <w:t>.</w:t>
      </w:r>
    </w:p>
    <w:p w:rsidR="00753E6E" w:rsidRPr="00606DCA" w:rsidRDefault="00753E6E" w:rsidP="00417B96">
      <w:pPr>
        <w:ind w:firstLine="567"/>
        <w:jc w:val="both"/>
        <w:rPr>
          <w:rFonts w:ascii="GHEA Grapalat" w:hAnsi="GHEA Grapalat"/>
          <w:sz w:val="20"/>
          <w:szCs w:val="20"/>
          <w:lang w:val="es-ES"/>
        </w:rPr>
      </w:pPr>
      <w:r w:rsidRPr="00606DCA">
        <w:rPr>
          <w:rFonts w:ascii="GHEA Grapalat" w:hAnsi="GHEA Grapalat"/>
          <w:sz w:val="20"/>
          <w:szCs w:val="20"/>
          <w:lang w:val="es-ES"/>
        </w:rPr>
        <w:t xml:space="preserve">1) </w:t>
      </w:r>
      <w:r w:rsidRPr="00606DCA">
        <w:rPr>
          <w:rFonts w:ascii="GHEA Grapalat" w:hAnsi="GHEA Grapalat" w:cs="Sylfaen"/>
          <w:sz w:val="20"/>
          <w:szCs w:val="20"/>
        </w:rPr>
        <w:t>որոնք</w:t>
      </w:r>
      <w:r w:rsidRPr="00606DCA">
        <w:rPr>
          <w:rFonts w:ascii="GHEA Grapalat" w:hAnsi="GHEA Grapalat" w:cs="Sylfaen"/>
          <w:sz w:val="20"/>
          <w:szCs w:val="20"/>
          <w:lang w:val="es-ES"/>
        </w:rPr>
        <w:t xml:space="preserve"> </w:t>
      </w:r>
      <w:r w:rsidRPr="00606DCA">
        <w:rPr>
          <w:rFonts w:ascii="GHEA Grapalat" w:hAnsi="GHEA Grapalat" w:cs="Sylfaen"/>
          <w:sz w:val="20"/>
          <w:szCs w:val="20"/>
        </w:rPr>
        <w:t>հայտը</w:t>
      </w:r>
      <w:r w:rsidRPr="00606DCA">
        <w:rPr>
          <w:rFonts w:ascii="GHEA Grapalat" w:hAnsi="GHEA Grapalat" w:cs="Sylfaen"/>
          <w:sz w:val="20"/>
          <w:szCs w:val="20"/>
          <w:lang w:val="es-ES"/>
        </w:rPr>
        <w:t xml:space="preserve"> </w:t>
      </w:r>
      <w:r w:rsidRPr="00606DCA">
        <w:rPr>
          <w:rFonts w:ascii="GHEA Grapalat" w:hAnsi="GHEA Grapalat" w:cs="Sylfaen"/>
          <w:sz w:val="20"/>
          <w:szCs w:val="20"/>
        </w:rPr>
        <w:t>ներկայացնելու</w:t>
      </w:r>
      <w:r w:rsidRPr="00606DCA">
        <w:rPr>
          <w:rFonts w:ascii="GHEA Grapalat" w:hAnsi="GHEA Grapalat" w:cs="Sylfaen"/>
          <w:sz w:val="20"/>
          <w:szCs w:val="20"/>
          <w:lang w:val="es-ES"/>
        </w:rPr>
        <w:t xml:space="preserve"> </w:t>
      </w:r>
      <w:r w:rsidRPr="00606DCA">
        <w:rPr>
          <w:rFonts w:ascii="GHEA Grapalat" w:hAnsi="GHEA Grapalat" w:cs="Sylfaen"/>
          <w:sz w:val="20"/>
          <w:szCs w:val="20"/>
        </w:rPr>
        <w:t>օրվա</w:t>
      </w:r>
      <w:r w:rsidRPr="00606DCA">
        <w:rPr>
          <w:rFonts w:ascii="GHEA Grapalat" w:hAnsi="GHEA Grapalat" w:cs="Sylfaen"/>
          <w:sz w:val="20"/>
          <w:szCs w:val="20"/>
          <w:lang w:val="es-ES"/>
        </w:rPr>
        <w:t xml:space="preserve"> </w:t>
      </w:r>
      <w:r w:rsidRPr="00606DCA">
        <w:rPr>
          <w:rFonts w:ascii="GHEA Grapalat" w:hAnsi="GHEA Grapalat" w:cs="Sylfaen"/>
          <w:sz w:val="20"/>
          <w:szCs w:val="20"/>
        </w:rPr>
        <w:t>դրությամբ</w:t>
      </w:r>
      <w:r w:rsidRPr="00606DCA">
        <w:rPr>
          <w:rFonts w:ascii="GHEA Grapalat" w:hAnsi="GHEA Grapalat" w:cs="Sylfaen"/>
          <w:sz w:val="20"/>
          <w:szCs w:val="20"/>
          <w:lang w:val="es-ES"/>
        </w:rPr>
        <w:t xml:space="preserve"> </w:t>
      </w:r>
      <w:r w:rsidRPr="00606DCA">
        <w:rPr>
          <w:rFonts w:ascii="GHEA Grapalat" w:hAnsi="GHEA Grapalat" w:cs="Sylfaen"/>
          <w:sz w:val="20"/>
          <w:szCs w:val="20"/>
        </w:rPr>
        <w:t>դատական</w:t>
      </w:r>
      <w:r w:rsidRPr="00606DCA">
        <w:rPr>
          <w:rFonts w:ascii="GHEA Grapalat" w:hAnsi="GHEA Grapalat"/>
          <w:sz w:val="20"/>
          <w:szCs w:val="20"/>
          <w:lang w:val="es-ES"/>
        </w:rPr>
        <w:t xml:space="preserve"> </w:t>
      </w:r>
      <w:r w:rsidRPr="00606DCA">
        <w:rPr>
          <w:rFonts w:ascii="GHEA Grapalat" w:hAnsi="GHEA Grapalat" w:cs="Sylfaen"/>
          <w:sz w:val="20"/>
          <w:szCs w:val="20"/>
        </w:rPr>
        <w:t>կարգով</w:t>
      </w:r>
      <w:r w:rsidRPr="00606DCA">
        <w:rPr>
          <w:rFonts w:ascii="GHEA Grapalat" w:hAnsi="GHEA Grapalat"/>
          <w:sz w:val="20"/>
          <w:szCs w:val="20"/>
          <w:lang w:val="es-ES"/>
        </w:rPr>
        <w:t xml:space="preserve"> </w:t>
      </w:r>
      <w:r w:rsidRPr="00606DCA">
        <w:rPr>
          <w:rFonts w:ascii="GHEA Grapalat" w:hAnsi="GHEA Grapalat" w:cs="Sylfaen"/>
          <w:sz w:val="20"/>
          <w:szCs w:val="20"/>
        </w:rPr>
        <w:t>ճանաչվել</w:t>
      </w:r>
      <w:r w:rsidRPr="00606DCA">
        <w:rPr>
          <w:rFonts w:ascii="GHEA Grapalat" w:hAnsi="GHEA Grapalat"/>
          <w:sz w:val="20"/>
          <w:szCs w:val="20"/>
          <w:lang w:val="es-ES"/>
        </w:rPr>
        <w:t xml:space="preserve"> </w:t>
      </w:r>
      <w:r w:rsidRPr="00606DCA">
        <w:rPr>
          <w:rFonts w:ascii="GHEA Grapalat" w:hAnsi="GHEA Grapalat" w:cs="Sylfaen"/>
          <w:sz w:val="20"/>
          <w:szCs w:val="20"/>
        </w:rPr>
        <w:t>են</w:t>
      </w:r>
      <w:r w:rsidRPr="00606DCA">
        <w:rPr>
          <w:rFonts w:ascii="GHEA Grapalat" w:hAnsi="GHEA Grapalat"/>
          <w:sz w:val="20"/>
          <w:szCs w:val="20"/>
          <w:lang w:val="es-ES"/>
        </w:rPr>
        <w:t xml:space="preserve"> </w:t>
      </w:r>
      <w:r w:rsidRPr="00606DCA">
        <w:rPr>
          <w:rFonts w:ascii="GHEA Grapalat" w:hAnsi="GHEA Grapalat" w:cs="Sylfaen"/>
          <w:sz w:val="20"/>
          <w:szCs w:val="20"/>
        </w:rPr>
        <w:t>սնանկ</w:t>
      </w:r>
      <w:r w:rsidRPr="00606DCA">
        <w:rPr>
          <w:rFonts w:ascii="GHEA Grapalat" w:hAnsi="GHEA Grapalat"/>
          <w:sz w:val="20"/>
          <w:szCs w:val="20"/>
          <w:lang w:val="es-ES"/>
        </w:rPr>
        <w:t xml:space="preserve">. </w:t>
      </w:r>
    </w:p>
    <w:p w:rsidR="00753E6E" w:rsidRPr="00606DCA" w:rsidRDefault="00753E6E" w:rsidP="00417B96">
      <w:pPr>
        <w:ind w:firstLine="630"/>
        <w:jc w:val="both"/>
        <w:rPr>
          <w:rFonts w:ascii="GHEA Grapalat" w:hAnsi="GHEA Grapalat"/>
          <w:sz w:val="20"/>
          <w:szCs w:val="20"/>
          <w:lang w:val="es-ES"/>
        </w:rPr>
      </w:pPr>
      <w:r w:rsidRPr="00606DCA">
        <w:rPr>
          <w:rFonts w:ascii="GHEA Grapalat" w:hAnsi="GHEA Grapalat"/>
          <w:sz w:val="20"/>
          <w:szCs w:val="20"/>
          <w:lang w:val="es-ES"/>
        </w:rPr>
        <w:t xml:space="preserve">3) </w:t>
      </w:r>
      <w:r w:rsidRPr="00606DCA">
        <w:rPr>
          <w:rFonts w:ascii="GHEA Grapalat" w:hAnsi="GHEA Grapalat"/>
          <w:sz w:val="20"/>
          <w:szCs w:val="20"/>
        </w:rPr>
        <w:t>որոնք</w:t>
      </w:r>
      <w:r w:rsidRPr="00606DCA">
        <w:rPr>
          <w:rFonts w:ascii="GHEA Grapalat" w:hAnsi="GHEA Grapalat"/>
          <w:sz w:val="20"/>
          <w:szCs w:val="20"/>
          <w:lang w:val="es-ES"/>
        </w:rPr>
        <w:t xml:space="preserve"> </w:t>
      </w:r>
      <w:r w:rsidRPr="00606DCA">
        <w:rPr>
          <w:rFonts w:ascii="GHEA Grapalat" w:hAnsi="GHEA Grapalat"/>
          <w:sz w:val="20"/>
          <w:szCs w:val="20"/>
        </w:rPr>
        <w:t>կամ</w:t>
      </w:r>
      <w:r w:rsidRPr="00606DCA">
        <w:rPr>
          <w:rFonts w:ascii="GHEA Grapalat" w:hAnsi="GHEA Grapalat"/>
          <w:sz w:val="20"/>
          <w:szCs w:val="20"/>
          <w:lang w:val="es-ES"/>
        </w:rPr>
        <w:t xml:space="preserve"> </w:t>
      </w:r>
      <w:r w:rsidRPr="00606DCA">
        <w:rPr>
          <w:rFonts w:ascii="GHEA Grapalat" w:hAnsi="GHEA Grapalat"/>
          <w:sz w:val="20"/>
          <w:szCs w:val="20"/>
        </w:rPr>
        <w:t>որոնց</w:t>
      </w:r>
      <w:r w:rsidRPr="00606DCA">
        <w:rPr>
          <w:rFonts w:ascii="GHEA Grapalat" w:hAnsi="GHEA Grapalat"/>
          <w:sz w:val="20"/>
          <w:szCs w:val="20"/>
          <w:lang w:val="es-ES"/>
        </w:rPr>
        <w:t xml:space="preserve"> </w:t>
      </w:r>
      <w:r w:rsidRPr="00606DCA">
        <w:rPr>
          <w:rFonts w:ascii="GHEA Grapalat" w:hAnsi="GHEA Grapalat" w:cs="Sylfaen"/>
          <w:sz w:val="20"/>
          <w:szCs w:val="20"/>
        </w:rPr>
        <w:t>գործադիր</w:t>
      </w:r>
      <w:r w:rsidRPr="00606DCA">
        <w:rPr>
          <w:rFonts w:ascii="GHEA Grapalat" w:hAnsi="GHEA Grapalat"/>
          <w:sz w:val="20"/>
          <w:szCs w:val="20"/>
          <w:lang w:val="es-ES"/>
        </w:rPr>
        <w:t xml:space="preserve"> </w:t>
      </w:r>
      <w:r w:rsidRPr="00606DCA">
        <w:rPr>
          <w:rFonts w:ascii="GHEA Grapalat" w:hAnsi="GHEA Grapalat" w:cs="Sylfaen"/>
          <w:sz w:val="20"/>
          <w:szCs w:val="20"/>
        </w:rPr>
        <w:t>մարմնի</w:t>
      </w:r>
      <w:r w:rsidRPr="00606DCA">
        <w:rPr>
          <w:rFonts w:ascii="GHEA Grapalat" w:hAnsi="GHEA Grapalat"/>
          <w:sz w:val="20"/>
          <w:szCs w:val="20"/>
          <w:lang w:val="es-ES"/>
        </w:rPr>
        <w:t xml:space="preserve"> </w:t>
      </w:r>
      <w:r w:rsidRPr="00606DCA">
        <w:rPr>
          <w:rFonts w:ascii="GHEA Grapalat" w:hAnsi="GHEA Grapalat" w:cs="Sylfaen"/>
          <w:sz w:val="20"/>
          <w:szCs w:val="20"/>
        </w:rPr>
        <w:t>ներկայացուցիչը</w:t>
      </w:r>
      <w:r w:rsidRPr="00606DCA">
        <w:rPr>
          <w:rFonts w:ascii="GHEA Grapalat" w:hAnsi="GHEA Grapalat"/>
          <w:sz w:val="20"/>
          <w:szCs w:val="20"/>
          <w:lang w:val="es-ES"/>
        </w:rPr>
        <w:t xml:space="preserve"> </w:t>
      </w:r>
      <w:r w:rsidRPr="00606DCA">
        <w:rPr>
          <w:rFonts w:ascii="GHEA Grapalat" w:hAnsi="GHEA Grapalat" w:cs="Sylfaen"/>
          <w:sz w:val="20"/>
          <w:szCs w:val="20"/>
        </w:rPr>
        <w:t>հայտը</w:t>
      </w:r>
      <w:r w:rsidRPr="00606DCA">
        <w:rPr>
          <w:rFonts w:ascii="GHEA Grapalat" w:hAnsi="GHEA Grapalat"/>
          <w:sz w:val="20"/>
          <w:szCs w:val="20"/>
          <w:lang w:val="es-ES"/>
        </w:rPr>
        <w:t xml:space="preserve"> </w:t>
      </w:r>
      <w:r w:rsidRPr="00606DCA">
        <w:rPr>
          <w:rFonts w:ascii="GHEA Grapalat" w:hAnsi="GHEA Grapalat" w:cs="Sylfaen"/>
          <w:sz w:val="20"/>
          <w:szCs w:val="20"/>
        </w:rPr>
        <w:t>ներկայացնելու</w:t>
      </w:r>
      <w:r w:rsidRPr="00606DCA">
        <w:rPr>
          <w:rFonts w:ascii="GHEA Grapalat" w:hAnsi="GHEA Grapalat"/>
          <w:sz w:val="20"/>
          <w:szCs w:val="20"/>
          <w:lang w:val="es-ES"/>
        </w:rPr>
        <w:t xml:space="preserve"> </w:t>
      </w:r>
      <w:r w:rsidRPr="00606DCA">
        <w:rPr>
          <w:rFonts w:ascii="GHEA Grapalat" w:hAnsi="GHEA Grapalat" w:cs="Sylfaen"/>
          <w:sz w:val="20"/>
          <w:szCs w:val="20"/>
        </w:rPr>
        <w:t>օրվան</w:t>
      </w:r>
      <w:r w:rsidRPr="00606DCA">
        <w:rPr>
          <w:rFonts w:ascii="GHEA Grapalat" w:hAnsi="GHEA Grapalat"/>
          <w:sz w:val="20"/>
          <w:szCs w:val="20"/>
          <w:lang w:val="es-ES"/>
        </w:rPr>
        <w:t xml:space="preserve"> </w:t>
      </w:r>
      <w:r w:rsidRPr="00606DCA">
        <w:rPr>
          <w:rFonts w:ascii="GHEA Grapalat" w:hAnsi="GHEA Grapalat" w:cs="Sylfaen"/>
          <w:sz w:val="20"/>
          <w:szCs w:val="20"/>
        </w:rPr>
        <w:t>նախորդող</w:t>
      </w:r>
      <w:r w:rsidRPr="00606DCA">
        <w:rPr>
          <w:rFonts w:ascii="GHEA Grapalat" w:hAnsi="GHEA Grapalat"/>
          <w:sz w:val="20"/>
          <w:szCs w:val="20"/>
          <w:lang w:val="es-ES"/>
        </w:rPr>
        <w:t xml:space="preserve"> </w:t>
      </w:r>
      <w:r w:rsidR="00BE4C88" w:rsidRPr="00606DCA">
        <w:rPr>
          <w:rFonts w:ascii="GHEA Grapalat" w:hAnsi="GHEA Grapalat" w:cs="Sylfaen"/>
          <w:sz w:val="20"/>
          <w:szCs w:val="20"/>
          <w:lang w:val="hy-AM"/>
        </w:rPr>
        <w:t xml:space="preserve">հինգ </w:t>
      </w:r>
      <w:r w:rsidRPr="00606DCA">
        <w:rPr>
          <w:rFonts w:ascii="GHEA Grapalat" w:hAnsi="GHEA Grapalat" w:cs="Sylfaen"/>
          <w:sz w:val="20"/>
          <w:szCs w:val="20"/>
        </w:rPr>
        <w:t>տարիների</w:t>
      </w:r>
      <w:r w:rsidRPr="00606DCA">
        <w:rPr>
          <w:rFonts w:ascii="GHEA Grapalat" w:hAnsi="GHEA Grapalat"/>
          <w:sz w:val="20"/>
          <w:szCs w:val="20"/>
          <w:lang w:val="es-ES"/>
        </w:rPr>
        <w:t xml:space="preserve"> </w:t>
      </w:r>
      <w:r w:rsidRPr="00606DCA">
        <w:rPr>
          <w:rFonts w:ascii="GHEA Grapalat" w:hAnsi="GHEA Grapalat" w:cs="Sylfaen"/>
          <w:sz w:val="20"/>
          <w:szCs w:val="20"/>
        </w:rPr>
        <w:t>ընթացքում</w:t>
      </w:r>
      <w:r w:rsidRPr="00606DCA">
        <w:rPr>
          <w:rFonts w:ascii="GHEA Grapalat" w:hAnsi="GHEA Grapalat"/>
          <w:sz w:val="20"/>
          <w:szCs w:val="20"/>
          <w:lang w:val="es-ES"/>
        </w:rPr>
        <w:t xml:space="preserve"> </w:t>
      </w:r>
      <w:r w:rsidRPr="00606DCA">
        <w:rPr>
          <w:rFonts w:ascii="GHEA Grapalat" w:hAnsi="GHEA Grapalat" w:cs="Sylfaen"/>
          <w:sz w:val="20"/>
          <w:szCs w:val="20"/>
        </w:rPr>
        <w:t>դատապարտված</w:t>
      </w:r>
      <w:r w:rsidRPr="00606DCA">
        <w:rPr>
          <w:rFonts w:ascii="GHEA Grapalat" w:hAnsi="GHEA Grapalat"/>
          <w:sz w:val="20"/>
          <w:szCs w:val="20"/>
          <w:lang w:val="es-ES"/>
        </w:rPr>
        <w:t xml:space="preserve"> </w:t>
      </w:r>
      <w:r w:rsidRPr="00606DCA">
        <w:rPr>
          <w:rFonts w:ascii="GHEA Grapalat" w:hAnsi="GHEA Grapalat" w:cs="Sylfaen"/>
          <w:sz w:val="20"/>
          <w:szCs w:val="20"/>
        </w:rPr>
        <w:t>է</w:t>
      </w:r>
      <w:r w:rsidRPr="00606DCA">
        <w:rPr>
          <w:rFonts w:ascii="GHEA Grapalat" w:hAnsi="GHEA Grapalat"/>
          <w:sz w:val="20"/>
          <w:szCs w:val="20"/>
          <w:lang w:val="es-ES"/>
        </w:rPr>
        <w:t xml:space="preserve"> </w:t>
      </w:r>
      <w:r w:rsidRPr="00606DCA">
        <w:rPr>
          <w:rFonts w:ascii="GHEA Grapalat" w:hAnsi="GHEA Grapalat" w:cs="Sylfaen"/>
          <w:sz w:val="20"/>
          <w:szCs w:val="20"/>
        </w:rPr>
        <w:t>եղել</w:t>
      </w:r>
      <w:r w:rsidRPr="00606DCA">
        <w:rPr>
          <w:rFonts w:ascii="GHEA Grapalat" w:hAnsi="GHEA Grapalat"/>
          <w:sz w:val="20"/>
          <w:szCs w:val="20"/>
          <w:lang w:val="es-ES"/>
        </w:rPr>
        <w:t xml:space="preserve"> </w:t>
      </w:r>
      <w:r w:rsidRPr="00606DCA">
        <w:rPr>
          <w:rFonts w:ascii="GHEA Grapalat" w:hAnsi="GHEA Grapalat"/>
          <w:sz w:val="20"/>
          <w:szCs w:val="20"/>
        </w:rPr>
        <w:t>ահաբեկչության</w:t>
      </w:r>
      <w:r w:rsidRPr="00606DCA">
        <w:rPr>
          <w:rFonts w:ascii="GHEA Grapalat" w:hAnsi="GHEA Grapalat"/>
          <w:sz w:val="20"/>
          <w:szCs w:val="20"/>
          <w:lang w:val="es-ES"/>
        </w:rPr>
        <w:t xml:space="preserve"> </w:t>
      </w:r>
      <w:r w:rsidRPr="00606DCA">
        <w:rPr>
          <w:rFonts w:ascii="GHEA Grapalat" w:hAnsi="GHEA Grapalat"/>
          <w:sz w:val="20"/>
          <w:szCs w:val="20"/>
        </w:rPr>
        <w:t>ֆինանսավորման</w:t>
      </w:r>
      <w:r w:rsidRPr="00606DCA">
        <w:rPr>
          <w:rFonts w:ascii="GHEA Grapalat" w:hAnsi="GHEA Grapalat"/>
          <w:sz w:val="20"/>
          <w:szCs w:val="20"/>
          <w:lang w:val="es-ES"/>
        </w:rPr>
        <w:t xml:space="preserve">, </w:t>
      </w:r>
      <w:r w:rsidRPr="00606DCA">
        <w:rPr>
          <w:rFonts w:ascii="GHEA Grapalat" w:hAnsi="GHEA Grapalat"/>
          <w:sz w:val="20"/>
          <w:szCs w:val="20"/>
        </w:rPr>
        <w:t>երեխայի</w:t>
      </w:r>
      <w:r w:rsidRPr="00606DCA">
        <w:rPr>
          <w:rFonts w:ascii="GHEA Grapalat" w:hAnsi="GHEA Grapalat"/>
          <w:sz w:val="20"/>
          <w:szCs w:val="20"/>
          <w:lang w:val="es-ES"/>
        </w:rPr>
        <w:t xml:space="preserve"> </w:t>
      </w:r>
      <w:r w:rsidRPr="00606DCA">
        <w:rPr>
          <w:rFonts w:ascii="GHEA Grapalat" w:hAnsi="GHEA Grapalat"/>
          <w:sz w:val="20"/>
          <w:szCs w:val="20"/>
        </w:rPr>
        <w:t>շահագործման</w:t>
      </w:r>
      <w:r w:rsidRPr="00606DCA">
        <w:rPr>
          <w:rFonts w:ascii="GHEA Grapalat" w:hAnsi="GHEA Grapalat"/>
          <w:sz w:val="20"/>
          <w:szCs w:val="20"/>
          <w:lang w:val="es-ES"/>
        </w:rPr>
        <w:t xml:space="preserve"> </w:t>
      </w:r>
      <w:r w:rsidRPr="00606DCA">
        <w:rPr>
          <w:rFonts w:ascii="GHEA Grapalat" w:hAnsi="GHEA Grapalat"/>
          <w:sz w:val="20"/>
          <w:szCs w:val="20"/>
        </w:rPr>
        <w:t>կամ</w:t>
      </w:r>
      <w:r w:rsidRPr="00606DCA">
        <w:rPr>
          <w:rFonts w:ascii="GHEA Grapalat" w:hAnsi="GHEA Grapalat"/>
          <w:sz w:val="20"/>
          <w:szCs w:val="20"/>
          <w:lang w:val="es-ES"/>
        </w:rPr>
        <w:t xml:space="preserve"> </w:t>
      </w:r>
      <w:r w:rsidRPr="00606DCA">
        <w:rPr>
          <w:rFonts w:ascii="GHEA Grapalat" w:hAnsi="GHEA Grapalat"/>
          <w:sz w:val="20"/>
          <w:szCs w:val="20"/>
        </w:rPr>
        <w:t>մարդկային</w:t>
      </w:r>
      <w:r w:rsidRPr="00606DCA">
        <w:rPr>
          <w:rFonts w:ascii="GHEA Grapalat" w:hAnsi="GHEA Grapalat"/>
          <w:sz w:val="20"/>
          <w:szCs w:val="20"/>
          <w:lang w:val="es-ES"/>
        </w:rPr>
        <w:t xml:space="preserve"> </w:t>
      </w:r>
      <w:r w:rsidRPr="00606DCA">
        <w:rPr>
          <w:rFonts w:ascii="GHEA Grapalat" w:hAnsi="GHEA Grapalat"/>
          <w:sz w:val="20"/>
          <w:szCs w:val="20"/>
        </w:rPr>
        <w:t>թրաֆիքինգ</w:t>
      </w:r>
      <w:r w:rsidRPr="00606DCA">
        <w:rPr>
          <w:rFonts w:ascii="GHEA Grapalat" w:hAnsi="GHEA Grapalat"/>
          <w:sz w:val="20"/>
          <w:szCs w:val="20"/>
          <w:lang w:val="es-ES"/>
        </w:rPr>
        <w:t xml:space="preserve"> </w:t>
      </w:r>
      <w:r w:rsidRPr="00606DCA">
        <w:rPr>
          <w:rFonts w:ascii="GHEA Grapalat" w:hAnsi="GHEA Grapalat"/>
          <w:sz w:val="20"/>
          <w:szCs w:val="20"/>
        </w:rPr>
        <w:t>ներառող</w:t>
      </w:r>
      <w:r w:rsidRPr="00606DCA">
        <w:rPr>
          <w:rFonts w:ascii="GHEA Grapalat" w:hAnsi="GHEA Grapalat"/>
          <w:sz w:val="20"/>
          <w:szCs w:val="20"/>
          <w:lang w:val="es-ES"/>
        </w:rPr>
        <w:t xml:space="preserve"> </w:t>
      </w:r>
      <w:r w:rsidRPr="00606DCA">
        <w:rPr>
          <w:rFonts w:ascii="GHEA Grapalat" w:hAnsi="GHEA Grapalat"/>
          <w:sz w:val="20"/>
          <w:szCs w:val="20"/>
        </w:rPr>
        <w:t>հանցագործության</w:t>
      </w:r>
      <w:r w:rsidRPr="00606DCA">
        <w:rPr>
          <w:rFonts w:ascii="GHEA Grapalat" w:hAnsi="GHEA Grapalat"/>
          <w:sz w:val="20"/>
          <w:szCs w:val="20"/>
          <w:lang w:val="es-ES"/>
        </w:rPr>
        <w:t xml:space="preserve">, </w:t>
      </w:r>
      <w:r w:rsidRPr="00606DCA">
        <w:rPr>
          <w:rFonts w:ascii="GHEA Grapalat" w:hAnsi="GHEA Grapalat" w:cs="Sylfaen"/>
          <w:sz w:val="20"/>
          <w:szCs w:val="20"/>
        </w:rPr>
        <w:t>հանցավոր</w:t>
      </w:r>
      <w:r w:rsidRPr="00606DCA">
        <w:rPr>
          <w:rFonts w:ascii="GHEA Grapalat" w:hAnsi="GHEA Grapalat" w:cs="Sylfaen"/>
          <w:sz w:val="20"/>
          <w:szCs w:val="20"/>
          <w:lang w:val="es-ES"/>
        </w:rPr>
        <w:t xml:space="preserve"> </w:t>
      </w:r>
      <w:r w:rsidRPr="00606DCA">
        <w:rPr>
          <w:rFonts w:ascii="GHEA Grapalat" w:hAnsi="GHEA Grapalat" w:cs="Sylfaen"/>
          <w:sz w:val="20"/>
          <w:szCs w:val="20"/>
        </w:rPr>
        <w:t>համագործակցություն</w:t>
      </w:r>
      <w:r w:rsidRPr="00606DCA">
        <w:rPr>
          <w:rFonts w:ascii="GHEA Grapalat" w:hAnsi="GHEA Grapalat" w:cs="Sylfaen"/>
          <w:sz w:val="20"/>
          <w:szCs w:val="20"/>
          <w:lang w:val="es-ES"/>
        </w:rPr>
        <w:t xml:space="preserve"> </w:t>
      </w:r>
      <w:r w:rsidRPr="00606DCA">
        <w:rPr>
          <w:rFonts w:ascii="GHEA Grapalat" w:hAnsi="GHEA Grapalat" w:cs="Sylfaen"/>
          <w:sz w:val="20"/>
          <w:szCs w:val="20"/>
        </w:rPr>
        <w:t>ստեղծելու</w:t>
      </w:r>
      <w:r w:rsidRPr="00606DCA">
        <w:rPr>
          <w:rFonts w:ascii="GHEA Grapalat" w:hAnsi="GHEA Grapalat" w:cs="Sylfaen"/>
          <w:sz w:val="20"/>
          <w:szCs w:val="20"/>
          <w:lang w:val="es-ES"/>
        </w:rPr>
        <w:t xml:space="preserve"> </w:t>
      </w:r>
      <w:r w:rsidRPr="00606DCA">
        <w:rPr>
          <w:rFonts w:ascii="GHEA Grapalat" w:hAnsi="GHEA Grapalat" w:cs="Sylfaen"/>
          <w:sz w:val="20"/>
          <w:szCs w:val="20"/>
        </w:rPr>
        <w:t>կամ</w:t>
      </w:r>
      <w:r w:rsidRPr="00606DCA">
        <w:rPr>
          <w:rFonts w:ascii="GHEA Grapalat" w:hAnsi="GHEA Grapalat" w:cs="Sylfaen"/>
          <w:sz w:val="20"/>
          <w:szCs w:val="20"/>
          <w:lang w:val="es-ES"/>
        </w:rPr>
        <w:t xml:space="preserve"> </w:t>
      </w:r>
      <w:r w:rsidRPr="00606DCA">
        <w:rPr>
          <w:rFonts w:ascii="GHEA Grapalat" w:hAnsi="GHEA Grapalat" w:cs="Sylfaen"/>
          <w:sz w:val="20"/>
          <w:szCs w:val="20"/>
        </w:rPr>
        <w:t>դրան</w:t>
      </w:r>
      <w:r w:rsidRPr="00606DCA">
        <w:rPr>
          <w:rFonts w:ascii="GHEA Grapalat" w:hAnsi="GHEA Grapalat" w:cs="Sylfaen"/>
          <w:sz w:val="20"/>
          <w:szCs w:val="20"/>
          <w:lang w:val="es-ES"/>
        </w:rPr>
        <w:t xml:space="preserve"> </w:t>
      </w:r>
      <w:r w:rsidRPr="00606DCA">
        <w:rPr>
          <w:rFonts w:ascii="GHEA Grapalat" w:hAnsi="GHEA Grapalat" w:cs="Sylfaen"/>
          <w:sz w:val="20"/>
          <w:szCs w:val="20"/>
        </w:rPr>
        <w:t>մասնակցելու</w:t>
      </w:r>
      <w:r w:rsidRPr="00606DCA">
        <w:rPr>
          <w:rFonts w:ascii="GHEA Grapalat" w:hAnsi="GHEA Grapalat" w:cs="Sylfaen"/>
          <w:sz w:val="20"/>
          <w:szCs w:val="20"/>
          <w:lang w:val="es-ES"/>
        </w:rPr>
        <w:t xml:space="preserve">, </w:t>
      </w:r>
      <w:r w:rsidRPr="00606DCA">
        <w:rPr>
          <w:rFonts w:ascii="GHEA Grapalat" w:hAnsi="GHEA Grapalat" w:cs="Sylfaen"/>
          <w:sz w:val="20"/>
          <w:szCs w:val="20"/>
        </w:rPr>
        <w:t>կաշառք</w:t>
      </w:r>
      <w:r w:rsidRPr="00606DCA">
        <w:rPr>
          <w:rFonts w:ascii="GHEA Grapalat" w:hAnsi="GHEA Grapalat" w:cs="Sylfaen"/>
          <w:sz w:val="20"/>
          <w:szCs w:val="20"/>
          <w:lang w:val="es-ES"/>
        </w:rPr>
        <w:t xml:space="preserve"> </w:t>
      </w:r>
      <w:r w:rsidRPr="00606DCA">
        <w:rPr>
          <w:rFonts w:ascii="GHEA Grapalat" w:hAnsi="GHEA Grapalat" w:cs="Sylfaen"/>
          <w:sz w:val="20"/>
          <w:szCs w:val="20"/>
        </w:rPr>
        <w:t>ստանալու</w:t>
      </w:r>
      <w:r w:rsidRPr="00606DCA">
        <w:rPr>
          <w:rFonts w:ascii="GHEA Grapalat" w:hAnsi="GHEA Grapalat"/>
          <w:sz w:val="20"/>
          <w:szCs w:val="20"/>
          <w:lang w:val="es-ES"/>
        </w:rPr>
        <w:t xml:space="preserve">, </w:t>
      </w:r>
      <w:r w:rsidRPr="00606DCA">
        <w:rPr>
          <w:rFonts w:ascii="GHEA Grapalat" w:hAnsi="GHEA Grapalat"/>
          <w:sz w:val="20"/>
          <w:szCs w:val="20"/>
        </w:rPr>
        <w:t>կաշառք</w:t>
      </w:r>
      <w:r w:rsidRPr="00606DCA">
        <w:rPr>
          <w:rFonts w:ascii="GHEA Grapalat" w:hAnsi="GHEA Grapalat"/>
          <w:sz w:val="20"/>
          <w:szCs w:val="20"/>
          <w:lang w:val="es-ES"/>
        </w:rPr>
        <w:t xml:space="preserve"> </w:t>
      </w:r>
      <w:r w:rsidRPr="00606DCA">
        <w:rPr>
          <w:rFonts w:ascii="GHEA Grapalat" w:hAnsi="GHEA Grapalat"/>
          <w:sz w:val="20"/>
          <w:szCs w:val="20"/>
        </w:rPr>
        <w:t>տալու</w:t>
      </w:r>
      <w:r w:rsidRPr="00606DCA">
        <w:rPr>
          <w:rFonts w:ascii="GHEA Grapalat" w:hAnsi="GHEA Grapalat"/>
          <w:sz w:val="20"/>
          <w:szCs w:val="20"/>
          <w:lang w:val="es-ES"/>
        </w:rPr>
        <w:t xml:space="preserve"> </w:t>
      </w:r>
      <w:r w:rsidRPr="00606DCA">
        <w:rPr>
          <w:rFonts w:ascii="GHEA Grapalat" w:hAnsi="GHEA Grapalat"/>
          <w:sz w:val="20"/>
          <w:szCs w:val="20"/>
        </w:rPr>
        <w:t>կամ</w:t>
      </w:r>
      <w:r w:rsidRPr="00606DCA">
        <w:rPr>
          <w:rFonts w:ascii="GHEA Grapalat" w:hAnsi="GHEA Grapalat"/>
          <w:sz w:val="20"/>
          <w:szCs w:val="20"/>
          <w:lang w:val="es-ES"/>
        </w:rPr>
        <w:t xml:space="preserve"> </w:t>
      </w:r>
      <w:r w:rsidRPr="00606DCA">
        <w:rPr>
          <w:rFonts w:ascii="GHEA Grapalat" w:hAnsi="GHEA Grapalat"/>
          <w:sz w:val="20"/>
          <w:szCs w:val="20"/>
        </w:rPr>
        <w:t>կաշառքի</w:t>
      </w:r>
      <w:r w:rsidRPr="00606DCA">
        <w:rPr>
          <w:rFonts w:ascii="GHEA Grapalat" w:hAnsi="GHEA Grapalat"/>
          <w:sz w:val="20"/>
          <w:szCs w:val="20"/>
          <w:lang w:val="es-ES"/>
        </w:rPr>
        <w:t xml:space="preserve"> </w:t>
      </w:r>
      <w:r w:rsidRPr="00606DCA">
        <w:rPr>
          <w:rFonts w:ascii="GHEA Grapalat" w:hAnsi="GHEA Grapalat"/>
          <w:sz w:val="20"/>
          <w:szCs w:val="20"/>
        </w:rPr>
        <w:t>միջնորդության</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օրենքով</w:t>
      </w:r>
      <w:r w:rsidRPr="00606DCA">
        <w:rPr>
          <w:rFonts w:ascii="GHEA Grapalat" w:hAnsi="GHEA Grapalat"/>
          <w:sz w:val="20"/>
          <w:szCs w:val="20"/>
          <w:lang w:val="es-ES"/>
        </w:rPr>
        <w:t xml:space="preserve"> </w:t>
      </w:r>
      <w:r w:rsidRPr="00606DCA">
        <w:rPr>
          <w:rFonts w:ascii="GHEA Grapalat" w:hAnsi="GHEA Grapalat"/>
          <w:sz w:val="20"/>
          <w:szCs w:val="20"/>
        </w:rPr>
        <w:t>նախատեսված</w:t>
      </w:r>
      <w:r w:rsidRPr="00606DCA">
        <w:rPr>
          <w:rFonts w:ascii="GHEA Grapalat" w:hAnsi="GHEA Grapalat"/>
          <w:sz w:val="20"/>
          <w:szCs w:val="20"/>
          <w:lang w:val="es-ES"/>
        </w:rPr>
        <w:t xml:space="preserve"> </w:t>
      </w:r>
      <w:r w:rsidRPr="00606DCA">
        <w:rPr>
          <w:rFonts w:ascii="GHEA Grapalat" w:hAnsi="GHEA Grapalat"/>
          <w:sz w:val="20"/>
          <w:szCs w:val="20"/>
        </w:rPr>
        <w:t>տնտեսական</w:t>
      </w:r>
      <w:r w:rsidRPr="00606DCA">
        <w:rPr>
          <w:rFonts w:ascii="GHEA Grapalat" w:hAnsi="GHEA Grapalat"/>
          <w:sz w:val="20"/>
          <w:szCs w:val="20"/>
          <w:lang w:val="es-ES"/>
        </w:rPr>
        <w:t xml:space="preserve"> </w:t>
      </w:r>
      <w:r w:rsidRPr="00606DCA">
        <w:rPr>
          <w:rFonts w:ascii="GHEA Grapalat" w:hAnsi="GHEA Grapalat"/>
          <w:sz w:val="20"/>
          <w:szCs w:val="20"/>
        </w:rPr>
        <w:t>գործունեության</w:t>
      </w:r>
      <w:r w:rsidRPr="00606DCA">
        <w:rPr>
          <w:rFonts w:ascii="GHEA Grapalat" w:hAnsi="GHEA Grapalat"/>
          <w:sz w:val="20"/>
          <w:szCs w:val="20"/>
          <w:lang w:val="es-ES"/>
        </w:rPr>
        <w:t xml:space="preserve"> </w:t>
      </w:r>
      <w:r w:rsidRPr="00606DCA">
        <w:rPr>
          <w:rFonts w:ascii="GHEA Grapalat" w:hAnsi="GHEA Grapalat"/>
          <w:sz w:val="20"/>
          <w:szCs w:val="20"/>
        </w:rPr>
        <w:t>դեմ</w:t>
      </w:r>
      <w:r w:rsidRPr="00606DCA">
        <w:rPr>
          <w:rFonts w:ascii="GHEA Grapalat" w:hAnsi="GHEA Grapalat"/>
          <w:sz w:val="20"/>
          <w:szCs w:val="20"/>
          <w:lang w:val="es-ES"/>
        </w:rPr>
        <w:t xml:space="preserve"> </w:t>
      </w:r>
      <w:r w:rsidRPr="00606DCA">
        <w:rPr>
          <w:rFonts w:ascii="GHEA Grapalat" w:hAnsi="GHEA Grapalat"/>
          <w:sz w:val="20"/>
          <w:szCs w:val="20"/>
        </w:rPr>
        <w:t>ուղղված</w:t>
      </w:r>
      <w:r w:rsidRPr="00606DCA">
        <w:rPr>
          <w:rFonts w:ascii="GHEA Grapalat" w:hAnsi="GHEA Grapalat"/>
          <w:sz w:val="20"/>
          <w:szCs w:val="20"/>
          <w:lang w:val="es-ES"/>
        </w:rPr>
        <w:t xml:space="preserve"> </w:t>
      </w:r>
      <w:r w:rsidRPr="00606DCA">
        <w:rPr>
          <w:rFonts w:ascii="GHEA Grapalat" w:hAnsi="GHEA Grapalat"/>
          <w:sz w:val="20"/>
          <w:szCs w:val="20"/>
        </w:rPr>
        <w:t>հանցագործությունների</w:t>
      </w:r>
      <w:r w:rsidRPr="00606DCA">
        <w:rPr>
          <w:rFonts w:ascii="GHEA Grapalat" w:hAnsi="GHEA Grapalat"/>
          <w:sz w:val="20"/>
          <w:szCs w:val="20"/>
          <w:lang w:val="es-ES"/>
        </w:rPr>
        <w:t xml:space="preserve"> </w:t>
      </w:r>
      <w:r w:rsidRPr="00606DCA">
        <w:rPr>
          <w:rFonts w:ascii="GHEA Grapalat" w:hAnsi="GHEA Grapalat"/>
          <w:sz w:val="20"/>
          <w:szCs w:val="20"/>
        </w:rPr>
        <w:t>համար</w:t>
      </w:r>
      <w:r w:rsidRPr="00606DCA">
        <w:rPr>
          <w:rFonts w:ascii="GHEA Grapalat" w:hAnsi="GHEA Grapalat"/>
          <w:sz w:val="20"/>
          <w:szCs w:val="20"/>
          <w:lang w:val="es-ES"/>
        </w:rPr>
        <w:t>,</w:t>
      </w:r>
      <w:r w:rsidRPr="00606DCA">
        <w:rPr>
          <w:rFonts w:ascii="GHEA Grapalat" w:hAnsi="GHEA Grapalat" w:cs="Sylfaen"/>
          <w:sz w:val="20"/>
          <w:szCs w:val="20"/>
          <w:lang w:val="es-ES"/>
        </w:rPr>
        <w:t xml:space="preserve"> </w:t>
      </w:r>
      <w:r w:rsidRPr="00606DCA">
        <w:rPr>
          <w:rFonts w:ascii="GHEA Grapalat" w:hAnsi="GHEA Grapalat" w:cs="Sylfaen"/>
          <w:sz w:val="20"/>
          <w:szCs w:val="20"/>
        </w:rPr>
        <w:t>բացառությամբ</w:t>
      </w:r>
      <w:r w:rsidRPr="00606DCA">
        <w:rPr>
          <w:rFonts w:ascii="GHEA Grapalat" w:hAnsi="GHEA Grapalat"/>
          <w:sz w:val="20"/>
          <w:szCs w:val="20"/>
          <w:lang w:val="es-ES"/>
        </w:rPr>
        <w:t xml:space="preserve"> </w:t>
      </w:r>
      <w:r w:rsidRPr="00606DCA">
        <w:rPr>
          <w:rFonts w:ascii="GHEA Grapalat" w:hAnsi="GHEA Grapalat" w:cs="Sylfaen"/>
          <w:sz w:val="20"/>
          <w:szCs w:val="20"/>
        </w:rPr>
        <w:t>այն</w:t>
      </w:r>
      <w:r w:rsidRPr="00606DCA">
        <w:rPr>
          <w:rFonts w:ascii="GHEA Grapalat" w:hAnsi="GHEA Grapalat"/>
          <w:sz w:val="20"/>
          <w:szCs w:val="20"/>
          <w:lang w:val="es-ES"/>
        </w:rPr>
        <w:t xml:space="preserve"> </w:t>
      </w:r>
      <w:r w:rsidRPr="00606DCA">
        <w:rPr>
          <w:rFonts w:ascii="GHEA Grapalat" w:hAnsi="GHEA Grapalat" w:cs="Sylfaen"/>
          <w:sz w:val="20"/>
          <w:szCs w:val="20"/>
        </w:rPr>
        <w:t>դեպքերի</w:t>
      </w:r>
      <w:r w:rsidRPr="00606DCA">
        <w:rPr>
          <w:rFonts w:ascii="GHEA Grapalat" w:hAnsi="GHEA Grapalat"/>
          <w:sz w:val="20"/>
          <w:szCs w:val="20"/>
          <w:lang w:val="es-ES"/>
        </w:rPr>
        <w:t xml:space="preserve">, </w:t>
      </w:r>
      <w:r w:rsidRPr="00606DCA">
        <w:rPr>
          <w:rFonts w:ascii="GHEA Grapalat" w:hAnsi="GHEA Grapalat" w:cs="Sylfaen"/>
          <w:sz w:val="20"/>
          <w:szCs w:val="20"/>
        </w:rPr>
        <w:t>երբ</w:t>
      </w:r>
      <w:r w:rsidRPr="00606DCA">
        <w:rPr>
          <w:rFonts w:ascii="GHEA Grapalat" w:hAnsi="GHEA Grapalat"/>
          <w:sz w:val="20"/>
          <w:szCs w:val="20"/>
          <w:lang w:val="es-ES"/>
        </w:rPr>
        <w:t xml:space="preserve"> </w:t>
      </w:r>
      <w:r w:rsidRPr="00606DCA">
        <w:rPr>
          <w:rFonts w:ascii="GHEA Grapalat" w:hAnsi="GHEA Grapalat" w:cs="Sylfaen"/>
          <w:sz w:val="20"/>
          <w:szCs w:val="20"/>
        </w:rPr>
        <w:t>դատվածությունը</w:t>
      </w:r>
      <w:r w:rsidRPr="00606DCA">
        <w:rPr>
          <w:rFonts w:ascii="GHEA Grapalat" w:hAnsi="GHEA Grapalat"/>
          <w:sz w:val="20"/>
          <w:szCs w:val="20"/>
          <w:lang w:val="es-ES"/>
        </w:rPr>
        <w:t xml:space="preserve"> </w:t>
      </w:r>
      <w:r w:rsidRPr="00606DCA">
        <w:rPr>
          <w:rFonts w:ascii="GHEA Grapalat" w:hAnsi="GHEA Grapalat" w:cs="Sylfaen"/>
          <w:sz w:val="20"/>
          <w:szCs w:val="20"/>
        </w:rPr>
        <w:t>օրենքով</w:t>
      </w:r>
      <w:r w:rsidRPr="00606DCA">
        <w:rPr>
          <w:rFonts w:ascii="GHEA Grapalat" w:hAnsi="GHEA Grapalat"/>
          <w:sz w:val="20"/>
          <w:szCs w:val="20"/>
          <w:lang w:val="es-ES"/>
        </w:rPr>
        <w:t xml:space="preserve"> </w:t>
      </w:r>
      <w:r w:rsidRPr="00606DCA">
        <w:rPr>
          <w:rFonts w:ascii="GHEA Grapalat" w:hAnsi="GHEA Grapalat" w:cs="Sylfaen"/>
          <w:sz w:val="20"/>
          <w:szCs w:val="20"/>
        </w:rPr>
        <w:t>սահմանված</w:t>
      </w:r>
      <w:r w:rsidRPr="00606DCA">
        <w:rPr>
          <w:rFonts w:ascii="GHEA Grapalat" w:hAnsi="GHEA Grapalat"/>
          <w:sz w:val="20"/>
          <w:szCs w:val="20"/>
          <w:lang w:val="es-ES"/>
        </w:rPr>
        <w:t xml:space="preserve"> </w:t>
      </w:r>
      <w:r w:rsidRPr="00606DCA">
        <w:rPr>
          <w:rFonts w:ascii="GHEA Grapalat" w:hAnsi="GHEA Grapalat" w:cs="Sylfaen"/>
          <w:sz w:val="20"/>
          <w:szCs w:val="20"/>
        </w:rPr>
        <w:t>կարգով</w:t>
      </w:r>
      <w:r w:rsidRPr="00606DCA">
        <w:rPr>
          <w:rFonts w:ascii="GHEA Grapalat" w:hAnsi="GHEA Grapalat"/>
          <w:sz w:val="20"/>
          <w:szCs w:val="20"/>
          <w:lang w:val="es-ES"/>
        </w:rPr>
        <w:t xml:space="preserve">  </w:t>
      </w:r>
      <w:r w:rsidRPr="00606DCA">
        <w:rPr>
          <w:rFonts w:ascii="GHEA Grapalat" w:hAnsi="GHEA Grapalat" w:cs="Sylfaen"/>
          <w:sz w:val="20"/>
          <w:szCs w:val="20"/>
        </w:rPr>
        <w:t>մարված</w:t>
      </w:r>
      <w:r w:rsidRPr="00606DCA">
        <w:rPr>
          <w:rFonts w:ascii="GHEA Grapalat" w:hAnsi="GHEA Grapalat"/>
          <w:sz w:val="20"/>
          <w:szCs w:val="20"/>
          <w:lang w:val="es-ES"/>
        </w:rPr>
        <w:t xml:space="preserve"> </w:t>
      </w:r>
      <w:r w:rsidR="00E93C59" w:rsidRPr="00606DCA">
        <w:rPr>
          <w:rFonts w:ascii="GHEA Grapalat" w:hAnsi="GHEA Grapalat"/>
          <w:sz w:val="20"/>
          <w:szCs w:val="20"/>
          <w:lang w:val="hy-AM"/>
        </w:rPr>
        <w:t xml:space="preserve">կամ վերացված </w:t>
      </w:r>
      <w:r w:rsidRPr="00606DCA">
        <w:rPr>
          <w:rFonts w:ascii="GHEA Grapalat" w:hAnsi="GHEA Grapalat" w:cs="Sylfaen"/>
          <w:sz w:val="20"/>
          <w:szCs w:val="20"/>
        </w:rPr>
        <w:t>է</w:t>
      </w:r>
      <w:r w:rsidRPr="00606DCA">
        <w:rPr>
          <w:rFonts w:ascii="GHEA Grapalat" w:hAnsi="GHEA Grapalat"/>
          <w:sz w:val="20"/>
          <w:szCs w:val="20"/>
          <w:lang w:val="es-ES"/>
        </w:rPr>
        <w:t xml:space="preserve">.  </w:t>
      </w:r>
    </w:p>
    <w:p w:rsidR="00753E6E" w:rsidRPr="00606DCA" w:rsidRDefault="00753E6E" w:rsidP="00EF3662">
      <w:pPr>
        <w:ind w:firstLine="720"/>
        <w:jc w:val="both"/>
        <w:rPr>
          <w:rFonts w:ascii="GHEA Grapalat" w:hAnsi="GHEA Grapalat"/>
          <w:sz w:val="20"/>
          <w:szCs w:val="20"/>
          <w:lang w:val="es-ES"/>
        </w:rPr>
      </w:pPr>
      <w:r w:rsidRPr="00606DCA">
        <w:rPr>
          <w:rFonts w:ascii="GHEA Grapalat" w:hAnsi="GHEA Grapalat" w:cs="Sylfaen"/>
          <w:sz w:val="20"/>
          <w:szCs w:val="20"/>
          <w:lang w:val="es-ES"/>
        </w:rPr>
        <w:t>4)</w:t>
      </w:r>
      <w:r w:rsidRPr="00606DCA">
        <w:rPr>
          <w:rFonts w:ascii="GHEA Grapalat" w:hAnsi="GHEA Grapalat"/>
          <w:sz w:val="20"/>
          <w:szCs w:val="20"/>
          <w:lang w:val="es-ES"/>
        </w:rPr>
        <w:t xml:space="preserve"> </w:t>
      </w:r>
      <w:r w:rsidR="00273411" w:rsidRPr="00606DCA">
        <w:rPr>
          <w:rFonts w:ascii="GHEA Grapalat" w:hAnsi="GHEA Grapalat" w:cs="Sylfaen"/>
          <w:sz w:val="20"/>
          <w:szCs w:val="20"/>
        </w:rPr>
        <w:t>որոնց</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վերաբերյալ</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գնումների</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ոլորտում</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հակամրցակցային</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համաձայնության</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գերիշխող</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դիրքի</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չարաշահման</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կամ</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անբարեխիղճ</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մրցակցության</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համար</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պատասխանատվություն</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սահմանող</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վարչական</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ակտը</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հայտը</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ներկայացվելու</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օրվան</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նախորդող</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երեք</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տարվա</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ընթացքում</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դարձել</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է</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անբողոքարկելի</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իսկ</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բողոքարկված</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լինելու</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դեպքում</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թողնվել</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է</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անփոփոխ</w:t>
      </w:r>
      <w:r w:rsidR="00273411" w:rsidRPr="00606DCA">
        <w:rPr>
          <w:rFonts w:ascii="Cambria Math" w:hAnsi="Cambria Math" w:cs="Cambria Math"/>
          <w:sz w:val="20"/>
          <w:szCs w:val="20"/>
          <w:lang w:val="es-ES"/>
        </w:rPr>
        <w:t>․</w:t>
      </w:r>
      <w:r w:rsidR="00273411" w:rsidRPr="00606DCA">
        <w:rPr>
          <w:rFonts w:ascii="GHEA Grapalat" w:hAnsi="GHEA Grapalat"/>
          <w:sz w:val="20"/>
          <w:szCs w:val="20"/>
          <w:lang w:val="es-ES"/>
        </w:rPr>
        <w:t xml:space="preserve"> </w:t>
      </w:r>
    </w:p>
    <w:p w:rsidR="00753E6E" w:rsidRPr="00606DCA" w:rsidRDefault="00753E6E" w:rsidP="00EF3662">
      <w:pPr>
        <w:ind w:firstLine="720"/>
        <w:jc w:val="both"/>
        <w:rPr>
          <w:rFonts w:ascii="GHEA Grapalat" w:hAnsi="GHEA Grapalat"/>
          <w:sz w:val="20"/>
          <w:szCs w:val="20"/>
          <w:lang w:val="es-ES"/>
        </w:rPr>
      </w:pPr>
      <w:r w:rsidRPr="00606DCA">
        <w:rPr>
          <w:rFonts w:ascii="GHEA Grapalat" w:hAnsi="GHEA Grapalat" w:cs="Sylfaen"/>
          <w:sz w:val="20"/>
          <w:szCs w:val="20"/>
          <w:lang w:val="es-ES"/>
        </w:rPr>
        <w:t xml:space="preserve">5) </w:t>
      </w:r>
      <w:r w:rsidRPr="00606DCA">
        <w:rPr>
          <w:rFonts w:ascii="GHEA Grapalat" w:hAnsi="GHEA Grapalat" w:cs="Sylfaen"/>
          <w:sz w:val="20"/>
          <w:szCs w:val="20"/>
        </w:rPr>
        <w:t>որոնք</w:t>
      </w:r>
      <w:r w:rsidRPr="00606DCA">
        <w:rPr>
          <w:rFonts w:ascii="GHEA Grapalat" w:hAnsi="GHEA Grapalat" w:cs="Sylfaen"/>
          <w:sz w:val="20"/>
          <w:szCs w:val="20"/>
          <w:lang w:val="es-ES"/>
        </w:rPr>
        <w:t xml:space="preserve"> </w:t>
      </w:r>
      <w:r w:rsidRPr="00606DCA">
        <w:rPr>
          <w:rFonts w:ascii="GHEA Grapalat" w:hAnsi="GHEA Grapalat" w:cs="Sylfaen"/>
          <w:sz w:val="20"/>
          <w:szCs w:val="20"/>
        </w:rPr>
        <w:t>հայտը</w:t>
      </w:r>
      <w:r w:rsidRPr="00606DCA">
        <w:rPr>
          <w:rFonts w:ascii="GHEA Grapalat" w:hAnsi="GHEA Grapalat" w:cs="Sylfaen"/>
          <w:sz w:val="20"/>
          <w:szCs w:val="20"/>
          <w:lang w:val="es-ES"/>
        </w:rPr>
        <w:t xml:space="preserve"> </w:t>
      </w:r>
      <w:r w:rsidRPr="00606DCA">
        <w:rPr>
          <w:rFonts w:ascii="GHEA Grapalat" w:hAnsi="GHEA Grapalat" w:cs="Sylfaen"/>
          <w:sz w:val="20"/>
          <w:szCs w:val="20"/>
        </w:rPr>
        <w:t>ներկայացնելու</w:t>
      </w:r>
      <w:r w:rsidRPr="00606DCA">
        <w:rPr>
          <w:rFonts w:ascii="GHEA Grapalat" w:hAnsi="GHEA Grapalat" w:cs="Sylfaen"/>
          <w:sz w:val="20"/>
          <w:szCs w:val="20"/>
          <w:lang w:val="es-ES"/>
        </w:rPr>
        <w:t xml:space="preserve"> </w:t>
      </w:r>
      <w:r w:rsidRPr="00606DCA">
        <w:rPr>
          <w:rFonts w:ascii="GHEA Grapalat" w:hAnsi="GHEA Grapalat" w:cs="Sylfaen"/>
          <w:sz w:val="20"/>
          <w:szCs w:val="20"/>
        </w:rPr>
        <w:t>օրվա</w:t>
      </w:r>
      <w:r w:rsidRPr="00606DCA">
        <w:rPr>
          <w:rFonts w:ascii="GHEA Grapalat" w:hAnsi="GHEA Grapalat" w:cs="Sylfaen"/>
          <w:sz w:val="20"/>
          <w:szCs w:val="20"/>
          <w:lang w:val="es-ES"/>
        </w:rPr>
        <w:t xml:space="preserve"> </w:t>
      </w:r>
      <w:r w:rsidRPr="00606DCA">
        <w:rPr>
          <w:rFonts w:ascii="GHEA Grapalat" w:hAnsi="GHEA Grapalat" w:cs="Sylfaen"/>
          <w:sz w:val="20"/>
          <w:szCs w:val="20"/>
        </w:rPr>
        <w:t>դրությամբ</w:t>
      </w:r>
      <w:r w:rsidRPr="00606DCA">
        <w:rPr>
          <w:rFonts w:ascii="GHEA Grapalat" w:hAnsi="GHEA Grapalat" w:cs="Sylfaen"/>
          <w:sz w:val="20"/>
          <w:szCs w:val="20"/>
          <w:lang w:val="es-ES"/>
        </w:rPr>
        <w:t xml:space="preserve"> </w:t>
      </w:r>
      <w:r w:rsidRPr="00606DCA">
        <w:rPr>
          <w:rFonts w:ascii="GHEA Grapalat" w:hAnsi="GHEA Grapalat" w:cs="Sylfaen"/>
          <w:sz w:val="20"/>
          <w:szCs w:val="20"/>
        </w:rPr>
        <w:t>ներառված</w:t>
      </w:r>
      <w:r w:rsidRPr="00606DCA">
        <w:rPr>
          <w:rFonts w:ascii="GHEA Grapalat" w:hAnsi="GHEA Grapalat" w:cs="Sylfaen"/>
          <w:sz w:val="20"/>
          <w:szCs w:val="20"/>
          <w:lang w:val="es-ES"/>
        </w:rPr>
        <w:t xml:space="preserve"> </w:t>
      </w:r>
      <w:r w:rsidRPr="00606DCA">
        <w:rPr>
          <w:rFonts w:ascii="GHEA Grapalat" w:hAnsi="GHEA Grapalat" w:cs="Sylfaen"/>
          <w:sz w:val="20"/>
          <w:szCs w:val="20"/>
        </w:rPr>
        <w:t>են</w:t>
      </w:r>
      <w:r w:rsidRPr="00606DCA">
        <w:rPr>
          <w:rFonts w:ascii="GHEA Grapalat" w:hAnsi="GHEA Grapalat" w:cs="Sylfaen"/>
          <w:sz w:val="20"/>
          <w:szCs w:val="20"/>
          <w:lang w:val="es-ES"/>
        </w:rPr>
        <w:t xml:space="preserve"> </w:t>
      </w:r>
      <w:r w:rsidRPr="00606DCA">
        <w:rPr>
          <w:rFonts w:ascii="GHEA Grapalat" w:hAnsi="GHEA Grapalat" w:cs="Sylfaen"/>
          <w:sz w:val="20"/>
          <w:szCs w:val="20"/>
        </w:rPr>
        <w:t>Եվրասիական</w:t>
      </w:r>
      <w:r w:rsidRPr="00606DCA">
        <w:rPr>
          <w:rFonts w:ascii="GHEA Grapalat" w:hAnsi="GHEA Grapalat" w:cs="Sylfaen"/>
          <w:sz w:val="20"/>
          <w:szCs w:val="20"/>
          <w:lang w:val="es-ES"/>
        </w:rPr>
        <w:t xml:space="preserve"> </w:t>
      </w:r>
      <w:r w:rsidRPr="00606DCA">
        <w:rPr>
          <w:rFonts w:ascii="GHEA Grapalat" w:hAnsi="GHEA Grapalat" w:cs="Sylfaen"/>
          <w:sz w:val="20"/>
          <w:szCs w:val="20"/>
        </w:rPr>
        <w:t>տնտեսական</w:t>
      </w:r>
      <w:r w:rsidRPr="00606DCA">
        <w:rPr>
          <w:rFonts w:ascii="GHEA Grapalat" w:hAnsi="GHEA Grapalat" w:cs="Sylfaen"/>
          <w:sz w:val="20"/>
          <w:szCs w:val="20"/>
          <w:lang w:val="es-ES"/>
        </w:rPr>
        <w:t xml:space="preserve"> </w:t>
      </w:r>
      <w:r w:rsidRPr="00606DCA">
        <w:rPr>
          <w:rFonts w:ascii="GHEA Grapalat" w:hAnsi="GHEA Grapalat" w:cs="Sylfaen"/>
          <w:sz w:val="20"/>
          <w:szCs w:val="20"/>
        </w:rPr>
        <w:t>միությանն</w:t>
      </w:r>
      <w:r w:rsidRPr="00606DCA">
        <w:rPr>
          <w:rFonts w:ascii="GHEA Grapalat" w:hAnsi="GHEA Grapalat" w:cs="Sylfaen"/>
          <w:sz w:val="20"/>
          <w:szCs w:val="20"/>
          <w:lang w:val="es-ES"/>
        </w:rPr>
        <w:t xml:space="preserve"> </w:t>
      </w:r>
      <w:r w:rsidRPr="00606DCA">
        <w:rPr>
          <w:rFonts w:ascii="GHEA Grapalat" w:hAnsi="GHEA Grapalat" w:cs="Sylfaen"/>
          <w:sz w:val="20"/>
          <w:szCs w:val="20"/>
        </w:rPr>
        <w:t>անդամակցող</w:t>
      </w:r>
      <w:r w:rsidRPr="00606DCA">
        <w:rPr>
          <w:rFonts w:ascii="GHEA Grapalat" w:hAnsi="GHEA Grapalat" w:cs="Sylfaen"/>
          <w:sz w:val="20"/>
          <w:szCs w:val="20"/>
          <w:lang w:val="es-ES"/>
        </w:rPr>
        <w:t xml:space="preserve"> </w:t>
      </w:r>
      <w:r w:rsidRPr="00606DCA">
        <w:rPr>
          <w:rFonts w:ascii="GHEA Grapalat" w:hAnsi="GHEA Grapalat" w:cs="Sylfaen"/>
          <w:sz w:val="20"/>
          <w:szCs w:val="20"/>
        </w:rPr>
        <w:t>երկրների</w:t>
      </w:r>
      <w:r w:rsidRPr="00606DCA">
        <w:rPr>
          <w:rFonts w:ascii="GHEA Grapalat" w:hAnsi="GHEA Grapalat" w:cs="Sylfaen"/>
          <w:sz w:val="20"/>
          <w:szCs w:val="20"/>
          <w:lang w:val="es-ES"/>
        </w:rPr>
        <w:t xml:space="preserve"> </w:t>
      </w:r>
      <w:r w:rsidRPr="00606DCA">
        <w:rPr>
          <w:rFonts w:ascii="GHEA Grapalat" w:hAnsi="GHEA Grapalat" w:cs="Sylfaen"/>
          <w:sz w:val="20"/>
          <w:szCs w:val="20"/>
        </w:rPr>
        <w:t>գնումների</w:t>
      </w:r>
      <w:r w:rsidRPr="00606DCA">
        <w:rPr>
          <w:rFonts w:ascii="GHEA Grapalat" w:hAnsi="GHEA Grapalat" w:cs="Sylfaen"/>
          <w:sz w:val="20"/>
          <w:szCs w:val="20"/>
          <w:lang w:val="es-ES"/>
        </w:rPr>
        <w:t xml:space="preserve"> </w:t>
      </w:r>
      <w:r w:rsidRPr="00606DCA">
        <w:rPr>
          <w:rFonts w:ascii="GHEA Grapalat" w:hAnsi="GHEA Grapalat" w:cs="Sylfaen"/>
          <w:sz w:val="20"/>
          <w:szCs w:val="20"/>
        </w:rPr>
        <w:t>մասին</w:t>
      </w:r>
      <w:r w:rsidRPr="00606DCA">
        <w:rPr>
          <w:rFonts w:ascii="GHEA Grapalat" w:hAnsi="GHEA Grapalat" w:cs="Sylfaen"/>
          <w:sz w:val="20"/>
          <w:szCs w:val="20"/>
          <w:lang w:val="es-ES"/>
        </w:rPr>
        <w:t xml:space="preserve"> </w:t>
      </w:r>
      <w:r w:rsidRPr="00606DCA">
        <w:rPr>
          <w:rFonts w:ascii="GHEA Grapalat" w:hAnsi="GHEA Grapalat" w:cs="Sylfaen"/>
          <w:sz w:val="20"/>
          <w:szCs w:val="20"/>
        </w:rPr>
        <w:t>օրենսդրության</w:t>
      </w:r>
      <w:r w:rsidRPr="00606DCA">
        <w:rPr>
          <w:rFonts w:ascii="GHEA Grapalat" w:hAnsi="GHEA Grapalat" w:cs="Sylfaen"/>
          <w:sz w:val="20"/>
          <w:szCs w:val="20"/>
          <w:lang w:val="es-ES"/>
        </w:rPr>
        <w:t xml:space="preserve"> </w:t>
      </w:r>
      <w:r w:rsidRPr="00606DCA">
        <w:rPr>
          <w:rFonts w:ascii="GHEA Grapalat" w:hAnsi="GHEA Grapalat" w:cs="Sylfaen"/>
          <w:sz w:val="20"/>
          <w:szCs w:val="20"/>
        </w:rPr>
        <w:t>համաձայն</w:t>
      </w:r>
      <w:r w:rsidRPr="00606DCA">
        <w:rPr>
          <w:rFonts w:ascii="GHEA Grapalat" w:hAnsi="GHEA Grapalat" w:cs="Sylfaen"/>
          <w:sz w:val="20"/>
          <w:szCs w:val="20"/>
          <w:lang w:val="es-ES"/>
        </w:rPr>
        <w:t xml:space="preserve"> </w:t>
      </w:r>
      <w:r w:rsidRPr="00606DCA">
        <w:rPr>
          <w:rFonts w:ascii="GHEA Grapalat" w:hAnsi="GHEA Grapalat" w:cs="Sylfaen"/>
          <w:sz w:val="20"/>
          <w:szCs w:val="20"/>
        </w:rPr>
        <w:t>հրապարակված</w:t>
      </w:r>
      <w:r w:rsidRPr="00606DCA">
        <w:rPr>
          <w:rFonts w:ascii="GHEA Grapalat" w:hAnsi="GHEA Grapalat" w:cs="Sylfaen"/>
          <w:sz w:val="20"/>
          <w:szCs w:val="20"/>
          <w:lang w:val="es-ES"/>
        </w:rPr>
        <w:t xml:space="preserve"> </w:t>
      </w:r>
      <w:r w:rsidRPr="00606DCA">
        <w:rPr>
          <w:rFonts w:ascii="GHEA Grapalat" w:hAnsi="GHEA Grapalat" w:cs="Sylfaen"/>
          <w:sz w:val="20"/>
          <w:szCs w:val="20"/>
        </w:rPr>
        <w:t>գնումների</w:t>
      </w:r>
      <w:r w:rsidRPr="00606DCA">
        <w:rPr>
          <w:rFonts w:ascii="GHEA Grapalat" w:hAnsi="GHEA Grapalat" w:cs="Sylfaen"/>
          <w:sz w:val="20"/>
          <w:szCs w:val="20"/>
          <w:lang w:val="es-ES"/>
        </w:rPr>
        <w:t xml:space="preserve"> </w:t>
      </w:r>
      <w:r w:rsidRPr="00606DCA">
        <w:rPr>
          <w:rFonts w:ascii="GHEA Grapalat" w:hAnsi="GHEA Grapalat" w:cs="Sylfaen"/>
          <w:sz w:val="20"/>
          <w:szCs w:val="20"/>
        </w:rPr>
        <w:t>գործընթացին</w:t>
      </w:r>
      <w:r w:rsidRPr="00606DCA">
        <w:rPr>
          <w:rFonts w:ascii="GHEA Grapalat" w:hAnsi="GHEA Grapalat"/>
          <w:sz w:val="20"/>
          <w:szCs w:val="20"/>
          <w:lang w:val="es-ES"/>
        </w:rPr>
        <w:t xml:space="preserve"> </w:t>
      </w:r>
      <w:r w:rsidRPr="00606DCA">
        <w:rPr>
          <w:rFonts w:ascii="GHEA Grapalat" w:hAnsi="GHEA Grapalat" w:cs="Sylfaen"/>
          <w:sz w:val="20"/>
          <w:szCs w:val="20"/>
        </w:rPr>
        <w:t>մասնակցելու</w:t>
      </w:r>
      <w:r w:rsidRPr="00606DCA">
        <w:rPr>
          <w:rFonts w:ascii="GHEA Grapalat" w:hAnsi="GHEA Grapalat"/>
          <w:sz w:val="20"/>
          <w:szCs w:val="20"/>
          <w:lang w:val="es-ES"/>
        </w:rPr>
        <w:t xml:space="preserve"> </w:t>
      </w:r>
      <w:r w:rsidRPr="00606DCA">
        <w:rPr>
          <w:rFonts w:ascii="GHEA Grapalat" w:hAnsi="GHEA Grapalat" w:cs="Sylfaen"/>
          <w:sz w:val="20"/>
          <w:szCs w:val="20"/>
        </w:rPr>
        <w:t>իրավունք</w:t>
      </w:r>
      <w:r w:rsidRPr="00606DCA">
        <w:rPr>
          <w:rFonts w:ascii="GHEA Grapalat" w:hAnsi="GHEA Grapalat"/>
          <w:sz w:val="20"/>
          <w:szCs w:val="20"/>
          <w:lang w:val="es-ES"/>
        </w:rPr>
        <w:t xml:space="preserve"> </w:t>
      </w:r>
      <w:r w:rsidRPr="00606DCA">
        <w:rPr>
          <w:rFonts w:ascii="GHEA Grapalat" w:hAnsi="GHEA Grapalat" w:cs="Sylfaen"/>
          <w:sz w:val="20"/>
          <w:szCs w:val="20"/>
        </w:rPr>
        <w:t>չունեցող</w:t>
      </w:r>
      <w:r w:rsidRPr="00606DCA">
        <w:rPr>
          <w:rFonts w:ascii="GHEA Grapalat" w:hAnsi="GHEA Grapalat"/>
          <w:sz w:val="20"/>
          <w:szCs w:val="20"/>
          <w:lang w:val="es-ES"/>
        </w:rPr>
        <w:t xml:space="preserve"> </w:t>
      </w:r>
      <w:r w:rsidRPr="00606DCA">
        <w:rPr>
          <w:rFonts w:ascii="GHEA Grapalat" w:hAnsi="GHEA Grapalat" w:cs="Sylfaen"/>
          <w:sz w:val="20"/>
          <w:szCs w:val="20"/>
        </w:rPr>
        <w:t>մասնակիցների</w:t>
      </w:r>
      <w:r w:rsidRPr="00606DCA">
        <w:rPr>
          <w:rFonts w:ascii="GHEA Grapalat" w:hAnsi="GHEA Grapalat"/>
          <w:sz w:val="20"/>
          <w:szCs w:val="20"/>
          <w:lang w:val="es-ES"/>
        </w:rPr>
        <w:t xml:space="preserve"> </w:t>
      </w:r>
      <w:r w:rsidRPr="00606DCA">
        <w:rPr>
          <w:rFonts w:ascii="GHEA Grapalat" w:hAnsi="GHEA Grapalat" w:cs="Sylfaen"/>
          <w:sz w:val="20"/>
          <w:szCs w:val="20"/>
        </w:rPr>
        <w:t>ցուցակում</w:t>
      </w:r>
      <w:r w:rsidRPr="00606DCA">
        <w:rPr>
          <w:rFonts w:ascii="GHEA Grapalat" w:hAnsi="GHEA Grapalat" w:cs="Sylfaen"/>
          <w:sz w:val="20"/>
          <w:szCs w:val="20"/>
          <w:lang w:val="es-ES"/>
        </w:rPr>
        <w:t xml:space="preserve">. </w:t>
      </w:r>
    </w:p>
    <w:p w:rsidR="00753E6E" w:rsidRPr="00606DCA" w:rsidRDefault="00753E6E" w:rsidP="00EF3662">
      <w:pPr>
        <w:ind w:firstLine="567"/>
        <w:jc w:val="both"/>
        <w:rPr>
          <w:rFonts w:ascii="GHEA Grapalat" w:hAnsi="GHEA Grapalat"/>
          <w:sz w:val="20"/>
          <w:szCs w:val="20"/>
          <w:lang w:val="es-ES"/>
        </w:rPr>
      </w:pPr>
      <w:r w:rsidRPr="00606DCA">
        <w:rPr>
          <w:rFonts w:ascii="GHEA Grapalat" w:hAnsi="GHEA Grapalat"/>
          <w:sz w:val="20"/>
          <w:szCs w:val="20"/>
          <w:lang w:val="es-ES"/>
        </w:rPr>
        <w:lastRenderedPageBreak/>
        <w:t xml:space="preserve">   6) </w:t>
      </w:r>
      <w:r w:rsidRPr="00606DCA">
        <w:rPr>
          <w:rFonts w:ascii="GHEA Grapalat" w:hAnsi="GHEA Grapalat"/>
          <w:sz w:val="20"/>
          <w:szCs w:val="20"/>
        </w:rPr>
        <w:t>որոնք</w:t>
      </w:r>
      <w:r w:rsidRPr="00606DCA">
        <w:rPr>
          <w:rFonts w:ascii="GHEA Grapalat" w:hAnsi="GHEA Grapalat"/>
          <w:sz w:val="20"/>
          <w:szCs w:val="20"/>
          <w:lang w:val="es-ES"/>
        </w:rPr>
        <w:t xml:space="preserve"> </w:t>
      </w:r>
      <w:r w:rsidRPr="00606DCA">
        <w:rPr>
          <w:rFonts w:ascii="GHEA Grapalat" w:hAnsi="GHEA Grapalat"/>
          <w:sz w:val="20"/>
          <w:szCs w:val="20"/>
        </w:rPr>
        <w:t>հայտը</w:t>
      </w:r>
      <w:r w:rsidRPr="00606DCA">
        <w:rPr>
          <w:rFonts w:ascii="GHEA Grapalat" w:hAnsi="GHEA Grapalat"/>
          <w:sz w:val="20"/>
          <w:szCs w:val="20"/>
          <w:lang w:val="es-ES"/>
        </w:rPr>
        <w:t xml:space="preserve"> </w:t>
      </w:r>
      <w:r w:rsidRPr="00606DCA">
        <w:rPr>
          <w:rFonts w:ascii="GHEA Grapalat" w:hAnsi="GHEA Grapalat"/>
          <w:sz w:val="20"/>
          <w:szCs w:val="20"/>
        </w:rPr>
        <w:t>ներկայացնելու</w:t>
      </w:r>
      <w:r w:rsidRPr="00606DCA">
        <w:rPr>
          <w:rFonts w:ascii="GHEA Grapalat" w:hAnsi="GHEA Grapalat"/>
          <w:sz w:val="20"/>
          <w:szCs w:val="20"/>
          <w:lang w:val="es-ES"/>
        </w:rPr>
        <w:t xml:space="preserve"> </w:t>
      </w:r>
      <w:r w:rsidRPr="00606DCA">
        <w:rPr>
          <w:rFonts w:ascii="GHEA Grapalat" w:hAnsi="GHEA Grapalat"/>
          <w:sz w:val="20"/>
          <w:szCs w:val="20"/>
        </w:rPr>
        <w:t>օրվա</w:t>
      </w:r>
      <w:r w:rsidRPr="00606DCA">
        <w:rPr>
          <w:rFonts w:ascii="GHEA Grapalat" w:hAnsi="GHEA Grapalat"/>
          <w:sz w:val="20"/>
          <w:szCs w:val="20"/>
          <w:lang w:val="es-ES"/>
        </w:rPr>
        <w:t xml:space="preserve"> </w:t>
      </w:r>
      <w:r w:rsidRPr="00606DCA">
        <w:rPr>
          <w:rFonts w:ascii="GHEA Grapalat" w:hAnsi="GHEA Grapalat"/>
          <w:sz w:val="20"/>
          <w:szCs w:val="20"/>
        </w:rPr>
        <w:t>դրությամբ</w:t>
      </w:r>
      <w:r w:rsidRPr="00606DCA">
        <w:rPr>
          <w:rFonts w:ascii="GHEA Grapalat" w:hAnsi="GHEA Grapalat"/>
          <w:sz w:val="20"/>
          <w:szCs w:val="20"/>
          <w:lang w:val="es-ES"/>
        </w:rPr>
        <w:t xml:space="preserve"> </w:t>
      </w:r>
      <w:r w:rsidRPr="00606DCA">
        <w:rPr>
          <w:rFonts w:ascii="GHEA Grapalat" w:hAnsi="GHEA Grapalat" w:cs="Sylfaen"/>
          <w:sz w:val="20"/>
          <w:szCs w:val="20"/>
        </w:rPr>
        <w:t>ներառված</w:t>
      </w:r>
      <w:r w:rsidRPr="00606DCA">
        <w:rPr>
          <w:rFonts w:ascii="GHEA Grapalat" w:hAnsi="GHEA Grapalat"/>
          <w:sz w:val="20"/>
          <w:szCs w:val="20"/>
          <w:lang w:val="es-ES"/>
        </w:rPr>
        <w:t xml:space="preserve"> </w:t>
      </w:r>
      <w:r w:rsidRPr="00606DCA">
        <w:rPr>
          <w:rFonts w:ascii="GHEA Grapalat" w:hAnsi="GHEA Grapalat" w:cs="Sylfaen"/>
          <w:sz w:val="20"/>
          <w:szCs w:val="20"/>
        </w:rPr>
        <w:t>են</w:t>
      </w:r>
      <w:r w:rsidRPr="00606DCA">
        <w:rPr>
          <w:rFonts w:ascii="GHEA Grapalat" w:hAnsi="GHEA Grapalat"/>
          <w:sz w:val="20"/>
          <w:szCs w:val="20"/>
          <w:lang w:val="es-ES"/>
        </w:rPr>
        <w:t xml:space="preserve"> </w:t>
      </w:r>
      <w:r w:rsidRPr="00606DCA">
        <w:rPr>
          <w:rFonts w:ascii="GHEA Grapalat" w:hAnsi="GHEA Grapalat" w:cs="Sylfaen"/>
          <w:sz w:val="20"/>
          <w:szCs w:val="20"/>
        </w:rPr>
        <w:t>գնումների</w:t>
      </w:r>
      <w:r w:rsidRPr="00606DCA">
        <w:rPr>
          <w:rFonts w:ascii="GHEA Grapalat" w:hAnsi="GHEA Grapalat" w:cs="Sylfaen"/>
          <w:sz w:val="20"/>
          <w:szCs w:val="20"/>
          <w:lang w:val="es-ES"/>
        </w:rPr>
        <w:t xml:space="preserve"> </w:t>
      </w:r>
      <w:r w:rsidRPr="00606DCA">
        <w:rPr>
          <w:rFonts w:ascii="GHEA Grapalat" w:hAnsi="GHEA Grapalat" w:cs="Sylfaen"/>
          <w:sz w:val="20"/>
          <w:szCs w:val="20"/>
        </w:rPr>
        <w:t>գործընթացին</w:t>
      </w:r>
      <w:r w:rsidRPr="00606DCA">
        <w:rPr>
          <w:rFonts w:ascii="GHEA Grapalat" w:hAnsi="GHEA Grapalat"/>
          <w:sz w:val="20"/>
          <w:szCs w:val="20"/>
          <w:lang w:val="es-ES"/>
        </w:rPr>
        <w:t xml:space="preserve"> </w:t>
      </w:r>
      <w:r w:rsidRPr="00606DCA">
        <w:rPr>
          <w:rFonts w:ascii="GHEA Grapalat" w:hAnsi="GHEA Grapalat" w:cs="Sylfaen"/>
          <w:sz w:val="20"/>
          <w:szCs w:val="20"/>
        </w:rPr>
        <w:t>մասնակցելու</w:t>
      </w:r>
      <w:r w:rsidRPr="00606DCA">
        <w:rPr>
          <w:rFonts w:ascii="GHEA Grapalat" w:hAnsi="GHEA Grapalat"/>
          <w:sz w:val="20"/>
          <w:szCs w:val="20"/>
          <w:lang w:val="es-ES"/>
        </w:rPr>
        <w:t xml:space="preserve"> </w:t>
      </w:r>
      <w:r w:rsidRPr="00606DCA">
        <w:rPr>
          <w:rFonts w:ascii="GHEA Grapalat" w:hAnsi="GHEA Grapalat" w:cs="Sylfaen"/>
          <w:sz w:val="20"/>
          <w:szCs w:val="20"/>
        </w:rPr>
        <w:t>իրավունք</w:t>
      </w:r>
      <w:r w:rsidRPr="00606DCA">
        <w:rPr>
          <w:rFonts w:ascii="GHEA Grapalat" w:hAnsi="GHEA Grapalat"/>
          <w:sz w:val="20"/>
          <w:szCs w:val="20"/>
          <w:lang w:val="es-ES"/>
        </w:rPr>
        <w:t xml:space="preserve"> </w:t>
      </w:r>
      <w:r w:rsidRPr="00606DCA">
        <w:rPr>
          <w:rFonts w:ascii="GHEA Grapalat" w:hAnsi="GHEA Grapalat" w:cs="Sylfaen"/>
          <w:sz w:val="20"/>
          <w:szCs w:val="20"/>
        </w:rPr>
        <w:t>չունեցող</w:t>
      </w:r>
      <w:r w:rsidRPr="00606DCA">
        <w:rPr>
          <w:rFonts w:ascii="GHEA Grapalat" w:hAnsi="GHEA Grapalat"/>
          <w:sz w:val="20"/>
          <w:szCs w:val="20"/>
          <w:lang w:val="es-ES"/>
        </w:rPr>
        <w:t xml:space="preserve"> </w:t>
      </w:r>
      <w:r w:rsidRPr="00606DCA">
        <w:rPr>
          <w:rFonts w:ascii="GHEA Grapalat" w:hAnsi="GHEA Grapalat" w:cs="Sylfaen"/>
          <w:sz w:val="20"/>
          <w:szCs w:val="20"/>
        </w:rPr>
        <w:t>մասնակիցների</w:t>
      </w:r>
      <w:r w:rsidRPr="00606DCA">
        <w:rPr>
          <w:rFonts w:ascii="GHEA Grapalat" w:hAnsi="GHEA Grapalat"/>
          <w:sz w:val="20"/>
          <w:szCs w:val="20"/>
          <w:lang w:val="es-ES"/>
        </w:rPr>
        <w:t xml:space="preserve"> </w:t>
      </w:r>
      <w:r w:rsidRPr="00606DCA">
        <w:rPr>
          <w:rFonts w:ascii="GHEA Grapalat" w:hAnsi="GHEA Grapalat" w:cs="Sylfaen"/>
          <w:sz w:val="20"/>
          <w:szCs w:val="20"/>
        </w:rPr>
        <w:t>ցուցակում</w:t>
      </w:r>
      <w:r w:rsidRPr="00606DCA">
        <w:rPr>
          <w:rFonts w:ascii="GHEA Grapalat" w:hAnsi="GHEA Grapalat"/>
          <w:sz w:val="20"/>
          <w:szCs w:val="20"/>
          <w:lang w:val="es-ES"/>
        </w:rPr>
        <w:t>:</w:t>
      </w:r>
    </w:p>
    <w:p w:rsidR="00990561" w:rsidRPr="00606DCA" w:rsidRDefault="00990561" w:rsidP="00EF3662">
      <w:pPr>
        <w:ind w:firstLine="567"/>
        <w:jc w:val="both"/>
        <w:rPr>
          <w:rFonts w:ascii="GHEA Grapalat" w:hAnsi="GHEA Grapalat" w:cs="Sylfaen"/>
          <w:sz w:val="20"/>
          <w:lang w:val="es-ES"/>
        </w:rPr>
      </w:pPr>
      <w:r w:rsidRPr="00606DC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606DCA" w:rsidRDefault="002A0AD3" w:rsidP="002A0AD3">
      <w:pPr>
        <w:shd w:val="clear" w:color="auto" w:fill="FFFFFF"/>
        <w:ind w:firstLine="375"/>
        <w:jc w:val="both"/>
        <w:rPr>
          <w:rFonts w:ascii="GHEA Grapalat" w:hAnsi="GHEA Grapalat" w:cs="Arial"/>
          <w:sz w:val="20"/>
          <w:lang w:val="es-ES"/>
        </w:rPr>
      </w:pPr>
      <w:r w:rsidRPr="00606DC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A0AD3" w:rsidRPr="00606DCA"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606DC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0AD3" w:rsidRPr="00606DCA"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606DCA">
        <w:rPr>
          <w:rFonts w:ascii="GHEA Grapalat" w:hAnsi="GHEA Grapalat" w:cs="Arial"/>
          <w:sz w:val="20"/>
          <w:lang w:val="es-ES" w:eastAsia="en-US"/>
        </w:rPr>
        <w:t>որպես ընտրված մասնակից հրաժարվել կամ զրկվել է պայմանագիր կնքելու իրավունքից:</w:t>
      </w:r>
    </w:p>
    <w:p w:rsidR="002A0AD3" w:rsidRPr="00606DCA" w:rsidRDefault="002A0AD3" w:rsidP="00EF3662">
      <w:pPr>
        <w:ind w:firstLine="567"/>
        <w:jc w:val="both"/>
        <w:rPr>
          <w:rFonts w:ascii="GHEA Grapalat" w:hAnsi="GHEA Grapalat" w:cs="Sylfaen"/>
          <w:sz w:val="20"/>
          <w:lang w:val="es-ES"/>
        </w:rPr>
      </w:pPr>
    </w:p>
    <w:p w:rsidR="00753E6E" w:rsidRPr="00606DCA" w:rsidRDefault="00753E6E" w:rsidP="00EF3662">
      <w:pPr>
        <w:ind w:firstLine="567"/>
        <w:jc w:val="both"/>
        <w:rPr>
          <w:rFonts w:ascii="GHEA Grapalat" w:hAnsi="GHEA Grapalat" w:cs="Sylfaen"/>
          <w:sz w:val="20"/>
          <w:lang w:val="es-ES"/>
        </w:rPr>
      </w:pPr>
      <w:r w:rsidRPr="00606DC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06DCA">
        <w:rPr>
          <w:rFonts w:ascii="GHEA Grapalat" w:hAnsi="GHEA Grapalat" w:cs="Arial"/>
          <w:sz w:val="20"/>
          <w:lang w:val="es-ES"/>
        </w:rPr>
        <w:t xml:space="preserve"> </w:t>
      </w:r>
      <w:r w:rsidRPr="00606DCA">
        <w:rPr>
          <w:rFonts w:ascii="GHEA Grapalat" w:hAnsi="GHEA Grapalat" w:cs="Sylfaen"/>
          <w:sz w:val="20"/>
          <w:lang w:val="es-ES"/>
        </w:rPr>
        <w:t>հրավերի</w:t>
      </w:r>
      <w:r w:rsidRPr="00606DCA">
        <w:rPr>
          <w:rFonts w:ascii="GHEA Grapalat" w:hAnsi="GHEA Grapalat" w:cs="Arial"/>
          <w:sz w:val="20"/>
          <w:lang w:val="es-ES"/>
        </w:rPr>
        <w:t xml:space="preserve"> 2-րդ </w:t>
      </w:r>
      <w:r w:rsidRPr="00606DCA">
        <w:rPr>
          <w:rFonts w:ascii="GHEA Grapalat" w:hAnsi="GHEA Grapalat" w:cs="Sylfaen"/>
          <w:sz w:val="20"/>
          <w:lang w:val="es-ES"/>
        </w:rPr>
        <w:t>մասի</w:t>
      </w:r>
      <w:r w:rsidRPr="00606DCA">
        <w:rPr>
          <w:rFonts w:ascii="GHEA Grapalat" w:hAnsi="GHEA Grapalat" w:cs="Arial"/>
          <w:sz w:val="20"/>
          <w:lang w:val="es-ES"/>
        </w:rPr>
        <w:t xml:space="preserve"> 2.</w:t>
      </w:r>
      <w:r w:rsidR="00E90F91" w:rsidRPr="00606DCA">
        <w:rPr>
          <w:rFonts w:ascii="GHEA Grapalat" w:hAnsi="GHEA Grapalat" w:cs="Arial"/>
          <w:sz w:val="20"/>
          <w:lang w:val="hy-AM"/>
        </w:rPr>
        <w:t>1</w:t>
      </w:r>
      <w:r w:rsidRPr="00606DCA">
        <w:rPr>
          <w:rFonts w:ascii="GHEA Grapalat" w:hAnsi="GHEA Grapalat" w:cs="Arial"/>
          <w:sz w:val="20"/>
          <w:lang w:val="es-ES"/>
        </w:rPr>
        <w:t xml:space="preserve"> </w:t>
      </w:r>
      <w:r w:rsidRPr="00606DCA">
        <w:rPr>
          <w:rFonts w:ascii="GHEA Grapalat" w:hAnsi="GHEA Grapalat" w:cs="Sylfaen"/>
          <w:sz w:val="20"/>
          <w:lang w:val="es-ES"/>
        </w:rPr>
        <w:t>կետով</w:t>
      </w:r>
      <w:r w:rsidRPr="00606DCA">
        <w:rPr>
          <w:rFonts w:ascii="GHEA Grapalat" w:hAnsi="GHEA Grapalat" w:cs="Arial"/>
          <w:sz w:val="20"/>
          <w:lang w:val="es-ES"/>
        </w:rPr>
        <w:t xml:space="preserve"> </w:t>
      </w:r>
      <w:r w:rsidRPr="00606DCA">
        <w:rPr>
          <w:rFonts w:ascii="GHEA Grapalat" w:hAnsi="GHEA Grapalat" w:cs="Sylfaen"/>
          <w:sz w:val="20"/>
          <w:lang w:val="es-ES"/>
        </w:rPr>
        <w:t>նախատեսված</w:t>
      </w:r>
      <w:r w:rsidRPr="00606DCA">
        <w:rPr>
          <w:rFonts w:ascii="GHEA Grapalat" w:hAnsi="GHEA Grapalat" w:cs="Arial"/>
          <w:sz w:val="20"/>
          <w:lang w:val="es-ES"/>
        </w:rPr>
        <w:t xml:space="preserve"> </w:t>
      </w:r>
      <w:r w:rsidRPr="00606DCA">
        <w:rPr>
          <w:rFonts w:ascii="GHEA Grapalat" w:hAnsi="GHEA Grapalat" w:cs="Sylfaen"/>
          <w:sz w:val="20"/>
          <w:lang w:val="es-ES"/>
        </w:rPr>
        <w:t>գրավոր</w:t>
      </w:r>
      <w:r w:rsidRPr="00606DCA">
        <w:rPr>
          <w:rFonts w:ascii="GHEA Grapalat" w:hAnsi="GHEA Grapalat" w:cs="Arial"/>
          <w:sz w:val="20"/>
          <w:lang w:val="es-ES"/>
        </w:rPr>
        <w:t xml:space="preserve"> </w:t>
      </w:r>
      <w:r w:rsidRPr="00606DCA">
        <w:rPr>
          <w:rFonts w:ascii="GHEA Grapalat" w:hAnsi="GHEA Grapalat" w:cs="Sylfaen"/>
          <w:sz w:val="20"/>
          <w:lang w:val="es-ES"/>
        </w:rPr>
        <w:t>հայտարարություն</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Բացի</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սույն</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կետով</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նախատեսված</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հայտարարությունից</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մասնակցության</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իրավունքի</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գնահատման</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համար</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մասնակցից</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այդ</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թվում</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ընտրված</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մասնակցից</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այլ</w:t>
      </w:r>
      <w:r w:rsidR="00EB487B" w:rsidRPr="00606DCA">
        <w:rPr>
          <w:rFonts w:ascii="GHEA Grapalat" w:hAnsi="GHEA Grapalat" w:cs="Sylfaen"/>
          <w:sz w:val="20"/>
          <w:lang w:val="es-ES"/>
        </w:rPr>
        <w:t xml:space="preserve"> </w:t>
      </w:r>
      <w:r w:rsidR="00EB487B" w:rsidRPr="00606DCA">
        <w:rPr>
          <w:rFonts w:ascii="GHEA Grapalat" w:hAnsi="GHEA Grapalat" w:cs="Sylfaen"/>
          <w:sz w:val="20"/>
        </w:rPr>
        <w:t>փաստաթղթեր</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կամ</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հիմնավորումներ</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չեն</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կարող</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պահանջվել</w:t>
      </w:r>
      <w:r w:rsidR="00EB487B" w:rsidRPr="00606DCA">
        <w:rPr>
          <w:rFonts w:ascii="GHEA Grapalat" w:hAnsi="GHEA Grapalat" w:cs="Sylfaen"/>
          <w:sz w:val="20"/>
          <w:lang w:val="es-ES"/>
        </w:rPr>
        <w:t>:</w:t>
      </w:r>
      <w:r w:rsidRPr="00606DCA">
        <w:rPr>
          <w:rFonts w:ascii="GHEA Grapalat" w:hAnsi="GHEA Grapalat" w:cs="Tahoma"/>
          <w:sz w:val="20"/>
          <w:lang w:val="hy-AM"/>
        </w:rPr>
        <w:t xml:space="preserve"> </w:t>
      </w:r>
      <w:r w:rsidR="007A4BB9" w:rsidRPr="00606DCA">
        <w:rPr>
          <w:rFonts w:ascii="GHEA Grapalat" w:hAnsi="GHEA Grapalat" w:cs="Tahoma"/>
          <w:sz w:val="20"/>
        </w:rPr>
        <w:t>Մասնակցի</w:t>
      </w:r>
      <w:r w:rsidR="007A4BB9" w:rsidRPr="00606DCA">
        <w:rPr>
          <w:rFonts w:ascii="GHEA Grapalat" w:hAnsi="GHEA Grapalat" w:cs="Tahoma"/>
          <w:sz w:val="20"/>
          <w:lang w:val="es-ES"/>
        </w:rPr>
        <w:t xml:space="preserve"> </w:t>
      </w:r>
      <w:r w:rsidR="007A4BB9" w:rsidRPr="00606DCA">
        <w:rPr>
          <w:rFonts w:ascii="GHEA Grapalat" w:hAnsi="GHEA Grapalat" w:cs="Tahoma"/>
          <w:sz w:val="20"/>
        </w:rPr>
        <w:t>հայտարարության</w:t>
      </w:r>
      <w:r w:rsidR="007A4BB9" w:rsidRPr="00606DCA">
        <w:rPr>
          <w:rFonts w:ascii="GHEA Grapalat" w:hAnsi="GHEA Grapalat" w:cs="Tahoma"/>
          <w:sz w:val="20"/>
          <w:lang w:val="es-ES"/>
        </w:rPr>
        <w:t xml:space="preserve"> </w:t>
      </w:r>
      <w:r w:rsidR="007A4BB9" w:rsidRPr="00606DCA">
        <w:rPr>
          <w:rFonts w:ascii="GHEA Grapalat" w:hAnsi="GHEA Grapalat" w:cs="Tahoma"/>
          <w:sz w:val="20"/>
        </w:rPr>
        <w:t>իսկությունը</w:t>
      </w:r>
      <w:r w:rsidR="007A4BB9" w:rsidRPr="00606DCA">
        <w:rPr>
          <w:rFonts w:ascii="GHEA Grapalat" w:hAnsi="GHEA Grapalat" w:cs="Tahoma"/>
          <w:sz w:val="20"/>
          <w:lang w:val="es-ES"/>
        </w:rPr>
        <w:t xml:space="preserve"> </w:t>
      </w:r>
      <w:r w:rsidR="007A4BB9" w:rsidRPr="00606DCA">
        <w:rPr>
          <w:rFonts w:ascii="GHEA Grapalat" w:hAnsi="GHEA Grapalat" w:cs="Tahoma"/>
          <w:sz w:val="20"/>
        </w:rPr>
        <w:t>գնահատող</w:t>
      </w:r>
      <w:r w:rsidR="007A4BB9" w:rsidRPr="00606DCA">
        <w:rPr>
          <w:rFonts w:ascii="GHEA Grapalat" w:hAnsi="GHEA Grapalat" w:cs="Tahoma"/>
          <w:sz w:val="20"/>
          <w:lang w:val="es-ES"/>
        </w:rPr>
        <w:t xml:space="preserve"> </w:t>
      </w:r>
      <w:r w:rsidR="007A4BB9" w:rsidRPr="00606DCA">
        <w:rPr>
          <w:rFonts w:ascii="GHEA Grapalat" w:hAnsi="GHEA Grapalat" w:cs="Tahoma"/>
          <w:sz w:val="20"/>
        </w:rPr>
        <w:t>հանձնաժողովը</w:t>
      </w:r>
      <w:r w:rsidR="007A4BB9" w:rsidRPr="00606DCA">
        <w:rPr>
          <w:rFonts w:ascii="GHEA Grapalat" w:hAnsi="GHEA Grapalat" w:cs="Tahoma"/>
          <w:sz w:val="20"/>
          <w:lang w:val="es-ES"/>
        </w:rPr>
        <w:t xml:space="preserve"> (</w:t>
      </w:r>
      <w:r w:rsidR="007A4BB9" w:rsidRPr="00606DCA">
        <w:rPr>
          <w:rFonts w:ascii="GHEA Grapalat" w:hAnsi="GHEA Grapalat" w:cs="Tahoma"/>
          <w:sz w:val="20"/>
        </w:rPr>
        <w:t>այսուհետ</w:t>
      </w:r>
      <w:r w:rsidR="007A4BB9" w:rsidRPr="00606DCA">
        <w:rPr>
          <w:rFonts w:ascii="GHEA Grapalat" w:hAnsi="GHEA Grapalat" w:cs="Tahoma"/>
          <w:sz w:val="20"/>
          <w:lang w:val="es-ES"/>
        </w:rPr>
        <w:t xml:space="preserve">` </w:t>
      </w:r>
      <w:r w:rsidR="007A4BB9" w:rsidRPr="00606DCA">
        <w:rPr>
          <w:rFonts w:ascii="GHEA Grapalat" w:hAnsi="GHEA Grapalat" w:cs="Tahoma"/>
          <w:sz w:val="20"/>
        </w:rPr>
        <w:t>հանձնաժողով</w:t>
      </w:r>
      <w:r w:rsidR="007A4BB9" w:rsidRPr="00606DCA">
        <w:rPr>
          <w:rFonts w:ascii="GHEA Grapalat" w:hAnsi="GHEA Grapalat" w:cs="Tahoma"/>
          <w:sz w:val="20"/>
          <w:lang w:val="es-ES"/>
        </w:rPr>
        <w:t xml:space="preserve">) </w:t>
      </w:r>
      <w:r w:rsidR="007A4BB9" w:rsidRPr="00606DCA">
        <w:rPr>
          <w:rFonts w:ascii="GHEA Grapalat" w:hAnsi="GHEA Grapalat" w:cs="Tahoma"/>
          <w:sz w:val="20"/>
        </w:rPr>
        <w:t>գնահատում</w:t>
      </w:r>
      <w:r w:rsidR="007A4BB9" w:rsidRPr="00606DCA">
        <w:rPr>
          <w:rFonts w:ascii="GHEA Grapalat" w:hAnsi="GHEA Grapalat" w:cs="Tahoma"/>
          <w:sz w:val="20"/>
          <w:lang w:val="es-ES"/>
        </w:rPr>
        <w:t xml:space="preserve"> </w:t>
      </w:r>
      <w:r w:rsidR="007A4BB9" w:rsidRPr="00606DCA">
        <w:rPr>
          <w:rFonts w:ascii="GHEA Grapalat" w:hAnsi="GHEA Grapalat" w:cs="Tahoma"/>
          <w:sz w:val="20"/>
        </w:rPr>
        <w:t>է</w:t>
      </w:r>
      <w:r w:rsidR="007A4BB9" w:rsidRPr="00606DCA">
        <w:rPr>
          <w:rFonts w:ascii="GHEA Grapalat" w:hAnsi="GHEA Grapalat" w:cs="Tahoma"/>
          <w:sz w:val="20"/>
          <w:lang w:val="es-ES"/>
        </w:rPr>
        <w:t xml:space="preserve"> </w:t>
      </w:r>
      <w:r w:rsidR="007A4BB9" w:rsidRPr="00606DCA">
        <w:rPr>
          <w:rFonts w:ascii="GHEA Grapalat" w:hAnsi="GHEA Grapalat" w:cs="Tahoma"/>
          <w:sz w:val="20"/>
        </w:rPr>
        <w:t>սույն</w:t>
      </w:r>
      <w:r w:rsidR="007A4BB9" w:rsidRPr="00606DCA">
        <w:rPr>
          <w:rFonts w:ascii="GHEA Grapalat" w:hAnsi="GHEA Grapalat" w:cs="Tahoma"/>
          <w:sz w:val="20"/>
          <w:lang w:val="es-ES"/>
        </w:rPr>
        <w:t xml:space="preserve"> </w:t>
      </w:r>
      <w:r w:rsidR="007A4BB9" w:rsidRPr="00606DCA">
        <w:rPr>
          <w:rFonts w:ascii="GHEA Grapalat" w:hAnsi="GHEA Grapalat" w:cs="Tahoma"/>
          <w:sz w:val="20"/>
        </w:rPr>
        <w:t>հրավերով</w:t>
      </w:r>
      <w:r w:rsidR="007A4BB9" w:rsidRPr="00606DCA">
        <w:rPr>
          <w:rFonts w:ascii="GHEA Grapalat" w:hAnsi="GHEA Grapalat" w:cs="Tahoma"/>
          <w:sz w:val="20"/>
          <w:lang w:val="es-ES"/>
        </w:rPr>
        <w:t xml:space="preserve"> </w:t>
      </w:r>
      <w:r w:rsidR="007A4BB9" w:rsidRPr="00606DCA">
        <w:rPr>
          <w:rFonts w:ascii="GHEA Grapalat" w:hAnsi="GHEA Grapalat" w:cs="Tahoma"/>
          <w:sz w:val="20"/>
        </w:rPr>
        <w:t>սահմանված</w:t>
      </w:r>
      <w:r w:rsidR="007A4BB9" w:rsidRPr="00606DCA">
        <w:rPr>
          <w:rFonts w:ascii="GHEA Grapalat" w:hAnsi="GHEA Grapalat" w:cs="Tahoma"/>
          <w:sz w:val="20"/>
          <w:lang w:val="es-ES"/>
        </w:rPr>
        <w:t xml:space="preserve"> </w:t>
      </w:r>
      <w:r w:rsidR="007A4BB9" w:rsidRPr="00606DCA">
        <w:rPr>
          <w:rFonts w:ascii="GHEA Grapalat" w:hAnsi="GHEA Grapalat" w:cs="Tahoma"/>
          <w:sz w:val="20"/>
        </w:rPr>
        <w:t>պայմաններով</w:t>
      </w:r>
      <w:r w:rsidR="007A4BB9" w:rsidRPr="00606DCA">
        <w:rPr>
          <w:rFonts w:ascii="GHEA Grapalat" w:hAnsi="GHEA Grapalat" w:cs="Tahoma"/>
          <w:sz w:val="20"/>
          <w:lang w:val="es-ES"/>
        </w:rPr>
        <w:t>:</w:t>
      </w:r>
    </w:p>
    <w:p w:rsidR="00E93C59" w:rsidRPr="00606DCA" w:rsidRDefault="00BA3554" w:rsidP="00EF3662">
      <w:pPr>
        <w:ind w:firstLine="720"/>
        <w:jc w:val="both"/>
        <w:rPr>
          <w:rFonts w:ascii="GHEA Grapalat" w:hAnsi="GHEA Grapalat"/>
          <w:lang w:val="es-ES"/>
        </w:rPr>
      </w:pPr>
      <w:r w:rsidRPr="00606DCA">
        <w:rPr>
          <w:rFonts w:ascii="GHEA Grapalat" w:hAnsi="GHEA Grapalat" w:cs="Tahoma"/>
          <w:sz w:val="20"/>
          <w:szCs w:val="20"/>
          <w:lang w:val="es-ES"/>
        </w:rPr>
        <w:t>2.</w:t>
      </w:r>
      <w:r w:rsidR="007968A3" w:rsidRPr="00606DCA">
        <w:rPr>
          <w:rFonts w:ascii="GHEA Grapalat" w:hAnsi="GHEA Grapalat" w:cs="Tahoma"/>
          <w:sz w:val="20"/>
          <w:szCs w:val="20"/>
          <w:lang w:val="es-ES"/>
        </w:rPr>
        <w:t>3</w:t>
      </w:r>
      <w:r w:rsidR="00E93C59" w:rsidRPr="00606DCA">
        <w:rPr>
          <w:rFonts w:ascii="GHEA Grapalat" w:hAnsi="GHEA Grapalat" w:cs="Tahoma"/>
          <w:sz w:val="20"/>
          <w:szCs w:val="20"/>
          <w:lang w:val="hy-AM"/>
        </w:rPr>
        <w:t xml:space="preserve"> </w:t>
      </w:r>
      <w:r w:rsidR="00E93C59" w:rsidRPr="00606DCA">
        <w:rPr>
          <w:rFonts w:ascii="GHEA Grapalat" w:hAnsi="GHEA Grapalat" w:cs="Sylfaen"/>
          <w:sz w:val="20"/>
          <w:szCs w:val="20"/>
        </w:rPr>
        <w:t>Մասնակիցի՝</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lang w:val="hy-AM"/>
        </w:rPr>
        <w:t>Օ</w:t>
      </w:r>
      <w:r w:rsidR="00E93C59" w:rsidRPr="00606DCA">
        <w:rPr>
          <w:rFonts w:ascii="GHEA Grapalat" w:hAnsi="GHEA Grapalat" w:cs="Sylfaen"/>
          <w:sz w:val="20"/>
          <w:szCs w:val="20"/>
        </w:rPr>
        <w:t>րենքի</w:t>
      </w:r>
      <w:r w:rsidR="00E93C59" w:rsidRPr="00606DCA">
        <w:rPr>
          <w:rFonts w:ascii="GHEA Grapalat" w:hAnsi="GHEA Grapalat" w:cs="Sylfaen"/>
          <w:sz w:val="20"/>
          <w:szCs w:val="20"/>
          <w:lang w:val="es-ES"/>
        </w:rPr>
        <w:t xml:space="preserve"> 6-</w:t>
      </w:r>
      <w:r w:rsidR="00E93C59" w:rsidRPr="00606DCA">
        <w:rPr>
          <w:rFonts w:ascii="GHEA Grapalat" w:hAnsi="GHEA Grapalat" w:cs="Sylfaen"/>
          <w:sz w:val="20"/>
          <w:szCs w:val="20"/>
        </w:rPr>
        <w:t>րդ</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հոդվածի</w:t>
      </w:r>
      <w:r w:rsidR="00E93C59" w:rsidRPr="00606DCA">
        <w:rPr>
          <w:rFonts w:ascii="GHEA Grapalat" w:hAnsi="GHEA Grapalat" w:cs="Sylfaen"/>
          <w:sz w:val="20"/>
          <w:szCs w:val="20"/>
          <w:lang w:val="es-ES"/>
        </w:rPr>
        <w:t xml:space="preserve"> 1-</w:t>
      </w:r>
      <w:r w:rsidR="00E93C59" w:rsidRPr="00606DCA">
        <w:rPr>
          <w:rFonts w:ascii="GHEA Grapalat" w:hAnsi="GHEA Grapalat" w:cs="Sylfaen"/>
          <w:sz w:val="20"/>
          <w:szCs w:val="20"/>
        </w:rPr>
        <w:t>ին</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մասի</w:t>
      </w:r>
      <w:r w:rsidR="00E93C59" w:rsidRPr="00606DCA">
        <w:rPr>
          <w:rFonts w:ascii="GHEA Grapalat" w:hAnsi="GHEA Grapalat" w:cs="Sylfaen"/>
          <w:sz w:val="20"/>
          <w:szCs w:val="20"/>
          <w:lang w:val="es-ES"/>
        </w:rPr>
        <w:t xml:space="preserve"> 6-</w:t>
      </w:r>
      <w:r w:rsidR="00E93C59" w:rsidRPr="00606DCA">
        <w:rPr>
          <w:rFonts w:ascii="GHEA Grapalat" w:hAnsi="GHEA Grapalat" w:cs="Sylfaen"/>
          <w:sz w:val="20"/>
          <w:szCs w:val="20"/>
        </w:rPr>
        <w:t>րդ</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կետով</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նախատեսված</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ցուցակում</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ներառվելը</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դրանում</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գտնվելու</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ժամանակահատվածում</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ինքնաբերաբար</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հանգեցնում</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է</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վերջինիս</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հետ</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փոխկապակցված</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անձանց</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գնումների</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գործընթացին</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մասնակցության</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իրավունքի</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սահմանափակման</w:t>
      </w:r>
      <w:r w:rsidR="00E93C59" w:rsidRPr="00606DCA">
        <w:rPr>
          <w:rFonts w:ascii="GHEA Grapalat" w:hAnsi="GHEA Grapalat" w:cs="Sylfaen"/>
          <w:sz w:val="20"/>
          <w:szCs w:val="20"/>
          <w:lang w:val="es-ES"/>
        </w:rPr>
        <w:t>:</w:t>
      </w:r>
      <w:r w:rsidR="00E93C59" w:rsidRPr="00606DCA">
        <w:rPr>
          <w:rFonts w:ascii="GHEA Grapalat" w:hAnsi="GHEA Grapalat"/>
          <w:lang w:val="es-ES"/>
        </w:rPr>
        <w:t xml:space="preserve"> </w:t>
      </w:r>
    </w:p>
    <w:p w:rsidR="00BA3554" w:rsidRPr="00606DCA" w:rsidRDefault="00EB487B" w:rsidP="00EF3662">
      <w:pPr>
        <w:ind w:firstLine="720"/>
        <w:jc w:val="both"/>
        <w:rPr>
          <w:rFonts w:ascii="GHEA Grapalat" w:hAnsi="GHEA Grapalat"/>
          <w:sz w:val="20"/>
          <w:szCs w:val="20"/>
          <w:lang w:val="es-ES"/>
        </w:rPr>
      </w:pPr>
      <w:r w:rsidRPr="00606DCA">
        <w:rPr>
          <w:rFonts w:ascii="GHEA Grapalat" w:hAnsi="GHEA Grapalat" w:cs="Tahoma"/>
          <w:sz w:val="20"/>
          <w:szCs w:val="20"/>
          <w:lang w:val="es-ES"/>
        </w:rPr>
        <w:t xml:space="preserve"> </w:t>
      </w:r>
      <w:r w:rsidR="00BA3554" w:rsidRPr="00606DCA">
        <w:rPr>
          <w:rFonts w:ascii="GHEA Grapalat" w:hAnsi="GHEA Grapalat" w:cs="Sylfaen"/>
          <w:sz w:val="20"/>
          <w:szCs w:val="20"/>
          <w:lang w:val="hy-AM"/>
        </w:rPr>
        <w:t>Արգելվում</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է</w:t>
      </w:r>
      <w:r w:rsidR="00BA3554" w:rsidRPr="00606DCA">
        <w:rPr>
          <w:rFonts w:ascii="GHEA Grapalat" w:hAnsi="GHEA Grapalat"/>
          <w:sz w:val="20"/>
          <w:szCs w:val="20"/>
          <w:lang w:val="es-ES"/>
        </w:rPr>
        <w:t xml:space="preserve"> </w:t>
      </w:r>
      <w:r w:rsidR="00BA3554" w:rsidRPr="00606DCA">
        <w:rPr>
          <w:rFonts w:ascii="GHEA Grapalat" w:hAnsi="GHEA Grapalat"/>
          <w:sz w:val="20"/>
          <w:szCs w:val="20"/>
          <w:lang w:val="hy-AM"/>
        </w:rPr>
        <w:t>սույն</w:t>
      </w:r>
      <w:r w:rsidR="00BA3554" w:rsidRPr="00606DCA">
        <w:rPr>
          <w:rFonts w:ascii="GHEA Grapalat" w:hAnsi="GHEA Grapalat"/>
          <w:sz w:val="20"/>
          <w:szCs w:val="20"/>
          <w:lang w:val="es-ES"/>
        </w:rPr>
        <w:t xml:space="preserve"> </w:t>
      </w:r>
      <w:r w:rsidR="00BA3554" w:rsidRPr="00606DCA">
        <w:rPr>
          <w:rFonts w:ascii="GHEA Grapalat" w:hAnsi="GHEA Grapalat"/>
          <w:sz w:val="20"/>
          <w:szCs w:val="20"/>
          <w:lang w:val="hy-AM"/>
        </w:rPr>
        <w:t>կետով</w:t>
      </w:r>
      <w:r w:rsidR="00BA3554" w:rsidRPr="00606DCA">
        <w:rPr>
          <w:rFonts w:ascii="GHEA Grapalat" w:hAnsi="GHEA Grapalat"/>
          <w:sz w:val="20"/>
          <w:szCs w:val="20"/>
          <w:lang w:val="es-ES"/>
        </w:rPr>
        <w:t xml:space="preserve"> </w:t>
      </w:r>
      <w:r w:rsidR="00BA3554" w:rsidRPr="00606DCA">
        <w:rPr>
          <w:rFonts w:ascii="GHEA Grapalat" w:hAnsi="GHEA Grapalat"/>
          <w:sz w:val="20"/>
          <w:szCs w:val="20"/>
          <w:lang w:val="hy-AM"/>
        </w:rPr>
        <w:t>սահմանված</w:t>
      </w:r>
      <w:r w:rsidR="00BA3554" w:rsidRPr="00606DCA">
        <w:rPr>
          <w:rFonts w:ascii="GHEA Grapalat" w:hAnsi="GHEA Grapalat"/>
          <w:sz w:val="20"/>
          <w:szCs w:val="20"/>
          <w:lang w:val="es-ES"/>
        </w:rPr>
        <w:t xml:space="preserve"> </w:t>
      </w:r>
      <w:r w:rsidR="00BA3554" w:rsidRPr="00606DCA">
        <w:rPr>
          <w:rFonts w:ascii="GHEA Grapalat" w:hAnsi="GHEA Grapalat"/>
          <w:sz w:val="20"/>
          <w:szCs w:val="20"/>
          <w:lang w:val="hy-AM"/>
        </w:rPr>
        <w:t>փոխկապակցված</w:t>
      </w:r>
      <w:r w:rsidR="00BA3554" w:rsidRPr="00606DCA">
        <w:rPr>
          <w:rFonts w:ascii="GHEA Grapalat" w:hAnsi="GHEA Grapalat"/>
          <w:sz w:val="20"/>
          <w:szCs w:val="20"/>
          <w:lang w:val="es-ES"/>
        </w:rPr>
        <w:t xml:space="preserve"> </w:t>
      </w:r>
      <w:r w:rsidR="00BA3554" w:rsidRPr="00606DCA">
        <w:rPr>
          <w:rFonts w:ascii="GHEA Grapalat" w:hAnsi="GHEA Grapalat"/>
          <w:sz w:val="20"/>
          <w:szCs w:val="20"/>
          <w:lang w:val="hy-AM"/>
        </w:rPr>
        <w:t>անձանց</w:t>
      </w:r>
      <w:r w:rsidR="00BA3554" w:rsidRPr="00606DCA">
        <w:rPr>
          <w:rFonts w:ascii="GHEA Grapalat" w:hAnsi="GHEA Grapalat"/>
          <w:sz w:val="20"/>
          <w:szCs w:val="20"/>
          <w:lang w:val="es-ES"/>
        </w:rPr>
        <w:t xml:space="preserve"> </w:t>
      </w:r>
      <w:r w:rsidR="00BA3554" w:rsidRPr="00606DCA">
        <w:rPr>
          <w:rFonts w:ascii="GHEA Grapalat" w:hAnsi="GHEA Grapalat"/>
          <w:sz w:val="20"/>
          <w:szCs w:val="20"/>
          <w:lang w:val="hy-AM"/>
        </w:rPr>
        <w:t>և</w:t>
      </w:r>
      <w:r w:rsidR="00BA3554" w:rsidRPr="00606DCA">
        <w:rPr>
          <w:rFonts w:ascii="GHEA Grapalat" w:hAnsi="GHEA Grapalat"/>
          <w:sz w:val="20"/>
          <w:szCs w:val="20"/>
          <w:lang w:val="es-ES"/>
        </w:rPr>
        <w:t xml:space="preserve"> (</w:t>
      </w:r>
      <w:r w:rsidR="00BA3554" w:rsidRPr="00606DCA">
        <w:rPr>
          <w:rFonts w:ascii="GHEA Grapalat" w:hAnsi="GHEA Grapalat"/>
          <w:sz w:val="20"/>
          <w:szCs w:val="20"/>
          <w:lang w:val="hy-AM"/>
        </w:rPr>
        <w:t>կամ</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միևնույն</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անձի</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անձանց</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կողմից</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հիմնադրված</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կամ</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ավելի</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քան</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հիսուն</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տոկոս</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միևնույն</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անձի</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անձանց</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պատկանող</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բաժնեմաս</w:t>
      </w:r>
      <w:r w:rsidR="00BA3554" w:rsidRPr="00606DCA">
        <w:rPr>
          <w:rFonts w:ascii="GHEA Grapalat" w:hAnsi="GHEA Grapalat"/>
          <w:sz w:val="20"/>
          <w:szCs w:val="20"/>
          <w:lang w:val="es-ES"/>
        </w:rPr>
        <w:t xml:space="preserve"> </w:t>
      </w:r>
      <w:r w:rsidR="001B0D9A" w:rsidRPr="00606DCA">
        <w:rPr>
          <w:rFonts w:ascii="GHEA Grapalat" w:hAnsi="GHEA Grapalat"/>
          <w:sz w:val="20"/>
          <w:szCs w:val="20"/>
          <w:lang w:val="es-ES"/>
        </w:rPr>
        <w:t>(</w:t>
      </w:r>
      <w:r w:rsidR="001B0D9A" w:rsidRPr="00606DCA">
        <w:rPr>
          <w:rFonts w:ascii="GHEA Grapalat" w:hAnsi="GHEA Grapalat"/>
          <w:sz w:val="20"/>
          <w:szCs w:val="20"/>
          <w:lang w:val="hy-AM"/>
        </w:rPr>
        <w:t>փայաբաժին</w:t>
      </w:r>
      <w:r w:rsidR="001B0D9A"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ունեցող</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կազմակերպությունների</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միաժամանակյա</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մասնակցությունը</w:t>
      </w:r>
      <w:r w:rsidR="00BA3554" w:rsidRPr="00606DCA">
        <w:rPr>
          <w:rFonts w:ascii="GHEA Grapalat" w:hAnsi="GHEA Grapalat"/>
          <w:sz w:val="20"/>
          <w:szCs w:val="20"/>
          <w:lang w:val="es-ES"/>
        </w:rPr>
        <w:t xml:space="preserve"> </w:t>
      </w:r>
      <w:r w:rsidRPr="00606DCA">
        <w:rPr>
          <w:rFonts w:ascii="GHEA Grapalat" w:hAnsi="GHEA Grapalat"/>
          <w:sz w:val="20"/>
          <w:szCs w:val="20"/>
          <w:lang w:val="hy-AM"/>
        </w:rPr>
        <w:t>սույն</w:t>
      </w:r>
      <w:r w:rsidRPr="00606DCA">
        <w:rPr>
          <w:rFonts w:ascii="GHEA Grapalat" w:hAnsi="GHEA Grapalat"/>
          <w:sz w:val="20"/>
          <w:szCs w:val="20"/>
          <w:lang w:val="es-ES"/>
        </w:rPr>
        <w:t xml:space="preserve"> </w:t>
      </w:r>
      <w:r w:rsidR="0028726A" w:rsidRPr="00606DCA">
        <w:rPr>
          <w:rFonts w:ascii="GHEA Grapalat" w:hAnsi="GHEA Grapalat"/>
          <w:sz w:val="20"/>
          <w:szCs w:val="20"/>
          <w:lang w:val="hy-AM"/>
        </w:rPr>
        <w:t>ընթացակարգին</w:t>
      </w:r>
      <w:r w:rsidR="008628EC" w:rsidRPr="00606DCA">
        <w:rPr>
          <w:rFonts w:ascii="GHEA Grapalat" w:hAnsi="GHEA Grapalat"/>
          <w:sz w:val="20"/>
          <w:szCs w:val="20"/>
          <w:lang w:val="hy-AM"/>
        </w:rPr>
        <w:t xml:space="preserve"> </w:t>
      </w:r>
      <w:r w:rsidR="008628EC" w:rsidRPr="00606DCA">
        <w:rPr>
          <w:rFonts w:ascii="GHEA Grapalat" w:hAnsi="GHEA Grapalat" w:cs="Sylfaen"/>
          <w:sz w:val="20"/>
          <w:szCs w:val="20"/>
          <w:lang w:val="es-ES"/>
        </w:rPr>
        <w:t>(</w:t>
      </w:r>
      <w:r w:rsidR="008628EC" w:rsidRPr="00606DCA">
        <w:rPr>
          <w:rFonts w:ascii="GHEA Grapalat" w:hAnsi="GHEA Grapalat" w:cs="Sylfaen"/>
          <w:sz w:val="20"/>
          <w:szCs w:val="20"/>
          <w:lang w:val="hy-AM"/>
        </w:rPr>
        <w:t>միևնույն</w:t>
      </w:r>
      <w:r w:rsidR="008628EC" w:rsidRPr="00606DCA">
        <w:rPr>
          <w:rFonts w:ascii="GHEA Grapalat" w:hAnsi="GHEA Grapalat" w:cs="Sylfaen"/>
          <w:sz w:val="20"/>
          <w:szCs w:val="20"/>
          <w:lang w:val="es-ES"/>
        </w:rPr>
        <w:t xml:space="preserve"> </w:t>
      </w:r>
      <w:r w:rsidR="008628EC" w:rsidRPr="00606DCA">
        <w:rPr>
          <w:rFonts w:ascii="GHEA Grapalat" w:hAnsi="GHEA Grapalat" w:cs="Sylfaen"/>
          <w:sz w:val="20"/>
          <w:szCs w:val="20"/>
          <w:lang w:val="hy-AM"/>
        </w:rPr>
        <w:t>չափաբաժնին</w:t>
      </w:r>
      <w:r w:rsidR="008628EC" w:rsidRPr="00606DCA">
        <w:rPr>
          <w:rFonts w:ascii="GHEA Grapalat" w:hAnsi="GHEA Grapalat" w:cs="Sylfaen"/>
          <w:sz w:val="20"/>
          <w:szCs w:val="20"/>
          <w:lang w:val="es-ES"/>
        </w:rPr>
        <w:t>)</w:t>
      </w:r>
      <w:r w:rsidR="00BA3554" w:rsidRPr="00606DCA">
        <w:rPr>
          <w:rFonts w:ascii="GHEA Grapalat" w:hAnsi="GHEA Grapalat" w:cs="Sylfaen"/>
          <w:sz w:val="20"/>
          <w:szCs w:val="20"/>
          <w:lang w:val="es-ES"/>
        </w:rPr>
        <w:t xml:space="preserve">, </w:t>
      </w:r>
      <w:r w:rsidR="00BA3554" w:rsidRPr="00606DCA">
        <w:rPr>
          <w:rFonts w:ascii="GHEA Grapalat" w:hAnsi="GHEA Grapalat" w:cs="Sylfaen"/>
          <w:sz w:val="20"/>
          <w:szCs w:val="20"/>
          <w:lang w:val="hy-AM"/>
        </w:rPr>
        <w:t>բացառությամբ</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պետության</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կամ</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համայնքների</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կողմից</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հիմնադրված</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կազմակերպությունների</w:t>
      </w:r>
      <w:r w:rsidR="00BA3554" w:rsidRPr="00606DCA">
        <w:rPr>
          <w:rFonts w:ascii="GHEA Grapalat" w:hAnsi="GHEA Grapalat" w:cs="Sylfaen"/>
          <w:sz w:val="20"/>
          <w:szCs w:val="20"/>
          <w:lang w:val="es-ES"/>
        </w:rPr>
        <w:t xml:space="preserve"> </w:t>
      </w:r>
      <w:r w:rsidR="00BA3554" w:rsidRPr="00606DCA">
        <w:rPr>
          <w:rFonts w:ascii="GHEA Grapalat" w:hAnsi="GHEA Grapalat" w:cs="Sylfaen"/>
          <w:sz w:val="20"/>
          <w:szCs w:val="20"/>
          <w:lang w:val="hy-AM"/>
        </w:rPr>
        <w:t>և</w:t>
      </w:r>
      <w:r w:rsidR="00BA3554" w:rsidRPr="00606DCA">
        <w:rPr>
          <w:rFonts w:ascii="GHEA Grapalat" w:hAnsi="GHEA Grapalat" w:cs="Sylfaen"/>
          <w:sz w:val="20"/>
          <w:szCs w:val="20"/>
          <w:lang w:val="es-ES"/>
        </w:rPr>
        <w:t xml:space="preserve"> (</w:t>
      </w:r>
      <w:r w:rsidR="00BA3554" w:rsidRPr="00606DCA">
        <w:rPr>
          <w:rFonts w:ascii="GHEA Grapalat" w:hAnsi="GHEA Grapalat" w:cs="Sylfaen"/>
          <w:sz w:val="20"/>
          <w:szCs w:val="20"/>
          <w:lang w:val="hy-AM"/>
        </w:rPr>
        <w:t>կամ</w:t>
      </w:r>
      <w:r w:rsidR="00BA3554" w:rsidRPr="00606DCA">
        <w:rPr>
          <w:rFonts w:ascii="GHEA Grapalat" w:hAnsi="GHEA Grapalat" w:cs="Sylfaen"/>
          <w:sz w:val="20"/>
          <w:szCs w:val="20"/>
          <w:lang w:val="es-ES"/>
        </w:rPr>
        <w:t xml:space="preserve">) </w:t>
      </w:r>
      <w:r w:rsidR="00BA3554" w:rsidRPr="00606DCA">
        <w:rPr>
          <w:rFonts w:ascii="GHEA Grapalat" w:hAnsi="GHEA Grapalat" w:cs="Sylfaen"/>
          <w:sz w:val="20"/>
          <w:lang w:val="hy-AM"/>
        </w:rPr>
        <w:t>համատեղ</w:t>
      </w:r>
      <w:r w:rsidR="00BA3554" w:rsidRPr="00606DCA">
        <w:rPr>
          <w:rFonts w:ascii="GHEA Grapalat" w:hAnsi="GHEA Grapalat" w:cs="Times Armenian"/>
          <w:sz w:val="20"/>
          <w:lang w:val="af-ZA"/>
        </w:rPr>
        <w:t xml:space="preserve"> </w:t>
      </w:r>
      <w:r w:rsidR="00BA3554" w:rsidRPr="00606DCA">
        <w:rPr>
          <w:rFonts w:ascii="GHEA Grapalat" w:hAnsi="GHEA Grapalat" w:cs="Times Armenian"/>
          <w:sz w:val="20"/>
          <w:lang w:val="hy-AM"/>
        </w:rPr>
        <w:t>գ</w:t>
      </w:r>
      <w:r w:rsidR="00BA3554" w:rsidRPr="00606DCA">
        <w:rPr>
          <w:rFonts w:ascii="GHEA Grapalat" w:hAnsi="GHEA Grapalat" w:cs="Sylfaen"/>
          <w:sz w:val="20"/>
          <w:lang w:val="hy-AM"/>
        </w:rPr>
        <w:t>ործունեության</w:t>
      </w:r>
      <w:r w:rsidR="00BA3554" w:rsidRPr="00606DCA">
        <w:rPr>
          <w:rFonts w:ascii="GHEA Grapalat" w:hAnsi="GHEA Grapalat" w:cs="Times Armenian"/>
          <w:sz w:val="20"/>
          <w:lang w:val="af-ZA"/>
        </w:rPr>
        <w:t xml:space="preserve"> </w:t>
      </w:r>
      <w:r w:rsidR="00BA3554" w:rsidRPr="00606DCA">
        <w:rPr>
          <w:rFonts w:ascii="GHEA Grapalat" w:hAnsi="GHEA Grapalat" w:cs="Sylfaen"/>
          <w:sz w:val="20"/>
          <w:lang w:val="hy-AM"/>
        </w:rPr>
        <w:t>կար</w:t>
      </w:r>
      <w:r w:rsidR="00BA3554" w:rsidRPr="00606DCA">
        <w:rPr>
          <w:rFonts w:ascii="GHEA Grapalat" w:hAnsi="GHEA Grapalat" w:cs="Times Armenian"/>
          <w:sz w:val="20"/>
          <w:lang w:val="hy-AM"/>
        </w:rPr>
        <w:t>գ</w:t>
      </w:r>
      <w:r w:rsidR="00BA3554" w:rsidRPr="00606DCA">
        <w:rPr>
          <w:rFonts w:ascii="GHEA Grapalat" w:hAnsi="GHEA Grapalat" w:cs="Sylfaen"/>
          <w:sz w:val="20"/>
          <w:lang w:val="hy-AM"/>
        </w:rPr>
        <w:t>ով</w:t>
      </w:r>
      <w:r w:rsidR="00BA3554" w:rsidRPr="00606DCA">
        <w:rPr>
          <w:rFonts w:ascii="GHEA Grapalat" w:hAnsi="GHEA Grapalat" w:cs="Sylfaen"/>
          <w:sz w:val="20"/>
          <w:lang w:val="af-ZA"/>
        </w:rPr>
        <w:t xml:space="preserve"> </w:t>
      </w:r>
      <w:r w:rsidR="00BA3554" w:rsidRPr="00606DCA">
        <w:rPr>
          <w:rFonts w:ascii="GHEA Grapalat" w:hAnsi="GHEA Grapalat" w:cs="Times Armenian"/>
          <w:sz w:val="20"/>
          <w:lang w:val="af-ZA"/>
        </w:rPr>
        <w:t>(</w:t>
      </w:r>
      <w:r w:rsidR="00BA3554" w:rsidRPr="00606DCA">
        <w:rPr>
          <w:rFonts w:ascii="GHEA Grapalat" w:hAnsi="GHEA Grapalat" w:cs="Sylfaen"/>
          <w:sz w:val="20"/>
          <w:lang w:val="hy-AM"/>
        </w:rPr>
        <w:t>կոնսորցիումով</w:t>
      </w:r>
      <w:r w:rsidR="00BA3554" w:rsidRPr="00606DCA">
        <w:rPr>
          <w:rFonts w:ascii="GHEA Grapalat" w:hAnsi="GHEA Grapalat" w:cs="Times Armenian"/>
          <w:sz w:val="20"/>
          <w:lang w:val="af-ZA"/>
        </w:rPr>
        <w:t xml:space="preserve">) </w:t>
      </w:r>
      <w:r w:rsidR="00BA3554" w:rsidRPr="00606DCA">
        <w:rPr>
          <w:rFonts w:ascii="GHEA Grapalat" w:hAnsi="GHEA Grapalat" w:cs="Times Armenian"/>
          <w:sz w:val="20"/>
          <w:lang w:val="hy-AM"/>
        </w:rPr>
        <w:t>գ</w:t>
      </w:r>
      <w:r w:rsidR="00BA3554" w:rsidRPr="00606DCA">
        <w:rPr>
          <w:rFonts w:ascii="GHEA Grapalat" w:hAnsi="GHEA Grapalat" w:cs="Sylfaen"/>
          <w:sz w:val="20"/>
          <w:lang w:val="hy-AM"/>
        </w:rPr>
        <w:t>նումների</w:t>
      </w:r>
      <w:r w:rsidR="00BA3554" w:rsidRPr="00606DCA">
        <w:rPr>
          <w:rFonts w:ascii="GHEA Grapalat" w:hAnsi="GHEA Grapalat" w:cs="Times Armenian"/>
          <w:sz w:val="20"/>
          <w:lang w:val="af-ZA"/>
        </w:rPr>
        <w:t xml:space="preserve"> </w:t>
      </w:r>
      <w:r w:rsidR="00BA3554" w:rsidRPr="00606DCA">
        <w:rPr>
          <w:rFonts w:ascii="GHEA Grapalat" w:hAnsi="GHEA Grapalat" w:cs="Times Armenian"/>
          <w:sz w:val="20"/>
          <w:lang w:val="hy-AM"/>
        </w:rPr>
        <w:t>գ</w:t>
      </w:r>
      <w:r w:rsidR="00BA3554" w:rsidRPr="00606DCA">
        <w:rPr>
          <w:rFonts w:ascii="GHEA Grapalat" w:hAnsi="GHEA Grapalat" w:cs="Sylfaen"/>
          <w:sz w:val="20"/>
          <w:lang w:val="hy-AM"/>
        </w:rPr>
        <w:t>ործընթացին</w:t>
      </w:r>
      <w:r w:rsidR="00BA3554" w:rsidRPr="00606DCA">
        <w:rPr>
          <w:rFonts w:ascii="GHEA Grapalat" w:hAnsi="GHEA Grapalat" w:cs="Sylfaen"/>
          <w:sz w:val="20"/>
          <w:lang w:val="es-ES"/>
        </w:rPr>
        <w:t xml:space="preserve"> </w:t>
      </w:r>
      <w:r w:rsidR="00BA3554" w:rsidRPr="00606DCA">
        <w:rPr>
          <w:rFonts w:ascii="GHEA Grapalat" w:hAnsi="GHEA Grapalat" w:cs="Sylfaen"/>
          <w:sz w:val="20"/>
          <w:szCs w:val="20"/>
          <w:lang w:val="hy-AM"/>
        </w:rPr>
        <w:t>մասնակցության</w:t>
      </w:r>
      <w:r w:rsidR="00BA3554" w:rsidRPr="00606DCA">
        <w:rPr>
          <w:rFonts w:ascii="GHEA Grapalat" w:hAnsi="GHEA Grapalat" w:cs="Sylfaen"/>
          <w:sz w:val="20"/>
          <w:szCs w:val="20"/>
          <w:lang w:val="es-ES"/>
        </w:rPr>
        <w:t xml:space="preserve"> </w:t>
      </w:r>
      <w:r w:rsidR="00BA3554" w:rsidRPr="00606DCA">
        <w:rPr>
          <w:rFonts w:ascii="GHEA Grapalat" w:hAnsi="GHEA Grapalat" w:cs="Sylfaen"/>
          <w:sz w:val="20"/>
          <w:szCs w:val="20"/>
          <w:lang w:val="hy-AM"/>
        </w:rPr>
        <w:t>դեպքերի</w:t>
      </w:r>
      <w:r w:rsidR="00BA3554" w:rsidRPr="00606DCA">
        <w:rPr>
          <w:rFonts w:ascii="GHEA Grapalat" w:hAnsi="GHEA Grapalat" w:cs="Sylfaen"/>
          <w:sz w:val="20"/>
          <w:szCs w:val="20"/>
          <w:lang w:val="es-ES"/>
        </w:rPr>
        <w:t>:</w:t>
      </w:r>
    </w:p>
    <w:p w:rsidR="00D5674E" w:rsidRPr="00606DCA" w:rsidRDefault="009F18D0" w:rsidP="00EF3662">
      <w:pPr>
        <w:pStyle w:val="af4"/>
        <w:spacing w:before="0" w:beforeAutospacing="0" w:after="0" w:afterAutospacing="0"/>
        <w:ind w:firstLine="708"/>
        <w:jc w:val="both"/>
        <w:rPr>
          <w:rFonts w:ascii="GHEA Grapalat" w:hAnsi="GHEA Grapalat"/>
          <w:sz w:val="20"/>
          <w:szCs w:val="20"/>
          <w:lang w:val="hy-AM"/>
        </w:rPr>
      </w:pPr>
      <w:r w:rsidRPr="00606DCA">
        <w:rPr>
          <w:rFonts w:ascii="GHEA Grapalat" w:hAnsi="GHEA Grapalat"/>
          <w:sz w:val="20"/>
          <w:szCs w:val="20"/>
        </w:rPr>
        <w:t>Կարգի</w:t>
      </w:r>
      <w:r w:rsidRPr="00606DCA">
        <w:rPr>
          <w:rFonts w:ascii="GHEA Grapalat" w:hAnsi="GHEA Grapalat"/>
          <w:sz w:val="20"/>
          <w:szCs w:val="20"/>
          <w:lang w:val="es-ES"/>
        </w:rPr>
        <w:t xml:space="preserve"> 119-</w:t>
      </w:r>
      <w:r w:rsidRPr="00606DCA">
        <w:rPr>
          <w:rFonts w:ascii="GHEA Grapalat" w:hAnsi="GHEA Grapalat"/>
          <w:sz w:val="20"/>
          <w:szCs w:val="20"/>
        </w:rPr>
        <w:t>րդ</w:t>
      </w:r>
      <w:r w:rsidRPr="00606DCA">
        <w:rPr>
          <w:rFonts w:ascii="GHEA Grapalat" w:hAnsi="GHEA Grapalat"/>
          <w:sz w:val="20"/>
          <w:szCs w:val="20"/>
          <w:lang w:val="es-ES"/>
        </w:rPr>
        <w:t xml:space="preserve"> </w:t>
      </w:r>
      <w:r w:rsidR="00EB487B" w:rsidRPr="00606DCA">
        <w:rPr>
          <w:rFonts w:ascii="GHEA Grapalat" w:hAnsi="GHEA Grapalat"/>
          <w:sz w:val="20"/>
          <w:szCs w:val="20"/>
        </w:rPr>
        <w:t>կետի</w:t>
      </w:r>
      <w:r w:rsidR="00EB487B" w:rsidRPr="00606DCA">
        <w:rPr>
          <w:rFonts w:ascii="GHEA Grapalat" w:hAnsi="GHEA Grapalat"/>
          <w:sz w:val="20"/>
          <w:szCs w:val="20"/>
          <w:lang w:val="es-ES"/>
        </w:rPr>
        <w:t xml:space="preserve"> </w:t>
      </w:r>
      <w:r w:rsidR="00D5674E" w:rsidRPr="00606DCA">
        <w:rPr>
          <w:rFonts w:ascii="GHEA Grapalat" w:hAnsi="GHEA Grapalat"/>
          <w:sz w:val="20"/>
          <w:szCs w:val="20"/>
          <w:lang w:val="hy-AM"/>
        </w:rPr>
        <w:t>իմաստով`</w:t>
      </w:r>
    </w:p>
    <w:p w:rsidR="00D5674E" w:rsidRPr="00606DCA" w:rsidRDefault="00D5674E" w:rsidP="00EF3662">
      <w:pPr>
        <w:pStyle w:val="af4"/>
        <w:spacing w:before="0" w:beforeAutospacing="0" w:after="0" w:afterAutospacing="0"/>
        <w:ind w:firstLine="708"/>
        <w:jc w:val="both"/>
        <w:rPr>
          <w:rFonts w:ascii="GHEA Grapalat" w:hAnsi="GHEA Grapalat"/>
          <w:sz w:val="20"/>
          <w:szCs w:val="20"/>
          <w:lang w:val="hy-AM"/>
        </w:rPr>
      </w:pPr>
      <w:r w:rsidRPr="00606DCA">
        <w:rPr>
          <w:rFonts w:ascii="GHEA Grapalat" w:hAnsi="GHEA Grapalat"/>
          <w:sz w:val="20"/>
          <w:szCs w:val="20"/>
          <w:lang w:val="hy-AM"/>
        </w:rPr>
        <w:t xml:space="preserve">1) ֆիզիկական </w:t>
      </w:r>
      <w:r w:rsidRPr="00606DCA">
        <w:rPr>
          <w:rFonts w:ascii="GHEA Grapalat" w:hAnsi="GHEA Grapalat" w:cs="GHEA Grapalat"/>
          <w:sz w:val="20"/>
          <w:szCs w:val="20"/>
          <w:lang w:val="hy-AM"/>
        </w:rPr>
        <w:t xml:space="preserve">անձինք համարվում են փոխկապակցված, </w:t>
      </w:r>
      <w:r w:rsidRPr="00606DCA">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606DCA" w:rsidRDefault="00D5674E" w:rsidP="00EF3662">
      <w:pPr>
        <w:pStyle w:val="af4"/>
        <w:spacing w:before="0" w:beforeAutospacing="0" w:after="0" w:afterAutospacing="0"/>
        <w:ind w:firstLine="708"/>
        <w:jc w:val="both"/>
        <w:rPr>
          <w:rFonts w:ascii="GHEA Grapalat" w:hAnsi="GHEA Grapalat"/>
          <w:sz w:val="20"/>
          <w:szCs w:val="20"/>
          <w:lang w:val="hy-AM"/>
        </w:rPr>
      </w:pPr>
      <w:r w:rsidRPr="00606DCA">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606DCA" w:rsidRDefault="00D5674E" w:rsidP="00EF3662">
      <w:pPr>
        <w:pStyle w:val="af4"/>
        <w:spacing w:before="0" w:beforeAutospacing="0" w:after="0" w:afterAutospacing="0"/>
        <w:ind w:firstLine="708"/>
        <w:jc w:val="both"/>
        <w:rPr>
          <w:rFonts w:ascii="GHEA Grapalat" w:hAnsi="GHEA Grapalat"/>
          <w:sz w:val="20"/>
          <w:szCs w:val="20"/>
          <w:lang w:val="hy-AM"/>
        </w:rPr>
      </w:pPr>
      <w:r w:rsidRPr="00606DCA">
        <w:rPr>
          <w:rFonts w:ascii="GHEA Grapalat" w:hAnsi="GHEA Grapalat"/>
          <w:sz w:val="20"/>
          <w:szCs w:val="20"/>
          <w:lang w:val="hy-AM"/>
        </w:rPr>
        <w:t>ա. տվյալ իրավաբանական անձի բաժնետոմսերի տաս տոկոսից ավելին տնօրինող մասնակից.</w:t>
      </w:r>
    </w:p>
    <w:p w:rsidR="00D5674E" w:rsidRPr="00606DCA" w:rsidRDefault="00D5674E" w:rsidP="00EF3662">
      <w:pPr>
        <w:pStyle w:val="af4"/>
        <w:spacing w:before="0" w:beforeAutospacing="0" w:after="0" w:afterAutospacing="0"/>
        <w:ind w:firstLine="708"/>
        <w:jc w:val="both"/>
        <w:rPr>
          <w:rFonts w:ascii="GHEA Grapalat" w:hAnsi="GHEA Grapalat"/>
          <w:sz w:val="20"/>
          <w:szCs w:val="20"/>
          <w:lang w:val="hy-AM"/>
        </w:rPr>
      </w:pPr>
      <w:r w:rsidRPr="00606DCA">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606DCA" w:rsidRDefault="00D5674E" w:rsidP="00EF3662">
      <w:pPr>
        <w:pStyle w:val="af4"/>
        <w:spacing w:before="0" w:beforeAutospacing="0" w:after="0" w:afterAutospacing="0"/>
        <w:ind w:firstLine="708"/>
        <w:jc w:val="both"/>
        <w:rPr>
          <w:rFonts w:ascii="GHEA Grapalat" w:hAnsi="GHEA Grapalat"/>
          <w:sz w:val="20"/>
          <w:szCs w:val="20"/>
          <w:lang w:val="hy-AM"/>
        </w:rPr>
      </w:pPr>
      <w:r w:rsidRPr="00606DCA">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606DCA" w:rsidRDefault="00D5674E" w:rsidP="00EF3662">
      <w:pPr>
        <w:pStyle w:val="af4"/>
        <w:spacing w:before="0" w:beforeAutospacing="0" w:after="0" w:afterAutospacing="0"/>
        <w:ind w:firstLine="708"/>
        <w:jc w:val="both"/>
        <w:rPr>
          <w:rFonts w:ascii="GHEA Grapalat" w:hAnsi="GHEA Grapalat"/>
          <w:sz w:val="20"/>
          <w:szCs w:val="20"/>
          <w:lang w:val="hy-AM"/>
        </w:rPr>
      </w:pPr>
      <w:r w:rsidRPr="00606DCA">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606DCA" w:rsidRDefault="00D5674E" w:rsidP="00EF3662">
      <w:pPr>
        <w:pStyle w:val="af4"/>
        <w:spacing w:before="0" w:beforeAutospacing="0" w:after="0" w:afterAutospacing="0"/>
        <w:ind w:firstLine="708"/>
        <w:jc w:val="both"/>
        <w:rPr>
          <w:rFonts w:ascii="GHEA Grapalat" w:hAnsi="GHEA Grapalat"/>
          <w:sz w:val="20"/>
          <w:szCs w:val="20"/>
          <w:lang w:val="hy-AM"/>
        </w:rPr>
      </w:pPr>
      <w:r w:rsidRPr="00606DCA">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606DCA" w:rsidRDefault="00D5674E" w:rsidP="00EF3662">
      <w:pPr>
        <w:pStyle w:val="af4"/>
        <w:spacing w:before="0" w:beforeAutospacing="0" w:after="0" w:afterAutospacing="0"/>
        <w:ind w:firstLine="269"/>
        <w:jc w:val="both"/>
        <w:rPr>
          <w:rFonts w:ascii="GHEA Grapalat" w:hAnsi="GHEA Grapalat"/>
          <w:sz w:val="20"/>
          <w:szCs w:val="20"/>
          <w:lang w:val="hy-AM"/>
        </w:rPr>
      </w:pPr>
      <w:r w:rsidRPr="00606DCA">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606DCA" w:rsidRDefault="00D5674E" w:rsidP="00EF3662">
      <w:pPr>
        <w:pStyle w:val="af4"/>
        <w:spacing w:before="0" w:beforeAutospacing="0" w:after="0" w:afterAutospacing="0"/>
        <w:ind w:firstLine="269"/>
        <w:jc w:val="both"/>
        <w:rPr>
          <w:rFonts w:ascii="GHEA Grapalat" w:hAnsi="GHEA Grapalat"/>
          <w:sz w:val="20"/>
          <w:szCs w:val="20"/>
          <w:lang w:val="hy-AM"/>
        </w:rPr>
      </w:pPr>
      <w:r w:rsidRPr="00606DCA">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606DCA" w:rsidRDefault="00D5674E" w:rsidP="00EF3662">
      <w:pPr>
        <w:pStyle w:val="af4"/>
        <w:spacing w:before="0" w:beforeAutospacing="0" w:after="0" w:afterAutospacing="0"/>
        <w:ind w:firstLine="708"/>
        <w:jc w:val="both"/>
        <w:rPr>
          <w:rFonts w:ascii="Sylfaen" w:hAnsi="Sylfaen"/>
          <w:sz w:val="20"/>
          <w:szCs w:val="20"/>
          <w:lang w:val="hy-AM"/>
        </w:rPr>
      </w:pPr>
      <w:r w:rsidRPr="00606DCA">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606DCA" w:rsidRDefault="00D5674E" w:rsidP="00EF3662">
      <w:pPr>
        <w:pStyle w:val="af4"/>
        <w:spacing w:before="0" w:beforeAutospacing="0" w:after="0" w:afterAutospacing="0"/>
        <w:ind w:firstLine="708"/>
        <w:jc w:val="both"/>
        <w:rPr>
          <w:rFonts w:ascii="GHEA Grapalat" w:hAnsi="GHEA Grapalat"/>
          <w:sz w:val="20"/>
          <w:szCs w:val="20"/>
          <w:lang w:val="hy-AM"/>
        </w:rPr>
      </w:pPr>
      <w:r w:rsidRPr="00606DCA">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606DCA" w:rsidRDefault="00D5674E" w:rsidP="00EF3662">
      <w:pPr>
        <w:ind w:firstLine="284"/>
        <w:jc w:val="both"/>
        <w:rPr>
          <w:rFonts w:ascii="GHEA Grapalat" w:hAnsi="GHEA Grapalat"/>
          <w:sz w:val="20"/>
          <w:szCs w:val="20"/>
          <w:lang w:val="hy-AM"/>
        </w:rPr>
      </w:pPr>
      <w:r w:rsidRPr="00606DCA">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606DCA">
        <w:rPr>
          <w:rFonts w:ascii="GHEA Grapalat" w:hAnsi="GHEA Grapalat"/>
          <w:sz w:val="20"/>
          <w:szCs w:val="20"/>
          <w:lang w:val="hy-AM"/>
        </w:rPr>
        <w:t xml:space="preserve">թոռները, </w:t>
      </w:r>
      <w:r w:rsidRPr="00606DCA">
        <w:rPr>
          <w:rFonts w:ascii="GHEA Grapalat" w:hAnsi="GHEA Grapalat"/>
          <w:sz w:val="20"/>
          <w:szCs w:val="20"/>
          <w:lang w:val="hy-AM"/>
        </w:rPr>
        <w:t>քրոջ կամ եղբոր ամուսինն ու երեխաները:</w:t>
      </w:r>
    </w:p>
    <w:p w:rsidR="00E90F91" w:rsidRPr="00606DCA" w:rsidRDefault="00096865" w:rsidP="00F5285F">
      <w:pPr>
        <w:pStyle w:val="af4"/>
        <w:spacing w:before="0" w:beforeAutospacing="0" w:after="0" w:afterAutospacing="0"/>
        <w:ind w:firstLine="708"/>
        <w:jc w:val="both"/>
        <w:rPr>
          <w:rFonts w:ascii="GHEA Grapalat" w:hAnsi="GHEA Grapalat"/>
          <w:sz w:val="20"/>
          <w:szCs w:val="20"/>
          <w:lang w:val="hy-AM"/>
        </w:rPr>
      </w:pPr>
      <w:r w:rsidRPr="00606DCA">
        <w:rPr>
          <w:rFonts w:ascii="GHEA Grapalat" w:hAnsi="GHEA Grapalat" w:cs="Arial Armenian"/>
          <w:sz w:val="20"/>
          <w:lang w:val="hy-AM"/>
        </w:rPr>
        <w:t>2.</w:t>
      </w:r>
      <w:r w:rsidR="007968A3" w:rsidRPr="00606DCA">
        <w:rPr>
          <w:rFonts w:ascii="GHEA Grapalat" w:hAnsi="GHEA Grapalat" w:cs="Arial Armenian"/>
          <w:sz w:val="20"/>
          <w:lang w:val="hy-AM"/>
        </w:rPr>
        <w:t>4</w:t>
      </w:r>
      <w:r w:rsidR="00773485" w:rsidRPr="00606DCA">
        <w:rPr>
          <w:rFonts w:ascii="GHEA Grapalat" w:hAnsi="GHEA Grapalat" w:cs="Arial Armenian"/>
          <w:sz w:val="20"/>
          <w:lang w:val="hy-AM"/>
        </w:rPr>
        <w:t xml:space="preserve"> </w:t>
      </w:r>
      <w:r w:rsidRPr="00606DCA">
        <w:rPr>
          <w:rFonts w:ascii="GHEA Grapalat" w:hAnsi="GHEA Grapalat" w:cs="Sylfaen"/>
          <w:sz w:val="20"/>
          <w:lang w:val="hy-AM"/>
        </w:rPr>
        <w:t>Մասնակիցը</w:t>
      </w:r>
      <w:r w:rsidRPr="00606DCA">
        <w:rPr>
          <w:rFonts w:ascii="GHEA Grapalat" w:hAnsi="GHEA Grapalat" w:cs="Arial"/>
          <w:sz w:val="20"/>
          <w:lang w:val="hy-AM"/>
        </w:rPr>
        <w:t xml:space="preserve"> </w:t>
      </w:r>
      <w:r w:rsidR="003A7A32" w:rsidRPr="00606DCA">
        <w:rPr>
          <w:rFonts w:ascii="GHEA Grapalat" w:hAnsi="GHEA Grapalat" w:cs="Arial"/>
          <w:sz w:val="20"/>
          <w:lang w:val="hy-AM"/>
        </w:rPr>
        <w:t>ընտրված մասնակից ճանաչվելու դեպքում</w:t>
      </w:r>
      <w:r w:rsidR="00951393" w:rsidRPr="00606DCA">
        <w:rPr>
          <w:rFonts w:ascii="GHEA Grapalat" w:hAnsi="GHEA Grapalat" w:cs="Arial"/>
          <w:sz w:val="20"/>
          <w:lang w:val="hy-AM"/>
        </w:rPr>
        <w:t xml:space="preserve"> </w:t>
      </w:r>
      <w:r w:rsidR="00951393" w:rsidRPr="00606DCA">
        <w:rPr>
          <w:rFonts w:ascii="GHEA Grapalat" w:hAnsi="GHEA Grapalat"/>
          <w:sz w:val="20"/>
          <w:szCs w:val="20"/>
          <w:lang w:val="hy-AM"/>
        </w:rPr>
        <w:t>ներկայացնում է որակավորման ապահովում՝ սույն հրավերով սահմանված կարգով և չափով:</w:t>
      </w:r>
      <w:r w:rsidR="00E90F91" w:rsidRPr="00606DCA">
        <w:rPr>
          <w:rFonts w:ascii="GHEA Grapalat" w:hAnsi="GHEA Grapalat"/>
          <w:sz w:val="20"/>
          <w:szCs w:val="20"/>
          <w:lang w:val="hy-AM"/>
        </w:rPr>
        <w:t xml:space="preserve"> </w:t>
      </w:r>
    </w:p>
    <w:p w:rsidR="000A6B75" w:rsidRPr="00606DCA" w:rsidRDefault="003A7A32" w:rsidP="00F5285F">
      <w:pPr>
        <w:ind w:firstLine="567"/>
        <w:jc w:val="both"/>
        <w:rPr>
          <w:rFonts w:ascii="GHEA Grapalat" w:hAnsi="GHEA Grapalat" w:cs="Arial"/>
          <w:sz w:val="20"/>
          <w:lang w:val="hy-AM"/>
        </w:rPr>
      </w:pPr>
      <w:r w:rsidRPr="00606DCA">
        <w:rPr>
          <w:rFonts w:ascii="GHEA Grapalat" w:hAnsi="GHEA Grapalat" w:cs="Arial"/>
          <w:sz w:val="20"/>
          <w:lang w:val="hy-AM"/>
        </w:rPr>
        <w:t xml:space="preserve"> </w:t>
      </w:r>
      <w:r w:rsidR="000A6B75" w:rsidRPr="00606DCA">
        <w:rPr>
          <w:rFonts w:ascii="GHEA Grapalat" w:hAnsi="GHEA Grapalat" w:cs="Sylfaen"/>
          <w:sz w:val="20"/>
          <w:lang w:val="hy-AM"/>
        </w:rPr>
        <w:t>2.</w:t>
      </w:r>
      <w:r w:rsidR="00AE5E4B" w:rsidRPr="00606DCA">
        <w:rPr>
          <w:rFonts w:ascii="GHEA Grapalat" w:hAnsi="GHEA Grapalat" w:cs="Sylfaen"/>
          <w:sz w:val="20"/>
          <w:lang w:val="hy-AM"/>
        </w:rPr>
        <w:t xml:space="preserve">5 </w:t>
      </w:r>
      <w:r w:rsidR="000A6B75" w:rsidRPr="00606DCA">
        <w:rPr>
          <w:rFonts w:ascii="GHEA Grapalat" w:hAnsi="GHEA Grapalat" w:cs="Sylfaen"/>
          <w:sz w:val="20"/>
          <w:lang w:val="hy-AM"/>
        </w:rPr>
        <w:t>Սույն ընթացակարգի շրջանակում կնքվելիք պայմանագիրը</w:t>
      </w:r>
      <w:r w:rsidR="000A6B75" w:rsidRPr="00606DCA">
        <w:rPr>
          <w:rFonts w:ascii="GHEA Grapalat" w:hAnsi="GHEA Grapalat" w:cs="Sylfaen"/>
          <w:sz w:val="20"/>
          <w:lang w:val="af-ZA"/>
        </w:rPr>
        <w:t xml:space="preserve"> </w:t>
      </w:r>
      <w:r w:rsidR="000A6B75" w:rsidRPr="00606DCA">
        <w:rPr>
          <w:rFonts w:ascii="GHEA Grapalat" w:hAnsi="GHEA Grapalat" w:cs="Sylfaen"/>
          <w:sz w:val="20"/>
          <w:lang w:val="hy-AM"/>
        </w:rPr>
        <w:t>կարող</w:t>
      </w:r>
      <w:r w:rsidR="000A6B75" w:rsidRPr="00606DCA">
        <w:rPr>
          <w:rFonts w:ascii="GHEA Grapalat" w:hAnsi="GHEA Grapalat" w:cs="Sylfaen"/>
          <w:sz w:val="20"/>
          <w:lang w:val="af-ZA"/>
        </w:rPr>
        <w:t xml:space="preserve"> է </w:t>
      </w:r>
      <w:r w:rsidR="000A6B75" w:rsidRPr="00606DCA">
        <w:rPr>
          <w:rFonts w:ascii="GHEA Grapalat" w:hAnsi="GHEA Grapalat" w:cs="Sylfaen"/>
          <w:sz w:val="20"/>
          <w:lang w:val="hy-AM"/>
        </w:rPr>
        <w:t>իրականացվել</w:t>
      </w:r>
      <w:r w:rsidR="000A6B75" w:rsidRPr="00606DCA">
        <w:rPr>
          <w:rFonts w:ascii="GHEA Grapalat" w:hAnsi="GHEA Grapalat" w:cs="Sylfaen"/>
          <w:sz w:val="20"/>
          <w:lang w:val="af-ZA"/>
        </w:rPr>
        <w:t xml:space="preserve"> </w:t>
      </w:r>
      <w:r w:rsidR="00C96127" w:rsidRPr="00606DCA">
        <w:rPr>
          <w:rFonts w:ascii="GHEA Grapalat" w:hAnsi="GHEA Grapalat" w:cs="Sylfaen"/>
          <w:sz w:val="20"/>
          <w:lang w:val="af-ZA"/>
        </w:rPr>
        <w:t xml:space="preserve">ենթակապալի </w:t>
      </w:r>
      <w:r w:rsidR="000A6B75" w:rsidRPr="00606DCA">
        <w:rPr>
          <w:rFonts w:ascii="GHEA Grapalat" w:hAnsi="GHEA Grapalat" w:cs="Sylfaen"/>
          <w:sz w:val="20"/>
          <w:lang w:val="hy-AM"/>
        </w:rPr>
        <w:t>պայմանագիր</w:t>
      </w:r>
      <w:r w:rsidR="000A6B75" w:rsidRPr="00606DCA">
        <w:rPr>
          <w:rFonts w:ascii="GHEA Grapalat" w:hAnsi="GHEA Grapalat" w:cs="Sylfaen"/>
          <w:sz w:val="20"/>
          <w:lang w:val="af-ZA"/>
        </w:rPr>
        <w:t xml:space="preserve"> </w:t>
      </w:r>
      <w:r w:rsidR="000A6B75" w:rsidRPr="00606DCA">
        <w:rPr>
          <w:rFonts w:ascii="GHEA Grapalat" w:hAnsi="GHEA Grapalat" w:cs="Sylfaen"/>
          <w:sz w:val="20"/>
          <w:lang w:val="hy-AM"/>
        </w:rPr>
        <w:t>կնքելու</w:t>
      </w:r>
      <w:r w:rsidR="000A6B75" w:rsidRPr="00606DCA">
        <w:rPr>
          <w:rFonts w:ascii="GHEA Grapalat" w:hAnsi="GHEA Grapalat" w:cs="Sylfaen"/>
          <w:sz w:val="20"/>
          <w:lang w:val="af-ZA"/>
        </w:rPr>
        <w:t xml:space="preserve"> </w:t>
      </w:r>
      <w:r w:rsidR="000A6B75" w:rsidRPr="00606DCA">
        <w:rPr>
          <w:rFonts w:ascii="GHEA Grapalat" w:hAnsi="GHEA Grapalat" w:cs="Sylfaen"/>
          <w:sz w:val="20"/>
          <w:lang w:val="hy-AM"/>
        </w:rPr>
        <w:t>միջոցով։</w:t>
      </w:r>
      <w:r w:rsidR="000A6B75" w:rsidRPr="00606DCA">
        <w:rPr>
          <w:rFonts w:ascii="GHEA Grapalat" w:hAnsi="GHEA Grapalat" w:cs="Sylfaen"/>
          <w:sz w:val="20"/>
          <w:lang w:val="af-ZA"/>
        </w:rPr>
        <w:t xml:space="preserve"> </w:t>
      </w:r>
      <w:r w:rsidR="00C96127" w:rsidRPr="00606DCA">
        <w:rPr>
          <w:rFonts w:ascii="GHEA Grapalat" w:hAnsi="GHEA Grapalat" w:cs="Sylfaen"/>
          <w:sz w:val="20"/>
          <w:lang w:val="af-ZA"/>
        </w:rPr>
        <w:t xml:space="preserve">Ենթակապալի </w:t>
      </w:r>
      <w:r w:rsidR="000A6B75" w:rsidRPr="00606DCA">
        <w:rPr>
          <w:rFonts w:ascii="GHEA Grapalat" w:hAnsi="GHEA Grapalat" w:cs="Sylfaen"/>
          <w:sz w:val="20"/>
        </w:rPr>
        <w:t>պայմանագրի</w:t>
      </w:r>
      <w:r w:rsidR="000A6B75" w:rsidRPr="00606DCA">
        <w:rPr>
          <w:rFonts w:ascii="GHEA Grapalat" w:hAnsi="GHEA Grapalat" w:cs="Sylfaen"/>
          <w:sz w:val="20"/>
          <w:lang w:val="af-ZA"/>
        </w:rPr>
        <w:t xml:space="preserve"> </w:t>
      </w:r>
      <w:r w:rsidR="000A6B75" w:rsidRPr="00606DCA">
        <w:rPr>
          <w:rFonts w:ascii="GHEA Grapalat" w:hAnsi="GHEA Grapalat" w:cs="Sylfaen"/>
          <w:sz w:val="20"/>
        </w:rPr>
        <w:t>կողմ</w:t>
      </w:r>
      <w:r w:rsidR="000A6B75" w:rsidRPr="00606DCA">
        <w:rPr>
          <w:rFonts w:ascii="GHEA Grapalat" w:hAnsi="GHEA Grapalat" w:cs="Sylfaen"/>
          <w:sz w:val="20"/>
          <w:lang w:val="af-ZA"/>
        </w:rPr>
        <w:t xml:space="preserve"> </w:t>
      </w:r>
      <w:r w:rsidR="000A6B75" w:rsidRPr="00606DCA">
        <w:rPr>
          <w:rFonts w:ascii="GHEA Grapalat" w:hAnsi="GHEA Grapalat" w:cs="Sylfaen"/>
          <w:sz w:val="20"/>
        </w:rPr>
        <w:t>չի</w:t>
      </w:r>
      <w:r w:rsidR="000A6B75" w:rsidRPr="00606DCA">
        <w:rPr>
          <w:rFonts w:ascii="GHEA Grapalat" w:hAnsi="GHEA Grapalat" w:cs="Sylfaen"/>
          <w:sz w:val="20"/>
          <w:lang w:val="af-ZA"/>
        </w:rPr>
        <w:t xml:space="preserve"> </w:t>
      </w:r>
      <w:r w:rsidR="000A6B75" w:rsidRPr="00606DCA">
        <w:rPr>
          <w:rFonts w:ascii="GHEA Grapalat" w:hAnsi="GHEA Grapalat" w:cs="Sylfaen"/>
          <w:sz w:val="20"/>
        </w:rPr>
        <w:t>կարող</w:t>
      </w:r>
      <w:r w:rsidR="000A6B75" w:rsidRPr="00606DCA">
        <w:rPr>
          <w:rFonts w:ascii="GHEA Grapalat" w:hAnsi="GHEA Grapalat" w:cs="Sylfaen"/>
          <w:sz w:val="20"/>
          <w:lang w:val="af-ZA"/>
        </w:rPr>
        <w:t xml:space="preserve"> </w:t>
      </w:r>
      <w:r w:rsidR="000A6B75" w:rsidRPr="00606DCA">
        <w:rPr>
          <w:rFonts w:ascii="GHEA Grapalat" w:hAnsi="GHEA Grapalat" w:cs="Sylfaen"/>
          <w:sz w:val="20"/>
        </w:rPr>
        <w:t>հանդիսանալ</w:t>
      </w:r>
      <w:r w:rsidR="000A6B75" w:rsidRPr="00606DCA">
        <w:rPr>
          <w:rFonts w:ascii="GHEA Grapalat" w:hAnsi="GHEA Grapalat" w:cs="Sylfaen"/>
          <w:sz w:val="20"/>
          <w:lang w:val="af-ZA"/>
        </w:rPr>
        <w:t xml:space="preserve"> </w:t>
      </w:r>
      <w:r w:rsidR="000A6B75" w:rsidRPr="00606DCA">
        <w:rPr>
          <w:rFonts w:ascii="GHEA Grapalat" w:hAnsi="GHEA Grapalat" w:cs="Sylfaen"/>
          <w:sz w:val="20"/>
        </w:rPr>
        <w:t>սույն</w:t>
      </w:r>
      <w:r w:rsidR="000A6B75" w:rsidRPr="00606DCA">
        <w:rPr>
          <w:rFonts w:ascii="GHEA Grapalat" w:hAnsi="GHEA Grapalat" w:cs="Sylfaen"/>
          <w:sz w:val="20"/>
          <w:lang w:val="af-ZA"/>
        </w:rPr>
        <w:t xml:space="preserve"> </w:t>
      </w:r>
      <w:r w:rsidR="000A6B75" w:rsidRPr="00606DCA">
        <w:rPr>
          <w:rFonts w:ascii="GHEA Grapalat" w:hAnsi="GHEA Grapalat" w:cs="Sylfaen"/>
          <w:sz w:val="20"/>
        </w:rPr>
        <w:t>ընթացակարգին</w:t>
      </w:r>
      <w:r w:rsidR="000A6B75" w:rsidRPr="00606DCA">
        <w:rPr>
          <w:rFonts w:ascii="GHEA Grapalat" w:hAnsi="GHEA Grapalat" w:cs="Sylfaen"/>
          <w:sz w:val="20"/>
          <w:lang w:val="af-ZA"/>
        </w:rPr>
        <w:t xml:space="preserve"> </w:t>
      </w:r>
      <w:r w:rsidRPr="00606DCA">
        <w:rPr>
          <w:rFonts w:ascii="GHEA Grapalat" w:hAnsi="GHEA Grapalat" w:cs="Sylfaen"/>
          <w:sz w:val="20"/>
          <w:lang w:val="af-ZA"/>
        </w:rPr>
        <w:t>(</w:t>
      </w:r>
      <w:r w:rsidRPr="00606DCA">
        <w:rPr>
          <w:rFonts w:ascii="GHEA Grapalat" w:hAnsi="GHEA Grapalat" w:cs="Sylfaen"/>
          <w:sz w:val="20"/>
        </w:rPr>
        <w:t>միևնույն</w:t>
      </w:r>
      <w:r w:rsidRPr="00606DCA">
        <w:rPr>
          <w:rFonts w:ascii="GHEA Grapalat" w:hAnsi="GHEA Grapalat" w:cs="Sylfaen"/>
          <w:sz w:val="20"/>
          <w:lang w:val="af-ZA"/>
        </w:rPr>
        <w:t xml:space="preserve"> </w:t>
      </w:r>
      <w:r w:rsidRPr="00606DCA">
        <w:rPr>
          <w:rFonts w:ascii="GHEA Grapalat" w:hAnsi="GHEA Grapalat" w:cs="Sylfaen"/>
          <w:sz w:val="20"/>
        </w:rPr>
        <w:t>չափաբաժնին</w:t>
      </w:r>
      <w:r w:rsidRPr="00606DCA">
        <w:rPr>
          <w:rFonts w:ascii="GHEA Grapalat" w:hAnsi="GHEA Grapalat" w:cs="Sylfaen"/>
          <w:sz w:val="20"/>
          <w:lang w:val="af-ZA"/>
        </w:rPr>
        <w:t xml:space="preserve">) </w:t>
      </w:r>
      <w:r w:rsidR="000A6B75" w:rsidRPr="00606DCA">
        <w:rPr>
          <w:rFonts w:ascii="GHEA Grapalat" w:hAnsi="GHEA Grapalat" w:cs="Sylfaen"/>
          <w:sz w:val="20"/>
        </w:rPr>
        <w:t>մասնակցելու</w:t>
      </w:r>
      <w:r w:rsidR="000A6B75" w:rsidRPr="00606DCA">
        <w:rPr>
          <w:rFonts w:ascii="GHEA Grapalat" w:hAnsi="GHEA Grapalat" w:cs="Sylfaen"/>
          <w:sz w:val="20"/>
          <w:lang w:val="af-ZA"/>
        </w:rPr>
        <w:t xml:space="preserve"> </w:t>
      </w:r>
      <w:r w:rsidR="000A6B75" w:rsidRPr="00606DCA">
        <w:rPr>
          <w:rFonts w:ascii="GHEA Grapalat" w:hAnsi="GHEA Grapalat" w:cs="Sylfaen"/>
          <w:sz w:val="20"/>
        </w:rPr>
        <w:t>նպատակով</w:t>
      </w:r>
      <w:r w:rsidR="000A6B75" w:rsidRPr="00606DCA">
        <w:rPr>
          <w:rFonts w:ascii="GHEA Grapalat" w:hAnsi="GHEA Grapalat" w:cs="Sylfaen"/>
          <w:sz w:val="20"/>
          <w:lang w:val="af-ZA"/>
        </w:rPr>
        <w:t xml:space="preserve"> </w:t>
      </w:r>
      <w:r w:rsidR="000A6B75" w:rsidRPr="00606DCA">
        <w:rPr>
          <w:rFonts w:ascii="GHEA Grapalat" w:hAnsi="GHEA Grapalat" w:cs="Sylfaen"/>
          <w:sz w:val="20"/>
        </w:rPr>
        <w:t>հայտ</w:t>
      </w:r>
      <w:r w:rsidR="000A6B75" w:rsidRPr="00606DCA">
        <w:rPr>
          <w:rFonts w:ascii="GHEA Grapalat" w:hAnsi="GHEA Grapalat" w:cs="Sylfaen"/>
          <w:sz w:val="20"/>
          <w:lang w:val="af-ZA"/>
        </w:rPr>
        <w:t xml:space="preserve"> </w:t>
      </w:r>
      <w:r w:rsidR="000A6B75" w:rsidRPr="00606DCA">
        <w:rPr>
          <w:rFonts w:ascii="GHEA Grapalat" w:hAnsi="GHEA Grapalat" w:cs="Sylfaen"/>
          <w:sz w:val="20"/>
        </w:rPr>
        <w:t>ներկայացրած</w:t>
      </w:r>
      <w:r w:rsidR="000A6B75" w:rsidRPr="00606DCA">
        <w:rPr>
          <w:rFonts w:ascii="GHEA Grapalat" w:hAnsi="GHEA Grapalat" w:cs="Sylfaen"/>
          <w:sz w:val="20"/>
          <w:lang w:val="af-ZA"/>
        </w:rPr>
        <w:t xml:space="preserve"> </w:t>
      </w:r>
      <w:r w:rsidR="000A6B75" w:rsidRPr="00606DCA">
        <w:rPr>
          <w:rFonts w:ascii="GHEA Grapalat" w:hAnsi="GHEA Grapalat" w:cs="Sylfaen"/>
          <w:sz w:val="20"/>
        </w:rPr>
        <w:t>մասնակիցը</w:t>
      </w:r>
      <w:r w:rsidR="000A6B75" w:rsidRPr="00606DCA">
        <w:rPr>
          <w:rFonts w:ascii="GHEA Grapalat" w:hAnsi="GHEA Grapalat" w:cs="Sylfaen"/>
          <w:sz w:val="20"/>
          <w:lang w:val="af-ZA"/>
        </w:rPr>
        <w:t xml:space="preserve">: </w:t>
      </w:r>
    </w:p>
    <w:p w:rsidR="000A6B75" w:rsidRPr="00606DCA" w:rsidRDefault="000A6B75" w:rsidP="00EF3662">
      <w:pPr>
        <w:pStyle w:val="23"/>
        <w:spacing w:line="240" w:lineRule="auto"/>
        <w:rPr>
          <w:rFonts w:ascii="GHEA Grapalat" w:hAnsi="GHEA Grapalat" w:cs="Sylfaen"/>
          <w:szCs w:val="24"/>
        </w:rPr>
      </w:pPr>
      <w:r w:rsidRPr="00606DCA">
        <w:rPr>
          <w:rFonts w:ascii="GHEA Grapalat" w:hAnsi="GHEA Grapalat" w:cs="Sylfaen"/>
          <w:szCs w:val="24"/>
        </w:rPr>
        <w:t xml:space="preserve"> 2</w:t>
      </w:r>
      <w:r w:rsidRPr="00606DCA">
        <w:rPr>
          <w:rFonts w:ascii="GHEA Grapalat" w:hAnsi="GHEA Grapalat" w:cs="Sylfaen"/>
          <w:szCs w:val="24"/>
          <w:lang w:val="hy-AM"/>
        </w:rPr>
        <w:t>.</w:t>
      </w:r>
      <w:r w:rsidR="00AE5E4B" w:rsidRPr="00606DCA">
        <w:rPr>
          <w:rFonts w:ascii="GHEA Grapalat" w:hAnsi="GHEA Grapalat" w:cs="Sylfaen"/>
          <w:szCs w:val="24"/>
          <w:lang w:val="hy-AM"/>
        </w:rPr>
        <w:t>6</w:t>
      </w:r>
      <w:r w:rsidR="00417B96" w:rsidRPr="00606DCA">
        <w:rPr>
          <w:rFonts w:ascii="GHEA Grapalat" w:hAnsi="GHEA Grapalat" w:cs="Sylfaen"/>
          <w:szCs w:val="24"/>
        </w:rPr>
        <w:t xml:space="preserve"> </w:t>
      </w:r>
      <w:r w:rsidRPr="00606DCA">
        <w:rPr>
          <w:rFonts w:ascii="GHEA Grapalat" w:hAnsi="GHEA Grapalat" w:cs="Sylfaen"/>
          <w:szCs w:val="24"/>
          <w:lang w:val="ru-RU"/>
        </w:rPr>
        <w:t>Մասնակիցները</w:t>
      </w:r>
      <w:r w:rsidRPr="00606DCA">
        <w:rPr>
          <w:rFonts w:ascii="GHEA Grapalat" w:hAnsi="GHEA Grapalat" w:cs="Sylfaen"/>
          <w:szCs w:val="24"/>
        </w:rPr>
        <w:t xml:space="preserve"> </w:t>
      </w:r>
      <w:r w:rsidRPr="00606DCA">
        <w:rPr>
          <w:rFonts w:ascii="GHEA Grapalat" w:hAnsi="GHEA Grapalat" w:cs="Sylfaen"/>
          <w:szCs w:val="24"/>
          <w:lang w:val="ru-RU"/>
        </w:rPr>
        <w:t>կարող</w:t>
      </w:r>
      <w:r w:rsidRPr="00606DCA">
        <w:rPr>
          <w:rFonts w:ascii="GHEA Grapalat" w:hAnsi="GHEA Grapalat" w:cs="Sylfaen"/>
          <w:szCs w:val="24"/>
        </w:rPr>
        <w:t xml:space="preserve"> </w:t>
      </w:r>
      <w:r w:rsidRPr="00606DCA">
        <w:rPr>
          <w:rFonts w:ascii="GHEA Grapalat" w:hAnsi="GHEA Grapalat" w:cs="Sylfaen"/>
          <w:szCs w:val="24"/>
          <w:lang w:val="ru-RU"/>
        </w:rPr>
        <w:t>են</w:t>
      </w:r>
      <w:r w:rsidRPr="00606DCA">
        <w:rPr>
          <w:rFonts w:ascii="GHEA Grapalat" w:hAnsi="GHEA Grapalat" w:cs="Sylfaen"/>
          <w:szCs w:val="24"/>
        </w:rPr>
        <w:t xml:space="preserve"> </w:t>
      </w:r>
      <w:r w:rsidRPr="00606DCA">
        <w:rPr>
          <w:rFonts w:ascii="GHEA Grapalat" w:hAnsi="GHEA Grapalat" w:cs="Sylfaen"/>
          <w:szCs w:val="24"/>
          <w:lang w:val="ru-RU"/>
        </w:rPr>
        <w:t>սույն</w:t>
      </w:r>
      <w:r w:rsidRPr="00606DCA">
        <w:rPr>
          <w:rFonts w:ascii="GHEA Grapalat" w:hAnsi="GHEA Grapalat" w:cs="Sylfaen"/>
          <w:szCs w:val="24"/>
        </w:rPr>
        <w:t xml:space="preserve"> </w:t>
      </w:r>
      <w:r w:rsidRPr="00606DCA">
        <w:rPr>
          <w:rFonts w:ascii="GHEA Grapalat" w:hAnsi="GHEA Grapalat" w:cs="Sylfaen"/>
          <w:szCs w:val="24"/>
          <w:lang w:val="ru-RU"/>
        </w:rPr>
        <w:t>ընթացակարգին</w:t>
      </w:r>
      <w:r w:rsidRPr="00606DCA">
        <w:rPr>
          <w:rFonts w:ascii="GHEA Grapalat" w:hAnsi="GHEA Grapalat" w:cs="Sylfaen"/>
          <w:szCs w:val="24"/>
        </w:rPr>
        <w:t xml:space="preserve"> </w:t>
      </w:r>
      <w:r w:rsidRPr="00606DCA">
        <w:rPr>
          <w:rFonts w:ascii="GHEA Grapalat" w:hAnsi="GHEA Grapalat" w:cs="Sylfaen"/>
          <w:szCs w:val="24"/>
          <w:lang w:val="ru-RU"/>
        </w:rPr>
        <w:t>մասնակցել</w:t>
      </w:r>
      <w:r w:rsidRPr="00606DCA">
        <w:rPr>
          <w:rFonts w:ascii="GHEA Grapalat" w:hAnsi="GHEA Grapalat" w:cs="Sylfaen"/>
          <w:szCs w:val="24"/>
        </w:rPr>
        <w:t xml:space="preserve"> </w:t>
      </w:r>
      <w:r w:rsidRPr="00606DCA">
        <w:rPr>
          <w:rFonts w:ascii="GHEA Grapalat" w:hAnsi="GHEA Grapalat" w:cs="Sylfaen"/>
          <w:szCs w:val="24"/>
          <w:lang w:val="ru-RU"/>
        </w:rPr>
        <w:t>համատեղ</w:t>
      </w:r>
      <w:r w:rsidRPr="00606DCA">
        <w:rPr>
          <w:rFonts w:ascii="GHEA Grapalat" w:hAnsi="GHEA Grapalat" w:cs="Sylfaen"/>
          <w:szCs w:val="24"/>
        </w:rPr>
        <w:t xml:space="preserve"> </w:t>
      </w:r>
      <w:r w:rsidRPr="00606DCA">
        <w:rPr>
          <w:rFonts w:ascii="GHEA Grapalat" w:hAnsi="GHEA Grapalat" w:cs="Sylfaen"/>
          <w:szCs w:val="24"/>
          <w:lang w:val="ru-RU"/>
        </w:rPr>
        <w:t>գործունեության</w:t>
      </w:r>
      <w:r w:rsidRPr="00606DCA">
        <w:rPr>
          <w:rFonts w:ascii="GHEA Grapalat" w:hAnsi="GHEA Grapalat" w:cs="Sylfaen"/>
          <w:szCs w:val="24"/>
        </w:rPr>
        <w:t xml:space="preserve"> </w:t>
      </w:r>
      <w:r w:rsidRPr="00606DCA">
        <w:rPr>
          <w:rFonts w:ascii="GHEA Grapalat" w:hAnsi="GHEA Grapalat" w:cs="Sylfaen"/>
          <w:szCs w:val="24"/>
          <w:lang w:val="ru-RU"/>
        </w:rPr>
        <w:t>կարգով</w:t>
      </w:r>
      <w:r w:rsidRPr="00606DCA">
        <w:rPr>
          <w:rFonts w:ascii="GHEA Grapalat" w:hAnsi="GHEA Grapalat" w:cs="Sylfaen"/>
          <w:szCs w:val="24"/>
        </w:rPr>
        <w:t xml:space="preserve"> (</w:t>
      </w:r>
      <w:r w:rsidRPr="00606DCA">
        <w:rPr>
          <w:rFonts w:ascii="GHEA Grapalat" w:hAnsi="GHEA Grapalat" w:cs="Sylfaen"/>
          <w:szCs w:val="24"/>
          <w:lang w:val="ru-RU"/>
        </w:rPr>
        <w:t>կոնսորցիումով</w:t>
      </w:r>
      <w:r w:rsidRPr="00606DCA">
        <w:rPr>
          <w:rFonts w:ascii="GHEA Grapalat" w:hAnsi="GHEA Grapalat" w:cs="Sylfaen"/>
          <w:szCs w:val="24"/>
        </w:rPr>
        <w:t>)</w:t>
      </w:r>
      <w:r w:rsidRPr="00606DCA">
        <w:rPr>
          <w:rFonts w:ascii="GHEA Grapalat" w:hAnsi="GHEA Grapalat" w:cs="Sylfaen"/>
          <w:szCs w:val="24"/>
          <w:lang w:val="ru-RU"/>
        </w:rPr>
        <w:t>։</w:t>
      </w:r>
      <w:r w:rsidRPr="00606DCA">
        <w:rPr>
          <w:rFonts w:ascii="GHEA Grapalat" w:hAnsi="GHEA Grapalat" w:cs="Sylfaen"/>
          <w:szCs w:val="24"/>
        </w:rPr>
        <w:t xml:space="preserve"> </w:t>
      </w:r>
      <w:r w:rsidRPr="00606DCA">
        <w:rPr>
          <w:rFonts w:ascii="GHEA Grapalat" w:hAnsi="GHEA Grapalat" w:cs="Sylfaen"/>
          <w:szCs w:val="24"/>
          <w:lang w:val="ru-RU"/>
        </w:rPr>
        <w:t>Նման</w:t>
      </w:r>
      <w:r w:rsidRPr="00606DCA">
        <w:rPr>
          <w:rFonts w:ascii="GHEA Grapalat" w:hAnsi="GHEA Grapalat" w:cs="Sylfaen"/>
          <w:szCs w:val="24"/>
        </w:rPr>
        <w:t xml:space="preserve"> </w:t>
      </w:r>
      <w:r w:rsidRPr="00606DCA">
        <w:rPr>
          <w:rFonts w:ascii="GHEA Grapalat" w:hAnsi="GHEA Grapalat" w:cs="Sylfaen"/>
          <w:szCs w:val="24"/>
          <w:lang w:val="ru-RU"/>
        </w:rPr>
        <w:t>դեպքում</w:t>
      </w:r>
      <w:r w:rsidRPr="00606DCA">
        <w:rPr>
          <w:rFonts w:ascii="GHEA Grapalat" w:hAnsi="GHEA Grapalat" w:cs="Sylfaen"/>
          <w:szCs w:val="24"/>
        </w:rPr>
        <w:t>`</w:t>
      </w:r>
    </w:p>
    <w:p w:rsidR="000A6B75" w:rsidRPr="00606DCA" w:rsidRDefault="003862E0" w:rsidP="00EF3662">
      <w:pPr>
        <w:pStyle w:val="23"/>
        <w:spacing w:line="240" w:lineRule="auto"/>
        <w:rPr>
          <w:rFonts w:ascii="GHEA Grapalat" w:hAnsi="GHEA Grapalat" w:cs="Sylfaen"/>
          <w:szCs w:val="24"/>
        </w:rPr>
      </w:pPr>
      <w:r w:rsidRPr="00606DCA">
        <w:rPr>
          <w:rFonts w:ascii="GHEA Grapalat" w:hAnsi="GHEA Grapalat" w:cs="Sylfaen"/>
          <w:szCs w:val="24"/>
          <w:lang w:val="hy-AM"/>
        </w:rPr>
        <w:t>1</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համատեղ</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գործունեության</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պայմանագրի</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կողմերից</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որևէ</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մեկը</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չի</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կարող</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նույն</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ընթացակարգին</w:t>
      </w:r>
      <w:r w:rsidR="000A6B75" w:rsidRPr="00606DCA">
        <w:rPr>
          <w:rFonts w:ascii="GHEA Grapalat" w:hAnsi="GHEA Grapalat" w:cs="Sylfaen"/>
          <w:szCs w:val="24"/>
        </w:rPr>
        <w:t xml:space="preserve"> </w:t>
      </w:r>
      <w:r w:rsidR="003A7A32" w:rsidRPr="00606DCA">
        <w:rPr>
          <w:rFonts w:ascii="GHEA Grapalat" w:hAnsi="GHEA Grapalat" w:cs="Sylfaen"/>
        </w:rPr>
        <w:t>(</w:t>
      </w:r>
      <w:r w:rsidR="003A7A32" w:rsidRPr="00606DCA">
        <w:rPr>
          <w:rFonts w:ascii="GHEA Grapalat" w:hAnsi="GHEA Grapalat" w:cs="Sylfaen"/>
          <w:lang w:val="en-US"/>
        </w:rPr>
        <w:t>միևնույն</w:t>
      </w:r>
      <w:r w:rsidR="003A7A32" w:rsidRPr="00606DCA">
        <w:rPr>
          <w:rFonts w:ascii="GHEA Grapalat" w:hAnsi="GHEA Grapalat" w:cs="Sylfaen"/>
        </w:rPr>
        <w:t xml:space="preserve"> </w:t>
      </w:r>
      <w:r w:rsidR="003A7A32" w:rsidRPr="00606DCA">
        <w:rPr>
          <w:rFonts w:ascii="GHEA Grapalat" w:hAnsi="GHEA Grapalat" w:cs="Sylfaen"/>
          <w:lang w:val="en-US"/>
        </w:rPr>
        <w:t>չափաբաժնին</w:t>
      </w:r>
      <w:r w:rsidR="003A7A32" w:rsidRPr="00606DCA">
        <w:rPr>
          <w:rFonts w:ascii="GHEA Grapalat" w:hAnsi="GHEA Grapalat" w:cs="Sylfaen"/>
        </w:rPr>
        <w:t xml:space="preserve">) </w:t>
      </w:r>
      <w:r w:rsidR="000A6B75" w:rsidRPr="00606DCA">
        <w:rPr>
          <w:rFonts w:ascii="GHEA Grapalat" w:hAnsi="GHEA Grapalat" w:cs="Sylfaen"/>
          <w:szCs w:val="24"/>
          <w:lang w:val="ru-RU"/>
        </w:rPr>
        <w:t>ներկայացնել</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առանձին</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հայտ</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Սույն</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պարբերության</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պահանջի</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չպահպանման</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դեպքում</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հայտերի</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բացման</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նիստում</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մերժվում</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են</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ինչպես</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համատեղ</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գործունեության</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կարգով</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այնպես</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էլ</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առանձին</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ներկայացված</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հայտերը</w:t>
      </w:r>
      <w:r w:rsidR="000A6B75" w:rsidRPr="00606DCA">
        <w:rPr>
          <w:rFonts w:ascii="GHEA Grapalat" w:hAnsi="GHEA Grapalat" w:cs="Sylfaen"/>
          <w:szCs w:val="24"/>
        </w:rPr>
        <w:t>.</w:t>
      </w:r>
    </w:p>
    <w:p w:rsidR="000A6B75" w:rsidRPr="00606DCA" w:rsidRDefault="008225FF" w:rsidP="00EF3662">
      <w:pPr>
        <w:pStyle w:val="23"/>
        <w:spacing w:line="240" w:lineRule="auto"/>
        <w:ind w:firstLine="567"/>
        <w:rPr>
          <w:rFonts w:ascii="GHEA Grapalat" w:hAnsi="GHEA Grapalat" w:cs="Sylfaen"/>
          <w:szCs w:val="24"/>
          <w:lang w:val="hy-AM"/>
        </w:rPr>
      </w:pPr>
      <w:r w:rsidRPr="00606DCA">
        <w:rPr>
          <w:rFonts w:ascii="GHEA Grapalat" w:hAnsi="GHEA Grapalat" w:cs="Sylfaen"/>
          <w:szCs w:val="24"/>
          <w:lang w:val="hy-AM"/>
        </w:rPr>
        <w:t>2</w:t>
      </w:r>
      <w:r w:rsidR="000A6B75" w:rsidRPr="00606DCA">
        <w:rPr>
          <w:rFonts w:ascii="GHEA Grapalat" w:hAnsi="GHEA Grapalat" w:cs="Sylfaen"/>
          <w:szCs w:val="24"/>
        </w:rPr>
        <w:t>) Մ</w:t>
      </w:r>
      <w:r w:rsidR="000A6B75" w:rsidRPr="00606DCA">
        <w:rPr>
          <w:rFonts w:ascii="GHEA Grapalat" w:hAnsi="GHEA Grapalat" w:cs="Sylfaen"/>
          <w:szCs w:val="24"/>
          <w:lang w:val="ru-RU"/>
        </w:rPr>
        <w:t>ասնակիցները</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կրում</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են</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համատեղ</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և</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համապարտ</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պատասխանատվություն</w:t>
      </w:r>
      <w:r w:rsidR="000A6B75" w:rsidRPr="00606DCA">
        <w:rPr>
          <w:rFonts w:ascii="GHEA Grapalat" w:hAnsi="GHEA Grapalat" w:cs="Sylfaen"/>
          <w:szCs w:val="24"/>
        </w:rPr>
        <w:t>:</w:t>
      </w:r>
      <w:r w:rsidR="000A6B75" w:rsidRPr="00606DCA">
        <w:rPr>
          <w:rFonts w:ascii="GHEA Grapalat" w:hAnsi="GHEA Grapalat" w:cs="Sylfaen"/>
          <w:szCs w:val="24"/>
          <w:lang w:val="hy-AM"/>
        </w:rPr>
        <w:t xml:space="preserve"> </w:t>
      </w:r>
      <w:r w:rsidR="000A6B75" w:rsidRPr="00606DCA">
        <w:rPr>
          <w:rFonts w:ascii="GHEA Grapalat" w:hAnsi="GHEA Grapalat" w:cs="Sylfaen"/>
          <w:szCs w:val="24"/>
        </w:rPr>
        <w:t>Ընդ որում,</w:t>
      </w:r>
      <w:r w:rsidR="000A6B75" w:rsidRPr="00606DCA">
        <w:rPr>
          <w:rFonts w:ascii="GHEA Grapalat" w:hAnsi="GHEA Grapalat" w:cs="Sylfaen"/>
          <w:szCs w:val="24"/>
          <w:lang w:val="hy-AM"/>
        </w:rPr>
        <w:t xml:space="preserve"> </w:t>
      </w:r>
      <w:r w:rsidR="000A6B75" w:rsidRPr="00606DCA">
        <w:rPr>
          <w:rFonts w:ascii="GHEA Grapalat" w:hAnsi="GHEA Grapalat" w:cs="Sylfaen"/>
          <w:szCs w:val="24"/>
          <w:lang w:val="ru-RU"/>
        </w:rPr>
        <w:t>կոնսորցիումի</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անդամի</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կոնսորցիումից</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դուրս</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գալու</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դեպքում</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կոնսորցիումի</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հետ</w:t>
      </w:r>
      <w:r w:rsidR="000A6B75" w:rsidRPr="00606DCA">
        <w:rPr>
          <w:rFonts w:ascii="GHEA Grapalat" w:hAnsi="GHEA Grapalat" w:cs="Sylfaen"/>
          <w:szCs w:val="24"/>
        </w:rPr>
        <w:t xml:space="preserve"> </w:t>
      </w:r>
      <w:r w:rsidR="00AE4008" w:rsidRPr="00606DCA">
        <w:rPr>
          <w:rFonts w:ascii="GHEA Grapalat" w:hAnsi="GHEA Grapalat" w:cs="Sylfaen"/>
          <w:szCs w:val="24"/>
          <w:lang w:val="en-US"/>
        </w:rPr>
        <w:t>պ</w:t>
      </w:r>
      <w:r w:rsidR="000A6B75" w:rsidRPr="00606DCA">
        <w:rPr>
          <w:rFonts w:ascii="GHEA Grapalat" w:hAnsi="GHEA Grapalat" w:cs="Sylfaen"/>
          <w:szCs w:val="24"/>
          <w:lang w:val="ru-RU"/>
        </w:rPr>
        <w:t>ատվիրատուի</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կնքած</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պայմանագիրը</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միակողմանիորեն</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լուծվում</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է</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և</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կոնսորցիումի</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անդամների</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նկատմամբ</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կիրառվում</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են</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պայմանագրով</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նախատեսված</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պատասխանատվության</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միջոցները</w:t>
      </w:r>
      <w:r w:rsidR="000A6B75" w:rsidRPr="00606DCA">
        <w:rPr>
          <w:rFonts w:ascii="GHEA Grapalat" w:hAnsi="GHEA Grapalat" w:cs="Sylfaen"/>
          <w:szCs w:val="24"/>
          <w:lang w:val="hy-AM"/>
        </w:rPr>
        <w:t>:</w:t>
      </w:r>
    </w:p>
    <w:p w:rsidR="00096865" w:rsidRPr="00606DCA" w:rsidRDefault="00096865" w:rsidP="00EF3662">
      <w:pPr>
        <w:ind w:firstLine="567"/>
        <w:jc w:val="both"/>
        <w:rPr>
          <w:rFonts w:ascii="GHEA Grapalat" w:hAnsi="GHEA Grapalat"/>
          <w:b/>
          <w:sz w:val="20"/>
          <w:lang w:val="af-ZA"/>
        </w:rPr>
      </w:pPr>
    </w:p>
    <w:p w:rsidR="00096865" w:rsidRPr="00606DCA" w:rsidRDefault="002B32D6" w:rsidP="008D3511">
      <w:pPr>
        <w:jc w:val="center"/>
        <w:rPr>
          <w:rFonts w:ascii="GHEA Grapalat" w:hAnsi="GHEA Grapalat" w:cs="Arial"/>
          <w:b/>
          <w:sz w:val="20"/>
          <w:lang w:val="af-ZA"/>
        </w:rPr>
      </w:pPr>
      <w:r w:rsidRPr="00606DCA">
        <w:rPr>
          <w:rFonts w:ascii="GHEA Grapalat" w:hAnsi="GHEA Grapalat"/>
          <w:b/>
          <w:sz w:val="20"/>
          <w:lang w:val="af-ZA"/>
        </w:rPr>
        <w:t xml:space="preserve">3.  </w:t>
      </w:r>
      <w:r w:rsidRPr="00606DCA">
        <w:rPr>
          <w:rFonts w:ascii="GHEA Grapalat" w:hAnsi="GHEA Grapalat" w:cs="Sylfaen"/>
          <w:b/>
          <w:sz w:val="20"/>
        </w:rPr>
        <w:t>ՀՐԱՎԵՐԻ</w:t>
      </w:r>
      <w:r w:rsidRPr="00606DCA">
        <w:rPr>
          <w:rFonts w:ascii="GHEA Grapalat" w:hAnsi="GHEA Grapalat" w:cs="Arial"/>
          <w:b/>
          <w:sz w:val="20"/>
          <w:lang w:val="af-ZA"/>
        </w:rPr>
        <w:t xml:space="preserve">  </w:t>
      </w:r>
      <w:r w:rsidRPr="00606DCA">
        <w:rPr>
          <w:rFonts w:ascii="GHEA Grapalat" w:hAnsi="GHEA Grapalat" w:cs="Sylfaen"/>
          <w:b/>
          <w:sz w:val="20"/>
        </w:rPr>
        <w:t>ՊԱՐԶԱԲԱՆՈՒՄԸ</w:t>
      </w:r>
      <w:r w:rsidRPr="00606DCA">
        <w:rPr>
          <w:rFonts w:ascii="GHEA Grapalat" w:hAnsi="GHEA Grapalat" w:cs="Arial"/>
          <w:b/>
          <w:sz w:val="20"/>
          <w:lang w:val="af-ZA"/>
        </w:rPr>
        <w:t xml:space="preserve">  </w:t>
      </w:r>
      <w:r w:rsidRPr="00606DCA">
        <w:rPr>
          <w:rFonts w:ascii="GHEA Grapalat" w:hAnsi="GHEA Grapalat" w:cs="Arial"/>
          <w:b/>
          <w:sz w:val="20"/>
        </w:rPr>
        <w:t>ԵՎ</w:t>
      </w:r>
      <w:r w:rsidRPr="00606DCA">
        <w:rPr>
          <w:rFonts w:ascii="GHEA Grapalat" w:hAnsi="GHEA Grapalat" w:cs="Arial"/>
          <w:b/>
          <w:sz w:val="20"/>
          <w:lang w:val="af-ZA"/>
        </w:rPr>
        <w:t xml:space="preserve"> </w:t>
      </w:r>
      <w:r w:rsidRPr="00606DCA">
        <w:rPr>
          <w:rFonts w:ascii="GHEA Grapalat" w:hAnsi="GHEA Grapalat" w:cs="Sylfaen"/>
          <w:b/>
          <w:sz w:val="20"/>
        </w:rPr>
        <w:t>ՀՐԱՎԵՐՈՒՄ</w:t>
      </w:r>
      <w:r w:rsidRPr="00606DCA">
        <w:rPr>
          <w:rFonts w:ascii="GHEA Grapalat" w:hAnsi="GHEA Grapalat" w:cs="Arial"/>
          <w:b/>
          <w:sz w:val="20"/>
          <w:lang w:val="af-ZA"/>
        </w:rPr>
        <w:t xml:space="preserve"> </w:t>
      </w:r>
      <w:r w:rsidRPr="00606DCA">
        <w:rPr>
          <w:rFonts w:ascii="GHEA Grapalat" w:hAnsi="GHEA Grapalat" w:cs="Sylfaen"/>
          <w:b/>
          <w:sz w:val="20"/>
        </w:rPr>
        <w:t>ՓՈՓՈԽՈՒԹՅՈՒՆ</w:t>
      </w:r>
      <w:r w:rsidRPr="00606DCA">
        <w:rPr>
          <w:rFonts w:ascii="GHEA Grapalat" w:hAnsi="GHEA Grapalat" w:cs="Arial"/>
          <w:b/>
          <w:sz w:val="20"/>
          <w:lang w:val="af-ZA"/>
        </w:rPr>
        <w:t xml:space="preserve"> </w:t>
      </w:r>
      <w:r w:rsidRPr="00606DCA">
        <w:rPr>
          <w:rFonts w:ascii="GHEA Grapalat" w:hAnsi="GHEA Grapalat" w:cs="Sylfaen"/>
          <w:b/>
          <w:sz w:val="20"/>
        </w:rPr>
        <w:t>ԿԱՏԱՐԵԼՈՒ</w:t>
      </w:r>
      <w:r w:rsidRPr="00606DCA">
        <w:rPr>
          <w:rFonts w:ascii="GHEA Grapalat" w:hAnsi="GHEA Grapalat" w:cs="Arial"/>
          <w:b/>
          <w:sz w:val="20"/>
          <w:lang w:val="af-ZA"/>
        </w:rPr>
        <w:t xml:space="preserve"> </w:t>
      </w:r>
      <w:r w:rsidRPr="00606DCA">
        <w:rPr>
          <w:rFonts w:ascii="GHEA Grapalat" w:hAnsi="GHEA Grapalat" w:cs="Sylfaen"/>
          <w:b/>
          <w:sz w:val="20"/>
        </w:rPr>
        <w:t>ԿԱՐԳԸ</w:t>
      </w:r>
      <w:r w:rsidR="004A3E84" w:rsidRPr="00606DCA">
        <w:rPr>
          <w:rStyle w:val="af6"/>
          <w:rFonts w:ascii="GHEA Grapalat" w:hAnsi="GHEA Grapalat" w:cs="Sylfaen"/>
          <w:b/>
          <w:sz w:val="20"/>
        </w:rPr>
        <w:footnoteReference w:id="2"/>
      </w:r>
    </w:p>
    <w:p w:rsidR="00096865" w:rsidRPr="00606DCA" w:rsidRDefault="00096865" w:rsidP="00EF3662">
      <w:pPr>
        <w:jc w:val="center"/>
        <w:rPr>
          <w:rFonts w:ascii="GHEA Grapalat" w:hAnsi="GHEA Grapalat"/>
          <w:b/>
          <w:sz w:val="20"/>
          <w:lang w:val="af-ZA"/>
        </w:rPr>
      </w:pPr>
    </w:p>
    <w:p w:rsidR="00096865" w:rsidRPr="00606DCA" w:rsidRDefault="00096865" w:rsidP="00EF3662">
      <w:pPr>
        <w:ind w:firstLine="567"/>
        <w:jc w:val="both"/>
        <w:rPr>
          <w:rFonts w:ascii="GHEA Grapalat" w:hAnsi="GHEA Grapalat"/>
          <w:sz w:val="20"/>
          <w:lang w:val="af-ZA"/>
        </w:rPr>
      </w:pPr>
      <w:r w:rsidRPr="00606DCA">
        <w:rPr>
          <w:rFonts w:ascii="GHEA Grapalat" w:hAnsi="GHEA Grapalat"/>
          <w:sz w:val="20"/>
          <w:lang w:val="af-ZA"/>
        </w:rPr>
        <w:t xml:space="preserve">3.1 </w:t>
      </w:r>
      <w:r w:rsidRPr="00606DCA">
        <w:rPr>
          <w:rFonts w:ascii="GHEA Grapalat" w:hAnsi="GHEA Grapalat" w:cs="Sylfaen"/>
          <w:sz w:val="20"/>
        </w:rPr>
        <w:t>Օրենքի</w:t>
      </w:r>
      <w:r w:rsidRPr="00606DCA">
        <w:rPr>
          <w:rFonts w:ascii="GHEA Grapalat" w:hAnsi="GHEA Grapalat" w:cs="Arial"/>
          <w:sz w:val="20"/>
          <w:lang w:val="af-ZA"/>
        </w:rPr>
        <w:t xml:space="preserve"> 2</w:t>
      </w:r>
      <w:r w:rsidR="00525BD2" w:rsidRPr="00606DCA">
        <w:rPr>
          <w:rFonts w:ascii="GHEA Grapalat" w:hAnsi="GHEA Grapalat" w:cs="Arial"/>
          <w:sz w:val="20"/>
          <w:lang w:val="af-ZA"/>
        </w:rPr>
        <w:t>9</w:t>
      </w:r>
      <w:r w:rsidRPr="00606DCA">
        <w:rPr>
          <w:rFonts w:ascii="GHEA Grapalat" w:hAnsi="GHEA Grapalat" w:cs="Arial"/>
          <w:sz w:val="20"/>
          <w:lang w:val="af-ZA"/>
        </w:rPr>
        <w:t>-</w:t>
      </w:r>
      <w:r w:rsidRPr="00606DCA">
        <w:rPr>
          <w:rFonts w:ascii="GHEA Grapalat" w:hAnsi="GHEA Grapalat" w:cs="Sylfaen"/>
          <w:sz w:val="20"/>
        </w:rPr>
        <w:t>րդ</w:t>
      </w:r>
      <w:r w:rsidRPr="00606DCA">
        <w:rPr>
          <w:rFonts w:ascii="GHEA Grapalat" w:hAnsi="GHEA Grapalat" w:cs="Arial"/>
          <w:sz w:val="20"/>
          <w:lang w:val="af-ZA"/>
        </w:rPr>
        <w:t xml:space="preserve"> </w:t>
      </w:r>
      <w:r w:rsidRPr="00606DCA">
        <w:rPr>
          <w:rFonts w:ascii="GHEA Grapalat" w:hAnsi="GHEA Grapalat" w:cs="Sylfaen"/>
          <w:sz w:val="20"/>
        </w:rPr>
        <w:t>հոդվածի</w:t>
      </w:r>
      <w:r w:rsidRPr="00606DCA">
        <w:rPr>
          <w:rFonts w:ascii="GHEA Grapalat" w:hAnsi="GHEA Grapalat" w:cs="Arial"/>
          <w:sz w:val="20"/>
          <w:lang w:val="af-ZA"/>
        </w:rPr>
        <w:t xml:space="preserve"> </w:t>
      </w:r>
      <w:r w:rsidRPr="00606DCA">
        <w:rPr>
          <w:rFonts w:ascii="GHEA Grapalat" w:hAnsi="GHEA Grapalat" w:cs="Sylfaen"/>
          <w:sz w:val="20"/>
        </w:rPr>
        <w:t>համաձայն</w:t>
      </w:r>
      <w:r w:rsidRPr="00606DCA">
        <w:rPr>
          <w:rFonts w:ascii="GHEA Grapalat" w:hAnsi="GHEA Grapalat" w:cs="Arial"/>
          <w:sz w:val="20"/>
          <w:lang w:val="af-ZA"/>
        </w:rPr>
        <w:t xml:space="preserve">` </w:t>
      </w:r>
      <w:r w:rsidR="00051B7F" w:rsidRPr="00606DCA">
        <w:rPr>
          <w:rFonts w:ascii="GHEA Grapalat" w:hAnsi="GHEA Grapalat" w:cs="Arial"/>
          <w:sz w:val="20"/>
        </w:rPr>
        <w:t>մ</w:t>
      </w:r>
      <w:r w:rsidRPr="00606DCA">
        <w:rPr>
          <w:rFonts w:ascii="GHEA Grapalat" w:hAnsi="GHEA Grapalat" w:cs="Sylfaen"/>
          <w:sz w:val="20"/>
        </w:rPr>
        <w:t>ասնակիցն</w:t>
      </w:r>
      <w:r w:rsidRPr="00606DCA">
        <w:rPr>
          <w:rFonts w:ascii="GHEA Grapalat" w:hAnsi="GHEA Grapalat" w:cs="Arial"/>
          <w:sz w:val="20"/>
          <w:lang w:val="af-ZA"/>
        </w:rPr>
        <w:t xml:space="preserve"> </w:t>
      </w:r>
      <w:r w:rsidRPr="00606DCA">
        <w:rPr>
          <w:rFonts w:ascii="GHEA Grapalat" w:hAnsi="GHEA Grapalat" w:cs="Sylfaen"/>
          <w:sz w:val="20"/>
        </w:rPr>
        <w:t>իրավունք</w:t>
      </w:r>
      <w:r w:rsidRPr="00606DCA">
        <w:rPr>
          <w:rFonts w:ascii="GHEA Grapalat" w:hAnsi="GHEA Grapalat" w:cs="Arial"/>
          <w:sz w:val="20"/>
          <w:lang w:val="af-ZA"/>
        </w:rPr>
        <w:t xml:space="preserve"> </w:t>
      </w:r>
      <w:r w:rsidRPr="00606DCA">
        <w:rPr>
          <w:rFonts w:ascii="GHEA Grapalat" w:hAnsi="GHEA Grapalat" w:cs="Sylfaen"/>
          <w:sz w:val="20"/>
        </w:rPr>
        <w:t>ունի</w:t>
      </w:r>
      <w:r w:rsidRPr="00606DCA">
        <w:rPr>
          <w:rFonts w:ascii="GHEA Grapalat" w:hAnsi="GHEA Grapalat" w:cs="Arial"/>
          <w:sz w:val="20"/>
          <w:lang w:val="af-ZA"/>
        </w:rPr>
        <w:t xml:space="preserve"> </w:t>
      </w:r>
      <w:r w:rsidR="00AE4008" w:rsidRPr="00606DCA">
        <w:rPr>
          <w:rFonts w:ascii="GHEA Grapalat" w:hAnsi="GHEA Grapalat" w:cs="Sylfaen"/>
          <w:sz w:val="20"/>
        </w:rPr>
        <w:t>պ</w:t>
      </w:r>
      <w:r w:rsidRPr="00606DCA">
        <w:rPr>
          <w:rFonts w:ascii="GHEA Grapalat" w:hAnsi="GHEA Grapalat" w:cs="Sylfaen"/>
          <w:sz w:val="20"/>
        </w:rPr>
        <w:t>ատվիրատուից</w:t>
      </w:r>
      <w:r w:rsidRPr="00606DCA">
        <w:rPr>
          <w:rFonts w:ascii="GHEA Grapalat" w:hAnsi="GHEA Grapalat" w:cs="Arial"/>
          <w:sz w:val="20"/>
          <w:lang w:val="af-ZA"/>
        </w:rPr>
        <w:t xml:space="preserve"> </w:t>
      </w:r>
      <w:r w:rsidRPr="00606DCA">
        <w:rPr>
          <w:rFonts w:ascii="GHEA Grapalat" w:hAnsi="GHEA Grapalat" w:cs="Sylfaen"/>
          <w:sz w:val="20"/>
        </w:rPr>
        <w:t>պահանջել</w:t>
      </w:r>
      <w:r w:rsidRPr="00606DCA">
        <w:rPr>
          <w:rFonts w:ascii="GHEA Grapalat" w:hAnsi="GHEA Grapalat" w:cs="Arial"/>
          <w:sz w:val="20"/>
          <w:lang w:val="af-ZA"/>
        </w:rPr>
        <w:t xml:space="preserve"> </w:t>
      </w:r>
      <w:r w:rsidRPr="00606DCA">
        <w:rPr>
          <w:rFonts w:ascii="GHEA Grapalat" w:hAnsi="GHEA Grapalat" w:cs="Sylfaen"/>
          <w:sz w:val="20"/>
        </w:rPr>
        <w:t>հրավերի</w:t>
      </w:r>
      <w:r w:rsidRPr="00606DCA">
        <w:rPr>
          <w:rFonts w:ascii="GHEA Grapalat" w:hAnsi="GHEA Grapalat" w:cs="Arial"/>
          <w:sz w:val="20"/>
          <w:lang w:val="af-ZA"/>
        </w:rPr>
        <w:t xml:space="preserve"> </w:t>
      </w:r>
      <w:r w:rsidRPr="00606DCA">
        <w:rPr>
          <w:rFonts w:ascii="GHEA Grapalat" w:hAnsi="GHEA Grapalat" w:cs="Sylfaen"/>
          <w:sz w:val="20"/>
        </w:rPr>
        <w:t>պարզաբանում</w:t>
      </w:r>
      <w:r w:rsidR="004D5671" w:rsidRPr="00606DCA">
        <w:rPr>
          <w:rFonts w:ascii="GHEA Grapalat" w:hAnsi="GHEA Grapalat" w:cs="Tahoma"/>
          <w:sz w:val="20"/>
        </w:rPr>
        <w:t>։</w:t>
      </w:r>
    </w:p>
    <w:p w:rsidR="00096865" w:rsidRPr="00606DCA" w:rsidRDefault="00096865" w:rsidP="00EF3662">
      <w:pPr>
        <w:autoSpaceDE w:val="0"/>
        <w:autoSpaceDN w:val="0"/>
        <w:adjustRightInd w:val="0"/>
        <w:ind w:firstLine="567"/>
        <w:jc w:val="both"/>
        <w:rPr>
          <w:rFonts w:ascii="GHEA Grapalat" w:hAnsi="GHEA Grapalat"/>
          <w:sz w:val="20"/>
          <w:lang w:val="af-ZA"/>
        </w:rPr>
      </w:pPr>
      <w:r w:rsidRPr="00606DCA">
        <w:rPr>
          <w:rFonts w:ascii="GHEA Grapalat" w:hAnsi="GHEA Grapalat" w:cs="Sylfaen"/>
          <w:sz w:val="20"/>
        </w:rPr>
        <w:t>Մասնակիցն</w:t>
      </w:r>
      <w:r w:rsidRPr="00606DCA">
        <w:rPr>
          <w:rFonts w:ascii="GHEA Grapalat" w:hAnsi="GHEA Grapalat" w:cs="Arial"/>
          <w:sz w:val="20"/>
          <w:lang w:val="af-ZA"/>
        </w:rPr>
        <w:t xml:space="preserve"> </w:t>
      </w:r>
      <w:r w:rsidRPr="00606DCA">
        <w:rPr>
          <w:rFonts w:ascii="GHEA Grapalat" w:hAnsi="GHEA Grapalat" w:cs="Sylfaen"/>
          <w:sz w:val="20"/>
        </w:rPr>
        <w:t>իրավունք</w:t>
      </w:r>
      <w:r w:rsidRPr="00606DCA">
        <w:rPr>
          <w:rFonts w:ascii="GHEA Grapalat" w:hAnsi="GHEA Grapalat" w:cs="Arial"/>
          <w:sz w:val="20"/>
          <w:lang w:val="af-ZA"/>
        </w:rPr>
        <w:t xml:space="preserve"> </w:t>
      </w:r>
      <w:r w:rsidRPr="00606DCA">
        <w:rPr>
          <w:rFonts w:ascii="GHEA Grapalat" w:hAnsi="GHEA Grapalat" w:cs="Sylfaen"/>
          <w:sz w:val="20"/>
        </w:rPr>
        <w:t>ունի</w:t>
      </w:r>
      <w:r w:rsidRPr="00606DCA">
        <w:rPr>
          <w:rFonts w:ascii="GHEA Grapalat" w:hAnsi="GHEA Grapalat" w:cs="Arial"/>
          <w:sz w:val="20"/>
          <w:lang w:val="af-ZA"/>
        </w:rPr>
        <w:t xml:space="preserve"> </w:t>
      </w:r>
      <w:r w:rsidRPr="00606DCA">
        <w:rPr>
          <w:rFonts w:ascii="GHEA Grapalat" w:hAnsi="GHEA Grapalat" w:cs="Sylfaen"/>
          <w:sz w:val="20"/>
        </w:rPr>
        <w:t>հայտերի</w:t>
      </w:r>
      <w:r w:rsidRPr="00606DCA">
        <w:rPr>
          <w:rFonts w:ascii="GHEA Grapalat" w:hAnsi="GHEA Grapalat" w:cs="Arial"/>
          <w:sz w:val="20"/>
          <w:lang w:val="af-ZA"/>
        </w:rPr>
        <w:t xml:space="preserve"> </w:t>
      </w:r>
      <w:r w:rsidRPr="00606DCA">
        <w:rPr>
          <w:rFonts w:ascii="GHEA Grapalat" w:hAnsi="GHEA Grapalat" w:cs="Sylfaen"/>
          <w:sz w:val="20"/>
        </w:rPr>
        <w:t>ներկայացման</w:t>
      </w:r>
      <w:r w:rsidRPr="00606DCA">
        <w:rPr>
          <w:rFonts w:ascii="GHEA Grapalat" w:hAnsi="GHEA Grapalat" w:cs="Arial"/>
          <w:sz w:val="20"/>
          <w:lang w:val="af-ZA"/>
        </w:rPr>
        <w:t xml:space="preserve"> </w:t>
      </w:r>
      <w:r w:rsidRPr="00606DCA">
        <w:rPr>
          <w:rFonts w:ascii="GHEA Grapalat" w:hAnsi="GHEA Grapalat" w:cs="Sylfaen"/>
          <w:sz w:val="20"/>
        </w:rPr>
        <w:t>վերջնաժամկետը</w:t>
      </w:r>
      <w:r w:rsidRPr="00606DCA">
        <w:rPr>
          <w:rFonts w:ascii="GHEA Grapalat" w:hAnsi="GHEA Grapalat" w:cs="Arial"/>
          <w:sz w:val="20"/>
          <w:lang w:val="af-ZA"/>
        </w:rPr>
        <w:t xml:space="preserve"> </w:t>
      </w:r>
      <w:r w:rsidRPr="00606DCA">
        <w:rPr>
          <w:rFonts w:ascii="GHEA Grapalat" w:hAnsi="GHEA Grapalat" w:cs="Sylfaen"/>
          <w:sz w:val="20"/>
        </w:rPr>
        <w:t>լրանալուց</w:t>
      </w:r>
      <w:r w:rsidRPr="00606DCA">
        <w:rPr>
          <w:rFonts w:ascii="GHEA Grapalat" w:hAnsi="GHEA Grapalat" w:cs="Arial"/>
          <w:sz w:val="20"/>
          <w:lang w:val="af-ZA"/>
        </w:rPr>
        <w:t xml:space="preserve"> </w:t>
      </w:r>
      <w:r w:rsidRPr="00606DCA">
        <w:rPr>
          <w:rFonts w:ascii="GHEA Grapalat" w:hAnsi="GHEA Grapalat" w:cs="Sylfaen"/>
          <w:sz w:val="20"/>
        </w:rPr>
        <w:t>առնվազն</w:t>
      </w:r>
      <w:r w:rsidRPr="00606DCA">
        <w:rPr>
          <w:rFonts w:ascii="GHEA Grapalat" w:hAnsi="GHEA Grapalat" w:cs="Arial"/>
          <w:sz w:val="20"/>
          <w:lang w:val="af-ZA"/>
        </w:rPr>
        <w:t xml:space="preserve"> </w:t>
      </w:r>
      <w:r w:rsidRPr="00606DCA">
        <w:rPr>
          <w:rFonts w:ascii="GHEA Grapalat" w:hAnsi="GHEA Grapalat" w:cs="Sylfaen"/>
          <w:sz w:val="20"/>
        </w:rPr>
        <w:t>հինգ</w:t>
      </w:r>
      <w:r w:rsidRPr="00606DCA">
        <w:rPr>
          <w:rFonts w:ascii="GHEA Grapalat" w:hAnsi="GHEA Grapalat" w:cs="Arial"/>
          <w:sz w:val="20"/>
          <w:lang w:val="af-ZA"/>
        </w:rPr>
        <w:t xml:space="preserve"> </w:t>
      </w:r>
      <w:r w:rsidRPr="00606DCA">
        <w:rPr>
          <w:rFonts w:ascii="GHEA Grapalat" w:hAnsi="GHEA Grapalat" w:cs="Sylfaen"/>
          <w:sz w:val="20"/>
        </w:rPr>
        <w:t>օրացուցային</w:t>
      </w:r>
      <w:r w:rsidRPr="00606DCA">
        <w:rPr>
          <w:rFonts w:ascii="GHEA Grapalat" w:hAnsi="GHEA Grapalat" w:cs="Arial"/>
          <w:sz w:val="20"/>
          <w:lang w:val="af-ZA"/>
        </w:rPr>
        <w:t xml:space="preserve"> </w:t>
      </w:r>
      <w:r w:rsidRPr="00606DCA">
        <w:rPr>
          <w:rFonts w:ascii="GHEA Grapalat" w:hAnsi="GHEA Grapalat" w:cs="Sylfaen"/>
          <w:sz w:val="20"/>
        </w:rPr>
        <w:t>օր</w:t>
      </w:r>
      <w:r w:rsidR="002B5F87" w:rsidRPr="00606DCA">
        <w:rPr>
          <w:rFonts w:ascii="GHEA Grapalat" w:hAnsi="GHEA Grapalat" w:cs="Sylfaen"/>
          <w:sz w:val="20"/>
          <w:lang w:val="af-ZA"/>
        </w:rPr>
        <w:t xml:space="preserve"> </w:t>
      </w:r>
      <w:r w:rsidRPr="00606DCA">
        <w:rPr>
          <w:rFonts w:ascii="GHEA Grapalat" w:hAnsi="GHEA Grapalat" w:cs="Sylfaen"/>
          <w:sz w:val="20"/>
        </w:rPr>
        <w:t>առաջ</w:t>
      </w:r>
      <w:r w:rsidRPr="00606DCA">
        <w:rPr>
          <w:rFonts w:ascii="GHEA Grapalat" w:hAnsi="GHEA Grapalat" w:cs="Arial"/>
          <w:sz w:val="20"/>
          <w:lang w:val="af-ZA"/>
        </w:rPr>
        <w:t xml:space="preserve"> </w:t>
      </w:r>
      <w:r w:rsidR="00965B76" w:rsidRPr="00606DCA">
        <w:rPr>
          <w:rFonts w:ascii="GHEA Grapalat" w:hAnsi="GHEA Grapalat" w:cs="Arial"/>
          <w:sz w:val="20"/>
        </w:rPr>
        <w:t>համակարգի</w:t>
      </w:r>
      <w:r w:rsidR="00965B76" w:rsidRPr="00606DCA">
        <w:rPr>
          <w:rFonts w:ascii="GHEA Grapalat" w:hAnsi="GHEA Grapalat" w:cs="Arial"/>
          <w:sz w:val="20"/>
          <w:lang w:val="af-ZA"/>
        </w:rPr>
        <w:t xml:space="preserve"> </w:t>
      </w:r>
      <w:r w:rsidR="00965B76" w:rsidRPr="00606DCA">
        <w:rPr>
          <w:rFonts w:ascii="GHEA Grapalat" w:hAnsi="GHEA Grapalat" w:cs="Arial"/>
          <w:sz w:val="20"/>
        </w:rPr>
        <w:t>միջոցով</w:t>
      </w:r>
      <w:r w:rsidR="00965B76" w:rsidRPr="00606DCA">
        <w:rPr>
          <w:rFonts w:ascii="GHEA Grapalat" w:hAnsi="GHEA Grapalat" w:cs="Arial"/>
          <w:sz w:val="20"/>
          <w:lang w:val="af-ZA"/>
        </w:rPr>
        <w:t xml:space="preserve"> </w:t>
      </w:r>
      <w:r w:rsidR="000946A3" w:rsidRPr="00606DCA">
        <w:rPr>
          <w:rFonts w:ascii="GHEA Grapalat" w:hAnsi="GHEA Grapalat" w:cs="Sylfaen"/>
          <w:sz w:val="20"/>
        </w:rPr>
        <w:t>հանձնաժողովից</w:t>
      </w:r>
      <w:r w:rsidR="000946A3" w:rsidRPr="00606DCA">
        <w:rPr>
          <w:rFonts w:ascii="GHEA Grapalat" w:hAnsi="GHEA Grapalat" w:cs="Sylfaen"/>
          <w:sz w:val="20"/>
          <w:lang w:val="af-ZA"/>
        </w:rPr>
        <w:t xml:space="preserve"> </w:t>
      </w:r>
      <w:r w:rsidRPr="00606DCA">
        <w:rPr>
          <w:rFonts w:ascii="GHEA Grapalat" w:hAnsi="GHEA Grapalat" w:cs="Sylfaen"/>
          <w:sz w:val="20"/>
        </w:rPr>
        <w:t>պահանջելու</w:t>
      </w:r>
      <w:r w:rsidRPr="00606DCA">
        <w:rPr>
          <w:rFonts w:ascii="GHEA Grapalat" w:hAnsi="GHEA Grapalat" w:cs="Arial"/>
          <w:sz w:val="20"/>
          <w:lang w:val="af-ZA"/>
        </w:rPr>
        <w:t xml:space="preserve"> </w:t>
      </w:r>
      <w:r w:rsidRPr="00606DCA">
        <w:rPr>
          <w:rFonts w:ascii="GHEA Grapalat" w:hAnsi="GHEA Grapalat" w:cs="Sylfaen"/>
          <w:sz w:val="20"/>
        </w:rPr>
        <w:t>հրավերի</w:t>
      </w:r>
      <w:r w:rsidRPr="00606DCA">
        <w:rPr>
          <w:rFonts w:ascii="GHEA Grapalat" w:hAnsi="GHEA Grapalat" w:cs="Arial"/>
          <w:sz w:val="20"/>
          <w:lang w:val="af-ZA"/>
        </w:rPr>
        <w:t xml:space="preserve"> </w:t>
      </w:r>
      <w:r w:rsidRPr="00606DCA">
        <w:rPr>
          <w:rFonts w:ascii="GHEA Grapalat" w:hAnsi="GHEA Grapalat" w:cs="Sylfaen"/>
          <w:sz w:val="20"/>
        </w:rPr>
        <w:t>պարզաբանում</w:t>
      </w:r>
      <w:r w:rsidR="004D5671" w:rsidRPr="00606DCA">
        <w:rPr>
          <w:rFonts w:ascii="GHEA Grapalat" w:hAnsi="GHEA Grapalat" w:cs="Tahoma"/>
          <w:sz w:val="20"/>
        </w:rPr>
        <w:t>։</w:t>
      </w:r>
      <w:r w:rsidRPr="00606DCA">
        <w:rPr>
          <w:rFonts w:ascii="GHEA Grapalat" w:hAnsi="GHEA Grapalat"/>
          <w:sz w:val="20"/>
          <w:lang w:val="af-ZA"/>
        </w:rPr>
        <w:t xml:space="preserve"> </w:t>
      </w:r>
      <w:r w:rsidR="000946A3" w:rsidRPr="00606DCA">
        <w:rPr>
          <w:rFonts w:ascii="GHEA Grapalat" w:hAnsi="GHEA Grapalat"/>
          <w:sz w:val="20"/>
        </w:rPr>
        <w:t>Հանձնաժողովը</w:t>
      </w:r>
      <w:r w:rsidR="000946A3" w:rsidRPr="00606DCA">
        <w:rPr>
          <w:rFonts w:ascii="GHEA Grapalat" w:hAnsi="GHEA Grapalat"/>
          <w:sz w:val="20"/>
          <w:lang w:val="af-ZA"/>
        </w:rPr>
        <w:t xml:space="preserve"> </w:t>
      </w:r>
      <w:r w:rsidR="000946A3" w:rsidRPr="00606DCA">
        <w:rPr>
          <w:rFonts w:ascii="GHEA Grapalat" w:hAnsi="GHEA Grapalat" w:cs="Sylfaen"/>
          <w:sz w:val="20"/>
        </w:rPr>
        <w:t>հարցումը</w:t>
      </w:r>
      <w:r w:rsidR="000946A3" w:rsidRPr="00606DCA">
        <w:rPr>
          <w:rFonts w:ascii="GHEA Grapalat" w:hAnsi="GHEA Grapalat" w:cs="Arial"/>
          <w:sz w:val="20"/>
          <w:lang w:val="af-ZA"/>
        </w:rPr>
        <w:t xml:space="preserve"> </w:t>
      </w:r>
      <w:r w:rsidRPr="00606DCA">
        <w:rPr>
          <w:rFonts w:ascii="GHEA Grapalat" w:hAnsi="GHEA Grapalat" w:cs="Sylfaen"/>
          <w:sz w:val="20"/>
        </w:rPr>
        <w:t>կատարած</w:t>
      </w:r>
      <w:r w:rsidRPr="00606DCA">
        <w:rPr>
          <w:rFonts w:ascii="GHEA Grapalat" w:hAnsi="GHEA Grapalat" w:cs="Arial"/>
          <w:sz w:val="20"/>
          <w:lang w:val="af-ZA"/>
        </w:rPr>
        <w:t xml:space="preserve"> </w:t>
      </w:r>
      <w:r w:rsidR="000946A3" w:rsidRPr="00606DCA">
        <w:rPr>
          <w:rFonts w:ascii="GHEA Grapalat" w:hAnsi="GHEA Grapalat" w:cs="Arial"/>
          <w:sz w:val="20"/>
        </w:rPr>
        <w:t>մ</w:t>
      </w:r>
      <w:r w:rsidR="000946A3" w:rsidRPr="00606DCA">
        <w:rPr>
          <w:rFonts w:ascii="GHEA Grapalat" w:hAnsi="GHEA Grapalat" w:cs="Sylfaen"/>
          <w:sz w:val="20"/>
        </w:rPr>
        <w:t>ասնակցին</w:t>
      </w:r>
      <w:r w:rsidR="000946A3" w:rsidRPr="00606DCA">
        <w:rPr>
          <w:rFonts w:ascii="GHEA Grapalat" w:hAnsi="GHEA Grapalat" w:cs="Arial"/>
          <w:sz w:val="20"/>
          <w:lang w:val="af-ZA"/>
        </w:rPr>
        <w:t xml:space="preserve"> </w:t>
      </w:r>
      <w:r w:rsidRPr="00606DCA">
        <w:rPr>
          <w:rFonts w:ascii="GHEA Grapalat" w:hAnsi="GHEA Grapalat" w:cs="Sylfaen"/>
          <w:sz w:val="20"/>
        </w:rPr>
        <w:t>պարզաբանումը</w:t>
      </w:r>
      <w:r w:rsidRPr="00606DCA">
        <w:rPr>
          <w:rFonts w:ascii="GHEA Grapalat" w:hAnsi="GHEA Grapalat" w:cs="Arial"/>
          <w:sz w:val="20"/>
          <w:lang w:val="af-ZA"/>
        </w:rPr>
        <w:t xml:space="preserve"> </w:t>
      </w:r>
      <w:r w:rsidRPr="00606DCA">
        <w:rPr>
          <w:rFonts w:ascii="GHEA Grapalat" w:hAnsi="GHEA Grapalat" w:cs="Sylfaen"/>
          <w:sz w:val="20"/>
        </w:rPr>
        <w:t>տրամադրում</w:t>
      </w:r>
      <w:r w:rsidRPr="00606DCA">
        <w:rPr>
          <w:rFonts w:ascii="GHEA Grapalat" w:hAnsi="GHEA Grapalat" w:cs="Arial"/>
          <w:sz w:val="20"/>
          <w:lang w:val="af-ZA"/>
        </w:rPr>
        <w:t xml:space="preserve"> </w:t>
      </w:r>
      <w:r w:rsidRPr="00606DCA">
        <w:rPr>
          <w:rFonts w:ascii="GHEA Grapalat" w:hAnsi="GHEA Grapalat" w:cs="Sylfaen"/>
          <w:sz w:val="20"/>
        </w:rPr>
        <w:t>է</w:t>
      </w:r>
      <w:r w:rsidR="00A93710" w:rsidRPr="00606DCA">
        <w:rPr>
          <w:rFonts w:ascii="GHEA Grapalat" w:hAnsi="GHEA Grapalat" w:cs="Sylfaen"/>
          <w:sz w:val="20"/>
          <w:lang w:val="af-ZA"/>
        </w:rPr>
        <w:t xml:space="preserve"> </w:t>
      </w:r>
      <w:r w:rsidR="00926875" w:rsidRPr="00606DCA">
        <w:rPr>
          <w:rFonts w:ascii="GHEA Grapalat" w:hAnsi="GHEA Grapalat" w:cs="Sylfaen"/>
          <w:sz w:val="20"/>
        </w:rPr>
        <w:t>համակարգի</w:t>
      </w:r>
      <w:r w:rsidR="00926875" w:rsidRPr="00606DCA">
        <w:rPr>
          <w:rFonts w:ascii="GHEA Grapalat" w:hAnsi="GHEA Grapalat" w:cs="Sylfaen"/>
          <w:sz w:val="20"/>
          <w:lang w:val="af-ZA"/>
        </w:rPr>
        <w:t xml:space="preserve"> </w:t>
      </w:r>
      <w:r w:rsidR="00926875" w:rsidRPr="00606DCA">
        <w:rPr>
          <w:rFonts w:ascii="GHEA Grapalat" w:hAnsi="GHEA Grapalat" w:cs="Sylfaen"/>
          <w:sz w:val="20"/>
        </w:rPr>
        <w:t>միջոցով</w:t>
      </w:r>
      <w:r w:rsidR="00926875" w:rsidRPr="00606DCA">
        <w:rPr>
          <w:rFonts w:ascii="GHEA Grapalat" w:hAnsi="GHEA Grapalat" w:cs="Sylfaen"/>
          <w:sz w:val="20"/>
          <w:lang w:val="af-ZA"/>
        </w:rPr>
        <w:t xml:space="preserve">` </w:t>
      </w:r>
      <w:r w:rsidRPr="00606DCA">
        <w:rPr>
          <w:rFonts w:ascii="GHEA Grapalat" w:hAnsi="GHEA Grapalat" w:cs="Sylfaen"/>
          <w:sz w:val="20"/>
        </w:rPr>
        <w:t>հարցում</w:t>
      </w:r>
      <w:r w:rsidR="000946A3" w:rsidRPr="00606DCA">
        <w:rPr>
          <w:rFonts w:ascii="GHEA Grapalat" w:hAnsi="GHEA Grapalat" w:cs="Sylfaen"/>
          <w:sz w:val="20"/>
        </w:rPr>
        <w:t>ը</w:t>
      </w:r>
      <w:r w:rsidRPr="00606DCA">
        <w:rPr>
          <w:rFonts w:ascii="GHEA Grapalat" w:hAnsi="GHEA Grapalat" w:cs="Arial"/>
          <w:sz w:val="20"/>
          <w:lang w:val="af-ZA"/>
        </w:rPr>
        <w:t xml:space="preserve"> </w:t>
      </w:r>
      <w:r w:rsidRPr="00606DCA">
        <w:rPr>
          <w:rFonts w:ascii="GHEA Grapalat" w:hAnsi="GHEA Grapalat" w:cs="Sylfaen"/>
          <w:sz w:val="20"/>
        </w:rPr>
        <w:t>ստանալու</w:t>
      </w:r>
      <w:r w:rsidRPr="00606DCA">
        <w:rPr>
          <w:rFonts w:ascii="GHEA Grapalat" w:hAnsi="GHEA Grapalat" w:cs="Arial"/>
          <w:sz w:val="20"/>
          <w:lang w:val="af-ZA"/>
        </w:rPr>
        <w:t xml:space="preserve"> </w:t>
      </w:r>
      <w:r w:rsidRPr="00606DCA">
        <w:rPr>
          <w:rFonts w:ascii="GHEA Grapalat" w:hAnsi="GHEA Grapalat" w:cs="Sylfaen"/>
          <w:sz w:val="20"/>
        </w:rPr>
        <w:t>օրվան</w:t>
      </w:r>
      <w:r w:rsidRPr="00606DCA">
        <w:rPr>
          <w:rFonts w:ascii="GHEA Grapalat" w:hAnsi="GHEA Grapalat" w:cs="Arial"/>
          <w:sz w:val="20"/>
          <w:lang w:val="af-ZA"/>
        </w:rPr>
        <w:t xml:space="preserve"> </w:t>
      </w:r>
      <w:r w:rsidRPr="00606DCA">
        <w:rPr>
          <w:rFonts w:ascii="GHEA Grapalat" w:hAnsi="GHEA Grapalat" w:cs="Sylfaen"/>
          <w:sz w:val="20"/>
        </w:rPr>
        <w:t>հաջորդող</w:t>
      </w:r>
      <w:r w:rsidRPr="00606DCA">
        <w:rPr>
          <w:rFonts w:ascii="GHEA Grapalat" w:hAnsi="GHEA Grapalat" w:cs="Arial"/>
          <w:sz w:val="20"/>
          <w:lang w:val="af-ZA"/>
        </w:rPr>
        <w:t xml:space="preserve"> </w:t>
      </w:r>
      <w:r w:rsidRPr="00606DCA">
        <w:rPr>
          <w:rFonts w:ascii="GHEA Grapalat" w:hAnsi="GHEA Grapalat" w:cs="Sylfaen"/>
          <w:sz w:val="20"/>
        </w:rPr>
        <w:t>եր</w:t>
      </w:r>
      <w:r w:rsidR="00A93710" w:rsidRPr="00606DCA">
        <w:rPr>
          <w:rFonts w:ascii="GHEA Grapalat" w:hAnsi="GHEA Grapalat" w:cs="Sylfaen"/>
          <w:sz w:val="20"/>
        </w:rPr>
        <w:t>կու</w:t>
      </w:r>
      <w:r w:rsidRPr="00606DCA">
        <w:rPr>
          <w:rFonts w:ascii="GHEA Grapalat" w:hAnsi="GHEA Grapalat" w:cs="Arial"/>
          <w:sz w:val="20"/>
          <w:lang w:val="af-ZA"/>
        </w:rPr>
        <w:t xml:space="preserve"> </w:t>
      </w:r>
      <w:r w:rsidRPr="00606DCA">
        <w:rPr>
          <w:rFonts w:ascii="GHEA Grapalat" w:hAnsi="GHEA Grapalat" w:cs="Sylfaen"/>
          <w:sz w:val="20"/>
        </w:rPr>
        <w:t>օրացուցային</w:t>
      </w:r>
      <w:r w:rsidRPr="00606DCA">
        <w:rPr>
          <w:rFonts w:ascii="GHEA Grapalat" w:hAnsi="GHEA Grapalat" w:cs="Arial"/>
          <w:sz w:val="20"/>
          <w:lang w:val="af-ZA"/>
        </w:rPr>
        <w:t xml:space="preserve"> </w:t>
      </w:r>
      <w:r w:rsidRPr="00606DCA">
        <w:rPr>
          <w:rFonts w:ascii="GHEA Grapalat" w:hAnsi="GHEA Grapalat" w:cs="Sylfaen"/>
          <w:sz w:val="20"/>
        </w:rPr>
        <w:t>օրվա</w:t>
      </w:r>
      <w:r w:rsidRPr="00606DCA">
        <w:rPr>
          <w:rFonts w:ascii="GHEA Grapalat" w:hAnsi="GHEA Grapalat" w:cs="Arial"/>
          <w:sz w:val="20"/>
          <w:lang w:val="af-ZA"/>
        </w:rPr>
        <w:t xml:space="preserve"> </w:t>
      </w:r>
      <w:r w:rsidRPr="00606DCA">
        <w:rPr>
          <w:rFonts w:ascii="GHEA Grapalat" w:hAnsi="GHEA Grapalat" w:cs="Sylfaen"/>
          <w:sz w:val="20"/>
        </w:rPr>
        <w:t>ընթացքում</w:t>
      </w:r>
      <w:r w:rsidR="004D5671" w:rsidRPr="00606DCA">
        <w:rPr>
          <w:rFonts w:ascii="GHEA Grapalat" w:hAnsi="GHEA Grapalat" w:cs="Tahoma"/>
          <w:sz w:val="20"/>
        </w:rPr>
        <w:t>։</w:t>
      </w:r>
      <w:r w:rsidR="00781688" w:rsidRPr="00606DCA">
        <w:rPr>
          <w:rFonts w:ascii="GHEA Grapalat" w:hAnsi="GHEA Grapalat" w:cs="Tahoma"/>
          <w:sz w:val="20"/>
          <w:lang w:val="af-ZA"/>
        </w:rPr>
        <w:t xml:space="preserve"> </w:t>
      </w:r>
      <w:r w:rsidRPr="00606DCA">
        <w:rPr>
          <w:rFonts w:ascii="GHEA Grapalat" w:hAnsi="GHEA Grapalat"/>
          <w:sz w:val="20"/>
          <w:lang w:val="af-ZA"/>
        </w:rPr>
        <w:t xml:space="preserve"> </w:t>
      </w:r>
    </w:p>
    <w:p w:rsidR="00096865" w:rsidRPr="00606DCA" w:rsidRDefault="00096865" w:rsidP="00EF3662">
      <w:pPr>
        <w:ind w:firstLine="567"/>
        <w:jc w:val="both"/>
        <w:rPr>
          <w:rFonts w:ascii="GHEA Grapalat" w:hAnsi="GHEA Grapalat"/>
          <w:sz w:val="20"/>
          <w:szCs w:val="20"/>
          <w:lang w:val="af-ZA"/>
        </w:rPr>
      </w:pPr>
      <w:r w:rsidRPr="00606DCA">
        <w:rPr>
          <w:rFonts w:ascii="GHEA Grapalat" w:hAnsi="GHEA Grapalat"/>
          <w:sz w:val="20"/>
          <w:lang w:val="af-ZA"/>
        </w:rPr>
        <w:t xml:space="preserve">3.2 </w:t>
      </w:r>
      <w:r w:rsidRPr="00606DCA">
        <w:rPr>
          <w:rFonts w:ascii="GHEA Grapalat" w:hAnsi="GHEA Grapalat" w:cs="Sylfaen"/>
          <w:sz w:val="20"/>
        </w:rPr>
        <w:t>Հարցման</w:t>
      </w:r>
      <w:r w:rsidRPr="00606DCA">
        <w:rPr>
          <w:rFonts w:ascii="GHEA Grapalat" w:hAnsi="GHEA Grapalat" w:cs="Arial"/>
          <w:sz w:val="20"/>
          <w:lang w:val="af-ZA"/>
        </w:rPr>
        <w:t xml:space="preserve"> </w:t>
      </w:r>
      <w:r w:rsidRPr="00606DCA">
        <w:rPr>
          <w:rFonts w:ascii="GHEA Grapalat" w:hAnsi="GHEA Grapalat" w:cs="Sylfaen"/>
          <w:sz w:val="20"/>
        </w:rPr>
        <w:t>և</w:t>
      </w:r>
      <w:r w:rsidRPr="00606DCA">
        <w:rPr>
          <w:rFonts w:ascii="GHEA Grapalat" w:hAnsi="GHEA Grapalat" w:cs="Arial"/>
          <w:sz w:val="20"/>
          <w:lang w:val="af-ZA"/>
        </w:rPr>
        <w:t xml:space="preserve"> </w:t>
      </w:r>
      <w:r w:rsidRPr="00606DCA">
        <w:rPr>
          <w:rFonts w:ascii="GHEA Grapalat" w:hAnsi="GHEA Grapalat" w:cs="Sylfaen"/>
          <w:sz w:val="20"/>
        </w:rPr>
        <w:t>պարզաբանումների</w:t>
      </w:r>
      <w:r w:rsidRPr="00606DCA">
        <w:rPr>
          <w:rFonts w:ascii="GHEA Grapalat" w:hAnsi="GHEA Grapalat" w:cs="Arial"/>
          <w:sz w:val="20"/>
          <w:lang w:val="af-ZA"/>
        </w:rPr>
        <w:t xml:space="preserve"> </w:t>
      </w:r>
      <w:r w:rsidRPr="00606DCA">
        <w:rPr>
          <w:rFonts w:ascii="GHEA Grapalat" w:hAnsi="GHEA Grapalat" w:cs="Sylfaen"/>
          <w:sz w:val="20"/>
        </w:rPr>
        <w:t>բովանդակության</w:t>
      </w:r>
      <w:r w:rsidRPr="00606DCA">
        <w:rPr>
          <w:rFonts w:ascii="GHEA Grapalat" w:hAnsi="GHEA Grapalat" w:cs="Arial"/>
          <w:sz w:val="20"/>
          <w:lang w:val="af-ZA"/>
        </w:rPr>
        <w:t xml:space="preserve"> </w:t>
      </w:r>
      <w:r w:rsidRPr="00606DCA">
        <w:rPr>
          <w:rFonts w:ascii="GHEA Grapalat" w:hAnsi="GHEA Grapalat" w:cs="Sylfaen"/>
          <w:sz w:val="20"/>
        </w:rPr>
        <w:t>մասին</w:t>
      </w:r>
      <w:r w:rsidRPr="00606DCA">
        <w:rPr>
          <w:rFonts w:ascii="GHEA Grapalat" w:hAnsi="GHEA Grapalat" w:cs="Arial"/>
          <w:sz w:val="20"/>
          <w:lang w:val="af-ZA"/>
        </w:rPr>
        <w:t xml:space="preserve"> </w:t>
      </w:r>
      <w:r w:rsidRPr="00606DCA">
        <w:rPr>
          <w:rFonts w:ascii="GHEA Grapalat" w:hAnsi="GHEA Grapalat" w:cs="Sylfaen"/>
          <w:sz w:val="20"/>
        </w:rPr>
        <w:t>հայտարարությունը</w:t>
      </w:r>
      <w:r w:rsidRPr="00606DCA">
        <w:rPr>
          <w:rFonts w:ascii="GHEA Grapalat" w:hAnsi="GHEA Grapalat" w:cs="Arial"/>
          <w:sz w:val="20"/>
          <w:lang w:val="af-ZA"/>
        </w:rPr>
        <w:t xml:space="preserve"> </w:t>
      </w:r>
      <w:r w:rsidR="00781688" w:rsidRPr="00606DCA">
        <w:rPr>
          <w:rFonts w:ascii="GHEA Grapalat" w:hAnsi="GHEA Grapalat" w:cs="Arial"/>
          <w:sz w:val="20"/>
        </w:rPr>
        <w:t>պարզաբանումը</w:t>
      </w:r>
      <w:r w:rsidR="00781688" w:rsidRPr="00606DCA">
        <w:rPr>
          <w:rFonts w:ascii="GHEA Grapalat" w:hAnsi="GHEA Grapalat" w:cs="Arial"/>
          <w:sz w:val="20"/>
          <w:lang w:val="af-ZA"/>
        </w:rPr>
        <w:t xml:space="preserve"> </w:t>
      </w:r>
      <w:r w:rsidR="00781688" w:rsidRPr="00606DCA">
        <w:rPr>
          <w:rFonts w:ascii="GHEA Grapalat" w:hAnsi="GHEA Grapalat" w:cs="Arial"/>
          <w:sz w:val="20"/>
        </w:rPr>
        <w:t>տրամադրելու</w:t>
      </w:r>
      <w:r w:rsidR="00781688" w:rsidRPr="00606DCA">
        <w:rPr>
          <w:rFonts w:ascii="GHEA Grapalat" w:hAnsi="GHEA Grapalat" w:cs="Arial"/>
          <w:sz w:val="20"/>
          <w:lang w:val="af-ZA"/>
        </w:rPr>
        <w:t xml:space="preserve"> </w:t>
      </w:r>
      <w:r w:rsidR="00781688" w:rsidRPr="00606DCA">
        <w:rPr>
          <w:rFonts w:ascii="GHEA Grapalat" w:hAnsi="GHEA Grapalat" w:cs="Arial"/>
          <w:sz w:val="20"/>
        </w:rPr>
        <w:t>օրը</w:t>
      </w:r>
      <w:r w:rsidR="00781688" w:rsidRPr="00606DCA">
        <w:rPr>
          <w:rFonts w:ascii="GHEA Grapalat" w:hAnsi="GHEA Grapalat" w:cs="Arial"/>
          <w:sz w:val="20"/>
          <w:lang w:val="af-ZA"/>
        </w:rPr>
        <w:t xml:space="preserve"> </w:t>
      </w:r>
      <w:r w:rsidRPr="00606DCA">
        <w:rPr>
          <w:rFonts w:ascii="GHEA Grapalat" w:hAnsi="GHEA Grapalat" w:cs="Sylfaen"/>
          <w:sz w:val="20"/>
        </w:rPr>
        <w:t>հրապարակվում</w:t>
      </w:r>
      <w:r w:rsidRPr="00606DCA">
        <w:rPr>
          <w:rFonts w:ascii="GHEA Grapalat" w:hAnsi="GHEA Grapalat" w:cs="Arial"/>
          <w:sz w:val="20"/>
          <w:lang w:val="af-ZA"/>
        </w:rPr>
        <w:t xml:space="preserve"> </w:t>
      </w:r>
      <w:r w:rsidRPr="00606DCA">
        <w:rPr>
          <w:rFonts w:ascii="GHEA Grapalat" w:hAnsi="GHEA Grapalat" w:cs="Sylfaen"/>
          <w:sz w:val="20"/>
        </w:rPr>
        <w:t>է</w:t>
      </w:r>
      <w:r w:rsidRPr="00606DCA">
        <w:rPr>
          <w:rFonts w:ascii="GHEA Grapalat" w:hAnsi="GHEA Grapalat" w:cs="Arial"/>
          <w:sz w:val="20"/>
          <w:lang w:val="af-ZA"/>
        </w:rPr>
        <w:t xml:space="preserve"> </w:t>
      </w:r>
      <w:r w:rsidR="00781688" w:rsidRPr="00606DCA">
        <w:rPr>
          <w:rFonts w:ascii="GHEA Grapalat" w:hAnsi="GHEA Grapalat" w:cs="Arial"/>
          <w:sz w:val="20"/>
        </w:rPr>
        <w:t>համակարգում</w:t>
      </w:r>
      <w:r w:rsidR="00781688" w:rsidRPr="00606DCA">
        <w:rPr>
          <w:rFonts w:ascii="GHEA Grapalat" w:hAnsi="GHEA Grapalat" w:cs="Arial"/>
          <w:sz w:val="20"/>
          <w:lang w:val="af-ZA"/>
        </w:rPr>
        <w:t xml:space="preserve"> </w:t>
      </w:r>
      <w:r w:rsidR="00781688" w:rsidRPr="00606DCA">
        <w:rPr>
          <w:rFonts w:ascii="GHEA Grapalat" w:hAnsi="GHEA Grapalat" w:cs="Arial"/>
          <w:sz w:val="20"/>
        </w:rPr>
        <w:t>և</w:t>
      </w:r>
      <w:r w:rsidR="00781688" w:rsidRPr="00606DCA">
        <w:rPr>
          <w:rFonts w:ascii="GHEA Grapalat" w:hAnsi="GHEA Grapalat" w:cs="Arial"/>
          <w:sz w:val="20"/>
          <w:lang w:val="af-ZA"/>
        </w:rPr>
        <w:t xml:space="preserve"> </w:t>
      </w:r>
      <w:r w:rsidR="00757A3F" w:rsidRPr="00606DCA">
        <w:rPr>
          <w:rFonts w:ascii="GHEA Grapalat" w:hAnsi="GHEA Grapalat" w:cs="Sylfaen"/>
          <w:sz w:val="20"/>
          <w:lang w:val="af-ZA"/>
        </w:rPr>
        <w:t xml:space="preserve">www.procurement.am </w:t>
      </w:r>
      <w:r w:rsidR="00757A3F" w:rsidRPr="00606DCA">
        <w:rPr>
          <w:rFonts w:ascii="GHEA Grapalat" w:hAnsi="GHEA Grapalat" w:cs="Sylfaen"/>
          <w:sz w:val="20"/>
          <w:lang w:val="ru-RU"/>
        </w:rPr>
        <w:t>հասցեով</w:t>
      </w:r>
      <w:r w:rsidR="00757A3F" w:rsidRPr="00606DCA">
        <w:rPr>
          <w:rFonts w:ascii="GHEA Grapalat" w:hAnsi="GHEA Grapalat" w:cs="Sylfaen"/>
          <w:sz w:val="20"/>
          <w:lang w:val="af-ZA"/>
        </w:rPr>
        <w:t xml:space="preserve"> </w:t>
      </w:r>
      <w:r w:rsidR="00757A3F" w:rsidRPr="00606DCA">
        <w:rPr>
          <w:rFonts w:ascii="GHEA Grapalat" w:hAnsi="GHEA Grapalat" w:cs="Sylfaen"/>
          <w:sz w:val="20"/>
        </w:rPr>
        <w:t>գործող</w:t>
      </w:r>
      <w:r w:rsidR="00757A3F" w:rsidRPr="00606DCA">
        <w:rPr>
          <w:rFonts w:ascii="GHEA Grapalat" w:hAnsi="GHEA Grapalat" w:cs="Sylfaen"/>
          <w:sz w:val="20"/>
          <w:lang w:val="af-ZA"/>
        </w:rPr>
        <w:t xml:space="preserve"> </w:t>
      </w:r>
      <w:r w:rsidR="00757A3F" w:rsidRPr="00606DCA">
        <w:rPr>
          <w:rFonts w:ascii="GHEA Grapalat" w:hAnsi="GHEA Grapalat" w:cs="Sylfaen"/>
          <w:sz w:val="20"/>
          <w:lang w:val="ru-RU"/>
        </w:rPr>
        <w:t>տեղեկագր</w:t>
      </w:r>
      <w:r w:rsidR="009A73D5" w:rsidRPr="00606DCA">
        <w:rPr>
          <w:rFonts w:ascii="GHEA Grapalat" w:hAnsi="GHEA Grapalat" w:cs="Sylfaen"/>
          <w:sz w:val="20"/>
        </w:rPr>
        <w:t>ի</w:t>
      </w:r>
      <w:r w:rsidR="009A73D5" w:rsidRPr="00606DCA">
        <w:rPr>
          <w:rFonts w:ascii="GHEA Grapalat" w:hAnsi="GHEA Grapalat" w:cs="Sylfaen"/>
          <w:sz w:val="20"/>
          <w:lang w:val="af-ZA"/>
        </w:rPr>
        <w:t xml:space="preserve"> (</w:t>
      </w:r>
      <w:r w:rsidR="009A73D5" w:rsidRPr="00606DCA">
        <w:rPr>
          <w:rFonts w:ascii="GHEA Grapalat" w:hAnsi="GHEA Grapalat" w:cs="Sylfaen"/>
          <w:sz w:val="20"/>
          <w:lang w:val="ru-RU"/>
        </w:rPr>
        <w:t>այսուհետ</w:t>
      </w:r>
      <w:r w:rsidR="009A73D5" w:rsidRPr="00606DCA">
        <w:rPr>
          <w:rFonts w:ascii="GHEA Grapalat" w:hAnsi="GHEA Grapalat" w:cs="Sylfaen"/>
          <w:sz w:val="20"/>
          <w:lang w:val="af-ZA"/>
        </w:rPr>
        <w:t xml:space="preserve">` </w:t>
      </w:r>
      <w:r w:rsidR="009A73D5" w:rsidRPr="00606DCA">
        <w:rPr>
          <w:rFonts w:ascii="GHEA Grapalat" w:hAnsi="GHEA Grapalat" w:cs="Sylfaen"/>
          <w:sz w:val="20"/>
          <w:lang w:val="ru-RU"/>
        </w:rPr>
        <w:t>տեղեկագիր</w:t>
      </w:r>
      <w:r w:rsidR="009A73D5" w:rsidRPr="00606DCA">
        <w:rPr>
          <w:rFonts w:ascii="GHEA Grapalat" w:hAnsi="GHEA Grapalat" w:cs="Sylfaen"/>
          <w:sz w:val="20"/>
          <w:lang w:val="af-ZA"/>
        </w:rPr>
        <w:t xml:space="preserve">) </w:t>
      </w:r>
      <w:r w:rsidR="001C76F7" w:rsidRPr="00606DCA">
        <w:rPr>
          <w:rFonts w:ascii="GHEA Grapalat" w:hAnsi="GHEA Grapalat"/>
          <w:lang w:val="af-ZA"/>
        </w:rPr>
        <w:t>«</w:t>
      </w:r>
      <w:r w:rsidR="00051B7F" w:rsidRPr="00606DCA">
        <w:rPr>
          <w:rFonts w:ascii="GHEA Grapalat" w:hAnsi="GHEA Grapalat" w:cs="Sylfaen"/>
          <w:sz w:val="20"/>
        </w:rPr>
        <w:t>Գնումների</w:t>
      </w:r>
      <w:r w:rsidR="00051B7F" w:rsidRPr="00606DCA">
        <w:rPr>
          <w:rFonts w:ascii="GHEA Grapalat" w:hAnsi="GHEA Grapalat" w:cs="Sylfaen"/>
          <w:sz w:val="20"/>
          <w:lang w:val="af-ZA"/>
        </w:rPr>
        <w:t xml:space="preserve"> </w:t>
      </w:r>
      <w:r w:rsidR="00051B7F" w:rsidRPr="00606DCA">
        <w:rPr>
          <w:rFonts w:ascii="GHEA Grapalat" w:hAnsi="GHEA Grapalat" w:cs="Sylfaen"/>
          <w:sz w:val="20"/>
        </w:rPr>
        <w:t>հայտարարություններ</w:t>
      </w:r>
      <w:r w:rsidR="001C76F7" w:rsidRPr="00606DCA">
        <w:rPr>
          <w:rFonts w:ascii="GHEA Grapalat" w:hAnsi="GHEA Grapalat"/>
          <w:lang w:val="af-ZA"/>
        </w:rPr>
        <w:t>»</w:t>
      </w:r>
      <w:r w:rsidR="00051B7F" w:rsidRPr="00606DCA">
        <w:rPr>
          <w:rFonts w:ascii="GHEA Grapalat" w:hAnsi="GHEA Grapalat" w:cs="Sylfaen"/>
          <w:sz w:val="20"/>
          <w:lang w:val="af-ZA"/>
        </w:rPr>
        <w:t xml:space="preserve"> </w:t>
      </w:r>
      <w:r w:rsidR="00051B7F" w:rsidRPr="00606DCA">
        <w:rPr>
          <w:rFonts w:ascii="GHEA Grapalat" w:hAnsi="GHEA Grapalat" w:cs="Sylfaen"/>
          <w:sz w:val="20"/>
        </w:rPr>
        <w:t>բաժնի</w:t>
      </w:r>
      <w:r w:rsidR="00051B7F" w:rsidRPr="00606DCA">
        <w:rPr>
          <w:rFonts w:ascii="GHEA Grapalat" w:hAnsi="GHEA Grapalat" w:cs="Sylfaen"/>
          <w:sz w:val="20"/>
          <w:lang w:val="af-ZA"/>
        </w:rPr>
        <w:t xml:space="preserve"> </w:t>
      </w:r>
      <w:r w:rsidR="001C76F7" w:rsidRPr="00606DCA">
        <w:rPr>
          <w:rFonts w:ascii="GHEA Grapalat" w:hAnsi="GHEA Grapalat"/>
          <w:lang w:val="af-ZA"/>
        </w:rPr>
        <w:t>«</w:t>
      </w:r>
      <w:r w:rsidR="00051B7F" w:rsidRPr="00606DCA">
        <w:rPr>
          <w:rFonts w:ascii="GHEA Grapalat" w:hAnsi="GHEA Grapalat" w:cs="Sylfaen"/>
          <w:sz w:val="20"/>
        </w:rPr>
        <w:t>Հրավերների</w:t>
      </w:r>
      <w:r w:rsidR="00051B7F" w:rsidRPr="00606DCA">
        <w:rPr>
          <w:rFonts w:ascii="GHEA Grapalat" w:hAnsi="GHEA Grapalat" w:cs="Sylfaen"/>
          <w:sz w:val="20"/>
          <w:lang w:val="af-ZA"/>
        </w:rPr>
        <w:t xml:space="preserve"> </w:t>
      </w:r>
      <w:r w:rsidR="00051B7F" w:rsidRPr="00606DCA">
        <w:rPr>
          <w:rFonts w:ascii="GHEA Grapalat" w:hAnsi="GHEA Grapalat" w:cs="Sylfaen"/>
          <w:sz w:val="20"/>
        </w:rPr>
        <w:t>պարզաբանումների</w:t>
      </w:r>
      <w:r w:rsidR="00051B7F" w:rsidRPr="00606DCA">
        <w:rPr>
          <w:rFonts w:ascii="GHEA Grapalat" w:hAnsi="GHEA Grapalat" w:cs="Sylfaen"/>
          <w:sz w:val="20"/>
          <w:lang w:val="af-ZA"/>
        </w:rPr>
        <w:t xml:space="preserve"> </w:t>
      </w:r>
      <w:r w:rsidR="00051B7F" w:rsidRPr="00606DCA">
        <w:rPr>
          <w:rFonts w:ascii="GHEA Grapalat" w:hAnsi="GHEA Grapalat" w:cs="Sylfaen"/>
          <w:sz w:val="20"/>
        </w:rPr>
        <w:t>վերաբերյալ</w:t>
      </w:r>
      <w:r w:rsidR="00051B7F" w:rsidRPr="00606DCA">
        <w:rPr>
          <w:rFonts w:ascii="GHEA Grapalat" w:hAnsi="GHEA Grapalat" w:cs="Sylfaen"/>
          <w:sz w:val="20"/>
          <w:lang w:val="af-ZA"/>
        </w:rPr>
        <w:t xml:space="preserve"> </w:t>
      </w:r>
      <w:r w:rsidR="00051B7F" w:rsidRPr="00606DCA">
        <w:rPr>
          <w:rFonts w:ascii="GHEA Grapalat" w:hAnsi="GHEA Grapalat" w:cs="Sylfaen"/>
          <w:sz w:val="20"/>
        </w:rPr>
        <w:t>հայտարարություններ</w:t>
      </w:r>
      <w:r w:rsidR="001C76F7" w:rsidRPr="00606DCA">
        <w:rPr>
          <w:rFonts w:ascii="GHEA Grapalat" w:hAnsi="GHEA Grapalat"/>
          <w:lang w:val="af-ZA"/>
        </w:rPr>
        <w:t>»</w:t>
      </w:r>
      <w:r w:rsidR="00051B7F" w:rsidRPr="00606DCA">
        <w:rPr>
          <w:rFonts w:ascii="GHEA Grapalat" w:hAnsi="GHEA Grapalat" w:cs="Sylfaen"/>
          <w:sz w:val="20"/>
          <w:lang w:val="af-ZA"/>
        </w:rPr>
        <w:t xml:space="preserve"> </w:t>
      </w:r>
      <w:r w:rsidR="00051B7F" w:rsidRPr="00606DCA">
        <w:rPr>
          <w:rFonts w:ascii="GHEA Grapalat" w:hAnsi="GHEA Grapalat" w:cs="Sylfaen"/>
          <w:sz w:val="20"/>
        </w:rPr>
        <w:t>ենթաբա</w:t>
      </w:r>
      <w:r w:rsidR="009A73D5" w:rsidRPr="00606DCA">
        <w:rPr>
          <w:rFonts w:ascii="GHEA Grapalat" w:hAnsi="GHEA Grapalat" w:cs="Sylfaen"/>
          <w:sz w:val="20"/>
        </w:rPr>
        <w:t>բաժնում</w:t>
      </w:r>
      <w:r w:rsidR="00781688" w:rsidRPr="00606DCA">
        <w:rPr>
          <w:rFonts w:ascii="GHEA Grapalat" w:hAnsi="GHEA Grapalat" w:cs="Sylfaen"/>
          <w:sz w:val="20"/>
          <w:lang w:val="af-ZA"/>
        </w:rPr>
        <w:t>`</w:t>
      </w:r>
      <w:r w:rsidR="009A73D5" w:rsidRPr="00606DCA">
        <w:rPr>
          <w:rFonts w:ascii="GHEA Grapalat" w:hAnsi="GHEA Grapalat" w:cs="Sylfaen"/>
          <w:sz w:val="20"/>
          <w:lang w:val="af-ZA"/>
        </w:rPr>
        <w:t xml:space="preserve"> </w:t>
      </w:r>
      <w:r w:rsidRPr="00606DCA">
        <w:rPr>
          <w:rFonts w:ascii="GHEA Grapalat" w:hAnsi="GHEA Grapalat" w:cs="Sylfaen"/>
          <w:sz w:val="20"/>
        </w:rPr>
        <w:t>առանց</w:t>
      </w:r>
      <w:r w:rsidRPr="00606DCA">
        <w:rPr>
          <w:rFonts w:ascii="GHEA Grapalat" w:hAnsi="GHEA Grapalat" w:cs="Arial"/>
          <w:sz w:val="20"/>
          <w:lang w:val="af-ZA"/>
        </w:rPr>
        <w:t xml:space="preserve"> </w:t>
      </w:r>
      <w:r w:rsidRPr="00606DCA">
        <w:rPr>
          <w:rFonts w:ascii="GHEA Grapalat" w:hAnsi="GHEA Grapalat" w:cs="Sylfaen"/>
          <w:sz w:val="20"/>
        </w:rPr>
        <w:t>նշելու</w:t>
      </w:r>
      <w:r w:rsidRPr="00606DCA">
        <w:rPr>
          <w:rFonts w:ascii="GHEA Grapalat" w:hAnsi="GHEA Grapalat" w:cs="Arial"/>
          <w:sz w:val="20"/>
          <w:lang w:val="af-ZA"/>
        </w:rPr>
        <w:t xml:space="preserve"> </w:t>
      </w:r>
      <w:r w:rsidRPr="00606DCA">
        <w:rPr>
          <w:rFonts w:ascii="GHEA Grapalat" w:hAnsi="GHEA Grapalat" w:cs="Sylfaen"/>
          <w:sz w:val="20"/>
        </w:rPr>
        <w:t>հարցումը</w:t>
      </w:r>
      <w:r w:rsidRPr="00606DCA">
        <w:rPr>
          <w:rFonts w:ascii="GHEA Grapalat" w:hAnsi="GHEA Grapalat" w:cs="Arial"/>
          <w:sz w:val="20"/>
          <w:lang w:val="af-ZA"/>
        </w:rPr>
        <w:t xml:space="preserve"> </w:t>
      </w:r>
      <w:r w:rsidRPr="00606DCA">
        <w:rPr>
          <w:rFonts w:ascii="GHEA Grapalat" w:hAnsi="GHEA Grapalat" w:cs="Sylfaen"/>
          <w:sz w:val="20"/>
        </w:rPr>
        <w:t>կատարած</w:t>
      </w:r>
      <w:r w:rsidRPr="00606DCA">
        <w:rPr>
          <w:rFonts w:ascii="GHEA Grapalat" w:hAnsi="GHEA Grapalat" w:cs="Arial"/>
          <w:sz w:val="20"/>
          <w:lang w:val="af-ZA"/>
        </w:rPr>
        <w:t xml:space="preserve"> </w:t>
      </w:r>
      <w:r w:rsidR="00051B7F" w:rsidRPr="00606DCA">
        <w:rPr>
          <w:rFonts w:ascii="GHEA Grapalat" w:hAnsi="GHEA Grapalat" w:cs="Arial"/>
          <w:sz w:val="20"/>
        </w:rPr>
        <w:t>մ</w:t>
      </w:r>
      <w:r w:rsidRPr="00606DCA">
        <w:rPr>
          <w:rFonts w:ascii="GHEA Grapalat" w:hAnsi="GHEA Grapalat" w:cs="Sylfaen"/>
          <w:sz w:val="20"/>
        </w:rPr>
        <w:t>ասնակցի</w:t>
      </w:r>
      <w:r w:rsidRPr="00606DCA">
        <w:rPr>
          <w:rFonts w:ascii="GHEA Grapalat" w:hAnsi="GHEA Grapalat" w:cs="Arial"/>
          <w:sz w:val="20"/>
          <w:lang w:val="af-ZA"/>
        </w:rPr>
        <w:t xml:space="preserve"> </w:t>
      </w:r>
      <w:r w:rsidRPr="00606DCA">
        <w:rPr>
          <w:rFonts w:ascii="GHEA Grapalat" w:hAnsi="GHEA Grapalat" w:cs="Sylfaen"/>
          <w:sz w:val="20"/>
        </w:rPr>
        <w:t>տվյալները</w:t>
      </w:r>
      <w:r w:rsidR="004D5671" w:rsidRPr="00606DCA">
        <w:rPr>
          <w:rFonts w:ascii="GHEA Grapalat" w:hAnsi="GHEA Grapalat" w:cs="Tahoma"/>
          <w:sz w:val="20"/>
        </w:rPr>
        <w:t>։</w:t>
      </w:r>
      <w:r w:rsidR="00A93710" w:rsidRPr="00606DCA">
        <w:rPr>
          <w:rFonts w:ascii="GHEA Grapalat" w:hAnsi="GHEA Grapalat" w:cs="Tahoma"/>
          <w:sz w:val="20"/>
          <w:lang w:val="af-ZA"/>
        </w:rPr>
        <w:t xml:space="preserve"> </w:t>
      </w:r>
    </w:p>
    <w:p w:rsidR="00096865" w:rsidRPr="00606DCA" w:rsidRDefault="00096865" w:rsidP="00EF3662">
      <w:pPr>
        <w:autoSpaceDE w:val="0"/>
        <w:autoSpaceDN w:val="0"/>
        <w:adjustRightInd w:val="0"/>
        <w:ind w:firstLine="567"/>
        <w:jc w:val="both"/>
        <w:rPr>
          <w:rFonts w:ascii="GHEA Grapalat" w:hAnsi="GHEA Grapalat" w:cs="Arial Unicode"/>
          <w:sz w:val="20"/>
          <w:lang w:val="af-ZA"/>
        </w:rPr>
      </w:pPr>
      <w:r w:rsidRPr="00606DCA">
        <w:rPr>
          <w:rFonts w:ascii="GHEA Grapalat" w:hAnsi="GHEA Grapalat" w:cs="Arial Unicode"/>
          <w:sz w:val="20"/>
          <w:lang w:val="af-ZA"/>
        </w:rPr>
        <w:t xml:space="preserve">3.3 </w:t>
      </w:r>
      <w:r w:rsidRPr="00606DCA">
        <w:rPr>
          <w:rFonts w:ascii="GHEA Grapalat" w:hAnsi="GHEA Grapalat" w:cs="Sylfaen"/>
          <w:sz w:val="20"/>
          <w:lang w:val="ru-RU"/>
        </w:rPr>
        <w:t>Պարզաբանում</w:t>
      </w:r>
      <w:r w:rsidRPr="00606DCA">
        <w:rPr>
          <w:rFonts w:ascii="GHEA Grapalat" w:hAnsi="GHEA Grapalat" w:cs="Arial Unicode"/>
          <w:sz w:val="20"/>
          <w:lang w:val="af-ZA"/>
        </w:rPr>
        <w:t xml:space="preserve"> </w:t>
      </w:r>
      <w:r w:rsidRPr="00606DCA">
        <w:rPr>
          <w:rFonts w:ascii="GHEA Grapalat" w:hAnsi="GHEA Grapalat" w:cs="Sylfaen"/>
          <w:sz w:val="20"/>
          <w:lang w:val="ru-RU"/>
        </w:rPr>
        <w:t>չի</w:t>
      </w:r>
      <w:r w:rsidRPr="00606DCA">
        <w:rPr>
          <w:rFonts w:ascii="GHEA Grapalat" w:hAnsi="GHEA Grapalat" w:cs="Arial Unicode"/>
          <w:sz w:val="20"/>
          <w:lang w:val="af-ZA"/>
        </w:rPr>
        <w:t xml:space="preserve"> </w:t>
      </w:r>
      <w:r w:rsidRPr="00606DCA">
        <w:rPr>
          <w:rFonts w:ascii="GHEA Grapalat" w:hAnsi="GHEA Grapalat" w:cs="Sylfaen"/>
          <w:sz w:val="20"/>
          <w:lang w:val="ru-RU"/>
        </w:rPr>
        <w:t>տրամադրվում</w:t>
      </w:r>
      <w:r w:rsidRPr="00606DCA">
        <w:rPr>
          <w:rFonts w:ascii="GHEA Grapalat" w:hAnsi="GHEA Grapalat" w:cs="Arial Unicode"/>
          <w:sz w:val="20"/>
          <w:lang w:val="af-ZA"/>
        </w:rPr>
        <w:t xml:space="preserve">, </w:t>
      </w:r>
      <w:r w:rsidRPr="00606DCA">
        <w:rPr>
          <w:rFonts w:ascii="GHEA Grapalat" w:hAnsi="GHEA Grapalat" w:cs="Sylfaen"/>
          <w:sz w:val="20"/>
          <w:lang w:val="ru-RU"/>
        </w:rPr>
        <w:t>եթե</w:t>
      </w:r>
      <w:r w:rsidRPr="00606DCA">
        <w:rPr>
          <w:rFonts w:ascii="GHEA Grapalat" w:hAnsi="GHEA Grapalat" w:cs="Arial Unicode"/>
          <w:sz w:val="20"/>
          <w:lang w:val="af-ZA"/>
        </w:rPr>
        <w:t xml:space="preserve"> </w:t>
      </w:r>
      <w:r w:rsidRPr="00606DCA">
        <w:rPr>
          <w:rFonts w:ascii="GHEA Grapalat" w:hAnsi="GHEA Grapalat" w:cs="Sylfaen"/>
          <w:sz w:val="20"/>
          <w:lang w:val="ru-RU"/>
        </w:rPr>
        <w:t>հարցումը</w:t>
      </w:r>
      <w:r w:rsidRPr="00606DCA">
        <w:rPr>
          <w:rFonts w:ascii="GHEA Grapalat" w:hAnsi="GHEA Grapalat" w:cs="Arial Unicode"/>
          <w:sz w:val="20"/>
          <w:lang w:val="af-ZA"/>
        </w:rPr>
        <w:t xml:space="preserve"> </w:t>
      </w:r>
      <w:r w:rsidRPr="00606DCA">
        <w:rPr>
          <w:rFonts w:ascii="GHEA Grapalat" w:hAnsi="GHEA Grapalat" w:cs="Sylfaen"/>
          <w:sz w:val="20"/>
          <w:lang w:val="ru-RU"/>
        </w:rPr>
        <w:t>կատարվել</w:t>
      </w:r>
      <w:r w:rsidRPr="00606DCA">
        <w:rPr>
          <w:rFonts w:ascii="GHEA Grapalat" w:hAnsi="GHEA Grapalat" w:cs="Arial Unicode"/>
          <w:sz w:val="20"/>
          <w:lang w:val="af-ZA"/>
        </w:rPr>
        <w:t xml:space="preserve"> </w:t>
      </w:r>
      <w:r w:rsidRPr="00606DCA">
        <w:rPr>
          <w:rFonts w:ascii="GHEA Grapalat" w:hAnsi="GHEA Grapalat" w:cs="Sylfaen"/>
          <w:sz w:val="20"/>
          <w:lang w:val="ru-RU"/>
        </w:rPr>
        <w:t>է</w:t>
      </w:r>
      <w:r w:rsidRPr="00606DCA">
        <w:rPr>
          <w:rFonts w:ascii="GHEA Grapalat" w:hAnsi="GHEA Grapalat" w:cs="Arial Unicode"/>
          <w:sz w:val="20"/>
          <w:lang w:val="af-ZA"/>
        </w:rPr>
        <w:t xml:space="preserve"> </w:t>
      </w:r>
      <w:r w:rsidRPr="00606DCA">
        <w:rPr>
          <w:rFonts w:ascii="GHEA Grapalat" w:hAnsi="GHEA Grapalat" w:cs="Sylfaen"/>
          <w:sz w:val="20"/>
          <w:lang w:val="ru-RU"/>
        </w:rPr>
        <w:t>սույն</w:t>
      </w:r>
      <w:r w:rsidRPr="00606DCA">
        <w:rPr>
          <w:rFonts w:ascii="GHEA Grapalat" w:hAnsi="GHEA Grapalat" w:cs="Arial Unicode"/>
          <w:sz w:val="20"/>
          <w:lang w:val="af-ZA"/>
        </w:rPr>
        <w:t xml:space="preserve"> </w:t>
      </w:r>
      <w:r w:rsidRPr="00606DCA">
        <w:rPr>
          <w:rFonts w:ascii="GHEA Grapalat" w:hAnsi="GHEA Grapalat" w:cs="Sylfaen"/>
          <w:sz w:val="20"/>
        </w:rPr>
        <w:t>բաժն</w:t>
      </w:r>
      <w:r w:rsidRPr="00606DCA">
        <w:rPr>
          <w:rFonts w:ascii="GHEA Grapalat" w:hAnsi="GHEA Grapalat" w:cs="Sylfaen"/>
          <w:sz w:val="20"/>
          <w:lang w:val="ru-RU"/>
        </w:rPr>
        <w:t>ով</w:t>
      </w:r>
      <w:r w:rsidRPr="00606DCA">
        <w:rPr>
          <w:rFonts w:ascii="GHEA Grapalat" w:hAnsi="GHEA Grapalat" w:cs="Arial Unicode"/>
          <w:sz w:val="20"/>
          <w:lang w:val="af-ZA"/>
        </w:rPr>
        <w:t xml:space="preserve"> </w:t>
      </w:r>
      <w:r w:rsidRPr="00606DCA">
        <w:rPr>
          <w:rFonts w:ascii="GHEA Grapalat" w:hAnsi="GHEA Grapalat" w:cs="Sylfaen"/>
          <w:sz w:val="20"/>
          <w:lang w:val="ru-RU"/>
        </w:rPr>
        <w:t>սահմանված</w:t>
      </w:r>
      <w:r w:rsidRPr="00606DCA">
        <w:rPr>
          <w:rFonts w:ascii="GHEA Grapalat" w:hAnsi="GHEA Grapalat" w:cs="Arial Unicode"/>
          <w:sz w:val="20"/>
          <w:lang w:val="af-ZA"/>
        </w:rPr>
        <w:t xml:space="preserve"> </w:t>
      </w:r>
      <w:r w:rsidRPr="00606DCA">
        <w:rPr>
          <w:rFonts w:ascii="GHEA Grapalat" w:hAnsi="GHEA Grapalat" w:cs="Sylfaen"/>
          <w:sz w:val="20"/>
          <w:lang w:val="ru-RU"/>
        </w:rPr>
        <w:t>ժամկետի</w:t>
      </w:r>
      <w:r w:rsidRPr="00606DCA">
        <w:rPr>
          <w:rFonts w:ascii="GHEA Grapalat" w:hAnsi="GHEA Grapalat" w:cs="Arial Unicode"/>
          <w:sz w:val="20"/>
          <w:lang w:val="af-ZA"/>
        </w:rPr>
        <w:t xml:space="preserve"> </w:t>
      </w:r>
      <w:r w:rsidRPr="00606DCA">
        <w:rPr>
          <w:rFonts w:ascii="GHEA Grapalat" w:hAnsi="GHEA Grapalat" w:cs="Sylfaen"/>
          <w:sz w:val="20"/>
          <w:lang w:val="ru-RU"/>
        </w:rPr>
        <w:t>խախտմամբ</w:t>
      </w:r>
      <w:r w:rsidRPr="00606DCA">
        <w:rPr>
          <w:rFonts w:ascii="GHEA Grapalat" w:hAnsi="GHEA Grapalat" w:cs="Arial Unicode"/>
          <w:sz w:val="20"/>
          <w:lang w:val="af-ZA"/>
        </w:rPr>
        <w:t xml:space="preserve">, </w:t>
      </w:r>
      <w:r w:rsidRPr="00606DCA">
        <w:rPr>
          <w:rFonts w:ascii="GHEA Grapalat" w:hAnsi="GHEA Grapalat" w:cs="Sylfaen"/>
          <w:sz w:val="20"/>
          <w:lang w:val="ru-RU"/>
        </w:rPr>
        <w:t>ինչպես</w:t>
      </w:r>
      <w:r w:rsidRPr="00606DCA">
        <w:rPr>
          <w:rFonts w:ascii="GHEA Grapalat" w:hAnsi="GHEA Grapalat" w:cs="Arial Unicode"/>
          <w:sz w:val="20"/>
          <w:lang w:val="af-ZA"/>
        </w:rPr>
        <w:t xml:space="preserve"> </w:t>
      </w:r>
      <w:r w:rsidRPr="00606DCA">
        <w:rPr>
          <w:rFonts w:ascii="GHEA Grapalat" w:hAnsi="GHEA Grapalat" w:cs="Sylfaen"/>
          <w:sz w:val="20"/>
          <w:lang w:val="ru-RU"/>
        </w:rPr>
        <w:t>նաև</w:t>
      </w:r>
      <w:r w:rsidRPr="00606DCA">
        <w:rPr>
          <w:rFonts w:ascii="GHEA Grapalat" w:hAnsi="GHEA Grapalat" w:cs="Arial Unicode"/>
          <w:sz w:val="20"/>
          <w:lang w:val="af-ZA"/>
        </w:rPr>
        <w:t xml:space="preserve">, </w:t>
      </w:r>
      <w:r w:rsidRPr="00606DCA">
        <w:rPr>
          <w:rFonts w:ascii="GHEA Grapalat" w:hAnsi="GHEA Grapalat" w:cs="Sylfaen"/>
          <w:sz w:val="20"/>
          <w:lang w:val="ru-RU"/>
        </w:rPr>
        <w:t>եթե</w:t>
      </w:r>
      <w:r w:rsidRPr="00606DCA">
        <w:rPr>
          <w:rFonts w:ascii="GHEA Grapalat" w:hAnsi="GHEA Grapalat" w:cs="Arial Unicode"/>
          <w:sz w:val="20"/>
          <w:lang w:val="af-ZA"/>
        </w:rPr>
        <w:t xml:space="preserve"> </w:t>
      </w:r>
      <w:r w:rsidRPr="00606DCA">
        <w:rPr>
          <w:rFonts w:ascii="GHEA Grapalat" w:hAnsi="GHEA Grapalat" w:cs="Sylfaen"/>
          <w:sz w:val="20"/>
          <w:lang w:val="ru-RU"/>
        </w:rPr>
        <w:t>հարցումը</w:t>
      </w:r>
      <w:r w:rsidRPr="00606DCA">
        <w:rPr>
          <w:rFonts w:ascii="GHEA Grapalat" w:hAnsi="GHEA Grapalat" w:cs="Arial Unicode"/>
          <w:sz w:val="20"/>
          <w:lang w:val="af-ZA"/>
        </w:rPr>
        <w:t xml:space="preserve"> </w:t>
      </w:r>
      <w:r w:rsidRPr="00606DCA">
        <w:rPr>
          <w:rFonts w:ascii="GHEA Grapalat" w:hAnsi="GHEA Grapalat" w:cs="Sylfaen"/>
          <w:sz w:val="20"/>
          <w:lang w:val="ru-RU"/>
        </w:rPr>
        <w:t>դուրս</w:t>
      </w:r>
      <w:r w:rsidRPr="00606DCA">
        <w:rPr>
          <w:rFonts w:ascii="GHEA Grapalat" w:hAnsi="GHEA Grapalat" w:cs="Arial Unicode"/>
          <w:sz w:val="20"/>
          <w:lang w:val="af-ZA"/>
        </w:rPr>
        <w:t xml:space="preserve"> </w:t>
      </w:r>
      <w:r w:rsidRPr="00606DCA">
        <w:rPr>
          <w:rFonts w:ascii="GHEA Grapalat" w:hAnsi="GHEA Grapalat" w:cs="Sylfaen"/>
          <w:sz w:val="20"/>
          <w:lang w:val="ru-RU"/>
        </w:rPr>
        <w:t>է</w:t>
      </w:r>
      <w:r w:rsidRPr="00606DCA">
        <w:rPr>
          <w:rFonts w:ascii="GHEA Grapalat" w:hAnsi="GHEA Grapalat" w:cs="Arial Unicode"/>
          <w:sz w:val="20"/>
          <w:lang w:val="af-ZA"/>
        </w:rPr>
        <w:t xml:space="preserve"> </w:t>
      </w:r>
      <w:r w:rsidR="009A73D5" w:rsidRPr="00606DCA">
        <w:rPr>
          <w:rFonts w:ascii="GHEA Grapalat" w:hAnsi="GHEA Grapalat" w:cs="Arial Unicode"/>
          <w:sz w:val="20"/>
        </w:rPr>
        <w:t>սույն</w:t>
      </w:r>
      <w:r w:rsidR="009A73D5" w:rsidRPr="00606DCA">
        <w:rPr>
          <w:rFonts w:ascii="GHEA Grapalat" w:hAnsi="GHEA Grapalat" w:cs="Arial Unicode"/>
          <w:sz w:val="20"/>
          <w:lang w:val="af-ZA"/>
        </w:rPr>
        <w:t xml:space="preserve"> </w:t>
      </w:r>
      <w:r w:rsidRPr="00606DCA">
        <w:rPr>
          <w:rFonts w:ascii="GHEA Grapalat" w:hAnsi="GHEA Grapalat" w:cs="Sylfaen"/>
          <w:sz w:val="20"/>
          <w:lang w:val="ru-RU"/>
        </w:rPr>
        <w:t>հրավերի</w:t>
      </w:r>
      <w:r w:rsidRPr="00606DCA">
        <w:rPr>
          <w:rFonts w:ascii="GHEA Grapalat" w:hAnsi="GHEA Grapalat" w:cs="Arial Unicode"/>
          <w:sz w:val="20"/>
          <w:lang w:val="af-ZA"/>
        </w:rPr>
        <w:t xml:space="preserve"> </w:t>
      </w:r>
      <w:r w:rsidRPr="00606DCA">
        <w:rPr>
          <w:rFonts w:ascii="GHEA Grapalat" w:hAnsi="GHEA Grapalat" w:cs="Sylfaen"/>
          <w:sz w:val="20"/>
          <w:lang w:val="ru-RU"/>
        </w:rPr>
        <w:t>բովանդակության</w:t>
      </w:r>
      <w:r w:rsidRPr="00606DCA">
        <w:rPr>
          <w:rFonts w:ascii="GHEA Grapalat" w:hAnsi="GHEA Grapalat" w:cs="Arial Unicode"/>
          <w:sz w:val="20"/>
          <w:lang w:val="af-ZA"/>
        </w:rPr>
        <w:t xml:space="preserve"> </w:t>
      </w:r>
      <w:r w:rsidRPr="00606DCA">
        <w:rPr>
          <w:rFonts w:ascii="GHEA Grapalat" w:hAnsi="GHEA Grapalat" w:cs="Sylfaen"/>
          <w:sz w:val="20"/>
          <w:lang w:val="ru-RU"/>
        </w:rPr>
        <w:t>շրջանակից</w:t>
      </w:r>
      <w:r w:rsidR="005A16C6" w:rsidRPr="00606DCA">
        <w:rPr>
          <w:rFonts w:ascii="GHEA Grapalat" w:hAnsi="GHEA Grapalat" w:cs="Sylfaen"/>
          <w:sz w:val="20"/>
          <w:lang w:val="af-ZA"/>
        </w:rPr>
        <w:t xml:space="preserve"> </w:t>
      </w:r>
      <w:r w:rsidR="005A16C6" w:rsidRPr="00606DCA">
        <w:rPr>
          <w:rFonts w:ascii="GHEA Grapalat" w:hAnsi="GHEA Grapalat" w:cs="Sylfaen"/>
          <w:sz w:val="20"/>
          <w:lang w:val="ru-RU"/>
        </w:rPr>
        <w:t>կամ</w:t>
      </w:r>
      <w:r w:rsidR="005A16C6" w:rsidRPr="00606DCA">
        <w:rPr>
          <w:rFonts w:ascii="GHEA Grapalat" w:hAnsi="GHEA Grapalat" w:cs="Sylfaen"/>
          <w:sz w:val="20"/>
          <w:lang w:val="af-ZA"/>
        </w:rPr>
        <w:t xml:space="preserve"> </w:t>
      </w:r>
      <w:r w:rsidR="005A16C6" w:rsidRPr="00606DCA">
        <w:rPr>
          <w:rFonts w:ascii="GHEA Grapalat" w:hAnsi="GHEA Grapalat" w:cs="Sylfaen"/>
          <w:sz w:val="20"/>
          <w:lang w:val="ru-RU"/>
        </w:rPr>
        <w:t>եթե</w:t>
      </w:r>
      <w:r w:rsidR="005A16C6" w:rsidRPr="00606DCA">
        <w:rPr>
          <w:rFonts w:ascii="GHEA Grapalat" w:hAnsi="GHEA Grapalat" w:cs="Sylfaen"/>
          <w:sz w:val="20"/>
          <w:lang w:val="af-ZA"/>
        </w:rPr>
        <w:t xml:space="preserve"> </w:t>
      </w:r>
      <w:r w:rsidR="005A16C6" w:rsidRPr="00606DCA">
        <w:rPr>
          <w:rFonts w:ascii="GHEA Grapalat" w:hAnsi="GHEA Grapalat" w:cs="Sylfaen"/>
          <w:sz w:val="20"/>
          <w:lang w:val="ru-RU"/>
        </w:rPr>
        <w:t>հարցումը</w:t>
      </w:r>
      <w:r w:rsidR="005A16C6" w:rsidRPr="00606DCA">
        <w:rPr>
          <w:rFonts w:ascii="GHEA Grapalat" w:hAnsi="GHEA Grapalat" w:cs="Sylfaen"/>
          <w:sz w:val="20"/>
          <w:lang w:val="af-ZA"/>
        </w:rPr>
        <w:t xml:space="preserve"> </w:t>
      </w:r>
      <w:r w:rsidR="005A16C6" w:rsidRPr="00606DCA">
        <w:rPr>
          <w:rFonts w:ascii="GHEA Grapalat" w:hAnsi="GHEA Grapalat" w:cs="Sylfaen"/>
          <w:sz w:val="20"/>
          <w:lang w:val="ru-RU"/>
        </w:rPr>
        <w:t>վերաբերում</w:t>
      </w:r>
      <w:r w:rsidR="005A16C6" w:rsidRPr="00606DCA">
        <w:rPr>
          <w:rFonts w:ascii="GHEA Grapalat" w:hAnsi="GHEA Grapalat" w:cs="Sylfaen"/>
          <w:sz w:val="20"/>
          <w:lang w:val="af-ZA"/>
        </w:rPr>
        <w:t xml:space="preserve"> </w:t>
      </w:r>
      <w:r w:rsidR="005A16C6" w:rsidRPr="00606DCA">
        <w:rPr>
          <w:rFonts w:ascii="GHEA Grapalat" w:hAnsi="GHEA Grapalat" w:cs="Sylfaen"/>
          <w:sz w:val="20"/>
          <w:lang w:val="ru-RU"/>
        </w:rPr>
        <w:t>է</w:t>
      </w:r>
      <w:r w:rsidR="005A16C6" w:rsidRPr="00606DCA">
        <w:rPr>
          <w:rFonts w:ascii="GHEA Grapalat" w:hAnsi="GHEA Grapalat" w:cs="Sylfaen"/>
          <w:sz w:val="20"/>
          <w:lang w:val="af-ZA"/>
        </w:rPr>
        <w:t xml:space="preserve"> </w:t>
      </w:r>
      <w:r w:rsidR="005A16C6" w:rsidRPr="00606DCA">
        <w:rPr>
          <w:rFonts w:ascii="GHEA Grapalat" w:hAnsi="GHEA Grapalat" w:cs="Sylfaen"/>
          <w:sz w:val="20"/>
          <w:lang w:val="ru-RU"/>
        </w:rPr>
        <w:t>վերջինիս</w:t>
      </w:r>
      <w:r w:rsidR="005A16C6" w:rsidRPr="00606DCA">
        <w:rPr>
          <w:rFonts w:ascii="GHEA Grapalat" w:hAnsi="GHEA Grapalat" w:cs="Sylfaen"/>
          <w:sz w:val="20"/>
          <w:lang w:val="af-ZA"/>
        </w:rPr>
        <w:t xml:space="preserve"> </w:t>
      </w:r>
      <w:r w:rsidR="005A16C6" w:rsidRPr="00606DCA">
        <w:rPr>
          <w:rFonts w:ascii="GHEA Grapalat" w:hAnsi="GHEA Grapalat" w:cs="Sylfaen"/>
          <w:sz w:val="20"/>
          <w:lang w:val="ru-RU"/>
        </w:rPr>
        <w:t>կողմից</w:t>
      </w:r>
      <w:r w:rsidR="005A16C6" w:rsidRPr="00606DCA">
        <w:rPr>
          <w:rFonts w:ascii="GHEA Grapalat" w:hAnsi="GHEA Grapalat" w:cs="Sylfaen"/>
          <w:sz w:val="20"/>
          <w:lang w:val="af-ZA"/>
        </w:rPr>
        <w:t xml:space="preserve"> </w:t>
      </w:r>
      <w:r w:rsidR="005A16C6" w:rsidRPr="00606DCA">
        <w:rPr>
          <w:rFonts w:ascii="GHEA Grapalat" w:hAnsi="GHEA Grapalat" w:cs="Sylfaen"/>
          <w:sz w:val="20"/>
          <w:lang w:val="ru-RU"/>
        </w:rPr>
        <w:t>առաջարկվելիք</w:t>
      </w:r>
      <w:r w:rsidR="005A16C6" w:rsidRPr="00606DCA">
        <w:rPr>
          <w:rFonts w:ascii="GHEA Grapalat" w:hAnsi="GHEA Grapalat" w:cs="Sylfaen"/>
          <w:sz w:val="20"/>
          <w:lang w:val="af-ZA"/>
        </w:rPr>
        <w:t xml:space="preserve"> </w:t>
      </w:r>
      <w:r w:rsidR="00ED4CB2" w:rsidRPr="00606DCA">
        <w:rPr>
          <w:rFonts w:ascii="GHEA Grapalat" w:hAnsi="GHEA Grapalat" w:cs="Sylfaen"/>
          <w:sz w:val="20"/>
          <w:lang w:val="af-ZA"/>
        </w:rPr>
        <w:t xml:space="preserve">սարքերի և սարքավորումների </w:t>
      </w:r>
      <w:r w:rsidR="005A16C6" w:rsidRPr="00606DCA">
        <w:rPr>
          <w:rFonts w:ascii="GHEA Grapalat" w:hAnsi="GHEA Grapalat" w:cs="Sylfaen"/>
          <w:sz w:val="20"/>
          <w:lang w:val="ru-RU"/>
        </w:rPr>
        <w:t>տեխնիկական</w:t>
      </w:r>
      <w:r w:rsidR="005A16C6" w:rsidRPr="00606DCA">
        <w:rPr>
          <w:rFonts w:ascii="GHEA Grapalat" w:hAnsi="GHEA Grapalat" w:cs="Sylfaen"/>
          <w:sz w:val="20"/>
          <w:lang w:val="af-ZA"/>
        </w:rPr>
        <w:t xml:space="preserve"> </w:t>
      </w:r>
      <w:r w:rsidR="005A16C6" w:rsidRPr="00606DCA">
        <w:rPr>
          <w:rFonts w:ascii="GHEA Grapalat" w:hAnsi="GHEA Grapalat" w:cs="Sylfaen"/>
          <w:sz w:val="20"/>
          <w:lang w:val="ru-RU"/>
        </w:rPr>
        <w:t>բնութագրերի</w:t>
      </w:r>
      <w:r w:rsidR="005A16C6" w:rsidRPr="00606DCA">
        <w:rPr>
          <w:rFonts w:ascii="GHEA Grapalat" w:hAnsi="GHEA Grapalat" w:cs="Sylfaen"/>
          <w:sz w:val="20"/>
          <w:lang w:val="af-ZA"/>
        </w:rPr>
        <w:t xml:space="preserve">` </w:t>
      </w:r>
      <w:r w:rsidR="005A16C6" w:rsidRPr="00606DCA">
        <w:rPr>
          <w:rFonts w:ascii="GHEA Grapalat" w:hAnsi="GHEA Grapalat" w:cs="Sylfaen"/>
          <w:sz w:val="20"/>
          <w:lang w:val="ru-RU"/>
        </w:rPr>
        <w:t>սույն</w:t>
      </w:r>
      <w:r w:rsidR="005A16C6" w:rsidRPr="00606DCA">
        <w:rPr>
          <w:rFonts w:ascii="GHEA Grapalat" w:hAnsi="GHEA Grapalat" w:cs="Sylfaen"/>
          <w:sz w:val="20"/>
          <w:lang w:val="af-ZA"/>
        </w:rPr>
        <w:t xml:space="preserve"> </w:t>
      </w:r>
      <w:r w:rsidR="005A16C6" w:rsidRPr="00606DCA">
        <w:rPr>
          <w:rFonts w:ascii="GHEA Grapalat" w:hAnsi="GHEA Grapalat" w:cs="Sylfaen"/>
          <w:sz w:val="20"/>
          <w:lang w:val="ru-RU"/>
        </w:rPr>
        <w:t>հրավերով</w:t>
      </w:r>
      <w:r w:rsidR="005A16C6" w:rsidRPr="00606DCA">
        <w:rPr>
          <w:rFonts w:ascii="GHEA Grapalat" w:hAnsi="GHEA Grapalat" w:cs="Sylfaen"/>
          <w:sz w:val="20"/>
          <w:lang w:val="af-ZA"/>
        </w:rPr>
        <w:t xml:space="preserve"> </w:t>
      </w:r>
      <w:r w:rsidR="005A16C6" w:rsidRPr="00606DCA">
        <w:rPr>
          <w:rFonts w:ascii="GHEA Grapalat" w:hAnsi="GHEA Grapalat" w:cs="Sylfaen"/>
          <w:sz w:val="20"/>
          <w:lang w:val="ru-RU"/>
        </w:rPr>
        <w:t>նախատեսված</w:t>
      </w:r>
      <w:r w:rsidR="005A16C6" w:rsidRPr="00606DCA">
        <w:rPr>
          <w:rFonts w:ascii="GHEA Grapalat" w:hAnsi="GHEA Grapalat" w:cs="Sylfaen"/>
          <w:sz w:val="20"/>
          <w:lang w:val="af-ZA"/>
        </w:rPr>
        <w:t xml:space="preserve"> </w:t>
      </w:r>
      <w:r w:rsidR="005A16C6" w:rsidRPr="00606DCA">
        <w:rPr>
          <w:rFonts w:ascii="GHEA Grapalat" w:hAnsi="GHEA Grapalat" w:cs="Sylfaen"/>
          <w:sz w:val="20"/>
          <w:lang w:val="ru-RU"/>
        </w:rPr>
        <w:t>տեխնիկական</w:t>
      </w:r>
      <w:r w:rsidR="005A16C6" w:rsidRPr="00606DCA">
        <w:rPr>
          <w:rFonts w:ascii="GHEA Grapalat" w:hAnsi="GHEA Grapalat" w:cs="Sylfaen"/>
          <w:sz w:val="20"/>
          <w:lang w:val="af-ZA"/>
        </w:rPr>
        <w:t xml:space="preserve"> </w:t>
      </w:r>
      <w:r w:rsidR="005A16C6" w:rsidRPr="00606DCA">
        <w:rPr>
          <w:rFonts w:ascii="GHEA Grapalat" w:hAnsi="GHEA Grapalat" w:cs="Sylfaen"/>
          <w:sz w:val="20"/>
          <w:lang w:val="ru-RU"/>
        </w:rPr>
        <w:t>բնութագրերին</w:t>
      </w:r>
      <w:r w:rsidR="005A16C6" w:rsidRPr="00606DCA">
        <w:rPr>
          <w:rFonts w:ascii="GHEA Grapalat" w:hAnsi="GHEA Grapalat" w:cs="Sylfaen"/>
          <w:sz w:val="20"/>
          <w:lang w:val="af-ZA"/>
        </w:rPr>
        <w:t xml:space="preserve"> </w:t>
      </w:r>
      <w:r w:rsidR="005A16C6" w:rsidRPr="00606DCA">
        <w:rPr>
          <w:rFonts w:ascii="GHEA Grapalat" w:hAnsi="GHEA Grapalat" w:cs="Sylfaen"/>
          <w:sz w:val="20"/>
          <w:lang w:val="ru-RU"/>
        </w:rPr>
        <w:t>համարժեքության</w:t>
      </w:r>
      <w:r w:rsidR="005A16C6" w:rsidRPr="00606DCA">
        <w:rPr>
          <w:rFonts w:ascii="GHEA Grapalat" w:hAnsi="GHEA Grapalat" w:cs="Sylfaen"/>
          <w:sz w:val="20"/>
          <w:lang w:val="af-ZA"/>
        </w:rPr>
        <w:t xml:space="preserve"> </w:t>
      </w:r>
      <w:r w:rsidR="005A16C6" w:rsidRPr="00606DCA">
        <w:rPr>
          <w:rFonts w:ascii="GHEA Grapalat" w:hAnsi="GHEA Grapalat" w:cs="Sylfaen"/>
          <w:sz w:val="20"/>
          <w:lang w:val="ru-RU"/>
        </w:rPr>
        <w:t>համա</w:t>
      </w:r>
      <w:r w:rsidR="005A16C6" w:rsidRPr="00606DCA">
        <w:rPr>
          <w:rFonts w:ascii="GHEA Grapalat" w:hAnsi="GHEA Grapalat" w:cs="Sylfaen"/>
          <w:sz w:val="20"/>
          <w:lang w:val="af-ZA"/>
        </w:rPr>
        <w:softHyphen/>
      </w:r>
      <w:r w:rsidR="005A16C6" w:rsidRPr="00606DCA">
        <w:rPr>
          <w:rFonts w:ascii="GHEA Grapalat" w:hAnsi="GHEA Grapalat" w:cs="Sylfaen"/>
          <w:sz w:val="20"/>
          <w:lang w:val="ru-RU"/>
        </w:rPr>
        <w:t>պատասխանությանը</w:t>
      </w:r>
      <w:r w:rsidR="004D5671" w:rsidRPr="00606DCA">
        <w:rPr>
          <w:rFonts w:ascii="GHEA Grapalat" w:hAnsi="GHEA Grapalat" w:cs="Tahoma"/>
          <w:sz w:val="20"/>
        </w:rPr>
        <w:t>։</w:t>
      </w:r>
      <w:r w:rsidRPr="00606DCA">
        <w:rPr>
          <w:rFonts w:ascii="GHEA Grapalat" w:hAnsi="GHEA Grapalat" w:cs="Arial Unicode"/>
          <w:sz w:val="20"/>
          <w:lang w:val="af-ZA"/>
        </w:rPr>
        <w:t xml:space="preserve"> </w:t>
      </w:r>
      <w:r w:rsidR="00A4729F" w:rsidRPr="00606DCA">
        <w:rPr>
          <w:rFonts w:ascii="GHEA Grapalat" w:hAnsi="GHEA Grapalat"/>
          <w:sz w:val="20"/>
          <w:szCs w:val="20"/>
        </w:rPr>
        <w:t>Ընդ</w:t>
      </w:r>
      <w:r w:rsidR="00A4729F" w:rsidRPr="00606DCA">
        <w:rPr>
          <w:rFonts w:ascii="GHEA Grapalat" w:hAnsi="GHEA Grapalat"/>
          <w:sz w:val="20"/>
          <w:szCs w:val="20"/>
          <w:lang w:val="af-ZA"/>
        </w:rPr>
        <w:t xml:space="preserve"> </w:t>
      </w:r>
      <w:r w:rsidR="00A4729F" w:rsidRPr="00606DCA">
        <w:rPr>
          <w:rFonts w:ascii="GHEA Grapalat" w:hAnsi="GHEA Grapalat"/>
          <w:sz w:val="20"/>
          <w:szCs w:val="20"/>
        </w:rPr>
        <w:t>որում</w:t>
      </w:r>
      <w:r w:rsidR="00A4729F" w:rsidRPr="00606DCA">
        <w:rPr>
          <w:rFonts w:ascii="GHEA Grapalat" w:hAnsi="GHEA Grapalat"/>
          <w:sz w:val="20"/>
          <w:szCs w:val="20"/>
          <w:lang w:val="af-ZA"/>
        </w:rPr>
        <w:t xml:space="preserve">, </w:t>
      </w:r>
      <w:r w:rsidR="00051B7F" w:rsidRPr="00606DCA">
        <w:rPr>
          <w:rFonts w:ascii="GHEA Grapalat" w:hAnsi="GHEA Grapalat"/>
          <w:sz w:val="20"/>
          <w:szCs w:val="20"/>
        </w:rPr>
        <w:t>մ</w:t>
      </w:r>
      <w:r w:rsidR="00A4729F" w:rsidRPr="00606DCA">
        <w:rPr>
          <w:rFonts w:ascii="GHEA Grapalat" w:hAnsi="GHEA Grapalat"/>
          <w:sz w:val="20"/>
          <w:szCs w:val="20"/>
        </w:rPr>
        <w:t>ասնակիցը</w:t>
      </w:r>
      <w:r w:rsidR="00A4729F" w:rsidRPr="00606DCA">
        <w:rPr>
          <w:rFonts w:ascii="GHEA Grapalat" w:hAnsi="GHEA Grapalat"/>
          <w:sz w:val="20"/>
          <w:szCs w:val="20"/>
          <w:lang w:val="af-ZA"/>
        </w:rPr>
        <w:t xml:space="preserve"> </w:t>
      </w:r>
      <w:r w:rsidR="00A4729F" w:rsidRPr="00606DCA">
        <w:rPr>
          <w:rFonts w:ascii="GHEA Grapalat" w:hAnsi="GHEA Grapalat"/>
          <w:sz w:val="20"/>
          <w:szCs w:val="20"/>
        </w:rPr>
        <w:t>գրավոր</w:t>
      </w:r>
      <w:r w:rsidR="00A4729F" w:rsidRPr="00606DCA">
        <w:rPr>
          <w:rFonts w:ascii="GHEA Grapalat" w:hAnsi="GHEA Grapalat"/>
          <w:sz w:val="20"/>
          <w:szCs w:val="20"/>
          <w:lang w:val="af-ZA"/>
        </w:rPr>
        <w:t xml:space="preserve"> </w:t>
      </w:r>
      <w:r w:rsidR="00A4729F" w:rsidRPr="00606DCA">
        <w:rPr>
          <w:rFonts w:ascii="GHEA Grapalat" w:hAnsi="GHEA Grapalat"/>
          <w:sz w:val="20"/>
          <w:szCs w:val="20"/>
        </w:rPr>
        <w:t>ծանուցվում</w:t>
      </w:r>
      <w:r w:rsidR="00A4729F" w:rsidRPr="00606DCA">
        <w:rPr>
          <w:rFonts w:ascii="GHEA Grapalat" w:hAnsi="GHEA Grapalat"/>
          <w:sz w:val="20"/>
          <w:szCs w:val="20"/>
          <w:lang w:val="af-ZA"/>
        </w:rPr>
        <w:t xml:space="preserve"> </w:t>
      </w:r>
      <w:r w:rsidR="00A4729F" w:rsidRPr="00606DCA">
        <w:rPr>
          <w:rFonts w:ascii="GHEA Grapalat" w:hAnsi="GHEA Grapalat"/>
          <w:sz w:val="20"/>
          <w:szCs w:val="20"/>
        </w:rPr>
        <w:t>է</w:t>
      </w:r>
      <w:r w:rsidR="00A4729F" w:rsidRPr="00606DCA">
        <w:rPr>
          <w:rFonts w:ascii="GHEA Grapalat" w:hAnsi="GHEA Grapalat"/>
          <w:sz w:val="20"/>
          <w:szCs w:val="20"/>
          <w:lang w:val="af-ZA"/>
        </w:rPr>
        <w:t xml:space="preserve"> </w:t>
      </w:r>
      <w:r w:rsidR="00A4729F" w:rsidRPr="00606DCA">
        <w:rPr>
          <w:rFonts w:ascii="GHEA Grapalat" w:hAnsi="GHEA Grapalat"/>
          <w:sz w:val="20"/>
          <w:szCs w:val="20"/>
        </w:rPr>
        <w:t>պարզաբանում</w:t>
      </w:r>
      <w:r w:rsidR="00A4729F" w:rsidRPr="00606DCA">
        <w:rPr>
          <w:rFonts w:ascii="GHEA Grapalat" w:hAnsi="GHEA Grapalat"/>
          <w:sz w:val="20"/>
          <w:szCs w:val="20"/>
          <w:lang w:val="af-ZA"/>
        </w:rPr>
        <w:t xml:space="preserve"> </w:t>
      </w:r>
      <w:r w:rsidR="00A4729F" w:rsidRPr="00606DCA">
        <w:rPr>
          <w:rFonts w:ascii="GHEA Grapalat" w:hAnsi="GHEA Grapalat"/>
          <w:sz w:val="20"/>
          <w:szCs w:val="20"/>
        </w:rPr>
        <w:t>չտրամադրելու</w:t>
      </w:r>
      <w:r w:rsidR="00A4729F" w:rsidRPr="00606DCA">
        <w:rPr>
          <w:rFonts w:ascii="GHEA Grapalat" w:hAnsi="GHEA Grapalat"/>
          <w:sz w:val="20"/>
          <w:szCs w:val="20"/>
          <w:lang w:val="af-ZA"/>
        </w:rPr>
        <w:t xml:space="preserve"> </w:t>
      </w:r>
      <w:r w:rsidR="00A4729F" w:rsidRPr="00606DCA">
        <w:rPr>
          <w:rFonts w:ascii="GHEA Grapalat" w:hAnsi="GHEA Grapalat"/>
          <w:sz w:val="20"/>
          <w:szCs w:val="20"/>
        </w:rPr>
        <w:t>հիմքերի</w:t>
      </w:r>
      <w:r w:rsidR="00A4729F" w:rsidRPr="00606DCA">
        <w:rPr>
          <w:rFonts w:ascii="GHEA Grapalat" w:hAnsi="GHEA Grapalat"/>
          <w:sz w:val="20"/>
          <w:szCs w:val="20"/>
          <w:lang w:val="af-ZA"/>
        </w:rPr>
        <w:t xml:space="preserve"> </w:t>
      </w:r>
      <w:r w:rsidR="00A4729F" w:rsidRPr="00606DCA">
        <w:rPr>
          <w:rFonts w:ascii="GHEA Grapalat" w:hAnsi="GHEA Grapalat"/>
          <w:sz w:val="20"/>
          <w:szCs w:val="20"/>
        </w:rPr>
        <w:t>մասին</w:t>
      </w:r>
      <w:r w:rsidR="00A4729F" w:rsidRPr="00606DCA">
        <w:rPr>
          <w:rFonts w:ascii="GHEA Grapalat" w:hAnsi="GHEA Grapalat"/>
          <w:sz w:val="20"/>
          <w:szCs w:val="20"/>
          <w:lang w:val="af-ZA"/>
        </w:rPr>
        <w:t xml:space="preserve">` </w:t>
      </w:r>
      <w:r w:rsidR="00A4729F" w:rsidRPr="00606DCA">
        <w:rPr>
          <w:rFonts w:ascii="GHEA Grapalat" w:hAnsi="GHEA Grapalat" w:cs="Sylfaen"/>
          <w:sz w:val="20"/>
          <w:szCs w:val="20"/>
        </w:rPr>
        <w:t>հարցումը</w:t>
      </w:r>
      <w:r w:rsidR="00A4729F" w:rsidRPr="00606DCA">
        <w:rPr>
          <w:rFonts w:ascii="GHEA Grapalat" w:hAnsi="GHEA Grapalat"/>
          <w:sz w:val="20"/>
          <w:szCs w:val="20"/>
          <w:lang w:val="af-ZA"/>
        </w:rPr>
        <w:t xml:space="preserve"> </w:t>
      </w:r>
      <w:r w:rsidR="00A4729F" w:rsidRPr="00606DCA">
        <w:rPr>
          <w:rFonts w:ascii="GHEA Grapalat" w:hAnsi="GHEA Grapalat" w:cs="Sylfaen"/>
          <w:sz w:val="20"/>
          <w:szCs w:val="20"/>
        </w:rPr>
        <w:t>ստանալու</w:t>
      </w:r>
      <w:r w:rsidR="00A4729F" w:rsidRPr="00606DCA">
        <w:rPr>
          <w:rFonts w:ascii="GHEA Grapalat" w:hAnsi="GHEA Grapalat"/>
          <w:sz w:val="20"/>
          <w:szCs w:val="20"/>
          <w:lang w:val="af-ZA"/>
        </w:rPr>
        <w:t xml:space="preserve"> </w:t>
      </w:r>
      <w:r w:rsidR="00A4729F" w:rsidRPr="00606DCA">
        <w:rPr>
          <w:rFonts w:ascii="GHEA Grapalat" w:hAnsi="GHEA Grapalat" w:cs="Sylfaen"/>
          <w:sz w:val="20"/>
          <w:szCs w:val="20"/>
        </w:rPr>
        <w:t>օրվան</w:t>
      </w:r>
      <w:r w:rsidR="00A4729F" w:rsidRPr="00606DCA">
        <w:rPr>
          <w:rFonts w:ascii="GHEA Grapalat" w:hAnsi="GHEA Grapalat"/>
          <w:sz w:val="20"/>
          <w:szCs w:val="20"/>
          <w:lang w:val="af-ZA"/>
        </w:rPr>
        <w:t xml:space="preserve"> </w:t>
      </w:r>
      <w:r w:rsidR="00A4729F" w:rsidRPr="00606DCA">
        <w:rPr>
          <w:rFonts w:ascii="GHEA Grapalat" w:hAnsi="GHEA Grapalat" w:cs="Sylfaen"/>
          <w:sz w:val="20"/>
          <w:szCs w:val="20"/>
        </w:rPr>
        <w:t>հաջորդող</w:t>
      </w:r>
      <w:r w:rsidR="00A4729F" w:rsidRPr="00606DCA">
        <w:rPr>
          <w:rFonts w:ascii="GHEA Grapalat" w:hAnsi="GHEA Grapalat"/>
          <w:sz w:val="20"/>
          <w:szCs w:val="20"/>
          <w:lang w:val="af-ZA"/>
        </w:rPr>
        <w:t xml:space="preserve"> </w:t>
      </w:r>
      <w:r w:rsidR="00A4729F" w:rsidRPr="00606DCA">
        <w:rPr>
          <w:rFonts w:ascii="GHEA Grapalat" w:hAnsi="GHEA Grapalat" w:cs="Sylfaen"/>
          <w:sz w:val="20"/>
          <w:szCs w:val="20"/>
        </w:rPr>
        <w:t>երկու</w:t>
      </w:r>
      <w:r w:rsidR="00A4729F" w:rsidRPr="00606DCA">
        <w:rPr>
          <w:rFonts w:ascii="GHEA Grapalat" w:hAnsi="GHEA Grapalat" w:cs="Sylfaen"/>
          <w:sz w:val="20"/>
          <w:szCs w:val="20"/>
          <w:lang w:val="af-ZA"/>
        </w:rPr>
        <w:t xml:space="preserve"> </w:t>
      </w:r>
      <w:r w:rsidR="00A4729F" w:rsidRPr="00606DCA">
        <w:rPr>
          <w:rFonts w:ascii="GHEA Grapalat" w:hAnsi="GHEA Grapalat" w:cs="Sylfaen"/>
          <w:sz w:val="20"/>
          <w:szCs w:val="20"/>
        </w:rPr>
        <w:t>օրացուցային</w:t>
      </w:r>
      <w:r w:rsidR="00A4729F" w:rsidRPr="00606DCA">
        <w:rPr>
          <w:rFonts w:ascii="GHEA Grapalat" w:hAnsi="GHEA Grapalat"/>
          <w:sz w:val="20"/>
          <w:szCs w:val="20"/>
          <w:lang w:val="af-ZA"/>
        </w:rPr>
        <w:t xml:space="preserve"> </w:t>
      </w:r>
      <w:r w:rsidR="00A4729F" w:rsidRPr="00606DCA">
        <w:rPr>
          <w:rFonts w:ascii="GHEA Grapalat" w:hAnsi="GHEA Grapalat" w:cs="Sylfaen"/>
          <w:sz w:val="20"/>
          <w:szCs w:val="20"/>
        </w:rPr>
        <w:t>օրվա</w:t>
      </w:r>
      <w:r w:rsidR="00A4729F" w:rsidRPr="00606DCA">
        <w:rPr>
          <w:rFonts w:ascii="GHEA Grapalat" w:hAnsi="GHEA Grapalat"/>
          <w:sz w:val="20"/>
          <w:szCs w:val="20"/>
          <w:lang w:val="af-ZA"/>
        </w:rPr>
        <w:t xml:space="preserve"> </w:t>
      </w:r>
      <w:r w:rsidR="00A4729F" w:rsidRPr="00606DCA">
        <w:rPr>
          <w:rFonts w:ascii="GHEA Grapalat" w:hAnsi="GHEA Grapalat" w:cs="Sylfaen"/>
          <w:sz w:val="20"/>
          <w:szCs w:val="20"/>
        </w:rPr>
        <w:t>ընթացքում</w:t>
      </w:r>
      <w:r w:rsidR="00A4729F" w:rsidRPr="00606DCA">
        <w:rPr>
          <w:rFonts w:ascii="GHEA Grapalat" w:hAnsi="GHEA Grapalat"/>
          <w:sz w:val="20"/>
          <w:szCs w:val="20"/>
          <w:lang w:val="af-ZA"/>
        </w:rPr>
        <w:t>:</w:t>
      </w:r>
    </w:p>
    <w:p w:rsidR="00096865" w:rsidRPr="00606DCA" w:rsidRDefault="00096865" w:rsidP="00EF3662">
      <w:pPr>
        <w:autoSpaceDE w:val="0"/>
        <w:autoSpaceDN w:val="0"/>
        <w:adjustRightInd w:val="0"/>
        <w:ind w:firstLine="567"/>
        <w:jc w:val="both"/>
        <w:rPr>
          <w:rFonts w:ascii="GHEA Grapalat" w:hAnsi="GHEA Grapalat" w:cs="Arial Unicode"/>
          <w:sz w:val="20"/>
          <w:lang w:val="hy-AM"/>
        </w:rPr>
      </w:pPr>
      <w:r w:rsidRPr="00606DCA">
        <w:rPr>
          <w:rFonts w:ascii="GHEA Grapalat" w:hAnsi="GHEA Grapalat" w:cs="Arial Unicode"/>
          <w:sz w:val="20"/>
          <w:lang w:val="af-ZA"/>
        </w:rPr>
        <w:t xml:space="preserve">3.4 </w:t>
      </w:r>
      <w:r w:rsidRPr="00606DCA">
        <w:rPr>
          <w:rFonts w:ascii="GHEA Grapalat" w:hAnsi="GHEA Grapalat" w:cs="Sylfaen"/>
          <w:sz w:val="20"/>
          <w:lang w:val="ru-RU"/>
        </w:rPr>
        <w:t>Հայտերի</w:t>
      </w:r>
      <w:r w:rsidRPr="00606DCA">
        <w:rPr>
          <w:rFonts w:ascii="GHEA Grapalat" w:hAnsi="GHEA Grapalat" w:cs="Arial Unicode"/>
          <w:sz w:val="20"/>
          <w:lang w:val="af-ZA"/>
        </w:rPr>
        <w:t xml:space="preserve"> </w:t>
      </w:r>
      <w:r w:rsidRPr="00606DCA">
        <w:rPr>
          <w:rFonts w:ascii="GHEA Grapalat" w:hAnsi="GHEA Grapalat" w:cs="Sylfaen"/>
          <w:sz w:val="20"/>
          <w:lang w:val="ru-RU"/>
        </w:rPr>
        <w:t>ներկայացման</w:t>
      </w:r>
      <w:r w:rsidRPr="00606DCA">
        <w:rPr>
          <w:rFonts w:ascii="GHEA Grapalat" w:hAnsi="GHEA Grapalat" w:cs="Arial Unicode"/>
          <w:sz w:val="20"/>
          <w:lang w:val="af-ZA"/>
        </w:rPr>
        <w:t xml:space="preserve"> </w:t>
      </w:r>
      <w:r w:rsidRPr="00606DCA">
        <w:rPr>
          <w:rFonts w:ascii="GHEA Grapalat" w:hAnsi="GHEA Grapalat" w:cs="Sylfaen"/>
          <w:sz w:val="20"/>
          <w:lang w:val="ru-RU"/>
        </w:rPr>
        <w:t>վերջնաժամկետը</w:t>
      </w:r>
      <w:r w:rsidRPr="00606DCA">
        <w:rPr>
          <w:rFonts w:ascii="GHEA Grapalat" w:hAnsi="GHEA Grapalat" w:cs="Arial Unicode"/>
          <w:sz w:val="20"/>
          <w:lang w:val="af-ZA"/>
        </w:rPr>
        <w:t xml:space="preserve"> </w:t>
      </w:r>
      <w:r w:rsidRPr="00606DCA">
        <w:rPr>
          <w:rFonts w:ascii="GHEA Grapalat" w:hAnsi="GHEA Grapalat" w:cs="Sylfaen"/>
          <w:sz w:val="20"/>
          <w:lang w:val="ru-RU"/>
        </w:rPr>
        <w:t>լրանալուց</w:t>
      </w:r>
      <w:r w:rsidRPr="00606DCA">
        <w:rPr>
          <w:rFonts w:ascii="GHEA Grapalat" w:hAnsi="GHEA Grapalat" w:cs="Arial Unicode"/>
          <w:sz w:val="20"/>
          <w:lang w:val="af-ZA"/>
        </w:rPr>
        <w:t xml:space="preserve"> </w:t>
      </w:r>
      <w:r w:rsidRPr="00606DCA">
        <w:rPr>
          <w:rFonts w:ascii="GHEA Grapalat" w:hAnsi="GHEA Grapalat" w:cs="Sylfaen"/>
          <w:sz w:val="20"/>
          <w:lang w:val="ru-RU"/>
        </w:rPr>
        <w:t>առնվազն</w:t>
      </w:r>
      <w:r w:rsidRPr="00606DCA">
        <w:rPr>
          <w:rFonts w:ascii="GHEA Grapalat" w:hAnsi="GHEA Grapalat" w:cs="Arial Unicode"/>
          <w:sz w:val="20"/>
          <w:lang w:val="af-ZA"/>
        </w:rPr>
        <w:t xml:space="preserve"> </w:t>
      </w:r>
      <w:r w:rsidRPr="00606DCA">
        <w:rPr>
          <w:rFonts w:ascii="GHEA Grapalat" w:hAnsi="GHEA Grapalat" w:cs="Sylfaen"/>
          <w:sz w:val="20"/>
          <w:lang w:val="ru-RU"/>
        </w:rPr>
        <w:t>հինգ</w:t>
      </w:r>
      <w:r w:rsidRPr="00606DCA">
        <w:rPr>
          <w:rFonts w:ascii="GHEA Grapalat" w:hAnsi="GHEA Grapalat" w:cs="Arial Unicode"/>
          <w:sz w:val="20"/>
          <w:lang w:val="af-ZA"/>
        </w:rPr>
        <w:t xml:space="preserve"> </w:t>
      </w:r>
      <w:r w:rsidRPr="00606DCA">
        <w:rPr>
          <w:rFonts w:ascii="GHEA Grapalat" w:hAnsi="GHEA Grapalat" w:cs="Sylfaen"/>
          <w:sz w:val="20"/>
          <w:lang w:val="ru-RU"/>
        </w:rPr>
        <w:t>օրացուցային</w:t>
      </w:r>
      <w:r w:rsidRPr="00606DCA">
        <w:rPr>
          <w:rFonts w:ascii="GHEA Grapalat" w:hAnsi="GHEA Grapalat" w:cs="Arial Unicode"/>
          <w:sz w:val="20"/>
          <w:lang w:val="af-ZA"/>
        </w:rPr>
        <w:t xml:space="preserve"> </w:t>
      </w:r>
      <w:r w:rsidRPr="00606DCA">
        <w:rPr>
          <w:rFonts w:ascii="GHEA Grapalat" w:hAnsi="GHEA Grapalat" w:cs="Sylfaen"/>
          <w:sz w:val="20"/>
          <w:lang w:val="ru-RU"/>
        </w:rPr>
        <w:t>օր</w:t>
      </w:r>
      <w:r w:rsidRPr="00606DCA">
        <w:rPr>
          <w:rFonts w:ascii="GHEA Grapalat" w:hAnsi="GHEA Grapalat" w:cs="Arial Unicode"/>
          <w:sz w:val="20"/>
          <w:lang w:val="af-ZA"/>
        </w:rPr>
        <w:t xml:space="preserve"> </w:t>
      </w:r>
      <w:r w:rsidRPr="00606DCA">
        <w:rPr>
          <w:rFonts w:ascii="GHEA Grapalat" w:hAnsi="GHEA Grapalat" w:cs="Sylfaen"/>
          <w:sz w:val="20"/>
          <w:lang w:val="ru-RU"/>
        </w:rPr>
        <w:t>առաջ</w:t>
      </w:r>
      <w:r w:rsidRPr="00606DCA">
        <w:rPr>
          <w:rFonts w:ascii="GHEA Grapalat" w:hAnsi="GHEA Grapalat" w:cs="Arial Unicode"/>
          <w:sz w:val="20"/>
          <w:lang w:val="af-ZA"/>
        </w:rPr>
        <w:t xml:space="preserve"> </w:t>
      </w:r>
      <w:r w:rsidRPr="00606DCA">
        <w:rPr>
          <w:rFonts w:ascii="GHEA Grapalat" w:hAnsi="GHEA Grapalat" w:cs="Sylfaen"/>
          <w:sz w:val="20"/>
          <w:lang w:val="ru-RU"/>
        </w:rPr>
        <w:t>հրավերում</w:t>
      </w:r>
      <w:r w:rsidRPr="00606DCA">
        <w:rPr>
          <w:rFonts w:ascii="GHEA Grapalat" w:hAnsi="GHEA Grapalat" w:cs="Arial Unicode"/>
          <w:sz w:val="20"/>
          <w:lang w:val="af-ZA"/>
        </w:rPr>
        <w:t xml:space="preserve"> </w:t>
      </w:r>
      <w:r w:rsidRPr="00606DCA">
        <w:rPr>
          <w:rFonts w:ascii="GHEA Grapalat" w:hAnsi="GHEA Grapalat" w:cs="Sylfaen"/>
          <w:sz w:val="20"/>
          <w:lang w:val="ru-RU"/>
        </w:rPr>
        <w:t>կարող</w:t>
      </w:r>
      <w:r w:rsidRPr="00606DCA">
        <w:rPr>
          <w:rFonts w:ascii="GHEA Grapalat" w:hAnsi="GHEA Grapalat" w:cs="Arial Unicode"/>
          <w:sz w:val="20"/>
          <w:lang w:val="af-ZA"/>
        </w:rPr>
        <w:t xml:space="preserve"> </w:t>
      </w:r>
      <w:r w:rsidRPr="00606DCA">
        <w:rPr>
          <w:rFonts w:ascii="GHEA Grapalat" w:hAnsi="GHEA Grapalat" w:cs="Sylfaen"/>
          <w:sz w:val="20"/>
          <w:lang w:val="ru-RU"/>
        </w:rPr>
        <w:t>են</w:t>
      </w:r>
      <w:r w:rsidRPr="00606DCA">
        <w:rPr>
          <w:rFonts w:ascii="GHEA Grapalat" w:hAnsi="GHEA Grapalat" w:cs="Arial Unicode"/>
          <w:sz w:val="20"/>
          <w:lang w:val="af-ZA"/>
        </w:rPr>
        <w:t xml:space="preserve"> </w:t>
      </w:r>
      <w:r w:rsidRPr="00606DCA">
        <w:rPr>
          <w:rFonts w:ascii="GHEA Grapalat" w:hAnsi="GHEA Grapalat" w:cs="Sylfaen"/>
          <w:sz w:val="20"/>
          <w:lang w:val="ru-RU"/>
        </w:rPr>
        <w:t>կատարվել</w:t>
      </w:r>
      <w:r w:rsidRPr="00606DCA">
        <w:rPr>
          <w:rFonts w:ascii="GHEA Grapalat" w:hAnsi="GHEA Grapalat" w:cs="Arial Unicode"/>
          <w:sz w:val="20"/>
          <w:lang w:val="af-ZA"/>
        </w:rPr>
        <w:t xml:space="preserve"> </w:t>
      </w:r>
      <w:r w:rsidRPr="00606DCA">
        <w:rPr>
          <w:rFonts w:ascii="GHEA Grapalat" w:hAnsi="GHEA Grapalat" w:cs="Sylfaen"/>
          <w:sz w:val="20"/>
          <w:lang w:val="ru-RU"/>
        </w:rPr>
        <w:t>փոփոխություններ</w:t>
      </w:r>
      <w:r w:rsidR="004D5671" w:rsidRPr="00606DCA">
        <w:rPr>
          <w:rFonts w:ascii="GHEA Grapalat" w:hAnsi="GHEA Grapalat" w:cs="Tahoma"/>
          <w:sz w:val="20"/>
        </w:rPr>
        <w:t>։</w:t>
      </w:r>
      <w:r w:rsidRPr="00606DCA">
        <w:rPr>
          <w:rFonts w:ascii="GHEA Grapalat" w:hAnsi="GHEA Grapalat" w:cs="Arial Unicode"/>
          <w:sz w:val="20"/>
          <w:lang w:val="af-ZA"/>
        </w:rPr>
        <w:t xml:space="preserve"> </w:t>
      </w:r>
      <w:r w:rsidRPr="00606DCA">
        <w:rPr>
          <w:rFonts w:ascii="GHEA Grapalat" w:hAnsi="GHEA Grapalat" w:cs="Sylfaen"/>
          <w:sz w:val="20"/>
        </w:rPr>
        <w:t>Փ</w:t>
      </w:r>
      <w:r w:rsidRPr="00606DCA">
        <w:rPr>
          <w:rFonts w:ascii="GHEA Grapalat" w:hAnsi="GHEA Grapalat" w:cs="Sylfaen"/>
          <w:sz w:val="20"/>
          <w:lang w:val="ru-RU"/>
        </w:rPr>
        <w:t>ոփոխություն</w:t>
      </w:r>
      <w:r w:rsidRPr="00606DCA">
        <w:rPr>
          <w:rFonts w:ascii="GHEA Grapalat" w:hAnsi="GHEA Grapalat" w:cs="Arial Unicode"/>
          <w:sz w:val="20"/>
          <w:lang w:val="af-ZA"/>
        </w:rPr>
        <w:t xml:space="preserve"> </w:t>
      </w:r>
      <w:r w:rsidRPr="00606DCA">
        <w:rPr>
          <w:rFonts w:ascii="GHEA Grapalat" w:hAnsi="GHEA Grapalat" w:cs="Sylfaen"/>
          <w:sz w:val="20"/>
          <w:lang w:val="ru-RU"/>
        </w:rPr>
        <w:t>կատարելու</w:t>
      </w:r>
      <w:r w:rsidRPr="00606DCA">
        <w:rPr>
          <w:rFonts w:ascii="GHEA Grapalat" w:hAnsi="GHEA Grapalat" w:cs="Arial Unicode"/>
          <w:sz w:val="20"/>
          <w:lang w:val="af-ZA"/>
        </w:rPr>
        <w:t xml:space="preserve"> </w:t>
      </w:r>
      <w:r w:rsidRPr="00606DCA">
        <w:rPr>
          <w:rFonts w:ascii="GHEA Grapalat" w:hAnsi="GHEA Grapalat" w:cs="Sylfaen"/>
          <w:sz w:val="20"/>
          <w:lang w:val="ru-RU"/>
        </w:rPr>
        <w:t>օրվան</w:t>
      </w:r>
      <w:r w:rsidRPr="00606DCA">
        <w:rPr>
          <w:rFonts w:ascii="GHEA Grapalat" w:hAnsi="GHEA Grapalat" w:cs="Arial Unicode"/>
          <w:sz w:val="20"/>
          <w:lang w:val="af-ZA"/>
        </w:rPr>
        <w:t xml:space="preserve"> </w:t>
      </w:r>
      <w:r w:rsidRPr="00606DCA">
        <w:rPr>
          <w:rFonts w:ascii="GHEA Grapalat" w:hAnsi="GHEA Grapalat" w:cs="Sylfaen"/>
          <w:sz w:val="20"/>
          <w:lang w:val="ru-RU"/>
        </w:rPr>
        <w:t>հաջորդող</w:t>
      </w:r>
      <w:r w:rsidRPr="00606DCA">
        <w:rPr>
          <w:rFonts w:ascii="GHEA Grapalat" w:hAnsi="GHEA Grapalat" w:cs="Arial Unicode"/>
          <w:sz w:val="20"/>
          <w:lang w:val="af-ZA"/>
        </w:rPr>
        <w:t xml:space="preserve"> </w:t>
      </w:r>
      <w:r w:rsidRPr="00606DCA">
        <w:rPr>
          <w:rFonts w:ascii="GHEA Grapalat" w:hAnsi="GHEA Grapalat" w:cs="Sylfaen"/>
          <w:sz w:val="20"/>
          <w:lang w:val="ru-RU"/>
        </w:rPr>
        <w:t>երեք</w:t>
      </w:r>
      <w:r w:rsidRPr="00606DCA">
        <w:rPr>
          <w:rFonts w:ascii="GHEA Grapalat" w:hAnsi="GHEA Grapalat" w:cs="Arial Unicode"/>
          <w:sz w:val="20"/>
          <w:lang w:val="af-ZA"/>
        </w:rPr>
        <w:t xml:space="preserve"> </w:t>
      </w:r>
      <w:r w:rsidRPr="00606DCA">
        <w:rPr>
          <w:rFonts w:ascii="GHEA Grapalat" w:hAnsi="GHEA Grapalat" w:cs="Sylfaen"/>
          <w:sz w:val="20"/>
          <w:lang w:val="ru-RU"/>
        </w:rPr>
        <w:lastRenderedPageBreak/>
        <w:t>օրացուցային</w:t>
      </w:r>
      <w:r w:rsidRPr="00606DCA">
        <w:rPr>
          <w:rFonts w:ascii="GHEA Grapalat" w:hAnsi="GHEA Grapalat" w:cs="Arial Unicode"/>
          <w:sz w:val="20"/>
          <w:lang w:val="af-ZA"/>
        </w:rPr>
        <w:t xml:space="preserve"> </w:t>
      </w:r>
      <w:r w:rsidRPr="00606DCA">
        <w:rPr>
          <w:rFonts w:ascii="GHEA Grapalat" w:hAnsi="GHEA Grapalat" w:cs="Sylfaen"/>
          <w:sz w:val="20"/>
          <w:lang w:val="ru-RU"/>
        </w:rPr>
        <w:t>օրվա</w:t>
      </w:r>
      <w:r w:rsidRPr="00606DCA">
        <w:rPr>
          <w:rFonts w:ascii="GHEA Grapalat" w:hAnsi="GHEA Grapalat" w:cs="Arial Unicode"/>
          <w:sz w:val="20"/>
          <w:lang w:val="af-ZA"/>
        </w:rPr>
        <w:t xml:space="preserve"> </w:t>
      </w:r>
      <w:r w:rsidRPr="00606DCA">
        <w:rPr>
          <w:rFonts w:ascii="GHEA Grapalat" w:hAnsi="GHEA Grapalat" w:cs="Sylfaen"/>
          <w:sz w:val="20"/>
          <w:lang w:val="ru-RU"/>
        </w:rPr>
        <w:t>ընթացքում</w:t>
      </w:r>
      <w:r w:rsidRPr="00606DCA">
        <w:rPr>
          <w:rFonts w:ascii="GHEA Grapalat" w:hAnsi="GHEA Grapalat" w:cs="Arial Unicode"/>
          <w:sz w:val="20"/>
          <w:lang w:val="af-ZA"/>
        </w:rPr>
        <w:t xml:space="preserve"> </w:t>
      </w:r>
      <w:r w:rsidRPr="00606DCA">
        <w:rPr>
          <w:rFonts w:ascii="GHEA Grapalat" w:hAnsi="GHEA Grapalat" w:cs="Sylfaen"/>
          <w:sz w:val="20"/>
          <w:lang w:val="ru-RU"/>
        </w:rPr>
        <w:t>փոփոխություն</w:t>
      </w:r>
      <w:r w:rsidRPr="00606DCA">
        <w:rPr>
          <w:rFonts w:ascii="GHEA Grapalat" w:hAnsi="GHEA Grapalat" w:cs="Arial Unicode"/>
          <w:sz w:val="20"/>
          <w:lang w:val="af-ZA"/>
        </w:rPr>
        <w:t xml:space="preserve"> </w:t>
      </w:r>
      <w:r w:rsidRPr="00606DCA">
        <w:rPr>
          <w:rFonts w:ascii="GHEA Grapalat" w:hAnsi="GHEA Grapalat" w:cs="Sylfaen"/>
          <w:sz w:val="20"/>
          <w:lang w:val="ru-RU"/>
        </w:rPr>
        <w:t>կատարելու</w:t>
      </w:r>
      <w:r w:rsidRPr="00606DCA">
        <w:rPr>
          <w:rFonts w:ascii="GHEA Grapalat" w:hAnsi="GHEA Grapalat" w:cs="Arial Unicode"/>
          <w:sz w:val="20"/>
          <w:lang w:val="af-ZA"/>
        </w:rPr>
        <w:t xml:space="preserve"> </w:t>
      </w:r>
      <w:r w:rsidRPr="00606DCA">
        <w:rPr>
          <w:rFonts w:ascii="GHEA Grapalat" w:hAnsi="GHEA Grapalat" w:cs="Sylfaen"/>
          <w:sz w:val="20"/>
          <w:lang w:val="ru-RU"/>
        </w:rPr>
        <w:t>և</w:t>
      </w:r>
      <w:r w:rsidRPr="00606DCA">
        <w:rPr>
          <w:rFonts w:ascii="GHEA Grapalat" w:hAnsi="GHEA Grapalat" w:cs="Arial Unicode"/>
          <w:sz w:val="20"/>
          <w:lang w:val="af-ZA"/>
        </w:rPr>
        <w:t xml:space="preserve"> </w:t>
      </w:r>
      <w:r w:rsidRPr="00606DCA">
        <w:rPr>
          <w:rFonts w:ascii="GHEA Grapalat" w:hAnsi="GHEA Grapalat" w:cs="Sylfaen"/>
          <w:sz w:val="20"/>
          <w:lang w:val="ru-RU"/>
        </w:rPr>
        <w:t>դրանք</w:t>
      </w:r>
      <w:r w:rsidRPr="00606DCA">
        <w:rPr>
          <w:rFonts w:ascii="GHEA Grapalat" w:hAnsi="GHEA Grapalat" w:cs="Arial Unicode"/>
          <w:sz w:val="20"/>
          <w:lang w:val="af-ZA"/>
        </w:rPr>
        <w:t xml:space="preserve"> </w:t>
      </w:r>
      <w:r w:rsidRPr="00606DCA">
        <w:rPr>
          <w:rFonts w:ascii="GHEA Grapalat" w:hAnsi="GHEA Grapalat" w:cs="Sylfaen"/>
          <w:sz w:val="20"/>
          <w:lang w:val="ru-RU"/>
        </w:rPr>
        <w:t>տրամադրելու</w:t>
      </w:r>
      <w:r w:rsidRPr="00606DCA">
        <w:rPr>
          <w:rFonts w:ascii="GHEA Grapalat" w:hAnsi="GHEA Grapalat" w:cs="Arial Unicode"/>
          <w:sz w:val="20"/>
          <w:lang w:val="af-ZA"/>
        </w:rPr>
        <w:t xml:space="preserve"> </w:t>
      </w:r>
      <w:r w:rsidRPr="00606DCA">
        <w:rPr>
          <w:rFonts w:ascii="GHEA Grapalat" w:hAnsi="GHEA Grapalat" w:cs="Sylfaen"/>
          <w:sz w:val="20"/>
          <w:lang w:val="ru-RU"/>
        </w:rPr>
        <w:t>պայմանների</w:t>
      </w:r>
      <w:r w:rsidRPr="00606DCA">
        <w:rPr>
          <w:rFonts w:ascii="GHEA Grapalat" w:hAnsi="GHEA Grapalat" w:cs="Arial Unicode"/>
          <w:sz w:val="20"/>
          <w:lang w:val="af-ZA"/>
        </w:rPr>
        <w:t xml:space="preserve"> </w:t>
      </w:r>
      <w:r w:rsidRPr="00606DCA">
        <w:rPr>
          <w:rFonts w:ascii="GHEA Grapalat" w:hAnsi="GHEA Grapalat" w:cs="Sylfaen"/>
          <w:sz w:val="20"/>
          <w:lang w:val="ru-RU"/>
        </w:rPr>
        <w:t>մասին</w:t>
      </w:r>
      <w:r w:rsidRPr="00606DCA">
        <w:rPr>
          <w:rFonts w:ascii="GHEA Grapalat" w:hAnsi="GHEA Grapalat" w:cs="Arial Unicode"/>
          <w:sz w:val="20"/>
          <w:lang w:val="af-ZA"/>
        </w:rPr>
        <w:t xml:space="preserve"> </w:t>
      </w:r>
      <w:r w:rsidRPr="00606DCA">
        <w:rPr>
          <w:rFonts w:ascii="GHEA Grapalat" w:hAnsi="GHEA Grapalat" w:cs="Sylfaen"/>
          <w:sz w:val="20"/>
          <w:lang w:val="ru-RU"/>
        </w:rPr>
        <w:t>հայտարարություն</w:t>
      </w:r>
      <w:r w:rsidRPr="00606DCA">
        <w:rPr>
          <w:rFonts w:ascii="GHEA Grapalat" w:hAnsi="GHEA Grapalat" w:cs="Arial Unicode"/>
          <w:sz w:val="20"/>
          <w:lang w:val="af-ZA"/>
        </w:rPr>
        <w:t xml:space="preserve"> </w:t>
      </w:r>
      <w:r w:rsidRPr="00606DCA">
        <w:rPr>
          <w:rFonts w:ascii="GHEA Grapalat" w:hAnsi="GHEA Grapalat" w:cs="Sylfaen"/>
          <w:sz w:val="20"/>
          <w:lang w:val="ru-RU"/>
        </w:rPr>
        <w:t>է</w:t>
      </w:r>
      <w:r w:rsidRPr="00606DCA">
        <w:rPr>
          <w:rFonts w:ascii="GHEA Grapalat" w:hAnsi="GHEA Grapalat" w:cs="Arial Unicode"/>
          <w:sz w:val="20"/>
          <w:lang w:val="af-ZA"/>
        </w:rPr>
        <w:t xml:space="preserve"> </w:t>
      </w:r>
      <w:r w:rsidRPr="00606DCA">
        <w:rPr>
          <w:rFonts w:ascii="GHEA Grapalat" w:hAnsi="GHEA Grapalat" w:cs="Sylfaen"/>
          <w:sz w:val="20"/>
          <w:lang w:val="ru-RU"/>
        </w:rPr>
        <w:t>հրապարակվում</w:t>
      </w:r>
      <w:r w:rsidRPr="00606DCA">
        <w:rPr>
          <w:rFonts w:ascii="GHEA Grapalat" w:hAnsi="GHEA Grapalat" w:cs="Arial Unicode"/>
          <w:sz w:val="20"/>
          <w:lang w:val="af-ZA"/>
        </w:rPr>
        <w:t xml:space="preserve"> </w:t>
      </w:r>
      <w:r w:rsidR="00781688" w:rsidRPr="00606DCA">
        <w:rPr>
          <w:rFonts w:ascii="GHEA Grapalat" w:hAnsi="GHEA Grapalat" w:cs="Arial Unicode"/>
          <w:sz w:val="20"/>
        </w:rPr>
        <w:t>համակարգում</w:t>
      </w:r>
      <w:r w:rsidR="00781688" w:rsidRPr="00606DCA">
        <w:rPr>
          <w:rFonts w:ascii="GHEA Grapalat" w:hAnsi="GHEA Grapalat" w:cs="Arial Unicode"/>
          <w:sz w:val="20"/>
          <w:lang w:val="af-ZA"/>
        </w:rPr>
        <w:t xml:space="preserve"> </w:t>
      </w:r>
      <w:r w:rsidR="00781688" w:rsidRPr="00606DCA">
        <w:rPr>
          <w:rFonts w:ascii="GHEA Grapalat" w:hAnsi="GHEA Grapalat" w:cs="Arial Unicode"/>
          <w:sz w:val="20"/>
        </w:rPr>
        <w:t>և</w:t>
      </w:r>
      <w:r w:rsidR="00781688" w:rsidRPr="00606DCA">
        <w:rPr>
          <w:rFonts w:ascii="GHEA Grapalat" w:hAnsi="GHEA Grapalat" w:cs="Arial Unicode"/>
          <w:sz w:val="20"/>
          <w:lang w:val="af-ZA"/>
        </w:rPr>
        <w:t xml:space="preserve"> </w:t>
      </w:r>
      <w:r w:rsidRPr="00606DCA">
        <w:rPr>
          <w:rFonts w:ascii="GHEA Grapalat" w:hAnsi="GHEA Grapalat" w:cs="Sylfaen"/>
          <w:sz w:val="20"/>
          <w:lang w:val="ru-RU"/>
        </w:rPr>
        <w:t>տեղեկագրում</w:t>
      </w:r>
      <w:r w:rsidR="004D5671" w:rsidRPr="00606DCA">
        <w:rPr>
          <w:rFonts w:ascii="GHEA Grapalat" w:hAnsi="GHEA Grapalat" w:cs="Tahoma"/>
          <w:sz w:val="20"/>
        </w:rPr>
        <w:t>։</w:t>
      </w:r>
    </w:p>
    <w:p w:rsidR="00581DC3" w:rsidRPr="00606DCA" w:rsidRDefault="005754F7" w:rsidP="00EF3662">
      <w:pPr>
        <w:autoSpaceDE w:val="0"/>
        <w:autoSpaceDN w:val="0"/>
        <w:adjustRightInd w:val="0"/>
        <w:ind w:firstLine="567"/>
        <w:jc w:val="both"/>
        <w:rPr>
          <w:rFonts w:ascii="GHEA Grapalat" w:hAnsi="GHEA Grapalat" w:cs="Arial Unicode"/>
          <w:sz w:val="20"/>
          <w:lang w:val="hy-AM"/>
        </w:rPr>
      </w:pPr>
      <w:r w:rsidRPr="00606DC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06DCA">
        <w:rPr>
          <w:rFonts w:ascii="GHEA Grapalat" w:hAnsi="GHEA Grapalat" w:cs="Sylfaen"/>
          <w:sz w:val="20"/>
          <w:lang w:val="hy-AM"/>
        </w:rPr>
        <w:t>ս</w:t>
      </w:r>
      <w:r w:rsidRPr="00606DC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06DCA">
        <w:rPr>
          <w:rFonts w:ascii="GHEA Grapalat" w:hAnsi="GHEA Grapalat" w:cs="Sylfaen"/>
          <w:sz w:val="20"/>
          <w:lang w:val="hy-AM"/>
        </w:rPr>
        <w:t xml:space="preserve"> </w:t>
      </w:r>
    </w:p>
    <w:p w:rsidR="00096865" w:rsidRPr="00606DCA" w:rsidRDefault="00096865" w:rsidP="00EF3662">
      <w:pPr>
        <w:autoSpaceDE w:val="0"/>
        <w:autoSpaceDN w:val="0"/>
        <w:adjustRightInd w:val="0"/>
        <w:ind w:firstLine="567"/>
        <w:jc w:val="both"/>
        <w:rPr>
          <w:rFonts w:ascii="GHEA Grapalat" w:hAnsi="GHEA Grapalat" w:cs="Arial Unicode"/>
          <w:sz w:val="20"/>
          <w:lang w:val="hy-AM"/>
        </w:rPr>
      </w:pPr>
      <w:r w:rsidRPr="00606DCA">
        <w:rPr>
          <w:rFonts w:ascii="GHEA Grapalat" w:hAnsi="GHEA Grapalat" w:cs="Arial Unicode"/>
          <w:sz w:val="20"/>
          <w:lang w:val="hy-AM"/>
        </w:rPr>
        <w:t>3.</w:t>
      </w:r>
      <w:r w:rsidR="00BF74AB" w:rsidRPr="00606DCA">
        <w:rPr>
          <w:rFonts w:ascii="GHEA Grapalat" w:hAnsi="GHEA Grapalat" w:cs="Arial Unicode"/>
          <w:sz w:val="20"/>
          <w:lang w:val="hy-AM"/>
        </w:rPr>
        <w:t xml:space="preserve">6 </w:t>
      </w:r>
      <w:r w:rsidRPr="00606DCA">
        <w:rPr>
          <w:rFonts w:ascii="GHEA Grapalat" w:hAnsi="GHEA Grapalat" w:cs="Sylfaen"/>
          <w:sz w:val="20"/>
          <w:lang w:val="hy-AM"/>
        </w:rPr>
        <w:t>Հրավերում</w:t>
      </w:r>
      <w:r w:rsidRPr="00606DCA">
        <w:rPr>
          <w:rFonts w:ascii="GHEA Grapalat" w:hAnsi="GHEA Grapalat" w:cs="Arial Unicode"/>
          <w:sz w:val="20"/>
          <w:lang w:val="hy-AM"/>
        </w:rPr>
        <w:t xml:space="preserve"> </w:t>
      </w:r>
      <w:r w:rsidRPr="00606DCA">
        <w:rPr>
          <w:rFonts w:ascii="GHEA Grapalat" w:hAnsi="GHEA Grapalat" w:cs="Sylfaen"/>
          <w:sz w:val="20"/>
          <w:lang w:val="hy-AM"/>
        </w:rPr>
        <w:t>փոփոխություններ</w:t>
      </w:r>
      <w:r w:rsidRPr="00606DCA">
        <w:rPr>
          <w:rFonts w:ascii="GHEA Grapalat" w:hAnsi="GHEA Grapalat" w:cs="Arial Unicode"/>
          <w:sz w:val="20"/>
          <w:lang w:val="hy-AM"/>
        </w:rPr>
        <w:t xml:space="preserve"> </w:t>
      </w:r>
      <w:r w:rsidRPr="00606DCA">
        <w:rPr>
          <w:rFonts w:ascii="GHEA Grapalat" w:hAnsi="GHEA Grapalat" w:cs="Sylfaen"/>
          <w:sz w:val="20"/>
          <w:lang w:val="hy-AM"/>
        </w:rPr>
        <w:t>կատարվելու</w:t>
      </w:r>
      <w:r w:rsidRPr="00606DCA">
        <w:rPr>
          <w:rFonts w:ascii="GHEA Grapalat" w:hAnsi="GHEA Grapalat" w:cs="Arial Unicode"/>
          <w:sz w:val="20"/>
          <w:lang w:val="hy-AM"/>
        </w:rPr>
        <w:t xml:space="preserve"> </w:t>
      </w:r>
      <w:r w:rsidRPr="00606DCA">
        <w:rPr>
          <w:rFonts w:ascii="GHEA Grapalat" w:hAnsi="GHEA Grapalat" w:cs="Sylfaen"/>
          <w:sz w:val="20"/>
          <w:lang w:val="hy-AM"/>
        </w:rPr>
        <w:t>դեպքում</w:t>
      </w:r>
      <w:r w:rsidRPr="00606DCA">
        <w:rPr>
          <w:rFonts w:ascii="GHEA Grapalat" w:hAnsi="GHEA Grapalat" w:cs="Arial Unicode"/>
          <w:sz w:val="20"/>
          <w:lang w:val="hy-AM"/>
        </w:rPr>
        <w:t xml:space="preserve"> </w:t>
      </w:r>
      <w:r w:rsidRPr="00606DCA">
        <w:rPr>
          <w:rFonts w:ascii="GHEA Grapalat" w:hAnsi="GHEA Grapalat" w:cs="Sylfaen"/>
          <w:sz w:val="20"/>
          <w:lang w:val="hy-AM"/>
        </w:rPr>
        <w:t>հայտերը</w:t>
      </w:r>
      <w:r w:rsidRPr="00606DCA">
        <w:rPr>
          <w:rFonts w:ascii="GHEA Grapalat" w:hAnsi="GHEA Grapalat" w:cs="Arial Unicode"/>
          <w:sz w:val="20"/>
          <w:lang w:val="hy-AM"/>
        </w:rPr>
        <w:t xml:space="preserve"> </w:t>
      </w:r>
      <w:r w:rsidRPr="00606DCA">
        <w:rPr>
          <w:rFonts w:ascii="GHEA Grapalat" w:hAnsi="GHEA Grapalat" w:cs="Sylfaen"/>
          <w:sz w:val="20"/>
          <w:lang w:val="hy-AM"/>
        </w:rPr>
        <w:t>ներկայացնելու</w:t>
      </w:r>
      <w:r w:rsidRPr="00606DCA">
        <w:rPr>
          <w:rFonts w:ascii="GHEA Grapalat" w:hAnsi="GHEA Grapalat" w:cs="Arial Unicode"/>
          <w:sz w:val="20"/>
          <w:lang w:val="hy-AM"/>
        </w:rPr>
        <w:t xml:space="preserve"> </w:t>
      </w:r>
      <w:r w:rsidRPr="00606DCA">
        <w:rPr>
          <w:rFonts w:ascii="GHEA Grapalat" w:hAnsi="GHEA Grapalat" w:cs="Sylfaen"/>
          <w:sz w:val="20"/>
          <w:lang w:val="hy-AM"/>
        </w:rPr>
        <w:t>վերջնաժամկետը</w:t>
      </w:r>
      <w:r w:rsidRPr="00606DCA">
        <w:rPr>
          <w:rFonts w:ascii="GHEA Grapalat" w:hAnsi="GHEA Grapalat" w:cs="Arial Unicode"/>
          <w:sz w:val="20"/>
          <w:lang w:val="hy-AM"/>
        </w:rPr>
        <w:t xml:space="preserve"> </w:t>
      </w:r>
      <w:r w:rsidRPr="00606DCA">
        <w:rPr>
          <w:rFonts w:ascii="GHEA Grapalat" w:hAnsi="GHEA Grapalat" w:cs="Sylfaen"/>
          <w:sz w:val="20"/>
          <w:lang w:val="hy-AM"/>
        </w:rPr>
        <w:t>հաշվվում</w:t>
      </w:r>
      <w:r w:rsidRPr="00606DCA">
        <w:rPr>
          <w:rFonts w:ascii="GHEA Grapalat" w:hAnsi="GHEA Grapalat" w:cs="Arial Unicode"/>
          <w:sz w:val="20"/>
          <w:lang w:val="hy-AM"/>
        </w:rPr>
        <w:t xml:space="preserve"> </w:t>
      </w:r>
      <w:r w:rsidRPr="00606DCA">
        <w:rPr>
          <w:rFonts w:ascii="GHEA Grapalat" w:hAnsi="GHEA Grapalat" w:cs="Sylfaen"/>
          <w:sz w:val="20"/>
          <w:lang w:val="hy-AM"/>
        </w:rPr>
        <w:t>է</w:t>
      </w:r>
      <w:r w:rsidRPr="00606DCA">
        <w:rPr>
          <w:rFonts w:ascii="GHEA Grapalat" w:hAnsi="GHEA Grapalat" w:cs="Arial Unicode"/>
          <w:sz w:val="20"/>
          <w:lang w:val="hy-AM"/>
        </w:rPr>
        <w:t xml:space="preserve"> </w:t>
      </w:r>
      <w:r w:rsidRPr="00606DCA">
        <w:rPr>
          <w:rFonts w:ascii="GHEA Grapalat" w:hAnsi="GHEA Grapalat" w:cs="Sylfaen"/>
          <w:sz w:val="20"/>
          <w:lang w:val="hy-AM"/>
        </w:rPr>
        <w:t>այդ</w:t>
      </w:r>
      <w:r w:rsidRPr="00606DCA">
        <w:rPr>
          <w:rFonts w:ascii="GHEA Grapalat" w:hAnsi="GHEA Grapalat" w:cs="Arial Unicode"/>
          <w:sz w:val="20"/>
          <w:lang w:val="hy-AM"/>
        </w:rPr>
        <w:t xml:space="preserve"> </w:t>
      </w:r>
      <w:r w:rsidRPr="00606DCA">
        <w:rPr>
          <w:rFonts w:ascii="GHEA Grapalat" w:hAnsi="GHEA Grapalat" w:cs="Sylfaen"/>
          <w:sz w:val="20"/>
          <w:lang w:val="hy-AM"/>
        </w:rPr>
        <w:t>փոփոխությունների</w:t>
      </w:r>
      <w:r w:rsidRPr="00606DCA">
        <w:rPr>
          <w:rFonts w:ascii="GHEA Grapalat" w:hAnsi="GHEA Grapalat" w:cs="Arial Unicode"/>
          <w:sz w:val="20"/>
          <w:lang w:val="hy-AM"/>
        </w:rPr>
        <w:t xml:space="preserve"> </w:t>
      </w:r>
      <w:r w:rsidRPr="00606DCA">
        <w:rPr>
          <w:rFonts w:ascii="GHEA Grapalat" w:hAnsi="GHEA Grapalat" w:cs="Sylfaen"/>
          <w:sz w:val="20"/>
          <w:lang w:val="hy-AM"/>
        </w:rPr>
        <w:t>մասին</w:t>
      </w:r>
      <w:r w:rsidRPr="00606DCA">
        <w:rPr>
          <w:rFonts w:ascii="GHEA Grapalat" w:hAnsi="GHEA Grapalat" w:cs="Arial Unicode"/>
          <w:sz w:val="20"/>
          <w:lang w:val="hy-AM"/>
        </w:rPr>
        <w:t xml:space="preserve"> </w:t>
      </w:r>
      <w:r w:rsidR="00781688" w:rsidRPr="00606DCA">
        <w:rPr>
          <w:rFonts w:ascii="GHEA Grapalat" w:hAnsi="GHEA Grapalat" w:cs="Arial Unicode"/>
          <w:sz w:val="20"/>
          <w:lang w:val="hy-AM"/>
        </w:rPr>
        <w:t xml:space="preserve">համակարգում և </w:t>
      </w:r>
      <w:r w:rsidRPr="00606DCA">
        <w:rPr>
          <w:rFonts w:ascii="GHEA Grapalat" w:hAnsi="GHEA Grapalat" w:cs="Sylfaen"/>
          <w:sz w:val="20"/>
          <w:lang w:val="hy-AM"/>
        </w:rPr>
        <w:t>տեղեկագրում</w:t>
      </w:r>
      <w:r w:rsidRPr="00606DCA">
        <w:rPr>
          <w:rFonts w:ascii="GHEA Grapalat" w:hAnsi="GHEA Grapalat" w:cs="Arial"/>
          <w:sz w:val="20"/>
          <w:lang w:val="hy-AM"/>
        </w:rPr>
        <w:t xml:space="preserve"> </w:t>
      </w:r>
      <w:r w:rsidRPr="00606DCA">
        <w:rPr>
          <w:rFonts w:ascii="GHEA Grapalat" w:hAnsi="GHEA Grapalat" w:cs="Sylfaen"/>
          <w:sz w:val="20"/>
          <w:lang w:val="hy-AM"/>
        </w:rPr>
        <w:t>հայտարարության</w:t>
      </w:r>
      <w:r w:rsidRPr="00606DCA">
        <w:rPr>
          <w:rFonts w:ascii="GHEA Grapalat" w:hAnsi="GHEA Grapalat" w:cs="Arial Unicode"/>
          <w:sz w:val="20"/>
          <w:lang w:val="hy-AM"/>
        </w:rPr>
        <w:t xml:space="preserve"> </w:t>
      </w:r>
      <w:r w:rsidRPr="00606DCA">
        <w:rPr>
          <w:rFonts w:ascii="GHEA Grapalat" w:hAnsi="GHEA Grapalat" w:cs="Sylfaen"/>
          <w:sz w:val="20"/>
          <w:lang w:val="hy-AM"/>
        </w:rPr>
        <w:t>հրապարակման</w:t>
      </w:r>
      <w:r w:rsidRPr="00606DCA">
        <w:rPr>
          <w:rFonts w:ascii="GHEA Grapalat" w:hAnsi="GHEA Grapalat" w:cs="Arial Unicode"/>
          <w:sz w:val="20"/>
          <w:lang w:val="hy-AM"/>
        </w:rPr>
        <w:t xml:space="preserve"> </w:t>
      </w:r>
      <w:r w:rsidRPr="00606DCA">
        <w:rPr>
          <w:rFonts w:ascii="GHEA Grapalat" w:hAnsi="GHEA Grapalat" w:cs="Sylfaen"/>
          <w:sz w:val="20"/>
          <w:lang w:val="hy-AM"/>
        </w:rPr>
        <w:t>օրվանից</w:t>
      </w:r>
      <w:r w:rsidR="004D5671" w:rsidRPr="00606DCA">
        <w:rPr>
          <w:rFonts w:ascii="GHEA Grapalat" w:hAnsi="GHEA Grapalat" w:cs="Tahoma"/>
          <w:sz w:val="20"/>
          <w:lang w:val="hy-AM"/>
        </w:rPr>
        <w:t>։</w:t>
      </w:r>
      <w:r w:rsidRPr="00606DCA">
        <w:rPr>
          <w:rFonts w:ascii="GHEA Grapalat" w:hAnsi="GHEA Grapalat" w:cs="Arial Unicode"/>
          <w:sz w:val="20"/>
          <w:lang w:val="hy-AM"/>
        </w:rPr>
        <w:t xml:space="preserve"> </w:t>
      </w:r>
    </w:p>
    <w:p w:rsidR="00B051BE" w:rsidRPr="00606DCA" w:rsidRDefault="00B051BE" w:rsidP="00836C5F">
      <w:pPr>
        <w:ind w:firstLine="567"/>
        <w:jc w:val="both"/>
        <w:rPr>
          <w:rFonts w:ascii="GHEA Grapalat" w:hAnsi="GHEA Grapalat"/>
          <w:b/>
          <w:sz w:val="20"/>
          <w:lang w:val="hy-AM"/>
        </w:rPr>
      </w:pPr>
    </w:p>
    <w:p w:rsidR="00096865" w:rsidRPr="00606DCA" w:rsidRDefault="00955A1E" w:rsidP="00EF3662">
      <w:pPr>
        <w:jc w:val="center"/>
        <w:rPr>
          <w:rFonts w:ascii="GHEA Grapalat" w:hAnsi="GHEA Grapalat" w:cs="Arial"/>
          <w:b/>
          <w:sz w:val="20"/>
          <w:lang w:val="hy-AM"/>
        </w:rPr>
      </w:pPr>
      <w:r w:rsidRPr="00606DCA">
        <w:rPr>
          <w:rFonts w:ascii="GHEA Grapalat" w:hAnsi="GHEA Grapalat"/>
          <w:b/>
          <w:sz w:val="20"/>
          <w:lang w:val="hy-AM"/>
        </w:rPr>
        <w:t xml:space="preserve">4.  </w:t>
      </w:r>
      <w:r w:rsidRPr="00606DCA">
        <w:rPr>
          <w:rFonts w:ascii="GHEA Grapalat" w:hAnsi="GHEA Grapalat" w:cs="Sylfaen"/>
          <w:b/>
          <w:sz w:val="20"/>
          <w:lang w:val="hy-AM"/>
        </w:rPr>
        <w:t>ՀԱՅՏԸ</w:t>
      </w:r>
      <w:r w:rsidRPr="00606DCA">
        <w:rPr>
          <w:rFonts w:ascii="GHEA Grapalat" w:hAnsi="GHEA Grapalat" w:cs="Arial"/>
          <w:b/>
          <w:sz w:val="20"/>
          <w:lang w:val="hy-AM"/>
        </w:rPr>
        <w:t xml:space="preserve"> </w:t>
      </w:r>
      <w:r w:rsidRPr="00606DCA">
        <w:rPr>
          <w:rFonts w:ascii="GHEA Grapalat" w:hAnsi="GHEA Grapalat" w:cs="Sylfaen"/>
          <w:b/>
          <w:sz w:val="20"/>
          <w:lang w:val="hy-AM"/>
        </w:rPr>
        <w:t>ՆԵՐԿԱՅԱՑՆԵԼՈՒ</w:t>
      </w:r>
      <w:r w:rsidRPr="00606DCA">
        <w:rPr>
          <w:rFonts w:ascii="GHEA Grapalat" w:hAnsi="GHEA Grapalat" w:cs="Arial"/>
          <w:b/>
          <w:sz w:val="20"/>
          <w:lang w:val="hy-AM"/>
        </w:rPr>
        <w:t xml:space="preserve"> </w:t>
      </w:r>
      <w:r w:rsidRPr="00606DCA">
        <w:rPr>
          <w:rFonts w:ascii="GHEA Grapalat" w:hAnsi="GHEA Grapalat" w:cs="Sylfaen"/>
          <w:b/>
          <w:sz w:val="20"/>
          <w:lang w:val="hy-AM"/>
        </w:rPr>
        <w:t>ԿԱՐԳԸ</w:t>
      </w:r>
    </w:p>
    <w:p w:rsidR="00096865" w:rsidRPr="00606DCA" w:rsidRDefault="00096865" w:rsidP="00EF3662">
      <w:pPr>
        <w:jc w:val="center"/>
        <w:rPr>
          <w:rFonts w:ascii="GHEA Grapalat" w:hAnsi="GHEA Grapalat"/>
          <w:b/>
          <w:sz w:val="20"/>
          <w:lang w:val="hy-AM"/>
        </w:rPr>
      </w:pPr>
      <w:r w:rsidRPr="00606DCA">
        <w:rPr>
          <w:rFonts w:ascii="GHEA Grapalat" w:hAnsi="GHEA Grapalat"/>
          <w:b/>
          <w:sz w:val="20"/>
          <w:lang w:val="hy-AM"/>
        </w:rPr>
        <w:t xml:space="preserve">  </w:t>
      </w:r>
    </w:p>
    <w:p w:rsidR="00096865" w:rsidRPr="00606DCA" w:rsidRDefault="00096865" w:rsidP="00EF3662">
      <w:pPr>
        <w:ind w:firstLine="567"/>
        <w:jc w:val="both"/>
        <w:rPr>
          <w:rFonts w:ascii="GHEA Grapalat" w:hAnsi="GHEA Grapalat"/>
          <w:sz w:val="20"/>
          <w:lang w:val="hy-AM"/>
        </w:rPr>
      </w:pPr>
      <w:r w:rsidRPr="00606DCA">
        <w:rPr>
          <w:rFonts w:ascii="GHEA Grapalat" w:hAnsi="GHEA Grapalat"/>
          <w:sz w:val="20"/>
          <w:lang w:val="hy-AM"/>
        </w:rPr>
        <w:t>4</w:t>
      </w:r>
      <w:r w:rsidRPr="00606DCA">
        <w:rPr>
          <w:rFonts w:ascii="GHEA Grapalat" w:hAnsi="GHEA Grapalat" w:cs="Sylfaen"/>
          <w:sz w:val="20"/>
          <w:lang w:val="hy-AM"/>
        </w:rPr>
        <w:t xml:space="preserve">.1 Սույն ընթացակարգին մասնակցելու համար </w:t>
      </w:r>
      <w:r w:rsidR="000946A3" w:rsidRPr="00606DCA">
        <w:rPr>
          <w:rFonts w:ascii="GHEA Grapalat" w:hAnsi="GHEA Grapalat" w:cs="Sylfaen"/>
          <w:sz w:val="20"/>
          <w:lang w:val="hy-AM"/>
        </w:rPr>
        <w:t xml:space="preserve">մասնակիցը </w:t>
      </w:r>
      <w:r w:rsidR="00926875" w:rsidRPr="00606DCA">
        <w:rPr>
          <w:rFonts w:ascii="GHEA Grapalat" w:hAnsi="GHEA Grapalat" w:cs="Sylfaen"/>
          <w:sz w:val="20"/>
          <w:lang w:val="hy-AM"/>
        </w:rPr>
        <w:t xml:space="preserve">համակարգի միջոցով հանձնաժողովին ներկայացնում է </w:t>
      </w:r>
      <w:r w:rsidR="000946A3" w:rsidRPr="00606DCA">
        <w:rPr>
          <w:rFonts w:ascii="GHEA Grapalat" w:hAnsi="GHEA Grapalat" w:cs="Sylfaen"/>
          <w:sz w:val="20"/>
          <w:lang w:val="hy-AM"/>
        </w:rPr>
        <w:t>հայտ</w:t>
      </w:r>
      <w:r w:rsidR="004D5671" w:rsidRPr="00606DCA">
        <w:rPr>
          <w:rFonts w:ascii="GHEA Grapalat" w:hAnsi="GHEA Grapalat" w:cs="Tahoma"/>
          <w:sz w:val="20"/>
          <w:lang w:val="hy-AM"/>
        </w:rPr>
        <w:t>։</w:t>
      </w:r>
      <w:r w:rsidRPr="00606DCA">
        <w:rPr>
          <w:rFonts w:ascii="GHEA Grapalat" w:hAnsi="GHEA Grapalat"/>
          <w:sz w:val="20"/>
          <w:lang w:val="hy-AM"/>
        </w:rPr>
        <w:t xml:space="preserve"> </w:t>
      </w:r>
      <w:r w:rsidR="00220ACB" w:rsidRPr="00606DCA">
        <w:rPr>
          <w:rFonts w:ascii="GHEA Grapalat" w:hAnsi="GHEA Grapalat" w:cs="Sylfaen"/>
          <w:sz w:val="20"/>
          <w:lang w:val="hy-AM"/>
        </w:rPr>
        <w:t xml:space="preserve">Հայտը սույն հրավերի հիման վրա </w:t>
      </w:r>
      <w:r w:rsidR="00051B7F" w:rsidRPr="00606DCA">
        <w:rPr>
          <w:rFonts w:ascii="GHEA Grapalat" w:hAnsi="GHEA Grapalat" w:cs="Sylfaen"/>
          <w:sz w:val="20"/>
          <w:lang w:val="hy-AM"/>
        </w:rPr>
        <w:t>մ</w:t>
      </w:r>
      <w:r w:rsidR="00220ACB" w:rsidRPr="00606DCA">
        <w:rPr>
          <w:rFonts w:ascii="GHEA Grapalat" w:hAnsi="GHEA Grapalat" w:cs="Sylfaen"/>
          <w:sz w:val="20"/>
          <w:lang w:val="hy-AM"/>
        </w:rPr>
        <w:t>ասնակցի կողմից ներկայացվող առաջարկն</w:t>
      </w:r>
      <w:r w:rsidR="005F1F95" w:rsidRPr="00606DCA">
        <w:rPr>
          <w:rFonts w:ascii="GHEA Grapalat" w:hAnsi="GHEA Grapalat" w:cs="Sylfaen"/>
          <w:sz w:val="20"/>
          <w:lang w:val="hy-AM"/>
        </w:rPr>
        <w:t xml:space="preserve"> է:</w:t>
      </w:r>
    </w:p>
    <w:p w:rsidR="00486B55" w:rsidRPr="00606DCA" w:rsidRDefault="00096865" w:rsidP="00EF3662">
      <w:pPr>
        <w:pStyle w:val="23"/>
        <w:spacing w:line="240" w:lineRule="auto"/>
        <w:ind w:firstLine="567"/>
        <w:rPr>
          <w:rFonts w:ascii="GHEA Grapalat" w:hAnsi="GHEA Grapalat" w:cs="Sylfaen"/>
          <w:szCs w:val="24"/>
          <w:lang w:val="hy-AM"/>
        </w:rPr>
      </w:pPr>
      <w:r w:rsidRPr="00606DCA">
        <w:rPr>
          <w:rFonts w:ascii="GHEA Grapalat" w:hAnsi="GHEA Grapalat" w:cs="Sylfaen"/>
        </w:rPr>
        <w:t>Մասնակիցը</w:t>
      </w:r>
      <w:r w:rsidRPr="00606DCA">
        <w:rPr>
          <w:rFonts w:ascii="GHEA Grapalat" w:hAnsi="GHEA Grapalat"/>
          <w:lang w:val="hy-AM"/>
        </w:rPr>
        <w:t xml:space="preserve"> </w:t>
      </w:r>
      <w:r w:rsidRPr="00606DCA">
        <w:rPr>
          <w:rFonts w:ascii="GHEA Grapalat" w:hAnsi="GHEA Grapalat" w:cs="Sylfaen"/>
        </w:rPr>
        <w:t>կարող</w:t>
      </w:r>
      <w:r w:rsidRPr="00606DCA">
        <w:rPr>
          <w:rFonts w:ascii="GHEA Grapalat" w:hAnsi="GHEA Grapalat"/>
          <w:lang w:val="hy-AM"/>
        </w:rPr>
        <w:t xml:space="preserve"> </w:t>
      </w:r>
      <w:r w:rsidR="000946A3" w:rsidRPr="00606DCA">
        <w:rPr>
          <w:rFonts w:ascii="GHEA Grapalat" w:hAnsi="GHEA Grapalat" w:cs="Sylfaen"/>
        </w:rPr>
        <w:t>է</w:t>
      </w:r>
      <w:r w:rsidR="000946A3" w:rsidRPr="00606DCA">
        <w:rPr>
          <w:rFonts w:ascii="GHEA Grapalat" w:hAnsi="GHEA Grapalat"/>
          <w:lang w:val="hy-AM"/>
        </w:rPr>
        <w:t xml:space="preserve"> </w:t>
      </w:r>
      <w:r w:rsidRPr="00606DCA">
        <w:rPr>
          <w:rFonts w:ascii="GHEA Grapalat" w:hAnsi="GHEA Grapalat" w:cs="Sylfaen"/>
        </w:rPr>
        <w:t>հայտ</w:t>
      </w:r>
      <w:r w:rsidRPr="00606DCA">
        <w:rPr>
          <w:rFonts w:ascii="GHEA Grapalat" w:hAnsi="GHEA Grapalat"/>
          <w:lang w:val="hy-AM"/>
        </w:rPr>
        <w:t xml:space="preserve"> </w:t>
      </w:r>
      <w:r w:rsidRPr="00606DCA">
        <w:rPr>
          <w:rFonts w:ascii="GHEA Grapalat" w:hAnsi="GHEA Grapalat" w:cs="Sylfaen"/>
        </w:rPr>
        <w:t>ներկայացնել</w:t>
      </w:r>
      <w:r w:rsidRPr="00606DCA">
        <w:rPr>
          <w:rFonts w:ascii="GHEA Grapalat" w:hAnsi="GHEA Grapalat"/>
          <w:lang w:val="hy-AM"/>
        </w:rPr>
        <w:t xml:space="preserve"> </w:t>
      </w:r>
      <w:r w:rsidRPr="00606DCA">
        <w:rPr>
          <w:rFonts w:ascii="GHEA Grapalat" w:hAnsi="GHEA Grapalat" w:cs="Sylfaen"/>
        </w:rPr>
        <w:t>ինչպես</w:t>
      </w:r>
      <w:r w:rsidRPr="00606DCA">
        <w:rPr>
          <w:rFonts w:ascii="GHEA Grapalat" w:hAnsi="GHEA Grapalat"/>
          <w:lang w:val="hy-AM"/>
        </w:rPr>
        <w:t xml:space="preserve"> </w:t>
      </w:r>
      <w:r w:rsidRPr="00606DCA">
        <w:rPr>
          <w:rFonts w:ascii="GHEA Grapalat" w:hAnsi="GHEA Grapalat" w:cs="Sylfaen"/>
        </w:rPr>
        <w:t>յուրաքանչյուր</w:t>
      </w:r>
      <w:r w:rsidRPr="00606DCA">
        <w:rPr>
          <w:rFonts w:ascii="GHEA Grapalat" w:hAnsi="GHEA Grapalat"/>
          <w:lang w:val="hy-AM"/>
        </w:rPr>
        <w:t xml:space="preserve"> </w:t>
      </w:r>
      <w:r w:rsidRPr="00606DCA">
        <w:rPr>
          <w:rFonts w:ascii="GHEA Grapalat" w:hAnsi="GHEA Grapalat" w:cs="Sylfaen"/>
        </w:rPr>
        <w:t>չափաբաժնի</w:t>
      </w:r>
      <w:r w:rsidRPr="00606DCA">
        <w:rPr>
          <w:rFonts w:ascii="GHEA Grapalat" w:hAnsi="GHEA Grapalat"/>
          <w:lang w:val="hy-AM"/>
        </w:rPr>
        <w:t xml:space="preserve">, </w:t>
      </w:r>
      <w:r w:rsidRPr="00606DCA">
        <w:rPr>
          <w:rFonts w:ascii="GHEA Grapalat" w:hAnsi="GHEA Grapalat" w:cs="Sylfaen"/>
        </w:rPr>
        <w:t>այնպես</w:t>
      </w:r>
      <w:r w:rsidRPr="00606DCA">
        <w:rPr>
          <w:rFonts w:ascii="GHEA Grapalat" w:hAnsi="GHEA Grapalat"/>
          <w:lang w:val="hy-AM"/>
        </w:rPr>
        <w:t xml:space="preserve"> </w:t>
      </w:r>
      <w:r w:rsidRPr="00606DCA">
        <w:rPr>
          <w:rFonts w:ascii="GHEA Grapalat" w:hAnsi="GHEA Grapalat" w:cs="Sylfaen"/>
        </w:rPr>
        <w:t>էլ</w:t>
      </w:r>
      <w:r w:rsidRPr="00606DCA">
        <w:rPr>
          <w:rFonts w:ascii="GHEA Grapalat" w:hAnsi="GHEA Grapalat"/>
          <w:lang w:val="hy-AM"/>
        </w:rPr>
        <w:t xml:space="preserve"> </w:t>
      </w:r>
      <w:r w:rsidRPr="00606DCA">
        <w:rPr>
          <w:rFonts w:ascii="GHEA Grapalat" w:hAnsi="GHEA Grapalat" w:cs="Sylfaen"/>
        </w:rPr>
        <w:t>մի</w:t>
      </w:r>
      <w:r w:rsidRPr="00606DCA">
        <w:rPr>
          <w:rFonts w:ascii="GHEA Grapalat" w:hAnsi="GHEA Grapalat"/>
          <w:lang w:val="hy-AM"/>
        </w:rPr>
        <w:t xml:space="preserve"> </w:t>
      </w:r>
      <w:r w:rsidRPr="00606DCA">
        <w:rPr>
          <w:rFonts w:ascii="GHEA Grapalat" w:hAnsi="GHEA Grapalat" w:cs="Sylfaen"/>
        </w:rPr>
        <w:t>քանի</w:t>
      </w:r>
      <w:r w:rsidRPr="00606DCA">
        <w:rPr>
          <w:rFonts w:ascii="GHEA Grapalat" w:hAnsi="GHEA Grapalat"/>
          <w:lang w:val="hy-AM"/>
        </w:rPr>
        <w:t xml:space="preserve"> </w:t>
      </w:r>
      <w:r w:rsidRPr="00606DCA">
        <w:rPr>
          <w:rFonts w:ascii="GHEA Grapalat" w:hAnsi="GHEA Grapalat" w:cs="Sylfaen"/>
        </w:rPr>
        <w:t>կամ</w:t>
      </w:r>
      <w:r w:rsidRPr="00606DCA">
        <w:rPr>
          <w:rFonts w:ascii="GHEA Grapalat" w:hAnsi="GHEA Grapalat"/>
          <w:lang w:val="hy-AM"/>
        </w:rPr>
        <w:t xml:space="preserve"> </w:t>
      </w:r>
      <w:r w:rsidRPr="00606DCA">
        <w:rPr>
          <w:rFonts w:ascii="GHEA Grapalat" w:hAnsi="GHEA Grapalat" w:cs="Sylfaen"/>
        </w:rPr>
        <w:t>բոլոր</w:t>
      </w:r>
      <w:r w:rsidRPr="00606DCA">
        <w:rPr>
          <w:rFonts w:ascii="GHEA Grapalat" w:hAnsi="GHEA Grapalat"/>
          <w:lang w:val="hy-AM"/>
        </w:rPr>
        <w:t xml:space="preserve"> </w:t>
      </w:r>
      <w:r w:rsidRPr="00606DCA">
        <w:rPr>
          <w:rFonts w:ascii="GHEA Grapalat" w:hAnsi="GHEA Grapalat" w:cs="Sylfaen"/>
        </w:rPr>
        <w:t>չափաբաժինների</w:t>
      </w:r>
      <w:r w:rsidRPr="00606DCA">
        <w:rPr>
          <w:rFonts w:ascii="GHEA Grapalat" w:hAnsi="GHEA Grapalat"/>
          <w:lang w:val="hy-AM"/>
        </w:rPr>
        <w:t xml:space="preserve"> </w:t>
      </w:r>
      <w:r w:rsidRPr="00606DCA">
        <w:rPr>
          <w:rFonts w:ascii="GHEA Grapalat" w:hAnsi="GHEA Grapalat" w:cs="Sylfaen"/>
        </w:rPr>
        <w:t>համար</w:t>
      </w:r>
      <w:r w:rsidR="004A3E84" w:rsidRPr="00606DCA">
        <w:rPr>
          <w:rFonts w:ascii="GHEA Grapalat" w:hAnsi="GHEA Grapalat" w:cs="Sylfaen"/>
          <w:lang w:val="hy-AM"/>
        </w:rPr>
        <w:t>:</w:t>
      </w:r>
      <w:r w:rsidR="004A3E84" w:rsidRPr="00606DCA">
        <w:rPr>
          <w:rStyle w:val="af6"/>
          <w:rFonts w:ascii="GHEA Grapalat" w:hAnsi="GHEA Grapalat" w:cs="Sylfaen"/>
        </w:rPr>
        <w:footnoteReference w:id="3"/>
      </w:r>
      <w:r w:rsidRPr="00606DCA">
        <w:rPr>
          <w:rFonts w:ascii="GHEA Grapalat" w:hAnsi="GHEA Grapalat" w:cs="Sylfaen"/>
          <w:szCs w:val="24"/>
          <w:lang w:val="hy-AM"/>
        </w:rPr>
        <w:t xml:space="preserve">  </w:t>
      </w:r>
    </w:p>
    <w:p w:rsidR="00096865" w:rsidRPr="00606DCA" w:rsidRDefault="000946A3" w:rsidP="00EF3662">
      <w:pPr>
        <w:pStyle w:val="23"/>
        <w:spacing w:line="240" w:lineRule="auto"/>
        <w:ind w:firstLine="567"/>
        <w:rPr>
          <w:rFonts w:ascii="GHEA Grapalat" w:hAnsi="GHEA Grapalat" w:cs="Sylfaen"/>
          <w:szCs w:val="24"/>
          <w:lang w:val="hy-AM"/>
        </w:rPr>
      </w:pPr>
      <w:r w:rsidRPr="00606DCA">
        <w:rPr>
          <w:rFonts w:ascii="GHEA Grapalat" w:hAnsi="GHEA Grapalat" w:cs="Sylfaen"/>
          <w:szCs w:val="24"/>
          <w:lang w:val="hy-AM"/>
        </w:rPr>
        <w:t>Հ</w:t>
      </w:r>
      <w:r w:rsidR="00096865" w:rsidRPr="00606DCA">
        <w:rPr>
          <w:rFonts w:ascii="GHEA Grapalat" w:hAnsi="GHEA Grapalat" w:cs="Sylfaen"/>
          <w:szCs w:val="24"/>
          <w:lang w:val="hy-AM"/>
        </w:rPr>
        <w:t xml:space="preserve">այտը ներկայացվում </w:t>
      </w:r>
      <w:r w:rsidRPr="00606DCA">
        <w:rPr>
          <w:rFonts w:ascii="GHEA Grapalat" w:hAnsi="GHEA Grapalat" w:cs="Sylfaen"/>
          <w:szCs w:val="24"/>
          <w:lang w:val="hy-AM"/>
        </w:rPr>
        <w:t xml:space="preserve">է </w:t>
      </w:r>
      <w:r w:rsidR="00096865" w:rsidRPr="00606DCA">
        <w:rPr>
          <w:rFonts w:ascii="GHEA Grapalat" w:hAnsi="GHEA Grapalat" w:cs="Sylfaen"/>
          <w:szCs w:val="24"/>
          <w:lang w:val="hy-AM"/>
        </w:rPr>
        <w:t>մինչև դրա համար սույն հրավերով սահմանված ժամկետի ավարտը</w:t>
      </w:r>
      <w:r w:rsidR="004D5671" w:rsidRPr="00606DCA">
        <w:rPr>
          <w:rFonts w:ascii="GHEA Grapalat" w:hAnsi="GHEA Grapalat" w:cs="Sylfaen"/>
          <w:szCs w:val="24"/>
          <w:lang w:val="hy-AM"/>
        </w:rPr>
        <w:t>։</w:t>
      </w:r>
    </w:p>
    <w:p w:rsidR="00096865" w:rsidRPr="00606DCA" w:rsidRDefault="000946A3" w:rsidP="00EF3662">
      <w:pPr>
        <w:pStyle w:val="23"/>
        <w:spacing w:line="240" w:lineRule="auto"/>
        <w:ind w:firstLine="567"/>
        <w:rPr>
          <w:rFonts w:ascii="GHEA Grapalat" w:hAnsi="GHEA Grapalat" w:cs="Sylfaen"/>
          <w:szCs w:val="24"/>
          <w:lang w:val="hy-AM"/>
        </w:rPr>
      </w:pPr>
      <w:r w:rsidRPr="00606DCA">
        <w:rPr>
          <w:rFonts w:ascii="GHEA Grapalat" w:hAnsi="GHEA Grapalat" w:cs="Sylfaen"/>
          <w:szCs w:val="24"/>
          <w:lang w:val="hy-AM"/>
        </w:rPr>
        <w:t>Հ</w:t>
      </w:r>
      <w:r w:rsidR="00096865" w:rsidRPr="00606DCA">
        <w:rPr>
          <w:rFonts w:ascii="GHEA Grapalat" w:hAnsi="GHEA Grapalat" w:cs="Sylfaen"/>
          <w:szCs w:val="24"/>
          <w:lang w:val="hy-AM"/>
        </w:rPr>
        <w:t xml:space="preserve">այտի պատրաստման կարգը նկարագրված է սույն հրավերի </w:t>
      </w:r>
      <w:r w:rsidR="00DD4F48" w:rsidRPr="00606DCA">
        <w:rPr>
          <w:rFonts w:ascii="GHEA Grapalat" w:hAnsi="GHEA Grapalat" w:cs="Sylfaen"/>
          <w:szCs w:val="24"/>
          <w:lang w:val="hy-AM"/>
        </w:rPr>
        <w:t>2-րդ</w:t>
      </w:r>
      <w:r w:rsidR="00096865" w:rsidRPr="00606DCA">
        <w:rPr>
          <w:rFonts w:ascii="GHEA Grapalat" w:hAnsi="GHEA Grapalat" w:cs="Sylfaen"/>
          <w:szCs w:val="24"/>
          <w:lang w:val="hy-AM"/>
        </w:rPr>
        <w:t xml:space="preserve"> մասում` </w:t>
      </w:r>
      <w:r w:rsidR="007B3537" w:rsidRPr="00606DCA">
        <w:rPr>
          <w:rFonts w:ascii="GHEA Grapalat" w:hAnsi="GHEA Grapalat" w:cs="Sylfaen"/>
          <w:szCs w:val="24"/>
          <w:lang w:val="hy-AM"/>
        </w:rPr>
        <w:t xml:space="preserve">գնանշման հարցման </w:t>
      </w:r>
      <w:r w:rsidR="00AE26C8" w:rsidRPr="00606DCA">
        <w:rPr>
          <w:rFonts w:ascii="GHEA Grapalat" w:hAnsi="GHEA Grapalat" w:cs="Sylfaen"/>
          <w:szCs w:val="24"/>
          <w:lang w:val="hy-AM"/>
        </w:rPr>
        <w:t xml:space="preserve"> </w:t>
      </w:r>
      <w:r w:rsidR="00096865" w:rsidRPr="00606DCA">
        <w:rPr>
          <w:rFonts w:ascii="GHEA Grapalat" w:hAnsi="GHEA Grapalat" w:cs="Sylfaen"/>
          <w:szCs w:val="24"/>
          <w:lang w:val="hy-AM"/>
        </w:rPr>
        <w:t>հայտերը պատրաստելու հրահանգում</w:t>
      </w:r>
      <w:r w:rsidR="004D5671" w:rsidRPr="00606DCA">
        <w:rPr>
          <w:rFonts w:ascii="GHEA Grapalat" w:hAnsi="GHEA Grapalat" w:cs="Sylfaen"/>
          <w:szCs w:val="24"/>
          <w:lang w:val="hy-AM"/>
        </w:rPr>
        <w:t>։</w:t>
      </w:r>
    </w:p>
    <w:p w:rsidR="008B1605" w:rsidRPr="00606DCA" w:rsidRDefault="00096865" w:rsidP="00EF3662">
      <w:pPr>
        <w:pStyle w:val="23"/>
        <w:spacing w:line="240" w:lineRule="auto"/>
        <w:ind w:firstLine="567"/>
        <w:rPr>
          <w:rFonts w:ascii="GHEA Grapalat" w:hAnsi="GHEA Grapalat" w:cs="Sylfaen"/>
          <w:szCs w:val="24"/>
          <w:lang w:val="hy-AM"/>
        </w:rPr>
      </w:pPr>
      <w:r w:rsidRPr="00606DCA">
        <w:rPr>
          <w:rFonts w:ascii="GHEA Grapalat" w:hAnsi="GHEA Grapalat" w:cs="Sylfaen"/>
          <w:szCs w:val="24"/>
          <w:lang w:val="hy-AM"/>
        </w:rPr>
        <w:t xml:space="preserve">4.2  Ընթացակարգի հայտերն անհրաժեշտ է ներկայացնել </w:t>
      </w:r>
      <w:r w:rsidR="005F1F95" w:rsidRPr="00606DCA">
        <w:rPr>
          <w:rFonts w:ascii="GHEA Grapalat" w:hAnsi="GHEA Grapalat" w:cs="Sylfaen"/>
          <w:szCs w:val="24"/>
          <w:lang w:val="hy-AM"/>
        </w:rPr>
        <w:t xml:space="preserve">համակարգի միջոցով </w:t>
      </w:r>
      <w:r w:rsidRPr="00606DCA">
        <w:rPr>
          <w:rFonts w:ascii="GHEA Grapalat" w:hAnsi="GHEA Grapalat" w:cs="Sylfaen"/>
          <w:szCs w:val="24"/>
          <w:lang w:val="hy-AM"/>
        </w:rPr>
        <w:t xml:space="preserve">ոչ ուշ, քան սույն ընթացակարգի հայտարարությունը և հրավերը </w:t>
      </w:r>
      <w:r w:rsidR="005F1F95" w:rsidRPr="00606DCA">
        <w:rPr>
          <w:rFonts w:ascii="GHEA Grapalat" w:hAnsi="GHEA Grapalat" w:cs="Sylfaen"/>
          <w:szCs w:val="24"/>
          <w:lang w:val="hy-AM"/>
        </w:rPr>
        <w:t xml:space="preserve">համակարգում </w:t>
      </w:r>
      <w:r w:rsidR="00585E16" w:rsidRPr="00606DCA">
        <w:rPr>
          <w:rFonts w:ascii="GHEA Grapalat" w:hAnsi="GHEA Grapalat" w:cs="Sylfaen"/>
          <w:szCs w:val="24"/>
          <w:lang w:val="hy-AM"/>
        </w:rPr>
        <w:t>հ</w:t>
      </w:r>
      <w:r w:rsidRPr="00606DCA">
        <w:rPr>
          <w:rFonts w:ascii="GHEA Grapalat" w:hAnsi="GHEA Grapalat" w:cs="Sylfaen"/>
          <w:szCs w:val="24"/>
          <w:lang w:val="hy-AM"/>
        </w:rPr>
        <w:t xml:space="preserve">րապարակվելու </w:t>
      </w:r>
      <w:r w:rsidR="00E46DBA" w:rsidRPr="00606DCA">
        <w:rPr>
          <w:rFonts w:ascii="GHEA Grapalat" w:hAnsi="GHEA Grapalat" w:cs="Sylfaen"/>
          <w:szCs w:val="24"/>
          <w:lang w:val="hy-AM"/>
        </w:rPr>
        <w:t xml:space="preserve">օրվանից </w:t>
      </w:r>
      <w:r w:rsidRPr="00606DCA">
        <w:rPr>
          <w:rFonts w:ascii="GHEA Grapalat" w:hAnsi="GHEA Grapalat" w:cs="Sylfaen"/>
          <w:szCs w:val="24"/>
          <w:lang w:val="hy-AM"/>
        </w:rPr>
        <w:t xml:space="preserve">հաշված </w:t>
      </w:r>
      <w:r w:rsidR="007B3537" w:rsidRPr="00606DCA">
        <w:rPr>
          <w:rFonts w:ascii="GHEA Grapalat" w:hAnsi="GHEA Grapalat"/>
          <w:b/>
          <w:i/>
          <w:u w:val="single"/>
          <w:lang w:val="hy-AM"/>
        </w:rPr>
        <w:t>7</w:t>
      </w:r>
      <w:r w:rsidR="00414A37" w:rsidRPr="00606DCA">
        <w:rPr>
          <w:rFonts w:ascii="GHEA Grapalat" w:hAnsi="GHEA Grapalat"/>
          <w:b/>
          <w:i/>
        </w:rPr>
        <w:t xml:space="preserve">-րդ օրը ժամը </w:t>
      </w:r>
      <w:r w:rsidR="00A12725">
        <w:rPr>
          <w:rFonts w:ascii="GHEA Grapalat" w:hAnsi="GHEA Grapalat"/>
          <w:b/>
          <w:i/>
        </w:rPr>
        <w:t>18:00</w:t>
      </w:r>
      <w:r w:rsidR="00414A37" w:rsidRPr="00606DCA">
        <w:rPr>
          <w:rFonts w:ascii="GHEA Grapalat" w:hAnsi="GHEA Grapalat"/>
          <w:b/>
          <w:i/>
        </w:rPr>
        <w:t>-ը։</w:t>
      </w:r>
      <w:r w:rsidR="00414A37" w:rsidRPr="00606DCA">
        <w:rPr>
          <w:rFonts w:ascii="GHEA Grapalat" w:hAnsi="GHEA Grapalat"/>
          <w:i/>
        </w:rPr>
        <w:t xml:space="preserve"> </w:t>
      </w:r>
      <w:r w:rsidR="008B1605" w:rsidRPr="00606DC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06DCA">
        <w:rPr>
          <w:rFonts w:ascii="GHEA Grapalat" w:hAnsi="GHEA Grapalat" w:cs="Sylfaen"/>
          <w:szCs w:val="24"/>
          <w:lang w:val="hy-AM"/>
        </w:rPr>
        <w:t xml:space="preserve">համակարգի </w:t>
      </w:r>
      <w:r w:rsidR="008B1605" w:rsidRPr="00606DCA">
        <w:rPr>
          <w:rFonts w:ascii="GHEA Grapalat" w:hAnsi="GHEA Grapalat" w:cs="Sylfaen"/>
          <w:szCs w:val="24"/>
          <w:lang w:val="hy-AM"/>
        </w:rPr>
        <w:t>կողմից։</w:t>
      </w:r>
    </w:p>
    <w:p w:rsidR="00B67CCD" w:rsidRPr="00606DCA" w:rsidRDefault="00B67CCD" w:rsidP="00EF3662">
      <w:pPr>
        <w:pStyle w:val="23"/>
        <w:spacing w:line="240" w:lineRule="auto"/>
        <w:ind w:firstLine="567"/>
        <w:rPr>
          <w:rFonts w:ascii="GHEA Grapalat" w:hAnsi="GHEA Grapalat" w:cs="Sylfaen"/>
          <w:szCs w:val="24"/>
          <w:lang w:val="hy-AM"/>
        </w:rPr>
      </w:pPr>
      <w:r w:rsidRPr="00606DCA">
        <w:rPr>
          <w:rFonts w:ascii="GHEA Grapalat" w:hAnsi="GHEA Grapalat" w:cs="Sylfaen"/>
          <w:szCs w:val="24"/>
          <w:lang w:val="hy-AM"/>
        </w:rPr>
        <w:t>4.</w:t>
      </w:r>
      <w:r w:rsidR="0028726A" w:rsidRPr="00606DCA">
        <w:rPr>
          <w:rFonts w:ascii="GHEA Grapalat" w:hAnsi="GHEA Grapalat" w:cs="Sylfaen"/>
          <w:szCs w:val="24"/>
          <w:lang w:val="hy-AM"/>
        </w:rPr>
        <w:t xml:space="preserve">3 </w:t>
      </w:r>
      <w:r w:rsidRPr="00606DCA">
        <w:rPr>
          <w:rFonts w:ascii="GHEA Grapalat" w:hAnsi="GHEA Grapalat" w:cs="Sylfaen"/>
          <w:szCs w:val="24"/>
          <w:lang w:val="hy-AM"/>
        </w:rPr>
        <w:t>Մասնակիցը հայտով ներկայացնում է`</w:t>
      </w:r>
    </w:p>
    <w:p w:rsidR="003850A0" w:rsidRPr="00606DCA" w:rsidRDefault="003850A0" w:rsidP="003850A0">
      <w:pPr>
        <w:pStyle w:val="23"/>
        <w:spacing w:line="240" w:lineRule="auto"/>
        <w:ind w:firstLine="567"/>
        <w:rPr>
          <w:rFonts w:ascii="GHEA Grapalat" w:hAnsi="GHEA Grapalat" w:cs="Sylfaen"/>
          <w:szCs w:val="24"/>
          <w:lang w:val="hy-AM"/>
        </w:rPr>
      </w:pPr>
      <w:bookmarkStart w:id="3" w:name="_Hlk9261647"/>
      <w:r w:rsidRPr="00606DCA">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606DCA">
        <w:rPr>
          <w:rFonts w:ascii="GHEA Grapalat" w:hAnsi="GHEA Grapalat" w:cs="Sylfaen"/>
          <w:szCs w:val="24"/>
          <w:lang w:val="hy-AM"/>
        </w:rPr>
        <w:t>`</w:t>
      </w:r>
      <w:r w:rsidR="006818C6" w:rsidRPr="00606DCA">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06DCA">
        <w:rPr>
          <w:rFonts w:ascii="GHEA Grapalat" w:hAnsi="GHEA Grapalat" w:cs="Sylfaen"/>
          <w:szCs w:val="24"/>
          <w:lang w:val="hy-AM"/>
        </w:rPr>
        <w:t>, որը ներառում է`</w:t>
      </w:r>
    </w:p>
    <w:p w:rsidR="003850A0" w:rsidRPr="00606DCA" w:rsidRDefault="003850A0" w:rsidP="003850A0">
      <w:pPr>
        <w:pStyle w:val="23"/>
        <w:spacing w:line="240" w:lineRule="auto"/>
        <w:ind w:firstLine="567"/>
        <w:rPr>
          <w:rFonts w:ascii="GHEA Grapalat" w:hAnsi="GHEA Grapalat" w:cs="Sylfaen"/>
          <w:szCs w:val="24"/>
          <w:lang w:val="hy-AM"/>
        </w:rPr>
      </w:pPr>
      <w:r w:rsidRPr="00606DCA">
        <w:rPr>
          <w:rFonts w:ascii="GHEA Grapalat" w:hAnsi="GHEA Grapalat" w:cs="Sylfaen"/>
          <w:szCs w:val="24"/>
          <w:lang w:val="hy-AM"/>
        </w:rPr>
        <w:t xml:space="preserve">ա) </w:t>
      </w:r>
      <w:r w:rsidR="000356CC" w:rsidRPr="00606DCA">
        <w:rPr>
          <w:rFonts w:ascii="GHEA Grapalat" w:hAnsi="GHEA Grapalat" w:cs="Sylfaen"/>
          <w:szCs w:val="24"/>
          <w:lang w:val="hy-AM"/>
        </w:rPr>
        <w:t xml:space="preserve">հավաստում </w:t>
      </w:r>
      <w:r w:rsidRPr="00606DCA">
        <w:rPr>
          <w:rFonts w:ascii="GHEA Grapalat" w:hAnsi="GHEA Grapalat" w:cs="Sylfaen"/>
          <w:szCs w:val="24"/>
          <w:lang w:val="hy-AM"/>
        </w:rPr>
        <w:t>սույն հրավերով սահմանված մասնակ</w:t>
      </w:r>
      <w:r w:rsidRPr="00606DCA">
        <w:rPr>
          <w:rFonts w:ascii="GHEA Grapalat" w:hAnsi="GHEA Grapalat" w:cs="Sylfaen"/>
          <w:szCs w:val="24"/>
          <w:lang w:val="hy-AM"/>
        </w:rPr>
        <w:softHyphen/>
        <w:t xml:space="preserve">ցության իրավունքի պահանջներին իր </w:t>
      </w:r>
      <w:r w:rsidR="005C6B8D" w:rsidRPr="00606DCA">
        <w:rPr>
          <w:rFonts w:ascii="GHEA Grapalat" w:hAnsi="GHEA Grapalat" w:cs="Sylfaen"/>
          <w:szCs w:val="24"/>
          <w:lang w:val="hy-AM"/>
        </w:rPr>
        <w:t xml:space="preserve">և իրեն փոխկապակցված անձանց </w:t>
      </w:r>
      <w:r w:rsidRPr="00606DCA">
        <w:rPr>
          <w:rFonts w:ascii="GHEA Grapalat" w:hAnsi="GHEA Grapalat" w:cs="Sylfaen"/>
          <w:szCs w:val="24"/>
          <w:lang w:val="hy-AM"/>
        </w:rPr>
        <w:t>տվյալների համապատասխանության մասին.</w:t>
      </w:r>
    </w:p>
    <w:p w:rsidR="00C63E1C" w:rsidRPr="00606DCA" w:rsidRDefault="003850A0" w:rsidP="00972668">
      <w:pPr>
        <w:shd w:val="clear" w:color="auto" w:fill="FFFFFF"/>
        <w:ind w:firstLine="567"/>
        <w:jc w:val="both"/>
        <w:rPr>
          <w:rFonts w:ascii="GHEA Grapalat" w:hAnsi="GHEA Grapalat" w:cs="Sylfaen"/>
          <w:sz w:val="20"/>
          <w:lang w:val="hy-AM"/>
        </w:rPr>
      </w:pPr>
      <w:r w:rsidRPr="00606DCA">
        <w:rPr>
          <w:rFonts w:ascii="GHEA Grapalat" w:hAnsi="GHEA Grapalat" w:cs="Sylfaen"/>
          <w:sz w:val="20"/>
          <w:lang w:val="hy-AM"/>
        </w:rPr>
        <w:t>բ)</w:t>
      </w:r>
      <w:r w:rsidRPr="00606DCA">
        <w:rPr>
          <w:rFonts w:ascii="GHEA Grapalat" w:hAnsi="GHEA Grapalat" w:cs="Sylfaen"/>
          <w:lang w:val="hy-AM"/>
        </w:rPr>
        <w:t xml:space="preserve"> </w:t>
      </w:r>
      <w:r w:rsidR="00C63E1C" w:rsidRPr="00606DCA">
        <w:rPr>
          <w:rFonts w:ascii="GHEA Grapalat" w:hAnsi="GHEA Grapalat" w:cs="Sylfaen"/>
          <w:sz w:val="20"/>
          <w:lang w:val="hy-AM"/>
        </w:rPr>
        <w:t>հավաստում՝ ընտրված մասնակից ճանաչվելու դեպքում, սույն հրավեր</w:t>
      </w:r>
      <w:r w:rsidR="00E93C59" w:rsidRPr="00606DCA">
        <w:rPr>
          <w:rFonts w:ascii="GHEA Grapalat" w:hAnsi="GHEA Grapalat" w:cs="Sylfaen"/>
          <w:sz w:val="20"/>
          <w:lang w:val="hy-AM"/>
        </w:rPr>
        <w:t>ով</w:t>
      </w:r>
      <w:r w:rsidR="00EA68B2" w:rsidRPr="00606DCA">
        <w:rPr>
          <w:rFonts w:ascii="GHEA Grapalat" w:hAnsi="GHEA Grapalat" w:cs="Sylfaen"/>
          <w:sz w:val="20"/>
          <w:lang w:val="hy-AM"/>
        </w:rPr>
        <w:t xml:space="preserve"> </w:t>
      </w:r>
      <w:r w:rsidR="00C63E1C" w:rsidRPr="00606DC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06DCA">
        <w:rPr>
          <w:rFonts w:ascii="GHEA Grapalat" w:hAnsi="GHEA Grapalat" w:cs="Sylfaen"/>
          <w:sz w:val="20"/>
          <w:lang w:val="hy-AM"/>
        </w:rPr>
        <w:t>.</w:t>
      </w:r>
      <w:r w:rsidR="00C63E1C" w:rsidRPr="00606DCA">
        <w:rPr>
          <w:rFonts w:ascii="GHEA Grapalat" w:hAnsi="GHEA Grapalat" w:cs="Sylfaen"/>
          <w:sz w:val="20"/>
          <w:lang w:val="hy-AM"/>
        </w:rPr>
        <w:t xml:space="preserve"> </w:t>
      </w:r>
    </w:p>
    <w:p w:rsidR="003850A0" w:rsidRPr="00606DCA" w:rsidRDefault="003850A0" w:rsidP="003850A0">
      <w:pPr>
        <w:pStyle w:val="23"/>
        <w:spacing w:line="240" w:lineRule="auto"/>
        <w:ind w:firstLine="567"/>
        <w:rPr>
          <w:rFonts w:ascii="GHEA Grapalat" w:hAnsi="GHEA Grapalat" w:cs="Sylfaen"/>
          <w:szCs w:val="24"/>
          <w:lang w:val="hy-AM"/>
        </w:rPr>
      </w:pPr>
      <w:r w:rsidRPr="00606DCA">
        <w:rPr>
          <w:rFonts w:ascii="GHEA Grapalat" w:hAnsi="GHEA Grapalat" w:cs="Sylfaen"/>
          <w:szCs w:val="24"/>
          <w:lang w:val="hy-AM"/>
        </w:rPr>
        <w:t>գ) հայտարարություն սույն ընթացակարգի շրջանակում</w:t>
      </w:r>
      <w:r w:rsidR="00273411" w:rsidRPr="00606DCA">
        <w:rPr>
          <w:rFonts w:ascii="GHEA Grapalat" w:hAnsi="GHEA Grapalat" w:cs="Sylfaen"/>
          <w:szCs w:val="24"/>
          <w:lang w:val="hy-AM"/>
        </w:rPr>
        <w:t xml:space="preserve"> անբարեխիղճ մրցակցության,</w:t>
      </w:r>
      <w:r w:rsidRPr="00606DC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606DCA" w:rsidRDefault="003850A0" w:rsidP="003850A0">
      <w:pPr>
        <w:pStyle w:val="23"/>
        <w:spacing w:line="240" w:lineRule="auto"/>
        <w:ind w:firstLine="567"/>
        <w:rPr>
          <w:rFonts w:ascii="GHEA Grapalat" w:hAnsi="GHEA Grapalat" w:cs="Sylfaen"/>
          <w:szCs w:val="24"/>
          <w:lang w:val="hy-AM"/>
        </w:rPr>
      </w:pPr>
      <w:bookmarkStart w:id="4" w:name="_Hlk9261892"/>
      <w:bookmarkEnd w:id="3"/>
      <w:r w:rsidRPr="00606DC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606DCA" w:rsidRDefault="00D968C4" w:rsidP="007E39F5">
      <w:pPr>
        <w:pStyle w:val="23"/>
        <w:spacing w:line="240" w:lineRule="auto"/>
        <w:ind w:firstLine="567"/>
        <w:rPr>
          <w:rFonts w:ascii="GHEA Grapalat" w:hAnsi="GHEA Grapalat" w:cs="Sylfaen"/>
          <w:szCs w:val="24"/>
          <w:lang w:val="hy-AM"/>
        </w:rPr>
      </w:pPr>
      <w:r w:rsidRPr="00606DCA">
        <w:rPr>
          <w:rFonts w:ascii="GHEA Grapalat" w:hAnsi="GHEA Grapalat"/>
          <w:lang w:val="hy-AM"/>
        </w:rPr>
        <w:t>ե</w:t>
      </w:r>
      <w:r w:rsidR="00BE4408" w:rsidRPr="00606DCA">
        <w:rPr>
          <w:rFonts w:ascii="GHEA Grapalat" w:hAnsi="GHEA Grapalat"/>
          <w:lang w:val="hy-AM"/>
        </w:rPr>
        <w:t xml:space="preserve">) </w:t>
      </w:r>
      <w:r w:rsidR="00BE4408" w:rsidRPr="00606DCA">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606DCA">
        <w:rPr>
          <w:rFonts w:ascii="GHEA Grapalat" w:hAnsi="GHEA Grapalat" w:cs="Sylfaen"/>
          <w:szCs w:val="24"/>
          <w:lang w:val="hy-AM"/>
        </w:rPr>
        <w:t>.</w:t>
      </w:r>
      <w:r w:rsidRPr="00606DCA">
        <w:rPr>
          <w:rStyle w:val="af6"/>
          <w:rFonts w:ascii="GHEA Grapalat" w:hAnsi="GHEA Grapalat" w:cs="Sylfaen"/>
          <w:szCs w:val="24"/>
          <w:lang w:val="hy-AM"/>
        </w:rPr>
        <w:footnoteReference w:id="4"/>
      </w:r>
    </w:p>
    <w:p w:rsidR="00B67CCD" w:rsidRPr="00606DCA" w:rsidRDefault="00246F46" w:rsidP="00612BDF">
      <w:pPr>
        <w:pStyle w:val="norm"/>
        <w:spacing w:line="240" w:lineRule="auto"/>
        <w:ind w:firstLine="630"/>
        <w:rPr>
          <w:rFonts w:ascii="GHEA Grapalat" w:hAnsi="GHEA Grapalat" w:cs="Sylfaen"/>
          <w:b/>
          <w:sz w:val="20"/>
          <w:szCs w:val="24"/>
          <w:lang w:val="hy-AM" w:eastAsia="en-US"/>
        </w:rPr>
      </w:pPr>
      <w:r w:rsidRPr="00606DCA">
        <w:rPr>
          <w:rFonts w:ascii="GHEA Grapalat" w:hAnsi="GHEA Grapalat" w:cs="Sylfaen"/>
          <w:sz w:val="20"/>
          <w:lang w:val="hy-AM"/>
        </w:rPr>
        <w:t xml:space="preserve"> </w:t>
      </w:r>
      <w:bookmarkEnd w:id="4"/>
      <w:r w:rsidR="003850A0" w:rsidRPr="00606DCA">
        <w:rPr>
          <w:rFonts w:ascii="GHEA Grapalat" w:hAnsi="GHEA Grapalat" w:cs="Sylfaen"/>
          <w:b/>
          <w:sz w:val="20"/>
          <w:szCs w:val="24"/>
          <w:lang w:val="hy-AM" w:eastAsia="en-US"/>
        </w:rPr>
        <w:t>2</w:t>
      </w:r>
      <w:r w:rsidR="003E3FD0" w:rsidRPr="00606DCA">
        <w:rPr>
          <w:rFonts w:ascii="GHEA Grapalat" w:hAnsi="GHEA Grapalat" w:cs="Sylfaen"/>
          <w:b/>
          <w:sz w:val="20"/>
          <w:szCs w:val="24"/>
          <w:lang w:val="hy-AM" w:eastAsia="en-US"/>
        </w:rPr>
        <w:t>)</w:t>
      </w:r>
      <w:r w:rsidR="00B67CCD" w:rsidRPr="00606DCA">
        <w:rPr>
          <w:rFonts w:ascii="GHEA Grapalat" w:hAnsi="GHEA Grapalat" w:cs="Sylfaen"/>
          <w:sz w:val="20"/>
          <w:szCs w:val="24"/>
          <w:lang w:val="hy-AM" w:eastAsia="en-US"/>
        </w:rPr>
        <w:t xml:space="preserve"> </w:t>
      </w:r>
      <w:r w:rsidR="0047117B" w:rsidRPr="00606DCA">
        <w:rPr>
          <w:rFonts w:ascii="GHEA Grapalat" w:hAnsi="GHEA Grapalat" w:cs="Sylfaen"/>
          <w:b/>
          <w:sz w:val="20"/>
          <w:szCs w:val="24"/>
          <w:lang w:val="hy-AM" w:eastAsia="en-US"/>
        </w:rPr>
        <w:t xml:space="preserve">իր կողմից հաստատված </w:t>
      </w:r>
      <w:r w:rsidR="00B67CCD" w:rsidRPr="00606DCA">
        <w:rPr>
          <w:rFonts w:ascii="GHEA Grapalat" w:hAnsi="GHEA Grapalat" w:cs="Sylfaen"/>
          <w:b/>
          <w:sz w:val="20"/>
          <w:szCs w:val="24"/>
          <w:lang w:val="hy-AM" w:eastAsia="en-US"/>
        </w:rPr>
        <w:t>գնային առաջարկ</w:t>
      </w:r>
      <w:r w:rsidR="00612BDF" w:rsidRPr="00606DCA">
        <w:rPr>
          <w:rFonts w:ascii="GHEA Grapalat" w:hAnsi="GHEA Grapalat" w:cs="Sylfaen"/>
          <w:b/>
          <w:sz w:val="20"/>
          <w:szCs w:val="24"/>
          <w:lang w:val="hy-AM" w:eastAsia="en-US"/>
        </w:rPr>
        <w:t>.</w:t>
      </w:r>
    </w:p>
    <w:p w:rsidR="00EC6281" w:rsidRPr="00606DCA" w:rsidRDefault="00C96127" w:rsidP="00EF3662">
      <w:pPr>
        <w:pStyle w:val="norm"/>
        <w:spacing w:line="240" w:lineRule="auto"/>
        <w:rPr>
          <w:rFonts w:ascii="GHEA Grapalat" w:hAnsi="GHEA Grapalat" w:cs="Sylfaen"/>
          <w:sz w:val="20"/>
          <w:szCs w:val="24"/>
          <w:lang w:val="hy-AM" w:eastAsia="en-US"/>
        </w:rPr>
      </w:pPr>
      <w:r w:rsidRPr="00606DCA">
        <w:rPr>
          <w:rFonts w:ascii="GHEA Grapalat" w:hAnsi="GHEA Grapalat" w:cs="Sylfaen"/>
          <w:b/>
          <w:sz w:val="20"/>
          <w:szCs w:val="24"/>
          <w:lang w:val="hy-AM" w:eastAsia="en-US"/>
        </w:rPr>
        <w:t>4)</w:t>
      </w:r>
      <w:r w:rsidR="00EC6281" w:rsidRPr="00606DCA">
        <w:rPr>
          <w:rFonts w:ascii="GHEA Grapalat" w:hAnsi="GHEA Grapalat" w:cs="Sylfaen"/>
          <w:b/>
          <w:sz w:val="20"/>
          <w:szCs w:val="24"/>
          <w:lang w:val="hy-AM" w:eastAsia="en-US"/>
        </w:rPr>
        <w:t xml:space="preserve"> շինարարական աշխատանքների գնման դեպքում</w:t>
      </w:r>
      <w:r w:rsidR="00F258A2" w:rsidRPr="00606DCA">
        <w:rPr>
          <w:rFonts w:ascii="GHEA Grapalat" w:hAnsi="GHEA Grapalat" w:cs="Sylfaen"/>
          <w:b/>
          <w:sz w:val="20"/>
          <w:szCs w:val="24"/>
          <w:lang w:val="hy-AM" w:eastAsia="en-US"/>
        </w:rPr>
        <w:t xml:space="preserve"> </w:t>
      </w:r>
      <w:r w:rsidR="005C4D07" w:rsidRPr="00606DCA">
        <w:rPr>
          <w:rFonts w:ascii="GHEA Grapalat" w:hAnsi="GHEA Grapalat" w:cs="Sylfaen"/>
          <w:b/>
          <w:sz w:val="20"/>
          <w:szCs w:val="24"/>
          <w:lang w:val="hy-AM" w:eastAsia="en-US"/>
        </w:rPr>
        <w:t xml:space="preserve">իր կողմից հաստատված </w:t>
      </w:r>
      <w:r w:rsidR="00F258A2" w:rsidRPr="00606DCA">
        <w:rPr>
          <w:rFonts w:ascii="GHEA Grapalat" w:hAnsi="GHEA Grapalat" w:cs="Sylfaen"/>
          <w:b/>
          <w:sz w:val="20"/>
          <w:szCs w:val="24"/>
          <w:lang w:val="hy-AM" w:eastAsia="en-US"/>
        </w:rPr>
        <w:t>հավաստում՝</w:t>
      </w:r>
      <w:r w:rsidR="00F258A2" w:rsidRPr="00606DCA">
        <w:rPr>
          <w:rFonts w:ascii="GHEA Grapalat" w:hAnsi="GHEA Grapalat" w:cs="Sylfaen"/>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606DCA">
        <w:rPr>
          <w:rFonts w:ascii="GHEA Grapalat" w:hAnsi="GHEA Grapalat" w:cs="Sylfaen"/>
          <w:sz w:val="20"/>
          <w:szCs w:val="24"/>
          <w:lang w:val="hy-AM" w:eastAsia="en-US"/>
        </w:rPr>
        <w:t xml:space="preserve">(օգտագործման) </w:t>
      </w:r>
      <w:r w:rsidR="00F258A2" w:rsidRPr="00606DCA">
        <w:rPr>
          <w:rFonts w:ascii="GHEA Grapalat" w:hAnsi="GHEA Grapalat" w:cs="Sylfaen"/>
          <w:sz w:val="20"/>
          <w:szCs w:val="24"/>
          <w:lang w:val="hy-AM" w:eastAsia="en-US"/>
        </w:rPr>
        <w:t xml:space="preserve">պարտավորության մասին՝ մինչև տեղադրումը </w:t>
      </w:r>
      <w:r w:rsidR="00DE151B" w:rsidRPr="00606DCA">
        <w:rPr>
          <w:rFonts w:ascii="GHEA Grapalat" w:hAnsi="GHEA Grapalat" w:cs="Sylfaen"/>
          <w:sz w:val="20"/>
          <w:szCs w:val="24"/>
          <w:lang w:val="hy-AM" w:eastAsia="en-US"/>
        </w:rPr>
        <w:t xml:space="preserve">(օգտագործումը) </w:t>
      </w:r>
      <w:r w:rsidR="00F258A2" w:rsidRPr="00606DCA">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w:t>
      </w:r>
      <w:r w:rsidR="00F258A2" w:rsidRPr="00606DCA">
        <w:rPr>
          <w:rFonts w:ascii="GHEA Grapalat" w:hAnsi="GHEA Grapalat" w:cs="Sylfaen"/>
          <w:sz w:val="20"/>
          <w:szCs w:val="24"/>
          <w:lang w:val="hy-AM" w:eastAsia="en-US"/>
        </w:rPr>
        <w:lastRenderedPageBreak/>
        <w:t xml:space="preserve">ժամկետները նախապես </w:t>
      </w:r>
      <w:r w:rsidR="005850E9" w:rsidRPr="00606DCA">
        <w:rPr>
          <w:rFonts w:ascii="GHEA Grapalat" w:hAnsi="GHEA Grapalat" w:cs="Sylfaen"/>
          <w:sz w:val="20"/>
          <w:szCs w:val="24"/>
          <w:lang w:val="hy-AM" w:eastAsia="en-US"/>
        </w:rPr>
        <w:t xml:space="preserve">գրավոր </w:t>
      </w:r>
      <w:r w:rsidR="00F258A2" w:rsidRPr="00606DCA">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606DCA">
        <w:rPr>
          <w:rFonts w:ascii="GHEA Grapalat" w:hAnsi="GHEA Grapalat" w:cs="Sylfaen"/>
          <w:sz w:val="20"/>
          <w:szCs w:val="24"/>
          <w:lang w:val="hy-AM" w:eastAsia="en-US"/>
        </w:rPr>
        <w:t>.</w:t>
      </w:r>
      <w:r w:rsidR="00DD1884" w:rsidRPr="00606DCA">
        <w:rPr>
          <w:rFonts w:ascii="GHEA Grapalat" w:hAnsi="GHEA Grapalat" w:cs="Sylfaen"/>
          <w:sz w:val="20"/>
          <w:szCs w:val="24"/>
          <w:vertAlign w:val="superscript"/>
          <w:lang w:val="hy-AM" w:eastAsia="en-US"/>
        </w:rPr>
        <w:t>9</w:t>
      </w:r>
    </w:p>
    <w:p w:rsidR="00EC6281" w:rsidRPr="00606DCA" w:rsidDel="00AB134F" w:rsidRDefault="00EC6281" w:rsidP="00EF3662">
      <w:pPr>
        <w:pStyle w:val="norm"/>
        <w:spacing w:line="240" w:lineRule="auto"/>
        <w:rPr>
          <w:del w:id="5" w:author="Inesa Kocharyan" w:date="2024-02-12T15:29:00Z"/>
          <w:rFonts w:ascii="GHEA Grapalat" w:hAnsi="GHEA Grapalat" w:cs="Sylfaen"/>
          <w:sz w:val="20"/>
          <w:szCs w:val="24"/>
          <w:lang w:val="hy-AM" w:eastAsia="en-US"/>
        </w:rPr>
      </w:pPr>
    </w:p>
    <w:p w:rsidR="000845F6" w:rsidRPr="00606DCA" w:rsidRDefault="00C96127" w:rsidP="00EF3662">
      <w:pPr>
        <w:pStyle w:val="norm"/>
        <w:spacing w:line="240" w:lineRule="auto"/>
        <w:rPr>
          <w:rFonts w:ascii="GHEA Grapalat" w:hAnsi="GHEA Grapalat" w:cs="Sylfaen"/>
          <w:sz w:val="20"/>
          <w:szCs w:val="24"/>
          <w:lang w:val="hy-AM" w:eastAsia="en-US"/>
        </w:rPr>
      </w:pPr>
      <w:r w:rsidRPr="00606DCA">
        <w:rPr>
          <w:rFonts w:ascii="GHEA Grapalat" w:hAnsi="GHEA Grapalat" w:cs="Sylfaen"/>
          <w:b/>
          <w:sz w:val="20"/>
          <w:szCs w:val="24"/>
          <w:lang w:val="hy-AM" w:eastAsia="en-US"/>
        </w:rPr>
        <w:t>5</w:t>
      </w:r>
      <w:r w:rsidR="003E3FD0" w:rsidRPr="00606DCA">
        <w:rPr>
          <w:rFonts w:ascii="GHEA Grapalat" w:hAnsi="GHEA Grapalat" w:cs="Sylfaen"/>
          <w:b/>
          <w:sz w:val="20"/>
          <w:szCs w:val="24"/>
          <w:lang w:val="hy-AM" w:eastAsia="en-US"/>
        </w:rPr>
        <w:t>)</w:t>
      </w:r>
      <w:r w:rsidR="000845F6" w:rsidRPr="00606DCA">
        <w:rPr>
          <w:rFonts w:ascii="GHEA Grapalat" w:hAnsi="GHEA Grapalat" w:cs="Sylfaen"/>
          <w:b/>
          <w:sz w:val="20"/>
          <w:szCs w:val="24"/>
          <w:lang w:val="hy-AM" w:eastAsia="en-US"/>
        </w:rPr>
        <w:t xml:space="preserve"> </w:t>
      </w:r>
      <w:r w:rsidRPr="00606DCA">
        <w:rPr>
          <w:rFonts w:ascii="GHEA Grapalat" w:hAnsi="GHEA Grapalat" w:cs="Sylfaen"/>
          <w:b/>
          <w:sz w:val="20"/>
          <w:szCs w:val="24"/>
          <w:lang w:val="hy-AM" w:eastAsia="en-US"/>
        </w:rPr>
        <w:t xml:space="preserve">ենթակապալի </w:t>
      </w:r>
      <w:r w:rsidR="000845F6" w:rsidRPr="00606DCA">
        <w:rPr>
          <w:rFonts w:ascii="GHEA Grapalat" w:hAnsi="GHEA Grapalat" w:cs="Sylfaen"/>
          <w:b/>
          <w:sz w:val="20"/>
          <w:szCs w:val="24"/>
          <w:lang w:val="hy-AM" w:eastAsia="en-US"/>
        </w:rPr>
        <w:t>պայմանագրի պատճենը և դրա կողմ հանդիսացող անձի տվյալները,</w:t>
      </w:r>
      <w:r w:rsidR="000845F6" w:rsidRPr="00606DCA">
        <w:rPr>
          <w:rFonts w:ascii="GHEA Grapalat" w:hAnsi="GHEA Grapalat" w:cs="Sylfaen"/>
          <w:sz w:val="20"/>
          <w:szCs w:val="24"/>
          <w:lang w:val="hy-AM" w:eastAsia="en-US"/>
        </w:rPr>
        <w:t xml:space="preserve">  եթե </w:t>
      </w:r>
      <w:r w:rsidR="00F97D3E" w:rsidRPr="00606DCA">
        <w:rPr>
          <w:rFonts w:ascii="GHEA Grapalat" w:hAnsi="GHEA Grapalat" w:cs="Sylfaen"/>
          <w:sz w:val="20"/>
          <w:szCs w:val="24"/>
          <w:lang w:val="hy-AM" w:eastAsia="en-US"/>
        </w:rPr>
        <w:t xml:space="preserve">կնքվելիք </w:t>
      </w:r>
      <w:r w:rsidR="000845F6" w:rsidRPr="00606DCA">
        <w:rPr>
          <w:rFonts w:ascii="GHEA Grapalat" w:hAnsi="GHEA Grapalat" w:cs="Sylfaen"/>
          <w:sz w:val="20"/>
          <w:szCs w:val="24"/>
          <w:lang w:val="hy-AM" w:eastAsia="en-US"/>
        </w:rPr>
        <w:t xml:space="preserve">պայմանագիրն իրականացվելու է </w:t>
      </w:r>
      <w:r w:rsidRPr="00606DCA">
        <w:rPr>
          <w:rFonts w:ascii="GHEA Grapalat" w:hAnsi="GHEA Grapalat" w:cs="Sylfaen"/>
          <w:sz w:val="20"/>
          <w:szCs w:val="24"/>
          <w:lang w:val="hy-AM" w:eastAsia="en-US"/>
        </w:rPr>
        <w:t xml:space="preserve">ենթակապալի </w:t>
      </w:r>
      <w:r w:rsidR="000845F6" w:rsidRPr="00606DCA">
        <w:rPr>
          <w:rFonts w:ascii="GHEA Grapalat" w:hAnsi="GHEA Grapalat" w:cs="Sylfaen"/>
          <w:sz w:val="20"/>
          <w:szCs w:val="24"/>
          <w:lang w:val="hy-AM" w:eastAsia="en-US"/>
        </w:rPr>
        <w:t>միջոցով:</w:t>
      </w:r>
    </w:p>
    <w:p w:rsidR="000845F6" w:rsidRPr="00606DCA" w:rsidRDefault="003850A0" w:rsidP="00EF3662">
      <w:pPr>
        <w:pStyle w:val="norm"/>
        <w:spacing w:line="240" w:lineRule="auto"/>
        <w:rPr>
          <w:rFonts w:ascii="GHEA Grapalat" w:hAnsi="GHEA Grapalat" w:cs="Sylfaen"/>
          <w:sz w:val="20"/>
          <w:szCs w:val="24"/>
          <w:lang w:val="hy-AM" w:eastAsia="en-US"/>
        </w:rPr>
      </w:pPr>
      <w:r w:rsidRPr="00606DCA">
        <w:rPr>
          <w:rFonts w:ascii="GHEA Grapalat" w:hAnsi="GHEA Grapalat" w:cs="Sylfaen"/>
          <w:b/>
          <w:sz w:val="20"/>
          <w:szCs w:val="24"/>
          <w:lang w:val="hy-AM" w:eastAsia="en-US"/>
        </w:rPr>
        <w:t>6</w:t>
      </w:r>
      <w:r w:rsidR="003E3FD0" w:rsidRPr="00606DCA">
        <w:rPr>
          <w:rFonts w:ascii="GHEA Grapalat" w:hAnsi="GHEA Grapalat" w:cs="Sylfaen"/>
          <w:b/>
          <w:sz w:val="20"/>
          <w:szCs w:val="24"/>
          <w:lang w:val="hy-AM" w:eastAsia="en-US"/>
        </w:rPr>
        <w:t>)</w:t>
      </w:r>
      <w:r w:rsidR="002B0AEA" w:rsidRPr="00606DCA">
        <w:rPr>
          <w:rFonts w:ascii="GHEA Grapalat" w:hAnsi="GHEA Grapalat" w:cs="Sylfaen"/>
          <w:b/>
          <w:sz w:val="20"/>
          <w:szCs w:val="24"/>
          <w:lang w:val="hy-AM" w:eastAsia="en-US"/>
        </w:rPr>
        <w:t xml:space="preserve"> համատեղ գործունեության պայմանագ</w:t>
      </w:r>
      <w:r w:rsidR="00B32124" w:rsidRPr="00606DCA">
        <w:rPr>
          <w:rFonts w:ascii="GHEA Grapalat" w:hAnsi="GHEA Grapalat" w:cs="Sylfaen"/>
          <w:b/>
          <w:sz w:val="20"/>
          <w:szCs w:val="24"/>
          <w:lang w:val="hy-AM" w:eastAsia="en-US"/>
        </w:rPr>
        <w:t>րի պատճենը</w:t>
      </w:r>
      <w:r w:rsidR="002B0AEA" w:rsidRPr="00606DCA">
        <w:rPr>
          <w:rFonts w:ascii="GHEA Grapalat" w:hAnsi="GHEA Grapalat" w:cs="Sylfaen"/>
          <w:b/>
          <w:sz w:val="20"/>
          <w:szCs w:val="24"/>
          <w:lang w:val="hy-AM" w:eastAsia="en-US"/>
        </w:rPr>
        <w:t>,</w:t>
      </w:r>
      <w:r w:rsidR="002B0AEA" w:rsidRPr="00606DCA">
        <w:rPr>
          <w:rFonts w:ascii="GHEA Grapalat" w:hAnsi="GHEA Grapalat" w:cs="Sylfaen"/>
          <w:sz w:val="20"/>
          <w:szCs w:val="24"/>
          <w:lang w:val="hy-AM" w:eastAsia="en-US"/>
        </w:rPr>
        <w:t xml:space="preserve"> եթե </w:t>
      </w:r>
      <w:r w:rsidR="00F97D3E" w:rsidRPr="00606DCA">
        <w:rPr>
          <w:rFonts w:ascii="GHEA Grapalat" w:hAnsi="GHEA Grapalat" w:cs="Sylfaen"/>
          <w:sz w:val="20"/>
          <w:szCs w:val="24"/>
          <w:lang w:val="hy-AM" w:eastAsia="en-US"/>
        </w:rPr>
        <w:t xml:space="preserve">մասնակիցները սույն </w:t>
      </w:r>
      <w:r w:rsidR="002B0AEA" w:rsidRPr="00606DCA">
        <w:rPr>
          <w:rFonts w:ascii="GHEA Grapalat" w:hAnsi="GHEA Grapalat" w:cs="Sylfaen"/>
          <w:sz w:val="20"/>
          <w:szCs w:val="24"/>
          <w:lang w:val="hy-AM" w:eastAsia="en-US"/>
        </w:rPr>
        <w:t xml:space="preserve">ընթացակարգին մասնակցում </w:t>
      </w:r>
      <w:r w:rsidR="00F97D3E" w:rsidRPr="00606DCA">
        <w:rPr>
          <w:rFonts w:ascii="GHEA Grapalat" w:hAnsi="GHEA Grapalat" w:cs="Sylfaen"/>
          <w:sz w:val="20"/>
          <w:szCs w:val="24"/>
          <w:lang w:val="hy-AM" w:eastAsia="en-US"/>
        </w:rPr>
        <w:t xml:space="preserve">են </w:t>
      </w:r>
      <w:r w:rsidR="002B0AEA" w:rsidRPr="00606DCA">
        <w:rPr>
          <w:rFonts w:ascii="GHEA Grapalat" w:hAnsi="GHEA Grapalat" w:cs="Sylfaen"/>
          <w:sz w:val="20"/>
          <w:szCs w:val="24"/>
          <w:lang w:val="hy-AM" w:eastAsia="en-US"/>
        </w:rPr>
        <w:t>համատեղ գործունեության կարգով (կոնսորցիումով):</w:t>
      </w:r>
    </w:p>
    <w:p w:rsidR="00E410D5" w:rsidRPr="00606DCA" w:rsidRDefault="00E410D5" w:rsidP="00E410D5">
      <w:pPr>
        <w:pStyle w:val="norm"/>
        <w:spacing w:line="240" w:lineRule="auto"/>
        <w:rPr>
          <w:rFonts w:ascii="GHEA Grapalat" w:hAnsi="GHEA Grapalat" w:cs="Sylfaen"/>
          <w:sz w:val="20"/>
          <w:szCs w:val="24"/>
          <w:lang w:val="hy-AM" w:eastAsia="en-US"/>
        </w:rPr>
      </w:pPr>
      <w:bookmarkStart w:id="6" w:name="_Hlk9262052"/>
      <w:r w:rsidRPr="00606DC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606DC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06DC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06DCA">
        <w:rPr>
          <w:rFonts w:ascii="GHEA Grapalat" w:hAnsi="GHEA Grapalat" w:cs="Sylfaen"/>
          <w:sz w:val="20"/>
          <w:szCs w:val="24"/>
          <w:lang w:val="hy-AM" w:eastAsia="en-US"/>
        </w:rPr>
        <w:t xml:space="preserve">(միևնույն չափաբաժնին) </w:t>
      </w:r>
      <w:r w:rsidRPr="00606DC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Pr="00606DC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06DC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606DCA">
        <w:rPr>
          <w:rFonts w:ascii="GHEA Grapalat" w:hAnsi="GHEA Grapalat" w:cs="Sylfaen"/>
          <w:sz w:val="20"/>
          <w:szCs w:val="24"/>
          <w:lang w:val="hy-AM" w:eastAsia="en-US"/>
        </w:rPr>
        <w:t>:</w:t>
      </w:r>
    </w:p>
    <w:p w:rsidR="00754AA0" w:rsidRPr="00606DCA" w:rsidRDefault="00754AA0" w:rsidP="00754AA0">
      <w:pPr>
        <w:pStyle w:val="norm"/>
        <w:spacing w:line="240" w:lineRule="auto"/>
        <w:ind w:left="810" w:firstLine="0"/>
        <w:rPr>
          <w:rFonts w:ascii="GHEA Grapalat" w:hAnsi="GHEA Grapalat" w:cs="Sylfaen"/>
          <w:sz w:val="20"/>
          <w:szCs w:val="24"/>
          <w:lang w:val="hy-AM" w:eastAsia="en-US"/>
        </w:rPr>
      </w:pPr>
    </w:p>
    <w:p w:rsidR="00C52B42" w:rsidRPr="00606DCA" w:rsidRDefault="00C52B42" w:rsidP="00881913">
      <w:pPr>
        <w:pStyle w:val="norm"/>
        <w:tabs>
          <w:tab w:val="left" w:pos="1350"/>
        </w:tabs>
        <w:spacing w:line="240" w:lineRule="auto"/>
        <w:ind w:left="720" w:firstLine="0"/>
        <w:rPr>
          <w:rFonts w:ascii="GHEA Grapalat" w:hAnsi="GHEA Grapalat" w:cs="Sylfaen"/>
          <w:b/>
          <w:bCs/>
          <w:iCs/>
          <w:sz w:val="20"/>
          <w:szCs w:val="22"/>
          <w:lang w:val="hy-AM"/>
        </w:rPr>
      </w:pPr>
      <w:r w:rsidRPr="00606DCA">
        <w:rPr>
          <w:rFonts w:ascii="GHEA Grapalat" w:hAnsi="GHEA Grapalat" w:cs="Sylfaen"/>
          <w:b/>
          <w:bCs/>
          <w:sz w:val="20"/>
          <w:szCs w:val="24"/>
          <w:lang w:val="hy-AM" w:eastAsia="en-US"/>
        </w:rPr>
        <w:t>7)</w:t>
      </w:r>
      <w:r w:rsidRPr="00606DCA">
        <w:rPr>
          <w:rFonts w:ascii="GHEA Grapalat" w:hAnsi="GHEA Grapalat"/>
          <w:szCs w:val="22"/>
          <w:lang w:val="hy-AM"/>
        </w:rPr>
        <w:t xml:space="preserve"> </w:t>
      </w:r>
      <w:r w:rsidRPr="00606DCA">
        <w:rPr>
          <w:rFonts w:ascii="GHEA Grapalat" w:hAnsi="GHEA Grapalat"/>
          <w:b/>
          <w:bCs/>
          <w:iCs/>
          <w:sz w:val="20"/>
          <w:lang w:val="hy-AM"/>
        </w:rPr>
        <w:t>Շինարարական</w:t>
      </w:r>
      <w:r w:rsidRPr="00606DCA">
        <w:rPr>
          <w:rFonts w:ascii="GHEA Grapalat" w:hAnsi="GHEA Grapalat" w:cs="Sylfaen"/>
          <w:b/>
          <w:bCs/>
          <w:iCs/>
          <w:sz w:val="20"/>
          <w:szCs w:val="22"/>
          <w:lang w:val="hy-AM"/>
        </w:rPr>
        <w:t xml:space="preserve"> աշխատանքների իրականացման համար անհրաժեշտ լիցենզիա</w:t>
      </w:r>
    </w:p>
    <w:p w:rsidR="00C52B42" w:rsidRPr="00606DCA" w:rsidRDefault="00C52B42" w:rsidP="00881913">
      <w:pPr>
        <w:pStyle w:val="norm"/>
        <w:tabs>
          <w:tab w:val="left" w:pos="1350"/>
        </w:tabs>
        <w:spacing w:line="240" w:lineRule="auto"/>
        <w:ind w:left="720" w:firstLine="0"/>
        <w:rPr>
          <w:rFonts w:ascii="GHEA Grapalat" w:hAnsi="GHEA Grapalat" w:cs="Sylfaen"/>
          <w:b/>
          <w:bCs/>
          <w:iCs/>
          <w:sz w:val="20"/>
          <w:szCs w:val="22"/>
          <w:lang w:val="hy-AM"/>
        </w:rPr>
      </w:pPr>
    </w:p>
    <w:bookmarkEnd w:id="6"/>
    <w:p w:rsidR="00815159" w:rsidRPr="00606DCA" w:rsidRDefault="00815159" w:rsidP="00815159">
      <w:pPr>
        <w:pStyle w:val="23"/>
        <w:spacing w:line="240" w:lineRule="auto"/>
        <w:ind w:firstLine="567"/>
        <w:rPr>
          <w:rFonts w:ascii="GHEA Grapalat" w:hAnsi="GHEA Grapalat"/>
        </w:rPr>
      </w:pPr>
      <w:r w:rsidRPr="00606DCA">
        <w:rPr>
          <w:rFonts w:ascii="GHEA Grapalat" w:hAnsi="GHEA Grapalat"/>
        </w:rPr>
        <w:t xml:space="preserve">Աշխատանքների իրականացման համար մասնակիցը ներկայացնում է հետևյալ լիցենզիայի տեսակը՝ </w:t>
      </w:r>
    </w:p>
    <w:p w:rsidR="00815159" w:rsidRPr="00606DCA" w:rsidRDefault="00815159" w:rsidP="00815159">
      <w:pPr>
        <w:pStyle w:val="23"/>
        <w:numPr>
          <w:ilvl w:val="0"/>
          <w:numId w:val="47"/>
        </w:numPr>
        <w:spacing w:line="240" w:lineRule="auto"/>
        <w:rPr>
          <w:rFonts w:ascii="GHEA Grapalat" w:hAnsi="GHEA Grapalat"/>
        </w:rPr>
      </w:pPr>
      <w:r w:rsidRPr="00606DCA">
        <w:rPr>
          <w:rFonts w:ascii="GHEA Grapalat" w:hAnsi="GHEA Grapalat"/>
        </w:rPr>
        <w:t>Քաղաքաշինության բնագավառում շինարարության իրականացում՝ &lt;&lt;էներգետիկ&gt;&gt;.</w:t>
      </w:r>
    </w:p>
    <w:p w:rsidR="00815159" w:rsidRPr="00606DCA" w:rsidRDefault="00815159" w:rsidP="00815159">
      <w:pPr>
        <w:pStyle w:val="23"/>
        <w:spacing w:line="240" w:lineRule="auto"/>
        <w:ind w:left="1287" w:firstLine="0"/>
        <w:rPr>
          <w:rFonts w:ascii="GHEA Grapalat" w:hAnsi="GHEA Grapalat"/>
        </w:rPr>
      </w:pPr>
    </w:p>
    <w:p w:rsidR="00754AA0" w:rsidRPr="00606DCA" w:rsidRDefault="00754AA0" w:rsidP="00881913">
      <w:pPr>
        <w:ind w:left="720"/>
        <w:jc w:val="both"/>
        <w:rPr>
          <w:rFonts w:ascii="Courier New" w:hAnsi="Courier New" w:cs="Courier New"/>
          <w:sz w:val="20"/>
          <w:szCs w:val="20"/>
          <w:lang w:val="af-ZA"/>
        </w:rPr>
      </w:pPr>
      <w:r w:rsidRPr="00606DCA">
        <w:rPr>
          <w:rFonts w:ascii="Courier New" w:hAnsi="Courier New" w:cs="Courier New"/>
          <w:sz w:val="20"/>
          <w:szCs w:val="20"/>
          <w:lang w:val="hy-AM"/>
        </w:rPr>
        <w:t> </w:t>
      </w:r>
    </w:p>
    <w:p w:rsidR="00A45946" w:rsidRPr="00606DCA" w:rsidRDefault="00C8055A" w:rsidP="00EF3662">
      <w:pPr>
        <w:jc w:val="center"/>
        <w:rPr>
          <w:rFonts w:ascii="GHEA Grapalat" w:hAnsi="GHEA Grapalat" w:cs="Arial"/>
          <w:b/>
          <w:sz w:val="20"/>
          <w:lang w:val="es-ES"/>
        </w:rPr>
      </w:pPr>
      <w:r w:rsidRPr="00606DCA">
        <w:rPr>
          <w:rFonts w:ascii="GHEA Grapalat" w:hAnsi="GHEA Grapalat"/>
          <w:b/>
          <w:sz w:val="20"/>
          <w:lang w:val="es-ES"/>
        </w:rPr>
        <w:t>5</w:t>
      </w:r>
      <w:r w:rsidR="00A45946" w:rsidRPr="00606DCA">
        <w:rPr>
          <w:rFonts w:ascii="GHEA Grapalat" w:hAnsi="GHEA Grapalat"/>
          <w:b/>
          <w:sz w:val="20"/>
          <w:lang w:val="es-ES"/>
        </w:rPr>
        <w:t xml:space="preserve">.   </w:t>
      </w:r>
      <w:r w:rsidR="00A45946" w:rsidRPr="00606DCA">
        <w:rPr>
          <w:rFonts w:ascii="GHEA Grapalat" w:hAnsi="GHEA Grapalat" w:cs="Sylfaen"/>
          <w:b/>
          <w:sz w:val="20"/>
          <w:lang w:val="es-ES"/>
        </w:rPr>
        <w:t>ՀԱՅՏԻ</w:t>
      </w:r>
      <w:r w:rsidR="00A45946" w:rsidRPr="00606DCA">
        <w:rPr>
          <w:rFonts w:ascii="GHEA Grapalat" w:hAnsi="GHEA Grapalat" w:cs="Arial"/>
          <w:b/>
          <w:sz w:val="20"/>
          <w:lang w:val="es-ES"/>
        </w:rPr>
        <w:t xml:space="preserve">   </w:t>
      </w:r>
      <w:r w:rsidR="00A45946" w:rsidRPr="00606DCA">
        <w:rPr>
          <w:rFonts w:ascii="GHEA Grapalat" w:hAnsi="GHEA Grapalat" w:cs="Sylfaen"/>
          <w:b/>
          <w:sz w:val="20"/>
          <w:lang w:val="es-ES"/>
        </w:rPr>
        <w:t>ԳՆԱՅԻՆ</w:t>
      </w:r>
      <w:r w:rsidR="00A45946" w:rsidRPr="00606DCA">
        <w:rPr>
          <w:rFonts w:ascii="GHEA Grapalat" w:hAnsi="GHEA Grapalat" w:cs="Arial"/>
          <w:b/>
          <w:sz w:val="20"/>
          <w:lang w:val="es-ES"/>
        </w:rPr>
        <w:t xml:space="preserve">  </w:t>
      </w:r>
      <w:r w:rsidR="00A45946" w:rsidRPr="00606DCA">
        <w:rPr>
          <w:rFonts w:ascii="GHEA Grapalat" w:hAnsi="GHEA Grapalat" w:cs="Sylfaen"/>
          <w:b/>
          <w:sz w:val="20"/>
          <w:lang w:val="es-ES"/>
        </w:rPr>
        <w:t>ԱՌԱՋԱՐԿԸ</w:t>
      </w:r>
      <w:r w:rsidR="00A45946" w:rsidRPr="00606DCA">
        <w:rPr>
          <w:rFonts w:ascii="GHEA Grapalat" w:hAnsi="GHEA Grapalat" w:cs="Arial"/>
          <w:b/>
          <w:sz w:val="20"/>
          <w:lang w:val="es-ES"/>
        </w:rPr>
        <w:t xml:space="preserve"> </w:t>
      </w:r>
    </w:p>
    <w:p w:rsidR="00A45946" w:rsidRPr="00606DCA" w:rsidRDefault="00C8055A" w:rsidP="00EF3662">
      <w:pPr>
        <w:ind w:firstLine="567"/>
        <w:jc w:val="both"/>
        <w:rPr>
          <w:rFonts w:ascii="GHEA Grapalat" w:hAnsi="GHEA Grapalat"/>
          <w:sz w:val="20"/>
          <w:lang w:val="es-ES"/>
        </w:rPr>
      </w:pPr>
      <w:r w:rsidRPr="00606DCA">
        <w:rPr>
          <w:rFonts w:ascii="GHEA Grapalat" w:hAnsi="GHEA Grapalat" w:cs="Sylfaen"/>
          <w:sz w:val="20"/>
          <w:lang w:val="es-ES"/>
        </w:rPr>
        <w:t>5</w:t>
      </w:r>
      <w:r w:rsidR="00A45946" w:rsidRPr="00606DCA">
        <w:rPr>
          <w:rFonts w:ascii="GHEA Grapalat" w:hAnsi="GHEA Grapalat" w:cs="Sylfaen"/>
          <w:sz w:val="20"/>
          <w:lang w:val="es-ES"/>
        </w:rPr>
        <w:t xml:space="preserve">.1 </w:t>
      </w:r>
      <w:r w:rsidR="00A45946" w:rsidRPr="00606DCA">
        <w:rPr>
          <w:rFonts w:ascii="GHEA Grapalat" w:hAnsi="GHEA Grapalat" w:cs="Sylfaen"/>
          <w:sz w:val="20"/>
          <w:lang w:val="hy-AM"/>
        </w:rPr>
        <w:t>Առաջարկվող</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գինը</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ա</w:t>
      </w:r>
      <w:r w:rsidR="00A20F71" w:rsidRPr="00606DCA">
        <w:rPr>
          <w:rFonts w:ascii="GHEA Grapalat" w:hAnsi="GHEA Grapalat" w:cs="Sylfaen"/>
          <w:sz w:val="20"/>
          <w:lang w:val="hy-AM"/>
        </w:rPr>
        <w:t>շխատանքի</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արժեքից</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բացի</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ներառում</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է</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փոխադրման</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ապահովագրման</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տուրքերի</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հարկերի</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այլ</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վճարումների</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գծով</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ծախսերը</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և</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չի</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կարող</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պակաս</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լինել</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դրանց</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ինքնարժեքից</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Առաջարկվող</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գնի</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հաշվարկը</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պետք</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է</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ներկայացվի</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հայտով</w:t>
      </w:r>
      <w:r w:rsidR="00A45946" w:rsidRPr="00606DCA">
        <w:rPr>
          <w:rFonts w:ascii="GHEA Grapalat" w:hAnsi="GHEA Grapalat"/>
          <w:sz w:val="20"/>
          <w:lang w:val="es-ES"/>
        </w:rPr>
        <w:t xml:space="preserve"> </w:t>
      </w:r>
      <w:r w:rsidR="00220C7C" w:rsidRPr="00606DCA">
        <w:rPr>
          <w:rFonts w:ascii="GHEA Grapalat" w:hAnsi="GHEA Grapalat"/>
          <w:sz w:val="20"/>
          <w:lang w:val="es-ES"/>
        </w:rPr>
        <w:t>հ</w:t>
      </w:r>
      <w:r w:rsidR="00A45946" w:rsidRPr="00606DCA">
        <w:rPr>
          <w:rFonts w:ascii="GHEA Grapalat" w:hAnsi="GHEA Grapalat"/>
          <w:sz w:val="20"/>
          <w:lang w:val="es-ES"/>
        </w:rPr>
        <w:t>ամակարգի միջոցով:</w:t>
      </w:r>
    </w:p>
    <w:p w:rsidR="00A1337A" w:rsidRPr="00606DCA" w:rsidRDefault="00C8055A" w:rsidP="00A1337A">
      <w:pPr>
        <w:pStyle w:val="norm"/>
        <w:spacing w:line="240" w:lineRule="auto"/>
        <w:ind w:firstLine="567"/>
        <w:rPr>
          <w:rFonts w:ascii="GHEA Grapalat" w:hAnsi="GHEA Grapalat" w:cs="Sylfaen"/>
          <w:sz w:val="20"/>
          <w:szCs w:val="24"/>
          <w:lang w:val="es-ES" w:eastAsia="en-US"/>
        </w:rPr>
      </w:pPr>
      <w:r w:rsidRPr="00606DCA">
        <w:rPr>
          <w:rFonts w:ascii="GHEA Grapalat" w:hAnsi="GHEA Grapalat" w:cs="Sylfaen"/>
          <w:sz w:val="20"/>
          <w:szCs w:val="24"/>
          <w:lang w:val="hy-AM" w:eastAsia="en-US"/>
        </w:rPr>
        <w:t>5</w:t>
      </w:r>
      <w:r w:rsidR="00A45946" w:rsidRPr="00606DCA">
        <w:rPr>
          <w:rFonts w:ascii="GHEA Grapalat" w:hAnsi="GHEA Grapalat" w:cs="Sylfaen"/>
          <w:sz w:val="20"/>
          <w:szCs w:val="24"/>
          <w:lang w:val="hy-AM" w:eastAsia="en-US"/>
        </w:rPr>
        <w:t xml:space="preserve">.2 Մասնակիցը գնային առաջարկը ներկայացնում է </w:t>
      </w:r>
      <w:r w:rsidR="000A3471" w:rsidRPr="00606DCA">
        <w:rPr>
          <w:rFonts w:ascii="GHEA Grapalat" w:hAnsi="GHEA Grapalat" w:cs="Sylfaen"/>
          <w:sz w:val="20"/>
          <w:szCs w:val="24"/>
          <w:lang w:val="hy-AM" w:eastAsia="en-US"/>
        </w:rPr>
        <w:t>արժեք (ինքնարժեքի և կանխատեսվող շահույթի հանրագումարը)</w:t>
      </w:r>
      <w:r w:rsidR="00A00D05" w:rsidRPr="00606DCA">
        <w:rPr>
          <w:rFonts w:ascii="GHEA Grapalat" w:hAnsi="GHEA Grapalat" w:cs="Sylfaen"/>
          <w:sz w:val="20"/>
          <w:szCs w:val="24"/>
          <w:lang w:val="es-ES" w:eastAsia="en-US"/>
        </w:rPr>
        <w:t xml:space="preserve"> </w:t>
      </w:r>
      <w:r w:rsidR="00A45946" w:rsidRPr="00606DC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606DCA">
        <w:rPr>
          <w:rFonts w:ascii="GHEA Grapalat" w:hAnsi="GHEA Grapalat" w:cs="Sylfaen"/>
          <w:sz w:val="20"/>
          <w:szCs w:val="24"/>
          <w:lang w:eastAsia="en-US"/>
        </w:rPr>
        <w:t>Ա</w:t>
      </w:r>
      <w:r w:rsidR="008D549A" w:rsidRPr="00606DCA">
        <w:rPr>
          <w:rFonts w:ascii="GHEA Grapalat" w:hAnsi="GHEA Grapalat" w:cs="Sylfaen"/>
          <w:sz w:val="20"/>
          <w:szCs w:val="24"/>
          <w:lang w:val="hy-AM" w:eastAsia="en-US"/>
        </w:rPr>
        <w:t xml:space="preserve">րժեքի </w:t>
      </w:r>
      <w:r w:rsidR="00A45946" w:rsidRPr="00606DC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06DCA">
        <w:rPr>
          <w:rFonts w:ascii="GHEA Grapalat" w:hAnsi="GHEA Grapalat" w:cs="Sylfaen"/>
          <w:sz w:val="20"/>
          <w:szCs w:val="24"/>
          <w:lang w:eastAsia="en-US"/>
        </w:rPr>
        <w:t>մ</w:t>
      </w:r>
      <w:r w:rsidR="00A45946" w:rsidRPr="00606DC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06DCA">
        <w:rPr>
          <w:rFonts w:ascii="GHEA Grapalat" w:hAnsi="GHEA Grapalat" w:cs="Sylfaen"/>
          <w:sz w:val="20"/>
          <w:szCs w:val="24"/>
          <w:lang w:val="es-ES" w:eastAsia="en-US"/>
        </w:rPr>
        <w:t xml:space="preserve"> </w:t>
      </w:r>
      <w:r w:rsidR="00A45946" w:rsidRPr="00606DCA">
        <w:rPr>
          <w:rFonts w:ascii="GHEA Grapalat" w:hAnsi="GHEA Grapalat" w:cs="Sylfaen"/>
          <w:sz w:val="20"/>
          <w:lang w:val="ru-RU"/>
        </w:rPr>
        <w:t>ներկայաց</w:t>
      </w:r>
      <w:r w:rsidR="00A45946" w:rsidRPr="00606DCA">
        <w:rPr>
          <w:rFonts w:ascii="GHEA Grapalat" w:hAnsi="GHEA Grapalat" w:cs="Sylfaen"/>
          <w:sz w:val="20"/>
        </w:rPr>
        <w:t>վող</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ru-RU"/>
        </w:rPr>
        <w:t>գնային</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ru-RU"/>
        </w:rPr>
        <w:t>առաջարկում</w:t>
      </w:r>
      <w:r w:rsidR="00A45946" w:rsidRPr="00606DC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06DCA">
        <w:rPr>
          <w:rFonts w:ascii="GHEA Grapalat" w:hAnsi="GHEA Grapalat" w:cs="Sylfaen"/>
          <w:sz w:val="20"/>
          <w:szCs w:val="24"/>
          <w:lang w:val="es-ES" w:eastAsia="en-US"/>
        </w:rPr>
        <w:t xml:space="preserve"> </w:t>
      </w:r>
      <w:r w:rsidR="00A1337A" w:rsidRPr="00606DCA">
        <w:rPr>
          <w:rFonts w:ascii="GHEA Grapalat" w:hAnsi="GHEA Grapalat" w:cs="Sylfaen"/>
          <w:sz w:val="20"/>
          <w:szCs w:val="24"/>
          <w:lang w:val="hy-AM" w:eastAsia="en-US"/>
        </w:rPr>
        <w:t>Ընդ որում</w:t>
      </w:r>
      <w:r w:rsidR="00A1337A" w:rsidRPr="00606DCA">
        <w:rPr>
          <w:rFonts w:ascii="GHEA Grapalat" w:hAnsi="GHEA Grapalat" w:cs="Sylfaen"/>
          <w:sz w:val="20"/>
          <w:szCs w:val="24"/>
          <w:lang w:val="es-ES" w:eastAsia="en-US"/>
        </w:rPr>
        <w:t>.</w:t>
      </w:r>
      <w:r w:rsidR="00A1337A" w:rsidRPr="00606DCA">
        <w:rPr>
          <w:rFonts w:ascii="GHEA Grapalat" w:hAnsi="GHEA Grapalat" w:cs="Sylfaen"/>
          <w:sz w:val="20"/>
          <w:szCs w:val="24"/>
          <w:lang w:val="hy-AM" w:eastAsia="en-US"/>
        </w:rPr>
        <w:t xml:space="preserve"> </w:t>
      </w:r>
    </w:p>
    <w:p w:rsidR="00A1337A" w:rsidRPr="00606DCA" w:rsidRDefault="00A1337A" w:rsidP="00A1337A">
      <w:pPr>
        <w:pStyle w:val="norm"/>
        <w:spacing w:line="240" w:lineRule="auto"/>
        <w:ind w:firstLine="567"/>
        <w:rPr>
          <w:rFonts w:ascii="GHEA Grapalat" w:hAnsi="GHEA Grapalat" w:cs="Sylfaen"/>
          <w:sz w:val="20"/>
          <w:szCs w:val="24"/>
          <w:lang w:val="hy-AM" w:eastAsia="en-US"/>
        </w:rPr>
      </w:pPr>
      <w:r w:rsidRPr="00606DCA">
        <w:rPr>
          <w:rFonts w:ascii="GHEA Grapalat" w:hAnsi="GHEA Grapalat" w:cs="Sylfaen"/>
          <w:sz w:val="20"/>
          <w:szCs w:val="24"/>
          <w:lang w:eastAsia="en-US"/>
        </w:rPr>
        <w:t>ա</w:t>
      </w:r>
      <w:r w:rsidRPr="00606DCA">
        <w:rPr>
          <w:rFonts w:ascii="GHEA Grapalat" w:hAnsi="GHEA Grapalat" w:cs="Sylfaen"/>
          <w:sz w:val="20"/>
          <w:szCs w:val="24"/>
          <w:lang w:val="es-ES" w:eastAsia="en-US"/>
        </w:rPr>
        <w:t>.</w:t>
      </w:r>
      <w:r w:rsidRPr="00606DCA">
        <w:rPr>
          <w:rFonts w:ascii="GHEA Grapalat" w:hAnsi="GHEA Grapalat" w:cs="Sylfaen"/>
          <w:sz w:val="20"/>
          <w:szCs w:val="24"/>
          <w:lang w:val="hy-AM" w:eastAsia="en-US"/>
        </w:rPr>
        <w:t xml:space="preserve"> </w:t>
      </w:r>
      <w:r w:rsidRPr="00606DCA">
        <w:rPr>
          <w:rFonts w:ascii="GHEA Grapalat" w:hAnsi="GHEA Grapalat" w:cs="Sylfaen"/>
          <w:sz w:val="20"/>
          <w:szCs w:val="24"/>
          <w:lang w:eastAsia="en-US"/>
        </w:rPr>
        <w:t>մ</w:t>
      </w:r>
      <w:r w:rsidRPr="00606DCA">
        <w:rPr>
          <w:rFonts w:ascii="GHEA Grapalat" w:hAnsi="GHEA Grapalat" w:cs="Sylfaen"/>
          <w:sz w:val="20"/>
          <w:szCs w:val="24"/>
          <w:lang w:val="hy-AM" w:eastAsia="en-US"/>
        </w:rPr>
        <w:t>ասնակիցների գնային առաջարկների գնահատում</w:t>
      </w:r>
      <w:r w:rsidRPr="00606DCA">
        <w:rPr>
          <w:rFonts w:ascii="GHEA Grapalat" w:hAnsi="GHEA Grapalat" w:cs="Sylfaen"/>
          <w:sz w:val="20"/>
          <w:szCs w:val="24"/>
          <w:lang w:eastAsia="en-US"/>
        </w:rPr>
        <w:t>ն</w:t>
      </w:r>
      <w:r w:rsidRPr="00606DCA">
        <w:rPr>
          <w:rFonts w:ascii="GHEA Grapalat" w:hAnsi="GHEA Grapalat" w:cs="Sylfaen"/>
          <w:sz w:val="20"/>
          <w:szCs w:val="24"/>
          <w:lang w:val="hy-AM" w:eastAsia="en-US"/>
        </w:rPr>
        <w:t xml:space="preserve"> </w:t>
      </w:r>
      <w:r w:rsidRPr="00606DCA">
        <w:rPr>
          <w:rFonts w:ascii="GHEA Grapalat" w:hAnsi="GHEA Grapalat" w:cs="Sylfaen"/>
          <w:sz w:val="20"/>
          <w:szCs w:val="24"/>
          <w:lang w:eastAsia="en-US"/>
        </w:rPr>
        <w:t>ու</w:t>
      </w:r>
      <w:r w:rsidRPr="00606DCA">
        <w:rPr>
          <w:rFonts w:ascii="GHEA Grapalat" w:hAnsi="GHEA Grapalat" w:cs="Sylfaen"/>
          <w:sz w:val="20"/>
          <w:szCs w:val="24"/>
          <w:lang w:val="hy-AM" w:eastAsia="en-US"/>
        </w:rPr>
        <w:t xml:space="preserve"> համեմատումն իրականացվում </w:t>
      </w:r>
      <w:r w:rsidRPr="00606DCA">
        <w:rPr>
          <w:rFonts w:ascii="GHEA Grapalat" w:hAnsi="GHEA Grapalat" w:cs="Sylfaen"/>
          <w:sz w:val="20"/>
          <w:szCs w:val="24"/>
          <w:lang w:eastAsia="en-US"/>
        </w:rPr>
        <w:t>են</w:t>
      </w:r>
      <w:r w:rsidRPr="00606DCA">
        <w:rPr>
          <w:rFonts w:ascii="GHEA Grapalat" w:hAnsi="GHEA Grapalat" w:cs="Sylfaen"/>
          <w:sz w:val="20"/>
          <w:szCs w:val="24"/>
          <w:lang w:val="hy-AM" w:eastAsia="en-US"/>
        </w:rPr>
        <w:t xml:space="preserve"> առանց սույն կետում նշված հարկի գումարի հաշվարկման,</w:t>
      </w:r>
    </w:p>
    <w:p w:rsidR="00A1337A" w:rsidRPr="00606DCA" w:rsidRDefault="00A1337A" w:rsidP="00A1337A">
      <w:pPr>
        <w:pStyle w:val="norm"/>
        <w:spacing w:line="240" w:lineRule="auto"/>
        <w:ind w:firstLine="567"/>
        <w:rPr>
          <w:rFonts w:ascii="GHEA Grapalat" w:hAnsi="GHEA Grapalat" w:cs="Sylfaen"/>
          <w:b/>
          <w:sz w:val="20"/>
          <w:szCs w:val="24"/>
          <w:lang w:val="hy-AM" w:eastAsia="en-US"/>
        </w:rPr>
      </w:pPr>
      <w:r w:rsidRPr="00606DCA">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606DCA">
        <w:rPr>
          <w:rFonts w:ascii="GHEA Grapalat" w:hAnsi="GHEA Grapalat" w:cs="Sylfaen"/>
          <w:b/>
          <w:sz w:val="20"/>
          <w:szCs w:val="24"/>
          <w:lang w:val="hy-AM" w:eastAsia="en-US"/>
        </w:rPr>
        <w:t xml:space="preserve">համաձայն հրավերին կցված ծավալաթերթ-նախահաշվի՝ </w:t>
      </w:r>
      <w:r w:rsidRPr="00606DCA">
        <w:rPr>
          <w:rFonts w:ascii="GHEA Grapalat" w:hAnsi="GHEA Grapalat" w:cs="Sylfaen"/>
          <w:b/>
          <w:sz w:val="20"/>
          <w:szCs w:val="24"/>
          <w:lang w:val="hy-AM" w:eastAsia="en-US"/>
        </w:rPr>
        <w:t>հետևյալ բանաձևով՝ ՎԳ=ՄԳ/ՆԳxԿԾ, որտեղ՝</w:t>
      </w:r>
    </w:p>
    <w:p w:rsidR="00A1337A" w:rsidRPr="00606DCA" w:rsidRDefault="00A1337A" w:rsidP="00A1337A">
      <w:pPr>
        <w:pStyle w:val="norm"/>
        <w:spacing w:line="240" w:lineRule="auto"/>
        <w:ind w:firstLine="567"/>
        <w:rPr>
          <w:rFonts w:ascii="GHEA Grapalat" w:hAnsi="GHEA Grapalat" w:cs="Sylfaen"/>
          <w:b/>
          <w:sz w:val="20"/>
          <w:szCs w:val="24"/>
          <w:lang w:val="hy-AM" w:eastAsia="en-US"/>
        </w:rPr>
      </w:pPr>
      <w:r w:rsidRPr="00606DCA">
        <w:rPr>
          <w:rFonts w:ascii="GHEA Grapalat" w:hAnsi="GHEA Grapalat" w:cs="Sylfaen"/>
          <w:b/>
          <w:sz w:val="20"/>
          <w:szCs w:val="24"/>
          <w:lang w:val="hy-AM" w:eastAsia="en-US"/>
        </w:rPr>
        <w:t>ՄԳ-ն ընտրված մասնակցի առաջարկած գինն է.</w:t>
      </w:r>
    </w:p>
    <w:p w:rsidR="00A1337A" w:rsidRPr="00606DCA" w:rsidRDefault="00A1337A" w:rsidP="00A1337A">
      <w:pPr>
        <w:pStyle w:val="norm"/>
        <w:spacing w:line="240" w:lineRule="auto"/>
        <w:ind w:firstLine="567"/>
        <w:rPr>
          <w:rFonts w:ascii="GHEA Grapalat" w:hAnsi="GHEA Grapalat" w:cs="Sylfaen"/>
          <w:b/>
          <w:sz w:val="20"/>
          <w:szCs w:val="24"/>
          <w:lang w:val="hy-AM" w:eastAsia="en-US"/>
        </w:rPr>
      </w:pPr>
      <w:r w:rsidRPr="00606DCA">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rsidR="00A1337A" w:rsidRPr="00606DCA" w:rsidRDefault="00A1337A" w:rsidP="00A1337A">
      <w:pPr>
        <w:pStyle w:val="norm"/>
        <w:spacing w:line="240" w:lineRule="auto"/>
        <w:ind w:firstLine="567"/>
        <w:rPr>
          <w:rFonts w:ascii="GHEA Grapalat" w:hAnsi="GHEA Grapalat" w:cs="Sylfaen"/>
          <w:b/>
          <w:sz w:val="20"/>
          <w:szCs w:val="24"/>
          <w:lang w:val="hy-AM" w:eastAsia="en-US"/>
        </w:rPr>
      </w:pPr>
      <w:r w:rsidRPr="00606DCA">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rsidR="00B95FE0" w:rsidRPr="00606DCA"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606DCA">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606DCA">
        <w:rPr>
          <w:rFonts w:ascii="GHEA Grapalat" w:hAnsi="GHEA Grapalat" w:cs="Sylfaen"/>
          <w:b/>
          <w:sz w:val="20"/>
          <w:szCs w:val="24"/>
          <w:vertAlign w:val="superscript"/>
          <w:lang w:val="hy-AM" w:eastAsia="en-US"/>
        </w:rPr>
        <w:t>9</w:t>
      </w:r>
    </w:p>
    <w:p w:rsidR="00B95FE0" w:rsidRPr="00606DCA" w:rsidRDefault="00C67E32" w:rsidP="006C1D25">
      <w:pPr>
        <w:pStyle w:val="norm"/>
        <w:spacing w:line="240" w:lineRule="auto"/>
        <w:rPr>
          <w:rFonts w:ascii="GHEA Grapalat" w:hAnsi="GHEA Grapalat" w:cs="Sylfaen"/>
          <w:sz w:val="20"/>
          <w:szCs w:val="24"/>
          <w:lang w:val="hy-AM" w:eastAsia="en-US"/>
        </w:rPr>
      </w:pPr>
      <w:r w:rsidRPr="00606DCA">
        <w:rPr>
          <w:rFonts w:ascii="GHEA Grapalat" w:hAnsi="GHEA Grapalat" w:cs="Sylfaen"/>
          <w:sz w:val="20"/>
          <w:szCs w:val="24"/>
          <w:lang w:val="hy-AM" w:eastAsia="en-US"/>
        </w:rPr>
        <w:t>Մ</w:t>
      </w:r>
      <w:r w:rsidR="00B95FE0" w:rsidRPr="00606DCA">
        <w:rPr>
          <w:rFonts w:ascii="GHEA Grapalat" w:hAnsi="GHEA Grapalat" w:cs="Sylfaen"/>
          <w:sz w:val="20"/>
          <w:szCs w:val="24"/>
          <w:lang w:val="hy-AM" w:eastAsia="en-US"/>
        </w:rPr>
        <w:t>ասնակցի հայտը ենթակա չէ մերժման, եթե`</w:t>
      </w:r>
    </w:p>
    <w:p w:rsidR="00B95FE0" w:rsidRPr="00606DCA" w:rsidRDefault="00B95FE0" w:rsidP="00877F78">
      <w:pPr>
        <w:pStyle w:val="norm"/>
        <w:spacing w:line="240" w:lineRule="auto"/>
        <w:rPr>
          <w:rFonts w:ascii="GHEA Grapalat" w:hAnsi="GHEA Grapalat" w:cs="Sylfaen"/>
          <w:sz w:val="20"/>
          <w:szCs w:val="24"/>
          <w:lang w:val="hy-AM" w:eastAsia="en-US"/>
        </w:rPr>
      </w:pPr>
      <w:r w:rsidRPr="00606DCA">
        <w:rPr>
          <w:rFonts w:ascii="GHEA Grapalat" w:hAnsi="GHEA Grapalat" w:cs="Sylfaen"/>
          <w:sz w:val="20"/>
          <w:szCs w:val="24"/>
          <w:lang w:val="hy-AM" w:eastAsia="en-US"/>
        </w:rPr>
        <w:t xml:space="preserve">ա. գնային առաջարկի </w:t>
      </w:r>
      <w:r w:rsidR="005E61FD" w:rsidRPr="00606DCA">
        <w:rPr>
          <w:rFonts w:ascii="GHEA Grapalat" w:hAnsi="GHEA Grapalat" w:cs="Sylfaen"/>
          <w:sz w:val="20"/>
          <w:szCs w:val="24"/>
          <w:lang w:val="hy-AM" w:eastAsia="en-US"/>
        </w:rPr>
        <w:t xml:space="preserve"> </w:t>
      </w:r>
      <w:r w:rsidR="00291A55" w:rsidRPr="00606DCA">
        <w:rPr>
          <w:rFonts w:ascii="GHEA Grapalat" w:hAnsi="GHEA Grapalat" w:cs="Sylfaen"/>
          <w:sz w:val="20"/>
          <w:szCs w:val="24"/>
          <w:lang w:val="hy-AM" w:eastAsia="en-US"/>
        </w:rPr>
        <w:t>արժեք</w:t>
      </w:r>
      <w:r w:rsidRPr="00606DC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606DCA" w:rsidRDefault="00B95FE0" w:rsidP="00C75A7D">
      <w:pPr>
        <w:pStyle w:val="norm"/>
        <w:spacing w:line="240" w:lineRule="auto"/>
        <w:rPr>
          <w:rFonts w:ascii="GHEA Grapalat" w:hAnsi="GHEA Grapalat" w:cs="Sylfaen"/>
          <w:sz w:val="20"/>
          <w:szCs w:val="24"/>
          <w:lang w:val="hy-AM" w:eastAsia="en-US"/>
        </w:rPr>
      </w:pPr>
      <w:r w:rsidRPr="00606DCA">
        <w:rPr>
          <w:rFonts w:ascii="GHEA Grapalat" w:hAnsi="GHEA Grapalat" w:cs="Sylfaen"/>
          <w:sz w:val="20"/>
          <w:szCs w:val="24"/>
          <w:lang w:val="hy-AM" w:eastAsia="en-US"/>
        </w:rPr>
        <w:t xml:space="preserve">բ. գնային առաջարկի </w:t>
      </w:r>
      <w:r w:rsidR="0042084B" w:rsidRPr="00606DCA">
        <w:rPr>
          <w:rFonts w:ascii="GHEA Grapalat" w:hAnsi="GHEA Grapalat" w:cs="Sylfaen"/>
          <w:sz w:val="20"/>
          <w:szCs w:val="24"/>
          <w:lang w:val="hy-AM" w:eastAsia="en-US"/>
        </w:rPr>
        <w:t>արժեք</w:t>
      </w:r>
      <w:r w:rsidRPr="00606DC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606DCA" w:rsidRDefault="00B95FE0" w:rsidP="001E17BA">
      <w:pPr>
        <w:pStyle w:val="norm"/>
        <w:spacing w:line="240" w:lineRule="auto"/>
        <w:rPr>
          <w:rFonts w:ascii="GHEA Grapalat" w:hAnsi="GHEA Grapalat" w:cs="Sylfaen"/>
          <w:sz w:val="20"/>
          <w:szCs w:val="24"/>
          <w:lang w:val="hy-AM" w:eastAsia="en-US"/>
        </w:rPr>
      </w:pPr>
      <w:r w:rsidRPr="00606DC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06DCA">
        <w:rPr>
          <w:rFonts w:ascii="GHEA Grapalat" w:hAnsi="GHEA Grapalat" w:cs="Sylfaen"/>
          <w:sz w:val="20"/>
          <w:szCs w:val="24"/>
          <w:lang w:val="hy-AM" w:eastAsia="en-US"/>
        </w:rPr>
        <w:t>.</w:t>
      </w:r>
    </w:p>
    <w:p w:rsidR="00A63118" w:rsidRPr="00606DCA" w:rsidRDefault="00A63118" w:rsidP="00972668">
      <w:pPr>
        <w:shd w:val="clear" w:color="auto" w:fill="FFFFFF"/>
        <w:ind w:firstLine="375"/>
        <w:jc w:val="both"/>
        <w:rPr>
          <w:rFonts w:ascii="GHEA Grapalat" w:hAnsi="GHEA Grapalat" w:cs="Sylfaen"/>
          <w:sz w:val="20"/>
          <w:lang w:val="hy-AM"/>
        </w:rPr>
      </w:pPr>
      <w:r w:rsidRPr="00606DCA">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606DCA" w:rsidRDefault="00A63118" w:rsidP="00972668">
      <w:pPr>
        <w:tabs>
          <w:tab w:val="left" w:pos="0"/>
        </w:tabs>
        <w:ind w:firstLine="360"/>
        <w:jc w:val="both"/>
        <w:rPr>
          <w:rFonts w:ascii="GHEA Grapalat" w:hAnsi="GHEA Grapalat" w:cs="Sylfaen"/>
          <w:sz w:val="20"/>
          <w:lang w:val="hy-AM"/>
        </w:rPr>
      </w:pPr>
      <w:r w:rsidRPr="00606DC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606DCA" w:rsidRDefault="00A63118" w:rsidP="00F6799D">
      <w:pPr>
        <w:pStyle w:val="norm"/>
        <w:spacing w:line="240" w:lineRule="auto"/>
        <w:ind w:firstLine="360"/>
        <w:rPr>
          <w:rFonts w:ascii="GHEA Grapalat" w:hAnsi="GHEA Grapalat" w:cs="Sylfaen"/>
          <w:sz w:val="20"/>
          <w:szCs w:val="24"/>
          <w:lang w:val="hy-AM" w:eastAsia="en-US"/>
        </w:rPr>
      </w:pPr>
      <w:r w:rsidRPr="00606DCA">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606DCA">
        <w:rPr>
          <w:rFonts w:ascii="GHEA Grapalat" w:hAnsi="GHEA Grapalat" w:cs="Sylfaen"/>
          <w:sz w:val="20"/>
          <w:szCs w:val="24"/>
          <w:lang w:val="hy-AM" w:eastAsia="en-US"/>
        </w:rPr>
        <w:t>:</w:t>
      </w:r>
    </w:p>
    <w:p w:rsidR="00927C52" w:rsidRPr="00606DCA" w:rsidRDefault="00C8055A" w:rsidP="00927C52">
      <w:pPr>
        <w:pStyle w:val="norm"/>
        <w:spacing w:line="240" w:lineRule="auto"/>
        <w:ind w:firstLine="567"/>
        <w:rPr>
          <w:rFonts w:ascii="GHEA Grapalat" w:hAnsi="GHEA Grapalat"/>
          <w:b/>
          <w:sz w:val="20"/>
          <w:lang w:val="es-ES"/>
        </w:rPr>
      </w:pPr>
      <w:r w:rsidRPr="00606DCA">
        <w:rPr>
          <w:rFonts w:ascii="GHEA Grapalat" w:hAnsi="GHEA Grapalat"/>
          <w:sz w:val="20"/>
          <w:lang w:val="es-ES"/>
        </w:rPr>
        <w:t>5</w:t>
      </w:r>
      <w:r w:rsidR="00A45946" w:rsidRPr="00606DCA">
        <w:rPr>
          <w:rFonts w:ascii="GHEA Grapalat" w:hAnsi="GHEA Grapalat"/>
          <w:sz w:val="20"/>
          <w:lang w:val="es-ES"/>
        </w:rPr>
        <w:t>.</w:t>
      </w:r>
      <w:r w:rsidR="00A45946" w:rsidRPr="00606DCA">
        <w:rPr>
          <w:rFonts w:ascii="GHEA Grapalat" w:hAnsi="GHEA Grapalat"/>
          <w:sz w:val="20"/>
          <w:lang w:val="hy-AM"/>
        </w:rPr>
        <w:t>3</w:t>
      </w:r>
      <w:r w:rsidR="00A45946" w:rsidRPr="00606DC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06DCA">
        <w:rPr>
          <w:rFonts w:ascii="GHEA Grapalat" w:hAnsi="GHEA Grapalat"/>
          <w:sz w:val="20"/>
          <w:lang w:val="hy-AM"/>
        </w:rPr>
        <w:t>առանց Հայաստանի Հանրա</w:t>
      </w:r>
      <w:r w:rsidR="00A45946" w:rsidRPr="00606DCA">
        <w:rPr>
          <w:rFonts w:ascii="GHEA Grapalat" w:hAnsi="GHEA Grapalat"/>
          <w:sz w:val="20"/>
          <w:lang w:val="hy-AM"/>
        </w:rPr>
        <w:softHyphen/>
        <w:t>պետության պետական բյուջե վճարվելիք ավելացված արժեքի հարկի գումարի հաշվարկման</w:t>
      </w:r>
      <w:r w:rsidR="00A45946" w:rsidRPr="00606DC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06DCA">
        <w:rPr>
          <w:rFonts w:ascii="GHEA Grapalat" w:hAnsi="GHEA Grapalat"/>
          <w:sz w:val="20"/>
          <w:lang w:val="es-ES"/>
        </w:rPr>
        <w:t>մ</w:t>
      </w:r>
      <w:r w:rsidR="00A45946" w:rsidRPr="00606DCA">
        <w:rPr>
          <w:rFonts w:ascii="GHEA Grapalat" w:hAnsi="GHEA Grapalat"/>
          <w:sz w:val="20"/>
          <w:lang w:val="es-ES"/>
        </w:rPr>
        <w:t>ասնակցի շահույթի չափը չի կարող հրավերով սահմանափակվել:</w:t>
      </w:r>
    </w:p>
    <w:p w:rsidR="00927C52" w:rsidRPr="00606DCA" w:rsidRDefault="00927C52" w:rsidP="00927C52">
      <w:pPr>
        <w:pStyle w:val="norm"/>
        <w:spacing w:line="240" w:lineRule="auto"/>
        <w:ind w:firstLine="567"/>
        <w:rPr>
          <w:rFonts w:ascii="GHEA Grapalat" w:hAnsi="GHEA Grapalat"/>
          <w:b/>
          <w:sz w:val="20"/>
          <w:lang w:val="es-ES"/>
        </w:rPr>
      </w:pPr>
    </w:p>
    <w:p w:rsidR="00096865" w:rsidRPr="00606DCA" w:rsidRDefault="00220C7C" w:rsidP="00927C52">
      <w:pPr>
        <w:pStyle w:val="norm"/>
        <w:spacing w:line="240" w:lineRule="auto"/>
        <w:ind w:firstLine="567"/>
        <w:rPr>
          <w:rFonts w:ascii="GHEA Grapalat" w:hAnsi="GHEA Grapalat"/>
          <w:sz w:val="20"/>
          <w:lang w:val="es-ES"/>
        </w:rPr>
      </w:pPr>
      <w:r w:rsidRPr="00606DCA">
        <w:rPr>
          <w:rFonts w:ascii="GHEA Grapalat" w:hAnsi="GHEA Grapalat"/>
          <w:b/>
          <w:sz w:val="20"/>
          <w:lang w:val="es-ES"/>
        </w:rPr>
        <w:t>6</w:t>
      </w:r>
      <w:r w:rsidR="00955A1E" w:rsidRPr="00606DCA">
        <w:rPr>
          <w:rFonts w:ascii="GHEA Grapalat" w:hAnsi="GHEA Grapalat"/>
          <w:b/>
          <w:sz w:val="20"/>
          <w:lang w:val="es-ES"/>
        </w:rPr>
        <w:t xml:space="preserve">. </w:t>
      </w:r>
      <w:r w:rsidR="00955A1E" w:rsidRPr="00606DCA">
        <w:rPr>
          <w:rFonts w:ascii="GHEA Grapalat" w:hAnsi="GHEA Grapalat"/>
          <w:b/>
          <w:sz w:val="20"/>
        </w:rPr>
        <w:t>ՀԱՅՏԻ</w:t>
      </w:r>
      <w:r w:rsidR="00955A1E" w:rsidRPr="00606DCA">
        <w:rPr>
          <w:rFonts w:ascii="GHEA Grapalat" w:hAnsi="GHEA Grapalat"/>
          <w:b/>
          <w:sz w:val="20"/>
          <w:lang w:val="es-ES"/>
        </w:rPr>
        <w:t xml:space="preserve"> </w:t>
      </w:r>
      <w:r w:rsidR="00955A1E" w:rsidRPr="00606DCA">
        <w:rPr>
          <w:rFonts w:ascii="GHEA Grapalat" w:hAnsi="GHEA Grapalat"/>
          <w:b/>
          <w:sz w:val="20"/>
        </w:rPr>
        <w:t>ԳՈՐԾՈՂՈՒԹՅԱՆ</w:t>
      </w:r>
      <w:r w:rsidR="00955A1E" w:rsidRPr="00606DCA">
        <w:rPr>
          <w:rFonts w:ascii="GHEA Grapalat" w:hAnsi="GHEA Grapalat"/>
          <w:b/>
          <w:sz w:val="20"/>
          <w:lang w:val="es-ES"/>
        </w:rPr>
        <w:t xml:space="preserve"> </w:t>
      </w:r>
      <w:r w:rsidR="00955A1E" w:rsidRPr="00606DCA">
        <w:rPr>
          <w:rFonts w:ascii="GHEA Grapalat" w:hAnsi="GHEA Grapalat"/>
          <w:b/>
          <w:sz w:val="20"/>
        </w:rPr>
        <w:t>ԺԱՄԿԵՏԸ</w:t>
      </w:r>
      <w:r w:rsidR="00955A1E" w:rsidRPr="00606DCA">
        <w:rPr>
          <w:rFonts w:ascii="GHEA Grapalat" w:hAnsi="GHEA Grapalat"/>
          <w:b/>
          <w:sz w:val="20"/>
          <w:lang w:val="es-ES"/>
        </w:rPr>
        <w:t xml:space="preserve">, </w:t>
      </w:r>
      <w:r w:rsidR="00955A1E" w:rsidRPr="00606DCA">
        <w:rPr>
          <w:rFonts w:ascii="GHEA Grapalat" w:hAnsi="GHEA Grapalat"/>
          <w:b/>
          <w:sz w:val="20"/>
        </w:rPr>
        <w:t>ՀԱՅՏԵՐՈՒՄ</w:t>
      </w:r>
      <w:r w:rsidR="00955A1E" w:rsidRPr="00606DCA">
        <w:rPr>
          <w:rFonts w:ascii="GHEA Grapalat" w:hAnsi="GHEA Grapalat"/>
          <w:b/>
          <w:sz w:val="20"/>
          <w:lang w:val="es-ES"/>
        </w:rPr>
        <w:t xml:space="preserve"> </w:t>
      </w:r>
      <w:r w:rsidR="00955A1E" w:rsidRPr="00606DCA">
        <w:rPr>
          <w:rFonts w:ascii="GHEA Grapalat" w:hAnsi="GHEA Grapalat"/>
          <w:b/>
          <w:sz w:val="20"/>
        </w:rPr>
        <w:t>ՓՈՓՈԽՈՒԹՅՈՒՆ</w:t>
      </w:r>
      <w:r w:rsidR="00955A1E" w:rsidRPr="00606DCA">
        <w:rPr>
          <w:rFonts w:ascii="GHEA Grapalat" w:hAnsi="GHEA Grapalat"/>
          <w:b/>
          <w:sz w:val="20"/>
          <w:lang w:val="es-ES"/>
        </w:rPr>
        <w:t xml:space="preserve"> </w:t>
      </w:r>
      <w:r w:rsidR="00955A1E" w:rsidRPr="00606DCA">
        <w:rPr>
          <w:rFonts w:ascii="GHEA Grapalat" w:hAnsi="GHEA Grapalat"/>
          <w:b/>
          <w:sz w:val="20"/>
        </w:rPr>
        <w:t>ԿԱՏԱՐԵԼՈՒ</w:t>
      </w:r>
    </w:p>
    <w:p w:rsidR="00096865" w:rsidRPr="00606DCA" w:rsidRDefault="00955A1E" w:rsidP="00EF3662">
      <w:pPr>
        <w:jc w:val="center"/>
        <w:rPr>
          <w:rFonts w:ascii="GHEA Grapalat" w:hAnsi="GHEA Grapalat"/>
          <w:b/>
          <w:sz w:val="20"/>
          <w:lang w:val="es-ES"/>
        </w:rPr>
      </w:pPr>
      <w:r w:rsidRPr="00606DCA">
        <w:rPr>
          <w:rFonts w:ascii="GHEA Grapalat" w:hAnsi="GHEA Grapalat"/>
          <w:b/>
          <w:sz w:val="20"/>
        </w:rPr>
        <w:t>ԵՎ</w:t>
      </w:r>
      <w:r w:rsidRPr="00606DCA">
        <w:rPr>
          <w:rFonts w:ascii="GHEA Grapalat" w:hAnsi="GHEA Grapalat"/>
          <w:b/>
          <w:sz w:val="20"/>
          <w:lang w:val="es-ES"/>
        </w:rPr>
        <w:t xml:space="preserve"> </w:t>
      </w:r>
      <w:r w:rsidRPr="00606DCA">
        <w:rPr>
          <w:rFonts w:ascii="GHEA Grapalat" w:hAnsi="GHEA Grapalat"/>
          <w:b/>
          <w:sz w:val="20"/>
        </w:rPr>
        <w:t>ԴՐԱՆՔ</w:t>
      </w:r>
      <w:r w:rsidRPr="00606DCA">
        <w:rPr>
          <w:rFonts w:ascii="GHEA Grapalat" w:hAnsi="GHEA Grapalat"/>
          <w:b/>
          <w:sz w:val="20"/>
          <w:lang w:val="es-ES"/>
        </w:rPr>
        <w:t xml:space="preserve"> </w:t>
      </w:r>
      <w:r w:rsidRPr="00606DCA">
        <w:rPr>
          <w:rFonts w:ascii="GHEA Grapalat" w:hAnsi="GHEA Grapalat"/>
          <w:b/>
          <w:sz w:val="20"/>
        </w:rPr>
        <w:t>ՀԵՏ</w:t>
      </w:r>
      <w:r w:rsidRPr="00606DCA">
        <w:rPr>
          <w:rFonts w:ascii="GHEA Grapalat" w:hAnsi="GHEA Grapalat"/>
          <w:b/>
          <w:sz w:val="20"/>
          <w:lang w:val="es-ES"/>
        </w:rPr>
        <w:t xml:space="preserve"> </w:t>
      </w:r>
      <w:r w:rsidRPr="00606DCA">
        <w:rPr>
          <w:rFonts w:ascii="GHEA Grapalat" w:hAnsi="GHEA Grapalat"/>
          <w:b/>
          <w:sz w:val="20"/>
        </w:rPr>
        <w:t>ՎԵՐՑՆԵԼՈՒ</w:t>
      </w:r>
      <w:r w:rsidRPr="00606DCA">
        <w:rPr>
          <w:rFonts w:ascii="GHEA Grapalat" w:hAnsi="GHEA Grapalat"/>
          <w:b/>
          <w:sz w:val="20"/>
          <w:lang w:val="es-ES"/>
        </w:rPr>
        <w:t xml:space="preserve"> </w:t>
      </w:r>
      <w:r w:rsidRPr="00606DCA">
        <w:rPr>
          <w:rFonts w:ascii="GHEA Grapalat" w:hAnsi="GHEA Grapalat"/>
          <w:b/>
          <w:sz w:val="20"/>
        </w:rPr>
        <w:t>ԿԱՐԳԸ</w:t>
      </w:r>
    </w:p>
    <w:p w:rsidR="00096865" w:rsidRPr="00606DCA" w:rsidRDefault="00096865" w:rsidP="00EF3662">
      <w:pPr>
        <w:pStyle w:val="a3"/>
        <w:spacing w:line="240" w:lineRule="auto"/>
        <w:ind w:firstLine="567"/>
        <w:rPr>
          <w:rFonts w:ascii="GHEA Grapalat" w:hAnsi="GHEA Grapalat"/>
          <w:b/>
          <w:lang w:val="af-ZA"/>
        </w:rPr>
      </w:pPr>
    </w:p>
    <w:p w:rsidR="00096865" w:rsidRPr="00606DCA" w:rsidRDefault="00220C7C" w:rsidP="00EF3662">
      <w:pPr>
        <w:pStyle w:val="a3"/>
        <w:spacing w:line="240" w:lineRule="auto"/>
        <w:ind w:firstLine="567"/>
        <w:rPr>
          <w:rFonts w:ascii="GHEA Grapalat" w:hAnsi="GHEA Grapalat" w:cs="Sylfaen"/>
          <w:i w:val="0"/>
          <w:szCs w:val="24"/>
          <w:lang w:val="af-ZA"/>
        </w:rPr>
      </w:pPr>
      <w:r w:rsidRPr="00606DCA">
        <w:rPr>
          <w:rFonts w:ascii="GHEA Grapalat" w:hAnsi="GHEA Grapalat"/>
          <w:i w:val="0"/>
          <w:lang w:val="af-ZA"/>
        </w:rPr>
        <w:t>6</w:t>
      </w:r>
      <w:r w:rsidR="00096865" w:rsidRPr="00606DCA">
        <w:rPr>
          <w:rFonts w:ascii="GHEA Grapalat" w:hAnsi="GHEA Grapalat"/>
          <w:i w:val="0"/>
          <w:lang w:val="af-ZA"/>
        </w:rPr>
        <w:t>.1</w:t>
      </w:r>
      <w:r w:rsidR="00096865" w:rsidRPr="00606DCA">
        <w:rPr>
          <w:rFonts w:ascii="GHEA Grapalat" w:hAnsi="GHEA Grapalat"/>
          <w:lang w:val="af-ZA"/>
        </w:rPr>
        <w:t xml:space="preserve"> </w:t>
      </w:r>
      <w:r w:rsidR="00096865" w:rsidRPr="00606DCA">
        <w:rPr>
          <w:rFonts w:ascii="GHEA Grapalat" w:hAnsi="GHEA Grapalat" w:cs="Sylfaen"/>
          <w:i w:val="0"/>
          <w:szCs w:val="24"/>
          <w:lang w:val="ru-RU"/>
        </w:rPr>
        <w:t>Օրենքի</w:t>
      </w:r>
      <w:r w:rsidR="00096865" w:rsidRPr="00606DCA">
        <w:rPr>
          <w:rFonts w:ascii="GHEA Grapalat" w:hAnsi="GHEA Grapalat" w:cs="Sylfaen"/>
          <w:i w:val="0"/>
          <w:szCs w:val="24"/>
          <w:lang w:val="af-ZA"/>
        </w:rPr>
        <w:t xml:space="preserve"> </w:t>
      </w:r>
      <w:r w:rsidR="00A64339" w:rsidRPr="00606DCA">
        <w:rPr>
          <w:rFonts w:ascii="GHEA Grapalat" w:hAnsi="GHEA Grapalat" w:cs="Sylfaen"/>
          <w:i w:val="0"/>
          <w:szCs w:val="24"/>
          <w:lang w:val="af-ZA"/>
        </w:rPr>
        <w:t>31</w:t>
      </w:r>
      <w:r w:rsidR="00096865" w:rsidRPr="00606DCA">
        <w:rPr>
          <w:rFonts w:ascii="GHEA Grapalat" w:hAnsi="GHEA Grapalat" w:cs="Sylfaen"/>
          <w:i w:val="0"/>
          <w:szCs w:val="24"/>
          <w:lang w:val="af-ZA"/>
        </w:rPr>
        <w:t>-</w:t>
      </w:r>
      <w:r w:rsidR="00096865" w:rsidRPr="00606DCA">
        <w:rPr>
          <w:rFonts w:ascii="GHEA Grapalat" w:hAnsi="GHEA Grapalat" w:cs="Sylfaen"/>
          <w:i w:val="0"/>
          <w:szCs w:val="24"/>
          <w:lang w:val="ru-RU"/>
        </w:rPr>
        <w:t>րդ</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հոդվածի</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համաձայն</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հայտը</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վավեր</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է</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մինչև</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Օրենքին</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համապատասխան</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պայմանագրի</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կնքումը</w:t>
      </w:r>
      <w:r w:rsidR="00096865" w:rsidRPr="00606DCA">
        <w:rPr>
          <w:rFonts w:ascii="GHEA Grapalat" w:hAnsi="GHEA Grapalat" w:cs="Sylfaen"/>
          <w:i w:val="0"/>
          <w:szCs w:val="24"/>
          <w:lang w:val="af-ZA"/>
        </w:rPr>
        <w:t xml:space="preserve">, </w:t>
      </w:r>
      <w:r w:rsidR="00705706" w:rsidRPr="00606DCA">
        <w:rPr>
          <w:rFonts w:ascii="GHEA Grapalat" w:hAnsi="GHEA Grapalat" w:cs="Sylfaen"/>
          <w:i w:val="0"/>
          <w:szCs w:val="24"/>
          <w:lang w:val="en-US"/>
        </w:rPr>
        <w:t>մ</w:t>
      </w:r>
      <w:r w:rsidR="00096865" w:rsidRPr="00606DCA">
        <w:rPr>
          <w:rFonts w:ascii="GHEA Grapalat" w:hAnsi="GHEA Grapalat" w:cs="Sylfaen"/>
          <w:i w:val="0"/>
          <w:szCs w:val="24"/>
          <w:lang w:val="ru-RU"/>
        </w:rPr>
        <w:t>ասնակցի</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կողմից</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հայտի</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հետ</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վերցնելը</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հայտի</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մերժումը</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կամ</w:t>
      </w:r>
      <w:r w:rsidR="00096865" w:rsidRPr="00606DCA">
        <w:rPr>
          <w:rFonts w:ascii="GHEA Grapalat" w:hAnsi="GHEA Grapalat" w:cs="Sylfaen"/>
          <w:i w:val="0"/>
          <w:szCs w:val="24"/>
          <w:lang w:val="af-ZA"/>
        </w:rPr>
        <w:t xml:space="preserve"> </w:t>
      </w:r>
      <w:r w:rsidR="00402941" w:rsidRPr="00606DCA">
        <w:rPr>
          <w:rFonts w:ascii="GHEA Grapalat" w:hAnsi="GHEA Grapalat" w:cs="Sylfaen"/>
          <w:i w:val="0"/>
          <w:szCs w:val="24"/>
          <w:lang w:val="af-ZA"/>
        </w:rPr>
        <w:t xml:space="preserve">սույն </w:t>
      </w:r>
      <w:r w:rsidR="00096865" w:rsidRPr="00606DCA">
        <w:rPr>
          <w:rFonts w:ascii="GHEA Grapalat" w:hAnsi="GHEA Grapalat" w:cs="Sylfaen"/>
          <w:i w:val="0"/>
          <w:szCs w:val="24"/>
          <w:lang w:val="ru-RU"/>
        </w:rPr>
        <w:t>ընթացակարգը</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չկայացած</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հայտարարվելը</w:t>
      </w:r>
      <w:r w:rsidR="004D5671" w:rsidRPr="00606DCA">
        <w:rPr>
          <w:rFonts w:ascii="GHEA Grapalat" w:hAnsi="GHEA Grapalat" w:cs="Sylfaen"/>
          <w:i w:val="0"/>
          <w:szCs w:val="24"/>
          <w:lang w:val="ru-RU"/>
        </w:rPr>
        <w:t>։</w:t>
      </w:r>
    </w:p>
    <w:p w:rsidR="00096865" w:rsidRPr="00606DCA" w:rsidRDefault="00220C7C" w:rsidP="00EF3662">
      <w:pPr>
        <w:pStyle w:val="a3"/>
        <w:spacing w:line="240" w:lineRule="auto"/>
        <w:ind w:firstLine="567"/>
        <w:rPr>
          <w:rFonts w:ascii="GHEA Grapalat" w:hAnsi="GHEA Grapalat" w:cs="Sylfaen"/>
          <w:i w:val="0"/>
          <w:szCs w:val="24"/>
          <w:lang w:val="af-ZA"/>
        </w:rPr>
      </w:pPr>
      <w:r w:rsidRPr="00606DCA">
        <w:rPr>
          <w:rFonts w:ascii="GHEA Grapalat" w:hAnsi="GHEA Grapalat" w:cs="Sylfaen"/>
          <w:i w:val="0"/>
          <w:szCs w:val="24"/>
          <w:lang w:val="af-ZA"/>
        </w:rPr>
        <w:t>6</w:t>
      </w:r>
      <w:r w:rsidR="00096865" w:rsidRPr="00606DCA">
        <w:rPr>
          <w:rFonts w:ascii="GHEA Grapalat" w:hAnsi="GHEA Grapalat" w:cs="Sylfaen"/>
          <w:i w:val="0"/>
          <w:szCs w:val="24"/>
          <w:lang w:val="af-ZA"/>
        </w:rPr>
        <w:t xml:space="preserve">.2 </w:t>
      </w:r>
      <w:r w:rsidR="00F20DA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Օրենքի</w:t>
      </w:r>
      <w:r w:rsidR="00096865" w:rsidRPr="00606DCA">
        <w:rPr>
          <w:rFonts w:ascii="GHEA Grapalat" w:hAnsi="GHEA Grapalat" w:cs="Sylfaen"/>
          <w:i w:val="0"/>
          <w:szCs w:val="24"/>
          <w:lang w:val="af-ZA"/>
        </w:rPr>
        <w:t xml:space="preserve"> </w:t>
      </w:r>
      <w:r w:rsidR="00A64339" w:rsidRPr="00606DCA">
        <w:rPr>
          <w:rFonts w:ascii="GHEA Grapalat" w:hAnsi="GHEA Grapalat" w:cs="Sylfaen"/>
          <w:i w:val="0"/>
          <w:szCs w:val="24"/>
          <w:lang w:val="af-ZA"/>
        </w:rPr>
        <w:t>31</w:t>
      </w:r>
      <w:r w:rsidR="00096865" w:rsidRPr="00606DCA">
        <w:rPr>
          <w:rFonts w:ascii="GHEA Grapalat" w:hAnsi="GHEA Grapalat" w:cs="Sylfaen"/>
          <w:i w:val="0"/>
          <w:szCs w:val="24"/>
          <w:lang w:val="af-ZA"/>
        </w:rPr>
        <w:t>-</w:t>
      </w:r>
      <w:r w:rsidR="00096865" w:rsidRPr="00606DCA">
        <w:rPr>
          <w:rFonts w:ascii="GHEA Grapalat" w:hAnsi="GHEA Grapalat" w:cs="Sylfaen"/>
          <w:i w:val="0"/>
          <w:szCs w:val="24"/>
          <w:lang w:val="ru-RU"/>
        </w:rPr>
        <w:t>րդ</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հոդվածի</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համաձայն</w:t>
      </w:r>
      <w:r w:rsidR="00096865" w:rsidRPr="00606DCA">
        <w:rPr>
          <w:rFonts w:ascii="GHEA Grapalat" w:hAnsi="GHEA Grapalat" w:cs="Sylfaen"/>
          <w:i w:val="0"/>
          <w:szCs w:val="24"/>
          <w:lang w:val="af-ZA"/>
        </w:rPr>
        <w:t xml:space="preserve">` </w:t>
      </w:r>
      <w:r w:rsidR="00F70E55" w:rsidRPr="00606DCA">
        <w:rPr>
          <w:rFonts w:ascii="GHEA Grapalat" w:hAnsi="GHEA Grapalat" w:cs="Sylfaen"/>
          <w:i w:val="0"/>
          <w:szCs w:val="24"/>
          <w:lang w:val="en-US"/>
        </w:rPr>
        <w:t>մ</w:t>
      </w:r>
      <w:r w:rsidR="00096865" w:rsidRPr="00606DCA">
        <w:rPr>
          <w:rFonts w:ascii="GHEA Grapalat" w:hAnsi="GHEA Grapalat" w:cs="Sylfaen"/>
          <w:i w:val="0"/>
          <w:szCs w:val="24"/>
          <w:lang w:val="ru-RU"/>
        </w:rPr>
        <w:t>ասնակիցը</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մինչև</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սույն</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հրավերի</w:t>
      </w:r>
      <w:r w:rsidR="00096865" w:rsidRPr="00606DCA">
        <w:rPr>
          <w:rFonts w:ascii="GHEA Grapalat" w:hAnsi="GHEA Grapalat" w:cs="Sylfaen"/>
          <w:i w:val="0"/>
          <w:szCs w:val="24"/>
          <w:lang w:val="af-ZA"/>
        </w:rPr>
        <w:t xml:space="preserve"> </w:t>
      </w:r>
      <w:r w:rsidRPr="00606DCA">
        <w:rPr>
          <w:rFonts w:ascii="GHEA Grapalat" w:hAnsi="GHEA Grapalat" w:cs="Sylfaen"/>
          <w:i w:val="0"/>
          <w:szCs w:val="24"/>
          <w:lang w:val="af-ZA"/>
        </w:rPr>
        <w:t xml:space="preserve">1-ին մասի </w:t>
      </w:r>
      <w:r w:rsidR="00096865" w:rsidRPr="00606DCA">
        <w:rPr>
          <w:rFonts w:ascii="GHEA Grapalat" w:hAnsi="GHEA Grapalat" w:cs="Sylfaen"/>
          <w:i w:val="0"/>
          <w:szCs w:val="24"/>
          <w:lang w:val="af-ZA"/>
        </w:rPr>
        <w:t xml:space="preserve">4.2 </w:t>
      </w:r>
      <w:r w:rsidR="00096865" w:rsidRPr="00606DCA">
        <w:rPr>
          <w:rFonts w:ascii="GHEA Grapalat" w:hAnsi="GHEA Grapalat" w:cs="Sylfaen"/>
          <w:i w:val="0"/>
          <w:szCs w:val="24"/>
          <w:lang w:val="ru-RU"/>
        </w:rPr>
        <w:t>կետում</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նշված</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հայտերի</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ներկայացման</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վերջնաժամկետը</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կարող</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է</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փոփոխել</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կամ</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հետ</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վերցնել</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իր</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հայտը</w:t>
      </w:r>
      <w:r w:rsidR="004D5671" w:rsidRPr="00606DCA">
        <w:rPr>
          <w:rFonts w:ascii="GHEA Grapalat" w:hAnsi="GHEA Grapalat" w:cs="Sylfaen"/>
          <w:i w:val="0"/>
          <w:szCs w:val="24"/>
          <w:lang w:val="ru-RU"/>
        </w:rPr>
        <w:t>։</w:t>
      </w:r>
    </w:p>
    <w:p w:rsidR="00FA0E41" w:rsidRPr="00606DCA" w:rsidRDefault="00FA0E41" w:rsidP="00EF3662">
      <w:pPr>
        <w:ind w:firstLine="567"/>
        <w:jc w:val="center"/>
        <w:rPr>
          <w:rFonts w:ascii="GHEA Grapalat" w:hAnsi="GHEA Grapalat"/>
          <w:b/>
          <w:sz w:val="20"/>
          <w:lang w:val="af-ZA"/>
        </w:rPr>
      </w:pPr>
    </w:p>
    <w:p w:rsidR="00807178" w:rsidRPr="00606DCA" w:rsidRDefault="00FD2748" w:rsidP="00EF3662">
      <w:pPr>
        <w:ind w:firstLine="567"/>
        <w:jc w:val="center"/>
        <w:rPr>
          <w:rFonts w:ascii="GHEA Grapalat" w:hAnsi="GHEA Grapalat"/>
          <w:b/>
          <w:sz w:val="20"/>
          <w:lang w:val="hy-AM"/>
        </w:rPr>
      </w:pPr>
      <w:r w:rsidRPr="00606DCA">
        <w:rPr>
          <w:rFonts w:ascii="GHEA Grapalat" w:hAnsi="GHEA Grapalat"/>
          <w:b/>
          <w:sz w:val="20"/>
          <w:lang w:val="af-ZA"/>
        </w:rPr>
        <w:t>8</w:t>
      </w:r>
      <w:r w:rsidR="008D5016" w:rsidRPr="00606DCA">
        <w:rPr>
          <w:rFonts w:ascii="GHEA Grapalat" w:hAnsi="GHEA Grapalat"/>
          <w:b/>
          <w:sz w:val="20"/>
          <w:lang w:val="af-ZA"/>
        </w:rPr>
        <w:t>.  ՀԱՅՏԵՐԻ ԲԱՑՈՒՄԸ</w:t>
      </w:r>
      <w:r w:rsidR="00807178" w:rsidRPr="00606DCA">
        <w:rPr>
          <w:rFonts w:ascii="GHEA Grapalat" w:hAnsi="GHEA Grapalat"/>
          <w:b/>
          <w:sz w:val="20"/>
          <w:lang w:val="hy-AM"/>
        </w:rPr>
        <w:t xml:space="preserve">, </w:t>
      </w:r>
      <w:r w:rsidR="00807178" w:rsidRPr="00606DCA">
        <w:rPr>
          <w:rFonts w:ascii="GHEA Grapalat" w:hAnsi="GHEA Grapalat"/>
          <w:b/>
          <w:sz w:val="20"/>
          <w:lang w:val="af-ZA"/>
        </w:rPr>
        <w:t xml:space="preserve">ԳՆԱՀԱՏՈՒՄԸ  ԵՎ  </w:t>
      </w:r>
    </w:p>
    <w:p w:rsidR="00096865" w:rsidRPr="00606DCA" w:rsidRDefault="00807178" w:rsidP="00EF3662">
      <w:pPr>
        <w:ind w:firstLine="567"/>
        <w:jc w:val="center"/>
        <w:rPr>
          <w:rFonts w:ascii="GHEA Grapalat" w:hAnsi="GHEA Grapalat"/>
          <w:b/>
          <w:sz w:val="20"/>
          <w:lang w:val="af-ZA"/>
        </w:rPr>
      </w:pPr>
      <w:r w:rsidRPr="00606DCA">
        <w:rPr>
          <w:rFonts w:ascii="GHEA Grapalat" w:hAnsi="GHEA Grapalat"/>
          <w:b/>
          <w:sz w:val="20"/>
          <w:lang w:val="af-ZA"/>
        </w:rPr>
        <w:t>ԱՐԴՅՈՒՆՔՆԵՐԻ ԱՄՓՈՓՈՒՄԸ</w:t>
      </w:r>
      <w:r w:rsidR="008D5016" w:rsidRPr="00606DCA">
        <w:rPr>
          <w:rFonts w:ascii="GHEA Grapalat" w:hAnsi="GHEA Grapalat"/>
          <w:b/>
          <w:sz w:val="20"/>
          <w:lang w:val="af-ZA"/>
        </w:rPr>
        <w:t xml:space="preserve"> </w:t>
      </w:r>
    </w:p>
    <w:p w:rsidR="00096865" w:rsidRPr="00606DCA" w:rsidRDefault="00096865" w:rsidP="00EF3662">
      <w:pPr>
        <w:ind w:firstLine="567"/>
        <w:jc w:val="both"/>
        <w:rPr>
          <w:rFonts w:ascii="GHEA Grapalat" w:hAnsi="GHEA Grapalat"/>
          <w:b/>
          <w:sz w:val="20"/>
          <w:lang w:val="af-ZA"/>
        </w:rPr>
      </w:pPr>
    </w:p>
    <w:p w:rsidR="00096865" w:rsidRPr="00606DCA" w:rsidRDefault="00FD2748" w:rsidP="00EF3662">
      <w:pPr>
        <w:pStyle w:val="23"/>
        <w:spacing w:line="240" w:lineRule="auto"/>
        <w:ind w:firstLine="567"/>
        <w:rPr>
          <w:rFonts w:ascii="GHEA Grapalat" w:hAnsi="GHEA Grapalat" w:cs="Tahoma"/>
        </w:rPr>
      </w:pPr>
      <w:r w:rsidRPr="00606DCA">
        <w:rPr>
          <w:rFonts w:ascii="GHEA Grapalat" w:hAnsi="GHEA Grapalat"/>
        </w:rPr>
        <w:t>8</w:t>
      </w:r>
      <w:r w:rsidR="00096865" w:rsidRPr="00606DCA">
        <w:rPr>
          <w:rFonts w:ascii="GHEA Grapalat" w:hAnsi="GHEA Grapalat"/>
        </w:rPr>
        <w:t xml:space="preserve">.1 </w:t>
      </w:r>
      <w:r w:rsidR="002C3CAA" w:rsidRPr="00606DCA">
        <w:rPr>
          <w:rFonts w:ascii="GHEA Grapalat" w:hAnsi="GHEA Grapalat" w:cs="Sylfaen"/>
          <w:lang w:val="ru-RU"/>
        </w:rPr>
        <w:t>Հայտերի</w:t>
      </w:r>
      <w:r w:rsidR="002C3CAA" w:rsidRPr="00606DCA">
        <w:rPr>
          <w:rFonts w:ascii="GHEA Grapalat" w:hAnsi="GHEA Grapalat" w:cs="Sylfaen"/>
        </w:rPr>
        <w:t xml:space="preserve"> </w:t>
      </w:r>
      <w:r w:rsidR="002C3CAA" w:rsidRPr="00606DCA">
        <w:rPr>
          <w:rFonts w:ascii="GHEA Grapalat" w:hAnsi="GHEA Grapalat" w:cs="Sylfaen"/>
          <w:lang w:val="ru-RU"/>
        </w:rPr>
        <w:t>բացումը</w:t>
      </w:r>
      <w:r w:rsidR="002C3CAA" w:rsidRPr="00606DCA">
        <w:rPr>
          <w:rFonts w:ascii="GHEA Grapalat" w:hAnsi="GHEA Grapalat" w:cs="Sylfaen"/>
        </w:rPr>
        <w:t xml:space="preserve"> </w:t>
      </w:r>
      <w:r w:rsidR="002C3CAA" w:rsidRPr="00606DCA">
        <w:rPr>
          <w:rFonts w:ascii="GHEA Grapalat" w:hAnsi="GHEA Grapalat" w:cs="Sylfaen"/>
          <w:lang w:val="ru-RU"/>
        </w:rPr>
        <w:t>կկատարվի</w:t>
      </w:r>
      <w:r w:rsidR="002C3CAA" w:rsidRPr="00606DCA">
        <w:rPr>
          <w:rFonts w:ascii="GHEA Grapalat" w:hAnsi="GHEA Grapalat" w:cs="Sylfaen"/>
        </w:rPr>
        <w:t xml:space="preserve"> </w:t>
      </w:r>
      <w:r w:rsidR="004C3803" w:rsidRPr="00606DCA">
        <w:rPr>
          <w:rFonts w:ascii="GHEA Grapalat" w:hAnsi="GHEA Grapalat" w:cs="Sylfaen"/>
          <w:szCs w:val="24"/>
          <w:lang w:val="en-US"/>
        </w:rPr>
        <w:t>համակարգի</w:t>
      </w:r>
      <w:r w:rsidR="004C3803" w:rsidRPr="00606DCA">
        <w:rPr>
          <w:rFonts w:ascii="GHEA Grapalat" w:hAnsi="GHEA Grapalat" w:cs="Sylfaen"/>
          <w:szCs w:val="24"/>
        </w:rPr>
        <w:t xml:space="preserve"> </w:t>
      </w:r>
      <w:r w:rsidR="004C3803" w:rsidRPr="00606DCA">
        <w:rPr>
          <w:rFonts w:ascii="GHEA Grapalat" w:hAnsi="GHEA Grapalat" w:cs="Sylfaen"/>
          <w:szCs w:val="24"/>
          <w:lang w:val="en-US"/>
        </w:rPr>
        <w:t>միջոցով</w:t>
      </w:r>
      <w:r w:rsidR="004C3803" w:rsidRPr="00606DCA">
        <w:rPr>
          <w:rFonts w:ascii="GHEA Grapalat" w:hAnsi="GHEA Grapalat" w:cs="Sylfaen"/>
          <w:szCs w:val="24"/>
        </w:rPr>
        <w:t xml:space="preserve">`  </w:t>
      </w:r>
      <w:r w:rsidR="004C3803" w:rsidRPr="00606DCA">
        <w:rPr>
          <w:rFonts w:ascii="GHEA Grapalat" w:hAnsi="GHEA Grapalat" w:cs="Sylfaen"/>
          <w:szCs w:val="24"/>
          <w:lang w:val="ru-RU"/>
        </w:rPr>
        <w:t>սույն</w:t>
      </w:r>
      <w:r w:rsidR="004C3803" w:rsidRPr="00606DCA">
        <w:rPr>
          <w:rFonts w:ascii="GHEA Grapalat" w:hAnsi="GHEA Grapalat" w:cs="Sylfaen"/>
          <w:szCs w:val="24"/>
        </w:rPr>
        <w:t xml:space="preserve"> </w:t>
      </w:r>
      <w:r w:rsidR="004C3803" w:rsidRPr="00606DCA">
        <w:rPr>
          <w:rFonts w:ascii="GHEA Grapalat" w:hAnsi="GHEA Grapalat" w:cs="Sylfaen"/>
          <w:szCs w:val="24"/>
          <w:lang w:val="ru-RU"/>
        </w:rPr>
        <w:t>ընթացակարգի</w:t>
      </w:r>
      <w:r w:rsidR="004C3803" w:rsidRPr="00606DCA">
        <w:rPr>
          <w:rFonts w:ascii="GHEA Grapalat" w:hAnsi="GHEA Grapalat" w:cs="Sylfaen"/>
          <w:szCs w:val="24"/>
        </w:rPr>
        <w:t xml:space="preserve"> </w:t>
      </w:r>
      <w:r w:rsidR="004C3803" w:rsidRPr="00606DCA">
        <w:rPr>
          <w:rFonts w:ascii="GHEA Grapalat" w:hAnsi="GHEA Grapalat" w:cs="Sylfaen"/>
          <w:szCs w:val="24"/>
          <w:lang w:val="ru-RU"/>
        </w:rPr>
        <w:t>հայտարարությունը</w:t>
      </w:r>
      <w:r w:rsidR="004C3803" w:rsidRPr="00606DCA">
        <w:rPr>
          <w:rFonts w:ascii="GHEA Grapalat" w:hAnsi="GHEA Grapalat" w:cs="Sylfaen"/>
          <w:szCs w:val="24"/>
        </w:rPr>
        <w:t xml:space="preserve"> </w:t>
      </w:r>
      <w:r w:rsidR="004C3803" w:rsidRPr="00606DCA">
        <w:rPr>
          <w:rFonts w:ascii="GHEA Grapalat" w:hAnsi="GHEA Grapalat" w:cs="Sylfaen"/>
          <w:szCs w:val="24"/>
          <w:lang w:val="ru-RU"/>
        </w:rPr>
        <w:t>և</w:t>
      </w:r>
      <w:r w:rsidR="004C3803" w:rsidRPr="00606DCA">
        <w:rPr>
          <w:rFonts w:ascii="GHEA Grapalat" w:hAnsi="GHEA Grapalat" w:cs="Sylfaen"/>
          <w:szCs w:val="24"/>
        </w:rPr>
        <w:t xml:space="preserve"> </w:t>
      </w:r>
      <w:r w:rsidR="004C3803" w:rsidRPr="00606DCA">
        <w:rPr>
          <w:rFonts w:ascii="GHEA Grapalat" w:hAnsi="GHEA Grapalat" w:cs="Sylfaen"/>
          <w:szCs w:val="24"/>
          <w:lang w:val="ru-RU"/>
        </w:rPr>
        <w:t>հրավերը</w:t>
      </w:r>
      <w:r w:rsidR="004C3803" w:rsidRPr="00606DCA">
        <w:rPr>
          <w:rFonts w:ascii="GHEA Grapalat" w:hAnsi="GHEA Grapalat" w:cs="Sylfaen"/>
          <w:szCs w:val="24"/>
        </w:rPr>
        <w:t xml:space="preserve"> </w:t>
      </w:r>
      <w:r w:rsidR="004C3803" w:rsidRPr="00606DCA">
        <w:rPr>
          <w:rFonts w:ascii="GHEA Grapalat" w:hAnsi="GHEA Grapalat" w:cs="Sylfaen"/>
          <w:szCs w:val="24"/>
          <w:lang w:val="ru-RU"/>
        </w:rPr>
        <w:t>համակարգում</w:t>
      </w:r>
      <w:r w:rsidR="004C3803" w:rsidRPr="00606DCA">
        <w:rPr>
          <w:rFonts w:ascii="GHEA Grapalat" w:hAnsi="GHEA Grapalat" w:cs="Sylfaen"/>
          <w:szCs w:val="24"/>
        </w:rPr>
        <w:t xml:space="preserve"> </w:t>
      </w:r>
      <w:r w:rsidR="004C3803" w:rsidRPr="00606DCA">
        <w:rPr>
          <w:rFonts w:ascii="GHEA Grapalat" w:hAnsi="GHEA Grapalat" w:cs="Sylfaen"/>
          <w:szCs w:val="24"/>
          <w:lang w:val="en-US"/>
        </w:rPr>
        <w:t>հ</w:t>
      </w:r>
      <w:r w:rsidR="004C3803" w:rsidRPr="00606DCA">
        <w:rPr>
          <w:rFonts w:ascii="GHEA Grapalat" w:hAnsi="GHEA Grapalat" w:cs="Sylfaen"/>
          <w:szCs w:val="24"/>
          <w:lang w:val="ru-RU"/>
        </w:rPr>
        <w:t>րապարակվելու</w:t>
      </w:r>
      <w:r w:rsidR="004C3803" w:rsidRPr="00606DCA">
        <w:rPr>
          <w:rFonts w:ascii="GHEA Grapalat" w:hAnsi="GHEA Grapalat" w:cs="Sylfaen"/>
          <w:szCs w:val="24"/>
        </w:rPr>
        <w:t xml:space="preserve"> </w:t>
      </w:r>
      <w:r w:rsidR="004C3803" w:rsidRPr="00606DCA">
        <w:rPr>
          <w:rFonts w:ascii="GHEA Grapalat" w:hAnsi="GHEA Grapalat" w:cs="Sylfaen"/>
          <w:szCs w:val="24"/>
          <w:lang w:val="en-US"/>
        </w:rPr>
        <w:t>օրվանից</w:t>
      </w:r>
      <w:r w:rsidR="004C3803" w:rsidRPr="00606DCA">
        <w:rPr>
          <w:rFonts w:ascii="GHEA Grapalat" w:hAnsi="GHEA Grapalat" w:cs="Sylfaen"/>
          <w:szCs w:val="24"/>
        </w:rPr>
        <w:t xml:space="preserve"> </w:t>
      </w:r>
      <w:r w:rsidR="004C3803" w:rsidRPr="00606DCA">
        <w:rPr>
          <w:rFonts w:ascii="GHEA Grapalat" w:hAnsi="GHEA Grapalat" w:cs="Sylfaen"/>
          <w:szCs w:val="24"/>
          <w:lang w:val="ru-RU"/>
        </w:rPr>
        <w:t>հաշված</w:t>
      </w:r>
      <w:r w:rsidR="004C3803" w:rsidRPr="00606DCA">
        <w:rPr>
          <w:rFonts w:ascii="GHEA Grapalat" w:hAnsi="GHEA Grapalat" w:cs="Sylfaen"/>
          <w:szCs w:val="24"/>
        </w:rPr>
        <w:t xml:space="preserve"> </w:t>
      </w:r>
      <w:r w:rsidR="007B3537" w:rsidRPr="00606DCA">
        <w:rPr>
          <w:rFonts w:ascii="GHEA Grapalat" w:hAnsi="GHEA Grapalat"/>
          <w:b/>
          <w:i/>
          <w:u w:val="single"/>
          <w:lang w:val="hy-AM"/>
        </w:rPr>
        <w:t>7</w:t>
      </w:r>
      <w:r w:rsidR="00414A37" w:rsidRPr="00606DCA">
        <w:rPr>
          <w:rFonts w:ascii="GHEA Grapalat" w:hAnsi="GHEA Grapalat"/>
          <w:b/>
          <w:i/>
        </w:rPr>
        <w:t xml:space="preserve">-րդ օրը ժամը </w:t>
      </w:r>
      <w:r w:rsidR="00A12725">
        <w:rPr>
          <w:rFonts w:ascii="GHEA Grapalat" w:hAnsi="GHEA Grapalat"/>
          <w:b/>
          <w:i/>
        </w:rPr>
        <w:t>18:00</w:t>
      </w:r>
      <w:r w:rsidR="00414A37" w:rsidRPr="00606DCA">
        <w:rPr>
          <w:rFonts w:ascii="GHEA Grapalat" w:hAnsi="GHEA Grapalat"/>
          <w:b/>
          <w:i/>
        </w:rPr>
        <w:t>-ին։</w:t>
      </w:r>
      <w:r w:rsidR="00414A37" w:rsidRPr="00606DCA">
        <w:rPr>
          <w:rFonts w:ascii="GHEA Grapalat" w:hAnsi="GHEA Grapalat"/>
          <w:i/>
        </w:rPr>
        <w:t xml:space="preserve"> </w:t>
      </w:r>
      <w:r w:rsidR="004C3803" w:rsidRPr="00606DCA">
        <w:rPr>
          <w:rFonts w:ascii="GHEA Grapalat" w:hAnsi="GHEA Grapalat" w:cs="Sylfaen"/>
          <w:szCs w:val="24"/>
        </w:rPr>
        <w:t xml:space="preserve"> </w:t>
      </w:r>
    </w:p>
    <w:p w:rsidR="00ED6836" w:rsidRPr="00606DCA" w:rsidRDefault="009B6D58" w:rsidP="00EF3662">
      <w:pPr>
        <w:ind w:firstLine="567"/>
        <w:jc w:val="both"/>
        <w:rPr>
          <w:rFonts w:ascii="GHEA Grapalat" w:hAnsi="GHEA Grapalat" w:cs="Sylfaen"/>
          <w:sz w:val="20"/>
          <w:lang w:val="hy-AM"/>
        </w:rPr>
      </w:pPr>
      <w:r w:rsidRPr="00606DCA">
        <w:rPr>
          <w:rFonts w:ascii="GHEA Grapalat" w:hAnsi="GHEA Grapalat" w:cs="Sylfaen"/>
          <w:sz w:val="20"/>
          <w:lang w:val="ru-RU"/>
        </w:rPr>
        <w:t>Հայտերի</w:t>
      </w:r>
      <w:r w:rsidRPr="00606DCA">
        <w:rPr>
          <w:rFonts w:ascii="GHEA Grapalat" w:hAnsi="GHEA Grapalat" w:cs="Sylfaen"/>
          <w:sz w:val="20"/>
          <w:lang w:val="af-ZA"/>
        </w:rPr>
        <w:t xml:space="preserve"> </w:t>
      </w:r>
      <w:r w:rsidRPr="00606DCA">
        <w:rPr>
          <w:rFonts w:ascii="GHEA Grapalat" w:hAnsi="GHEA Grapalat" w:cs="Sylfaen"/>
          <w:sz w:val="20"/>
          <w:lang w:val="ru-RU"/>
        </w:rPr>
        <w:t>բացման</w:t>
      </w:r>
      <w:r w:rsidR="00CC3419" w:rsidRPr="00606DCA">
        <w:rPr>
          <w:rFonts w:ascii="GHEA Grapalat" w:hAnsi="GHEA Grapalat" w:cs="Sylfaen"/>
          <w:sz w:val="20"/>
          <w:lang w:val="hy-AM"/>
        </w:rPr>
        <w:t xml:space="preserve"> և գնահատման</w:t>
      </w:r>
      <w:r w:rsidRPr="00606DCA">
        <w:rPr>
          <w:rFonts w:ascii="GHEA Grapalat" w:hAnsi="GHEA Grapalat" w:cs="Sylfaen"/>
          <w:sz w:val="20"/>
          <w:lang w:val="af-ZA"/>
        </w:rPr>
        <w:t xml:space="preserve"> </w:t>
      </w:r>
      <w:r w:rsidRPr="00606DCA">
        <w:rPr>
          <w:rFonts w:ascii="GHEA Grapalat" w:hAnsi="GHEA Grapalat" w:cs="Sylfaen"/>
          <w:sz w:val="20"/>
          <w:lang w:val="ru-RU"/>
        </w:rPr>
        <w:t>նիստում</w:t>
      </w:r>
      <w:r w:rsidRPr="00606DCA">
        <w:rPr>
          <w:rFonts w:ascii="GHEA Grapalat" w:hAnsi="GHEA Grapalat" w:cs="Sylfaen"/>
          <w:sz w:val="20"/>
          <w:lang w:val="af-ZA"/>
        </w:rPr>
        <w:t xml:space="preserve"> </w:t>
      </w:r>
      <w:r w:rsidRPr="00606DCA">
        <w:rPr>
          <w:rFonts w:ascii="GHEA Grapalat" w:hAnsi="GHEA Grapalat" w:cs="Sylfaen"/>
          <w:sz w:val="20"/>
        </w:rPr>
        <w:t>հանձնաժողովի</w:t>
      </w:r>
      <w:r w:rsidRPr="00606DCA">
        <w:rPr>
          <w:rFonts w:ascii="GHEA Grapalat" w:hAnsi="GHEA Grapalat" w:cs="Sylfaen"/>
          <w:sz w:val="20"/>
          <w:lang w:val="af-ZA"/>
        </w:rPr>
        <w:t xml:space="preserve"> </w:t>
      </w:r>
      <w:r w:rsidRPr="00606DCA">
        <w:rPr>
          <w:rFonts w:ascii="GHEA Grapalat" w:hAnsi="GHEA Grapalat" w:cs="Sylfaen"/>
          <w:sz w:val="20"/>
        </w:rPr>
        <w:t>նախագահը</w:t>
      </w:r>
      <w:r w:rsidRPr="00606DCA">
        <w:rPr>
          <w:rFonts w:ascii="GHEA Grapalat" w:hAnsi="GHEA Grapalat" w:cs="Sylfaen"/>
          <w:sz w:val="20"/>
          <w:lang w:val="af-ZA"/>
        </w:rPr>
        <w:t xml:space="preserve"> (</w:t>
      </w:r>
      <w:r w:rsidRPr="00606DCA">
        <w:rPr>
          <w:rFonts w:ascii="GHEA Grapalat" w:hAnsi="GHEA Grapalat" w:cs="Sylfaen"/>
          <w:sz w:val="20"/>
          <w:lang w:val="hy-AM"/>
        </w:rPr>
        <w:t>նիստը</w:t>
      </w:r>
      <w:r w:rsidRPr="00606DCA">
        <w:rPr>
          <w:rFonts w:ascii="GHEA Grapalat" w:hAnsi="GHEA Grapalat" w:cs="Sylfaen"/>
          <w:sz w:val="20"/>
          <w:lang w:val="af-ZA"/>
        </w:rPr>
        <w:t xml:space="preserve"> </w:t>
      </w:r>
      <w:r w:rsidRPr="00606DCA">
        <w:rPr>
          <w:rFonts w:ascii="GHEA Grapalat" w:hAnsi="GHEA Grapalat" w:cs="Sylfaen"/>
          <w:sz w:val="20"/>
          <w:lang w:val="hy-AM"/>
        </w:rPr>
        <w:t>նախագահողը</w:t>
      </w:r>
      <w:r w:rsidRPr="00606DCA">
        <w:rPr>
          <w:rFonts w:ascii="GHEA Grapalat" w:hAnsi="GHEA Grapalat" w:cs="Sylfaen"/>
          <w:sz w:val="20"/>
          <w:lang w:val="af-ZA"/>
        </w:rPr>
        <w:t xml:space="preserve">) </w:t>
      </w:r>
      <w:r w:rsidRPr="00606DCA">
        <w:rPr>
          <w:rFonts w:ascii="GHEA Grapalat" w:hAnsi="GHEA Grapalat" w:cs="Sylfaen"/>
          <w:sz w:val="20"/>
          <w:lang w:val="hy-AM"/>
        </w:rPr>
        <w:t>նիստը</w:t>
      </w:r>
      <w:r w:rsidRPr="00606DCA">
        <w:rPr>
          <w:rFonts w:ascii="GHEA Grapalat" w:hAnsi="GHEA Grapalat" w:cs="Sylfaen"/>
          <w:sz w:val="20"/>
          <w:lang w:val="af-ZA"/>
        </w:rPr>
        <w:t xml:space="preserve"> </w:t>
      </w:r>
      <w:r w:rsidRPr="00606DCA">
        <w:rPr>
          <w:rFonts w:ascii="GHEA Grapalat" w:hAnsi="GHEA Grapalat" w:cs="Sylfaen"/>
          <w:sz w:val="20"/>
          <w:lang w:val="hy-AM"/>
        </w:rPr>
        <w:t>հայտարարում</w:t>
      </w:r>
      <w:r w:rsidRPr="00606DCA">
        <w:rPr>
          <w:rFonts w:ascii="GHEA Grapalat" w:hAnsi="GHEA Grapalat" w:cs="Sylfaen"/>
          <w:sz w:val="20"/>
          <w:lang w:val="af-ZA"/>
        </w:rPr>
        <w:t xml:space="preserve"> </w:t>
      </w:r>
      <w:r w:rsidRPr="00606DCA">
        <w:rPr>
          <w:rFonts w:ascii="GHEA Grapalat" w:hAnsi="GHEA Grapalat" w:cs="Sylfaen"/>
          <w:sz w:val="20"/>
          <w:lang w:val="hy-AM"/>
        </w:rPr>
        <w:t>է</w:t>
      </w:r>
      <w:r w:rsidRPr="00606DCA">
        <w:rPr>
          <w:rFonts w:ascii="GHEA Grapalat" w:hAnsi="GHEA Grapalat" w:cs="Sylfaen"/>
          <w:sz w:val="20"/>
          <w:lang w:val="af-ZA"/>
        </w:rPr>
        <w:t xml:space="preserve"> </w:t>
      </w:r>
      <w:r w:rsidRPr="00606DCA">
        <w:rPr>
          <w:rFonts w:ascii="GHEA Grapalat" w:hAnsi="GHEA Grapalat" w:cs="Sylfaen"/>
          <w:sz w:val="20"/>
          <w:lang w:val="hy-AM"/>
        </w:rPr>
        <w:t>բացված</w:t>
      </w:r>
      <w:r w:rsidRPr="00606DCA">
        <w:rPr>
          <w:rFonts w:ascii="GHEA Grapalat" w:hAnsi="GHEA Grapalat" w:cs="Sylfaen"/>
          <w:sz w:val="20"/>
          <w:lang w:val="af-ZA"/>
        </w:rPr>
        <w:t xml:space="preserve"> </w:t>
      </w:r>
      <w:r w:rsidRPr="00606DCA">
        <w:rPr>
          <w:rFonts w:ascii="GHEA Grapalat" w:hAnsi="GHEA Grapalat" w:cs="Sylfaen"/>
          <w:sz w:val="20"/>
          <w:lang w:val="hy-AM"/>
        </w:rPr>
        <w:t>և</w:t>
      </w:r>
      <w:r w:rsidRPr="00606DCA">
        <w:rPr>
          <w:rFonts w:ascii="GHEA Grapalat" w:hAnsi="GHEA Grapalat" w:cs="Sylfaen"/>
          <w:sz w:val="20"/>
          <w:lang w:val="af-ZA"/>
        </w:rPr>
        <w:t xml:space="preserve"> </w:t>
      </w:r>
      <w:r w:rsidRPr="00606DCA">
        <w:rPr>
          <w:rFonts w:ascii="GHEA Grapalat" w:hAnsi="GHEA Grapalat" w:cs="Sylfaen"/>
          <w:sz w:val="20"/>
          <w:lang w:val="hy-AM"/>
        </w:rPr>
        <w:t>հրապա</w:t>
      </w:r>
      <w:r w:rsidRPr="00606DCA">
        <w:rPr>
          <w:rFonts w:ascii="GHEA Grapalat" w:hAnsi="GHEA Grapalat" w:cs="Sylfaen"/>
          <w:sz w:val="20"/>
          <w:lang w:val="hy-AM"/>
        </w:rPr>
        <w:softHyphen/>
        <w:t xml:space="preserve">րակում է </w:t>
      </w:r>
      <w:r w:rsidR="00A222D7" w:rsidRPr="00606DCA">
        <w:rPr>
          <w:rFonts w:ascii="GHEA Grapalat" w:hAnsi="GHEA Grapalat" w:cs="Sylfaen"/>
          <w:sz w:val="20"/>
          <w:lang w:val="hy-AM"/>
        </w:rPr>
        <w:t>գնման հայտով սահմանված</w:t>
      </w:r>
      <w:r w:rsidR="00A222D7" w:rsidRPr="00606DCA">
        <w:rPr>
          <w:rFonts w:ascii="GHEA Grapalat" w:hAnsi="GHEA Grapalat" w:cs="Sylfaen"/>
          <w:sz w:val="20"/>
          <w:lang w:val="af-ZA"/>
        </w:rPr>
        <w:t>`</w:t>
      </w:r>
      <w:r w:rsidR="00A222D7" w:rsidRPr="00606DCA">
        <w:rPr>
          <w:rFonts w:ascii="GHEA Grapalat" w:hAnsi="GHEA Grapalat" w:cs="Sylfaen"/>
          <w:sz w:val="20"/>
          <w:lang w:val="hy-AM"/>
        </w:rPr>
        <w:t xml:space="preserve"> </w:t>
      </w:r>
      <w:r w:rsidR="00A222D7" w:rsidRPr="00606DCA">
        <w:rPr>
          <w:rFonts w:ascii="GHEA Grapalat" w:hAnsi="GHEA Grapalat" w:cs="Sylfaen"/>
          <w:sz w:val="20"/>
        </w:rPr>
        <w:t>սույն</w:t>
      </w:r>
      <w:r w:rsidR="00A222D7" w:rsidRPr="00606DCA">
        <w:rPr>
          <w:rFonts w:ascii="GHEA Grapalat" w:hAnsi="GHEA Grapalat" w:cs="Sylfaen"/>
          <w:sz w:val="20"/>
          <w:lang w:val="af-ZA"/>
        </w:rPr>
        <w:t xml:space="preserve"> </w:t>
      </w:r>
      <w:r w:rsidR="00A222D7" w:rsidRPr="00606DCA">
        <w:rPr>
          <w:rFonts w:ascii="GHEA Grapalat" w:hAnsi="GHEA Grapalat" w:cs="Sylfaen"/>
          <w:sz w:val="20"/>
        </w:rPr>
        <w:t>ընթացակարգի</w:t>
      </w:r>
      <w:r w:rsidR="00A222D7" w:rsidRPr="00606DCA">
        <w:rPr>
          <w:rFonts w:ascii="GHEA Grapalat" w:hAnsi="GHEA Grapalat" w:cs="Sylfaen"/>
          <w:sz w:val="20"/>
          <w:lang w:val="af-ZA"/>
        </w:rPr>
        <w:t xml:space="preserve"> </w:t>
      </w:r>
      <w:r w:rsidR="00A222D7" w:rsidRPr="00606DCA">
        <w:rPr>
          <w:rFonts w:ascii="GHEA Grapalat" w:hAnsi="GHEA Grapalat" w:cs="Sylfaen"/>
          <w:sz w:val="20"/>
        </w:rPr>
        <w:t>շրջանակում</w:t>
      </w:r>
      <w:r w:rsidR="00A222D7" w:rsidRPr="00606DCA">
        <w:rPr>
          <w:rFonts w:ascii="GHEA Grapalat" w:hAnsi="GHEA Grapalat" w:cs="Sylfaen"/>
          <w:sz w:val="20"/>
          <w:lang w:val="af-ZA"/>
        </w:rPr>
        <w:t xml:space="preserve"> </w:t>
      </w:r>
      <w:r w:rsidR="00A222D7" w:rsidRPr="00606DCA">
        <w:rPr>
          <w:rFonts w:ascii="GHEA Grapalat" w:hAnsi="GHEA Grapalat" w:cs="Sylfaen"/>
          <w:sz w:val="20"/>
        </w:rPr>
        <w:t>գնվելիք</w:t>
      </w:r>
      <w:r w:rsidR="00A222D7" w:rsidRPr="00606DCA">
        <w:rPr>
          <w:rFonts w:ascii="GHEA Grapalat" w:hAnsi="GHEA Grapalat" w:cs="Sylfaen"/>
          <w:sz w:val="20"/>
          <w:lang w:val="af-ZA"/>
        </w:rPr>
        <w:t xml:space="preserve"> </w:t>
      </w:r>
      <w:r w:rsidR="00A222D7" w:rsidRPr="00606DCA">
        <w:rPr>
          <w:rFonts w:ascii="GHEA Grapalat" w:hAnsi="GHEA Grapalat" w:cs="Sylfaen"/>
          <w:sz w:val="20"/>
        </w:rPr>
        <w:t>ա</w:t>
      </w:r>
      <w:r w:rsidR="00822119" w:rsidRPr="00606DCA">
        <w:rPr>
          <w:rFonts w:ascii="GHEA Grapalat" w:hAnsi="GHEA Grapalat" w:cs="Sylfaen"/>
          <w:sz w:val="20"/>
        </w:rPr>
        <w:t>շխատանքների</w:t>
      </w:r>
      <w:r w:rsidR="00822119" w:rsidRPr="00606DCA">
        <w:rPr>
          <w:rFonts w:ascii="GHEA Grapalat" w:hAnsi="GHEA Grapalat" w:cs="Sylfaen"/>
          <w:sz w:val="20"/>
          <w:lang w:val="af-ZA"/>
        </w:rPr>
        <w:t xml:space="preserve"> </w:t>
      </w:r>
      <w:r w:rsidR="008011E4" w:rsidRPr="00606DCA">
        <w:rPr>
          <w:rFonts w:ascii="GHEA Grapalat" w:hAnsi="GHEA Grapalat" w:cs="Sylfaen"/>
          <w:sz w:val="20"/>
          <w:lang w:val="hy-AM"/>
        </w:rPr>
        <w:t xml:space="preserve">գնման </w:t>
      </w:r>
      <w:r w:rsidRPr="00606DCA">
        <w:rPr>
          <w:rFonts w:ascii="GHEA Grapalat" w:hAnsi="GHEA Grapalat" w:cs="Sylfaen"/>
          <w:sz w:val="20"/>
          <w:lang w:val="hy-AM"/>
        </w:rPr>
        <w:t>գինը՝</w:t>
      </w:r>
      <w:r w:rsidRPr="00606DCA">
        <w:rPr>
          <w:rFonts w:ascii="GHEA Grapalat" w:hAnsi="GHEA Grapalat" w:cs="Sylfaen"/>
          <w:sz w:val="20"/>
          <w:lang w:val="af-ZA"/>
        </w:rPr>
        <w:t xml:space="preserve"> </w:t>
      </w:r>
      <w:r w:rsidRPr="00606DCA">
        <w:rPr>
          <w:rFonts w:ascii="GHEA Grapalat" w:hAnsi="GHEA Grapalat" w:cs="Sylfaen"/>
          <w:sz w:val="20"/>
          <w:lang w:val="hy-AM"/>
        </w:rPr>
        <w:t>մեկ</w:t>
      </w:r>
      <w:r w:rsidRPr="00606DCA">
        <w:rPr>
          <w:rFonts w:ascii="GHEA Grapalat" w:hAnsi="GHEA Grapalat" w:cs="Sylfaen"/>
          <w:sz w:val="20"/>
          <w:lang w:val="af-ZA"/>
        </w:rPr>
        <w:t xml:space="preserve"> </w:t>
      </w:r>
      <w:r w:rsidRPr="00606DCA">
        <w:rPr>
          <w:rFonts w:ascii="GHEA Grapalat" w:hAnsi="GHEA Grapalat" w:cs="Sylfaen"/>
          <w:sz w:val="20"/>
          <w:lang w:val="hy-AM"/>
        </w:rPr>
        <w:t>թվով</w:t>
      </w:r>
      <w:r w:rsidRPr="00606DCA">
        <w:rPr>
          <w:rFonts w:ascii="GHEA Grapalat" w:hAnsi="GHEA Grapalat" w:cs="Sylfaen"/>
          <w:sz w:val="20"/>
          <w:lang w:val="af-ZA"/>
        </w:rPr>
        <w:t xml:space="preserve"> </w:t>
      </w:r>
      <w:r w:rsidRPr="00606DCA">
        <w:rPr>
          <w:rFonts w:ascii="GHEA Grapalat" w:hAnsi="GHEA Grapalat" w:cs="Sylfaen"/>
          <w:sz w:val="20"/>
          <w:lang w:val="hy-AM"/>
        </w:rPr>
        <w:t>արտահայտված</w:t>
      </w:r>
      <w:r w:rsidR="00745561" w:rsidRPr="00606DCA">
        <w:rPr>
          <w:rFonts w:ascii="GHEA Grapalat" w:hAnsi="GHEA Grapalat" w:cs="Sylfaen"/>
          <w:sz w:val="20"/>
          <w:lang w:val="af-ZA"/>
        </w:rPr>
        <w:t xml:space="preserve">, </w:t>
      </w:r>
      <w:r w:rsidR="00745561" w:rsidRPr="00606DCA">
        <w:rPr>
          <w:rFonts w:ascii="GHEA Grapalat" w:hAnsi="GHEA Grapalat" w:cs="Sylfaen"/>
          <w:sz w:val="20"/>
        </w:rPr>
        <w:t>ինչպես</w:t>
      </w:r>
      <w:r w:rsidR="00745561" w:rsidRPr="00606DCA">
        <w:rPr>
          <w:rFonts w:ascii="GHEA Grapalat" w:hAnsi="GHEA Grapalat" w:cs="Sylfaen"/>
          <w:sz w:val="20"/>
          <w:lang w:val="af-ZA"/>
        </w:rPr>
        <w:t xml:space="preserve"> </w:t>
      </w:r>
      <w:r w:rsidR="00745561" w:rsidRPr="00606DCA">
        <w:rPr>
          <w:rFonts w:ascii="GHEA Grapalat" w:hAnsi="GHEA Grapalat" w:cs="Sylfaen"/>
          <w:sz w:val="20"/>
        </w:rPr>
        <w:t>նաև</w:t>
      </w:r>
      <w:r w:rsidR="00F20DA5" w:rsidRPr="00606DCA">
        <w:rPr>
          <w:rFonts w:ascii="GHEA Grapalat" w:hAnsi="GHEA Grapalat" w:cs="Sylfaen"/>
          <w:sz w:val="20"/>
          <w:lang w:val="af-ZA"/>
        </w:rPr>
        <w:t xml:space="preserve"> </w:t>
      </w:r>
      <w:r w:rsidR="00745561" w:rsidRPr="00606DC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06DCA">
        <w:rPr>
          <w:rFonts w:ascii="GHEA Grapalat" w:hAnsi="GHEA Grapalat" w:cs="Sylfaen"/>
          <w:sz w:val="20"/>
          <w:lang w:val="af-ZA"/>
        </w:rPr>
        <w:t>:</w:t>
      </w:r>
    </w:p>
    <w:p w:rsidR="003B60D5" w:rsidRPr="00606DCA" w:rsidRDefault="00ED6836" w:rsidP="00EF3662">
      <w:pPr>
        <w:ind w:firstLine="567"/>
        <w:jc w:val="both"/>
        <w:rPr>
          <w:rFonts w:ascii="GHEA Grapalat" w:hAnsi="GHEA Grapalat" w:cs="Sylfaen"/>
          <w:sz w:val="20"/>
          <w:lang w:val="af-ZA"/>
        </w:rPr>
      </w:pPr>
      <w:r w:rsidRPr="00606DCA">
        <w:rPr>
          <w:rFonts w:ascii="GHEA Grapalat" w:hAnsi="GHEA Grapalat"/>
          <w:sz w:val="20"/>
          <w:lang w:val="hy-AM"/>
        </w:rPr>
        <w:t>Համակարգում հանձնաժողովի բացող անդամների գործառույթներն աստիճա</w:t>
      </w:r>
      <w:r w:rsidRPr="00606DCA">
        <w:rPr>
          <w:rFonts w:ascii="GHEA Grapalat" w:hAnsi="GHEA Grapalat"/>
          <w:sz w:val="20"/>
          <w:lang w:val="hy-AM"/>
        </w:rPr>
        <w:softHyphen/>
        <w:t>նա</w:t>
      </w:r>
      <w:r w:rsidRPr="00606DCA">
        <w:rPr>
          <w:rFonts w:ascii="GHEA Grapalat" w:hAnsi="GHEA Grapalat"/>
          <w:sz w:val="20"/>
          <w:lang w:val="hy-AM"/>
        </w:rPr>
        <w:softHyphen/>
        <w:t>կարգված են: Աստիճանակարգումը որոշվում է հանձնաժողովի նախա</w:t>
      </w:r>
      <w:r w:rsidRPr="00606DCA">
        <w:rPr>
          <w:rFonts w:ascii="GHEA Grapalat" w:hAnsi="GHEA Grapalat"/>
          <w:sz w:val="20"/>
          <w:lang w:val="hy-AM"/>
        </w:rPr>
        <w:softHyphen/>
        <w:t xml:space="preserve">գահի կողմից: </w:t>
      </w:r>
      <w:r w:rsidR="004C3803" w:rsidRPr="00606DCA">
        <w:rPr>
          <w:rFonts w:ascii="GHEA Grapalat" w:hAnsi="GHEA Grapalat"/>
          <w:sz w:val="20"/>
          <w:lang w:val="hy-AM"/>
        </w:rPr>
        <w:t>Հ</w:t>
      </w:r>
      <w:r w:rsidR="003B60D5" w:rsidRPr="00606DCA">
        <w:rPr>
          <w:rFonts w:ascii="GHEA Grapalat" w:hAnsi="GHEA Grapalat"/>
          <w:sz w:val="20"/>
          <w:lang w:val="hy-AM"/>
        </w:rPr>
        <w:t>անձնաժողովի</w:t>
      </w:r>
      <w:r w:rsidR="003B60D5" w:rsidRPr="00606DCA">
        <w:rPr>
          <w:rFonts w:ascii="GHEA Grapalat" w:hAnsi="GHEA Grapalat"/>
          <w:sz w:val="20"/>
          <w:lang w:val="af-ZA"/>
        </w:rPr>
        <w:t xml:space="preserve"> </w:t>
      </w:r>
      <w:r w:rsidR="003B60D5" w:rsidRPr="00606DCA">
        <w:rPr>
          <w:rFonts w:ascii="GHEA Grapalat" w:hAnsi="GHEA Grapalat"/>
          <w:sz w:val="20"/>
          <w:lang w:val="hy-AM"/>
        </w:rPr>
        <w:t>առաջին</w:t>
      </w:r>
      <w:r w:rsidR="003B60D5" w:rsidRPr="00606DCA">
        <w:rPr>
          <w:rFonts w:ascii="GHEA Grapalat" w:hAnsi="GHEA Grapalat"/>
          <w:sz w:val="20"/>
          <w:lang w:val="af-ZA"/>
        </w:rPr>
        <w:t xml:space="preserve"> </w:t>
      </w:r>
      <w:r w:rsidR="003B60D5" w:rsidRPr="00606DCA">
        <w:rPr>
          <w:rFonts w:ascii="GHEA Grapalat" w:hAnsi="GHEA Grapalat"/>
          <w:sz w:val="20"/>
          <w:lang w:val="hy-AM"/>
        </w:rPr>
        <w:t>բացող</w:t>
      </w:r>
      <w:r w:rsidR="003B60D5" w:rsidRPr="00606DCA">
        <w:rPr>
          <w:rFonts w:ascii="GHEA Grapalat" w:hAnsi="GHEA Grapalat"/>
          <w:sz w:val="20"/>
          <w:lang w:val="af-ZA"/>
        </w:rPr>
        <w:t xml:space="preserve"> </w:t>
      </w:r>
      <w:r w:rsidR="003B60D5" w:rsidRPr="00606DCA">
        <w:rPr>
          <w:rFonts w:ascii="GHEA Grapalat" w:hAnsi="GHEA Grapalat"/>
          <w:sz w:val="20"/>
          <w:lang w:val="hy-AM"/>
        </w:rPr>
        <w:t>անդամն</w:t>
      </w:r>
      <w:r w:rsidR="003B60D5" w:rsidRPr="00606DCA">
        <w:rPr>
          <w:rFonts w:ascii="GHEA Grapalat" w:hAnsi="GHEA Grapalat"/>
          <w:sz w:val="20"/>
          <w:lang w:val="af-ZA"/>
        </w:rPr>
        <w:t xml:space="preserve"> </w:t>
      </w:r>
      <w:r w:rsidR="003B60D5" w:rsidRPr="00606DCA">
        <w:rPr>
          <w:rFonts w:ascii="GHEA Grapalat" w:hAnsi="GHEA Grapalat"/>
          <w:sz w:val="20"/>
          <w:lang w:val="hy-AM"/>
        </w:rPr>
        <w:t>իր</w:t>
      </w:r>
      <w:r w:rsidR="003B60D5" w:rsidRPr="00606DCA">
        <w:rPr>
          <w:rFonts w:ascii="GHEA Grapalat" w:hAnsi="GHEA Grapalat"/>
          <w:sz w:val="20"/>
          <w:lang w:val="af-ZA"/>
        </w:rPr>
        <w:t xml:space="preserve"> </w:t>
      </w:r>
      <w:r w:rsidR="003B60D5" w:rsidRPr="00606DCA">
        <w:rPr>
          <w:rFonts w:ascii="GHEA Grapalat" w:hAnsi="GHEA Grapalat"/>
          <w:sz w:val="20"/>
          <w:lang w:val="hy-AM"/>
        </w:rPr>
        <w:t>կատարած</w:t>
      </w:r>
      <w:r w:rsidR="003B60D5" w:rsidRPr="00606DCA">
        <w:rPr>
          <w:rFonts w:ascii="GHEA Grapalat" w:hAnsi="GHEA Grapalat"/>
          <w:sz w:val="20"/>
          <w:lang w:val="af-ZA"/>
        </w:rPr>
        <w:t xml:space="preserve"> </w:t>
      </w:r>
      <w:r w:rsidR="003B60D5" w:rsidRPr="00606DCA">
        <w:rPr>
          <w:rFonts w:ascii="GHEA Grapalat" w:hAnsi="GHEA Grapalat"/>
          <w:sz w:val="20"/>
          <w:lang w:val="hy-AM"/>
        </w:rPr>
        <w:t>նշումներով</w:t>
      </w:r>
      <w:r w:rsidR="003B60D5" w:rsidRPr="00606DCA">
        <w:rPr>
          <w:rFonts w:ascii="GHEA Grapalat" w:hAnsi="GHEA Grapalat"/>
          <w:sz w:val="20"/>
          <w:lang w:val="af-ZA"/>
        </w:rPr>
        <w:t xml:space="preserve"> </w:t>
      </w:r>
      <w:r w:rsidR="003B60D5" w:rsidRPr="00606DCA">
        <w:rPr>
          <w:rFonts w:ascii="GHEA Grapalat" w:hAnsi="GHEA Grapalat"/>
          <w:sz w:val="20"/>
          <w:lang w:val="hy-AM"/>
        </w:rPr>
        <w:t>երկրորդ</w:t>
      </w:r>
      <w:r w:rsidR="003B60D5" w:rsidRPr="00606DCA">
        <w:rPr>
          <w:rFonts w:ascii="GHEA Grapalat" w:hAnsi="GHEA Grapalat"/>
          <w:sz w:val="20"/>
          <w:lang w:val="af-ZA"/>
        </w:rPr>
        <w:t xml:space="preserve"> </w:t>
      </w:r>
      <w:r w:rsidR="003B60D5" w:rsidRPr="00606DCA">
        <w:rPr>
          <w:rFonts w:ascii="GHEA Grapalat" w:hAnsi="GHEA Grapalat"/>
          <w:sz w:val="20"/>
          <w:lang w:val="hy-AM"/>
        </w:rPr>
        <w:t>բացող</w:t>
      </w:r>
      <w:r w:rsidR="003B60D5" w:rsidRPr="00606DCA">
        <w:rPr>
          <w:rFonts w:ascii="GHEA Grapalat" w:hAnsi="GHEA Grapalat"/>
          <w:sz w:val="20"/>
          <w:lang w:val="af-ZA"/>
        </w:rPr>
        <w:t xml:space="preserve"> </w:t>
      </w:r>
      <w:r w:rsidR="003B60D5" w:rsidRPr="00606DCA">
        <w:rPr>
          <w:rFonts w:ascii="GHEA Grapalat" w:hAnsi="GHEA Grapalat"/>
          <w:sz w:val="20"/>
          <w:lang w:val="hy-AM"/>
        </w:rPr>
        <w:t>անդամի</w:t>
      </w:r>
      <w:r w:rsidR="003B60D5" w:rsidRPr="00606DCA">
        <w:rPr>
          <w:rFonts w:ascii="GHEA Grapalat" w:hAnsi="GHEA Grapalat"/>
          <w:sz w:val="20"/>
          <w:lang w:val="af-ZA"/>
        </w:rPr>
        <w:t xml:space="preserve"> </w:t>
      </w:r>
      <w:r w:rsidR="003B60D5" w:rsidRPr="00606DCA">
        <w:rPr>
          <w:rFonts w:ascii="GHEA Grapalat" w:hAnsi="GHEA Grapalat"/>
          <w:sz w:val="20"/>
          <w:lang w:val="hy-AM"/>
        </w:rPr>
        <w:t>դիտարկմանն</w:t>
      </w:r>
      <w:r w:rsidR="003B60D5" w:rsidRPr="00606DCA">
        <w:rPr>
          <w:rFonts w:ascii="GHEA Grapalat" w:hAnsi="GHEA Grapalat"/>
          <w:sz w:val="20"/>
          <w:lang w:val="af-ZA"/>
        </w:rPr>
        <w:t xml:space="preserve"> </w:t>
      </w:r>
      <w:r w:rsidR="003B60D5" w:rsidRPr="00606DCA">
        <w:rPr>
          <w:rFonts w:ascii="GHEA Grapalat" w:hAnsi="GHEA Grapalat"/>
          <w:sz w:val="20"/>
          <w:lang w:val="hy-AM"/>
        </w:rPr>
        <w:t>է</w:t>
      </w:r>
      <w:r w:rsidR="003B60D5" w:rsidRPr="00606DCA">
        <w:rPr>
          <w:rFonts w:ascii="GHEA Grapalat" w:hAnsi="GHEA Grapalat"/>
          <w:sz w:val="20"/>
          <w:lang w:val="af-ZA"/>
        </w:rPr>
        <w:t xml:space="preserve"> </w:t>
      </w:r>
      <w:r w:rsidR="003B60D5" w:rsidRPr="00606DCA">
        <w:rPr>
          <w:rFonts w:ascii="GHEA Grapalat" w:hAnsi="GHEA Grapalat"/>
          <w:sz w:val="20"/>
          <w:lang w:val="hy-AM"/>
        </w:rPr>
        <w:t>ներկայացնում</w:t>
      </w:r>
      <w:r w:rsidR="003B60D5" w:rsidRPr="00606DCA">
        <w:rPr>
          <w:rFonts w:ascii="GHEA Grapalat" w:hAnsi="GHEA Grapalat"/>
          <w:sz w:val="20"/>
          <w:lang w:val="af-ZA"/>
        </w:rPr>
        <w:t xml:space="preserve"> </w:t>
      </w:r>
      <w:r w:rsidR="003B60D5" w:rsidRPr="00606DCA">
        <w:rPr>
          <w:rFonts w:ascii="GHEA Grapalat" w:hAnsi="GHEA Grapalat"/>
          <w:sz w:val="20"/>
          <w:lang w:val="hy-AM"/>
        </w:rPr>
        <w:t>բացման</w:t>
      </w:r>
      <w:r w:rsidR="003B60D5" w:rsidRPr="00606DCA">
        <w:rPr>
          <w:rFonts w:ascii="GHEA Grapalat" w:hAnsi="GHEA Grapalat"/>
          <w:sz w:val="20"/>
          <w:lang w:val="af-ZA"/>
        </w:rPr>
        <w:t xml:space="preserve"> </w:t>
      </w:r>
      <w:r w:rsidR="003B60D5" w:rsidRPr="00606DCA">
        <w:rPr>
          <w:rFonts w:ascii="GHEA Grapalat" w:hAnsi="GHEA Grapalat"/>
          <w:sz w:val="20"/>
          <w:lang w:val="hy-AM"/>
        </w:rPr>
        <w:t>ենթակա</w:t>
      </w:r>
      <w:r w:rsidR="003B60D5" w:rsidRPr="00606DCA">
        <w:rPr>
          <w:rFonts w:ascii="GHEA Grapalat" w:hAnsi="GHEA Grapalat"/>
          <w:sz w:val="20"/>
          <w:lang w:val="af-ZA"/>
        </w:rPr>
        <w:t xml:space="preserve"> </w:t>
      </w:r>
      <w:r w:rsidR="003B60D5" w:rsidRPr="00606DCA">
        <w:rPr>
          <w:rFonts w:ascii="GHEA Grapalat" w:hAnsi="GHEA Grapalat"/>
          <w:sz w:val="20"/>
          <w:lang w:val="hy-AM"/>
        </w:rPr>
        <w:t>այն</w:t>
      </w:r>
      <w:r w:rsidR="003B60D5" w:rsidRPr="00606DCA">
        <w:rPr>
          <w:rFonts w:ascii="GHEA Grapalat" w:hAnsi="GHEA Grapalat"/>
          <w:sz w:val="20"/>
          <w:lang w:val="af-ZA"/>
        </w:rPr>
        <w:t xml:space="preserve"> </w:t>
      </w:r>
      <w:r w:rsidR="003B60D5" w:rsidRPr="00606DCA">
        <w:rPr>
          <w:rFonts w:ascii="GHEA Grapalat" w:hAnsi="GHEA Grapalat"/>
          <w:sz w:val="20"/>
          <w:lang w:val="hy-AM"/>
        </w:rPr>
        <w:t>հայտերի</w:t>
      </w:r>
      <w:r w:rsidR="003B60D5" w:rsidRPr="00606DCA">
        <w:rPr>
          <w:rFonts w:ascii="GHEA Grapalat" w:hAnsi="GHEA Grapalat"/>
          <w:sz w:val="20"/>
          <w:lang w:val="af-ZA"/>
        </w:rPr>
        <w:t xml:space="preserve"> </w:t>
      </w:r>
      <w:r w:rsidR="003B60D5" w:rsidRPr="00606DCA">
        <w:rPr>
          <w:rFonts w:ascii="GHEA Grapalat" w:hAnsi="GHEA Grapalat"/>
          <w:sz w:val="20"/>
          <w:lang w:val="hy-AM"/>
        </w:rPr>
        <w:t>ցուցակը</w:t>
      </w:r>
      <w:r w:rsidR="003B60D5" w:rsidRPr="00606DCA">
        <w:rPr>
          <w:rFonts w:ascii="GHEA Grapalat" w:hAnsi="GHEA Grapalat"/>
          <w:sz w:val="20"/>
          <w:lang w:val="af-ZA"/>
        </w:rPr>
        <w:t xml:space="preserve">, </w:t>
      </w:r>
      <w:r w:rsidR="003B60D5" w:rsidRPr="00606DCA">
        <w:rPr>
          <w:rFonts w:ascii="GHEA Grapalat" w:hAnsi="GHEA Grapalat"/>
          <w:sz w:val="20"/>
          <w:lang w:val="hy-AM"/>
        </w:rPr>
        <w:t>որոնց</w:t>
      </w:r>
      <w:r w:rsidR="003B60D5" w:rsidRPr="00606DCA">
        <w:rPr>
          <w:rFonts w:ascii="GHEA Grapalat" w:hAnsi="GHEA Grapalat"/>
          <w:sz w:val="20"/>
          <w:lang w:val="af-ZA"/>
        </w:rPr>
        <w:t xml:space="preserve"> </w:t>
      </w:r>
      <w:r w:rsidR="004C3803" w:rsidRPr="00606DCA">
        <w:rPr>
          <w:rFonts w:ascii="GHEA Grapalat" w:hAnsi="GHEA Grapalat"/>
          <w:sz w:val="20"/>
          <w:lang w:val="hy-AM"/>
        </w:rPr>
        <w:t>համակարգը</w:t>
      </w:r>
      <w:r w:rsidR="004C3803" w:rsidRPr="00606DCA">
        <w:rPr>
          <w:rFonts w:ascii="GHEA Grapalat" w:hAnsi="GHEA Grapalat"/>
          <w:sz w:val="20"/>
          <w:lang w:val="af-ZA"/>
        </w:rPr>
        <w:t xml:space="preserve"> </w:t>
      </w:r>
      <w:r w:rsidR="003B60D5" w:rsidRPr="00606DCA">
        <w:rPr>
          <w:rFonts w:ascii="GHEA Grapalat" w:hAnsi="GHEA Grapalat"/>
          <w:sz w:val="20"/>
          <w:lang w:val="hy-AM"/>
        </w:rPr>
        <w:t>դիտել</w:t>
      </w:r>
      <w:r w:rsidR="003B60D5" w:rsidRPr="00606DCA">
        <w:rPr>
          <w:rFonts w:ascii="GHEA Grapalat" w:hAnsi="GHEA Grapalat"/>
          <w:sz w:val="20"/>
          <w:lang w:val="af-ZA"/>
        </w:rPr>
        <w:t xml:space="preserve"> </w:t>
      </w:r>
      <w:r w:rsidR="003B60D5" w:rsidRPr="00606DCA">
        <w:rPr>
          <w:rFonts w:ascii="GHEA Grapalat" w:hAnsi="GHEA Grapalat"/>
          <w:sz w:val="20"/>
          <w:lang w:val="hy-AM"/>
        </w:rPr>
        <w:t>է</w:t>
      </w:r>
      <w:r w:rsidR="003B60D5" w:rsidRPr="00606DCA">
        <w:rPr>
          <w:rFonts w:ascii="GHEA Grapalat" w:hAnsi="GHEA Grapalat"/>
          <w:sz w:val="20"/>
          <w:lang w:val="af-ZA"/>
        </w:rPr>
        <w:t xml:space="preserve"> </w:t>
      </w:r>
      <w:r w:rsidR="003B60D5" w:rsidRPr="00606DCA">
        <w:rPr>
          <w:rFonts w:ascii="GHEA Grapalat" w:hAnsi="GHEA Grapalat"/>
          <w:sz w:val="20"/>
          <w:lang w:val="hy-AM"/>
        </w:rPr>
        <w:t>որպես</w:t>
      </w:r>
      <w:r w:rsidR="003B60D5" w:rsidRPr="00606DCA">
        <w:rPr>
          <w:rFonts w:ascii="GHEA Grapalat" w:hAnsi="GHEA Grapalat"/>
          <w:sz w:val="20"/>
          <w:lang w:val="af-ZA"/>
        </w:rPr>
        <w:t xml:space="preserve"> </w:t>
      </w:r>
      <w:r w:rsidR="003B60D5" w:rsidRPr="00606DCA">
        <w:rPr>
          <w:rFonts w:ascii="GHEA Grapalat" w:hAnsi="GHEA Grapalat"/>
          <w:sz w:val="20"/>
          <w:lang w:val="hy-AM"/>
        </w:rPr>
        <w:t>ներկայացված</w:t>
      </w:r>
      <w:r w:rsidR="003B60D5" w:rsidRPr="00606DCA">
        <w:rPr>
          <w:rFonts w:ascii="GHEA Grapalat" w:hAnsi="GHEA Grapalat"/>
          <w:sz w:val="20"/>
          <w:lang w:val="af-ZA"/>
        </w:rPr>
        <w:t xml:space="preserve"> (</w:t>
      </w:r>
      <w:r w:rsidR="003B60D5" w:rsidRPr="00606DCA">
        <w:rPr>
          <w:rFonts w:ascii="GHEA Grapalat" w:hAnsi="GHEA Grapalat"/>
          <w:sz w:val="20"/>
          <w:lang w:val="hy-AM"/>
        </w:rPr>
        <w:t>պիտանի</w:t>
      </w:r>
      <w:r w:rsidR="003B60D5" w:rsidRPr="00606DCA">
        <w:rPr>
          <w:rFonts w:ascii="GHEA Grapalat" w:hAnsi="GHEA Grapalat"/>
          <w:sz w:val="20"/>
          <w:lang w:val="af-ZA"/>
        </w:rPr>
        <w:t xml:space="preserve">) </w:t>
      </w:r>
      <w:r w:rsidR="003B60D5" w:rsidRPr="00606DCA">
        <w:rPr>
          <w:rFonts w:ascii="GHEA Grapalat" w:hAnsi="GHEA Grapalat"/>
          <w:sz w:val="20"/>
          <w:lang w:val="hy-AM"/>
        </w:rPr>
        <w:t>հայտեր</w:t>
      </w:r>
      <w:r w:rsidR="003B60D5" w:rsidRPr="00606DCA">
        <w:rPr>
          <w:rFonts w:ascii="GHEA Grapalat" w:hAnsi="GHEA Grapalat"/>
          <w:sz w:val="20"/>
          <w:lang w:val="af-ZA"/>
        </w:rPr>
        <w:t xml:space="preserve">, </w:t>
      </w:r>
      <w:r w:rsidR="003B60D5" w:rsidRPr="00606DCA">
        <w:rPr>
          <w:rFonts w:ascii="GHEA Grapalat" w:hAnsi="GHEA Grapalat"/>
          <w:sz w:val="20"/>
          <w:lang w:val="hy-AM"/>
        </w:rPr>
        <w:t>որից</w:t>
      </w:r>
      <w:r w:rsidR="003B60D5" w:rsidRPr="00606DCA">
        <w:rPr>
          <w:rFonts w:ascii="GHEA Grapalat" w:hAnsi="GHEA Grapalat"/>
          <w:sz w:val="20"/>
          <w:lang w:val="af-ZA"/>
        </w:rPr>
        <w:t xml:space="preserve"> </w:t>
      </w:r>
      <w:r w:rsidR="003B60D5" w:rsidRPr="00606DCA">
        <w:rPr>
          <w:rFonts w:ascii="GHEA Grapalat" w:hAnsi="GHEA Grapalat"/>
          <w:sz w:val="20"/>
          <w:lang w:val="hy-AM"/>
        </w:rPr>
        <w:t>հետո</w:t>
      </w:r>
      <w:r w:rsidR="003B60D5" w:rsidRPr="00606DCA">
        <w:rPr>
          <w:rFonts w:ascii="GHEA Grapalat" w:hAnsi="GHEA Grapalat"/>
          <w:sz w:val="20"/>
          <w:lang w:val="af-ZA"/>
        </w:rPr>
        <w:t xml:space="preserve"> </w:t>
      </w:r>
      <w:r w:rsidR="003B60D5" w:rsidRPr="00606DCA">
        <w:rPr>
          <w:rFonts w:ascii="GHEA Grapalat" w:hAnsi="GHEA Grapalat"/>
          <w:sz w:val="20"/>
          <w:lang w:val="hy-AM"/>
        </w:rPr>
        <w:t>երկրորդ</w:t>
      </w:r>
      <w:r w:rsidR="003B60D5" w:rsidRPr="00606DCA">
        <w:rPr>
          <w:rFonts w:ascii="GHEA Grapalat" w:hAnsi="GHEA Grapalat"/>
          <w:sz w:val="20"/>
          <w:lang w:val="af-ZA"/>
        </w:rPr>
        <w:t xml:space="preserve"> </w:t>
      </w:r>
      <w:r w:rsidR="003B60D5" w:rsidRPr="00606DCA">
        <w:rPr>
          <w:rFonts w:ascii="GHEA Grapalat" w:hAnsi="GHEA Grapalat"/>
          <w:sz w:val="20"/>
          <w:lang w:val="hy-AM"/>
        </w:rPr>
        <w:t>բացող</w:t>
      </w:r>
      <w:r w:rsidR="003B60D5" w:rsidRPr="00606DCA">
        <w:rPr>
          <w:rFonts w:ascii="GHEA Grapalat" w:hAnsi="GHEA Grapalat"/>
          <w:sz w:val="20"/>
          <w:lang w:val="af-ZA"/>
        </w:rPr>
        <w:t xml:space="preserve"> </w:t>
      </w:r>
      <w:r w:rsidR="003B60D5" w:rsidRPr="00606DCA">
        <w:rPr>
          <w:rFonts w:ascii="GHEA Grapalat" w:hAnsi="GHEA Grapalat"/>
          <w:sz w:val="20"/>
          <w:lang w:val="hy-AM"/>
        </w:rPr>
        <w:t>անդամը</w:t>
      </w:r>
      <w:r w:rsidR="003B60D5" w:rsidRPr="00606DCA">
        <w:rPr>
          <w:rFonts w:ascii="GHEA Grapalat" w:hAnsi="GHEA Grapalat"/>
          <w:sz w:val="20"/>
          <w:lang w:val="af-ZA"/>
        </w:rPr>
        <w:t xml:space="preserve"> </w:t>
      </w:r>
      <w:r w:rsidR="003B60D5" w:rsidRPr="00606DCA">
        <w:rPr>
          <w:rFonts w:ascii="GHEA Grapalat" w:hAnsi="GHEA Grapalat"/>
          <w:sz w:val="20"/>
          <w:lang w:val="hy-AM"/>
        </w:rPr>
        <w:t>հաստատում</w:t>
      </w:r>
      <w:r w:rsidR="003B60D5" w:rsidRPr="00606DCA">
        <w:rPr>
          <w:rFonts w:ascii="GHEA Grapalat" w:hAnsi="GHEA Grapalat"/>
          <w:sz w:val="20"/>
          <w:lang w:val="af-ZA"/>
        </w:rPr>
        <w:t xml:space="preserve"> </w:t>
      </w:r>
      <w:r w:rsidR="003B60D5" w:rsidRPr="00606DCA">
        <w:rPr>
          <w:rFonts w:ascii="GHEA Grapalat" w:hAnsi="GHEA Grapalat"/>
          <w:sz w:val="20"/>
          <w:lang w:val="hy-AM"/>
        </w:rPr>
        <w:t>է</w:t>
      </w:r>
      <w:r w:rsidR="003B60D5" w:rsidRPr="00606DCA">
        <w:rPr>
          <w:rFonts w:ascii="GHEA Grapalat" w:hAnsi="GHEA Grapalat"/>
          <w:sz w:val="20"/>
          <w:lang w:val="af-ZA"/>
        </w:rPr>
        <w:t xml:space="preserve"> </w:t>
      </w:r>
      <w:r w:rsidR="003B60D5" w:rsidRPr="00606DCA">
        <w:rPr>
          <w:rFonts w:ascii="GHEA Grapalat" w:hAnsi="GHEA Grapalat"/>
          <w:sz w:val="20"/>
          <w:lang w:val="hy-AM"/>
        </w:rPr>
        <w:t>իրեն</w:t>
      </w:r>
      <w:r w:rsidR="003B60D5" w:rsidRPr="00606DCA">
        <w:rPr>
          <w:rFonts w:ascii="GHEA Grapalat" w:hAnsi="GHEA Grapalat"/>
          <w:sz w:val="20"/>
          <w:lang w:val="af-ZA"/>
        </w:rPr>
        <w:t xml:space="preserve"> </w:t>
      </w:r>
      <w:r w:rsidR="003B60D5" w:rsidRPr="00606DCA">
        <w:rPr>
          <w:rFonts w:ascii="GHEA Grapalat" w:hAnsi="GHEA Grapalat" w:cs="Sylfaen"/>
          <w:sz w:val="20"/>
          <w:lang w:val="hy-AM"/>
        </w:rPr>
        <w:t>ներկայացված</w:t>
      </w:r>
      <w:r w:rsidR="003B60D5" w:rsidRPr="00606DCA">
        <w:rPr>
          <w:rFonts w:ascii="GHEA Grapalat" w:hAnsi="GHEA Grapalat" w:cs="Sylfaen"/>
          <w:sz w:val="20"/>
          <w:lang w:val="af-ZA"/>
        </w:rPr>
        <w:t xml:space="preserve"> </w:t>
      </w:r>
      <w:r w:rsidR="003B60D5" w:rsidRPr="00606DCA">
        <w:rPr>
          <w:rFonts w:ascii="GHEA Grapalat" w:hAnsi="GHEA Grapalat" w:cs="Sylfaen"/>
          <w:sz w:val="20"/>
          <w:lang w:val="hy-AM"/>
        </w:rPr>
        <w:t>հայտերի</w:t>
      </w:r>
      <w:r w:rsidR="003B60D5" w:rsidRPr="00606DCA">
        <w:rPr>
          <w:rFonts w:ascii="GHEA Grapalat" w:hAnsi="GHEA Grapalat" w:cs="Sylfaen"/>
          <w:sz w:val="20"/>
          <w:lang w:val="af-ZA"/>
        </w:rPr>
        <w:t xml:space="preserve"> </w:t>
      </w:r>
      <w:r w:rsidR="003B60D5" w:rsidRPr="00606DCA">
        <w:rPr>
          <w:rFonts w:ascii="GHEA Grapalat" w:hAnsi="GHEA Grapalat" w:cs="Sylfaen"/>
          <w:sz w:val="20"/>
          <w:lang w:val="hy-AM"/>
        </w:rPr>
        <w:t>ցուցակը</w:t>
      </w:r>
      <w:r w:rsidR="003B60D5" w:rsidRPr="00606DCA">
        <w:rPr>
          <w:rFonts w:ascii="GHEA Grapalat" w:hAnsi="GHEA Grapalat" w:cs="Sylfaen"/>
          <w:sz w:val="20"/>
          <w:lang w:val="af-ZA"/>
        </w:rPr>
        <w:t xml:space="preserve">: </w:t>
      </w:r>
      <w:r w:rsidR="003B60D5" w:rsidRPr="00606DCA">
        <w:rPr>
          <w:rFonts w:ascii="GHEA Grapalat" w:hAnsi="GHEA Grapalat" w:cs="Sylfaen"/>
          <w:sz w:val="20"/>
          <w:lang w:val="hy-AM"/>
        </w:rPr>
        <w:t>Հաստատումից</w:t>
      </w:r>
      <w:r w:rsidR="003B60D5" w:rsidRPr="00606DCA">
        <w:rPr>
          <w:rFonts w:ascii="GHEA Grapalat" w:hAnsi="GHEA Grapalat" w:cs="Sylfaen"/>
          <w:sz w:val="20"/>
          <w:lang w:val="af-ZA"/>
        </w:rPr>
        <w:t xml:space="preserve"> </w:t>
      </w:r>
      <w:r w:rsidR="003B60D5" w:rsidRPr="00606DCA">
        <w:rPr>
          <w:rFonts w:ascii="GHEA Grapalat" w:hAnsi="GHEA Grapalat" w:cs="Sylfaen"/>
          <w:sz w:val="20"/>
          <w:lang w:val="hy-AM"/>
        </w:rPr>
        <w:t>հետո</w:t>
      </w:r>
      <w:r w:rsidR="003B60D5" w:rsidRPr="00606DCA">
        <w:rPr>
          <w:rFonts w:ascii="GHEA Grapalat" w:hAnsi="GHEA Grapalat" w:cs="Sylfaen"/>
          <w:sz w:val="20"/>
          <w:lang w:val="af-ZA"/>
        </w:rPr>
        <w:t xml:space="preserve"> </w:t>
      </w:r>
      <w:r w:rsidR="003B60D5" w:rsidRPr="00606DCA">
        <w:rPr>
          <w:rFonts w:ascii="GHEA Grapalat" w:hAnsi="GHEA Grapalat" w:cs="Sylfaen"/>
          <w:sz w:val="20"/>
          <w:lang w:val="hy-AM"/>
        </w:rPr>
        <w:t>բեռնվում</w:t>
      </w:r>
      <w:r w:rsidR="003B60D5" w:rsidRPr="00606DCA">
        <w:rPr>
          <w:rFonts w:ascii="GHEA Grapalat" w:hAnsi="GHEA Grapalat" w:cs="Sylfaen"/>
          <w:sz w:val="20"/>
          <w:lang w:val="af-ZA"/>
        </w:rPr>
        <w:t xml:space="preserve"> </w:t>
      </w:r>
      <w:r w:rsidR="003B60D5" w:rsidRPr="00606DCA">
        <w:rPr>
          <w:rFonts w:ascii="GHEA Grapalat" w:hAnsi="GHEA Grapalat" w:cs="Sylfaen"/>
          <w:sz w:val="20"/>
          <w:lang w:val="hy-AM"/>
        </w:rPr>
        <w:t>է</w:t>
      </w:r>
      <w:r w:rsidR="003B60D5" w:rsidRPr="00606DCA">
        <w:rPr>
          <w:rFonts w:ascii="GHEA Grapalat" w:hAnsi="GHEA Grapalat" w:cs="Sylfaen"/>
          <w:sz w:val="20"/>
          <w:lang w:val="af-ZA"/>
        </w:rPr>
        <w:t xml:space="preserve"> </w:t>
      </w:r>
      <w:r w:rsidR="003B60D5" w:rsidRPr="00606DCA">
        <w:rPr>
          <w:rFonts w:ascii="GHEA Grapalat" w:hAnsi="GHEA Grapalat" w:cs="Sylfaen"/>
          <w:sz w:val="20"/>
          <w:lang w:val="hy-AM"/>
        </w:rPr>
        <w:t>հայտերի</w:t>
      </w:r>
      <w:r w:rsidR="003B60D5" w:rsidRPr="00606DCA">
        <w:rPr>
          <w:rFonts w:ascii="GHEA Grapalat" w:hAnsi="GHEA Grapalat" w:cs="Sylfaen"/>
          <w:sz w:val="20"/>
          <w:lang w:val="af-ZA"/>
        </w:rPr>
        <w:t xml:space="preserve"> </w:t>
      </w:r>
      <w:r w:rsidR="003B60D5" w:rsidRPr="00606DCA">
        <w:rPr>
          <w:rFonts w:ascii="GHEA Grapalat" w:hAnsi="GHEA Grapalat" w:cs="Sylfaen"/>
          <w:sz w:val="20"/>
          <w:lang w:val="hy-AM"/>
        </w:rPr>
        <w:t>բացման</w:t>
      </w:r>
      <w:r w:rsidR="003B60D5" w:rsidRPr="00606DCA">
        <w:rPr>
          <w:rFonts w:ascii="GHEA Grapalat" w:hAnsi="GHEA Grapalat" w:cs="Sylfaen"/>
          <w:sz w:val="20"/>
          <w:lang w:val="af-ZA"/>
        </w:rPr>
        <w:t xml:space="preserve"> </w:t>
      </w:r>
      <w:r w:rsidR="003B60D5" w:rsidRPr="00606DCA">
        <w:rPr>
          <w:rFonts w:ascii="GHEA Grapalat" w:hAnsi="GHEA Grapalat" w:cs="Sylfaen"/>
          <w:sz w:val="20"/>
          <w:lang w:val="hy-AM"/>
        </w:rPr>
        <w:t>մասին</w:t>
      </w:r>
      <w:r w:rsidR="003B60D5" w:rsidRPr="00606DCA">
        <w:rPr>
          <w:rFonts w:ascii="GHEA Grapalat" w:hAnsi="GHEA Grapalat" w:cs="Sylfaen"/>
          <w:sz w:val="20"/>
          <w:lang w:val="af-ZA"/>
        </w:rPr>
        <w:t xml:space="preserve"> </w:t>
      </w:r>
      <w:r w:rsidR="003B60D5" w:rsidRPr="00606DCA">
        <w:rPr>
          <w:rFonts w:ascii="GHEA Grapalat" w:hAnsi="GHEA Grapalat" w:cs="Sylfaen"/>
          <w:sz w:val="20"/>
          <w:lang w:val="hy-AM"/>
        </w:rPr>
        <w:t>արձանագրությունը</w:t>
      </w:r>
      <w:r w:rsidR="003B60D5" w:rsidRPr="00606DCA">
        <w:rPr>
          <w:rFonts w:ascii="GHEA Grapalat" w:hAnsi="GHEA Grapalat" w:cs="Sylfaen"/>
          <w:sz w:val="20"/>
          <w:lang w:val="af-ZA"/>
        </w:rPr>
        <w:t xml:space="preserve"> (</w:t>
      </w:r>
      <w:r w:rsidR="00CB79A4" w:rsidRPr="00606DCA">
        <w:rPr>
          <w:rFonts w:ascii="GHEA Grapalat" w:hAnsi="GHEA Grapalat" w:cs="Sylfaen"/>
          <w:sz w:val="20"/>
          <w:lang w:val="hy-AM"/>
        </w:rPr>
        <w:t>հ</w:t>
      </w:r>
      <w:r w:rsidR="003B60D5" w:rsidRPr="00606DCA">
        <w:rPr>
          <w:rFonts w:ascii="GHEA Grapalat" w:hAnsi="GHEA Grapalat" w:cs="Sylfaen"/>
          <w:sz w:val="20"/>
          <w:lang w:val="hy-AM"/>
        </w:rPr>
        <w:t>ամակարգում՝</w:t>
      </w:r>
      <w:r w:rsidR="003B60D5" w:rsidRPr="00606DCA">
        <w:rPr>
          <w:rFonts w:ascii="GHEA Grapalat" w:hAnsi="GHEA Grapalat" w:cs="Sylfaen"/>
          <w:sz w:val="20"/>
          <w:lang w:val="af-ZA"/>
        </w:rPr>
        <w:t xml:space="preserve"> </w:t>
      </w:r>
      <w:r w:rsidR="003B60D5" w:rsidRPr="00606DCA">
        <w:rPr>
          <w:rFonts w:ascii="GHEA Grapalat" w:hAnsi="GHEA Grapalat" w:cs="Sylfaen"/>
          <w:sz w:val="20"/>
          <w:lang w:val="hy-AM"/>
        </w:rPr>
        <w:t>հաշվետվություն</w:t>
      </w:r>
      <w:r w:rsidR="003B60D5" w:rsidRPr="00606DCA">
        <w:rPr>
          <w:rFonts w:ascii="GHEA Grapalat" w:hAnsi="GHEA Grapalat" w:cs="Sylfaen"/>
          <w:sz w:val="20"/>
          <w:lang w:val="af-ZA"/>
        </w:rPr>
        <w:t xml:space="preserve">), </w:t>
      </w:r>
      <w:r w:rsidR="003B60D5" w:rsidRPr="00606DCA">
        <w:rPr>
          <w:rFonts w:ascii="GHEA Grapalat" w:hAnsi="GHEA Grapalat" w:cs="Sylfaen"/>
          <w:sz w:val="20"/>
          <w:lang w:val="hy-AM"/>
        </w:rPr>
        <w:t>որը</w:t>
      </w:r>
      <w:r w:rsidR="003B60D5" w:rsidRPr="00606DCA">
        <w:rPr>
          <w:rFonts w:ascii="GHEA Grapalat" w:hAnsi="GHEA Grapalat" w:cs="Sylfaen"/>
          <w:sz w:val="20"/>
          <w:lang w:val="af-ZA"/>
        </w:rPr>
        <w:t xml:space="preserve"> </w:t>
      </w:r>
      <w:r w:rsidR="003B60D5" w:rsidRPr="00606DCA">
        <w:rPr>
          <w:rFonts w:ascii="GHEA Grapalat" w:hAnsi="GHEA Grapalat" w:cs="Sylfaen"/>
          <w:sz w:val="20"/>
          <w:lang w:val="hy-AM"/>
        </w:rPr>
        <w:t>հայտերի</w:t>
      </w:r>
      <w:r w:rsidR="003B60D5" w:rsidRPr="00606DCA">
        <w:rPr>
          <w:rFonts w:ascii="GHEA Grapalat" w:hAnsi="GHEA Grapalat" w:cs="Sylfaen"/>
          <w:sz w:val="20"/>
          <w:lang w:val="af-ZA"/>
        </w:rPr>
        <w:t xml:space="preserve"> </w:t>
      </w:r>
      <w:r w:rsidR="003B60D5" w:rsidRPr="00606DCA">
        <w:rPr>
          <w:rFonts w:ascii="GHEA Grapalat" w:hAnsi="GHEA Grapalat" w:cs="Sylfaen"/>
          <w:sz w:val="20"/>
          <w:lang w:val="hy-AM"/>
        </w:rPr>
        <w:t>բացման</w:t>
      </w:r>
      <w:r w:rsidR="003B60D5" w:rsidRPr="00606DCA">
        <w:rPr>
          <w:rFonts w:ascii="GHEA Grapalat" w:hAnsi="GHEA Grapalat" w:cs="Sylfaen"/>
          <w:sz w:val="20"/>
          <w:lang w:val="af-ZA"/>
        </w:rPr>
        <w:t xml:space="preserve"> </w:t>
      </w:r>
      <w:r w:rsidR="003B60D5" w:rsidRPr="00606DCA">
        <w:rPr>
          <w:rFonts w:ascii="GHEA Grapalat" w:hAnsi="GHEA Grapalat" w:cs="Sylfaen"/>
          <w:sz w:val="20"/>
          <w:lang w:val="hy-AM"/>
        </w:rPr>
        <w:t>օրը</w:t>
      </w:r>
      <w:r w:rsidR="003B60D5" w:rsidRPr="00606DCA">
        <w:rPr>
          <w:rFonts w:ascii="GHEA Grapalat" w:hAnsi="GHEA Grapalat" w:cs="Sylfaen"/>
          <w:sz w:val="20"/>
          <w:lang w:val="af-ZA"/>
        </w:rPr>
        <w:t xml:space="preserve"> </w:t>
      </w:r>
      <w:r w:rsidR="003B60D5" w:rsidRPr="00606DCA">
        <w:rPr>
          <w:rFonts w:ascii="GHEA Grapalat" w:hAnsi="GHEA Grapalat" w:cs="Sylfaen"/>
          <w:sz w:val="20"/>
          <w:lang w:val="hy-AM"/>
        </w:rPr>
        <w:t>հանձնաժողովի</w:t>
      </w:r>
      <w:r w:rsidR="003B60D5" w:rsidRPr="00606DCA">
        <w:rPr>
          <w:rFonts w:ascii="GHEA Grapalat" w:hAnsi="GHEA Grapalat" w:cs="Sylfaen"/>
          <w:sz w:val="20"/>
          <w:lang w:val="af-ZA"/>
        </w:rPr>
        <w:t xml:space="preserve"> </w:t>
      </w:r>
      <w:r w:rsidR="003B60D5" w:rsidRPr="00606DCA">
        <w:rPr>
          <w:rFonts w:ascii="GHEA Grapalat" w:hAnsi="GHEA Grapalat" w:cs="Sylfaen"/>
          <w:sz w:val="20"/>
          <w:lang w:val="hy-AM"/>
        </w:rPr>
        <w:t>քարտուղարը</w:t>
      </w:r>
      <w:r w:rsidR="003B60D5" w:rsidRPr="00606DCA">
        <w:rPr>
          <w:rFonts w:ascii="GHEA Grapalat" w:hAnsi="GHEA Grapalat" w:cs="Sylfaen"/>
          <w:sz w:val="20"/>
          <w:lang w:val="af-ZA"/>
        </w:rPr>
        <w:t xml:space="preserve"> </w:t>
      </w:r>
      <w:r w:rsidRPr="00606DCA">
        <w:rPr>
          <w:rFonts w:ascii="GHEA Grapalat" w:hAnsi="GHEA Grapalat" w:cs="Sylfaen"/>
          <w:sz w:val="20"/>
          <w:lang w:val="hy-AM"/>
        </w:rPr>
        <w:t xml:space="preserve"> </w:t>
      </w:r>
      <w:r w:rsidR="00CB79A4" w:rsidRPr="00606DCA">
        <w:rPr>
          <w:rFonts w:ascii="GHEA Grapalat" w:hAnsi="GHEA Grapalat" w:cs="Sylfaen"/>
          <w:sz w:val="20"/>
          <w:lang w:val="hy-AM"/>
        </w:rPr>
        <w:t xml:space="preserve">համակարգի </w:t>
      </w:r>
      <w:r w:rsidRPr="00606DCA">
        <w:rPr>
          <w:rFonts w:ascii="GHEA Grapalat" w:hAnsi="GHEA Grapalat" w:cs="Sylfaen"/>
          <w:sz w:val="20"/>
          <w:lang w:val="hy-AM"/>
        </w:rPr>
        <w:t>միջոցով</w:t>
      </w:r>
      <w:r w:rsidR="003B60D5" w:rsidRPr="00606DCA">
        <w:rPr>
          <w:rFonts w:ascii="GHEA Grapalat" w:hAnsi="GHEA Grapalat" w:cs="Sylfaen"/>
          <w:sz w:val="20"/>
          <w:lang w:val="af-ZA"/>
        </w:rPr>
        <w:t xml:space="preserve"> </w:t>
      </w:r>
      <w:r w:rsidRPr="00606DCA">
        <w:rPr>
          <w:rFonts w:ascii="GHEA Grapalat" w:hAnsi="GHEA Grapalat" w:cs="Sylfaen"/>
          <w:sz w:val="20"/>
          <w:lang w:val="hy-AM"/>
        </w:rPr>
        <w:t xml:space="preserve">ուղարկում է </w:t>
      </w:r>
      <w:r w:rsidR="00153C87" w:rsidRPr="00606DCA">
        <w:rPr>
          <w:rFonts w:ascii="GHEA Grapalat" w:hAnsi="GHEA Grapalat" w:cs="Sylfaen"/>
          <w:sz w:val="20"/>
          <w:lang w:val="hy-AM"/>
        </w:rPr>
        <w:t xml:space="preserve">մասնակիցների </w:t>
      </w:r>
      <w:r w:rsidRPr="00606DCA">
        <w:rPr>
          <w:rFonts w:ascii="GHEA Grapalat" w:hAnsi="GHEA Grapalat" w:cs="Sylfaen"/>
          <w:sz w:val="20"/>
          <w:lang w:val="hy-AM"/>
        </w:rPr>
        <w:t>էլեկտրոնային փոստերին</w:t>
      </w:r>
      <w:r w:rsidR="003B60D5" w:rsidRPr="00606DCA">
        <w:rPr>
          <w:rFonts w:ascii="GHEA Grapalat" w:hAnsi="GHEA Grapalat" w:cs="Sylfaen"/>
          <w:sz w:val="20"/>
          <w:lang w:val="af-ZA"/>
        </w:rPr>
        <w:t>:</w:t>
      </w:r>
    </w:p>
    <w:p w:rsidR="009A796C" w:rsidRPr="00606DCA" w:rsidRDefault="00FD2748" w:rsidP="00EF3662">
      <w:pPr>
        <w:ind w:firstLine="567"/>
        <w:jc w:val="both"/>
        <w:rPr>
          <w:rFonts w:ascii="GHEA Grapalat" w:hAnsi="GHEA Grapalat" w:cs="Sylfaen"/>
          <w:sz w:val="20"/>
          <w:lang w:val="af-ZA"/>
        </w:rPr>
      </w:pPr>
      <w:r w:rsidRPr="00606DCA">
        <w:rPr>
          <w:rFonts w:ascii="GHEA Grapalat" w:hAnsi="GHEA Grapalat" w:cs="Sylfaen"/>
          <w:sz w:val="20"/>
          <w:lang w:val="af-ZA"/>
        </w:rPr>
        <w:t>8</w:t>
      </w:r>
      <w:r w:rsidR="00152564" w:rsidRPr="00606DCA">
        <w:rPr>
          <w:rFonts w:ascii="GHEA Grapalat" w:hAnsi="GHEA Grapalat" w:cs="Sylfaen"/>
          <w:sz w:val="20"/>
          <w:lang w:val="af-ZA"/>
        </w:rPr>
        <w:t>.</w:t>
      </w:r>
      <w:r w:rsidR="00C029B6" w:rsidRPr="00606DCA">
        <w:rPr>
          <w:rFonts w:ascii="GHEA Grapalat" w:hAnsi="GHEA Grapalat" w:cs="Sylfaen"/>
          <w:sz w:val="20"/>
          <w:lang w:val="af-ZA"/>
        </w:rPr>
        <w:t>2</w:t>
      </w:r>
      <w:r w:rsidR="00152564" w:rsidRPr="00606DCA">
        <w:rPr>
          <w:rFonts w:ascii="GHEA Grapalat" w:hAnsi="GHEA Grapalat" w:cs="Sylfaen"/>
          <w:sz w:val="20"/>
          <w:lang w:val="af-ZA"/>
        </w:rPr>
        <w:t xml:space="preserve"> </w:t>
      </w:r>
      <w:r w:rsidR="00F61898" w:rsidRPr="00606DCA">
        <w:rPr>
          <w:rFonts w:ascii="GHEA Grapalat" w:hAnsi="GHEA Grapalat" w:cs="Sylfaen"/>
          <w:sz w:val="20"/>
        </w:rPr>
        <w:t>Հայտերը</w:t>
      </w:r>
      <w:r w:rsidR="00F61898" w:rsidRPr="00606DCA">
        <w:rPr>
          <w:rFonts w:ascii="GHEA Grapalat" w:hAnsi="GHEA Grapalat" w:cs="Sylfaen"/>
          <w:sz w:val="20"/>
          <w:lang w:val="af-ZA"/>
        </w:rPr>
        <w:t xml:space="preserve"> </w:t>
      </w:r>
      <w:r w:rsidR="00F61898" w:rsidRPr="00606DCA">
        <w:rPr>
          <w:rFonts w:ascii="GHEA Grapalat" w:hAnsi="GHEA Grapalat" w:cs="Sylfaen"/>
          <w:sz w:val="20"/>
        </w:rPr>
        <w:t>գնահատվում</w:t>
      </w:r>
      <w:r w:rsidR="00F61898" w:rsidRPr="00606DCA">
        <w:rPr>
          <w:rFonts w:ascii="GHEA Grapalat" w:hAnsi="GHEA Grapalat" w:cs="Sylfaen"/>
          <w:sz w:val="20"/>
          <w:lang w:val="af-ZA"/>
        </w:rPr>
        <w:t xml:space="preserve"> </w:t>
      </w:r>
      <w:r w:rsidR="00F61898" w:rsidRPr="00606DCA">
        <w:rPr>
          <w:rFonts w:ascii="GHEA Grapalat" w:hAnsi="GHEA Grapalat" w:cs="Sylfaen"/>
          <w:sz w:val="20"/>
        </w:rPr>
        <w:t>են</w:t>
      </w:r>
      <w:r w:rsidR="00F61898" w:rsidRPr="00606DCA">
        <w:rPr>
          <w:rFonts w:ascii="GHEA Grapalat" w:hAnsi="GHEA Grapalat" w:cs="Sylfaen"/>
          <w:sz w:val="20"/>
          <w:lang w:val="af-ZA"/>
        </w:rPr>
        <w:t xml:space="preserve"> </w:t>
      </w:r>
      <w:r w:rsidR="00F61898" w:rsidRPr="00606DCA">
        <w:rPr>
          <w:rFonts w:ascii="GHEA Grapalat" w:hAnsi="GHEA Grapalat" w:cs="Sylfaen"/>
          <w:sz w:val="20"/>
        </w:rPr>
        <w:t>սույն</w:t>
      </w:r>
      <w:r w:rsidR="00F61898" w:rsidRPr="00606DCA">
        <w:rPr>
          <w:rFonts w:ascii="GHEA Grapalat" w:hAnsi="GHEA Grapalat" w:cs="Sylfaen"/>
          <w:sz w:val="20"/>
          <w:lang w:val="af-ZA"/>
        </w:rPr>
        <w:t xml:space="preserve"> </w:t>
      </w:r>
      <w:r w:rsidR="00F61898" w:rsidRPr="00606DCA">
        <w:rPr>
          <w:rFonts w:ascii="GHEA Grapalat" w:hAnsi="GHEA Grapalat" w:cs="Sylfaen"/>
          <w:sz w:val="20"/>
        </w:rPr>
        <w:t>հրավերով</w:t>
      </w:r>
      <w:r w:rsidR="00F61898" w:rsidRPr="00606DCA">
        <w:rPr>
          <w:rFonts w:ascii="GHEA Grapalat" w:hAnsi="GHEA Grapalat" w:cs="Sylfaen"/>
          <w:sz w:val="20"/>
          <w:lang w:val="af-ZA"/>
        </w:rPr>
        <w:t xml:space="preserve"> </w:t>
      </w:r>
      <w:r w:rsidR="00F61898" w:rsidRPr="00606DCA">
        <w:rPr>
          <w:rFonts w:ascii="GHEA Grapalat" w:hAnsi="GHEA Grapalat" w:cs="Sylfaen"/>
          <w:sz w:val="20"/>
        </w:rPr>
        <w:t>սահմանված</w:t>
      </w:r>
      <w:r w:rsidR="00F61898" w:rsidRPr="00606DCA">
        <w:rPr>
          <w:rFonts w:ascii="GHEA Grapalat" w:hAnsi="GHEA Grapalat" w:cs="Sylfaen"/>
          <w:sz w:val="20"/>
          <w:lang w:val="af-ZA"/>
        </w:rPr>
        <w:t xml:space="preserve"> </w:t>
      </w:r>
      <w:r w:rsidR="00F61898" w:rsidRPr="00606DCA">
        <w:rPr>
          <w:rFonts w:ascii="GHEA Grapalat" w:hAnsi="GHEA Grapalat" w:cs="Sylfaen"/>
          <w:sz w:val="20"/>
        </w:rPr>
        <w:t>կարգով</w:t>
      </w:r>
      <w:r w:rsidR="00152564" w:rsidRPr="00606DCA">
        <w:rPr>
          <w:rFonts w:ascii="GHEA Grapalat" w:hAnsi="GHEA Grapalat" w:cs="Sylfaen"/>
          <w:sz w:val="20"/>
          <w:lang w:val="af-ZA"/>
        </w:rPr>
        <w:t>:</w:t>
      </w:r>
      <w:r w:rsidR="00B46279" w:rsidRPr="00606DCA">
        <w:rPr>
          <w:rFonts w:ascii="GHEA Grapalat" w:hAnsi="GHEA Grapalat" w:cs="Sylfaen"/>
          <w:sz w:val="20"/>
          <w:lang w:val="af-ZA"/>
        </w:rPr>
        <w:t xml:space="preserve"> </w:t>
      </w:r>
    </w:p>
    <w:p w:rsidR="009A796C" w:rsidRPr="00606DCA" w:rsidRDefault="00F7009A" w:rsidP="00F7009A">
      <w:pPr>
        <w:ind w:firstLine="567"/>
        <w:jc w:val="both"/>
        <w:rPr>
          <w:rFonts w:ascii="GHEA Grapalat" w:hAnsi="GHEA Grapalat" w:cs="Sylfaen"/>
          <w:sz w:val="20"/>
          <w:lang w:val="af-ZA"/>
        </w:rPr>
      </w:pPr>
      <w:r w:rsidRPr="00606DCA">
        <w:rPr>
          <w:rFonts w:ascii="GHEA Grapalat" w:hAnsi="GHEA Grapalat" w:cs="Sylfaen"/>
          <w:sz w:val="20"/>
        </w:rPr>
        <w:t>Գնման</w:t>
      </w:r>
      <w:r w:rsidRPr="00606DCA">
        <w:rPr>
          <w:rFonts w:ascii="GHEA Grapalat" w:hAnsi="GHEA Grapalat" w:cs="Sylfaen"/>
          <w:sz w:val="20"/>
          <w:lang w:val="af-ZA"/>
        </w:rPr>
        <w:t xml:space="preserve"> </w:t>
      </w:r>
      <w:r w:rsidRPr="00606DCA">
        <w:rPr>
          <w:rFonts w:ascii="GHEA Grapalat" w:hAnsi="GHEA Grapalat" w:cs="Sylfaen"/>
          <w:sz w:val="20"/>
        </w:rPr>
        <w:t>ընթացակարգի</w:t>
      </w:r>
      <w:r w:rsidRPr="00606DCA">
        <w:rPr>
          <w:rFonts w:ascii="GHEA Grapalat" w:hAnsi="GHEA Grapalat" w:cs="Sylfaen"/>
          <w:sz w:val="20"/>
          <w:lang w:val="af-ZA"/>
        </w:rPr>
        <w:t xml:space="preserve"> </w:t>
      </w:r>
      <w:r w:rsidRPr="00606DCA">
        <w:rPr>
          <w:rFonts w:ascii="GHEA Grapalat" w:hAnsi="GHEA Grapalat" w:cs="Sylfaen"/>
          <w:sz w:val="20"/>
        </w:rPr>
        <w:t>չափաբաժինների</w:t>
      </w:r>
      <w:r w:rsidRPr="00606DCA">
        <w:rPr>
          <w:rFonts w:ascii="GHEA Grapalat" w:hAnsi="GHEA Grapalat" w:cs="Sylfaen"/>
          <w:sz w:val="20"/>
          <w:lang w:val="af-ZA"/>
        </w:rPr>
        <w:t xml:space="preserve"> </w:t>
      </w:r>
      <w:r w:rsidRPr="00606DCA">
        <w:rPr>
          <w:rFonts w:ascii="GHEA Grapalat" w:hAnsi="GHEA Grapalat" w:cs="Sylfaen"/>
          <w:sz w:val="20"/>
        </w:rPr>
        <w:t>քանակը</w:t>
      </w:r>
      <w:r w:rsidRPr="00606DCA">
        <w:rPr>
          <w:rFonts w:ascii="GHEA Grapalat" w:hAnsi="GHEA Grapalat" w:cs="Sylfaen"/>
          <w:sz w:val="20"/>
          <w:lang w:val="af-ZA"/>
        </w:rPr>
        <w:t xml:space="preserve"> </w:t>
      </w:r>
      <w:r w:rsidRPr="00606DCA">
        <w:rPr>
          <w:rFonts w:ascii="GHEA Grapalat" w:hAnsi="GHEA Grapalat" w:cs="Sylfaen"/>
          <w:sz w:val="20"/>
        </w:rPr>
        <w:t>յոթանասունհինգը</w:t>
      </w:r>
      <w:r w:rsidRPr="00606DCA">
        <w:rPr>
          <w:rFonts w:ascii="GHEA Grapalat" w:hAnsi="GHEA Grapalat" w:cs="Sylfaen"/>
          <w:sz w:val="20"/>
          <w:lang w:val="af-ZA"/>
        </w:rPr>
        <w:t xml:space="preserve"> </w:t>
      </w:r>
      <w:r w:rsidRPr="00606DCA">
        <w:rPr>
          <w:rFonts w:ascii="GHEA Grapalat" w:hAnsi="GHEA Grapalat" w:cs="Sylfaen"/>
          <w:sz w:val="20"/>
        </w:rPr>
        <w:t>չգերազանցելու</w:t>
      </w:r>
      <w:r w:rsidRPr="00606DCA">
        <w:rPr>
          <w:rFonts w:ascii="GHEA Grapalat" w:hAnsi="GHEA Grapalat" w:cs="Sylfaen"/>
          <w:sz w:val="20"/>
          <w:lang w:val="af-ZA"/>
        </w:rPr>
        <w:t xml:space="preserve"> </w:t>
      </w:r>
      <w:r w:rsidRPr="00606DCA">
        <w:rPr>
          <w:rFonts w:ascii="GHEA Grapalat" w:hAnsi="GHEA Grapalat" w:cs="Sylfaen"/>
          <w:sz w:val="20"/>
        </w:rPr>
        <w:t>դեպքում</w:t>
      </w:r>
      <w:r w:rsidRPr="00606DCA">
        <w:rPr>
          <w:rFonts w:ascii="GHEA Grapalat" w:hAnsi="GHEA Grapalat" w:cs="Sylfaen"/>
          <w:sz w:val="20"/>
          <w:lang w:val="af-ZA"/>
        </w:rPr>
        <w:t xml:space="preserve"> </w:t>
      </w:r>
      <w:r w:rsidRPr="00606DCA">
        <w:rPr>
          <w:rFonts w:ascii="GHEA Grapalat" w:hAnsi="GHEA Grapalat" w:cs="Sylfaen"/>
          <w:sz w:val="20"/>
        </w:rPr>
        <w:t>հ</w:t>
      </w:r>
      <w:r w:rsidR="009A796C" w:rsidRPr="00606DCA">
        <w:rPr>
          <w:rFonts w:ascii="GHEA Grapalat" w:hAnsi="GHEA Grapalat" w:cs="Sylfaen"/>
          <w:sz w:val="20"/>
        </w:rPr>
        <w:t>այտերի</w:t>
      </w:r>
      <w:r w:rsidR="009A796C" w:rsidRPr="00606DCA">
        <w:rPr>
          <w:rFonts w:ascii="GHEA Grapalat" w:hAnsi="GHEA Grapalat" w:cs="Sylfaen"/>
          <w:sz w:val="20"/>
          <w:lang w:val="af-ZA"/>
        </w:rPr>
        <w:t xml:space="preserve"> </w:t>
      </w:r>
      <w:r w:rsidR="009A796C" w:rsidRPr="00606DCA">
        <w:rPr>
          <w:rFonts w:ascii="GHEA Grapalat" w:hAnsi="GHEA Grapalat" w:cs="Sylfaen"/>
          <w:sz w:val="20"/>
        </w:rPr>
        <w:t>գնահատումն</w:t>
      </w:r>
      <w:r w:rsidR="009A796C" w:rsidRPr="00606DCA">
        <w:rPr>
          <w:rFonts w:ascii="GHEA Grapalat" w:hAnsi="GHEA Grapalat" w:cs="Sylfaen"/>
          <w:sz w:val="20"/>
          <w:lang w:val="af-ZA"/>
        </w:rPr>
        <w:t xml:space="preserve"> </w:t>
      </w:r>
      <w:r w:rsidR="009A796C" w:rsidRPr="00606DCA">
        <w:rPr>
          <w:rFonts w:ascii="GHEA Grapalat" w:hAnsi="GHEA Grapalat" w:cs="Sylfaen"/>
          <w:sz w:val="20"/>
        </w:rPr>
        <w:t>իրականացվում</w:t>
      </w:r>
      <w:r w:rsidR="009A796C" w:rsidRPr="00606DCA">
        <w:rPr>
          <w:rFonts w:ascii="GHEA Grapalat" w:hAnsi="GHEA Grapalat" w:cs="Sylfaen"/>
          <w:sz w:val="20"/>
          <w:lang w:val="af-ZA"/>
        </w:rPr>
        <w:t xml:space="preserve"> </w:t>
      </w:r>
      <w:r w:rsidR="009A796C" w:rsidRPr="00606DCA">
        <w:rPr>
          <w:rFonts w:ascii="GHEA Grapalat" w:hAnsi="GHEA Grapalat" w:cs="Sylfaen"/>
          <w:sz w:val="20"/>
        </w:rPr>
        <w:t>է</w:t>
      </w:r>
      <w:r w:rsidR="009A796C" w:rsidRPr="00606DCA">
        <w:rPr>
          <w:rFonts w:ascii="GHEA Grapalat" w:hAnsi="GHEA Grapalat" w:cs="Sylfaen"/>
          <w:sz w:val="20"/>
          <w:lang w:val="af-ZA"/>
        </w:rPr>
        <w:t xml:space="preserve"> </w:t>
      </w:r>
      <w:r w:rsidR="009A796C" w:rsidRPr="00606DCA">
        <w:rPr>
          <w:rFonts w:ascii="GHEA Grapalat" w:hAnsi="GHEA Grapalat" w:cs="Sylfaen"/>
          <w:sz w:val="20"/>
        </w:rPr>
        <w:t>դրանց</w:t>
      </w:r>
      <w:r w:rsidR="009A796C" w:rsidRPr="00606DCA">
        <w:rPr>
          <w:rFonts w:ascii="GHEA Grapalat" w:hAnsi="GHEA Grapalat" w:cs="Sylfaen"/>
          <w:sz w:val="20"/>
          <w:lang w:val="af-ZA"/>
        </w:rPr>
        <w:t xml:space="preserve"> </w:t>
      </w:r>
      <w:r w:rsidR="009A796C" w:rsidRPr="00606DCA">
        <w:rPr>
          <w:rFonts w:ascii="GHEA Grapalat" w:hAnsi="GHEA Grapalat" w:cs="Sylfaen"/>
          <w:sz w:val="20"/>
        </w:rPr>
        <w:t>ներկայացման</w:t>
      </w:r>
      <w:r w:rsidR="009A796C" w:rsidRPr="00606DCA">
        <w:rPr>
          <w:rFonts w:ascii="GHEA Grapalat" w:hAnsi="GHEA Grapalat" w:cs="Sylfaen"/>
          <w:sz w:val="20"/>
          <w:lang w:val="af-ZA"/>
        </w:rPr>
        <w:t xml:space="preserve"> </w:t>
      </w:r>
      <w:r w:rsidR="009A796C" w:rsidRPr="00606DCA">
        <w:rPr>
          <w:rFonts w:ascii="GHEA Grapalat" w:hAnsi="GHEA Grapalat" w:cs="Sylfaen"/>
          <w:sz w:val="20"/>
        </w:rPr>
        <w:t>վերջնաժամկետը</w:t>
      </w:r>
      <w:r w:rsidR="009A796C" w:rsidRPr="00606DCA">
        <w:rPr>
          <w:rFonts w:ascii="GHEA Grapalat" w:hAnsi="GHEA Grapalat" w:cs="Sylfaen"/>
          <w:sz w:val="20"/>
          <w:lang w:val="af-ZA"/>
        </w:rPr>
        <w:t xml:space="preserve"> </w:t>
      </w:r>
      <w:r w:rsidR="009A796C" w:rsidRPr="00606DCA">
        <w:rPr>
          <w:rFonts w:ascii="GHEA Grapalat" w:hAnsi="GHEA Grapalat" w:cs="Sylfaen"/>
          <w:sz w:val="20"/>
        </w:rPr>
        <w:t>լրանալու</w:t>
      </w:r>
      <w:r w:rsidR="009A796C" w:rsidRPr="00606DCA">
        <w:rPr>
          <w:rFonts w:ascii="GHEA Grapalat" w:hAnsi="GHEA Grapalat" w:cs="Sylfaen"/>
          <w:sz w:val="20"/>
          <w:lang w:val="af-ZA"/>
        </w:rPr>
        <w:t xml:space="preserve"> </w:t>
      </w:r>
      <w:r w:rsidR="009A796C" w:rsidRPr="00606DCA">
        <w:rPr>
          <w:rFonts w:ascii="GHEA Grapalat" w:hAnsi="GHEA Grapalat" w:cs="Sylfaen"/>
          <w:sz w:val="20"/>
        </w:rPr>
        <w:t>օրվանից</w:t>
      </w:r>
      <w:r w:rsidR="009A796C" w:rsidRPr="00606DCA">
        <w:rPr>
          <w:rFonts w:ascii="GHEA Grapalat" w:hAnsi="GHEA Grapalat" w:cs="Sylfaen"/>
          <w:sz w:val="20"/>
          <w:lang w:val="af-ZA"/>
        </w:rPr>
        <w:t xml:space="preserve"> </w:t>
      </w:r>
      <w:r w:rsidR="009A796C" w:rsidRPr="00606DCA">
        <w:rPr>
          <w:rFonts w:ascii="GHEA Grapalat" w:hAnsi="GHEA Grapalat" w:cs="Sylfaen"/>
          <w:sz w:val="20"/>
        </w:rPr>
        <w:t>հաշված</w:t>
      </w:r>
      <w:r w:rsidR="009A796C" w:rsidRPr="00606DCA">
        <w:rPr>
          <w:rFonts w:ascii="GHEA Grapalat" w:hAnsi="GHEA Grapalat" w:cs="Sylfaen"/>
          <w:sz w:val="20"/>
          <w:lang w:val="af-ZA"/>
        </w:rPr>
        <w:t xml:space="preserve"> </w:t>
      </w:r>
      <w:r w:rsidR="00DA10C9" w:rsidRPr="00606DCA">
        <w:rPr>
          <w:rFonts w:ascii="GHEA Grapalat" w:hAnsi="GHEA Grapalat" w:cs="Sylfaen"/>
          <w:sz w:val="20"/>
          <w:lang w:val="af-ZA"/>
        </w:rPr>
        <w:t xml:space="preserve"> </w:t>
      </w:r>
      <w:r w:rsidR="009A796C" w:rsidRPr="00606DCA">
        <w:rPr>
          <w:rFonts w:ascii="GHEA Grapalat" w:hAnsi="GHEA Grapalat" w:cs="Sylfaen"/>
          <w:sz w:val="20"/>
        </w:rPr>
        <w:t>տաս</w:t>
      </w:r>
      <w:r w:rsidR="008011E4" w:rsidRPr="00606DCA">
        <w:rPr>
          <w:rFonts w:ascii="GHEA Grapalat" w:hAnsi="GHEA Grapalat" w:cs="Sylfaen"/>
          <w:sz w:val="20"/>
          <w:lang w:val="hy-AM"/>
        </w:rPr>
        <w:t>նհինգ</w:t>
      </w:r>
      <w:r w:rsidRPr="00606DCA">
        <w:rPr>
          <w:rFonts w:ascii="GHEA Grapalat" w:hAnsi="GHEA Grapalat" w:cs="Sylfaen"/>
          <w:sz w:val="20"/>
          <w:lang w:val="af-ZA"/>
        </w:rPr>
        <w:t xml:space="preserve">, </w:t>
      </w:r>
      <w:r w:rsidRPr="00606DCA">
        <w:rPr>
          <w:rFonts w:ascii="GHEA Grapalat" w:hAnsi="GHEA Grapalat" w:cs="Sylfaen"/>
          <w:sz w:val="20"/>
        </w:rPr>
        <w:t>իսկ</w:t>
      </w:r>
      <w:r w:rsidRPr="00606DCA">
        <w:rPr>
          <w:rFonts w:ascii="GHEA Grapalat" w:hAnsi="GHEA Grapalat" w:cs="Sylfaen"/>
          <w:sz w:val="20"/>
          <w:lang w:val="af-ZA"/>
        </w:rPr>
        <w:t xml:space="preserve"> </w:t>
      </w:r>
      <w:r w:rsidRPr="00606DCA">
        <w:rPr>
          <w:rFonts w:ascii="GHEA Grapalat" w:hAnsi="GHEA Grapalat" w:cs="Sylfaen"/>
          <w:sz w:val="20"/>
        </w:rPr>
        <w:t>գերազանցելու</w:t>
      </w:r>
      <w:r w:rsidRPr="00606DCA">
        <w:rPr>
          <w:rFonts w:ascii="GHEA Grapalat" w:hAnsi="GHEA Grapalat" w:cs="Sylfaen"/>
          <w:sz w:val="20"/>
          <w:lang w:val="af-ZA"/>
        </w:rPr>
        <w:t xml:space="preserve"> </w:t>
      </w:r>
      <w:r w:rsidRPr="00606DCA">
        <w:rPr>
          <w:rFonts w:ascii="GHEA Grapalat" w:hAnsi="GHEA Grapalat" w:cs="Sylfaen"/>
          <w:sz w:val="20"/>
        </w:rPr>
        <w:t>դեպքում՝</w:t>
      </w:r>
      <w:r w:rsidR="009A796C" w:rsidRPr="00606DCA">
        <w:rPr>
          <w:rFonts w:ascii="GHEA Grapalat" w:hAnsi="GHEA Grapalat" w:cs="Sylfaen"/>
          <w:sz w:val="20"/>
          <w:lang w:val="af-ZA"/>
        </w:rPr>
        <w:t xml:space="preserve"> </w:t>
      </w:r>
      <w:r w:rsidR="008011E4" w:rsidRPr="00606DCA">
        <w:rPr>
          <w:rFonts w:ascii="GHEA Grapalat" w:hAnsi="GHEA Grapalat" w:cs="Sylfaen"/>
          <w:sz w:val="20"/>
          <w:lang w:val="hy-AM"/>
        </w:rPr>
        <w:t>քսան</w:t>
      </w:r>
      <w:r w:rsidR="009A796C" w:rsidRPr="00606DCA">
        <w:rPr>
          <w:rFonts w:ascii="GHEA Grapalat" w:hAnsi="GHEA Grapalat" w:cs="Sylfaen"/>
          <w:sz w:val="20"/>
        </w:rPr>
        <w:t>աշխատանքային</w:t>
      </w:r>
      <w:r w:rsidR="009A796C" w:rsidRPr="00606DCA">
        <w:rPr>
          <w:rFonts w:ascii="GHEA Grapalat" w:hAnsi="GHEA Grapalat" w:cs="Sylfaen"/>
          <w:sz w:val="20"/>
          <w:lang w:val="af-ZA"/>
        </w:rPr>
        <w:t xml:space="preserve"> </w:t>
      </w:r>
      <w:r w:rsidR="009A796C" w:rsidRPr="00606DCA">
        <w:rPr>
          <w:rFonts w:ascii="GHEA Grapalat" w:hAnsi="GHEA Grapalat" w:cs="Sylfaen"/>
          <w:sz w:val="20"/>
        </w:rPr>
        <w:t>օրվա</w:t>
      </w:r>
      <w:r w:rsidR="009A796C" w:rsidRPr="00606DCA">
        <w:rPr>
          <w:rFonts w:ascii="GHEA Grapalat" w:hAnsi="GHEA Grapalat" w:cs="Sylfaen"/>
          <w:sz w:val="20"/>
          <w:lang w:val="af-ZA"/>
        </w:rPr>
        <w:t xml:space="preserve"> </w:t>
      </w:r>
      <w:r w:rsidR="009A796C" w:rsidRPr="00606DCA">
        <w:rPr>
          <w:rFonts w:ascii="GHEA Grapalat" w:hAnsi="GHEA Grapalat" w:cs="Sylfaen"/>
          <w:sz w:val="20"/>
        </w:rPr>
        <w:t>ընթացքում</w:t>
      </w:r>
      <w:r w:rsidR="009A796C" w:rsidRPr="00606DCA">
        <w:rPr>
          <w:rFonts w:ascii="GHEA Grapalat" w:hAnsi="GHEA Grapalat" w:cs="Sylfaen"/>
          <w:sz w:val="20"/>
          <w:lang w:val="af-ZA"/>
        </w:rPr>
        <w:t>:</w:t>
      </w:r>
      <w:r w:rsidR="001E17BA" w:rsidRPr="00606DCA">
        <w:rPr>
          <w:rFonts w:ascii="GHEA Grapalat" w:hAnsi="GHEA Grapalat" w:cs="Sylfaen"/>
          <w:sz w:val="20"/>
          <w:lang w:val="af-ZA"/>
        </w:rPr>
        <w:t xml:space="preserve"> </w:t>
      </w:r>
    </w:p>
    <w:p w:rsidR="00ED6836" w:rsidRPr="00606DCA" w:rsidRDefault="00745561" w:rsidP="00EF3662">
      <w:pPr>
        <w:ind w:firstLine="567"/>
        <w:jc w:val="both"/>
        <w:rPr>
          <w:rFonts w:ascii="GHEA Grapalat" w:hAnsi="GHEA Grapalat" w:cs="Sylfaen"/>
          <w:b/>
          <w:sz w:val="20"/>
          <w:lang w:val="hy-AM"/>
        </w:rPr>
      </w:pPr>
      <w:r w:rsidRPr="00606DCA">
        <w:rPr>
          <w:rFonts w:ascii="GHEA Grapalat" w:hAnsi="GHEA Grapalat" w:cs="Sylfaen"/>
          <w:sz w:val="20"/>
        </w:rPr>
        <w:t>Բավարար</w:t>
      </w:r>
      <w:r w:rsidRPr="00606DCA">
        <w:rPr>
          <w:rFonts w:ascii="GHEA Grapalat" w:hAnsi="GHEA Grapalat" w:cs="Sylfaen"/>
          <w:sz w:val="20"/>
          <w:lang w:val="af-ZA"/>
        </w:rPr>
        <w:t xml:space="preserve"> </w:t>
      </w:r>
      <w:r w:rsidRPr="00606DCA">
        <w:rPr>
          <w:rFonts w:ascii="GHEA Grapalat" w:hAnsi="GHEA Grapalat" w:cs="Sylfaen"/>
          <w:sz w:val="20"/>
        </w:rPr>
        <w:t>են</w:t>
      </w:r>
      <w:r w:rsidRPr="00606DCA">
        <w:rPr>
          <w:rFonts w:ascii="GHEA Grapalat" w:hAnsi="GHEA Grapalat" w:cs="Sylfaen"/>
          <w:sz w:val="20"/>
          <w:lang w:val="af-ZA"/>
        </w:rPr>
        <w:t xml:space="preserve"> </w:t>
      </w:r>
      <w:r w:rsidRPr="00606DCA">
        <w:rPr>
          <w:rFonts w:ascii="GHEA Grapalat" w:hAnsi="GHEA Grapalat" w:cs="Sylfaen"/>
          <w:sz w:val="20"/>
        </w:rPr>
        <w:t>գնահատվում</w:t>
      </w:r>
      <w:r w:rsidRPr="00606DCA">
        <w:rPr>
          <w:rFonts w:ascii="GHEA Grapalat" w:hAnsi="GHEA Grapalat" w:cs="Sylfaen"/>
          <w:sz w:val="20"/>
          <w:lang w:val="af-ZA"/>
        </w:rPr>
        <w:t xml:space="preserve"> </w:t>
      </w:r>
      <w:r w:rsidRPr="00606DCA">
        <w:rPr>
          <w:rFonts w:ascii="GHEA Grapalat" w:hAnsi="GHEA Grapalat" w:cs="Sylfaen"/>
          <w:sz w:val="20"/>
        </w:rPr>
        <w:t>սույն</w:t>
      </w:r>
      <w:r w:rsidRPr="00606DCA">
        <w:rPr>
          <w:rFonts w:ascii="GHEA Grapalat" w:hAnsi="GHEA Grapalat" w:cs="Sylfaen"/>
          <w:sz w:val="20"/>
          <w:lang w:val="af-ZA"/>
        </w:rPr>
        <w:t xml:space="preserve"> </w:t>
      </w:r>
      <w:r w:rsidRPr="00606DCA">
        <w:rPr>
          <w:rFonts w:ascii="GHEA Grapalat" w:hAnsi="GHEA Grapalat" w:cs="Sylfaen"/>
          <w:sz w:val="20"/>
        </w:rPr>
        <w:t>հրավերով</w:t>
      </w:r>
      <w:r w:rsidRPr="00606DCA">
        <w:rPr>
          <w:rFonts w:ascii="GHEA Grapalat" w:hAnsi="GHEA Grapalat" w:cs="Sylfaen"/>
          <w:sz w:val="20"/>
          <w:lang w:val="af-ZA"/>
        </w:rPr>
        <w:t xml:space="preserve"> </w:t>
      </w:r>
      <w:r w:rsidRPr="00606DCA">
        <w:rPr>
          <w:rFonts w:ascii="GHEA Grapalat" w:hAnsi="GHEA Grapalat" w:cs="Sylfaen"/>
          <w:sz w:val="20"/>
        </w:rPr>
        <w:t>նախատեսված</w:t>
      </w:r>
      <w:r w:rsidRPr="00606DCA">
        <w:rPr>
          <w:rFonts w:ascii="GHEA Grapalat" w:hAnsi="GHEA Grapalat" w:cs="Sylfaen"/>
          <w:sz w:val="20"/>
          <w:lang w:val="af-ZA"/>
        </w:rPr>
        <w:t xml:space="preserve"> </w:t>
      </w:r>
      <w:r w:rsidRPr="00606DCA">
        <w:rPr>
          <w:rFonts w:ascii="GHEA Grapalat" w:hAnsi="GHEA Grapalat" w:cs="Sylfaen"/>
          <w:sz w:val="20"/>
        </w:rPr>
        <w:t>պայմաններին</w:t>
      </w:r>
      <w:r w:rsidRPr="00606DCA">
        <w:rPr>
          <w:rFonts w:ascii="GHEA Grapalat" w:hAnsi="GHEA Grapalat" w:cs="Sylfaen"/>
          <w:sz w:val="20"/>
          <w:lang w:val="af-ZA"/>
        </w:rPr>
        <w:t xml:space="preserve"> </w:t>
      </w:r>
      <w:r w:rsidRPr="00606DCA">
        <w:rPr>
          <w:rFonts w:ascii="GHEA Grapalat" w:hAnsi="GHEA Grapalat" w:cs="Sylfaen"/>
          <w:sz w:val="20"/>
        </w:rPr>
        <w:t>համապատասխանող</w:t>
      </w:r>
      <w:r w:rsidRPr="00606DCA">
        <w:rPr>
          <w:rFonts w:ascii="GHEA Grapalat" w:hAnsi="GHEA Grapalat" w:cs="Sylfaen"/>
          <w:sz w:val="20"/>
          <w:lang w:val="af-ZA"/>
        </w:rPr>
        <w:t xml:space="preserve"> </w:t>
      </w:r>
      <w:r w:rsidRPr="00606DCA">
        <w:rPr>
          <w:rFonts w:ascii="GHEA Grapalat" w:hAnsi="GHEA Grapalat" w:cs="Sylfaen"/>
          <w:sz w:val="20"/>
        </w:rPr>
        <w:t>հայտերը</w:t>
      </w:r>
      <w:r w:rsidRPr="00606DCA">
        <w:rPr>
          <w:rFonts w:ascii="GHEA Grapalat" w:hAnsi="GHEA Grapalat" w:cs="Sylfaen"/>
          <w:sz w:val="20"/>
          <w:lang w:val="af-ZA"/>
        </w:rPr>
        <w:t xml:space="preserve">, </w:t>
      </w:r>
      <w:r w:rsidRPr="00606DCA">
        <w:rPr>
          <w:rFonts w:ascii="GHEA Grapalat" w:hAnsi="GHEA Grapalat" w:cs="Sylfaen"/>
          <w:sz w:val="20"/>
        </w:rPr>
        <w:t>հակառակ</w:t>
      </w:r>
      <w:r w:rsidRPr="00606DCA">
        <w:rPr>
          <w:rFonts w:ascii="GHEA Grapalat" w:hAnsi="GHEA Grapalat" w:cs="Sylfaen"/>
          <w:sz w:val="20"/>
          <w:lang w:val="af-ZA"/>
        </w:rPr>
        <w:t xml:space="preserve"> </w:t>
      </w:r>
      <w:r w:rsidRPr="00606DCA">
        <w:rPr>
          <w:rFonts w:ascii="GHEA Grapalat" w:hAnsi="GHEA Grapalat" w:cs="Sylfaen"/>
          <w:sz w:val="20"/>
        </w:rPr>
        <w:t>դեպքում</w:t>
      </w:r>
      <w:r w:rsidRPr="00606DCA">
        <w:rPr>
          <w:rFonts w:ascii="GHEA Grapalat" w:hAnsi="GHEA Grapalat" w:cs="Sylfaen"/>
          <w:sz w:val="20"/>
          <w:lang w:val="af-ZA"/>
        </w:rPr>
        <w:t xml:space="preserve"> </w:t>
      </w:r>
      <w:r w:rsidRPr="00606DCA">
        <w:rPr>
          <w:rFonts w:ascii="GHEA Grapalat" w:hAnsi="GHEA Grapalat" w:cs="Sylfaen"/>
          <w:sz w:val="20"/>
        </w:rPr>
        <w:t>հայտերը</w:t>
      </w:r>
      <w:r w:rsidRPr="00606DCA">
        <w:rPr>
          <w:rFonts w:ascii="GHEA Grapalat" w:hAnsi="GHEA Grapalat" w:cs="Sylfaen"/>
          <w:sz w:val="20"/>
          <w:lang w:val="af-ZA"/>
        </w:rPr>
        <w:t xml:space="preserve"> </w:t>
      </w:r>
      <w:r w:rsidRPr="00606DCA">
        <w:rPr>
          <w:rFonts w:ascii="GHEA Grapalat" w:hAnsi="GHEA Grapalat" w:cs="Sylfaen"/>
          <w:sz w:val="20"/>
        </w:rPr>
        <w:t>գնահատվում</w:t>
      </w:r>
      <w:r w:rsidRPr="00606DCA">
        <w:rPr>
          <w:rFonts w:ascii="GHEA Grapalat" w:hAnsi="GHEA Grapalat" w:cs="Sylfaen"/>
          <w:sz w:val="20"/>
          <w:lang w:val="af-ZA"/>
        </w:rPr>
        <w:t xml:space="preserve"> </w:t>
      </w:r>
      <w:r w:rsidRPr="00606DCA">
        <w:rPr>
          <w:rFonts w:ascii="GHEA Grapalat" w:hAnsi="GHEA Grapalat" w:cs="Sylfaen"/>
          <w:sz w:val="20"/>
        </w:rPr>
        <w:t>են</w:t>
      </w:r>
      <w:r w:rsidRPr="00606DCA">
        <w:rPr>
          <w:rFonts w:ascii="GHEA Grapalat" w:hAnsi="GHEA Grapalat" w:cs="Sylfaen"/>
          <w:sz w:val="20"/>
          <w:lang w:val="af-ZA"/>
        </w:rPr>
        <w:t xml:space="preserve"> </w:t>
      </w:r>
      <w:r w:rsidRPr="00606DCA">
        <w:rPr>
          <w:rFonts w:ascii="GHEA Grapalat" w:hAnsi="GHEA Grapalat" w:cs="Sylfaen"/>
          <w:sz w:val="20"/>
        </w:rPr>
        <w:t>անբավարար</w:t>
      </w:r>
      <w:r w:rsidRPr="00606DCA">
        <w:rPr>
          <w:rFonts w:ascii="GHEA Grapalat" w:hAnsi="GHEA Grapalat" w:cs="Sylfaen"/>
          <w:sz w:val="20"/>
          <w:lang w:val="af-ZA"/>
        </w:rPr>
        <w:t xml:space="preserve"> </w:t>
      </w:r>
      <w:r w:rsidRPr="00606DCA">
        <w:rPr>
          <w:rFonts w:ascii="GHEA Grapalat" w:hAnsi="GHEA Grapalat" w:cs="Sylfaen"/>
          <w:sz w:val="20"/>
        </w:rPr>
        <w:t>և</w:t>
      </w:r>
      <w:r w:rsidRPr="00606DCA">
        <w:rPr>
          <w:rFonts w:ascii="GHEA Grapalat" w:hAnsi="GHEA Grapalat" w:cs="Sylfaen"/>
          <w:sz w:val="20"/>
          <w:lang w:val="af-ZA"/>
        </w:rPr>
        <w:t xml:space="preserve"> </w:t>
      </w:r>
      <w:r w:rsidRPr="00606DCA">
        <w:rPr>
          <w:rFonts w:ascii="GHEA Grapalat" w:hAnsi="GHEA Grapalat" w:cs="Sylfaen"/>
          <w:sz w:val="20"/>
        </w:rPr>
        <w:t>մերժվում</w:t>
      </w:r>
      <w:r w:rsidRPr="00606DCA">
        <w:rPr>
          <w:rFonts w:ascii="GHEA Grapalat" w:hAnsi="GHEA Grapalat" w:cs="Sylfaen"/>
          <w:sz w:val="20"/>
          <w:lang w:val="af-ZA"/>
        </w:rPr>
        <w:t xml:space="preserve"> </w:t>
      </w:r>
      <w:r w:rsidRPr="00606DCA">
        <w:rPr>
          <w:rFonts w:ascii="GHEA Grapalat" w:hAnsi="GHEA Grapalat" w:cs="Sylfaen"/>
          <w:sz w:val="20"/>
        </w:rPr>
        <w:t>են</w:t>
      </w:r>
      <w:r w:rsidR="00F20DA5" w:rsidRPr="00606DCA">
        <w:rPr>
          <w:rFonts w:ascii="GHEA Grapalat" w:hAnsi="GHEA Grapalat" w:cs="Sylfaen"/>
          <w:sz w:val="20"/>
          <w:lang w:val="af-ZA"/>
        </w:rPr>
        <w:t>:</w:t>
      </w:r>
      <w:r w:rsidRPr="00606DCA">
        <w:rPr>
          <w:rFonts w:ascii="GHEA Grapalat" w:hAnsi="GHEA Grapalat" w:cs="Sylfaen"/>
          <w:sz w:val="20"/>
          <w:lang w:val="af-ZA"/>
        </w:rPr>
        <w:t xml:space="preserve"> </w:t>
      </w:r>
      <w:r w:rsidR="00B46279" w:rsidRPr="00606DCA">
        <w:rPr>
          <w:rFonts w:ascii="GHEA Grapalat" w:hAnsi="GHEA Grapalat" w:cs="Sylfaen"/>
          <w:b/>
          <w:sz w:val="20"/>
        </w:rPr>
        <w:t>Ընդ</w:t>
      </w:r>
      <w:r w:rsidR="00B46279" w:rsidRPr="00606DCA">
        <w:rPr>
          <w:rFonts w:ascii="GHEA Grapalat" w:hAnsi="GHEA Grapalat" w:cs="Sylfaen"/>
          <w:b/>
          <w:sz w:val="20"/>
          <w:lang w:val="af-ZA"/>
        </w:rPr>
        <w:t xml:space="preserve"> որում հայտերի բացման </w:t>
      </w:r>
      <w:r w:rsidR="00F7009A" w:rsidRPr="00606DCA">
        <w:rPr>
          <w:rFonts w:ascii="GHEA Grapalat" w:hAnsi="GHEA Grapalat" w:cs="Sylfaen"/>
          <w:b/>
          <w:sz w:val="20"/>
          <w:lang w:val="af-ZA"/>
        </w:rPr>
        <w:t xml:space="preserve">և գնահատման </w:t>
      </w:r>
      <w:r w:rsidR="00B46279" w:rsidRPr="00606DCA">
        <w:rPr>
          <w:rFonts w:ascii="GHEA Grapalat" w:hAnsi="GHEA Grapalat" w:cs="Sylfaen"/>
          <w:b/>
          <w:sz w:val="20"/>
          <w:lang w:val="af-ZA"/>
        </w:rPr>
        <w:t xml:space="preserve">նիստում հանձնաժողովը մերժում է այն հայտերը, </w:t>
      </w:r>
      <w:r w:rsidR="00B46279" w:rsidRPr="00606DCA">
        <w:rPr>
          <w:rFonts w:ascii="GHEA Grapalat" w:hAnsi="GHEA Grapalat" w:cs="Sylfaen"/>
          <w:b/>
          <w:sz w:val="20"/>
        </w:rPr>
        <w:t>որոնցում</w:t>
      </w:r>
      <w:r w:rsidR="00B46279" w:rsidRPr="00606DCA">
        <w:rPr>
          <w:rFonts w:ascii="GHEA Grapalat" w:hAnsi="GHEA Grapalat" w:cs="Sylfaen"/>
          <w:b/>
          <w:sz w:val="20"/>
          <w:lang w:val="af-ZA"/>
        </w:rPr>
        <w:t xml:space="preserve"> </w:t>
      </w:r>
      <w:r w:rsidR="00ED6836" w:rsidRPr="00606DCA">
        <w:rPr>
          <w:rFonts w:ascii="GHEA Grapalat" w:hAnsi="GHEA Grapalat" w:cs="Sylfaen"/>
          <w:b/>
          <w:sz w:val="20"/>
        </w:rPr>
        <w:t>բացակայում</w:t>
      </w:r>
      <w:r w:rsidR="00ED6836" w:rsidRPr="00606DCA">
        <w:rPr>
          <w:rFonts w:ascii="GHEA Grapalat" w:hAnsi="GHEA Grapalat" w:cs="Sylfaen"/>
          <w:b/>
          <w:sz w:val="20"/>
          <w:lang w:val="af-ZA"/>
        </w:rPr>
        <w:t xml:space="preserve"> </w:t>
      </w:r>
      <w:r w:rsidR="008011E4" w:rsidRPr="00606DCA">
        <w:rPr>
          <w:rFonts w:ascii="GHEA Grapalat" w:hAnsi="GHEA Grapalat" w:cs="Sylfaen"/>
          <w:b/>
          <w:sz w:val="20"/>
          <w:lang w:val="hy-AM"/>
        </w:rPr>
        <w:t>են</w:t>
      </w:r>
      <w:r w:rsidR="00763EF7" w:rsidRPr="00606DCA">
        <w:rPr>
          <w:rFonts w:ascii="GHEA Grapalat" w:hAnsi="GHEA Grapalat" w:cs="Sylfaen"/>
          <w:b/>
          <w:sz w:val="20"/>
          <w:lang w:val="af-ZA"/>
        </w:rPr>
        <w:t xml:space="preserve"> </w:t>
      </w:r>
      <w:r w:rsidR="00ED6836" w:rsidRPr="00606DCA">
        <w:rPr>
          <w:rFonts w:ascii="GHEA Grapalat" w:hAnsi="GHEA Grapalat" w:cs="Sylfaen"/>
          <w:b/>
          <w:sz w:val="20"/>
        </w:rPr>
        <w:t>գնային</w:t>
      </w:r>
      <w:r w:rsidR="00ED6836" w:rsidRPr="00606DCA">
        <w:rPr>
          <w:rFonts w:ascii="GHEA Grapalat" w:hAnsi="GHEA Grapalat" w:cs="Sylfaen"/>
          <w:b/>
          <w:sz w:val="20"/>
          <w:lang w:val="af-ZA"/>
        </w:rPr>
        <w:t xml:space="preserve"> </w:t>
      </w:r>
      <w:r w:rsidR="00ED6836" w:rsidRPr="00606DCA">
        <w:rPr>
          <w:rFonts w:ascii="GHEA Grapalat" w:hAnsi="GHEA Grapalat" w:cs="Sylfaen"/>
          <w:b/>
          <w:sz w:val="20"/>
        </w:rPr>
        <w:t>առաջարկ</w:t>
      </w:r>
      <w:r w:rsidR="00771A92" w:rsidRPr="00606DCA">
        <w:rPr>
          <w:rFonts w:ascii="GHEA Grapalat" w:hAnsi="GHEA Grapalat" w:cs="Sylfaen"/>
          <w:b/>
          <w:sz w:val="20"/>
        </w:rPr>
        <w:t>ներ</w:t>
      </w:r>
      <w:r w:rsidR="00ED6836" w:rsidRPr="00606DCA">
        <w:rPr>
          <w:rFonts w:ascii="GHEA Grapalat" w:hAnsi="GHEA Grapalat" w:cs="Sylfaen"/>
          <w:b/>
          <w:sz w:val="20"/>
        </w:rPr>
        <w:t>ը</w:t>
      </w:r>
      <w:r w:rsidR="008011E4" w:rsidRPr="00606DCA">
        <w:rPr>
          <w:rFonts w:ascii="GHEA Grapalat" w:hAnsi="GHEA Grapalat" w:cs="Sylfaen"/>
          <w:b/>
          <w:sz w:val="20"/>
          <w:lang w:val="hy-AM"/>
        </w:rPr>
        <w:t xml:space="preserve"> </w:t>
      </w:r>
      <w:r w:rsidR="00ED6836" w:rsidRPr="00606DCA">
        <w:rPr>
          <w:rFonts w:ascii="GHEA Grapalat" w:hAnsi="GHEA Grapalat" w:cs="Sylfaen"/>
          <w:b/>
          <w:sz w:val="20"/>
        </w:rPr>
        <w:t>կամ</w:t>
      </w:r>
      <w:r w:rsidR="00ED6836" w:rsidRPr="00606DCA">
        <w:rPr>
          <w:rFonts w:ascii="GHEA Grapalat" w:hAnsi="GHEA Grapalat" w:cs="Sylfaen"/>
          <w:b/>
          <w:sz w:val="20"/>
          <w:lang w:val="af-ZA"/>
        </w:rPr>
        <w:t xml:space="preserve"> </w:t>
      </w:r>
      <w:r w:rsidR="00771A92" w:rsidRPr="00606DCA">
        <w:rPr>
          <w:rFonts w:ascii="GHEA Grapalat" w:hAnsi="GHEA Grapalat" w:cs="Sylfaen"/>
          <w:b/>
          <w:sz w:val="20"/>
          <w:lang w:val="af-ZA"/>
        </w:rPr>
        <w:t xml:space="preserve">դրանք </w:t>
      </w:r>
      <w:r w:rsidR="00ED6836" w:rsidRPr="00606DCA">
        <w:rPr>
          <w:rFonts w:ascii="GHEA Grapalat" w:hAnsi="GHEA Grapalat" w:cs="Sylfaen"/>
          <w:b/>
          <w:sz w:val="20"/>
        </w:rPr>
        <w:t>ներկայացված</w:t>
      </w:r>
      <w:r w:rsidR="00ED6836" w:rsidRPr="00606DCA">
        <w:rPr>
          <w:rFonts w:ascii="GHEA Grapalat" w:hAnsi="GHEA Grapalat" w:cs="Sylfaen"/>
          <w:b/>
          <w:sz w:val="20"/>
          <w:lang w:val="af-ZA"/>
        </w:rPr>
        <w:t xml:space="preserve"> </w:t>
      </w:r>
      <w:r w:rsidR="00ED6836" w:rsidRPr="00606DCA">
        <w:rPr>
          <w:rFonts w:ascii="GHEA Grapalat" w:hAnsi="GHEA Grapalat" w:cs="Sylfaen"/>
          <w:b/>
          <w:sz w:val="20"/>
        </w:rPr>
        <w:t>են</w:t>
      </w:r>
      <w:r w:rsidR="00B1695D" w:rsidRPr="00606DCA">
        <w:rPr>
          <w:rFonts w:ascii="GHEA Grapalat" w:hAnsi="GHEA Grapalat" w:cs="Sylfaen"/>
          <w:b/>
          <w:sz w:val="20"/>
          <w:lang w:val="af-ZA"/>
        </w:rPr>
        <w:t xml:space="preserve"> </w:t>
      </w:r>
      <w:r w:rsidR="00ED6836" w:rsidRPr="00606DCA">
        <w:rPr>
          <w:rFonts w:ascii="GHEA Grapalat" w:hAnsi="GHEA Grapalat" w:cs="Sylfaen"/>
          <w:b/>
          <w:sz w:val="20"/>
        </w:rPr>
        <w:t>հրավերի</w:t>
      </w:r>
      <w:r w:rsidR="00ED6836" w:rsidRPr="00606DCA">
        <w:rPr>
          <w:rFonts w:ascii="GHEA Grapalat" w:hAnsi="GHEA Grapalat" w:cs="Sylfaen"/>
          <w:b/>
          <w:sz w:val="20"/>
          <w:lang w:val="af-ZA"/>
        </w:rPr>
        <w:t xml:space="preserve"> </w:t>
      </w:r>
      <w:r w:rsidR="00ED6836" w:rsidRPr="00606DCA">
        <w:rPr>
          <w:rFonts w:ascii="GHEA Grapalat" w:hAnsi="GHEA Grapalat" w:cs="Sylfaen"/>
          <w:b/>
          <w:sz w:val="20"/>
        </w:rPr>
        <w:t>պահանջներին</w:t>
      </w:r>
      <w:r w:rsidR="00ED6836" w:rsidRPr="00606DCA">
        <w:rPr>
          <w:rFonts w:ascii="GHEA Grapalat" w:hAnsi="GHEA Grapalat" w:cs="Sylfaen"/>
          <w:b/>
          <w:sz w:val="20"/>
          <w:lang w:val="af-ZA"/>
        </w:rPr>
        <w:t xml:space="preserve"> </w:t>
      </w:r>
      <w:r w:rsidR="00ED6836" w:rsidRPr="00606DCA">
        <w:rPr>
          <w:rFonts w:ascii="GHEA Grapalat" w:hAnsi="GHEA Grapalat" w:cs="Sylfaen"/>
          <w:b/>
          <w:sz w:val="20"/>
        </w:rPr>
        <w:t>անհամապատասխան</w:t>
      </w:r>
      <w:r w:rsidR="00B5713B" w:rsidRPr="00606DCA">
        <w:rPr>
          <w:rFonts w:ascii="GHEA Grapalat" w:hAnsi="GHEA Grapalat" w:cs="Sylfaen"/>
          <w:b/>
          <w:sz w:val="20"/>
          <w:lang w:val="hy-AM"/>
        </w:rPr>
        <w:t xml:space="preserve">, բացառությամբ </w:t>
      </w:r>
      <w:r w:rsidR="00270AF6" w:rsidRPr="00606DCA">
        <w:rPr>
          <w:rFonts w:ascii="GHEA Grapalat" w:hAnsi="GHEA Grapalat" w:cs="Sylfaen"/>
          <w:b/>
          <w:sz w:val="20"/>
          <w:lang w:val="hy-AM"/>
        </w:rPr>
        <w:t xml:space="preserve"> սույն հրավերի 1-ին մասի 8.9 կետով սահմանված դեպքի: </w:t>
      </w:r>
    </w:p>
    <w:p w:rsidR="00096865" w:rsidRPr="00606DCA" w:rsidRDefault="00FD2748" w:rsidP="00EF3662">
      <w:pPr>
        <w:pStyle w:val="norm"/>
        <w:spacing w:line="240" w:lineRule="auto"/>
        <w:ind w:firstLine="567"/>
        <w:rPr>
          <w:rFonts w:ascii="GHEA Grapalat" w:hAnsi="GHEA Grapalat" w:cs="Sylfaen"/>
          <w:szCs w:val="24"/>
          <w:lang w:val="af-ZA"/>
        </w:rPr>
      </w:pPr>
      <w:r w:rsidRPr="00606DCA">
        <w:rPr>
          <w:rFonts w:ascii="GHEA Grapalat" w:hAnsi="GHEA Grapalat" w:cs="Sylfaen"/>
          <w:sz w:val="20"/>
          <w:lang w:val="af-ZA"/>
        </w:rPr>
        <w:t>8</w:t>
      </w:r>
      <w:r w:rsidR="00152564" w:rsidRPr="00606DCA">
        <w:rPr>
          <w:rFonts w:ascii="GHEA Grapalat" w:hAnsi="GHEA Grapalat" w:cs="Sylfaen"/>
          <w:sz w:val="20"/>
          <w:lang w:val="af-ZA"/>
        </w:rPr>
        <w:t>.</w:t>
      </w:r>
      <w:r w:rsidR="00C029B6" w:rsidRPr="00606DCA">
        <w:rPr>
          <w:rFonts w:ascii="GHEA Grapalat" w:hAnsi="GHEA Grapalat" w:cs="Sylfaen"/>
          <w:sz w:val="20"/>
          <w:lang w:val="af-ZA"/>
        </w:rPr>
        <w:t>3</w:t>
      </w:r>
      <w:r w:rsidR="00152564" w:rsidRPr="00606DCA">
        <w:rPr>
          <w:rFonts w:ascii="GHEA Grapalat" w:hAnsi="GHEA Grapalat" w:cs="Sylfaen"/>
          <w:sz w:val="20"/>
          <w:lang w:val="af-ZA"/>
        </w:rPr>
        <w:t xml:space="preserve"> </w:t>
      </w:r>
      <w:r w:rsidR="001669C1" w:rsidRPr="00606DCA">
        <w:rPr>
          <w:rFonts w:ascii="GHEA Grapalat" w:hAnsi="GHEA Grapalat" w:cs="Sylfaen"/>
          <w:sz w:val="20"/>
          <w:szCs w:val="24"/>
          <w:lang w:val="hy-AM" w:eastAsia="en-US"/>
        </w:rPr>
        <w:t>Ընտրված</w:t>
      </w:r>
      <w:r w:rsidR="001669C1"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և</w:t>
      </w:r>
      <w:r w:rsidR="003755FD" w:rsidRPr="00606DCA">
        <w:rPr>
          <w:rFonts w:ascii="GHEA Grapalat" w:hAnsi="GHEA Grapalat" w:cs="Sylfaen"/>
          <w:sz w:val="20"/>
          <w:szCs w:val="24"/>
          <w:lang w:val="af-ZA" w:eastAsia="en-US"/>
        </w:rPr>
        <w:t xml:space="preserve"> </w:t>
      </w:r>
      <w:r w:rsidR="008011E4" w:rsidRPr="00606DCA">
        <w:rPr>
          <w:rFonts w:ascii="GHEA Grapalat" w:hAnsi="GHEA Grapalat" w:cs="Sylfaen"/>
          <w:sz w:val="20"/>
          <w:szCs w:val="24"/>
          <w:lang w:val="hy-AM" w:eastAsia="en-US"/>
        </w:rPr>
        <w:t>այդպիսին չճանաչված</w:t>
      </w:r>
      <w:r w:rsidR="003755FD" w:rsidRPr="00606DCA">
        <w:rPr>
          <w:rFonts w:ascii="GHEA Grapalat" w:hAnsi="GHEA Grapalat" w:cs="Sylfaen"/>
          <w:sz w:val="20"/>
          <w:szCs w:val="24"/>
          <w:lang w:val="hy-AM" w:eastAsia="en-US"/>
        </w:rPr>
        <w:t>մասնակիցների</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որոշման</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նպատակով</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հանձնաժողովի</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նախագահն</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ավտոմատ</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եղանակով</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ստեղծում</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է</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հայտերի</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գնահատման</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մասին</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արձանագրություն</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որը</w:t>
      </w:r>
      <w:r w:rsidR="003755FD" w:rsidRPr="00606DCA">
        <w:rPr>
          <w:rFonts w:ascii="GHEA Grapalat" w:hAnsi="GHEA Grapalat" w:cs="Sylfaen"/>
          <w:sz w:val="20"/>
          <w:szCs w:val="24"/>
          <w:lang w:val="af-ZA" w:eastAsia="en-US"/>
        </w:rPr>
        <w:t xml:space="preserve"> </w:t>
      </w:r>
      <w:r w:rsidR="00153C87" w:rsidRPr="00606DCA">
        <w:rPr>
          <w:rFonts w:ascii="GHEA Grapalat" w:hAnsi="GHEA Grapalat" w:cs="Sylfaen"/>
          <w:sz w:val="20"/>
          <w:szCs w:val="24"/>
          <w:lang w:val="hy-AM" w:eastAsia="en-US"/>
        </w:rPr>
        <w:t>հ</w:t>
      </w:r>
      <w:r w:rsidR="003755FD" w:rsidRPr="00606DCA">
        <w:rPr>
          <w:rFonts w:ascii="GHEA Grapalat" w:hAnsi="GHEA Grapalat" w:cs="Sylfaen"/>
          <w:sz w:val="20"/>
          <w:szCs w:val="24"/>
          <w:lang w:val="hy-AM" w:eastAsia="en-US"/>
        </w:rPr>
        <w:t>ամակարգում</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հաստատվում</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է</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հանձնաժողովի</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անդամների</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կողմից</w:t>
      </w:r>
      <w:r w:rsidR="003755FD" w:rsidRPr="00606DCA">
        <w:rPr>
          <w:rFonts w:ascii="GHEA Grapalat" w:hAnsi="GHEA Grapalat" w:cs="Sylfaen"/>
          <w:sz w:val="20"/>
          <w:szCs w:val="24"/>
          <w:lang w:val="af-ZA" w:eastAsia="en-US"/>
        </w:rPr>
        <w:t xml:space="preserve">` </w:t>
      </w:r>
      <w:r w:rsidR="00AE4008" w:rsidRPr="00606DCA">
        <w:rPr>
          <w:rFonts w:ascii="GHEA Grapalat" w:hAnsi="GHEA Grapalat" w:cs="Sylfaen"/>
          <w:sz w:val="20"/>
          <w:szCs w:val="24"/>
          <w:lang w:val="hy-AM" w:eastAsia="en-US"/>
        </w:rPr>
        <w:t>հ</w:t>
      </w:r>
      <w:r w:rsidR="003755FD" w:rsidRPr="00606DCA">
        <w:rPr>
          <w:rFonts w:ascii="GHEA Grapalat" w:hAnsi="GHEA Grapalat" w:cs="Sylfaen"/>
          <w:sz w:val="20"/>
          <w:szCs w:val="24"/>
          <w:lang w:val="hy-AM" w:eastAsia="en-US"/>
        </w:rPr>
        <w:t>ամակարգում</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նշում</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կատարելու</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միջոցով</w:t>
      </w:r>
      <w:r w:rsidR="003755FD" w:rsidRPr="00606DCA">
        <w:rPr>
          <w:rFonts w:ascii="GHEA Grapalat" w:hAnsi="GHEA Grapalat" w:cs="Sylfaen"/>
          <w:sz w:val="20"/>
          <w:szCs w:val="24"/>
          <w:lang w:val="af-ZA" w:eastAsia="en-US"/>
        </w:rPr>
        <w:t>:</w:t>
      </w:r>
    </w:p>
    <w:p w:rsidR="00B514E8" w:rsidRPr="00606DCA" w:rsidRDefault="00FD2748" w:rsidP="00EF3662">
      <w:pPr>
        <w:pStyle w:val="23"/>
        <w:spacing w:line="240" w:lineRule="auto"/>
        <w:ind w:firstLine="567"/>
        <w:rPr>
          <w:rFonts w:ascii="GHEA Grapalat" w:hAnsi="GHEA Grapalat" w:cs="Sylfaen"/>
          <w:szCs w:val="24"/>
          <w:lang w:val="hy-AM"/>
        </w:rPr>
      </w:pPr>
      <w:r w:rsidRPr="00606DCA">
        <w:rPr>
          <w:rFonts w:ascii="GHEA Grapalat" w:hAnsi="GHEA Grapalat" w:cs="Sylfaen"/>
          <w:szCs w:val="24"/>
        </w:rPr>
        <w:t>8</w:t>
      </w:r>
      <w:r w:rsidR="00096865" w:rsidRPr="00606DCA">
        <w:rPr>
          <w:rFonts w:ascii="GHEA Grapalat" w:hAnsi="GHEA Grapalat" w:cs="Sylfaen"/>
          <w:szCs w:val="24"/>
        </w:rPr>
        <w:t>.</w:t>
      </w:r>
      <w:r w:rsidR="00D770E9" w:rsidRPr="00606DCA">
        <w:rPr>
          <w:rFonts w:ascii="GHEA Grapalat" w:hAnsi="GHEA Grapalat" w:cs="Sylfaen"/>
          <w:szCs w:val="24"/>
          <w:lang w:val="hy-AM"/>
        </w:rPr>
        <w:t>4</w:t>
      </w:r>
      <w:r w:rsidR="00D7435F" w:rsidRPr="00606DCA">
        <w:rPr>
          <w:rFonts w:ascii="GHEA Grapalat" w:hAnsi="GHEA Grapalat" w:cs="Sylfaen"/>
          <w:szCs w:val="24"/>
        </w:rPr>
        <w:t xml:space="preserve"> </w:t>
      </w:r>
      <w:r w:rsidR="00A85E5D" w:rsidRPr="00606DCA">
        <w:rPr>
          <w:rFonts w:ascii="GHEA Grapalat" w:hAnsi="GHEA Grapalat" w:cs="Sylfaen"/>
          <w:szCs w:val="24"/>
          <w:lang w:val="hy-AM"/>
        </w:rPr>
        <w:t>Ընտրված</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մասնակիցը</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որոշվում</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է</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բավարար</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գնահատված</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հայտեր</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ներկայացրած</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մասնակիցների</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թվից</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նվազագույն</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գնային</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առաջարկ</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ներկայացրած</w:t>
      </w:r>
      <w:r w:rsidR="00B514E8" w:rsidRPr="00606DCA">
        <w:rPr>
          <w:rFonts w:ascii="GHEA Grapalat" w:hAnsi="GHEA Grapalat" w:cs="Sylfaen"/>
          <w:szCs w:val="24"/>
        </w:rPr>
        <w:t xml:space="preserve"> </w:t>
      </w:r>
      <w:r w:rsidR="00153C87" w:rsidRPr="00606DCA">
        <w:rPr>
          <w:rFonts w:ascii="GHEA Grapalat" w:hAnsi="GHEA Grapalat" w:cs="Sylfaen"/>
          <w:szCs w:val="24"/>
          <w:lang w:val="en-US"/>
        </w:rPr>
        <w:t>մ</w:t>
      </w:r>
      <w:r w:rsidR="00153C87" w:rsidRPr="00606DCA">
        <w:rPr>
          <w:rFonts w:ascii="GHEA Grapalat" w:hAnsi="GHEA Grapalat" w:cs="Sylfaen"/>
          <w:szCs w:val="24"/>
          <w:lang w:val="ru-RU"/>
        </w:rPr>
        <w:t>ասնակցին</w:t>
      </w:r>
      <w:r w:rsidR="00153C87" w:rsidRPr="00606DCA">
        <w:rPr>
          <w:rFonts w:ascii="GHEA Grapalat" w:hAnsi="GHEA Grapalat" w:cs="Sylfaen"/>
          <w:szCs w:val="24"/>
        </w:rPr>
        <w:t xml:space="preserve"> </w:t>
      </w:r>
      <w:r w:rsidR="00B514E8" w:rsidRPr="00606DCA">
        <w:rPr>
          <w:rFonts w:ascii="GHEA Grapalat" w:hAnsi="GHEA Grapalat" w:cs="Sylfaen"/>
          <w:szCs w:val="24"/>
          <w:lang w:val="ru-RU"/>
        </w:rPr>
        <w:t>նախապատվություն</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տալու</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սկզբունքով։</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Ընդ</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lastRenderedPageBreak/>
        <w:t>որում</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հանձնաժողովի</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կողմից</w:t>
      </w:r>
      <w:r w:rsidR="00B514E8" w:rsidRPr="00606DCA">
        <w:rPr>
          <w:rFonts w:ascii="GHEA Grapalat" w:hAnsi="GHEA Grapalat" w:cs="Sylfaen"/>
          <w:szCs w:val="24"/>
        </w:rPr>
        <w:t xml:space="preserve"> </w:t>
      </w:r>
      <w:r w:rsidR="00A85E5D" w:rsidRPr="00606DCA">
        <w:rPr>
          <w:rFonts w:ascii="GHEA Grapalat" w:hAnsi="GHEA Grapalat" w:cs="Sylfaen"/>
          <w:szCs w:val="24"/>
          <w:lang w:val="hy-AM"/>
        </w:rPr>
        <w:t>ընտրված</w:t>
      </w:r>
      <w:r w:rsidR="00A85E5D" w:rsidRPr="00606DCA">
        <w:rPr>
          <w:rFonts w:ascii="GHEA Grapalat" w:hAnsi="GHEA Grapalat" w:cs="Sylfaen"/>
          <w:szCs w:val="24"/>
        </w:rPr>
        <w:t xml:space="preserve"> </w:t>
      </w:r>
      <w:r w:rsidR="00B514E8" w:rsidRPr="00606DCA">
        <w:rPr>
          <w:rFonts w:ascii="GHEA Grapalat" w:hAnsi="GHEA Grapalat" w:cs="Sylfaen"/>
          <w:szCs w:val="24"/>
          <w:lang w:val="en-US"/>
        </w:rPr>
        <w:t>և</w:t>
      </w:r>
      <w:r w:rsidR="00B514E8" w:rsidRPr="00606DCA">
        <w:rPr>
          <w:rFonts w:ascii="GHEA Grapalat" w:hAnsi="GHEA Grapalat" w:cs="Sylfaen"/>
          <w:szCs w:val="24"/>
        </w:rPr>
        <w:t xml:space="preserve"> </w:t>
      </w:r>
      <w:r w:rsidR="008011E4" w:rsidRPr="00606DCA">
        <w:rPr>
          <w:rFonts w:ascii="GHEA Grapalat" w:hAnsi="GHEA Grapalat" w:cs="Sylfaen"/>
          <w:szCs w:val="24"/>
          <w:lang w:val="hy-AM"/>
        </w:rPr>
        <w:t>այդպիսին չճանաչված</w:t>
      </w:r>
      <w:r w:rsidR="00B514E8" w:rsidRPr="00606DCA">
        <w:rPr>
          <w:rFonts w:ascii="GHEA Grapalat" w:hAnsi="GHEA Grapalat" w:cs="Sylfaen"/>
          <w:szCs w:val="24"/>
          <w:lang w:val="ru-RU"/>
        </w:rPr>
        <w:t>մասնակիցներին</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որոշելիս</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գնային</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առաջարկների</w:t>
      </w:r>
      <w:r w:rsidR="00B514E8" w:rsidRPr="00606DCA">
        <w:rPr>
          <w:rFonts w:ascii="GHEA Grapalat" w:hAnsi="GHEA Grapalat" w:cs="Sylfaen"/>
          <w:szCs w:val="24"/>
        </w:rPr>
        <w:t xml:space="preserve"> գնահատումը և </w:t>
      </w:r>
      <w:r w:rsidR="00B514E8" w:rsidRPr="00606DCA">
        <w:rPr>
          <w:rFonts w:ascii="GHEA Grapalat" w:hAnsi="GHEA Grapalat" w:cs="Sylfaen"/>
          <w:szCs w:val="24"/>
          <w:lang w:val="ru-RU"/>
        </w:rPr>
        <w:t>համեմատումն</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իրականացվում</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է</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առանց</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սույն</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հրավերի</w:t>
      </w:r>
      <w:r w:rsidR="00B514E8" w:rsidRPr="00606DCA">
        <w:rPr>
          <w:rFonts w:ascii="GHEA Grapalat" w:hAnsi="GHEA Grapalat" w:cs="Sylfaen"/>
          <w:szCs w:val="24"/>
        </w:rPr>
        <w:t xml:space="preserve"> </w:t>
      </w:r>
      <w:r w:rsidR="00AE4008" w:rsidRPr="00606DCA">
        <w:rPr>
          <w:rFonts w:ascii="GHEA Grapalat" w:hAnsi="GHEA Grapalat" w:cs="Sylfaen"/>
          <w:szCs w:val="24"/>
        </w:rPr>
        <w:t>1-ին</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մասի</w:t>
      </w:r>
      <w:r w:rsidR="00B514E8" w:rsidRPr="00606DCA">
        <w:rPr>
          <w:rFonts w:ascii="GHEA Grapalat" w:hAnsi="GHEA Grapalat" w:cs="Sylfaen"/>
          <w:szCs w:val="24"/>
        </w:rPr>
        <w:t xml:space="preserve"> </w:t>
      </w:r>
      <w:r w:rsidR="00AE4008" w:rsidRPr="00606DCA">
        <w:rPr>
          <w:rFonts w:ascii="GHEA Grapalat" w:hAnsi="GHEA Grapalat" w:cs="Sylfaen"/>
          <w:szCs w:val="24"/>
        </w:rPr>
        <w:t>5</w:t>
      </w:r>
      <w:r w:rsidR="00B514E8" w:rsidRPr="00606DCA">
        <w:rPr>
          <w:rFonts w:ascii="GHEA Grapalat" w:hAnsi="GHEA Grapalat" w:cs="Sylfaen"/>
          <w:szCs w:val="24"/>
        </w:rPr>
        <w:t>.2</w:t>
      </w:r>
      <w:r w:rsidR="00F20DA5" w:rsidRPr="00606DCA">
        <w:rPr>
          <w:rFonts w:ascii="GHEA Grapalat" w:hAnsi="GHEA Grapalat" w:cs="Sylfaen"/>
          <w:szCs w:val="24"/>
        </w:rPr>
        <w:t>-րդ</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կետում</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նշված</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հարկի</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գումարի</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հաշվարկման</w:t>
      </w:r>
      <w:r w:rsidR="00F61898" w:rsidRPr="00606DCA">
        <w:rPr>
          <w:rFonts w:ascii="GHEA Grapalat" w:hAnsi="GHEA Grapalat" w:cs="Sylfaen"/>
          <w:szCs w:val="24"/>
          <w:lang w:val="hy-AM"/>
        </w:rPr>
        <w:t>, իսկ</w:t>
      </w:r>
      <w:r w:rsidR="00F61898" w:rsidRPr="00606DCA">
        <w:rPr>
          <w:rFonts w:ascii="GHEA Grapalat" w:hAnsi="GHEA Grapalat" w:cs="Sylfaen"/>
          <w:szCs w:val="24"/>
        </w:rPr>
        <w:t xml:space="preserve"> </w:t>
      </w:r>
      <w:r w:rsidR="00F61898" w:rsidRPr="00606DCA">
        <w:rPr>
          <w:rFonts w:ascii="GHEA Grapalat" w:hAnsi="GHEA Grapalat" w:cs="Sylfaen"/>
        </w:rPr>
        <w:t xml:space="preserve">հայտերը գնահատելիս </w:t>
      </w:r>
      <w:r w:rsidR="00F61898" w:rsidRPr="00606DCA">
        <w:rPr>
          <w:rFonts w:ascii="GHEA Grapalat" w:hAnsi="GHEA Grapalat" w:cs="Sylfaen"/>
          <w:lang w:val="en-US"/>
        </w:rPr>
        <w:t>հիմք</w:t>
      </w:r>
      <w:r w:rsidR="00F61898" w:rsidRPr="00606DCA">
        <w:rPr>
          <w:rFonts w:ascii="GHEA Grapalat" w:hAnsi="GHEA Grapalat" w:cs="Sylfaen"/>
        </w:rPr>
        <w:t xml:space="preserve"> </w:t>
      </w:r>
      <w:r w:rsidR="00F61898" w:rsidRPr="00606DCA">
        <w:rPr>
          <w:rFonts w:ascii="GHEA Grapalat" w:hAnsi="GHEA Grapalat" w:cs="Sylfaen"/>
          <w:lang w:val="en-US"/>
        </w:rPr>
        <w:t>է</w:t>
      </w:r>
      <w:r w:rsidR="00F61898" w:rsidRPr="00606DCA">
        <w:rPr>
          <w:rFonts w:ascii="GHEA Grapalat" w:hAnsi="GHEA Grapalat" w:cs="Sylfaen"/>
        </w:rPr>
        <w:t xml:space="preserve"> </w:t>
      </w:r>
      <w:r w:rsidR="00F61898" w:rsidRPr="00606DCA">
        <w:rPr>
          <w:rFonts w:ascii="GHEA Grapalat" w:hAnsi="GHEA Grapalat" w:cs="Sylfaen"/>
          <w:lang w:val="en-US"/>
        </w:rPr>
        <w:t>ընդունում</w:t>
      </w:r>
      <w:r w:rsidR="00F61898" w:rsidRPr="00606DCA">
        <w:rPr>
          <w:rFonts w:ascii="GHEA Grapalat" w:hAnsi="GHEA Grapalat" w:cs="Sylfaen"/>
        </w:rPr>
        <w:t xml:space="preserve"> </w:t>
      </w:r>
      <w:r w:rsidR="00153C87" w:rsidRPr="00606DCA">
        <w:rPr>
          <w:rFonts w:ascii="GHEA Grapalat" w:hAnsi="GHEA Grapalat" w:cs="Sylfaen"/>
        </w:rPr>
        <w:t>հ</w:t>
      </w:r>
      <w:r w:rsidR="00153C87" w:rsidRPr="00606DCA">
        <w:rPr>
          <w:rFonts w:ascii="GHEA Grapalat" w:hAnsi="GHEA Grapalat" w:cs="Sylfaen"/>
          <w:lang w:val="en-US"/>
        </w:rPr>
        <w:t>ամակարգում</w:t>
      </w:r>
      <w:r w:rsidR="00153C87" w:rsidRPr="00606DCA">
        <w:rPr>
          <w:rFonts w:ascii="GHEA Grapalat" w:hAnsi="GHEA Grapalat" w:cs="Sylfaen"/>
        </w:rPr>
        <w:t xml:space="preserve"> </w:t>
      </w:r>
      <w:r w:rsidR="00F61898" w:rsidRPr="00606DCA">
        <w:rPr>
          <w:rFonts w:ascii="GHEA Grapalat" w:hAnsi="GHEA Grapalat" w:cs="Sylfaen"/>
          <w:lang w:val="en-US"/>
        </w:rPr>
        <w:t>կցված</w:t>
      </w:r>
      <w:r w:rsidR="00F61898" w:rsidRPr="00606DCA">
        <w:rPr>
          <w:rFonts w:ascii="GHEA Grapalat" w:hAnsi="GHEA Grapalat" w:cs="Sylfaen"/>
        </w:rPr>
        <w:t xml:space="preserve">` </w:t>
      </w:r>
      <w:r w:rsidR="00AE4008" w:rsidRPr="00606DCA">
        <w:rPr>
          <w:rFonts w:ascii="GHEA Grapalat" w:hAnsi="GHEA Grapalat" w:cs="Sylfaen"/>
          <w:lang w:val="en-US"/>
        </w:rPr>
        <w:t>մ</w:t>
      </w:r>
      <w:r w:rsidR="00F61898" w:rsidRPr="00606DCA">
        <w:rPr>
          <w:rFonts w:ascii="GHEA Grapalat" w:hAnsi="GHEA Grapalat" w:cs="Sylfaen"/>
          <w:lang w:val="en-US"/>
        </w:rPr>
        <w:t>ասնակցի</w:t>
      </w:r>
      <w:r w:rsidR="00F61898" w:rsidRPr="00606DCA">
        <w:rPr>
          <w:rFonts w:ascii="GHEA Grapalat" w:hAnsi="GHEA Grapalat" w:cs="Sylfaen"/>
        </w:rPr>
        <w:t xml:space="preserve"> </w:t>
      </w:r>
      <w:r w:rsidR="00F61898" w:rsidRPr="00606DCA">
        <w:rPr>
          <w:rFonts w:ascii="GHEA Grapalat" w:hAnsi="GHEA Grapalat" w:cs="Sylfaen"/>
          <w:lang w:val="en-US"/>
        </w:rPr>
        <w:t>կողմից</w:t>
      </w:r>
      <w:r w:rsidR="00F61898" w:rsidRPr="00606DCA">
        <w:rPr>
          <w:rFonts w:ascii="GHEA Grapalat" w:hAnsi="GHEA Grapalat" w:cs="Sylfaen"/>
        </w:rPr>
        <w:t xml:space="preserve"> </w:t>
      </w:r>
      <w:r w:rsidR="00F61898" w:rsidRPr="00606DCA">
        <w:rPr>
          <w:rFonts w:ascii="GHEA Grapalat" w:hAnsi="GHEA Grapalat" w:cs="Sylfaen"/>
          <w:lang w:val="en-US"/>
        </w:rPr>
        <w:t>հաստատված</w:t>
      </w:r>
      <w:r w:rsidR="00F61898" w:rsidRPr="00606DCA">
        <w:rPr>
          <w:rFonts w:ascii="GHEA Grapalat" w:hAnsi="GHEA Grapalat" w:cs="Sylfaen"/>
        </w:rPr>
        <w:t xml:space="preserve"> </w:t>
      </w:r>
      <w:r w:rsidR="00F61898" w:rsidRPr="00606DCA">
        <w:rPr>
          <w:rFonts w:ascii="GHEA Grapalat" w:hAnsi="GHEA Grapalat" w:cs="Sylfaen"/>
          <w:lang w:val="en-US"/>
        </w:rPr>
        <w:t>գնային</w:t>
      </w:r>
      <w:r w:rsidR="00F61898" w:rsidRPr="00606DCA">
        <w:rPr>
          <w:rFonts w:ascii="GHEA Grapalat" w:hAnsi="GHEA Grapalat" w:cs="Sylfaen"/>
        </w:rPr>
        <w:t xml:space="preserve"> </w:t>
      </w:r>
      <w:r w:rsidR="00F61898" w:rsidRPr="00606DCA">
        <w:rPr>
          <w:rFonts w:ascii="GHEA Grapalat" w:hAnsi="GHEA Grapalat" w:cs="Sylfaen"/>
          <w:lang w:val="en-US"/>
        </w:rPr>
        <w:t>առաջարկը</w:t>
      </w:r>
      <w:r w:rsidR="00F61898" w:rsidRPr="00606DCA">
        <w:rPr>
          <w:rFonts w:ascii="GHEA Grapalat" w:hAnsi="GHEA Grapalat" w:cs="Sylfaen"/>
          <w:lang w:val="hy-AM"/>
        </w:rPr>
        <w:t>:</w:t>
      </w:r>
    </w:p>
    <w:p w:rsidR="00096865" w:rsidRPr="00606DCA" w:rsidRDefault="00FD2748" w:rsidP="00EF3662">
      <w:pPr>
        <w:pStyle w:val="a3"/>
        <w:spacing w:line="240" w:lineRule="auto"/>
        <w:ind w:firstLine="567"/>
        <w:rPr>
          <w:rFonts w:ascii="GHEA Grapalat" w:hAnsi="GHEA Grapalat" w:cs="Sylfaen"/>
          <w:b/>
          <w:i w:val="0"/>
          <w:szCs w:val="24"/>
          <w:lang w:val="af-ZA"/>
        </w:rPr>
      </w:pPr>
      <w:r w:rsidRPr="00606DCA">
        <w:rPr>
          <w:rFonts w:ascii="GHEA Grapalat" w:hAnsi="GHEA Grapalat" w:cs="Sylfaen"/>
          <w:i w:val="0"/>
          <w:szCs w:val="24"/>
          <w:lang w:val="af-ZA"/>
        </w:rPr>
        <w:t>8</w:t>
      </w:r>
      <w:r w:rsidR="00096865" w:rsidRPr="00606DCA">
        <w:rPr>
          <w:rFonts w:ascii="GHEA Grapalat" w:hAnsi="GHEA Grapalat" w:cs="Sylfaen"/>
          <w:i w:val="0"/>
          <w:szCs w:val="24"/>
          <w:lang w:val="af-ZA"/>
        </w:rPr>
        <w:t>.</w:t>
      </w:r>
      <w:r w:rsidR="00D770E9" w:rsidRPr="00606DCA">
        <w:rPr>
          <w:rFonts w:ascii="GHEA Grapalat" w:hAnsi="GHEA Grapalat" w:cs="Sylfaen"/>
          <w:i w:val="0"/>
          <w:szCs w:val="24"/>
          <w:lang w:val="hy-AM"/>
        </w:rPr>
        <w:t>5</w:t>
      </w:r>
      <w:r w:rsidR="00D7435F"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Եթե</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հայտում</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անհամապատասխանություն</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է</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տեղ</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գտել</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տառերով</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և</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թվերով</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գրված</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գումարների</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միջև</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ապա</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հիմք</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է</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ընդունվում</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տառերով</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գրված</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գումարը</w:t>
      </w:r>
      <w:r w:rsidR="004D5671" w:rsidRPr="00606DCA">
        <w:rPr>
          <w:rFonts w:ascii="GHEA Grapalat" w:hAnsi="GHEA Grapalat" w:cs="Sylfaen"/>
          <w:i w:val="0"/>
          <w:szCs w:val="24"/>
          <w:lang w:val="hy-AM"/>
        </w:rPr>
        <w:t>։</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Եթե</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առաջարկվող</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գները</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ներկայացված</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են</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երկու</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կամ</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ավելի</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արժույթներով</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ապա</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դրանք</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համեմատվում</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են</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Հայաստանի</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Հանրապետության</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դրամով</w:t>
      </w:r>
      <w:r w:rsidR="00096865" w:rsidRPr="00606DCA">
        <w:rPr>
          <w:rFonts w:ascii="GHEA Grapalat" w:hAnsi="GHEA Grapalat" w:cs="Sylfaen"/>
          <w:i w:val="0"/>
          <w:szCs w:val="24"/>
          <w:lang w:val="af-ZA"/>
        </w:rPr>
        <w:t xml:space="preserve">` </w:t>
      </w:r>
      <w:r w:rsidR="000E1BE0" w:rsidRPr="00606DCA">
        <w:rPr>
          <w:rFonts w:ascii="GHEA Grapalat" w:hAnsi="GHEA Grapalat" w:cs="Sylfaen"/>
          <w:b/>
          <w:i w:val="0"/>
          <w:szCs w:val="24"/>
          <w:lang w:val="ru-RU"/>
        </w:rPr>
        <w:t>Կենտրոնական</w:t>
      </w:r>
      <w:r w:rsidR="000E1BE0" w:rsidRPr="00606DCA">
        <w:rPr>
          <w:rFonts w:ascii="GHEA Grapalat" w:hAnsi="GHEA Grapalat" w:cs="Sylfaen"/>
          <w:b/>
          <w:i w:val="0"/>
          <w:szCs w:val="24"/>
          <w:lang w:val="af-ZA"/>
        </w:rPr>
        <w:t xml:space="preserve"> </w:t>
      </w:r>
      <w:r w:rsidR="000E1BE0" w:rsidRPr="00606DCA">
        <w:rPr>
          <w:rFonts w:ascii="GHEA Grapalat" w:hAnsi="GHEA Grapalat" w:cs="Sylfaen"/>
          <w:b/>
          <w:i w:val="0"/>
          <w:szCs w:val="24"/>
          <w:lang w:val="ru-RU"/>
        </w:rPr>
        <w:t>բանկի</w:t>
      </w:r>
      <w:r w:rsidR="000E1BE0" w:rsidRPr="00606DCA">
        <w:rPr>
          <w:rFonts w:ascii="GHEA Grapalat" w:hAnsi="GHEA Grapalat" w:cs="Sylfaen"/>
          <w:b/>
          <w:i w:val="0"/>
          <w:szCs w:val="24"/>
          <w:lang w:val="af-ZA"/>
        </w:rPr>
        <w:t xml:space="preserve"> </w:t>
      </w:r>
      <w:r w:rsidR="000E1BE0" w:rsidRPr="00606DCA">
        <w:rPr>
          <w:rFonts w:ascii="GHEA Grapalat" w:hAnsi="GHEA Grapalat" w:cs="Sylfaen"/>
          <w:b/>
          <w:i w:val="0"/>
          <w:szCs w:val="24"/>
          <w:lang w:val="ru-RU"/>
        </w:rPr>
        <w:t>տվյալ</w:t>
      </w:r>
      <w:r w:rsidR="000E1BE0" w:rsidRPr="00606DCA">
        <w:rPr>
          <w:rFonts w:ascii="GHEA Grapalat" w:hAnsi="GHEA Grapalat" w:cs="Sylfaen"/>
          <w:b/>
          <w:i w:val="0"/>
          <w:szCs w:val="24"/>
          <w:lang w:val="af-ZA"/>
        </w:rPr>
        <w:t xml:space="preserve"> </w:t>
      </w:r>
      <w:r w:rsidR="000E1BE0" w:rsidRPr="00606DCA">
        <w:rPr>
          <w:rFonts w:ascii="GHEA Grapalat" w:hAnsi="GHEA Grapalat" w:cs="Sylfaen"/>
          <w:b/>
          <w:i w:val="0"/>
          <w:szCs w:val="24"/>
          <w:lang w:val="ru-RU"/>
        </w:rPr>
        <w:t>օրվա</w:t>
      </w:r>
      <w:r w:rsidR="00096865" w:rsidRPr="00606DCA">
        <w:rPr>
          <w:rFonts w:ascii="GHEA Grapalat" w:hAnsi="GHEA Grapalat" w:cs="Sylfaen"/>
          <w:b/>
          <w:i w:val="0"/>
          <w:szCs w:val="24"/>
          <w:lang w:val="af-ZA"/>
        </w:rPr>
        <w:t xml:space="preserve"> </w:t>
      </w:r>
      <w:r w:rsidR="00096865" w:rsidRPr="00606DCA">
        <w:rPr>
          <w:rFonts w:ascii="GHEA Grapalat" w:hAnsi="GHEA Grapalat" w:cs="Sylfaen"/>
          <w:b/>
          <w:i w:val="0"/>
          <w:szCs w:val="24"/>
          <w:lang w:val="ru-RU"/>
        </w:rPr>
        <w:t>փոխարժեքով</w:t>
      </w:r>
      <w:r w:rsidR="004D5671" w:rsidRPr="00606DCA">
        <w:rPr>
          <w:rFonts w:ascii="GHEA Grapalat" w:hAnsi="GHEA Grapalat" w:cs="Sylfaen"/>
          <w:b/>
          <w:i w:val="0"/>
          <w:szCs w:val="24"/>
          <w:lang w:val="ru-RU"/>
        </w:rPr>
        <w:t>։</w:t>
      </w:r>
      <w:r w:rsidR="00507FEA" w:rsidRPr="00606DCA">
        <w:rPr>
          <w:rFonts w:ascii="GHEA Grapalat" w:hAnsi="GHEA Grapalat" w:cs="Sylfaen"/>
          <w:b/>
          <w:i w:val="0"/>
          <w:szCs w:val="24"/>
          <w:lang w:val="af-ZA"/>
        </w:rPr>
        <w:t xml:space="preserve"> </w:t>
      </w:r>
    </w:p>
    <w:p w:rsidR="009B6D58" w:rsidRPr="00606DCA" w:rsidRDefault="00FD2748" w:rsidP="00EF3662">
      <w:pPr>
        <w:pStyle w:val="norm"/>
        <w:spacing w:line="240" w:lineRule="auto"/>
        <w:rPr>
          <w:rFonts w:ascii="GHEA Grapalat" w:hAnsi="GHEA Grapalat" w:cs="Sylfaen"/>
          <w:sz w:val="20"/>
          <w:szCs w:val="24"/>
          <w:lang w:val="af-ZA" w:eastAsia="en-US"/>
        </w:rPr>
      </w:pPr>
      <w:r w:rsidRPr="00606DCA">
        <w:rPr>
          <w:rFonts w:ascii="GHEA Grapalat" w:hAnsi="GHEA Grapalat"/>
          <w:sz w:val="20"/>
          <w:lang w:val="af-ZA"/>
        </w:rPr>
        <w:t>8</w:t>
      </w:r>
      <w:r w:rsidR="00633389" w:rsidRPr="00606DCA">
        <w:rPr>
          <w:rFonts w:ascii="GHEA Grapalat" w:hAnsi="GHEA Grapalat"/>
          <w:sz w:val="20"/>
          <w:lang w:val="af-ZA"/>
        </w:rPr>
        <w:t>.</w:t>
      </w:r>
      <w:r w:rsidR="00CA446F" w:rsidRPr="00606DCA">
        <w:rPr>
          <w:rFonts w:ascii="GHEA Grapalat" w:hAnsi="GHEA Grapalat"/>
          <w:sz w:val="20"/>
          <w:lang w:val="hy-AM"/>
        </w:rPr>
        <w:t>6</w:t>
      </w:r>
      <w:r w:rsidR="00D7435F" w:rsidRPr="00606DCA">
        <w:rPr>
          <w:rFonts w:ascii="GHEA Grapalat" w:hAnsi="GHEA Grapalat"/>
          <w:sz w:val="20"/>
          <w:lang w:val="af-ZA"/>
        </w:rPr>
        <w:t xml:space="preserve"> </w:t>
      </w:r>
      <w:r w:rsidR="00973FB1" w:rsidRPr="00606DCA">
        <w:rPr>
          <w:rFonts w:ascii="GHEA Grapalat" w:hAnsi="GHEA Grapalat"/>
          <w:sz w:val="20"/>
          <w:lang w:val="af-ZA"/>
        </w:rPr>
        <w:t>Հ</w:t>
      </w:r>
      <w:r w:rsidR="00973FB1" w:rsidRPr="00606DCA">
        <w:rPr>
          <w:rFonts w:ascii="GHEA Grapalat" w:hAnsi="GHEA Grapalat" w:cs="Sylfaen"/>
          <w:sz w:val="20"/>
          <w:szCs w:val="24"/>
          <w:lang w:val="ru-RU" w:eastAsia="en-US"/>
        </w:rPr>
        <w:t>անձնաժողովը</w:t>
      </w:r>
      <w:r w:rsidR="00973FB1" w:rsidRPr="00606DCA">
        <w:rPr>
          <w:rFonts w:ascii="GHEA Grapalat" w:hAnsi="GHEA Grapalat" w:cs="Sylfaen"/>
          <w:sz w:val="20"/>
          <w:szCs w:val="24"/>
          <w:lang w:val="af-ZA" w:eastAsia="en-US"/>
        </w:rPr>
        <w:t xml:space="preserve"> </w:t>
      </w:r>
      <w:r w:rsidR="00973FB1" w:rsidRPr="00606DCA">
        <w:rPr>
          <w:rFonts w:ascii="GHEA Grapalat" w:hAnsi="GHEA Grapalat" w:cs="Sylfaen"/>
          <w:sz w:val="20"/>
          <w:szCs w:val="24"/>
          <w:lang w:val="ru-RU" w:eastAsia="en-US"/>
        </w:rPr>
        <w:t>հրավերի</w:t>
      </w:r>
      <w:r w:rsidR="00973FB1" w:rsidRPr="00606DCA">
        <w:rPr>
          <w:rFonts w:ascii="GHEA Grapalat" w:hAnsi="GHEA Grapalat" w:cs="Sylfaen"/>
          <w:sz w:val="20"/>
          <w:szCs w:val="24"/>
          <w:lang w:val="af-ZA" w:eastAsia="en-US"/>
        </w:rPr>
        <w:t xml:space="preserve"> </w:t>
      </w:r>
      <w:r w:rsidR="00973FB1" w:rsidRPr="00606DCA">
        <w:rPr>
          <w:rFonts w:ascii="GHEA Grapalat" w:hAnsi="GHEA Grapalat" w:cs="Sylfaen"/>
          <w:sz w:val="20"/>
          <w:szCs w:val="24"/>
          <w:lang w:val="ru-RU" w:eastAsia="en-US"/>
        </w:rPr>
        <w:t>պահանջների</w:t>
      </w:r>
      <w:r w:rsidR="00973FB1" w:rsidRPr="00606DCA">
        <w:rPr>
          <w:rFonts w:ascii="GHEA Grapalat" w:hAnsi="GHEA Grapalat" w:cs="Sylfaen"/>
          <w:sz w:val="20"/>
          <w:szCs w:val="24"/>
          <w:lang w:val="af-ZA" w:eastAsia="en-US"/>
        </w:rPr>
        <w:t xml:space="preserve"> </w:t>
      </w:r>
      <w:r w:rsidR="00973FB1" w:rsidRPr="00606DCA">
        <w:rPr>
          <w:rFonts w:ascii="GHEA Grapalat" w:hAnsi="GHEA Grapalat" w:cs="Sylfaen"/>
          <w:sz w:val="20"/>
          <w:szCs w:val="24"/>
          <w:lang w:val="ru-RU" w:eastAsia="en-US"/>
        </w:rPr>
        <w:t>նկատմամբ</w:t>
      </w:r>
      <w:r w:rsidR="00973FB1" w:rsidRPr="00606DCA">
        <w:rPr>
          <w:rFonts w:ascii="GHEA Grapalat" w:hAnsi="GHEA Grapalat" w:cs="Sylfaen"/>
          <w:sz w:val="20"/>
          <w:szCs w:val="24"/>
          <w:lang w:val="af-ZA" w:eastAsia="en-US"/>
        </w:rPr>
        <w:t xml:space="preserve"> </w:t>
      </w:r>
      <w:r w:rsidR="00973FB1" w:rsidRPr="00606DCA">
        <w:rPr>
          <w:rFonts w:ascii="GHEA Grapalat" w:hAnsi="GHEA Grapalat" w:cs="Sylfaen"/>
          <w:sz w:val="20"/>
          <w:szCs w:val="24"/>
          <w:lang w:val="ru-RU" w:eastAsia="en-US"/>
        </w:rPr>
        <w:t>բավարար</w:t>
      </w:r>
      <w:r w:rsidR="00973FB1" w:rsidRPr="00606DCA">
        <w:rPr>
          <w:rFonts w:ascii="GHEA Grapalat" w:hAnsi="GHEA Grapalat" w:cs="Sylfaen"/>
          <w:sz w:val="20"/>
          <w:szCs w:val="24"/>
          <w:lang w:val="af-ZA" w:eastAsia="en-US"/>
        </w:rPr>
        <w:t xml:space="preserve"> </w:t>
      </w:r>
      <w:r w:rsidR="00973FB1" w:rsidRPr="00606DCA">
        <w:rPr>
          <w:rFonts w:ascii="GHEA Grapalat" w:hAnsi="GHEA Grapalat" w:cs="Sylfaen"/>
          <w:sz w:val="20"/>
          <w:szCs w:val="24"/>
          <w:lang w:val="ru-RU" w:eastAsia="en-US"/>
        </w:rPr>
        <w:t>գնահատված</w:t>
      </w:r>
      <w:r w:rsidR="00973FB1" w:rsidRPr="00606DCA">
        <w:rPr>
          <w:rFonts w:ascii="GHEA Grapalat" w:hAnsi="GHEA Grapalat" w:cs="Sylfaen"/>
          <w:sz w:val="20"/>
          <w:szCs w:val="24"/>
          <w:lang w:val="af-ZA" w:eastAsia="en-US"/>
        </w:rPr>
        <w:t xml:space="preserve"> </w:t>
      </w:r>
      <w:r w:rsidR="00973FB1" w:rsidRPr="00606DCA">
        <w:rPr>
          <w:rFonts w:ascii="GHEA Grapalat" w:hAnsi="GHEA Grapalat" w:cs="Sylfaen"/>
          <w:sz w:val="20"/>
          <w:szCs w:val="24"/>
          <w:lang w:val="ru-RU" w:eastAsia="en-US"/>
        </w:rPr>
        <w:t>հայտեր</w:t>
      </w:r>
      <w:r w:rsidR="00973FB1" w:rsidRPr="00606DCA">
        <w:rPr>
          <w:rFonts w:ascii="GHEA Grapalat" w:hAnsi="GHEA Grapalat" w:cs="Sylfaen"/>
          <w:sz w:val="20"/>
          <w:szCs w:val="24"/>
          <w:lang w:val="af-ZA" w:eastAsia="en-US"/>
        </w:rPr>
        <w:t xml:space="preserve"> </w:t>
      </w:r>
      <w:r w:rsidR="00973FB1" w:rsidRPr="00606DCA">
        <w:rPr>
          <w:rFonts w:ascii="GHEA Grapalat" w:hAnsi="GHEA Grapalat" w:cs="Sylfaen"/>
          <w:sz w:val="20"/>
          <w:szCs w:val="24"/>
          <w:lang w:val="ru-RU" w:eastAsia="en-US"/>
        </w:rPr>
        <w:t>ներկայացրած</w:t>
      </w:r>
      <w:r w:rsidR="00973FB1"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eastAsia="en-US"/>
        </w:rPr>
        <w:t>մ</w:t>
      </w:r>
      <w:r w:rsidR="00973FB1" w:rsidRPr="00606DCA">
        <w:rPr>
          <w:rFonts w:ascii="GHEA Grapalat" w:hAnsi="GHEA Grapalat" w:cs="Sylfaen"/>
          <w:sz w:val="20"/>
          <w:szCs w:val="24"/>
          <w:lang w:val="ru-RU" w:eastAsia="en-US"/>
        </w:rPr>
        <w:t>ասնակիցներից</w:t>
      </w:r>
      <w:r w:rsidR="00973FB1" w:rsidRPr="00606DCA">
        <w:rPr>
          <w:rFonts w:ascii="GHEA Grapalat" w:hAnsi="GHEA Grapalat" w:cs="Sylfaen"/>
          <w:sz w:val="20"/>
          <w:szCs w:val="24"/>
          <w:lang w:val="af-ZA" w:eastAsia="en-US"/>
        </w:rPr>
        <w:t xml:space="preserve"> </w:t>
      </w:r>
      <w:r w:rsidR="00973FB1" w:rsidRPr="00606DCA">
        <w:rPr>
          <w:rFonts w:ascii="GHEA Grapalat" w:hAnsi="GHEA Grapalat" w:cs="Sylfaen"/>
          <w:sz w:val="20"/>
          <w:szCs w:val="24"/>
          <w:lang w:val="ru-RU" w:eastAsia="en-US"/>
        </w:rPr>
        <w:t>որոշում</w:t>
      </w:r>
      <w:r w:rsidR="00973FB1" w:rsidRPr="00606DCA">
        <w:rPr>
          <w:rFonts w:ascii="GHEA Grapalat" w:hAnsi="GHEA Grapalat" w:cs="Sylfaen"/>
          <w:sz w:val="20"/>
          <w:szCs w:val="24"/>
          <w:lang w:val="af-ZA" w:eastAsia="en-US"/>
        </w:rPr>
        <w:t xml:space="preserve"> </w:t>
      </w:r>
      <w:r w:rsidR="00973FB1" w:rsidRPr="00606DCA">
        <w:rPr>
          <w:rFonts w:ascii="GHEA Grapalat" w:hAnsi="GHEA Grapalat" w:cs="Sylfaen"/>
          <w:sz w:val="20"/>
          <w:szCs w:val="24"/>
          <w:lang w:val="ru-RU" w:eastAsia="en-US"/>
        </w:rPr>
        <w:t>և</w:t>
      </w:r>
      <w:r w:rsidR="00973FB1" w:rsidRPr="00606DCA">
        <w:rPr>
          <w:rFonts w:ascii="GHEA Grapalat" w:hAnsi="GHEA Grapalat" w:cs="Sylfaen"/>
          <w:sz w:val="20"/>
          <w:szCs w:val="24"/>
          <w:lang w:val="af-ZA" w:eastAsia="en-US"/>
        </w:rPr>
        <w:t xml:space="preserve"> </w:t>
      </w:r>
      <w:r w:rsidR="00973FB1" w:rsidRPr="00606DCA">
        <w:rPr>
          <w:rFonts w:ascii="GHEA Grapalat" w:hAnsi="GHEA Grapalat" w:cs="Sylfaen"/>
          <w:sz w:val="20"/>
          <w:szCs w:val="24"/>
          <w:lang w:val="ru-RU" w:eastAsia="en-US"/>
        </w:rPr>
        <w:t>հայտարարում</w:t>
      </w:r>
      <w:r w:rsidR="00973FB1" w:rsidRPr="00606DCA">
        <w:rPr>
          <w:rFonts w:ascii="GHEA Grapalat" w:hAnsi="GHEA Grapalat" w:cs="Sylfaen"/>
          <w:sz w:val="20"/>
          <w:szCs w:val="24"/>
          <w:lang w:val="af-ZA" w:eastAsia="en-US"/>
        </w:rPr>
        <w:t xml:space="preserve"> </w:t>
      </w:r>
      <w:r w:rsidR="00973FB1" w:rsidRPr="00606DCA">
        <w:rPr>
          <w:rFonts w:ascii="GHEA Grapalat" w:hAnsi="GHEA Grapalat" w:cs="Sylfaen"/>
          <w:sz w:val="20"/>
          <w:szCs w:val="24"/>
          <w:lang w:val="ru-RU" w:eastAsia="en-US"/>
        </w:rPr>
        <w:t>է</w:t>
      </w:r>
      <w:r w:rsidR="00973FB1" w:rsidRPr="00606DCA">
        <w:rPr>
          <w:rFonts w:ascii="GHEA Grapalat" w:hAnsi="GHEA Grapalat" w:cs="Sylfaen"/>
          <w:sz w:val="20"/>
          <w:szCs w:val="24"/>
          <w:lang w:val="af-ZA" w:eastAsia="en-US"/>
        </w:rPr>
        <w:t xml:space="preserve"> </w:t>
      </w:r>
      <w:r w:rsidR="00D32414" w:rsidRPr="00606DCA">
        <w:rPr>
          <w:rFonts w:ascii="GHEA Grapalat" w:hAnsi="GHEA Grapalat" w:cs="Sylfaen"/>
          <w:sz w:val="20"/>
          <w:szCs w:val="24"/>
          <w:lang w:val="hy-AM" w:eastAsia="en-US"/>
        </w:rPr>
        <w:t>ընտրված</w:t>
      </w:r>
      <w:r w:rsidR="00D32414" w:rsidRPr="00606DCA">
        <w:rPr>
          <w:rFonts w:ascii="GHEA Grapalat" w:hAnsi="GHEA Grapalat" w:cs="Sylfaen"/>
          <w:sz w:val="20"/>
          <w:szCs w:val="24"/>
          <w:lang w:val="af-ZA" w:eastAsia="en-US"/>
        </w:rPr>
        <w:t xml:space="preserve"> </w:t>
      </w:r>
      <w:r w:rsidR="00973FB1" w:rsidRPr="00606DCA">
        <w:rPr>
          <w:rFonts w:ascii="GHEA Grapalat" w:hAnsi="GHEA Grapalat" w:cs="Sylfaen"/>
          <w:sz w:val="20"/>
          <w:szCs w:val="24"/>
          <w:lang w:val="ru-RU" w:eastAsia="en-US"/>
        </w:rPr>
        <w:t>և</w:t>
      </w:r>
      <w:r w:rsidR="00973FB1" w:rsidRPr="00606DCA">
        <w:rPr>
          <w:rFonts w:ascii="GHEA Grapalat" w:hAnsi="GHEA Grapalat" w:cs="Sylfaen"/>
          <w:sz w:val="20"/>
          <w:szCs w:val="24"/>
          <w:lang w:val="af-ZA" w:eastAsia="en-US"/>
        </w:rPr>
        <w:t xml:space="preserve"> </w:t>
      </w:r>
      <w:r w:rsidR="008011E4" w:rsidRPr="00606DCA">
        <w:rPr>
          <w:rFonts w:ascii="GHEA Grapalat" w:hAnsi="GHEA Grapalat" w:cs="Sylfaen"/>
          <w:sz w:val="20"/>
          <w:szCs w:val="24"/>
          <w:lang w:val="hy-AM" w:eastAsia="en-US"/>
        </w:rPr>
        <w:t>այդպիսին չճանաչված</w:t>
      </w:r>
      <w:r w:rsidR="00973FB1" w:rsidRPr="00606DCA">
        <w:rPr>
          <w:rFonts w:ascii="GHEA Grapalat" w:hAnsi="GHEA Grapalat" w:cs="Sylfaen"/>
          <w:sz w:val="20"/>
          <w:szCs w:val="24"/>
          <w:lang w:val="ru-RU" w:eastAsia="en-US"/>
        </w:rPr>
        <w:t>մասնակիցներին</w:t>
      </w:r>
      <w:r w:rsidR="00973FB1" w:rsidRPr="00606DCA">
        <w:rPr>
          <w:rFonts w:ascii="GHEA Grapalat" w:hAnsi="GHEA Grapalat" w:cs="Sylfaen"/>
          <w:sz w:val="20"/>
          <w:szCs w:val="24"/>
          <w:lang w:val="af-ZA" w:eastAsia="en-US"/>
        </w:rPr>
        <w:t>:</w:t>
      </w:r>
      <w:r w:rsidR="00D32414" w:rsidRPr="00606DCA">
        <w:rPr>
          <w:rFonts w:ascii="GHEA Grapalat" w:hAnsi="GHEA Grapalat" w:cs="Sylfaen"/>
          <w:sz w:val="20"/>
          <w:szCs w:val="24"/>
          <w:lang w:val="af-ZA" w:eastAsia="en-US"/>
        </w:rPr>
        <w:t xml:space="preserve"> </w:t>
      </w:r>
      <w:r w:rsidR="00047327" w:rsidRPr="00606DCA">
        <w:rPr>
          <w:rFonts w:ascii="GHEA Grapalat" w:hAnsi="GHEA Grapalat" w:cs="Sylfaen"/>
          <w:sz w:val="20"/>
          <w:szCs w:val="24"/>
          <w:lang w:val="af-ZA" w:eastAsia="en-US"/>
        </w:rPr>
        <w:t xml:space="preserve">Շինարարական ծրագրերի գնման դեպքում </w:t>
      </w:r>
      <w:r w:rsidR="00D32414" w:rsidRPr="00606DCA">
        <w:rPr>
          <w:rFonts w:ascii="GHEA Grapalat" w:hAnsi="GHEA Grapalat" w:cs="Sylfaen"/>
          <w:sz w:val="20"/>
          <w:szCs w:val="24"/>
          <w:lang w:val="ru-RU" w:eastAsia="en-US"/>
        </w:rPr>
        <w:t>հանձնաժողովը</w:t>
      </w:r>
      <w:r w:rsidR="00D32414" w:rsidRPr="00606DCA">
        <w:rPr>
          <w:rFonts w:ascii="GHEA Grapalat" w:hAnsi="GHEA Grapalat" w:cs="Sylfaen"/>
          <w:sz w:val="20"/>
          <w:szCs w:val="24"/>
          <w:lang w:val="af-ZA" w:eastAsia="en-US"/>
        </w:rPr>
        <w:t xml:space="preserve"> </w:t>
      </w:r>
      <w:r w:rsidR="00D32414" w:rsidRPr="00606DCA">
        <w:rPr>
          <w:rFonts w:ascii="GHEA Grapalat" w:hAnsi="GHEA Grapalat" w:cs="Sylfaen"/>
          <w:sz w:val="20"/>
          <w:szCs w:val="24"/>
          <w:lang w:val="ru-RU" w:eastAsia="en-US"/>
        </w:rPr>
        <w:t>գնահատում</w:t>
      </w:r>
      <w:r w:rsidR="00D32414" w:rsidRPr="00606DCA">
        <w:rPr>
          <w:rFonts w:ascii="GHEA Grapalat" w:hAnsi="GHEA Grapalat" w:cs="Sylfaen"/>
          <w:sz w:val="20"/>
          <w:szCs w:val="24"/>
          <w:lang w:val="af-ZA" w:eastAsia="en-US"/>
        </w:rPr>
        <w:t xml:space="preserve"> </w:t>
      </w:r>
      <w:r w:rsidR="00D32414" w:rsidRPr="00606DCA">
        <w:rPr>
          <w:rFonts w:ascii="GHEA Grapalat" w:hAnsi="GHEA Grapalat" w:cs="Sylfaen"/>
          <w:sz w:val="20"/>
          <w:szCs w:val="24"/>
          <w:lang w:val="ru-RU" w:eastAsia="en-US"/>
        </w:rPr>
        <w:t>է</w:t>
      </w:r>
      <w:r w:rsidR="00D32414" w:rsidRPr="00606DCA">
        <w:rPr>
          <w:rFonts w:ascii="GHEA Grapalat" w:hAnsi="GHEA Grapalat" w:cs="Sylfaen"/>
          <w:sz w:val="20"/>
          <w:szCs w:val="24"/>
          <w:lang w:val="af-ZA" w:eastAsia="en-US"/>
        </w:rPr>
        <w:t xml:space="preserve"> </w:t>
      </w:r>
      <w:r w:rsidR="00D32414" w:rsidRPr="00606DCA">
        <w:rPr>
          <w:rFonts w:ascii="GHEA Grapalat" w:hAnsi="GHEA Grapalat" w:cs="Sylfaen"/>
          <w:sz w:val="20"/>
          <w:szCs w:val="24"/>
          <w:lang w:val="ru-RU" w:eastAsia="en-US"/>
        </w:rPr>
        <w:t>նաև</w:t>
      </w:r>
      <w:r w:rsidR="00D32414" w:rsidRPr="00606DCA">
        <w:rPr>
          <w:rFonts w:ascii="GHEA Grapalat" w:hAnsi="GHEA Grapalat" w:cs="Sylfaen"/>
          <w:sz w:val="20"/>
          <w:szCs w:val="24"/>
          <w:lang w:val="af-ZA" w:eastAsia="en-US"/>
        </w:rPr>
        <w:t xml:space="preserve"> </w:t>
      </w:r>
      <w:r w:rsidR="00D32414" w:rsidRPr="00606DCA">
        <w:rPr>
          <w:rFonts w:ascii="GHEA Grapalat" w:hAnsi="GHEA Grapalat" w:cs="Sylfaen"/>
          <w:sz w:val="20"/>
          <w:szCs w:val="24"/>
          <w:lang w:val="ru-RU" w:eastAsia="en-US"/>
        </w:rPr>
        <w:t>ներկայացված</w:t>
      </w:r>
      <w:r w:rsidR="00D32414" w:rsidRPr="00606DCA">
        <w:rPr>
          <w:rFonts w:ascii="GHEA Grapalat" w:hAnsi="GHEA Grapalat" w:cs="Sylfaen"/>
          <w:sz w:val="20"/>
          <w:szCs w:val="24"/>
          <w:lang w:val="af-ZA" w:eastAsia="en-US"/>
        </w:rPr>
        <w:t xml:space="preserve"> </w:t>
      </w:r>
      <w:r w:rsidR="00047327" w:rsidRPr="00606DCA">
        <w:rPr>
          <w:rFonts w:ascii="GHEA Grapalat" w:hAnsi="GHEA Grapalat" w:cs="Sylfaen"/>
          <w:sz w:val="20"/>
          <w:szCs w:val="24"/>
          <w:lang w:val="af-ZA" w:eastAsia="en-US"/>
        </w:rPr>
        <w:t xml:space="preserve">սարքերի և սարքավորումների տեխնիկական բնութագրերի </w:t>
      </w:r>
      <w:r w:rsidR="00D32414" w:rsidRPr="00606DCA">
        <w:rPr>
          <w:rFonts w:ascii="GHEA Grapalat" w:hAnsi="GHEA Grapalat" w:cs="Sylfaen"/>
          <w:sz w:val="20"/>
          <w:szCs w:val="24"/>
          <w:lang w:val="ru-RU" w:eastAsia="en-US"/>
        </w:rPr>
        <w:t>համապատասխանությունը</w:t>
      </w:r>
      <w:r w:rsidR="00D32414" w:rsidRPr="00606DCA">
        <w:rPr>
          <w:rFonts w:ascii="GHEA Grapalat" w:hAnsi="GHEA Grapalat" w:cs="Sylfaen"/>
          <w:sz w:val="20"/>
          <w:szCs w:val="24"/>
          <w:lang w:val="af-ZA" w:eastAsia="en-US"/>
        </w:rPr>
        <w:t xml:space="preserve"> </w:t>
      </w:r>
      <w:r w:rsidR="00D32414" w:rsidRPr="00606DCA">
        <w:rPr>
          <w:rFonts w:ascii="GHEA Grapalat" w:hAnsi="GHEA Grapalat" w:cs="Sylfaen"/>
          <w:sz w:val="20"/>
          <w:szCs w:val="24"/>
          <w:lang w:val="ru-RU" w:eastAsia="en-US"/>
        </w:rPr>
        <w:t>հրավերի</w:t>
      </w:r>
      <w:r w:rsidR="00D32414" w:rsidRPr="00606DCA">
        <w:rPr>
          <w:rFonts w:ascii="GHEA Grapalat" w:hAnsi="GHEA Grapalat" w:cs="Sylfaen"/>
          <w:sz w:val="20"/>
          <w:szCs w:val="24"/>
          <w:lang w:val="af-ZA" w:eastAsia="en-US"/>
        </w:rPr>
        <w:t xml:space="preserve"> </w:t>
      </w:r>
      <w:r w:rsidR="00D32414" w:rsidRPr="00606DCA">
        <w:rPr>
          <w:rFonts w:ascii="GHEA Grapalat" w:hAnsi="GHEA Grapalat" w:cs="Sylfaen"/>
          <w:sz w:val="20"/>
          <w:szCs w:val="24"/>
          <w:lang w:val="ru-RU" w:eastAsia="en-US"/>
        </w:rPr>
        <w:t>պահանջներին</w:t>
      </w:r>
      <w:r w:rsidR="00D32414" w:rsidRPr="00606DCA">
        <w:rPr>
          <w:rFonts w:ascii="GHEA Grapalat" w:hAnsi="GHEA Grapalat" w:cs="Sylfaen"/>
          <w:sz w:val="20"/>
          <w:szCs w:val="24"/>
          <w:lang w:val="af-ZA" w:eastAsia="en-US"/>
        </w:rPr>
        <w:t>:</w:t>
      </w:r>
      <w:r w:rsidR="00973FB1" w:rsidRPr="00606DCA">
        <w:rPr>
          <w:rFonts w:ascii="GHEA Grapalat" w:hAnsi="GHEA Grapalat" w:cs="Sylfaen"/>
          <w:sz w:val="20"/>
          <w:szCs w:val="24"/>
          <w:lang w:val="af-ZA" w:eastAsia="en-US"/>
        </w:rPr>
        <w:t xml:space="preserve"> </w:t>
      </w:r>
      <w:r w:rsidR="009B6D58" w:rsidRPr="00606DCA">
        <w:rPr>
          <w:rFonts w:ascii="GHEA Grapalat" w:hAnsi="GHEA Grapalat" w:cs="Sylfaen"/>
          <w:sz w:val="20"/>
          <w:szCs w:val="24"/>
          <w:lang w:val="ru-RU" w:eastAsia="en-US"/>
        </w:rPr>
        <w:t>Առաջարկված</w:t>
      </w:r>
      <w:r w:rsidR="009B6D58" w:rsidRPr="00606DCA">
        <w:rPr>
          <w:rFonts w:ascii="GHEA Grapalat" w:hAnsi="GHEA Grapalat" w:cs="Sylfaen"/>
          <w:sz w:val="20"/>
          <w:szCs w:val="24"/>
          <w:lang w:val="af-ZA" w:eastAsia="en-US"/>
        </w:rPr>
        <w:t xml:space="preserve"> </w:t>
      </w:r>
      <w:r w:rsidR="009B6D58" w:rsidRPr="00606DCA">
        <w:rPr>
          <w:rFonts w:ascii="GHEA Grapalat" w:hAnsi="GHEA Grapalat" w:cs="Sylfaen"/>
          <w:sz w:val="20"/>
          <w:szCs w:val="24"/>
          <w:lang w:val="ru-RU" w:eastAsia="en-US"/>
        </w:rPr>
        <w:t>նվազագույն</w:t>
      </w:r>
      <w:r w:rsidR="009B6D58" w:rsidRPr="00606DCA">
        <w:rPr>
          <w:rFonts w:ascii="GHEA Grapalat" w:hAnsi="GHEA Grapalat" w:cs="Sylfaen"/>
          <w:sz w:val="20"/>
          <w:szCs w:val="24"/>
          <w:lang w:val="af-ZA" w:eastAsia="en-US"/>
        </w:rPr>
        <w:t xml:space="preserve"> </w:t>
      </w:r>
      <w:r w:rsidR="009B6D58" w:rsidRPr="00606DCA">
        <w:rPr>
          <w:rFonts w:ascii="GHEA Grapalat" w:hAnsi="GHEA Grapalat" w:cs="Sylfaen"/>
          <w:sz w:val="20"/>
          <w:szCs w:val="24"/>
          <w:lang w:val="ru-RU" w:eastAsia="en-US"/>
        </w:rPr>
        <w:t>գների</w:t>
      </w:r>
      <w:r w:rsidR="009B6D58" w:rsidRPr="00606DCA">
        <w:rPr>
          <w:rFonts w:ascii="GHEA Grapalat" w:hAnsi="GHEA Grapalat" w:cs="Sylfaen"/>
          <w:sz w:val="20"/>
          <w:szCs w:val="24"/>
          <w:lang w:val="af-ZA" w:eastAsia="en-US"/>
        </w:rPr>
        <w:t xml:space="preserve"> </w:t>
      </w:r>
      <w:r w:rsidR="009B6D58" w:rsidRPr="00606DCA">
        <w:rPr>
          <w:rFonts w:ascii="GHEA Grapalat" w:hAnsi="GHEA Grapalat" w:cs="Sylfaen"/>
          <w:sz w:val="20"/>
          <w:szCs w:val="24"/>
          <w:lang w:val="ru-RU" w:eastAsia="en-US"/>
        </w:rPr>
        <w:t>հավասարության</w:t>
      </w:r>
      <w:r w:rsidR="009B6D58" w:rsidRPr="00606DCA">
        <w:rPr>
          <w:rFonts w:ascii="GHEA Grapalat" w:hAnsi="GHEA Grapalat" w:cs="Sylfaen"/>
          <w:sz w:val="20"/>
          <w:szCs w:val="24"/>
          <w:lang w:val="af-ZA" w:eastAsia="en-US"/>
        </w:rPr>
        <w:t xml:space="preserve"> </w:t>
      </w:r>
      <w:r w:rsidR="009B6D58" w:rsidRPr="00606DCA">
        <w:rPr>
          <w:rFonts w:ascii="GHEA Grapalat" w:hAnsi="GHEA Grapalat" w:cs="Sylfaen"/>
          <w:sz w:val="20"/>
          <w:szCs w:val="24"/>
          <w:lang w:val="ru-RU" w:eastAsia="en-US"/>
        </w:rPr>
        <w:t>դեպքում</w:t>
      </w:r>
      <w:r w:rsidR="009B6D58" w:rsidRPr="00606DCA">
        <w:rPr>
          <w:rFonts w:ascii="GHEA Grapalat" w:hAnsi="GHEA Grapalat" w:cs="Sylfaen"/>
          <w:sz w:val="20"/>
          <w:szCs w:val="24"/>
          <w:lang w:val="af-ZA" w:eastAsia="en-US"/>
        </w:rPr>
        <w:t xml:space="preserve"> </w:t>
      </w:r>
      <w:r w:rsidR="009B6D58" w:rsidRPr="00606DCA">
        <w:rPr>
          <w:rFonts w:ascii="GHEA Grapalat" w:hAnsi="GHEA Grapalat" w:cs="Sylfaen"/>
          <w:sz w:val="20"/>
          <w:szCs w:val="24"/>
          <w:lang w:val="ru-RU" w:eastAsia="en-US"/>
        </w:rPr>
        <w:t>՝</w:t>
      </w:r>
      <w:r w:rsidR="009B6D58" w:rsidRPr="00606DCA">
        <w:rPr>
          <w:rFonts w:ascii="GHEA Grapalat" w:hAnsi="GHEA Grapalat" w:cs="Sylfaen"/>
          <w:sz w:val="20"/>
          <w:szCs w:val="24"/>
          <w:lang w:val="af-ZA" w:eastAsia="en-US"/>
        </w:rPr>
        <w:t xml:space="preserve"> </w:t>
      </w:r>
    </w:p>
    <w:p w:rsidR="009B6D58" w:rsidRPr="00606DCA" w:rsidRDefault="009B6D58" w:rsidP="00EF3662">
      <w:pPr>
        <w:pStyle w:val="norm"/>
        <w:spacing w:line="240" w:lineRule="auto"/>
        <w:rPr>
          <w:rFonts w:ascii="GHEA Grapalat" w:hAnsi="GHEA Grapalat" w:cs="Sylfaen"/>
          <w:sz w:val="20"/>
          <w:szCs w:val="24"/>
          <w:lang w:val="af-ZA" w:eastAsia="en-US"/>
        </w:rPr>
      </w:pPr>
      <w:r w:rsidRPr="00606DCA">
        <w:rPr>
          <w:rFonts w:ascii="GHEA Grapalat" w:hAnsi="GHEA Grapalat" w:cs="Sylfaen"/>
          <w:sz w:val="20"/>
          <w:szCs w:val="24"/>
          <w:lang w:val="ru-RU" w:eastAsia="en-US"/>
        </w:rPr>
        <w:t>ա</w:t>
      </w:r>
      <w:r w:rsidRPr="00606DCA">
        <w:rPr>
          <w:rFonts w:ascii="GHEA Grapalat" w:hAnsi="GHEA Grapalat" w:cs="Sylfaen"/>
          <w:sz w:val="20"/>
          <w:szCs w:val="24"/>
          <w:lang w:val="af-ZA" w:eastAsia="en-US"/>
        </w:rPr>
        <w:t xml:space="preserve">. </w:t>
      </w:r>
      <w:r w:rsidR="00E34189" w:rsidRPr="00606DCA">
        <w:rPr>
          <w:rFonts w:ascii="GHEA Grapalat" w:hAnsi="GHEA Grapalat" w:cs="Sylfaen"/>
          <w:sz w:val="20"/>
          <w:szCs w:val="24"/>
          <w:lang w:val="hy-AM" w:eastAsia="en-US"/>
        </w:rPr>
        <w:t>ընտրված</w:t>
      </w:r>
      <w:r w:rsidR="00E34189"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և</w:t>
      </w:r>
      <w:r w:rsidRPr="00606DCA">
        <w:rPr>
          <w:rFonts w:ascii="GHEA Grapalat" w:hAnsi="GHEA Grapalat" w:cs="Sylfaen"/>
          <w:sz w:val="20"/>
          <w:szCs w:val="24"/>
          <w:lang w:val="af-ZA" w:eastAsia="en-US"/>
        </w:rPr>
        <w:t xml:space="preserve"> </w:t>
      </w:r>
      <w:r w:rsidR="008011E4" w:rsidRPr="00606DCA">
        <w:rPr>
          <w:rFonts w:ascii="GHEA Grapalat" w:hAnsi="GHEA Grapalat" w:cs="Sylfaen"/>
          <w:sz w:val="20"/>
          <w:szCs w:val="24"/>
          <w:lang w:val="hy-AM" w:eastAsia="en-US"/>
        </w:rPr>
        <w:t xml:space="preserve">այդպիսին </w:t>
      </w:r>
      <w:r w:rsidR="008011E4" w:rsidRPr="00606DCA">
        <w:rPr>
          <w:rFonts w:ascii="GHEA Grapalat" w:hAnsi="GHEA Grapalat" w:cs="Sylfaen"/>
          <w:sz w:val="20"/>
          <w:szCs w:val="24"/>
          <w:lang w:val="ru-RU" w:eastAsia="en-US"/>
        </w:rPr>
        <w:t>չճանաչված</w:t>
      </w:r>
      <w:r w:rsidR="00CA446F" w:rsidRPr="00606DCA">
        <w:rPr>
          <w:rFonts w:ascii="GHEA Grapalat" w:hAnsi="GHEA Grapalat" w:cs="Sylfaen"/>
          <w:sz w:val="20"/>
          <w:szCs w:val="24"/>
          <w:lang w:val="af-ZA" w:eastAsia="en-US"/>
        </w:rPr>
        <w:t xml:space="preserve"> </w:t>
      </w:r>
      <w:r w:rsidR="00FD2748" w:rsidRPr="00606DCA">
        <w:rPr>
          <w:rFonts w:ascii="GHEA Grapalat" w:hAnsi="GHEA Grapalat" w:cs="Sylfaen"/>
          <w:sz w:val="20"/>
          <w:szCs w:val="24"/>
          <w:lang w:val="ru-RU" w:eastAsia="en-US"/>
        </w:rPr>
        <w:t>մ</w:t>
      </w:r>
      <w:r w:rsidRPr="00606DCA">
        <w:rPr>
          <w:rFonts w:ascii="GHEA Grapalat" w:hAnsi="GHEA Grapalat" w:cs="Sylfaen"/>
          <w:sz w:val="20"/>
          <w:szCs w:val="24"/>
          <w:lang w:val="ru-RU" w:eastAsia="en-US"/>
        </w:rPr>
        <w:t>ասնակիցներին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որոշելու</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նպատակով</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հանձնաժողովի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նիստում</w:t>
      </w:r>
      <w:r w:rsidRPr="00606DCA">
        <w:rPr>
          <w:rFonts w:ascii="GHEA Grapalat" w:hAnsi="GHEA Grapalat" w:cs="Sylfaen"/>
          <w:sz w:val="20"/>
          <w:szCs w:val="24"/>
          <w:lang w:val="af-ZA" w:eastAsia="en-US"/>
        </w:rPr>
        <w:t xml:space="preserve"> </w:t>
      </w:r>
      <w:r w:rsidR="00E50FCC" w:rsidRPr="00606DCA">
        <w:rPr>
          <w:rFonts w:ascii="GHEA Grapalat" w:hAnsi="GHEA Grapalat" w:cs="Sylfaen"/>
          <w:sz w:val="20"/>
          <w:szCs w:val="24"/>
          <w:lang w:val="ru-RU" w:eastAsia="en-US"/>
        </w:rPr>
        <w:t>հավասար</w:t>
      </w:r>
      <w:r w:rsidR="00E50FCC" w:rsidRPr="00606DCA">
        <w:rPr>
          <w:rFonts w:ascii="GHEA Grapalat" w:hAnsi="GHEA Grapalat" w:cs="Sylfaen"/>
          <w:sz w:val="20"/>
          <w:szCs w:val="24"/>
          <w:lang w:val="af-ZA" w:eastAsia="en-US"/>
        </w:rPr>
        <w:t xml:space="preserve"> </w:t>
      </w:r>
      <w:r w:rsidR="00E50FCC" w:rsidRPr="00606DCA">
        <w:rPr>
          <w:rFonts w:ascii="GHEA Grapalat" w:hAnsi="GHEA Grapalat" w:cs="Sylfaen"/>
          <w:sz w:val="20"/>
          <w:szCs w:val="24"/>
          <w:lang w:val="ru-RU" w:eastAsia="en-US"/>
        </w:rPr>
        <w:t>գներ</w:t>
      </w:r>
      <w:r w:rsidR="00E50FCC" w:rsidRPr="00606DCA">
        <w:rPr>
          <w:rFonts w:ascii="GHEA Grapalat" w:hAnsi="GHEA Grapalat" w:cs="Sylfaen"/>
          <w:sz w:val="20"/>
          <w:szCs w:val="24"/>
          <w:lang w:val="af-ZA" w:eastAsia="en-US"/>
        </w:rPr>
        <w:t xml:space="preserve"> </w:t>
      </w:r>
      <w:r w:rsidR="00E50FCC" w:rsidRPr="00606DCA">
        <w:rPr>
          <w:rFonts w:ascii="GHEA Grapalat" w:hAnsi="GHEA Grapalat" w:cs="Sylfaen"/>
          <w:sz w:val="20"/>
          <w:szCs w:val="24"/>
          <w:lang w:val="ru-RU" w:eastAsia="en-US"/>
        </w:rPr>
        <w:t>ներկայացրած</w:t>
      </w:r>
      <w:r w:rsidR="00E50FCC" w:rsidRPr="00606DCA">
        <w:rPr>
          <w:rFonts w:ascii="GHEA Grapalat" w:hAnsi="GHEA Grapalat" w:cs="Sylfaen"/>
          <w:sz w:val="20"/>
          <w:szCs w:val="24"/>
          <w:lang w:val="af-ZA" w:eastAsia="en-US"/>
        </w:rPr>
        <w:t xml:space="preserve"> </w:t>
      </w:r>
      <w:r w:rsidR="00E50FCC" w:rsidRPr="00606DCA">
        <w:rPr>
          <w:rFonts w:ascii="GHEA Grapalat" w:hAnsi="GHEA Grapalat" w:cs="Sylfaen"/>
          <w:sz w:val="20"/>
          <w:szCs w:val="24"/>
          <w:lang w:val="ru-RU" w:eastAsia="en-US"/>
        </w:rPr>
        <w:t>մասնակիցների</w:t>
      </w:r>
      <w:r w:rsidR="00E50FCC" w:rsidRPr="00606DCA">
        <w:rPr>
          <w:rFonts w:ascii="GHEA Grapalat" w:hAnsi="GHEA Grapalat" w:cs="Sylfaen"/>
          <w:sz w:val="20"/>
          <w:szCs w:val="24"/>
          <w:lang w:val="af-ZA" w:eastAsia="en-US"/>
        </w:rPr>
        <w:t xml:space="preserve"> </w:t>
      </w:r>
      <w:r w:rsidR="00E50FCC" w:rsidRPr="00606DCA">
        <w:rPr>
          <w:rFonts w:ascii="GHEA Grapalat" w:hAnsi="GHEA Grapalat" w:cs="Sylfaen"/>
          <w:sz w:val="20"/>
          <w:szCs w:val="24"/>
          <w:lang w:val="ru-RU" w:eastAsia="en-US"/>
        </w:rPr>
        <w:t>հետ</w:t>
      </w:r>
      <w:r w:rsidR="00E50FCC"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վարվում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են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միաժամանակյա</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բանակցություններ</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եթե</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նիստին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ներկա</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են</w:t>
      </w:r>
      <w:r w:rsidR="00175CAA" w:rsidRPr="00606DCA">
        <w:rPr>
          <w:rFonts w:ascii="GHEA Grapalat" w:hAnsi="GHEA Grapalat" w:cs="Sylfaen"/>
          <w:sz w:val="20"/>
          <w:szCs w:val="24"/>
          <w:lang w:val="af-ZA" w:eastAsia="en-US"/>
        </w:rPr>
        <w:t xml:space="preserve"> </w:t>
      </w:r>
      <w:r w:rsidR="00175CAA" w:rsidRPr="00606DCA">
        <w:rPr>
          <w:rFonts w:ascii="GHEA Grapalat" w:hAnsi="GHEA Grapalat" w:cs="Sylfaen"/>
          <w:sz w:val="20"/>
          <w:szCs w:val="24"/>
          <w:lang w:val="ru-RU" w:eastAsia="en-US"/>
        </w:rPr>
        <w:t>այդ</w:t>
      </w:r>
      <w:r w:rsidRPr="00606DCA">
        <w:rPr>
          <w:rFonts w:ascii="GHEA Grapalat" w:hAnsi="GHEA Grapalat" w:cs="Sylfaen"/>
          <w:sz w:val="20"/>
          <w:szCs w:val="24"/>
          <w:lang w:val="af-ZA" w:eastAsia="en-US"/>
        </w:rPr>
        <w:t xml:space="preserve"> </w:t>
      </w:r>
      <w:r w:rsidR="00FD2748" w:rsidRPr="00606DCA">
        <w:rPr>
          <w:rFonts w:ascii="GHEA Grapalat" w:hAnsi="GHEA Grapalat" w:cs="Sylfaen"/>
          <w:sz w:val="20"/>
          <w:szCs w:val="24"/>
          <w:lang w:val="ru-RU" w:eastAsia="en-US"/>
        </w:rPr>
        <w:t>մ</w:t>
      </w:r>
      <w:r w:rsidRPr="00606DCA">
        <w:rPr>
          <w:rFonts w:ascii="GHEA Grapalat" w:hAnsi="GHEA Grapalat" w:cs="Sylfaen"/>
          <w:sz w:val="20"/>
          <w:szCs w:val="24"/>
          <w:lang w:val="ru-RU" w:eastAsia="en-US"/>
        </w:rPr>
        <w:t>ասնակիցները</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համապատասխան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լիազորություն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ունեցող</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ներկայացուցիչները</w:t>
      </w:r>
      <w:r w:rsidRPr="00606DCA">
        <w:rPr>
          <w:rFonts w:ascii="GHEA Grapalat" w:hAnsi="GHEA Grapalat" w:cs="Sylfaen"/>
          <w:sz w:val="20"/>
          <w:szCs w:val="24"/>
          <w:lang w:val="af-ZA" w:eastAsia="en-US"/>
        </w:rPr>
        <w:t>),</w:t>
      </w:r>
    </w:p>
    <w:p w:rsidR="009B6D58" w:rsidRPr="00606DCA" w:rsidRDefault="009B6D58" w:rsidP="00EF3662">
      <w:pPr>
        <w:pStyle w:val="norm"/>
        <w:spacing w:line="240" w:lineRule="auto"/>
        <w:rPr>
          <w:rFonts w:ascii="GHEA Grapalat" w:hAnsi="GHEA Grapalat" w:cs="Sylfaen"/>
          <w:sz w:val="20"/>
          <w:szCs w:val="24"/>
          <w:lang w:val="af-ZA" w:eastAsia="en-US"/>
        </w:rPr>
      </w:pPr>
      <w:r w:rsidRPr="00606DCA">
        <w:rPr>
          <w:rFonts w:ascii="GHEA Grapalat" w:hAnsi="GHEA Grapalat" w:cs="Sylfaen"/>
          <w:sz w:val="20"/>
          <w:szCs w:val="24"/>
          <w:lang w:val="ru-RU" w:eastAsia="en-US"/>
        </w:rPr>
        <w:t>բ</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հակառակ</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դեպքում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հանձնաժողովի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նիստը</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կասեցվում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է</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և</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մեկ</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աշխատանքային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օրվա</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ընթացքում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հանձնաժողովի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քարտուղարը</w:t>
      </w:r>
      <w:r w:rsidRPr="00606DCA">
        <w:rPr>
          <w:rFonts w:ascii="GHEA Grapalat" w:hAnsi="GHEA Grapalat" w:cs="Sylfaen"/>
          <w:sz w:val="20"/>
          <w:szCs w:val="24"/>
          <w:lang w:val="af-ZA" w:eastAsia="en-US"/>
        </w:rPr>
        <w:t xml:space="preserve"> </w:t>
      </w:r>
      <w:r w:rsidR="00C93FF9" w:rsidRPr="00606DCA">
        <w:rPr>
          <w:rFonts w:ascii="GHEA Grapalat" w:hAnsi="GHEA Grapalat" w:cs="Sylfaen"/>
          <w:sz w:val="20"/>
          <w:szCs w:val="24"/>
          <w:lang w:val="hy-AM" w:eastAsia="en-US"/>
        </w:rPr>
        <w:t xml:space="preserve">հավասար գներ </w:t>
      </w:r>
      <w:r w:rsidR="00143E8C" w:rsidRPr="00606DCA">
        <w:rPr>
          <w:rFonts w:ascii="GHEA Grapalat" w:hAnsi="GHEA Grapalat" w:cs="Sylfaen"/>
          <w:sz w:val="20"/>
          <w:szCs w:val="24"/>
          <w:lang w:val="ru-RU" w:eastAsia="en-US"/>
        </w:rPr>
        <w:t>ներկայացրած</w:t>
      </w:r>
      <w:r w:rsidR="00143E8C" w:rsidRPr="00606DCA">
        <w:rPr>
          <w:rFonts w:ascii="GHEA Grapalat" w:hAnsi="GHEA Grapalat" w:cs="Sylfaen"/>
          <w:sz w:val="20"/>
          <w:szCs w:val="24"/>
          <w:lang w:val="af-ZA" w:eastAsia="en-US"/>
        </w:rPr>
        <w:t xml:space="preserve"> </w:t>
      </w:r>
      <w:r w:rsidR="00143E8C" w:rsidRPr="00606DCA">
        <w:rPr>
          <w:rFonts w:ascii="GHEA Grapalat" w:hAnsi="GHEA Grapalat" w:cs="Sylfaen"/>
          <w:sz w:val="20"/>
          <w:szCs w:val="24"/>
          <w:lang w:val="ru-RU" w:eastAsia="en-US"/>
        </w:rPr>
        <w:t>մասնակիցներին</w:t>
      </w:r>
      <w:r w:rsidR="00143E8C" w:rsidRPr="00606DCA">
        <w:rPr>
          <w:rFonts w:ascii="GHEA Grapalat" w:hAnsi="GHEA Grapalat" w:cs="Sylfaen"/>
          <w:sz w:val="20"/>
          <w:szCs w:val="24"/>
          <w:lang w:val="af-ZA" w:eastAsia="en-US"/>
        </w:rPr>
        <w:t xml:space="preserve"> </w:t>
      </w:r>
      <w:r w:rsidR="00143E8C" w:rsidRPr="00606DCA">
        <w:rPr>
          <w:rFonts w:ascii="GHEA Grapalat" w:hAnsi="GHEA Grapalat" w:cs="Sylfaen"/>
          <w:sz w:val="20"/>
          <w:szCs w:val="24"/>
          <w:lang w:val="ru-RU" w:eastAsia="en-US"/>
        </w:rPr>
        <w:t>համակարգի</w:t>
      </w:r>
      <w:r w:rsidR="00143E8C" w:rsidRPr="00606DCA">
        <w:rPr>
          <w:rFonts w:ascii="GHEA Grapalat" w:hAnsi="GHEA Grapalat" w:cs="Sylfaen"/>
          <w:sz w:val="20"/>
          <w:szCs w:val="24"/>
          <w:lang w:val="af-ZA" w:eastAsia="en-US"/>
        </w:rPr>
        <w:t xml:space="preserve"> </w:t>
      </w:r>
      <w:r w:rsidR="00143E8C" w:rsidRPr="00606DCA">
        <w:rPr>
          <w:rFonts w:ascii="GHEA Grapalat" w:hAnsi="GHEA Grapalat" w:cs="Sylfaen"/>
          <w:sz w:val="20"/>
          <w:szCs w:val="24"/>
          <w:lang w:val="ru-RU" w:eastAsia="en-US"/>
        </w:rPr>
        <w:t>միջոցով</w:t>
      </w:r>
      <w:r w:rsidR="00C93FF9" w:rsidRPr="00606DCA">
        <w:rPr>
          <w:rFonts w:ascii="GHEA Grapalat" w:hAnsi="GHEA Grapalat" w:cs="Sylfaen"/>
          <w:sz w:val="20"/>
          <w:szCs w:val="24"/>
          <w:lang w:val="hy-AM" w:eastAsia="en-US"/>
        </w:rPr>
        <w:t xml:space="preserve">՝ ոչ ավտոմատ ծանուցման </w:t>
      </w:r>
      <w:r w:rsidR="00021FC2" w:rsidRPr="00606DCA">
        <w:rPr>
          <w:rFonts w:ascii="GHEA Grapalat" w:hAnsi="GHEA Grapalat" w:cs="Sylfaen"/>
          <w:sz w:val="20"/>
          <w:szCs w:val="24"/>
          <w:lang w:val="hy-AM" w:eastAsia="en-US"/>
        </w:rPr>
        <w:t>եղանակով</w:t>
      </w:r>
      <w:r w:rsidR="00C93FF9" w:rsidRPr="00606DCA">
        <w:rPr>
          <w:rFonts w:ascii="GHEA Grapalat" w:hAnsi="GHEA Grapalat" w:cs="Sylfaen"/>
          <w:sz w:val="20"/>
          <w:szCs w:val="24"/>
          <w:lang w:val="hy-AM" w:eastAsia="en-US"/>
        </w:rPr>
        <w:t>,</w:t>
      </w:r>
      <w:r w:rsidR="00143E8C"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միաժամանակ</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ծանուցում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է</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գների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նվազեցման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շուրջ</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միաժամանակյա</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բանակցությունների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վարման</w:t>
      </w:r>
      <w:r w:rsidRPr="00606DCA">
        <w:rPr>
          <w:rFonts w:ascii="GHEA Grapalat" w:hAnsi="GHEA Grapalat" w:cs="Sylfaen"/>
          <w:sz w:val="20"/>
          <w:szCs w:val="24"/>
          <w:lang w:val="af-ZA" w:eastAsia="en-US"/>
        </w:rPr>
        <w:t xml:space="preserve"> </w:t>
      </w:r>
      <w:r w:rsidR="008011E4" w:rsidRPr="00606DCA">
        <w:rPr>
          <w:rFonts w:ascii="GHEA Grapalat" w:hAnsi="GHEA Grapalat" w:cs="Sylfaen"/>
          <w:sz w:val="20"/>
          <w:szCs w:val="24"/>
          <w:lang w:val="hy-AM" w:eastAsia="en-US"/>
        </w:rPr>
        <w:t xml:space="preserve">պայմանների, տևողության, </w:t>
      </w:r>
      <w:r w:rsidRPr="00606DCA">
        <w:rPr>
          <w:rFonts w:ascii="GHEA Grapalat" w:hAnsi="GHEA Grapalat" w:cs="Sylfaen"/>
          <w:sz w:val="20"/>
          <w:szCs w:val="24"/>
          <w:lang w:val="ru-RU" w:eastAsia="en-US"/>
        </w:rPr>
        <w:t>օրվա</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ժամի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և</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վայրի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մասին</w:t>
      </w:r>
      <w:r w:rsidRPr="00606DCA">
        <w:rPr>
          <w:rFonts w:ascii="GHEA Grapalat" w:hAnsi="GHEA Grapalat" w:cs="Sylfaen"/>
          <w:sz w:val="20"/>
          <w:szCs w:val="24"/>
          <w:lang w:val="af-ZA" w:eastAsia="en-US"/>
        </w:rPr>
        <w:t>,</w:t>
      </w:r>
    </w:p>
    <w:p w:rsidR="009B6D58" w:rsidRPr="00606DCA" w:rsidRDefault="009B6D58" w:rsidP="00EF3662">
      <w:pPr>
        <w:pStyle w:val="norm"/>
        <w:spacing w:line="240" w:lineRule="auto"/>
        <w:rPr>
          <w:rFonts w:ascii="GHEA Grapalat" w:hAnsi="GHEA Grapalat" w:cs="Sylfaen"/>
          <w:sz w:val="20"/>
          <w:szCs w:val="24"/>
          <w:lang w:val="af-ZA" w:eastAsia="en-US"/>
        </w:rPr>
      </w:pPr>
      <w:r w:rsidRPr="00606DCA">
        <w:rPr>
          <w:rFonts w:ascii="GHEA Grapalat" w:hAnsi="GHEA Grapalat" w:cs="Sylfaen"/>
          <w:sz w:val="20"/>
          <w:szCs w:val="24"/>
          <w:lang w:val="ru-RU" w:eastAsia="en-US"/>
        </w:rPr>
        <w:t>գ</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բանակցությունները</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վարվում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են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ոչ</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շուտ</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քան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ծանուցումն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ուղարկվելու</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օրվան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հաջորդող</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օրվանից</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երկրորդ</w:t>
      </w:r>
      <w:r w:rsidRPr="00606DCA">
        <w:rPr>
          <w:rFonts w:ascii="GHEA Grapalat" w:hAnsi="GHEA Grapalat" w:cs="Sylfaen"/>
          <w:sz w:val="20"/>
          <w:szCs w:val="24"/>
          <w:lang w:val="af-ZA" w:eastAsia="en-US"/>
        </w:rPr>
        <w:t xml:space="preserve"> </w:t>
      </w:r>
      <w:r w:rsidR="00973FB1" w:rsidRPr="00606DCA">
        <w:rPr>
          <w:rFonts w:ascii="GHEA Grapalat" w:hAnsi="GHEA Grapalat" w:cs="Sylfaen"/>
          <w:sz w:val="20"/>
          <w:szCs w:val="24"/>
          <w:lang w:val="af-ZA" w:eastAsia="en-US"/>
        </w:rPr>
        <w:t xml:space="preserve">և ոչ ուշ, քան </w:t>
      </w:r>
      <w:r w:rsidR="008A2FF1" w:rsidRPr="00606DCA">
        <w:rPr>
          <w:rFonts w:ascii="GHEA Grapalat" w:hAnsi="GHEA Grapalat" w:cs="Sylfaen"/>
          <w:sz w:val="20"/>
          <w:szCs w:val="24"/>
          <w:lang w:val="hy-AM" w:eastAsia="en-US"/>
        </w:rPr>
        <w:t>հինգերորդ</w:t>
      </w:r>
      <w:r w:rsidR="008A2FF1"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աշխատանքային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օրը</w:t>
      </w:r>
      <w:r w:rsidRPr="00606DCA">
        <w:rPr>
          <w:rFonts w:ascii="GHEA Grapalat" w:hAnsi="GHEA Grapalat" w:cs="Sylfaen"/>
          <w:sz w:val="20"/>
          <w:szCs w:val="24"/>
          <w:lang w:val="af-ZA" w:eastAsia="en-US"/>
        </w:rPr>
        <w:t xml:space="preserve">, </w:t>
      </w:r>
    </w:p>
    <w:p w:rsidR="009B6D58" w:rsidRPr="00606DCA" w:rsidRDefault="009B6D58" w:rsidP="00146D17">
      <w:pPr>
        <w:pStyle w:val="norm"/>
        <w:spacing w:line="240" w:lineRule="auto"/>
        <w:rPr>
          <w:rFonts w:ascii="GHEA Grapalat" w:hAnsi="GHEA Grapalat" w:cs="Sylfaen"/>
          <w:sz w:val="20"/>
          <w:szCs w:val="24"/>
          <w:lang w:val="af-ZA" w:eastAsia="en-US"/>
        </w:rPr>
      </w:pPr>
      <w:r w:rsidRPr="00606DCA">
        <w:rPr>
          <w:rFonts w:ascii="GHEA Grapalat" w:hAnsi="GHEA Grapalat" w:cs="Sylfaen"/>
          <w:sz w:val="20"/>
          <w:szCs w:val="24"/>
          <w:lang w:val="ru-RU" w:eastAsia="en-US"/>
        </w:rPr>
        <w:t>դ</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յուրաքանչյուր</w:t>
      </w:r>
      <w:r w:rsidRPr="00606DCA">
        <w:rPr>
          <w:rFonts w:ascii="GHEA Grapalat" w:hAnsi="GHEA Grapalat" w:cs="Sylfaen"/>
          <w:sz w:val="20"/>
          <w:szCs w:val="24"/>
          <w:lang w:val="af-ZA" w:eastAsia="en-US"/>
        </w:rPr>
        <w:t xml:space="preserve"> </w:t>
      </w:r>
      <w:r w:rsidR="007210AC" w:rsidRPr="00606DCA">
        <w:rPr>
          <w:rFonts w:ascii="GHEA Grapalat" w:hAnsi="GHEA Grapalat" w:cs="Sylfaen"/>
          <w:sz w:val="20"/>
          <w:szCs w:val="24"/>
          <w:lang w:eastAsia="en-US"/>
        </w:rPr>
        <w:t>մ</w:t>
      </w:r>
      <w:r w:rsidR="003B1FC0" w:rsidRPr="00606DCA">
        <w:rPr>
          <w:rFonts w:ascii="GHEA Grapalat" w:hAnsi="GHEA Grapalat" w:cs="Sylfaen"/>
          <w:sz w:val="20"/>
          <w:szCs w:val="24"/>
          <w:lang w:eastAsia="en-US"/>
        </w:rPr>
        <w:t>ա</w:t>
      </w:r>
      <w:r w:rsidRPr="00606DCA">
        <w:rPr>
          <w:rFonts w:ascii="GHEA Grapalat" w:hAnsi="GHEA Grapalat" w:cs="Sylfaen"/>
          <w:sz w:val="20"/>
          <w:szCs w:val="24"/>
          <w:lang w:val="ru-RU" w:eastAsia="en-US"/>
        </w:rPr>
        <w:t>սնակցի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տվյալ</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պահին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ներկայացրած</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գնային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առաջարկը</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հրապարակվում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է</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մյուս</w:t>
      </w:r>
      <w:r w:rsidRPr="00606DCA">
        <w:rPr>
          <w:rFonts w:ascii="GHEA Grapalat" w:hAnsi="GHEA Grapalat" w:cs="Sylfaen"/>
          <w:sz w:val="20"/>
          <w:szCs w:val="24"/>
          <w:lang w:val="af-ZA" w:eastAsia="en-US"/>
        </w:rPr>
        <w:t xml:space="preserve"> </w:t>
      </w:r>
      <w:r w:rsidR="007210AC" w:rsidRPr="00606DCA">
        <w:rPr>
          <w:rFonts w:ascii="GHEA Grapalat" w:hAnsi="GHEA Grapalat" w:cs="Sylfaen"/>
          <w:sz w:val="20"/>
          <w:szCs w:val="24"/>
          <w:lang w:val="af-ZA" w:eastAsia="en-US"/>
        </w:rPr>
        <w:t>մ</w:t>
      </w:r>
      <w:r w:rsidRPr="00606DCA">
        <w:rPr>
          <w:rFonts w:ascii="GHEA Grapalat" w:hAnsi="GHEA Grapalat" w:cs="Sylfaen"/>
          <w:sz w:val="20"/>
          <w:szCs w:val="24"/>
          <w:lang w:val="ru-RU" w:eastAsia="en-US"/>
        </w:rPr>
        <w:t>ասնակցի</w:t>
      </w:r>
      <w:r w:rsidR="000E5F1F" w:rsidRPr="00606DCA">
        <w:rPr>
          <w:rFonts w:ascii="GHEA Grapalat" w:hAnsi="GHEA Grapalat" w:cs="Sylfaen"/>
          <w:sz w:val="20"/>
          <w:szCs w:val="24"/>
          <w:lang w:val="hy-AM" w:eastAsia="en-US"/>
        </w:rPr>
        <w:t xml:space="preserve"> </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համար</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և</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մինչև</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բանակցությունների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համար</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նախատեսված</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վերջնաժամկետի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ավարտը</w:t>
      </w:r>
      <w:r w:rsidRPr="00606DCA">
        <w:rPr>
          <w:rFonts w:ascii="GHEA Grapalat" w:hAnsi="GHEA Grapalat" w:cs="Sylfaen"/>
          <w:sz w:val="20"/>
          <w:szCs w:val="24"/>
          <w:lang w:val="af-ZA" w:eastAsia="en-US"/>
        </w:rPr>
        <w:t xml:space="preserve"> </w:t>
      </w:r>
      <w:r w:rsidR="007210AC" w:rsidRPr="00606DCA">
        <w:rPr>
          <w:rFonts w:ascii="GHEA Grapalat" w:hAnsi="GHEA Grapalat" w:cs="Sylfaen"/>
          <w:sz w:val="20"/>
          <w:szCs w:val="24"/>
          <w:lang w:val="af-ZA" w:eastAsia="en-US"/>
        </w:rPr>
        <w:t>մ</w:t>
      </w:r>
      <w:r w:rsidRPr="00606DCA">
        <w:rPr>
          <w:rFonts w:ascii="GHEA Grapalat" w:hAnsi="GHEA Grapalat" w:cs="Sylfaen"/>
          <w:sz w:val="20"/>
          <w:szCs w:val="24"/>
          <w:lang w:val="ru-RU" w:eastAsia="en-US"/>
        </w:rPr>
        <w:t>ասնակիցը</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կարող</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է</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վերանայել</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իր</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գնային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առաջարկը</w:t>
      </w:r>
      <w:r w:rsidRPr="00606DCA">
        <w:rPr>
          <w:rFonts w:ascii="GHEA Grapalat" w:hAnsi="GHEA Grapalat" w:cs="Sylfaen"/>
          <w:sz w:val="20"/>
          <w:szCs w:val="24"/>
          <w:lang w:val="af-ZA" w:eastAsia="en-US"/>
        </w:rPr>
        <w:t>,</w:t>
      </w:r>
    </w:p>
    <w:p w:rsidR="00D07A13" w:rsidRPr="00606DCA"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606DCA">
        <w:rPr>
          <w:rFonts w:ascii="GHEA Grapalat" w:hAnsi="GHEA Grapalat" w:cs="Sylfaen"/>
          <w:sz w:val="20"/>
          <w:lang w:val="ru-RU"/>
        </w:rPr>
        <w:t>ե</w:t>
      </w:r>
      <w:r w:rsidRPr="00606DCA">
        <w:rPr>
          <w:rFonts w:ascii="GHEA Grapalat" w:hAnsi="GHEA Grapalat" w:cs="Sylfaen"/>
          <w:sz w:val="20"/>
          <w:lang w:val="af-ZA"/>
        </w:rPr>
        <w:t xml:space="preserve">. </w:t>
      </w:r>
      <w:r w:rsidRPr="00606DCA">
        <w:rPr>
          <w:rFonts w:ascii="GHEA Grapalat" w:hAnsi="GHEA Grapalat" w:cs="Sylfaen"/>
          <w:sz w:val="20"/>
          <w:lang w:val="ru-RU"/>
        </w:rPr>
        <w:t>բանակցությունների</w:t>
      </w:r>
      <w:r w:rsidRPr="00606DCA">
        <w:rPr>
          <w:rFonts w:ascii="GHEA Grapalat" w:hAnsi="GHEA Grapalat" w:cs="Sylfaen"/>
          <w:sz w:val="20"/>
          <w:lang w:val="af-ZA"/>
        </w:rPr>
        <w:t xml:space="preserve"> </w:t>
      </w:r>
      <w:r w:rsidRPr="00606DCA">
        <w:rPr>
          <w:rFonts w:ascii="GHEA Grapalat" w:hAnsi="GHEA Grapalat" w:cs="Sylfaen"/>
          <w:sz w:val="20"/>
          <w:lang w:val="ru-RU"/>
        </w:rPr>
        <w:t>համար</w:t>
      </w:r>
      <w:r w:rsidRPr="00606DCA">
        <w:rPr>
          <w:rFonts w:ascii="GHEA Grapalat" w:hAnsi="GHEA Grapalat" w:cs="Sylfaen"/>
          <w:sz w:val="20"/>
          <w:lang w:val="af-ZA"/>
        </w:rPr>
        <w:t xml:space="preserve"> </w:t>
      </w:r>
      <w:r w:rsidRPr="00606DCA">
        <w:rPr>
          <w:rFonts w:ascii="GHEA Grapalat" w:hAnsi="GHEA Grapalat" w:cs="Sylfaen"/>
          <w:sz w:val="20"/>
          <w:lang w:val="ru-RU"/>
        </w:rPr>
        <w:t>սահմանված</w:t>
      </w:r>
      <w:r w:rsidRPr="00606DCA">
        <w:rPr>
          <w:rFonts w:ascii="GHEA Grapalat" w:hAnsi="GHEA Grapalat" w:cs="Sylfaen"/>
          <w:sz w:val="20"/>
          <w:lang w:val="af-ZA"/>
        </w:rPr>
        <w:t xml:space="preserve"> </w:t>
      </w:r>
      <w:r w:rsidRPr="00606DCA">
        <w:rPr>
          <w:rFonts w:ascii="GHEA Grapalat" w:hAnsi="GHEA Grapalat" w:cs="Sylfaen"/>
          <w:sz w:val="20"/>
          <w:lang w:val="ru-RU"/>
        </w:rPr>
        <w:t>վերջնաժամկետը</w:t>
      </w:r>
      <w:r w:rsidRPr="00606DCA">
        <w:rPr>
          <w:rFonts w:ascii="GHEA Grapalat" w:hAnsi="GHEA Grapalat" w:cs="Sylfaen"/>
          <w:sz w:val="20"/>
          <w:lang w:val="af-ZA"/>
        </w:rPr>
        <w:t xml:space="preserve"> </w:t>
      </w:r>
      <w:r w:rsidRPr="00606DCA">
        <w:rPr>
          <w:rFonts w:ascii="GHEA Grapalat" w:hAnsi="GHEA Grapalat" w:cs="Sylfaen"/>
          <w:sz w:val="20"/>
          <w:lang w:val="ru-RU"/>
        </w:rPr>
        <w:t>լրանալու</w:t>
      </w:r>
      <w:r w:rsidRPr="00606DCA">
        <w:rPr>
          <w:rFonts w:ascii="GHEA Grapalat" w:hAnsi="GHEA Grapalat" w:cs="Sylfaen"/>
          <w:sz w:val="20"/>
          <w:lang w:val="af-ZA"/>
        </w:rPr>
        <w:t xml:space="preserve"> </w:t>
      </w:r>
      <w:r w:rsidRPr="00606DCA">
        <w:rPr>
          <w:rFonts w:ascii="GHEA Grapalat" w:hAnsi="GHEA Grapalat" w:cs="Sylfaen"/>
          <w:sz w:val="20"/>
          <w:lang w:val="ru-RU"/>
        </w:rPr>
        <w:t>պահին</w:t>
      </w:r>
      <w:r w:rsidRPr="00606DCA">
        <w:rPr>
          <w:rFonts w:ascii="GHEA Grapalat" w:hAnsi="GHEA Grapalat" w:cs="Sylfaen"/>
          <w:sz w:val="20"/>
          <w:lang w:val="af-ZA"/>
        </w:rPr>
        <w:t xml:space="preserve">, </w:t>
      </w:r>
      <w:r w:rsidRPr="00606DCA">
        <w:rPr>
          <w:rFonts w:ascii="GHEA Grapalat" w:hAnsi="GHEA Grapalat" w:cs="Sylfaen"/>
          <w:sz w:val="20"/>
          <w:lang w:val="ru-RU"/>
        </w:rPr>
        <w:t>ըստ</w:t>
      </w:r>
      <w:r w:rsidR="00F4506C" w:rsidRPr="00606DCA">
        <w:rPr>
          <w:rFonts w:ascii="GHEA Grapalat" w:hAnsi="GHEA Grapalat" w:cs="Sylfaen"/>
          <w:sz w:val="20"/>
          <w:lang w:val="hy-AM"/>
        </w:rPr>
        <w:t xml:space="preserve"> դրան ներկա</w:t>
      </w:r>
      <w:r w:rsidRPr="00606DCA">
        <w:rPr>
          <w:rFonts w:ascii="GHEA Grapalat" w:hAnsi="GHEA Grapalat" w:cs="Sylfaen"/>
          <w:sz w:val="20"/>
          <w:lang w:val="af-ZA"/>
        </w:rPr>
        <w:t xml:space="preserve"> </w:t>
      </w:r>
      <w:r w:rsidR="007210AC" w:rsidRPr="00606DCA">
        <w:rPr>
          <w:rFonts w:ascii="GHEA Grapalat" w:hAnsi="GHEA Grapalat" w:cs="Sylfaen"/>
          <w:sz w:val="20"/>
          <w:lang w:val="af-ZA"/>
        </w:rPr>
        <w:t>մ</w:t>
      </w:r>
      <w:r w:rsidRPr="00606DCA">
        <w:rPr>
          <w:rFonts w:ascii="GHEA Grapalat" w:hAnsi="GHEA Grapalat" w:cs="Sylfaen"/>
          <w:sz w:val="20"/>
          <w:lang w:val="ru-RU"/>
        </w:rPr>
        <w:t>ասնակիցների</w:t>
      </w:r>
      <w:r w:rsidRPr="00606DCA">
        <w:rPr>
          <w:rFonts w:ascii="GHEA Grapalat" w:hAnsi="GHEA Grapalat" w:cs="Sylfaen"/>
          <w:sz w:val="20"/>
          <w:lang w:val="af-ZA"/>
        </w:rPr>
        <w:t xml:space="preserve"> </w:t>
      </w:r>
      <w:r w:rsidRPr="00606DCA">
        <w:rPr>
          <w:rFonts w:ascii="GHEA Grapalat" w:hAnsi="GHEA Grapalat" w:cs="Sylfaen"/>
          <w:sz w:val="20"/>
          <w:lang w:val="ru-RU"/>
        </w:rPr>
        <w:t>ներկայացրած</w:t>
      </w:r>
      <w:r w:rsidRPr="00606DCA">
        <w:rPr>
          <w:rFonts w:ascii="GHEA Grapalat" w:hAnsi="GHEA Grapalat" w:cs="Sylfaen"/>
          <w:sz w:val="20"/>
          <w:lang w:val="af-ZA"/>
        </w:rPr>
        <w:t xml:space="preserve"> </w:t>
      </w:r>
      <w:r w:rsidRPr="00606DCA">
        <w:rPr>
          <w:rFonts w:ascii="GHEA Grapalat" w:hAnsi="GHEA Grapalat" w:cs="Sylfaen"/>
          <w:sz w:val="20"/>
          <w:lang w:val="ru-RU"/>
        </w:rPr>
        <w:t>գների</w:t>
      </w:r>
      <w:r w:rsidRPr="00606DCA">
        <w:rPr>
          <w:rFonts w:ascii="GHEA Grapalat" w:hAnsi="GHEA Grapalat" w:cs="Sylfaen"/>
          <w:sz w:val="20"/>
          <w:lang w:val="af-ZA"/>
        </w:rPr>
        <w:t xml:space="preserve">, </w:t>
      </w:r>
      <w:r w:rsidRPr="00606DCA">
        <w:rPr>
          <w:rFonts w:ascii="GHEA Grapalat" w:hAnsi="GHEA Grapalat" w:cs="Sylfaen"/>
          <w:sz w:val="20"/>
          <w:lang w:val="ru-RU"/>
        </w:rPr>
        <w:t>որոշվում</w:t>
      </w:r>
      <w:r w:rsidRPr="00606DCA">
        <w:rPr>
          <w:rFonts w:ascii="GHEA Grapalat" w:hAnsi="GHEA Grapalat" w:cs="Sylfaen"/>
          <w:sz w:val="20"/>
          <w:lang w:val="af-ZA"/>
        </w:rPr>
        <w:t xml:space="preserve"> </w:t>
      </w:r>
      <w:r w:rsidRPr="00606DCA">
        <w:rPr>
          <w:rFonts w:ascii="GHEA Grapalat" w:hAnsi="GHEA Grapalat" w:cs="Sylfaen"/>
          <w:sz w:val="20"/>
          <w:lang w:val="ru-RU"/>
        </w:rPr>
        <w:t>և</w:t>
      </w:r>
      <w:r w:rsidRPr="00606DCA">
        <w:rPr>
          <w:rFonts w:ascii="GHEA Grapalat" w:hAnsi="GHEA Grapalat" w:cs="Sylfaen"/>
          <w:sz w:val="20"/>
          <w:lang w:val="af-ZA"/>
        </w:rPr>
        <w:t xml:space="preserve"> </w:t>
      </w:r>
      <w:r w:rsidRPr="00606DCA">
        <w:rPr>
          <w:rFonts w:ascii="GHEA Grapalat" w:hAnsi="GHEA Grapalat" w:cs="Sylfaen"/>
          <w:sz w:val="20"/>
          <w:lang w:val="ru-RU"/>
        </w:rPr>
        <w:t>հայտարարվում</w:t>
      </w:r>
      <w:r w:rsidRPr="00606DCA">
        <w:rPr>
          <w:rFonts w:ascii="GHEA Grapalat" w:hAnsi="GHEA Grapalat" w:cs="Sylfaen"/>
          <w:sz w:val="20"/>
          <w:lang w:val="af-ZA"/>
        </w:rPr>
        <w:t xml:space="preserve"> </w:t>
      </w:r>
      <w:r w:rsidRPr="00606DCA">
        <w:rPr>
          <w:rFonts w:ascii="GHEA Grapalat" w:hAnsi="GHEA Grapalat" w:cs="Sylfaen"/>
          <w:sz w:val="20"/>
          <w:lang w:val="ru-RU"/>
        </w:rPr>
        <w:t>են</w:t>
      </w:r>
      <w:r w:rsidRPr="00606DCA">
        <w:rPr>
          <w:rFonts w:ascii="GHEA Grapalat" w:hAnsi="GHEA Grapalat" w:cs="Sylfaen"/>
          <w:sz w:val="20"/>
          <w:lang w:val="af-ZA"/>
        </w:rPr>
        <w:t xml:space="preserve"> </w:t>
      </w:r>
      <w:r w:rsidR="00AB1DD6" w:rsidRPr="00606DCA">
        <w:rPr>
          <w:rFonts w:ascii="GHEA Grapalat" w:hAnsi="GHEA Grapalat" w:cs="Sylfaen"/>
          <w:sz w:val="20"/>
          <w:lang w:val="hy-AM"/>
        </w:rPr>
        <w:t>ընտրված</w:t>
      </w:r>
      <w:r w:rsidR="00AB1DD6" w:rsidRPr="00606DCA">
        <w:rPr>
          <w:rFonts w:ascii="GHEA Grapalat" w:hAnsi="GHEA Grapalat" w:cs="Sylfaen"/>
          <w:sz w:val="20"/>
          <w:lang w:val="af-ZA"/>
        </w:rPr>
        <w:t xml:space="preserve"> </w:t>
      </w:r>
      <w:r w:rsidRPr="00606DCA">
        <w:rPr>
          <w:rFonts w:ascii="GHEA Grapalat" w:hAnsi="GHEA Grapalat" w:cs="Sylfaen"/>
          <w:sz w:val="20"/>
          <w:lang w:val="ru-RU"/>
        </w:rPr>
        <w:t>և</w:t>
      </w:r>
      <w:r w:rsidRPr="00606DCA">
        <w:rPr>
          <w:rFonts w:ascii="GHEA Grapalat" w:hAnsi="GHEA Grapalat" w:cs="Sylfaen"/>
          <w:sz w:val="20"/>
          <w:lang w:val="af-ZA"/>
        </w:rPr>
        <w:t xml:space="preserve"> </w:t>
      </w:r>
      <w:r w:rsidR="008011E4" w:rsidRPr="00606DCA">
        <w:rPr>
          <w:rFonts w:ascii="GHEA Grapalat" w:hAnsi="GHEA Grapalat" w:cs="Sylfaen"/>
          <w:sz w:val="20"/>
          <w:lang w:val="hy-AM"/>
        </w:rPr>
        <w:t>այդպիսին չճանաչված</w:t>
      </w:r>
      <w:r w:rsidR="00146D17" w:rsidRPr="00606DCA">
        <w:rPr>
          <w:rFonts w:ascii="GHEA Grapalat" w:hAnsi="GHEA Grapalat" w:cs="Sylfaen"/>
          <w:sz w:val="20"/>
          <w:lang w:val="hy-AM"/>
        </w:rPr>
        <w:t xml:space="preserve"> </w:t>
      </w:r>
      <w:r w:rsidR="007210AC" w:rsidRPr="00606DCA">
        <w:rPr>
          <w:rFonts w:ascii="GHEA Grapalat" w:hAnsi="GHEA Grapalat" w:cs="Sylfaen"/>
          <w:sz w:val="20"/>
          <w:lang w:val="af-ZA"/>
        </w:rPr>
        <w:t>մ</w:t>
      </w:r>
      <w:r w:rsidRPr="00606DCA">
        <w:rPr>
          <w:rFonts w:ascii="GHEA Grapalat" w:hAnsi="GHEA Grapalat" w:cs="Sylfaen"/>
          <w:sz w:val="20"/>
          <w:lang w:val="ru-RU"/>
        </w:rPr>
        <w:t>ասնակիցները</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Եթե</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բանակցությունների</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արդյունքում</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մասնակիցների</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ներկայացրած</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գները</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մնում</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են</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հավասար</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գնման</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ընթացակարգն</w:t>
      </w:r>
      <w:r w:rsidR="00D07A13" w:rsidRPr="00606DCA">
        <w:rPr>
          <w:rFonts w:ascii="GHEA Grapalat" w:hAnsi="GHEA Grapalat" w:cs="Sylfaen"/>
          <w:sz w:val="20"/>
          <w:lang w:val="af-ZA"/>
        </w:rPr>
        <w:t xml:space="preserve"> </w:t>
      </w:r>
      <w:r w:rsidR="000E5F1F" w:rsidRPr="00606DCA">
        <w:rPr>
          <w:rFonts w:ascii="GHEA Grapalat" w:hAnsi="GHEA Grapalat" w:cs="Sylfaen"/>
          <w:sz w:val="20"/>
          <w:lang w:val="ru-RU"/>
        </w:rPr>
        <w:t>Օ</w:t>
      </w:r>
      <w:r w:rsidR="00D07A13" w:rsidRPr="00606DCA">
        <w:rPr>
          <w:rFonts w:ascii="GHEA Grapalat" w:hAnsi="GHEA Grapalat" w:cs="Sylfaen"/>
          <w:sz w:val="20"/>
          <w:lang w:val="ru-RU"/>
        </w:rPr>
        <w:t>րենքի</w:t>
      </w:r>
      <w:r w:rsidR="00D07A13" w:rsidRPr="00606DCA">
        <w:rPr>
          <w:rFonts w:ascii="GHEA Grapalat" w:hAnsi="GHEA Grapalat" w:cs="Sylfaen"/>
          <w:sz w:val="20"/>
          <w:lang w:val="af-ZA"/>
        </w:rPr>
        <w:t xml:space="preserve"> 37-</w:t>
      </w:r>
      <w:r w:rsidR="00D07A13" w:rsidRPr="00606DCA">
        <w:rPr>
          <w:rFonts w:ascii="GHEA Grapalat" w:hAnsi="GHEA Grapalat" w:cs="Sylfaen"/>
          <w:sz w:val="20"/>
          <w:lang w:val="ru-RU"/>
        </w:rPr>
        <w:t>րդ</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հոդվածի</w:t>
      </w:r>
      <w:r w:rsidR="00D07A13" w:rsidRPr="00606DCA">
        <w:rPr>
          <w:rFonts w:ascii="GHEA Grapalat" w:hAnsi="GHEA Grapalat" w:cs="Sylfaen"/>
          <w:sz w:val="20"/>
          <w:lang w:val="af-ZA"/>
        </w:rPr>
        <w:t xml:space="preserve"> 1-</w:t>
      </w:r>
      <w:r w:rsidR="00D07A13" w:rsidRPr="00606DCA">
        <w:rPr>
          <w:rFonts w:ascii="GHEA Grapalat" w:hAnsi="GHEA Grapalat" w:cs="Sylfaen"/>
          <w:sz w:val="20"/>
          <w:lang w:val="ru-RU"/>
        </w:rPr>
        <w:t>ին</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մասի</w:t>
      </w:r>
      <w:r w:rsidR="00D07A13" w:rsidRPr="00606DCA">
        <w:rPr>
          <w:rFonts w:ascii="GHEA Grapalat" w:hAnsi="GHEA Grapalat" w:cs="Sylfaen"/>
          <w:sz w:val="20"/>
          <w:lang w:val="af-ZA"/>
        </w:rPr>
        <w:t xml:space="preserve"> 1-</w:t>
      </w:r>
      <w:r w:rsidR="00D07A13" w:rsidRPr="00606DCA">
        <w:rPr>
          <w:rFonts w:ascii="GHEA Grapalat" w:hAnsi="GHEA Grapalat" w:cs="Sylfaen"/>
          <w:sz w:val="20"/>
          <w:lang w:val="ru-RU"/>
        </w:rPr>
        <w:t>ին</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կետի</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հիման</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վրա</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հայտարարվում</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է</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չկայացած</w:t>
      </w:r>
      <w:r w:rsidR="00A86963" w:rsidRPr="00606DCA">
        <w:rPr>
          <w:rFonts w:ascii="GHEA Grapalat" w:hAnsi="GHEA Grapalat" w:cs="Sylfaen"/>
          <w:sz w:val="20"/>
          <w:lang w:val="af-ZA"/>
        </w:rPr>
        <w:t>:</w:t>
      </w:r>
    </w:p>
    <w:p w:rsidR="00A86963" w:rsidRPr="00606DCA" w:rsidRDefault="00A86963" w:rsidP="00146D17">
      <w:pPr>
        <w:pStyle w:val="norm"/>
        <w:spacing w:line="240" w:lineRule="auto"/>
        <w:rPr>
          <w:rFonts w:ascii="GHEA Grapalat" w:hAnsi="GHEA Grapalat" w:cs="Sylfaen"/>
          <w:sz w:val="20"/>
          <w:szCs w:val="24"/>
          <w:lang w:val="af-ZA" w:eastAsia="en-US"/>
        </w:rPr>
      </w:pPr>
      <w:r w:rsidRPr="00606DCA">
        <w:rPr>
          <w:rFonts w:ascii="GHEA Grapalat" w:hAnsi="GHEA Grapalat" w:cs="Sylfaen"/>
          <w:sz w:val="20"/>
          <w:szCs w:val="24"/>
          <w:lang w:val="af-ZA" w:eastAsia="en-US"/>
        </w:rPr>
        <w:t xml:space="preserve">8.7 </w:t>
      </w:r>
      <w:r w:rsidRPr="00606DCA">
        <w:rPr>
          <w:rFonts w:ascii="GHEA Grapalat" w:hAnsi="GHEA Grapalat" w:cs="Sylfaen"/>
          <w:sz w:val="20"/>
          <w:szCs w:val="24"/>
          <w:lang w:val="ru-RU" w:eastAsia="en-US"/>
        </w:rPr>
        <w:t>Եթե</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հրավերի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պահանջների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նկատմամբ</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բավարար</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գնահատված</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հայտեր</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ներկայացրած</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մասնակիցների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գները</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գերազանցում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են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գնման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գինը</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ապա</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գնահատող</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հանձնաժողովը</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կարող</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է</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ցածր</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գնային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առաջարկ</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ներկայացրած</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մասնակցին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հայտարարել</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ընտրված</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մասնակից՝</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պայմանով</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որ</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վերջինիս</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հետ</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կնքվող</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պայմանագրով</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նախատեսված</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կողմերի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իրավունքներն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ու</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պարտականություններն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ուժի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մեջ</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են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մտնում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գնման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գինը</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գերազանցող</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չափով</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լրացուցիչ</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ֆինանսական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միջոցներ</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նախատեսվելու</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և</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դրա</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հիման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վրա</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կողմերի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միջև</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համաձայնագիր</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կնքելու</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դեպքում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Ընդ</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որում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համաձայնագիրը</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կնքվում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է</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լրացուցիչ</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ֆինանսական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միջոցները</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նախատեսվելուն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հաջորդող</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տասնհինգ</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աշխատանքային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օրվա</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ընթացքում՝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աշխատանքի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կատարման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ժամկետները</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երկարաձգելով</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պայմանագրի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կնքման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օրվանից</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մինչև</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համաձայնագրի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կնքման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օրն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ընկած</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ժամանակահատվածով</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Սույն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կետի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համաձայն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կնքված</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պայմանագիրը</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լուծվում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է</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եթե</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կնքելուն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հաջորդող</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վաթսուն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օրացուցային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օրվա</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ընթացքում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լրացուցիչ</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ֆինանսական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միջոցներ</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չեն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նախատեսվում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Սույն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կետի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պահանջները</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չեն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կիրառվում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երբ</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հայտեր</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ներկայացրել</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են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մեկից</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ավել</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մասնակիցներ</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և</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միայն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մեկ</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մասնակցի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հայտն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է</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գնահատվել</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հրավերի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պահանջներին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բավարար</w:t>
      </w:r>
      <w:r w:rsidRPr="00606DCA">
        <w:rPr>
          <w:rFonts w:ascii="GHEA Grapalat" w:hAnsi="GHEA Grapalat" w:cs="Sylfaen"/>
          <w:sz w:val="20"/>
          <w:szCs w:val="24"/>
          <w:lang w:val="af-ZA" w:eastAsia="en-US"/>
        </w:rPr>
        <w:t>:</w:t>
      </w:r>
    </w:p>
    <w:p w:rsidR="00DA2C85" w:rsidRPr="00606DCA" w:rsidRDefault="00DA2C85" w:rsidP="00146D17">
      <w:pPr>
        <w:pStyle w:val="norm"/>
        <w:spacing w:line="240" w:lineRule="auto"/>
        <w:rPr>
          <w:rFonts w:ascii="GHEA Grapalat" w:hAnsi="GHEA Grapalat" w:cs="Sylfaen"/>
          <w:sz w:val="20"/>
          <w:szCs w:val="24"/>
          <w:lang w:val="af-ZA" w:eastAsia="en-US"/>
        </w:rPr>
      </w:pPr>
      <w:r w:rsidRPr="00606DCA">
        <w:rPr>
          <w:rFonts w:ascii="GHEA Grapalat" w:hAnsi="GHEA Grapalat" w:cs="Sylfaen"/>
          <w:sz w:val="20"/>
          <w:szCs w:val="24"/>
          <w:lang w:val="ru-RU" w:eastAsia="en-US"/>
        </w:rPr>
        <w:t>Սույն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կետի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չկիրառման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դեպքում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ընթացակարգը</w:t>
      </w:r>
      <w:r w:rsidRPr="00606DCA">
        <w:rPr>
          <w:rFonts w:ascii="GHEA Grapalat" w:hAnsi="GHEA Grapalat" w:cs="Sylfaen"/>
          <w:sz w:val="20"/>
          <w:szCs w:val="24"/>
          <w:lang w:val="af-ZA" w:eastAsia="en-US"/>
        </w:rPr>
        <w:t xml:space="preserve"> </w:t>
      </w:r>
      <w:r w:rsidR="00146D17" w:rsidRPr="00606DCA">
        <w:rPr>
          <w:rFonts w:ascii="GHEA Grapalat" w:hAnsi="GHEA Grapalat" w:cs="Sylfaen"/>
          <w:sz w:val="20"/>
          <w:szCs w:val="24"/>
          <w:lang w:val="hy-AM" w:eastAsia="en-US"/>
        </w:rPr>
        <w:t>Օ</w:t>
      </w:r>
      <w:r w:rsidRPr="00606DCA">
        <w:rPr>
          <w:rFonts w:ascii="GHEA Grapalat" w:hAnsi="GHEA Grapalat" w:cs="Sylfaen"/>
          <w:sz w:val="20"/>
          <w:szCs w:val="24"/>
          <w:lang w:val="ru-RU" w:eastAsia="en-US"/>
        </w:rPr>
        <w:t>րենքի</w:t>
      </w:r>
      <w:r w:rsidRPr="00606DCA">
        <w:rPr>
          <w:rFonts w:ascii="GHEA Grapalat" w:hAnsi="GHEA Grapalat" w:cs="Sylfaen"/>
          <w:sz w:val="20"/>
          <w:szCs w:val="24"/>
          <w:lang w:val="af-ZA" w:eastAsia="en-US"/>
        </w:rPr>
        <w:t xml:space="preserve"> 37-</w:t>
      </w:r>
      <w:r w:rsidRPr="00606DCA">
        <w:rPr>
          <w:rFonts w:ascii="GHEA Grapalat" w:hAnsi="GHEA Grapalat" w:cs="Sylfaen"/>
          <w:sz w:val="20"/>
          <w:szCs w:val="24"/>
          <w:lang w:val="ru-RU" w:eastAsia="en-US"/>
        </w:rPr>
        <w:t>րդ</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հոդվածի</w:t>
      </w:r>
      <w:r w:rsidRPr="00606DCA">
        <w:rPr>
          <w:rFonts w:ascii="GHEA Grapalat" w:hAnsi="GHEA Grapalat" w:cs="Sylfaen"/>
          <w:sz w:val="20"/>
          <w:szCs w:val="24"/>
          <w:lang w:val="af-ZA" w:eastAsia="en-US"/>
        </w:rPr>
        <w:t xml:space="preserve"> 1-</w:t>
      </w:r>
      <w:r w:rsidRPr="00606DCA">
        <w:rPr>
          <w:rFonts w:ascii="GHEA Grapalat" w:hAnsi="GHEA Grapalat" w:cs="Sylfaen"/>
          <w:sz w:val="20"/>
          <w:szCs w:val="24"/>
          <w:lang w:val="ru-RU" w:eastAsia="en-US"/>
        </w:rPr>
        <w:t>ին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մասի</w:t>
      </w:r>
      <w:r w:rsidRPr="00606DCA">
        <w:rPr>
          <w:rFonts w:ascii="GHEA Grapalat" w:hAnsi="GHEA Grapalat" w:cs="Sylfaen"/>
          <w:sz w:val="20"/>
          <w:szCs w:val="24"/>
          <w:lang w:val="af-ZA" w:eastAsia="en-US"/>
        </w:rPr>
        <w:t xml:space="preserve"> 1-</w:t>
      </w:r>
      <w:r w:rsidRPr="00606DCA">
        <w:rPr>
          <w:rFonts w:ascii="GHEA Grapalat" w:hAnsi="GHEA Grapalat" w:cs="Sylfaen"/>
          <w:sz w:val="20"/>
          <w:szCs w:val="24"/>
          <w:lang w:val="ru-RU" w:eastAsia="en-US"/>
        </w:rPr>
        <w:t>ին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կետի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հիման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վրա</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հայտարարվում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է</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չկայացած</w:t>
      </w:r>
      <w:r w:rsidRPr="00606DCA">
        <w:rPr>
          <w:rFonts w:ascii="GHEA Grapalat" w:hAnsi="GHEA Grapalat" w:cs="Sylfaen"/>
          <w:sz w:val="20"/>
          <w:szCs w:val="24"/>
          <w:lang w:val="af-ZA" w:eastAsia="en-US"/>
        </w:rPr>
        <w:t>:</w:t>
      </w:r>
    </w:p>
    <w:p w:rsidR="00B514E8" w:rsidRPr="00606DCA" w:rsidRDefault="00FD2748" w:rsidP="00EF3662">
      <w:pPr>
        <w:ind w:firstLine="708"/>
        <w:jc w:val="both"/>
        <w:rPr>
          <w:rFonts w:ascii="GHEA Grapalat" w:hAnsi="GHEA Grapalat"/>
          <w:sz w:val="20"/>
          <w:szCs w:val="20"/>
          <w:lang w:val="hy-AM"/>
        </w:rPr>
      </w:pPr>
      <w:r w:rsidRPr="00606DCA">
        <w:rPr>
          <w:rFonts w:ascii="GHEA Grapalat" w:hAnsi="GHEA Grapalat"/>
          <w:sz w:val="20"/>
          <w:szCs w:val="20"/>
          <w:lang w:val="af-ZA"/>
        </w:rPr>
        <w:t>8</w:t>
      </w:r>
      <w:r w:rsidR="00C82BD2" w:rsidRPr="00606DCA">
        <w:rPr>
          <w:rFonts w:ascii="GHEA Grapalat" w:hAnsi="GHEA Grapalat"/>
          <w:sz w:val="20"/>
          <w:szCs w:val="20"/>
          <w:lang w:val="af-ZA"/>
        </w:rPr>
        <w:t>.</w:t>
      </w:r>
      <w:r w:rsidR="00D770E9" w:rsidRPr="00606DCA">
        <w:rPr>
          <w:rFonts w:ascii="GHEA Grapalat" w:hAnsi="GHEA Grapalat"/>
          <w:sz w:val="20"/>
          <w:szCs w:val="20"/>
          <w:lang w:val="hy-AM"/>
        </w:rPr>
        <w:t>8</w:t>
      </w:r>
      <w:r w:rsidR="00E24EBF" w:rsidRPr="00606DCA">
        <w:rPr>
          <w:rFonts w:ascii="GHEA Grapalat" w:hAnsi="GHEA Grapalat"/>
          <w:sz w:val="20"/>
          <w:szCs w:val="20"/>
          <w:lang w:val="af-ZA"/>
        </w:rPr>
        <w:t xml:space="preserve"> </w:t>
      </w:r>
      <w:r w:rsidR="00753C9B" w:rsidRPr="00606DCA">
        <w:rPr>
          <w:rFonts w:ascii="GHEA Grapalat" w:hAnsi="GHEA Grapalat"/>
          <w:sz w:val="20"/>
          <w:szCs w:val="20"/>
          <w:lang w:val="af-ZA"/>
        </w:rPr>
        <w:t>Պ</w:t>
      </w:r>
      <w:r w:rsidR="00B514E8" w:rsidRPr="00606DCA">
        <w:rPr>
          <w:rFonts w:ascii="GHEA Grapalat" w:hAnsi="GHEA Grapalat"/>
          <w:sz w:val="20"/>
          <w:szCs w:val="20"/>
          <w:lang w:val="af-ZA"/>
        </w:rPr>
        <w:t xml:space="preserve">ահանջի դեպքում </w:t>
      </w:r>
      <w:r w:rsidR="00AD522C" w:rsidRPr="00606DCA">
        <w:rPr>
          <w:rFonts w:ascii="GHEA Grapalat" w:hAnsi="GHEA Grapalat"/>
          <w:sz w:val="20"/>
          <w:szCs w:val="20"/>
          <w:lang w:val="af-ZA"/>
        </w:rPr>
        <w:t xml:space="preserve">որևէ </w:t>
      </w:r>
      <w:r w:rsidR="007210AC" w:rsidRPr="00606DCA">
        <w:rPr>
          <w:rFonts w:ascii="GHEA Grapalat" w:hAnsi="GHEA Grapalat"/>
          <w:sz w:val="20"/>
          <w:szCs w:val="20"/>
          <w:lang w:val="af-ZA"/>
        </w:rPr>
        <w:t>մ</w:t>
      </w:r>
      <w:r w:rsidR="00B514E8" w:rsidRPr="00606DCA">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606DCA">
        <w:rPr>
          <w:rFonts w:ascii="GHEA Grapalat" w:hAnsi="GHEA Grapalat"/>
          <w:sz w:val="20"/>
          <w:szCs w:val="20"/>
          <w:lang w:val="af-ZA"/>
        </w:rPr>
        <w:t xml:space="preserve">այլ </w:t>
      </w:r>
      <w:r w:rsidR="007B36E4" w:rsidRPr="00606DCA">
        <w:rPr>
          <w:rFonts w:ascii="GHEA Grapalat" w:hAnsi="GHEA Grapalat"/>
          <w:sz w:val="20"/>
          <w:szCs w:val="20"/>
          <w:lang w:val="af-ZA"/>
        </w:rPr>
        <w:t>մ</w:t>
      </w:r>
      <w:r w:rsidR="00B514E8" w:rsidRPr="00606DCA">
        <w:rPr>
          <w:rFonts w:ascii="GHEA Grapalat" w:hAnsi="GHEA Grapalat"/>
          <w:sz w:val="20"/>
          <w:szCs w:val="20"/>
          <w:lang w:val="af-ZA"/>
        </w:rPr>
        <w:t>ասնակցին:</w:t>
      </w:r>
      <w:r w:rsidR="007B6811" w:rsidRPr="00606DCA">
        <w:rPr>
          <w:rFonts w:ascii="GHEA Grapalat" w:hAnsi="GHEA Grapalat"/>
          <w:sz w:val="20"/>
          <w:szCs w:val="20"/>
          <w:lang w:val="hy-AM"/>
        </w:rPr>
        <w:t xml:space="preserve"> </w:t>
      </w:r>
      <w:r w:rsidR="007B6811" w:rsidRPr="00606DCA">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606DCA">
        <w:rPr>
          <w:rFonts w:ascii="GHEA Grapalat" w:hAnsi="GHEA Grapalat"/>
          <w:sz w:val="20"/>
          <w:szCs w:val="20"/>
          <w:lang w:val="hy-AM"/>
        </w:rPr>
        <w:t xml:space="preserve">հայտում ներառված </w:t>
      </w:r>
      <w:r w:rsidR="007B6811" w:rsidRPr="00606DCA">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606DCA">
        <w:rPr>
          <w:rFonts w:ascii="GHEA Grapalat" w:hAnsi="GHEA Grapalat"/>
          <w:sz w:val="20"/>
          <w:szCs w:val="20"/>
          <w:lang w:val="af-ZA"/>
        </w:rPr>
        <w:t xml:space="preserve">հանձնաժողովի </w:t>
      </w:r>
      <w:r w:rsidR="007B6811" w:rsidRPr="00606DCA">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606DCA">
        <w:rPr>
          <w:rFonts w:ascii="GHEA Grapalat" w:hAnsi="GHEA Grapalat"/>
          <w:sz w:val="20"/>
          <w:szCs w:val="20"/>
          <w:lang w:val="hy-AM"/>
        </w:rPr>
        <w:t>:</w:t>
      </w:r>
    </w:p>
    <w:p w:rsidR="00116E47" w:rsidRPr="00606DCA" w:rsidRDefault="00A150A9" w:rsidP="00EF3662">
      <w:pPr>
        <w:pStyle w:val="norm"/>
        <w:spacing w:line="240" w:lineRule="auto"/>
        <w:rPr>
          <w:rFonts w:ascii="GHEA Grapalat" w:hAnsi="GHEA Grapalat" w:cs="Sylfaen"/>
          <w:sz w:val="20"/>
          <w:szCs w:val="24"/>
          <w:lang w:val="af-ZA" w:eastAsia="en-US"/>
        </w:rPr>
      </w:pPr>
      <w:r w:rsidRPr="00606DCA">
        <w:rPr>
          <w:rFonts w:ascii="GHEA Grapalat" w:hAnsi="GHEA Grapalat"/>
          <w:sz w:val="20"/>
          <w:lang w:val="af-ZA"/>
        </w:rPr>
        <w:t>8</w:t>
      </w:r>
      <w:r w:rsidR="002B121D" w:rsidRPr="00606DCA">
        <w:rPr>
          <w:rFonts w:ascii="GHEA Grapalat" w:hAnsi="GHEA Grapalat"/>
          <w:sz w:val="20"/>
          <w:lang w:val="af-ZA"/>
        </w:rPr>
        <w:t>.</w:t>
      </w:r>
      <w:r w:rsidR="00D770E9" w:rsidRPr="00606DCA">
        <w:rPr>
          <w:rFonts w:ascii="GHEA Grapalat" w:hAnsi="GHEA Grapalat"/>
          <w:sz w:val="20"/>
          <w:lang w:val="hy-AM"/>
        </w:rPr>
        <w:t>9</w:t>
      </w:r>
      <w:r w:rsidR="002B121D" w:rsidRPr="00606DCA">
        <w:rPr>
          <w:rFonts w:ascii="GHEA Grapalat" w:hAnsi="GHEA Grapalat"/>
          <w:sz w:val="20"/>
          <w:lang w:val="af-ZA"/>
        </w:rPr>
        <w:t xml:space="preserve"> Եթե հայտերի բացման</w:t>
      </w:r>
      <w:r w:rsidR="00DE1C00" w:rsidRPr="00606DCA">
        <w:rPr>
          <w:rFonts w:ascii="GHEA Grapalat" w:hAnsi="GHEA Grapalat"/>
          <w:sz w:val="20"/>
          <w:lang w:val="hy-AM"/>
        </w:rPr>
        <w:t xml:space="preserve"> և գնահատման</w:t>
      </w:r>
      <w:r w:rsidR="002B121D" w:rsidRPr="00606DCA">
        <w:rPr>
          <w:rFonts w:ascii="GHEA Grapalat" w:hAnsi="GHEA Grapalat"/>
          <w:sz w:val="20"/>
          <w:lang w:val="af-ZA"/>
        </w:rPr>
        <w:t xml:space="preserve"> նիստի ընթացքում</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իրականացված</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գնահատման</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արդյուն</w:t>
      </w:r>
      <w:r w:rsidR="002B121D" w:rsidRPr="00606DCA">
        <w:rPr>
          <w:rFonts w:ascii="GHEA Grapalat" w:hAnsi="GHEA Grapalat" w:cs="Sylfaen"/>
          <w:sz w:val="20"/>
          <w:szCs w:val="24"/>
          <w:lang w:val="af-ZA" w:eastAsia="en-US"/>
        </w:rPr>
        <w:softHyphen/>
      </w:r>
      <w:r w:rsidR="002B121D" w:rsidRPr="00606DCA">
        <w:rPr>
          <w:rFonts w:ascii="GHEA Grapalat" w:hAnsi="GHEA Grapalat" w:cs="Sylfaen"/>
          <w:sz w:val="20"/>
          <w:szCs w:val="24"/>
          <w:lang w:val="hy-AM" w:eastAsia="en-US"/>
        </w:rPr>
        <w:t>քում</w:t>
      </w:r>
      <w:r w:rsidR="002B121D" w:rsidRPr="00606DCA">
        <w:rPr>
          <w:rFonts w:ascii="GHEA Grapalat" w:hAnsi="GHEA Grapalat" w:cs="Sylfaen"/>
          <w:sz w:val="20"/>
          <w:szCs w:val="24"/>
          <w:lang w:val="af-ZA" w:eastAsia="en-US"/>
        </w:rPr>
        <w:t xml:space="preserve"> </w:t>
      </w:r>
      <w:r w:rsidR="007210AC" w:rsidRPr="00606DCA">
        <w:rPr>
          <w:rFonts w:ascii="GHEA Grapalat" w:hAnsi="GHEA Grapalat" w:cs="Sylfaen"/>
          <w:sz w:val="20"/>
          <w:szCs w:val="24"/>
          <w:lang w:val="af-ZA" w:eastAsia="en-US"/>
        </w:rPr>
        <w:t>մ</w:t>
      </w:r>
      <w:r w:rsidR="00A24827" w:rsidRPr="00606DCA">
        <w:rPr>
          <w:rFonts w:ascii="GHEA Grapalat" w:hAnsi="GHEA Grapalat" w:cs="Sylfaen"/>
          <w:sz w:val="20"/>
          <w:szCs w:val="24"/>
          <w:lang w:val="af-ZA" w:eastAsia="en-US"/>
        </w:rPr>
        <w:t xml:space="preserve">ասնակցի </w:t>
      </w:r>
      <w:r w:rsidR="002B121D" w:rsidRPr="00606DCA">
        <w:rPr>
          <w:rFonts w:ascii="GHEA Grapalat" w:hAnsi="GHEA Grapalat" w:cs="Sylfaen"/>
          <w:sz w:val="20"/>
          <w:szCs w:val="24"/>
          <w:lang w:val="hy-AM" w:eastAsia="en-US"/>
        </w:rPr>
        <w:t>հայտում</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արձանագրվում</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են</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անհամապատասխանություններ՝</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հրավերի</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պահանջների</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նկատմամբ</w:t>
      </w:r>
      <w:r w:rsidR="002B121D" w:rsidRPr="00606DCA">
        <w:rPr>
          <w:rFonts w:ascii="GHEA Grapalat" w:hAnsi="GHEA Grapalat" w:cs="Sylfaen"/>
          <w:sz w:val="20"/>
          <w:szCs w:val="24"/>
          <w:lang w:val="af-ZA" w:eastAsia="en-US"/>
        </w:rPr>
        <w:t>,</w:t>
      </w:r>
      <w:bookmarkStart w:id="7" w:name="_Hlk9262487"/>
      <w:r w:rsidR="00476579" w:rsidRPr="00606DCA">
        <w:rPr>
          <w:rFonts w:ascii="GHEA Grapalat" w:hAnsi="GHEA Grapalat" w:cs="Sylfaen"/>
          <w:sz w:val="20"/>
          <w:szCs w:val="24"/>
          <w:lang w:val="hy-AM" w:eastAsia="en-US"/>
        </w:rPr>
        <w:t xml:space="preserve"> ներառյալ </w:t>
      </w:r>
      <w:r w:rsidR="008011E4" w:rsidRPr="00606DCA">
        <w:rPr>
          <w:rFonts w:ascii="GHEA Grapalat" w:hAnsi="GHEA Grapalat" w:cs="Sylfaen"/>
          <w:sz w:val="20"/>
          <w:szCs w:val="24"/>
          <w:lang w:val="hy-AM" w:eastAsia="en-US"/>
        </w:rPr>
        <w:t xml:space="preserve">այնդեպքը, </w:t>
      </w:r>
      <w:r w:rsidR="00476579" w:rsidRPr="00606DCA">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06DCA">
        <w:rPr>
          <w:rFonts w:ascii="GHEA Grapalat" w:hAnsi="GHEA Grapalat" w:cs="Sylfaen"/>
          <w:sz w:val="20"/>
          <w:szCs w:val="24"/>
          <w:lang w:val="hy-AM" w:eastAsia="en-US"/>
        </w:rPr>
        <w:t xml:space="preserve">հաստատված </w:t>
      </w:r>
      <w:r w:rsidR="00476579" w:rsidRPr="00606DCA">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606DCA">
        <w:rPr>
          <w:rFonts w:ascii="GHEA Grapalat" w:hAnsi="GHEA Grapalat" w:cs="Sylfaen"/>
          <w:sz w:val="20"/>
          <w:szCs w:val="24"/>
          <w:lang w:val="hy-AM" w:eastAsia="en-US"/>
        </w:rPr>
        <w:t xml:space="preserve"> </w:t>
      </w:r>
      <w:r w:rsidR="002B121D" w:rsidRPr="00606DCA">
        <w:rPr>
          <w:rFonts w:ascii="GHEA Grapalat" w:hAnsi="GHEA Grapalat" w:cs="Sylfaen"/>
          <w:sz w:val="20"/>
          <w:szCs w:val="24"/>
          <w:lang w:val="hy-AM" w:eastAsia="en-US"/>
        </w:rPr>
        <w:t>ապա</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հանձնաժողովը</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մեկ</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աշխատանքային</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օրով</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կասեցնում</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է</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նիստը</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իսկ</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հանձնաժողովի</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քարտուղարը</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նույն</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օրը</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դրա</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մասին</w:t>
      </w:r>
      <w:r w:rsidR="002B121D" w:rsidRPr="00606DCA">
        <w:rPr>
          <w:rFonts w:ascii="GHEA Grapalat" w:hAnsi="GHEA Grapalat" w:cs="Sylfaen"/>
          <w:sz w:val="20"/>
          <w:szCs w:val="24"/>
          <w:lang w:val="af-ZA" w:eastAsia="en-US"/>
        </w:rPr>
        <w:t xml:space="preserve"> </w:t>
      </w:r>
      <w:r w:rsidR="00476579" w:rsidRPr="00606DCA">
        <w:rPr>
          <w:rFonts w:ascii="GHEA Grapalat" w:hAnsi="GHEA Grapalat" w:cs="Sylfaen"/>
          <w:sz w:val="20"/>
          <w:szCs w:val="24"/>
          <w:lang w:val="af-ZA" w:eastAsia="en-US"/>
        </w:rPr>
        <w:t xml:space="preserve">համակարգի միջոցով </w:t>
      </w:r>
      <w:r w:rsidR="002B121D" w:rsidRPr="00606DCA">
        <w:rPr>
          <w:rFonts w:ascii="GHEA Grapalat" w:hAnsi="GHEA Grapalat" w:cs="Sylfaen"/>
          <w:sz w:val="20"/>
          <w:szCs w:val="24"/>
          <w:lang w:val="hy-AM" w:eastAsia="en-US"/>
        </w:rPr>
        <w:t>տեղեկացնում</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է</w:t>
      </w:r>
      <w:r w:rsidR="002B121D" w:rsidRPr="00606DCA">
        <w:rPr>
          <w:rFonts w:ascii="GHEA Grapalat" w:hAnsi="GHEA Grapalat" w:cs="Sylfaen"/>
          <w:sz w:val="20"/>
          <w:szCs w:val="24"/>
          <w:lang w:val="af-ZA" w:eastAsia="en-US"/>
        </w:rPr>
        <w:t xml:space="preserve"> </w:t>
      </w:r>
      <w:r w:rsidR="007210AC" w:rsidRPr="00606DCA">
        <w:rPr>
          <w:rFonts w:ascii="GHEA Grapalat" w:hAnsi="GHEA Grapalat" w:cs="Sylfaen"/>
          <w:sz w:val="20"/>
          <w:szCs w:val="24"/>
          <w:lang w:val="af-ZA" w:eastAsia="en-US"/>
        </w:rPr>
        <w:t>մ</w:t>
      </w:r>
      <w:r w:rsidR="002B121D" w:rsidRPr="00606DCA">
        <w:rPr>
          <w:rFonts w:ascii="GHEA Grapalat" w:hAnsi="GHEA Grapalat" w:cs="Sylfaen"/>
          <w:sz w:val="20"/>
          <w:szCs w:val="24"/>
          <w:lang w:val="hy-AM" w:eastAsia="en-US"/>
        </w:rPr>
        <w:t>ասնակցին՝</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առաջարկելով</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մինչև</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կասեցման</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ժամկետի</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ավարտը</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շտկել</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անհամապատասխանությունը</w:t>
      </w:r>
      <w:r w:rsidR="002B121D" w:rsidRPr="00606DCA">
        <w:rPr>
          <w:rFonts w:ascii="GHEA Grapalat" w:hAnsi="GHEA Grapalat" w:cs="Sylfaen"/>
          <w:sz w:val="20"/>
          <w:szCs w:val="24"/>
          <w:lang w:val="af-ZA" w:eastAsia="en-US"/>
        </w:rPr>
        <w:t>:</w:t>
      </w:r>
    </w:p>
    <w:p w:rsidR="002B121D" w:rsidRPr="00606DCA" w:rsidRDefault="00116E47" w:rsidP="00EF3662">
      <w:pPr>
        <w:pStyle w:val="norm"/>
        <w:spacing w:line="240" w:lineRule="auto"/>
        <w:rPr>
          <w:rFonts w:ascii="GHEA Grapalat" w:hAnsi="GHEA Grapalat" w:cs="Sylfaen"/>
          <w:sz w:val="20"/>
          <w:szCs w:val="24"/>
          <w:lang w:val="hy-AM" w:eastAsia="en-US"/>
        </w:rPr>
      </w:pPr>
      <w:r w:rsidRPr="00606DCA">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606DCA">
        <w:rPr>
          <w:rFonts w:ascii="GHEA Grapalat" w:hAnsi="GHEA Grapalat" w:cs="Sylfaen"/>
          <w:sz w:val="20"/>
          <w:szCs w:val="24"/>
          <w:lang w:val="hy-AM" w:eastAsia="en-US"/>
        </w:rPr>
        <w:t>հայտի գն</w:t>
      </w:r>
      <w:r w:rsidR="00563192" w:rsidRPr="00606DCA">
        <w:rPr>
          <w:rFonts w:ascii="GHEA Grapalat" w:hAnsi="GHEA Grapalat" w:cs="Sylfaen"/>
          <w:sz w:val="20"/>
          <w:szCs w:val="24"/>
          <w:lang w:eastAsia="en-US"/>
        </w:rPr>
        <w:t>ա</w:t>
      </w:r>
      <w:r w:rsidR="00873E83" w:rsidRPr="00606DCA">
        <w:rPr>
          <w:rFonts w:ascii="GHEA Grapalat" w:hAnsi="GHEA Grapalat" w:cs="Sylfaen"/>
          <w:sz w:val="20"/>
          <w:szCs w:val="24"/>
          <w:lang w:val="hy-AM" w:eastAsia="en-US"/>
        </w:rPr>
        <w:t xml:space="preserve">հատման ընթացքում </w:t>
      </w:r>
      <w:r w:rsidRPr="00606DCA">
        <w:rPr>
          <w:rFonts w:ascii="GHEA Grapalat" w:hAnsi="GHEA Grapalat" w:cs="Sylfaen"/>
          <w:sz w:val="20"/>
          <w:szCs w:val="24"/>
          <w:lang w:val="hy-AM" w:eastAsia="en-US"/>
        </w:rPr>
        <w:t xml:space="preserve">հայտնաբերված </w:t>
      </w:r>
      <w:r w:rsidR="00873E83" w:rsidRPr="00606DCA">
        <w:rPr>
          <w:rFonts w:ascii="GHEA Grapalat" w:hAnsi="GHEA Grapalat" w:cs="Sylfaen"/>
          <w:sz w:val="20"/>
          <w:szCs w:val="24"/>
          <w:lang w:val="hy-AM" w:eastAsia="en-US"/>
        </w:rPr>
        <w:t xml:space="preserve">բոլոր </w:t>
      </w:r>
      <w:r w:rsidRPr="00606DCA">
        <w:rPr>
          <w:rFonts w:ascii="GHEA Grapalat" w:hAnsi="GHEA Grapalat" w:cs="Sylfaen"/>
          <w:sz w:val="20"/>
          <w:szCs w:val="24"/>
          <w:lang w:val="hy-AM" w:eastAsia="en-US"/>
        </w:rPr>
        <w:t>անհամապատասխանությունները:</w:t>
      </w:r>
      <w:r w:rsidR="002B121D" w:rsidRPr="00606DCA">
        <w:rPr>
          <w:rFonts w:ascii="GHEA Grapalat" w:hAnsi="GHEA Grapalat" w:cs="Sylfaen"/>
          <w:sz w:val="20"/>
          <w:szCs w:val="24"/>
          <w:lang w:val="hy-AM" w:eastAsia="en-US"/>
        </w:rPr>
        <w:t xml:space="preserve">   </w:t>
      </w:r>
    </w:p>
    <w:p w:rsidR="00FC31D8" w:rsidRPr="00606DCA" w:rsidRDefault="00A150A9" w:rsidP="00EF3662">
      <w:pPr>
        <w:pStyle w:val="norm"/>
        <w:spacing w:line="240" w:lineRule="auto"/>
        <w:ind w:firstLine="567"/>
        <w:rPr>
          <w:rFonts w:ascii="GHEA Grapalat" w:hAnsi="GHEA Grapalat" w:cs="Sylfaen"/>
          <w:sz w:val="20"/>
          <w:szCs w:val="24"/>
          <w:lang w:val="hy-AM" w:eastAsia="en-US"/>
        </w:rPr>
      </w:pPr>
      <w:r w:rsidRPr="00606DCA">
        <w:rPr>
          <w:rFonts w:ascii="GHEA Grapalat" w:hAnsi="GHEA Grapalat" w:cs="Sylfaen"/>
          <w:sz w:val="20"/>
          <w:szCs w:val="24"/>
          <w:lang w:val="af-ZA" w:eastAsia="en-US"/>
        </w:rPr>
        <w:t>8</w:t>
      </w:r>
      <w:r w:rsidR="002B121D" w:rsidRPr="00606DCA">
        <w:rPr>
          <w:rFonts w:ascii="GHEA Grapalat" w:hAnsi="GHEA Grapalat" w:cs="Sylfaen"/>
          <w:sz w:val="20"/>
          <w:szCs w:val="24"/>
          <w:lang w:val="af-ZA" w:eastAsia="en-US"/>
        </w:rPr>
        <w:t>.</w:t>
      </w:r>
      <w:r w:rsidR="00D770E9" w:rsidRPr="00606DCA">
        <w:rPr>
          <w:rFonts w:ascii="GHEA Grapalat" w:hAnsi="GHEA Grapalat" w:cs="Sylfaen"/>
          <w:sz w:val="20"/>
          <w:szCs w:val="24"/>
          <w:lang w:val="hy-AM" w:eastAsia="en-US"/>
        </w:rPr>
        <w:t>10</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Եթե</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սույն</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հրավերի</w:t>
      </w:r>
      <w:r w:rsidR="002B121D" w:rsidRPr="00606DCA">
        <w:rPr>
          <w:rFonts w:ascii="GHEA Grapalat" w:hAnsi="GHEA Grapalat" w:cs="Sylfaen"/>
          <w:sz w:val="20"/>
          <w:szCs w:val="24"/>
          <w:lang w:val="af-ZA" w:eastAsia="en-US"/>
        </w:rPr>
        <w:t xml:space="preserve"> </w:t>
      </w:r>
      <w:r w:rsidR="009A171D" w:rsidRPr="00606DCA">
        <w:rPr>
          <w:rFonts w:ascii="GHEA Grapalat" w:hAnsi="GHEA Grapalat" w:cs="Sylfaen"/>
          <w:sz w:val="20"/>
          <w:szCs w:val="24"/>
          <w:lang w:val="af-ZA" w:eastAsia="en-US"/>
        </w:rPr>
        <w:t>8</w:t>
      </w:r>
      <w:r w:rsidR="002B121D" w:rsidRPr="00606DCA">
        <w:rPr>
          <w:rFonts w:ascii="GHEA Grapalat" w:hAnsi="GHEA Grapalat" w:cs="Sylfaen"/>
          <w:sz w:val="20"/>
          <w:szCs w:val="24"/>
          <w:lang w:val="af-ZA" w:eastAsia="en-US"/>
        </w:rPr>
        <w:t>.</w:t>
      </w:r>
      <w:r w:rsidR="00D770E9" w:rsidRPr="00606DCA">
        <w:rPr>
          <w:rFonts w:ascii="GHEA Grapalat" w:hAnsi="GHEA Grapalat" w:cs="Sylfaen"/>
          <w:sz w:val="20"/>
          <w:szCs w:val="24"/>
          <w:lang w:val="hy-AM" w:eastAsia="en-US"/>
        </w:rPr>
        <w:t>9</w:t>
      </w:r>
      <w:r w:rsidR="004E6A12" w:rsidRPr="00606DCA">
        <w:rPr>
          <w:rFonts w:ascii="GHEA Grapalat" w:hAnsi="GHEA Grapalat" w:cs="Sylfaen"/>
          <w:sz w:val="20"/>
          <w:szCs w:val="24"/>
          <w:lang w:val="af-ZA" w:eastAsia="en-US"/>
        </w:rPr>
        <w:t>-</w:t>
      </w:r>
      <w:r w:rsidR="004E6A12" w:rsidRPr="00606DCA">
        <w:rPr>
          <w:rFonts w:ascii="GHEA Grapalat" w:hAnsi="GHEA Grapalat" w:cs="Sylfaen"/>
          <w:sz w:val="20"/>
          <w:szCs w:val="24"/>
          <w:lang w:val="hy-AM" w:eastAsia="en-US"/>
        </w:rPr>
        <w:t>րդ</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կետով</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սահմանված</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ժամկետում</w:t>
      </w:r>
      <w:r w:rsidR="002B121D" w:rsidRPr="00606DCA">
        <w:rPr>
          <w:rFonts w:ascii="GHEA Grapalat" w:hAnsi="GHEA Grapalat" w:cs="Sylfaen"/>
          <w:sz w:val="20"/>
          <w:szCs w:val="24"/>
          <w:lang w:val="af-ZA" w:eastAsia="en-US"/>
        </w:rPr>
        <w:t xml:space="preserve"> </w:t>
      </w:r>
      <w:r w:rsidR="009A171D" w:rsidRPr="00606DCA">
        <w:rPr>
          <w:rFonts w:ascii="GHEA Grapalat" w:hAnsi="GHEA Grapalat" w:cs="Sylfaen"/>
          <w:sz w:val="20"/>
          <w:szCs w:val="24"/>
          <w:lang w:val="af-ZA" w:eastAsia="en-US"/>
        </w:rPr>
        <w:t>մ</w:t>
      </w:r>
      <w:r w:rsidR="002B121D" w:rsidRPr="00606DCA">
        <w:rPr>
          <w:rFonts w:ascii="GHEA Grapalat" w:hAnsi="GHEA Grapalat" w:cs="Sylfaen"/>
          <w:sz w:val="20"/>
          <w:szCs w:val="24"/>
          <w:lang w:val="hy-AM" w:eastAsia="en-US"/>
        </w:rPr>
        <w:t>ասնակիցը</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շտկում</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է</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արձանագրված</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անհամապատասխանությունը</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ապա</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վերջին</w:t>
      </w:r>
      <w:r w:rsidR="009A05AC" w:rsidRPr="00606DCA">
        <w:rPr>
          <w:rFonts w:ascii="GHEA Grapalat" w:hAnsi="GHEA Grapalat" w:cs="Sylfaen"/>
          <w:sz w:val="20"/>
          <w:szCs w:val="24"/>
          <w:lang w:val="hy-AM" w:eastAsia="en-US"/>
        </w:rPr>
        <w:t>ի</w:t>
      </w:r>
      <w:r w:rsidR="002B121D" w:rsidRPr="00606DCA">
        <w:rPr>
          <w:rFonts w:ascii="GHEA Grapalat" w:hAnsi="GHEA Grapalat" w:cs="Sylfaen"/>
          <w:sz w:val="20"/>
          <w:szCs w:val="24"/>
          <w:lang w:val="hy-AM" w:eastAsia="en-US"/>
        </w:rPr>
        <w:t>ս</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հայտը</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գնահատվում</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է</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բավարար</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Հակառակ</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դեպքում</w:t>
      </w:r>
      <w:r w:rsidR="00D14B02" w:rsidRPr="00606DCA">
        <w:rPr>
          <w:rFonts w:ascii="GHEA Grapalat" w:hAnsi="GHEA Grapalat" w:cs="Sylfaen"/>
          <w:sz w:val="20"/>
          <w:szCs w:val="24"/>
          <w:lang w:val="hy-AM" w:eastAsia="en-US"/>
        </w:rPr>
        <w:t xml:space="preserve"> տվյալ մասնակցի</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հայտը</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գնահատվում</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է</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անբավարար</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և</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մերժվում</w:t>
      </w:r>
      <w:r w:rsidR="009A05AC" w:rsidRPr="00606DCA">
        <w:rPr>
          <w:rFonts w:ascii="GHEA Grapalat" w:hAnsi="GHEA Grapalat" w:cs="Sylfaen"/>
          <w:sz w:val="20"/>
          <w:szCs w:val="24"/>
          <w:lang w:val="af-ZA" w:eastAsia="en-US"/>
        </w:rPr>
        <w:t xml:space="preserve"> </w:t>
      </w:r>
      <w:r w:rsidR="009A05AC" w:rsidRPr="00606DCA">
        <w:rPr>
          <w:rFonts w:ascii="GHEA Grapalat" w:hAnsi="GHEA Grapalat" w:cs="Sylfaen"/>
          <w:sz w:val="20"/>
          <w:szCs w:val="24"/>
          <w:lang w:val="hy-AM" w:eastAsia="en-US"/>
        </w:rPr>
        <w:t>է</w:t>
      </w:r>
      <w:r w:rsidR="00D14B02" w:rsidRPr="00606DCA">
        <w:rPr>
          <w:rFonts w:ascii="GHEA Grapalat" w:hAnsi="GHEA Grapalat" w:cs="Sylfaen"/>
          <w:sz w:val="20"/>
          <w:szCs w:val="24"/>
          <w:lang w:val="hy-AM" w:eastAsia="en-US"/>
        </w:rPr>
        <w:t>, իսկ ընտրված մասնակից է ճանաչվում հաջորդող տեղ զբաղեցրած մասնակիցը:</w:t>
      </w:r>
    </w:p>
    <w:p w:rsidR="00491A74" w:rsidRPr="00606DCA" w:rsidRDefault="00A150A9" w:rsidP="00491A74">
      <w:pPr>
        <w:pStyle w:val="23"/>
        <w:spacing w:line="240" w:lineRule="auto"/>
        <w:ind w:firstLine="567"/>
        <w:rPr>
          <w:rFonts w:ascii="GHEA Grapalat" w:hAnsi="GHEA Grapalat" w:cs="Sylfaen"/>
          <w:szCs w:val="24"/>
          <w:lang w:val="hy-AM"/>
        </w:rPr>
      </w:pPr>
      <w:r w:rsidRPr="00606DCA">
        <w:rPr>
          <w:rFonts w:ascii="GHEA Grapalat" w:hAnsi="GHEA Grapalat" w:cs="Sylfaen"/>
          <w:szCs w:val="24"/>
        </w:rPr>
        <w:t>8</w:t>
      </w:r>
      <w:r w:rsidR="002B121D" w:rsidRPr="00606DCA">
        <w:rPr>
          <w:rFonts w:ascii="GHEA Grapalat" w:hAnsi="GHEA Grapalat" w:cs="Sylfaen"/>
          <w:szCs w:val="24"/>
        </w:rPr>
        <w:t>.</w:t>
      </w:r>
      <w:r w:rsidR="00D770E9" w:rsidRPr="00606DCA">
        <w:rPr>
          <w:rFonts w:ascii="GHEA Grapalat" w:hAnsi="GHEA Grapalat" w:cs="Sylfaen"/>
          <w:szCs w:val="24"/>
          <w:lang w:val="hy-AM"/>
        </w:rPr>
        <w:t>1</w:t>
      </w:r>
      <w:r w:rsidR="00EA58C8" w:rsidRPr="00606DCA">
        <w:rPr>
          <w:rFonts w:ascii="GHEA Grapalat" w:hAnsi="GHEA Grapalat" w:cs="Sylfaen"/>
          <w:szCs w:val="24"/>
          <w:lang w:val="hy-AM"/>
        </w:rPr>
        <w:t>1</w:t>
      </w:r>
      <w:r w:rsidR="002B121D" w:rsidRPr="00606DCA">
        <w:rPr>
          <w:rFonts w:ascii="GHEA Grapalat" w:hAnsi="GHEA Grapalat" w:cs="Sylfaen"/>
          <w:szCs w:val="24"/>
        </w:rPr>
        <w:t xml:space="preserve"> </w:t>
      </w:r>
      <w:r w:rsidR="00491A74" w:rsidRPr="00606DCA">
        <w:rPr>
          <w:rFonts w:ascii="GHEA Grapalat" w:hAnsi="GHEA Grapalat" w:cs="Sylfaen"/>
          <w:szCs w:val="24"/>
          <w:lang w:val="hy-AM"/>
        </w:rPr>
        <w:t>Հանձնաժողովի</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անդամը</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կամ</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քարտուղարը</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չի</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կարող</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մասնակցել</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հանձնաժողովի</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աշխատանքներին</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եթե հանձնաժողովի գործունեության ընթացքումպարզվում</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է</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որ</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վերջիններիս</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կողմից</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հիմնադրված</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կամ</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բաժնեմաս</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փայաբաժին</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ունեցող</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կազմակերպությունը</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կամ</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իրենց</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մերձավոր</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ազգակցությամբ</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կամ</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խնամիությամբ</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կապված</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անձը</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ծնող</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ամուսին</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երեխա</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եղբայր</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քույր</w:t>
      </w:r>
      <w:r w:rsidR="00491A74" w:rsidRPr="00606DCA">
        <w:rPr>
          <w:rFonts w:ascii="GHEA Grapalat" w:hAnsi="GHEA Grapalat" w:cs="Sylfaen"/>
          <w:szCs w:val="24"/>
        </w:rPr>
        <w:t>,</w:t>
      </w:r>
      <w:r w:rsidR="00491A74" w:rsidRPr="00606DCA">
        <w:rPr>
          <w:rFonts w:ascii="GHEA Grapalat" w:hAnsi="GHEA Grapalat" w:cs="Sylfaen"/>
          <w:szCs w:val="24"/>
          <w:lang w:val="hy-AM"/>
        </w:rPr>
        <w:t>տատ, պապ, թոռ,</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ինչպես</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նաև</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ամուսնու</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ծնող</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երեխա</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եղբայր,</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քույր, տատ, պապ, թոռ</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կամ</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այդ</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անձի</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կողմից</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հիմնադրված</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կամ</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բաժնեմաս</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փայաբաժին</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ունեցող</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կազմակերպությունը</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սույն</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ընթացակարգին</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մասնակցելու</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համար</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ներկայացրել</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է</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հայտ</w:t>
      </w:r>
      <w:r w:rsidR="00491A74" w:rsidRPr="00606DCA">
        <w:rPr>
          <w:rFonts w:ascii="GHEA Grapalat" w:hAnsi="GHEA Grapalat" w:cs="Sylfaen"/>
          <w:szCs w:val="24"/>
        </w:rPr>
        <w:t>:</w:t>
      </w:r>
      <w:r w:rsidR="00491A74" w:rsidRPr="00606DCA">
        <w:rPr>
          <w:rFonts w:ascii="GHEA Grapalat" w:hAnsi="GHEA Grapalat" w:cs="Sylfaen"/>
          <w:szCs w:val="24"/>
          <w:lang w:val="hy-AM"/>
        </w:rPr>
        <w:t xml:space="preserve"> Եթե</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առկա</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է</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սույն</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կետով</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նախատեսված</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պայմանը</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ապա</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 xml:space="preserve"> սույն ընթացակարգի</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առնչությամբ</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շահերի</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բախում</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ունեցող</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հանձնաժողովի</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անդամը</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կամ</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քարտուղարը անհապաղ</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ինքնաբացարկ</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է</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հայտնում</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սույնընթացակարգից</w:t>
      </w:r>
      <w:r w:rsidR="00491A74" w:rsidRPr="00606DCA">
        <w:rPr>
          <w:rFonts w:ascii="GHEA Grapalat" w:hAnsi="GHEA Grapalat" w:cs="Sylfaen"/>
          <w:szCs w:val="24"/>
        </w:rPr>
        <w:t xml:space="preserve">: </w:t>
      </w:r>
    </w:p>
    <w:p w:rsidR="00491A74" w:rsidRPr="00606DCA" w:rsidRDefault="00491A74" w:rsidP="00D571F0">
      <w:pPr>
        <w:pStyle w:val="23"/>
        <w:spacing w:line="240" w:lineRule="auto"/>
        <w:ind w:firstLine="567"/>
        <w:rPr>
          <w:rFonts w:ascii="GHEA Grapalat" w:hAnsi="GHEA Grapalat" w:cs="Sylfaen"/>
          <w:szCs w:val="24"/>
          <w:lang w:val="hy-AM"/>
        </w:rPr>
      </w:pPr>
    </w:p>
    <w:p w:rsidR="00BA08DC" w:rsidRPr="00606DCA" w:rsidRDefault="00A150A9" w:rsidP="00D571F0">
      <w:pPr>
        <w:pStyle w:val="23"/>
        <w:spacing w:line="240" w:lineRule="auto"/>
        <w:ind w:firstLine="567"/>
        <w:rPr>
          <w:rFonts w:ascii="GHEA Grapalat" w:hAnsi="GHEA Grapalat" w:cs="Sylfaen"/>
          <w:szCs w:val="24"/>
          <w:lang w:val="hy-AM"/>
        </w:rPr>
      </w:pPr>
      <w:r w:rsidRPr="00606DCA">
        <w:rPr>
          <w:rFonts w:ascii="GHEA Grapalat" w:hAnsi="GHEA Grapalat" w:cs="Sylfaen"/>
          <w:szCs w:val="24"/>
          <w:lang w:val="hy-AM"/>
        </w:rPr>
        <w:t>8</w:t>
      </w:r>
      <w:r w:rsidR="005E0E50" w:rsidRPr="00606DCA">
        <w:rPr>
          <w:rFonts w:ascii="GHEA Grapalat" w:hAnsi="GHEA Grapalat" w:cs="Sylfaen"/>
          <w:szCs w:val="24"/>
          <w:lang w:val="hy-AM"/>
        </w:rPr>
        <w:t xml:space="preserve">.12 </w:t>
      </w:r>
      <w:r w:rsidR="00EA58C8" w:rsidRPr="00606DCA">
        <w:rPr>
          <w:rFonts w:ascii="GHEA Grapalat" w:hAnsi="GHEA Grapalat" w:cs="Sylfaen"/>
          <w:szCs w:val="24"/>
          <w:lang w:val="es-ES"/>
        </w:rPr>
        <w:t xml:space="preserve">Հայտերը բացվելուց </w:t>
      </w:r>
      <w:r w:rsidR="007A3F75" w:rsidRPr="00606DCA">
        <w:rPr>
          <w:rFonts w:ascii="GHEA Grapalat" w:hAnsi="GHEA Grapalat" w:cs="Sylfaen"/>
          <w:szCs w:val="24"/>
          <w:lang w:val="es-ES"/>
        </w:rPr>
        <w:t xml:space="preserve">և գնահատվելուց  </w:t>
      </w:r>
      <w:r w:rsidR="00EA58C8" w:rsidRPr="00606DCA">
        <w:rPr>
          <w:rFonts w:ascii="GHEA Grapalat" w:hAnsi="GHEA Grapalat" w:cs="Sylfaen"/>
          <w:szCs w:val="24"/>
          <w:lang w:val="es-ES"/>
        </w:rPr>
        <w:t>հետո կազմվում է արձանագրություն`</w:t>
      </w:r>
      <w:r w:rsidR="00EA58C8" w:rsidRPr="00606DCA">
        <w:rPr>
          <w:rFonts w:ascii="GHEA Grapalat" w:hAnsi="GHEA Grapalat" w:cs="Sylfaen"/>
        </w:rPr>
        <w:t xml:space="preserve"> գնումների մասին ՀՀ օրենսդրությամբ սահմանված կարգով</w:t>
      </w:r>
      <w:r w:rsidR="00EA58C8" w:rsidRPr="00606DCA">
        <w:rPr>
          <w:rFonts w:ascii="GHEA Grapalat" w:hAnsi="GHEA Grapalat" w:cs="Sylfaen"/>
          <w:lang w:val="hy-AM"/>
        </w:rPr>
        <w:t>:</w:t>
      </w:r>
      <w:r w:rsidR="00D571F0" w:rsidRPr="00606DCA">
        <w:rPr>
          <w:rFonts w:ascii="GHEA Grapalat" w:hAnsi="GHEA Grapalat" w:cs="Sylfaen"/>
          <w:lang w:val="hy-AM"/>
        </w:rPr>
        <w:t xml:space="preserve"> </w:t>
      </w:r>
      <w:r w:rsidR="00F025FC" w:rsidRPr="00606DCA">
        <w:rPr>
          <w:rFonts w:ascii="GHEA Grapalat" w:hAnsi="GHEA Grapalat" w:cs="Sylfaen"/>
          <w:lang w:val="hy-AM"/>
        </w:rPr>
        <w:t>Ընդ որում հանձնաժողովի նիստի արձանագր</w:t>
      </w:r>
      <w:r w:rsidR="007A3F75" w:rsidRPr="00606DCA">
        <w:rPr>
          <w:rFonts w:ascii="GHEA Grapalat" w:hAnsi="GHEA Grapalat" w:cs="Sylfaen"/>
          <w:lang w:val="hy-AM"/>
        </w:rPr>
        <w:t>ու</w:t>
      </w:r>
      <w:r w:rsidR="00F025FC" w:rsidRPr="00606DCA">
        <w:rPr>
          <w:rFonts w:ascii="GHEA Grapalat" w:hAnsi="GHEA Grapalat" w:cs="Sylfaen"/>
          <w:lang w:val="hy-AM"/>
        </w:rPr>
        <w:t>թյ</w:t>
      </w:r>
      <w:r w:rsidR="007A3F75" w:rsidRPr="00606DCA">
        <w:rPr>
          <w:rFonts w:ascii="GHEA Grapalat" w:hAnsi="GHEA Grapalat" w:cs="Sylfaen"/>
          <w:lang w:val="hy-AM"/>
        </w:rPr>
        <w:t>ա</w:t>
      </w:r>
      <w:r w:rsidR="00F025FC" w:rsidRPr="00606DC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06DCA">
        <w:rPr>
          <w:rFonts w:ascii="GHEA Grapalat" w:hAnsi="GHEA Grapalat" w:cs="Sylfaen"/>
          <w:lang w:val="hy-AM"/>
        </w:rPr>
        <w:t xml:space="preserve"> </w:t>
      </w:r>
      <w:r w:rsidR="007A3F75" w:rsidRPr="00606DCA">
        <w:rPr>
          <w:rFonts w:ascii="GHEA Grapalat" w:hAnsi="GHEA Grapalat" w:cs="Sylfaen"/>
          <w:szCs w:val="24"/>
          <w:lang w:val="hy-AM"/>
        </w:rPr>
        <w:t>Արձանագրությունն</w:t>
      </w:r>
      <w:r w:rsidR="007A3F75" w:rsidRPr="00606DCA">
        <w:rPr>
          <w:rFonts w:ascii="GHEA Grapalat" w:hAnsi="GHEA Grapalat" w:cs="Sylfaen"/>
          <w:szCs w:val="24"/>
        </w:rPr>
        <w:t xml:space="preserve"> </w:t>
      </w:r>
      <w:r w:rsidR="007A3F75" w:rsidRPr="00606DCA">
        <w:rPr>
          <w:rFonts w:ascii="GHEA Grapalat" w:hAnsi="GHEA Grapalat" w:cs="Sylfaen"/>
          <w:szCs w:val="24"/>
          <w:lang w:val="hy-AM"/>
        </w:rPr>
        <w:t>ստորագրում</w:t>
      </w:r>
      <w:r w:rsidR="007A3F75" w:rsidRPr="00606DCA">
        <w:rPr>
          <w:rFonts w:ascii="GHEA Grapalat" w:hAnsi="GHEA Grapalat" w:cs="Sylfaen"/>
          <w:szCs w:val="24"/>
        </w:rPr>
        <w:t xml:space="preserve"> </w:t>
      </w:r>
      <w:r w:rsidR="007A3F75" w:rsidRPr="00606DCA">
        <w:rPr>
          <w:rFonts w:ascii="GHEA Grapalat" w:hAnsi="GHEA Grapalat" w:cs="Sylfaen"/>
          <w:szCs w:val="24"/>
          <w:lang w:val="hy-AM"/>
        </w:rPr>
        <w:t>են</w:t>
      </w:r>
      <w:r w:rsidR="007A3F75" w:rsidRPr="00606DCA">
        <w:rPr>
          <w:rFonts w:ascii="GHEA Grapalat" w:hAnsi="GHEA Grapalat" w:cs="Sylfaen"/>
          <w:szCs w:val="24"/>
        </w:rPr>
        <w:t xml:space="preserve"> </w:t>
      </w:r>
      <w:r w:rsidR="007A3F75" w:rsidRPr="00606DCA">
        <w:rPr>
          <w:rFonts w:ascii="GHEA Grapalat" w:hAnsi="GHEA Grapalat" w:cs="Sylfaen"/>
          <w:szCs w:val="24"/>
          <w:lang w:val="hy-AM"/>
        </w:rPr>
        <w:t>հանձնաժողովի</w:t>
      </w:r>
      <w:r w:rsidR="007A3F75" w:rsidRPr="00606DCA">
        <w:rPr>
          <w:rFonts w:ascii="GHEA Grapalat" w:hAnsi="GHEA Grapalat" w:cs="Sylfaen"/>
          <w:szCs w:val="24"/>
        </w:rPr>
        <w:t xml:space="preserve"> </w:t>
      </w:r>
      <w:r w:rsidR="007A3F75" w:rsidRPr="00606DCA">
        <w:rPr>
          <w:rFonts w:ascii="GHEA Grapalat" w:hAnsi="GHEA Grapalat" w:cs="Sylfaen"/>
          <w:szCs w:val="24"/>
          <w:lang w:val="hy-AM"/>
        </w:rPr>
        <w:t>նիստին</w:t>
      </w:r>
      <w:r w:rsidR="007A3F75" w:rsidRPr="00606DCA">
        <w:rPr>
          <w:rFonts w:ascii="GHEA Grapalat" w:hAnsi="GHEA Grapalat" w:cs="Sylfaen"/>
          <w:szCs w:val="24"/>
        </w:rPr>
        <w:t xml:space="preserve"> </w:t>
      </w:r>
      <w:r w:rsidR="007A3F75" w:rsidRPr="00606DCA">
        <w:rPr>
          <w:rFonts w:ascii="GHEA Grapalat" w:hAnsi="GHEA Grapalat" w:cs="Sylfaen"/>
          <w:szCs w:val="24"/>
          <w:lang w:val="hy-AM"/>
        </w:rPr>
        <w:t>ներկա</w:t>
      </w:r>
      <w:r w:rsidR="007A3F75" w:rsidRPr="00606DCA">
        <w:rPr>
          <w:rFonts w:ascii="GHEA Grapalat" w:hAnsi="GHEA Grapalat" w:cs="Sylfaen"/>
          <w:szCs w:val="24"/>
        </w:rPr>
        <w:t xml:space="preserve"> </w:t>
      </w:r>
      <w:r w:rsidR="007A3F75" w:rsidRPr="00606DCA">
        <w:rPr>
          <w:rFonts w:ascii="GHEA Grapalat" w:hAnsi="GHEA Grapalat" w:cs="Sylfaen"/>
          <w:szCs w:val="24"/>
          <w:lang w:val="hy-AM"/>
        </w:rPr>
        <w:t>անդամները։</w:t>
      </w:r>
    </w:p>
    <w:p w:rsidR="00E65F37" w:rsidRPr="00606DCA" w:rsidRDefault="00A150A9" w:rsidP="00D571F0">
      <w:pPr>
        <w:pStyle w:val="23"/>
        <w:spacing w:line="240" w:lineRule="auto"/>
        <w:ind w:firstLine="567"/>
        <w:rPr>
          <w:rFonts w:ascii="GHEA Grapalat" w:hAnsi="GHEA Grapalat" w:cs="Sylfaen"/>
          <w:szCs w:val="24"/>
          <w:lang w:val="hy-AM"/>
        </w:rPr>
      </w:pPr>
      <w:r w:rsidRPr="00606DCA">
        <w:rPr>
          <w:rFonts w:ascii="GHEA Grapalat" w:hAnsi="GHEA Grapalat" w:cs="Sylfaen"/>
          <w:szCs w:val="24"/>
          <w:lang w:val="hy-AM"/>
        </w:rPr>
        <w:t>8</w:t>
      </w:r>
      <w:r w:rsidR="005E2F4D" w:rsidRPr="00606DCA">
        <w:rPr>
          <w:rFonts w:ascii="GHEA Grapalat" w:hAnsi="GHEA Grapalat" w:cs="Sylfaen"/>
          <w:szCs w:val="24"/>
          <w:lang w:val="hy-AM"/>
        </w:rPr>
        <w:t>.</w:t>
      </w:r>
      <w:r w:rsidR="00EA58C8" w:rsidRPr="00606DCA">
        <w:rPr>
          <w:rFonts w:ascii="GHEA Grapalat" w:hAnsi="GHEA Grapalat" w:cs="Sylfaen"/>
          <w:szCs w:val="24"/>
          <w:lang w:val="hy-AM"/>
        </w:rPr>
        <w:t>1</w:t>
      </w:r>
      <w:r w:rsidR="005E0E50" w:rsidRPr="00606DCA">
        <w:rPr>
          <w:rFonts w:ascii="GHEA Grapalat" w:hAnsi="GHEA Grapalat" w:cs="Sylfaen"/>
          <w:szCs w:val="24"/>
          <w:lang w:val="hy-AM"/>
        </w:rPr>
        <w:t>3</w:t>
      </w:r>
      <w:r w:rsidR="00EA58C8" w:rsidRPr="00606DCA">
        <w:rPr>
          <w:rFonts w:ascii="GHEA Grapalat" w:hAnsi="GHEA Grapalat" w:cs="Sylfaen"/>
          <w:szCs w:val="24"/>
          <w:lang w:val="hy-AM"/>
        </w:rPr>
        <w:t xml:space="preserve"> </w:t>
      </w:r>
      <w:r w:rsidR="005E3501" w:rsidRPr="00606DCA">
        <w:rPr>
          <w:rFonts w:ascii="GHEA Grapalat" w:hAnsi="GHEA Grapalat" w:cs="Sylfaen"/>
          <w:szCs w:val="24"/>
        </w:rPr>
        <w:t xml:space="preserve"> </w:t>
      </w:r>
      <w:r w:rsidR="009A171D" w:rsidRPr="00606DCA">
        <w:rPr>
          <w:rFonts w:ascii="GHEA Grapalat" w:hAnsi="GHEA Grapalat" w:cs="Sylfaen"/>
          <w:szCs w:val="24"/>
        </w:rPr>
        <w:t>Հ</w:t>
      </w:r>
      <w:r w:rsidR="005E3501" w:rsidRPr="00606DCA">
        <w:rPr>
          <w:rFonts w:ascii="GHEA Grapalat" w:hAnsi="GHEA Grapalat" w:cs="Sylfaen"/>
          <w:szCs w:val="24"/>
        </w:rPr>
        <w:t xml:space="preserve">անձնաժողովի քարտուղարը </w:t>
      </w:r>
      <w:r w:rsidR="00E65F37" w:rsidRPr="00606DCA">
        <w:rPr>
          <w:rFonts w:ascii="GHEA Grapalat" w:hAnsi="GHEA Grapalat" w:cs="Sylfaen"/>
          <w:szCs w:val="24"/>
        </w:rPr>
        <w:t xml:space="preserve">հայտերի </w:t>
      </w:r>
      <w:r w:rsidR="00D11611" w:rsidRPr="00606DCA">
        <w:rPr>
          <w:rFonts w:ascii="GHEA Grapalat" w:hAnsi="GHEA Grapalat" w:cs="Sylfaen"/>
          <w:szCs w:val="24"/>
        </w:rPr>
        <w:t>բացման</w:t>
      </w:r>
      <w:r w:rsidR="006D5E0B" w:rsidRPr="00606DCA">
        <w:rPr>
          <w:rFonts w:ascii="GHEA Grapalat" w:hAnsi="GHEA Grapalat" w:cs="Sylfaen"/>
          <w:szCs w:val="24"/>
          <w:lang w:val="hy-AM"/>
        </w:rPr>
        <w:t xml:space="preserve"> և գնահատման</w:t>
      </w:r>
      <w:r w:rsidR="00D11611" w:rsidRPr="00606DCA">
        <w:rPr>
          <w:rFonts w:ascii="GHEA Grapalat" w:hAnsi="GHEA Grapalat" w:cs="Sylfaen"/>
          <w:szCs w:val="24"/>
        </w:rPr>
        <w:t xml:space="preserve"> նիստի ավարտից հետո ոչ ուշ քան</w:t>
      </w:r>
      <w:r w:rsidR="00D11611" w:rsidRPr="00606DCA">
        <w:rPr>
          <w:rFonts w:ascii="GHEA Grapalat" w:hAnsi="GHEA Grapalat" w:cs="Arial"/>
          <w:spacing w:val="-8"/>
          <w:sz w:val="24"/>
          <w:szCs w:val="24"/>
        </w:rPr>
        <w:t xml:space="preserve"> </w:t>
      </w:r>
      <w:r w:rsidR="00E65F37" w:rsidRPr="00606DCA">
        <w:rPr>
          <w:rFonts w:ascii="GHEA Grapalat" w:hAnsi="GHEA Grapalat" w:cs="Sylfaen"/>
          <w:szCs w:val="24"/>
        </w:rPr>
        <w:t xml:space="preserve"> հաջորդող աշխատանքային օրը` </w:t>
      </w:r>
    </w:p>
    <w:p w:rsidR="00F6799D" w:rsidRPr="00606DCA" w:rsidRDefault="00A24827" w:rsidP="00EF3662">
      <w:pPr>
        <w:pStyle w:val="23"/>
        <w:spacing w:line="240" w:lineRule="auto"/>
        <w:ind w:firstLine="567"/>
        <w:rPr>
          <w:rFonts w:ascii="GHEA Grapalat" w:hAnsi="GHEA Grapalat" w:cs="Sylfaen"/>
          <w:lang w:val="hy-AM"/>
        </w:rPr>
      </w:pPr>
      <w:r w:rsidRPr="00606DCA">
        <w:rPr>
          <w:rFonts w:ascii="GHEA Grapalat" w:hAnsi="GHEA Grapalat" w:cs="Sylfaen"/>
          <w:lang w:val="hy-AM"/>
        </w:rPr>
        <w:t xml:space="preserve">1) հայտերի բացման </w:t>
      </w:r>
      <w:r w:rsidR="00886E87" w:rsidRPr="00606DCA">
        <w:rPr>
          <w:rFonts w:ascii="GHEA Grapalat" w:hAnsi="GHEA Grapalat" w:cs="Sylfaen"/>
        </w:rPr>
        <w:t xml:space="preserve">և գնահատման </w:t>
      </w:r>
      <w:r w:rsidRPr="00606DCA">
        <w:rPr>
          <w:rFonts w:ascii="GHEA Grapalat" w:hAnsi="GHEA Grapalat" w:cs="Sylfaen"/>
          <w:lang w:val="hy-AM"/>
        </w:rPr>
        <w:t>նիստի արձանագրության բնօրինակից արտատպված (սկանավորված) տարբերակը</w:t>
      </w:r>
      <w:r w:rsidR="009A30B4" w:rsidRPr="00606DCA">
        <w:rPr>
          <w:rFonts w:ascii="GHEA Grapalat" w:hAnsi="GHEA Grapalat" w:cs="Sylfaen"/>
          <w:lang w:val="hy-AM"/>
        </w:rPr>
        <w:t xml:space="preserve"> և սույն </w:t>
      </w:r>
      <w:r w:rsidR="00E30D12" w:rsidRPr="00606DCA">
        <w:rPr>
          <w:rFonts w:ascii="GHEA Grapalat" w:hAnsi="GHEA Grapalat" w:cs="Sylfaen"/>
          <w:lang w:val="hy-AM"/>
        </w:rPr>
        <w:t>հրավերի 1-ին մասի 3.5 կետում նշված</w:t>
      </w:r>
      <w:r w:rsidR="009A30B4" w:rsidRPr="00606DC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06DCA">
        <w:rPr>
          <w:rFonts w:ascii="GHEA Grapalat" w:hAnsi="GHEA Grapalat" w:cs="Sylfaen"/>
          <w:lang w:val="hy-AM"/>
        </w:rPr>
        <w:t xml:space="preserve"> հրապարակում է տեղեկագրում</w:t>
      </w:r>
      <w:r w:rsidR="00902BB9" w:rsidRPr="00606DC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06DCA" w:rsidRDefault="008B73CD" w:rsidP="00EF3662">
      <w:pPr>
        <w:pStyle w:val="23"/>
        <w:spacing w:line="240" w:lineRule="auto"/>
        <w:ind w:firstLine="567"/>
        <w:rPr>
          <w:rFonts w:ascii="GHEA Grapalat" w:hAnsi="GHEA Grapalat" w:cs="Sylfaen"/>
          <w:szCs w:val="24"/>
        </w:rPr>
      </w:pPr>
      <w:r w:rsidRPr="00606DCA">
        <w:rPr>
          <w:rFonts w:ascii="GHEA Grapalat" w:hAnsi="GHEA Grapalat" w:cs="Sylfaen"/>
          <w:szCs w:val="24"/>
        </w:rPr>
        <w:t>2) իր և գնահատող հանձնաժողովի` հայտերի բացման</w:t>
      </w:r>
      <w:r w:rsidR="00BA08DC" w:rsidRPr="00606DCA">
        <w:rPr>
          <w:rFonts w:ascii="GHEA Grapalat" w:hAnsi="GHEA Grapalat" w:cs="Sylfaen"/>
          <w:szCs w:val="24"/>
        </w:rPr>
        <w:t xml:space="preserve"> </w:t>
      </w:r>
      <w:r w:rsidR="00BA08DC" w:rsidRPr="00606DCA">
        <w:rPr>
          <w:rFonts w:ascii="GHEA Grapalat" w:hAnsi="GHEA Grapalat" w:cs="Sylfaen"/>
          <w:szCs w:val="24"/>
          <w:lang w:val="hy-AM"/>
        </w:rPr>
        <w:t>և գնահատման</w:t>
      </w:r>
      <w:r w:rsidRPr="00606DCA">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06DCA">
        <w:rPr>
          <w:rFonts w:ascii="GHEA Grapalat" w:hAnsi="GHEA Grapalat" w:cs="Sylfaen"/>
          <w:szCs w:val="24"/>
        </w:rPr>
        <w:t>Հ</w:t>
      </w:r>
      <w:r w:rsidRPr="00606DCA">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06DCA">
        <w:rPr>
          <w:rFonts w:ascii="GHEA Grapalat" w:hAnsi="GHEA Grapalat" w:cs="Sylfaen"/>
          <w:szCs w:val="24"/>
        </w:rPr>
        <w:t xml:space="preserve">և գնահատման </w:t>
      </w:r>
      <w:r w:rsidRPr="00606DC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Pr="00606DCA" w:rsidRDefault="008769B4" w:rsidP="002A0AD3">
      <w:pPr>
        <w:shd w:val="clear" w:color="auto" w:fill="FFFFFF"/>
        <w:ind w:firstLine="375"/>
        <w:jc w:val="both"/>
        <w:rPr>
          <w:rFonts w:ascii="GHEA Grapalat" w:hAnsi="GHEA Grapalat" w:cs="Sylfaen"/>
          <w:sz w:val="20"/>
          <w:lang w:val="hy-AM"/>
        </w:rPr>
      </w:pPr>
      <w:r w:rsidRPr="00606DCA">
        <w:rPr>
          <w:rFonts w:ascii="GHEA Grapalat" w:hAnsi="GHEA Grapalat"/>
          <w:lang w:val="af-ZA"/>
        </w:rPr>
        <w:tab/>
      </w:r>
      <w:r w:rsidR="00A150A9" w:rsidRPr="00606DCA">
        <w:rPr>
          <w:rFonts w:ascii="GHEA Grapalat" w:hAnsi="GHEA Grapalat" w:cs="Sylfaen"/>
          <w:sz w:val="20"/>
          <w:lang w:val="af-ZA"/>
        </w:rPr>
        <w:t>8</w:t>
      </w:r>
      <w:r w:rsidR="0036230B" w:rsidRPr="00606DCA">
        <w:rPr>
          <w:rFonts w:ascii="GHEA Grapalat" w:hAnsi="GHEA Grapalat" w:cs="Sylfaen"/>
          <w:sz w:val="20"/>
          <w:lang w:val="af-ZA"/>
        </w:rPr>
        <w:t>.</w:t>
      </w:r>
      <w:r w:rsidR="009D03A4" w:rsidRPr="00606DCA">
        <w:rPr>
          <w:rFonts w:ascii="GHEA Grapalat" w:hAnsi="GHEA Grapalat" w:cs="Sylfaen"/>
          <w:sz w:val="20"/>
          <w:lang w:val="af-ZA"/>
        </w:rPr>
        <w:t>1</w:t>
      </w:r>
      <w:r w:rsidR="00FE348B" w:rsidRPr="00606DCA">
        <w:rPr>
          <w:rFonts w:ascii="GHEA Grapalat" w:hAnsi="GHEA Grapalat" w:cs="Sylfaen"/>
          <w:sz w:val="20"/>
          <w:lang w:val="af-ZA"/>
        </w:rPr>
        <w:t>4</w:t>
      </w:r>
      <w:r w:rsidR="009D03A4" w:rsidRPr="00606DCA">
        <w:rPr>
          <w:rFonts w:ascii="GHEA Grapalat" w:hAnsi="GHEA Grapalat" w:cs="Sylfaen"/>
          <w:sz w:val="20"/>
          <w:lang w:val="af-ZA"/>
        </w:rPr>
        <w:t xml:space="preserve"> </w:t>
      </w:r>
      <w:r w:rsidR="00491A74" w:rsidRPr="00606DCA">
        <w:rPr>
          <w:rFonts w:ascii="GHEA Grapalat" w:hAnsi="GHEA Grapalat" w:cs="Sylfaen"/>
          <w:sz w:val="20"/>
        </w:rPr>
        <w:t>Օրենքի</w:t>
      </w:r>
      <w:r w:rsidR="00491A74" w:rsidRPr="00606DCA">
        <w:rPr>
          <w:rFonts w:ascii="GHEA Grapalat" w:hAnsi="GHEA Grapalat" w:cs="Sylfaen"/>
          <w:sz w:val="20"/>
          <w:lang w:val="af-ZA"/>
        </w:rPr>
        <w:t xml:space="preserve"> 6-</w:t>
      </w:r>
      <w:r w:rsidR="00491A74" w:rsidRPr="00606DCA">
        <w:rPr>
          <w:rFonts w:ascii="GHEA Grapalat" w:hAnsi="GHEA Grapalat" w:cs="Sylfaen"/>
          <w:sz w:val="20"/>
        </w:rPr>
        <w:t>րդ</w:t>
      </w:r>
      <w:r w:rsidR="00491A74" w:rsidRPr="00606DCA">
        <w:rPr>
          <w:rFonts w:ascii="GHEA Grapalat" w:hAnsi="GHEA Grapalat" w:cs="Sylfaen"/>
          <w:sz w:val="20"/>
          <w:lang w:val="af-ZA"/>
        </w:rPr>
        <w:t xml:space="preserve"> </w:t>
      </w:r>
      <w:r w:rsidR="00491A74" w:rsidRPr="00606DCA">
        <w:rPr>
          <w:rFonts w:ascii="GHEA Grapalat" w:hAnsi="GHEA Grapalat" w:cs="Sylfaen"/>
          <w:sz w:val="20"/>
        </w:rPr>
        <w:t>հոդվածի</w:t>
      </w:r>
      <w:r w:rsidR="00491A74" w:rsidRPr="00606DCA">
        <w:rPr>
          <w:rFonts w:ascii="GHEA Grapalat" w:hAnsi="GHEA Grapalat" w:cs="Sylfaen"/>
          <w:sz w:val="20"/>
          <w:lang w:val="af-ZA"/>
        </w:rPr>
        <w:t xml:space="preserve"> 1-</w:t>
      </w:r>
      <w:r w:rsidR="00491A74" w:rsidRPr="00606DCA">
        <w:rPr>
          <w:rFonts w:ascii="GHEA Grapalat" w:hAnsi="GHEA Grapalat" w:cs="Sylfaen"/>
          <w:sz w:val="20"/>
        </w:rPr>
        <w:t>ին</w:t>
      </w:r>
      <w:r w:rsidR="00491A74" w:rsidRPr="00606DCA">
        <w:rPr>
          <w:rFonts w:ascii="GHEA Grapalat" w:hAnsi="GHEA Grapalat" w:cs="Sylfaen"/>
          <w:sz w:val="20"/>
          <w:lang w:val="af-ZA"/>
        </w:rPr>
        <w:t xml:space="preserve"> </w:t>
      </w:r>
      <w:r w:rsidR="00491A74" w:rsidRPr="00606DCA">
        <w:rPr>
          <w:rFonts w:ascii="GHEA Grapalat" w:hAnsi="GHEA Grapalat" w:cs="Sylfaen"/>
          <w:sz w:val="20"/>
        </w:rPr>
        <w:t>մասի</w:t>
      </w:r>
      <w:r w:rsidR="00491A74" w:rsidRPr="00606DCA">
        <w:rPr>
          <w:rFonts w:ascii="GHEA Grapalat" w:hAnsi="GHEA Grapalat" w:cs="Sylfaen"/>
          <w:sz w:val="20"/>
          <w:lang w:val="af-ZA"/>
        </w:rPr>
        <w:t xml:space="preserve"> 6-</w:t>
      </w:r>
      <w:r w:rsidR="00491A74" w:rsidRPr="00606DCA">
        <w:rPr>
          <w:rFonts w:ascii="GHEA Grapalat" w:hAnsi="GHEA Grapalat" w:cs="Sylfaen"/>
          <w:sz w:val="20"/>
        </w:rPr>
        <w:t>րդ</w:t>
      </w:r>
      <w:r w:rsidR="00491A74" w:rsidRPr="00606DCA">
        <w:rPr>
          <w:rFonts w:ascii="GHEA Grapalat" w:hAnsi="GHEA Grapalat" w:cs="Sylfaen"/>
          <w:sz w:val="20"/>
          <w:lang w:val="af-ZA"/>
        </w:rPr>
        <w:t xml:space="preserve"> </w:t>
      </w:r>
      <w:r w:rsidR="00491A74" w:rsidRPr="00606DCA">
        <w:rPr>
          <w:rFonts w:ascii="GHEA Grapalat" w:hAnsi="GHEA Grapalat" w:cs="Sylfaen"/>
          <w:sz w:val="20"/>
        </w:rPr>
        <w:t>կետով</w:t>
      </w:r>
      <w:r w:rsidR="00491A74" w:rsidRPr="00606DCA">
        <w:rPr>
          <w:rFonts w:ascii="GHEA Grapalat" w:hAnsi="GHEA Grapalat" w:cs="Sylfaen"/>
          <w:sz w:val="20"/>
          <w:lang w:val="af-ZA"/>
        </w:rPr>
        <w:t xml:space="preserve"> </w:t>
      </w:r>
      <w:r w:rsidR="00491A74" w:rsidRPr="00606DCA">
        <w:rPr>
          <w:rFonts w:ascii="GHEA Grapalat" w:hAnsi="GHEA Grapalat" w:cs="Sylfaen"/>
          <w:sz w:val="20"/>
        </w:rPr>
        <w:t>նախատեսված</w:t>
      </w:r>
      <w:r w:rsidR="00491A74" w:rsidRPr="00606DCA">
        <w:rPr>
          <w:rFonts w:ascii="GHEA Grapalat" w:hAnsi="GHEA Grapalat" w:cs="Sylfaen"/>
          <w:sz w:val="20"/>
          <w:lang w:val="af-ZA"/>
        </w:rPr>
        <w:t xml:space="preserve"> </w:t>
      </w:r>
      <w:r w:rsidR="00491A74" w:rsidRPr="00606DCA">
        <w:rPr>
          <w:rFonts w:ascii="GHEA Grapalat" w:hAnsi="GHEA Grapalat" w:cs="Sylfaen"/>
          <w:sz w:val="20"/>
        </w:rPr>
        <w:t>հիմքերն</w:t>
      </w:r>
      <w:r w:rsidR="00491A74" w:rsidRPr="00606DCA">
        <w:rPr>
          <w:rFonts w:ascii="GHEA Grapalat" w:hAnsi="GHEA Grapalat" w:cs="Sylfaen"/>
          <w:sz w:val="20"/>
          <w:lang w:val="af-ZA"/>
        </w:rPr>
        <w:t xml:space="preserve"> </w:t>
      </w:r>
      <w:r w:rsidR="00491A74" w:rsidRPr="00606DCA">
        <w:rPr>
          <w:rFonts w:ascii="GHEA Grapalat" w:hAnsi="GHEA Grapalat" w:cs="Sylfaen"/>
          <w:sz w:val="20"/>
        </w:rPr>
        <w:t>ի</w:t>
      </w:r>
      <w:r w:rsidR="00491A74" w:rsidRPr="00606DCA">
        <w:rPr>
          <w:rFonts w:ascii="GHEA Grapalat" w:hAnsi="GHEA Grapalat" w:cs="Sylfaen"/>
          <w:sz w:val="20"/>
          <w:lang w:val="af-ZA"/>
        </w:rPr>
        <w:t xml:space="preserve"> </w:t>
      </w:r>
      <w:r w:rsidR="00491A74" w:rsidRPr="00606DCA">
        <w:rPr>
          <w:rFonts w:ascii="GHEA Grapalat" w:hAnsi="GHEA Grapalat" w:cs="Sylfaen"/>
          <w:sz w:val="20"/>
        </w:rPr>
        <w:t>հայտ</w:t>
      </w:r>
      <w:r w:rsidR="00491A74" w:rsidRPr="00606DCA">
        <w:rPr>
          <w:rFonts w:ascii="GHEA Grapalat" w:hAnsi="GHEA Grapalat" w:cs="Sylfaen"/>
          <w:sz w:val="20"/>
          <w:lang w:val="af-ZA"/>
        </w:rPr>
        <w:t xml:space="preserve"> </w:t>
      </w:r>
      <w:r w:rsidR="00491A74" w:rsidRPr="00606DCA">
        <w:rPr>
          <w:rFonts w:ascii="GHEA Grapalat" w:hAnsi="GHEA Grapalat" w:cs="Sylfaen"/>
          <w:sz w:val="20"/>
        </w:rPr>
        <w:t>գալու</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դեպքում</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պատվիրատուի</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ղեկավարի</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պատճառաբանված</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որոշման</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հիման</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վրա</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լիազորված</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մարմինը</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մասնակցին</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ներառում</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է</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գնումների</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գործընթացին</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մասնակցելու</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իրավունք</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չունեցող</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մասնակիցների</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ցուցակում</w:t>
      </w:r>
      <w:r w:rsidR="00E90654" w:rsidRPr="00606DCA">
        <w:rPr>
          <w:rFonts w:ascii="GHEA Grapalat" w:hAnsi="GHEA Grapalat" w:cs="Sylfaen"/>
          <w:sz w:val="20"/>
          <w:lang w:val="af-ZA"/>
        </w:rPr>
        <w:t xml:space="preserve">: </w:t>
      </w:r>
      <w:r w:rsidR="00E90654" w:rsidRPr="00606DCA">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2A0AD3" w:rsidRPr="00606DCA" w:rsidRDefault="00491A74" w:rsidP="002A0AD3">
      <w:pPr>
        <w:shd w:val="clear" w:color="auto" w:fill="FFFFFF"/>
        <w:ind w:firstLine="375"/>
        <w:jc w:val="both"/>
        <w:rPr>
          <w:rFonts w:ascii="GHEA Grapalat" w:hAnsi="GHEA Grapalat" w:cs="Sylfaen"/>
          <w:sz w:val="20"/>
          <w:lang w:val="af-ZA"/>
        </w:rPr>
      </w:pPr>
      <w:r w:rsidRPr="00606DCA">
        <w:rPr>
          <w:rFonts w:ascii="GHEA Grapalat" w:hAnsi="GHEA Grapalat" w:cs="Sylfaen"/>
          <w:sz w:val="20"/>
          <w:lang w:val="hy-AM"/>
        </w:rPr>
        <w:t>Ընդ</w:t>
      </w:r>
      <w:r w:rsidRPr="00606DCA">
        <w:rPr>
          <w:rFonts w:ascii="GHEA Grapalat" w:hAnsi="GHEA Grapalat" w:cs="Sylfaen"/>
          <w:sz w:val="20"/>
          <w:lang w:val="af-ZA"/>
        </w:rPr>
        <w:t xml:space="preserve"> </w:t>
      </w:r>
      <w:r w:rsidRPr="00606DCA">
        <w:rPr>
          <w:rFonts w:ascii="GHEA Grapalat" w:hAnsi="GHEA Grapalat" w:cs="Sylfaen"/>
          <w:sz w:val="20"/>
          <w:lang w:val="hy-AM"/>
        </w:rPr>
        <w:t>որում</w:t>
      </w:r>
      <w:r w:rsidRPr="00606DCA">
        <w:rPr>
          <w:rFonts w:ascii="GHEA Grapalat" w:hAnsi="GHEA Grapalat" w:cs="Sylfaen"/>
          <w:sz w:val="20"/>
          <w:lang w:val="af-ZA"/>
        </w:rPr>
        <w:t xml:space="preserve"> </w:t>
      </w:r>
      <w:r w:rsidRPr="00606DCA">
        <w:rPr>
          <w:rFonts w:ascii="Calibri" w:hAnsi="Calibri" w:cs="Calibri"/>
          <w:sz w:val="20"/>
          <w:lang w:val="af-ZA"/>
        </w:rPr>
        <w:t> </w:t>
      </w:r>
      <w:r w:rsidRPr="00606DCA">
        <w:rPr>
          <w:rFonts w:ascii="GHEA Grapalat" w:hAnsi="GHEA Grapalat" w:cs="Sylfaen"/>
          <w:sz w:val="20"/>
          <w:lang w:val="hy-AM"/>
        </w:rPr>
        <w:t>սույն</w:t>
      </w:r>
      <w:r w:rsidRPr="00606DCA">
        <w:rPr>
          <w:rFonts w:ascii="GHEA Grapalat" w:hAnsi="GHEA Grapalat" w:cs="Sylfaen"/>
          <w:sz w:val="20"/>
          <w:lang w:val="af-ZA"/>
        </w:rPr>
        <w:t xml:space="preserve"> </w:t>
      </w:r>
      <w:r w:rsidRPr="00606DCA">
        <w:rPr>
          <w:rFonts w:ascii="GHEA Grapalat" w:hAnsi="GHEA Grapalat" w:cs="Sylfaen"/>
          <w:sz w:val="20"/>
          <w:lang w:val="hy-AM"/>
        </w:rPr>
        <w:t>կետում</w:t>
      </w:r>
      <w:r w:rsidRPr="00606DCA">
        <w:rPr>
          <w:rFonts w:ascii="GHEA Grapalat" w:hAnsi="GHEA Grapalat" w:cs="Sylfaen"/>
          <w:sz w:val="20"/>
          <w:lang w:val="af-ZA"/>
        </w:rPr>
        <w:t xml:space="preserve"> </w:t>
      </w:r>
      <w:r w:rsidRPr="00606DCA">
        <w:rPr>
          <w:rFonts w:ascii="GHEA Grapalat" w:hAnsi="GHEA Grapalat" w:cs="Sylfaen"/>
          <w:sz w:val="20"/>
          <w:lang w:val="hy-AM"/>
        </w:rPr>
        <w:t>նշված</w:t>
      </w:r>
      <w:r w:rsidRPr="00606DCA">
        <w:rPr>
          <w:rFonts w:ascii="GHEA Grapalat" w:hAnsi="GHEA Grapalat" w:cs="Sylfaen"/>
          <w:sz w:val="20"/>
          <w:lang w:val="af-ZA"/>
        </w:rPr>
        <w:t xml:space="preserve"> </w:t>
      </w:r>
      <w:r w:rsidRPr="00606DCA">
        <w:rPr>
          <w:rFonts w:ascii="GHEA Grapalat" w:hAnsi="GHEA Grapalat" w:cs="Sylfaen"/>
          <w:sz w:val="20"/>
          <w:lang w:val="hy-AM"/>
        </w:rPr>
        <w:t>որոշումը</w:t>
      </w:r>
      <w:r w:rsidRPr="00606DCA">
        <w:rPr>
          <w:rFonts w:ascii="GHEA Grapalat" w:hAnsi="GHEA Grapalat" w:cs="Sylfaen"/>
          <w:sz w:val="20"/>
          <w:lang w:val="af-ZA"/>
        </w:rPr>
        <w:t xml:space="preserve"> </w:t>
      </w:r>
      <w:r w:rsidRPr="00606DCA">
        <w:rPr>
          <w:rFonts w:ascii="GHEA Grapalat" w:hAnsi="GHEA Grapalat" w:cs="Sylfaen"/>
          <w:sz w:val="20"/>
          <w:lang w:val="hy-AM"/>
        </w:rPr>
        <w:t>պատվիրատուի</w:t>
      </w:r>
      <w:r w:rsidRPr="00606DCA">
        <w:rPr>
          <w:rFonts w:ascii="GHEA Grapalat" w:hAnsi="GHEA Grapalat" w:cs="Sylfaen"/>
          <w:sz w:val="20"/>
          <w:lang w:val="af-ZA"/>
        </w:rPr>
        <w:t xml:space="preserve"> </w:t>
      </w:r>
      <w:r w:rsidRPr="00606DCA">
        <w:rPr>
          <w:rFonts w:ascii="GHEA Grapalat" w:hAnsi="GHEA Grapalat" w:cs="Sylfaen"/>
          <w:sz w:val="20"/>
          <w:lang w:val="hy-AM"/>
        </w:rPr>
        <w:t>ղեկավարը</w:t>
      </w:r>
      <w:r w:rsidRPr="00606DCA">
        <w:rPr>
          <w:rFonts w:ascii="GHEA Grapalat" w:hAnsi="GHEA Grapalat" w:cs="Sylfaen"/>
          <w:sz w:val="20"/>
          <w:lang w:val="af-ZA"/>
        </w:rPr>
        <w:t xml:space="preserve"> </w:t>
      </w:r>
      <w:r w:rsidRPr="00606DCA">
        <w:rPr>
          <w:rFonts w:ascii="GHEA Grapalat" w:hAnsi="GHEA Grapalat" w:cs="Sylfaen"/>
          <w:sz w:val="20"/>
          <w:lang w:val="hy-AM"/>
        </w:rPr>
        <w:t>կայացնում</w:t>
      </w:r>
      <w:r w:rsidRPr="00606DCA">
        <w:rPr>
          <w:rFonts w:ascii="GHEA Grapalat" w:hAnsi="GHEA Grapalat" w:cs="Sylfaen"/>
          <w:sz w:val="20"/>
          <w:lang w:val="af-ZA"/>
        </w:rPr>
        <w:t xml:space="preserve"> </w:t>
      </w:r>
      <w:r w:rsidRPr="00606DCA">
        <w:rPr>
          <w:rFonts w:ascii="GHEA Grapalat" w:hAnsi="GHEA Grapalat" w:cs="Sylfaen"/>
          <w:sz w:val="20"/>
          <w:lang w:val="hy-AM"/>
        </w:rPr>
        <w:t>է</w:t>
      </w:r>
      <w:r w:rsidRPr="00606DCA">
        <w:rPr>
          <w:rFonts w:ascii="GHEA Grapalat" w:hAnsi="GHEA Grapalat" w:cs="Sylfaen"/>
          <w:sz w:val="20"/>
          <w:lang w:val="af-ZA"/>
        </w:rPr>
        <w:t xml:space="preserve"> </w:t>
      </w:r>
      <w:r w:rsidRPr="00606DCA">
        <w:rPr>
          <w:rFonts w:ascii="GHEA Grapalat" w:hAnsi="GHEA Grapalat" w:cs="Sylfaen"/>
          <w:sz w:val="20"/>
          <w:lang w:val="hy-AM"/>
        </w:rPr>
        <w:t>գնման</w:t>
      </w:r>
      <w:r w:rsidRPr="00606DCA">
        <w:rPr>
          <w:rFonts w:ascii="GHEA Grapalat" w:hAnsi="GHEA Grapalat" w:cs="Sylfaen"/>
          <w:sz w:val="20"/>
          <w:lang w:val="af-ZA"/>
        </w:rPr>
        <w:t xml:space="preserve"> </w:t>
      </w:r>
      <w:r w:rsidRPr="00606DCA">
        <w:rPr>
          <w:rFonts w:ascii="GHEA Grapalat" w:hAnsi="GHEA Grapalat" w:cs="Sylfaen"/>
          <w:sz w:val="20"/>
          <w:lang w:val="hy-AM"/>
        </w:rPr>
        <w:t>ընթացակարգը</w:t>
      </w:r>
      <w:r w:rsidRPr="00606DCA">
        <w:rPr>
          <w:rFonts w:ascii="GHEA Grapalat" w:hAnsi="GHEA Grapalat" w:cs="Sylfaen"/>
          <w:sz w:val="20"/>
          <w:lang w:val="af-ZA"/>
        </w:rPr>
        <w:t xml:space="preserve"> </w:t>
      </w:r>
      <w:r w:rsidRPr="00606DCA">
        <w:rPr>
          <w:rFonts w:ascii="GHEA Grapalat" w:hAnsi="GHEA Grapalat" w:cs="Sylfaen"/>
          <w:sz w:val="20"/>
          <w:lang w:val="hy-AM"/>
        </w:rPr>
        <w:t>չկայացած</w:t>
      </w:r>
      <w:r w:rsidRPr="00606DCA">
        <w:rPr>
          <w:rFonts w:ascii="GHEA Grapalat" w:hAnsi="GHEA Grapalat" w:cs="Sylfaen"/>
          <w:sz w:val="20"/>
          <w:lang w:val="af-ZA"/>
        </w:rPr>
        <w:t xml:space="preserve"> </w:t>
      </w:r>
      <w:r w:rsidRPr="00606DCA">
        <w:rPr>
          <w:rFonts w:ascii="GHEA Grapalat" w:hAnsi="GHEA Grapalat" w:cs="Sylfaen"/>
          <w:sz w:val="20"/>
          <w:lang w:val="hy-AM"/>
        </w:rPr>
        <w:t>հայտարարվելու</w:t>
      </w:r>
      <w:r w:rsidRPr="00606DCA">
        <w:rPr>
          <w:rFonts w:ascii="GHEA Grapalat" w:hAnsi="GHEA Grapalat" w:cs="Sylfaen"/>
          <w:sz w:val="20"/>
          <w:lang w:val="af-ZA"/>
        </w:rPr>
        <w:t xml:space="preserve"> </w:t>
      </w:r>
      <w:r w:rsidRPr="00606DCA">
        <w:rPr>
          <w:rFonts w:ascii="GHEA Grapalat" w:hAnsi="GHEA Grapalat" w:cs="Sylfaen"/>
          <w:sz w:val="20"/>
          <w:lang w:val="hy-AM"/>
        </w:rPr>
        <w:t>կամ</w:t>
      </w:r>
      <w:r w:rsidRPr="00606DCA">
        <w:rPr>
          <w:rFonts w:ascii="GHEA Grapalat" w:hAnsi="GHEA Grapalat" w:cs="Sylfaen"/>
          <w:sz w:val="20"/>
          <w:lang w:val="af-ZA"/>
        </w:rPr>
        <w:t xml:space="preserve"> </w:t>
      </w:r>
      <w:r w:rsidRPr="00606DCA">
        <w:rPr>
          <w:rFonts w:ascii="GHEA Grapalat" w:hAnsi="GHEA Grapalat" w:cs="Sylfaen"/>
          <w:sz w:val="20"/>
          <w:lang w:val="hy-AM"/>
        </w:rPr>
        <w:t>կնքված</w:t>
      </w:r>
      <w:r w:rsidRPr="00606DCA">
        <w:rPr>
          <w:rFonts w:ascii="GHEA Grapalat" w:hAnsi="GHEA Grapalat" w:cs="Sylfaen"/>
          <w:sz w:val="20"/>
          <w:lang w:val="af-ZA"/>
        </w:rPr>
        <w:t xml:space="preserve"> </w:t>
      </w:r>
      <w:r w:rsidRPr="00606DCA">
        <w:rPr>
          <w:rFonts w:ascii="GHEA Grapalat" w:hAnsi="GHEA Grapalat" w:cs="Sylfaen"/>
          <w:sz w:val="20"/>
          <w:lang w:val="hy-AM"/>
        </w:rPr>
        <w:t>պայմանագրի</w:t>
      </w:r>
      <w:r w:rsidRPr="00606DCA">
        <w:rPr>
          <w:rFonts w:ascii="GHEA Grapalat" w:hAnsi="GHEA Grapalat" w:cs="Sylfaen"/>
          <w:sz w:val="20"/>
          <w:lang w:val="af-ZA"/>
        </w:rPr>
        <w:t xml:space="preserve"> </w:t>
      </w:r>
      <w:r w:rsidRPr="00606DCA">
        <w:rPr>
          <w:rFonts w:ascii="GHEA Grapalat" w:hAnsi="GHEA Grapalat" w:cs="Sylfaen"/>
          <w:sz w:val="20"/>
          <w:lang w:val="hy-AM"/>
        </w:rPr>
        <w:t>վերաբերյալ</w:t>
      </w:r>
      <w:r w:rsidRPr="00606DCA">
        <w:rPr>
          <w:rFonts w:ascii="GHEA Grapalat" w:hAnsi="GHEA Grapalat" w:cs="Sylfaen"/>
          <w:sz w:val="20"/>
          <w:lang w:val="af-ZA"/>
        </w:rPr>
        <w:t xml:space="preserve"> </w:t>
      </w:r>
      <w:r w:rsidRPr="00606DCA">
        <w:rPr>
          <w:rFonts w:ascii="GHEA Grapalat" w:hAnsi="GHEA Grapalat" w:cs="Sylfaen"/>
          <w:sz w:val="20"/>
          <w:lang w:val="hy-AM"/>
        </w:rPr>
        <w:t>հայտարարությունը</w:t>
      </w:r>
      <w:r w:rsidRPr="00606DCA">
        <w:rPr>
          <w:rFonts w:ascii="GHEA Grapalat" w:hAnsi="GHEA Grapalat" w:cs="Sylfaen"/>
          <w:sz w:val="20"/>
          <w:lang w:val="af-ZA"/>
        </w:rPr>
        <w:t xml:space="preserve"> </w:t>
      </w:r>
      <w:r w:rsidRPr="00606DCA">
        <w:rPr>
          <w:rFonts w:ascii="GHEA Grapalat" w:hAnsi="GHEA Grapalat" w:cs="Sylfaen"/>
          <w:sz w:val="20"/>
          <w:lang w:val="hy-AM"/>
        </w:rPr>
        <w:t>հրապարակելու</w:t>
      </w:r>
      <w:r w:rsidRPr="00606DCA">
        <w:rPr>
          <w:rFonts w:ascii="GHEA Grapalat" w:hAnsi="GHEA Grapalat" w:cs="Sylfaen"/>
          <w:sz w:val="20"/>
          <w:lang w:val="af-ZA"/>
        </w:rPr>
        <w:t xml:space="preserve"> </w:t>
      </w:r>
      <w:r w:rsidRPr="00606DCA">
        <w:rPr>
          <w:rFonts w:ascii="GHEA Grapalat" w:hAnsi="GHEA Grapalat" w:cs="Sylfaen"/>
          <w:sz w:val="20"/>
          <w:lang w:val="hy-AM"/>
        </w:rPr>
        <w:t>կամ</w:t>
      </w:r>
      <w:r w:rsidRPr="00606DCA">
        <w:rPr>
          <w:rFonts w:ascii="GHEA Grapalat" w:hAnsi="GHEA Grapalat" w:cs="Sylfaen"/>
          <w:sz w:val="20"/>
          <w:lang w:val="af-ZA"/>
        </w:rPr>
        <w:t xml:space="preserve"> </w:t>
      </w:r>
      <w:r w:rsidRPr="00606DCA">
        <w:rPr>
          <w:rFonts w:ascii="GHEA Grapalat" w:hAnsi="GHEA Grapalat" w:cs="Sylfaen"/>
          <w:sz w:val="20"/>
          <w:lang w:val="hy-AM"/>
        </w:rPr>
        <w:t>պայմանագիրը</w:t>
      </w:r>
      <w:r w:rsidRPr="00606DCA">
        <w:rPr>
          <w:rFonts w:ascii="GHEA Grapalat" w:hAnsi="GHEA Grapalat" w:cs="Sylfaen"/>
          <w:sz w:val="20"/>
          <w:lang w:val="af-ZA"/>
        </w:rPr>
        <w:t xml:space="preserve"> </w:t>
      </w:r>
      <w:r w:rsidRPr="00606DCA">
        <w:rPr>
          <w:rFonts w:ascii="GHEA Grapalat" w:hAnsi="GHEA Grapalat" w:cs="Sylfaen"/>
          <w:sz w:val="20"/>
          <w:lang w:val="hy-AM"/>
        </w:rPr>
        <w:t>միակողմանի</w:t>
      </w:r>
      <w:r w:rsidRPr="00606DCA">
        <w:rPr>
          <w:rFonts w:ascii="GHEA Grapalat" w:hAnsi="GHEA Grapalat" w:cs="Sylfaen"/>
          <w:sz w:val="20"/>
          <w:lang w:val="af-ZA"/>
        </w:rPr>
        <w:t xml:space="preserve"> </w:t>
      </w:r>
      <w:r w:rsidRPr="00606DCA">
        <w:rPr>
          <w:rFonts w:ascii="GHEA Grapalat" w:hAnsi="GHEA Grapalat" w:cs="Sylfaen"/>
          <w:sz w:val="20"/>
          <w:lang w:val="hy-AM"/>
        </w:rPr>
        <w:t>լուծելու</w:t>
      </w:r>
      <w:r w:rsidRPr="00606DCA">
        <w:rPr>
          <w:rFonts w:ascii="GHEA Grapalat" w:hAnsi="GHEA Grapalat" w:cs="Sylfaen"/>
          <w:sz w:val="20"/>
          <w:lang w:val="af-ZA"/>
        </w:rPr>
        <w:t xml:space="preserve"> </w:t>
      </w:r>
      <w:r w:rsidRPr="00606DCA">
        <w:rPr>
          <w:rFonts w:ascii="GHEA Grapalat" w:hAnsi="GHEA Grapalat" w:cs="Sylfaen"/>
          <w:sz w:val="20"/>
          <w:lang w:val="hy-AM"/>
        </w:rPr>
        <w:t>մասին</w:t>
      </w:r>
      <w:r w:rsidRPr="00606DCA">
        <w:rPr>
          <w:rFonts w:ascii="GHEA Grapalat" w:hAnsi="GHEA Grapalat" w:cs="Sylfaen"/>
          <w:sz w:val="20"/>
          <w:lang w:val="af-ZA"/>
        </w:rPr>
        <w:t xml:space="preserve"> </w:t>
      </w:r>
      <w:r w:rsidRPr="00606DCA">
        <w:rPr>
          <w:rFonts w:ascii="GHEA Grapalat" w:hAnsi="GHEA Grapalat" w:cs="Sylfaen"/>
          <w:sz w:val="20"/>
          <w:lang w:val="hy-AM"/>
        </w:rPr>
        <w:t>հայտարարությունը</w:t>
      </w:r>
      <w:r w:rsidR="002A0AD3" w:rsidRPr="00606DCA">
        <w:rPr>
          <w:rFonts w:ascii="GHEA Grapalat" w:hAnsi="GHEA Grapalat" w:cs="Sylfaen"/>
          <w:sz w:val="20"/>
          <w:lang w:val="hy-AM"/>
        </w:rPr>
        <w:t xml:space="preserve"> </w:t>
      </w:r>
      <w:r w:rsidR="002A0AD3" w:rsidRPr="00606DCA">
        <w:rPr>
          <w:rFonts w:ascii="GHEA Grapalat" w:hAnsi="GHEA Grapalat" w:cs="Sylfaen"/>
          <w:sz w:val="20"/>
          <w:lang w:val="af-ZA"/>
        </w:rPr>
        <w:t>(</w:t>
      </w:r>
      <w:r w:rsidR="002A0AD3" w:rsidRPr="00606DCA">
        <w:rPr>
          <w:rFonts w:ascii="GHEA Grapalat" w:hAnsi="GHEA Grapalat" w:cs="Sylfaen"/>
          <w:sz w:val="20"/>
          <w:lang w:val="hy-AM"/>
        </w:rPr>
        <w:t>ծանուցումը</w:t>
      </w:r>
      <w:r w:rsidR="002A0AD3" w:rsidRPr="00606DCA">
        <w:rPr>
          <w:rFonts w:ascii="GHEA Grapalat" w:hAnsi="GHEA Grapalat" w:cs="Sylfaen"/>
          <w:sz w:val="20"/>
          <w:lang w:val="af-ZA"/>
        </w:rPr>
        <w:t xml:space="preserve">) </w:t>
      </w:r>
      <w:r w:rsidRPr="00606DCA">
        <w:rPr>
          <w:rFonts w:ascii="GHEA Grapalat" w:hAnsi="GHEA Grapalat" w:cs="Sylfaen"/>
          <w:sz w:val="20"/>
          <w:lang w:val="af-ZA"/>
        </w:rPr>
        <w:t xml:space="preserve"> </w:t>
      </w:r>
      <w:r w:rsidRPr="00606DCA">
        <w:rPr>
          <w:rFonts w:ascii="GHEA Grapalat" w:hAnsi="GHEA Grapalat" w:cs="Sylfaen"/>
          <w:sz w:val="20"/>
          <w:lang w:val="hy-AM"/>
        </w:rPr>
        <w:t>հրապարակելու</w:t>
      </w:r>
      <w:r w:rsidRPr="00606DCA">
        <w:rPr>
          <w:rFonts w:ascii="GHEA Grapalat" w:hAnsi="GHEA Grapalat" w:cs="Sylfaen"/>
          <w:sz w:val="20"/>
          <w:lang w:val="af-ZA"/>
        </w:rPr>
        <w:t xml:space="preserve"> </w:t>
      </w:r>
      <w:r w:rsidRPr="00606DCA">
        <w:rPr>
          <w:rFonts w:ascii="GHEA Grapalat" w:hAnsi="GHEA Grapalat" w:cs="Sylfaen"/>
          <w:sz w:val="20"/>
          <w:lang w:val="hy-AM"/>
        </w:rPr>
        <w:t>օրվան</w:t>
      </w:r>
      <w:r w:rsidRPr="00606DCA">
        <w:rPr>
          <w:rFonts w:ascii="GHEA Grapalat" w:hAnsi="GHEA Grapalat" w:cs="Sylfaen"/>
          <w:sz w:val="20"/>
          <w:lang w:val="af-ZA"/>
        </w:rPr>
        <w:t xml:space="preserve"> </w:t>
      </w:r>
      <w:r w:rsidRPr="00606DCA">
        <w:rPr>
          <w:rFonts w:ascii="GHEA Grapalat" w:hAnsi="GHEA Grapalat" w:cs="Sylfaen"/>
          <w:sz w:val="20"/>
          <w:lang w:val="hy-AM"/>
        </w:rPr>
        <w:t>հաջորդող</w:t>
      </w:r>
      <w:r w:rsidRPr="00606DCA">
        <w:rPr>
          <w:rFonts w:ascii="GHEA Grapalat" w:hAnsi="GHEA Grapalat" w:cs="Sylfaen"/>
          <w:sz w:val="20"/>
          <w:lang w:val="af-ZA"/>
        </w:rPr>
        <w:t xml:space="preserve"> </w:t>
      </w:r>
      <w:r w:rsidRPr="00606DCA">
        <w:rPr>
          <w:rFonts w:ascii="GHEA Grapalat" w:hAnsi="GHEA Grapalat" w:cs="Sylfaen"/>
          <w:sz w:val="20"/>
          <w:lang w:val="hy-AM"/>
        </w:rPr>
        <w:t>տասն</w:t>
      </w:r>
      <w:r w:rsidR="002A0AD3" w:rsidRPr="00606DCA">
        <w:rPr>
          <w:rFonts w:ascii="GHEA Grapalat" w:hAnsi="GHEA Grapalat" w:cs="Sylfaen"/>
          <w:sz w:val="20"/>
          <w:lang w:val="hy-AM"/>
        </w:rPr>
        <w:t>երորդ</w:t>
      </w:r>
      <w:r w:rsidRPr="00606DCA">
        <w:rPr>
          <w:rFonts w:ascii="GHEA Grapalat" w:hAnsi="GHEA Grapalat" w:cs="Sylfaen"/>
          <w:sz w:val="20"/>
          <w:lang w:val="af-ZA"/>
        </w:rPr>
        <w:t xml:space="preserve"> </w:t>
      </w:r>
      <w:r w:rsidRPr="00606DCA">
        <w:rPr>
          <w:rFonts w:ascii="GHEA Grapalat" w:hAnsi="GHEA Grapalat" w:cs="Sylfaen"/>
          <w:sz w:val="20"/>
          <w:lang w:val="hy-AM"/>
        </w:rPr>
        <w:t>օր</w:t>
      </w:r>
      <w:r w:rsidR="002A0AD3" w:rsidRPr="00606DCA">
        <w:rPr>
          <w:rFonts w:ascii="GHEA Grapalat" w:hAnsi="GHEA Grapalat" w:cs="Sylfaen"/>
          <w:sz w:val="20"/>
          <w:lang w:val="hy-AM"/>
        </w:rPr>
        <w:t>ը</w:t>
      </w:r>
      <w:r w:rsidRPr="00606DCA">
        <w:rPr>
          <w:rFonts w:ascii="GHEA Grapalat" w:hAnsi="GHEA Grapalat" w:cs="Sylfaen"/>
          <w:sz w:val="20"/>
          <w:lang w:val="af-ZA"/>
        </w:rPr>
        <w:t xml:space="preserve">: </w:t>
      </w:r>
      <w:r w:rsidRPr="00606DCA">
        <w:rPr>
          <w:rFonts w:ascii="GHEA Grapalat" w:hAnsi="GHEA Grapalat" w:cs="Sylfaen"/>
          <w:sz w:val="20"/>
          <w:lang w:val="hy-AM"/>
        </w:rPr>
        <w:t>Որոշումը</w:t>
      </w:r>
      <w:r w:rsidRPr="00606DCA">
        <w:rPr>
          <w:rFonts w:ascii="GHEA Grapalat" w:hAnsi="GHEA Grapalat" w:cs="Sylfaen"/>
          <w:sz w:val="20"/>
          <w:lang w:val="af-ZA"/>
        </w:rPr>
        <w:t xml:space="preserve"> </w:t>
      </w:r>
      <w:r w:rsidRPr="00606DCA">
        <w:rPr>
          <w:rFonts w:ascii="GHEA Grapalat" w:hAnsi="GHEA Grapalat" w:cs="Sylfaen"/>
          <w:sz w:val="20"/>
          <w:lang w:val="hy-AM"/>
        </w:rPr>
        <w:t>կայացվելուն</w:t>
      </w:r>
      <w:r w:rsidRPr="00606DCA">
        <w:rPr>
          <w:rFonts w:ascii="GHEA Grapalat" w:hAnsi="GHEA Grapalat" w:cs="Sylfaen"/>
          <w:sz w:val="20"/>
          <w:lang w:val="af-ZA"/>
        </w:rPr>
        <w:t xml:space="preserve"> </w:t>
      </w:r>
      <w:r w:rsidRPr="00606DCA">
        <w:rPr>
          <w:rFonts w:ascii="GHEA Grapalat" w:hAnsi="GHEA Grapalat" w:cs="Sylfaen"/>
          <w:sz w:val="20"/>
          <w:lang w:val="hy-AM"/>
        </w:rPr>
        <w:t>հաջորդող</w:t>
      </w:r>
      <w:r w:rsidRPr="00606DCA">
        <w:rPr>
          <w:rFonts w:ascii="GHEA Grapalat" w:hAnsi="GHEA Grapalat" w:cs="Sylfaen"/>
          <w:sz w:val="20"/>
          <w:lang w:val="af-ZA"/>
        </w:rPr>
        <w:t xml:space="preserve"> </w:t>
      </w:r>
      <w:r w:rsidRPr="00606DCA">
        <w:rPr>
          <w:rFonts w:ascii="GHEA Grapalat" w:hAnsi="GHEA Grapalat" w:cs="Sylfaen"/>
          <w:sz w:val="20"/>
          <w:lang w:val="hy-AM"/>
        </w:rPr>
        <w:t>օրը</w:t>
      </w:r>
      <w:r w:rsidRPr="00606DCA">
        <w:rPr>
          <w:rFonts w:ascii="GHEA Grapalat" w:hAnsi="GHEA Grapalat" w:cs="Sylfaen"/>
          <w:sz w:val="20"/>
          <w:lang w:val="af-ZA"/>
        </w:rPr>
        <w:t xml:space="preserve"> </w:t>
      </w:r>
      <w:r w:rsidRPr="00606DCA">
        <w:rPr>
          <w:rFonts w:ascii="GHEA Grapalat" w:hAnsi="GHEA Grapalat" w:cs="Sylfaen"/>
          <w:sz w:val="20"/>
          <w:lang w:val="hy-AM"/>
        </w:rPr>
        <w:t>այն</w:t>
      </w:r>
      <w:r w:rsidRPr="00606DCA">
        <w:rPr>
          <w:rFonts w:ascii="GHEA Grapalat" w:hAnsi="GHEA Grapalat" w:cs="Sylfaen"/>
          <w:sz w:val="20"/>
          <w:lang w:val="af-ZA"/>
        </w:rPr>
        <w:t xml:space="preserve"> գրավոր </w:t>
      </w:r>
      <w:r w:rsidRPr="00606DCA">
        <w:rPr>
          <w:rFonts w:ascii="GHEA Grapalat" w:hAnsi="GHEA Grapalat" w:cs="Sylfaen"/>
          <w:sz w:val="20"/>
          <w:lang w:val="hy-AM"/>
        </w:rPr>
        <w:t>տրամադրվում</w:t>
      </w:r>
      <w:r w:rsidRPr="00606DCA">
        <w:rPr>
          <w:rFonts w:ascii="GHEA Grapalat" w:hAnsi="GHEA Grapalat" w:cs="Sylfaen"/>
          <w:sz w:val="20"/>
          <w:lang w:val="af-ZA"/>
        </w:rPr>
        <w:t xml:space="preserve"> </w:t>
      </w:r>
      <w:r w:rsidRPr="00606DCA">
        <w:rPr>
          <w:rFonts w:ascii="GHEA Grapalat" w:hAnsi="GHEA Grapalat" w:cs="Sylfaen"/>
          <w:sz w:val="20"/>
          <w:lang w:val="hy-AM"/>
        </w:rPr>
        <w:t>է</w:t>
      </w:r>
      <w:r w:rsidRPr="00606DCA">
        <w:rPr>
          <w:rFonts w:ascii="GHEA Grapalat" w:hAnsi="GHEA Grapalat" w:cs="Sylfaen"/>
          <w:sz w:val="20"/>
          <w:lang w:val="af-ZA"/>
        </w:rPr>
        <w:t xml:space="preserve"> </w:t>
      </w:r>
      <w:r w:rsidRPr="00606DCA">
        <w:rPr>
          <w:rFonts w:ascii="GHEA Grapalat" w:hAnsi="GHEA Grapalat" w:cs="Sylfaen"/>
          <w:sz w:val="20"/>
          <w:lang w:val="hy-AM"/>
        </w:rPr>
        <w:t>լիազորված</w:t>
      </w:r>
      <w:r w:rsidRPr="00606DCA">
        <w:rPr>
          <w:rFonts w:ascii="GHEA Grapalat" w:hAnsi="GHEA Grapalat" w:cs="Sylfaen"/>
          <w:sz w:val="20"/>
          <w:lang w:val="af-ZA"/>
        </w:rPr>
        <w:t xml:space="preserve"> </w:t>
      </w:r>
      <w:r w:rsidRPr="00606DCA">
        <w:rPr>
          <w:rFonts w:ascii="GHEA Grapalat" w:hAnsi="GHEA Grapalat" w:cs="Sylfaen"/>
          <w:sz w:val="20"/>
          <w:lang w:val="hy-AM"/>
        </w:rPr>
        <w:t>մարմնին</w:t>
      </w:r>
      <w:r w:rsidRPr="00606DCA">
        <w:rPr>
          <w:rFonts w:ascii="GHEA Grapalat" w:hAnsi="GHEA Grapalat" w:cs="Sylfaen"/>
          <w:sz w:val="20"/>
          <w:lang w:val="af-ZA"/>
        </w:rPr>
        <w:t xml:space="preserve"> </w:t>
      </w:r>
      <w:r w:rsidRPr="00606DCA">
        <w:rPr>
          <w:rFonts w:ascii="GHEA Grapalat" w:hAnsi="GHEA Grapalat" w:cs="Sylfaen"/>
          <w:sz w:val="20"/>
          <w:lang w:val="hy-AM"/>
        </w:rPr>
        <w:t>և</w:t>
      </w:r>
      <w:r w:rsidRPr="00606DCA">
        <w:rPr>
          <w:rFonts w:ascii="GHEA Grapalat" w:hAnsi="GHEA Grapalat" w:cs="Sylfaen"/>
          <w:sz w:val="20"/>
          <w:lang w:val="af-ZA"/>
        </w:rPr>
        <w:t xml:space="preserve"> </w:t>
      </w:r>
      <w:r w:rsidRPr="00606DCA">
        <w:rPr>
          <w:rFonts w:ascii="GHEA Grapalat" w:hAnsi="GHEA Grapalat" w:cs="Sylfaen"/>
          <w:sz w:val="20"/>
          <w:lang w:val="hy-AM"/>
        </w:rPr>
        <w:t>մասնակցին</w:t>
      </w:r>
      <w:r w:rsidRPr="00606DCA">
        <w:rPr>
          <w:rFonts w:ascii="GHEA Grapalat" w:hAnsi="GHEA Grapalat" w:cs="Sylfaen"/>
          <w:sz w:val="20"/>
          <w:lang w:val="af-ZA"/>
        </w:rPr>
        <w:t xml:space="preserve">: </w:t>
      </w:r>
      <w:r w:rsidRPr="00606DCA">
        <w:rPr>
          <w:rFonts w:ascii="GHEA Grapalat" w:hAnsi="GHEA Grapalat" w:cs="Sylfaen"/>
          <w:sz w:val="20"/>
          <w:lang w:val="hy-AM"/>
        </w:rPr>
        <w:t>Լիազորված</w:t>
      </w:r>
      <w:r w:rsidRPr="00606DCA">
        <w:rPr>
          <w:rFonts w:ascii="GHEA Grapalat" w:hAnsi="GHEA Grapalat" w:cs="Sylfaen"/>
          <w:sz w:val="20"/>
          <w:lang w:val="af-ZA"/>
        </w:rPr>
        <w:t xml:space="preserve"> </w:t>
      </w:r>
      <w:r w:rsidRPr="00606DCA">
        <w:rPr>
          <w:rFonts w:ascii="GHEA Grapalat" w:hAnsi="GHEA Grapalat" w:cs="Sylfaen"/>
          <w:sz w:val="20"/>
          <w:lang w:val="hy-AM"/>
        </w:rPr>
        <w:t>մարմինը</w:t>
      </w:r>
      <w:r w:rsidRPr="00606DCA">
        <w:rPr>
          <w:rFonts w:ascii="GHEA Grapalat" w:hAnsi="GHEA Grapalat" w:cs="Sylfaen"/>
          <w:sz w:val="20"/>
          <w:lang w:val="af-ZA"/>
        </w:rPr>
        <w:t xml:space="preserve"> </w:t>
      </w:r>
      <w:r w:rsidRPr="00606DCA">
        <w:rPr>
          <w:rFonts w:ascii="GHEA Grapalat" w:hAnsi="GHEA Grapalat" w:cs="Sylfaen"/>
          <w:sz w:val="20"/>
          <w:lang w:val="hy-AM"/>
        </w:rPr>
        <w:t>մասնակցին</w:t>
      </w:r>
      <w:r w:rsidRPr="00606DCA">
        <w:rPr>
          <w:rFonts w:ascii="GHEA Grapalat" w:hAnsi="GHEA Grapalat" w:cs="Sylfaen"/>
          <w:sz w:val="20"/>
          <w:lang w:val="af-ZA"/>
        </w:rPr>
        <w:t xml:space="preserve"> </w:t>
      </w:r>
      <w:r w:rsidRPr="00606DCA">
        <w:rPr>
          <w:rFonts w:ascii="GHEA Grapalat" w:hAnsi="GHEA Grapalat" w:cs="Sylfaen"/>
          <w:sz w:val="20"/>
          <w:lang w:val="hy-AM"/>
        </w:rPr>
        <w:t>ներառում</w:t>
      </w:r>
      <w:r w:rsidRPr="00606DCA">
        <w:rPr>
          <w:rFonts w:ascii="GHEA Grapalat" w:hAnsi="GHEA Grapalat" w:cs="Sylfaen"/>
          <w:sz w:val="20"/>
          <w:lang w:val="af-ZA"/>
        </w:rPr>
        <w:t xml:space="preserve"> </w:t>
      </w:r>
      <w:r w:rsidRPr="00606DCA">
        <w:rPr>
          <w:rFonts w:ascii="GHEA Grapalat" w:hAnsi="GHEA Grapalat" w:cs="Sylfaen"/>
          <w:sz w:val="20"/>
          <w:lang w:val="hy-AM"/>
        </w:rPr>
        <w:t>է</w:t>
      </w:r>
      <w:r w:rsidRPr="00606DCA">
        <w:rPr>
          <w:rFonts w:ascii="GHEA Grapalat" w:hAnsi="GHEA Grapalat" w:cs="Sylfaen"/>
          <w:sz w:val="20"/>
          <w:lang w:val="af-ZA"/>
        </w:rPr>
        <w:t xml:space="preserve"> </w:t>
      </w:r>
      <w:r w:rsidRPr="00606DCA">
        <w:rPr>
          <w:rFonts w:ascii="GHEA Grapalat" w:hAnsi="GHEA Grapalat" w:cs="Sylfaen"/>
          <w:sz w:val="20"/>
          <w:lang w:val="hy-AM"/>
        </w:rPr>
        <w:t>գնումների</w:t>
      </w:r>
      <w:r w:rsidRPr="00606DCA">
        <w:rPr>
          <w:rFonts w:ascii="GHEA Grapalat" w:hAnsi="GHEA Grapalat" w:cs="Sylfaen"/>
          <w:sz w:val="20"/>
          <w:lang w:val="af-ZA"/>
        </w:rPr>
        <w:t xml:space="preserve"> </w:t>
      </w:r>
      <w:r w:rsidRPr="00606DCA">
        <w:rPr>
          <w:rFonts w:ascii="GHEA Grapalat" w:hAnsi="GHEA Grapalat" w:cs="Sylfaen"/>
          <w:sz w:val="20"/>
          <w:lang w:val="hy-AM"/>
        </w:rPr>
        <w:t>գործընթացին</w:t>
      </w:r>
      <w:r w:rsidRPr="00606DCA">
        <w:rPr>
          <w:rFonts w:ascii="GHEA Grapalat" w:hAnsi="GHEA Grapalat" w:cs="Sylfaen"/>
          <w:sz w:val="20"/>
          <w:lang w:val="af-ZA"/>
        </w:rPr>
        <w:t xml:space="preserve"> </w:t>
      </w:r>
      <w:r w:rsidRPr="00606DCA">
        <w:rPr>
          <w:rFonts w:ascii="GHEA Grapalat" w:hAnsi="GHEA Grapalat" w:cs="Sylfaen"/>
          <w:sz w:val="20"/>
          <w:lang w:val="hy-AM"/>
        </w:rPr>
        <w:t>մասնակցելու</w:t>
      </w:r>
      <w:r w:rsidRPr="00606DCA">
        <w:rPr>
          <w:rFonts w:ascii="GHEA Grapalat" w:hAnsi="GHEA Grapalat" w:cs="Sylfaen"/>
          <w:sz w:val="20"/>
          <w:lang w:val="af-ZA"/>
        </w:rPr>
        <w:t xml:space="preserve"> </w:t>
      </w:r>
      <w:r w:rsidRPr="00606DCA">
        <w:rPr>
          <w:rFonts w:ascii="GHEA Grapalat" w:hAnsi="GHEA Grapalat" w:cs="Sylfaen"/>
          <w:sz w:val="20"/>
          <w:lang w:val="hy-AM"/>
        </w:rPr>
        <w:t>իրավունք</w:t>
      </w:r>
      <w:r w:rsidRPr="00606DCA">
        <w:rPr>
          <w:rFonts w:ascii="GHEA Grapalat" w:hAnsi="GHEA Grapalat" w:cs="Sylfaen"/>
          <w:sz w:val="20"/>
          <w:lang w:val="af-ZA"/>
        </w:rPr>
        <w:t xml:space="preserve"> </w:t>
      </w:r>
      <w:r w:rsidRPr="00606DCA">
        <w:rPr>
          <w:rFonts w:ascii="GHEA Grapalat" w:hAnsi="GHEA Grapalat" w:cs="Sylfaen"/>
          <w:sz w:val="20"/>
          <w:lang w:val="hy-AM"/>
        </w:rPr>
        <w:t>չունեցող</w:t>
      </w:r>
      <w:r w:rsidRPr="00606DCA">
        <w:rPr>
          <w:rFonts w:ascii="GHEA Grapalat" w:hAnsi="GHEA Grapalat" w:cs="Sylfaen"/>
          <w:sz w:val="20"/>
          <w:lang w:val="af-ZA"/>
        </w:rPr>
        <w:t xml:space="preserve"> </w:t>
      </w:r>
      <w:r w:rsidRPr="00606DCA">
        <w:rPr>
          <w:rFonts w:ascii="GHEA Grapalat" w:hAnsi="GHEA Grapalat" w:cs="Sylfaen"/>
          <w:sz w:val="20"/>
          <w:lang w:val="hy-AM"/>
        </w:rPr>
        <w:t>մասնակիցների</w:t>
      </w:r>
      <w:r w:rsidRPr="00606DCA">
        <w:rPr>
          <w:rFonts w:ascii="GHEA Grapalat" w:hAnsi="GHEA Grapalat" w:cs="Sylfaen"/>
          <w:sz w:val="20"/>
          <w:lang w:val="af-ZA"/>
        </w:rPr>
        <w:t xml:space="preserve"> </w:t>
      </w:r>
      <w:r w:rsidRPr="00606DCA">
        <w:rPr>
          <w:rFonts w:ascii="GHEA Grapalat" w:hAnsi="GHEA Grapalat" w:cs="Sylfaen"/>
          <w:sz w:val="20"/>
          <w:lang w:val="hy-AM"/>
        </w:rPr>
        <w:t>ցուցակում</w:t>
      </w:r>
      <w:r w:rsidRPr="00606DCA">
        <w:rPr>
          <w:rFonts w:ascii="GHEA Grapalat" w:hAnsi="GHEA Grapalat" w:cs="Sylfaen"/>
          <w:sz w:val="20"/>
          <w:lang w:val="af-ZA"/>
        </w:rPr>
        <w:t xml:space="preserve"> </w:t>
      </w:r>
      <w:r w:rsidRPr="00606DCA">
        <w:rPr>
          <w:rFonts w:ascii="GHEA Grapalat" w:hAnsi="GHEA Grapalat" w:cs="Sylfaen"/>
          <w:sz w:val="20"/>
          <w:lang w:val="hy-AM"/>
        </w:rPr>
        <w:t>որոշումն</w:t>
      </w:r>
      <w:r w:rsidRPr="00606DCA">
        <w:rPr>
          <w:rFonts w:ascii="GHEA Grapalat" w:hAnsi="GHEA Grapalat" w:cs="Sylfaen"/>
          <w:sz w:val="20"/>
          <w:lang w:val="af-ZA"/>
        </w:rPr>
        <w:t xml:space="preserve"> </w:t>
      </w:r>
      <w:r w:rsidRPr="00606DCA">
        <w:rPr>
          <w:rFonts w:ascii="GHEA Grapalat" w:hAnsi="GHEA Grapalat" w:cs="Sylfaen"/>
          <w:sz w:val="20"/>
          <w:lang w:val="hy-AM"/>
        </w:rPr>
        <w:t>ստանալուն</w:t>
      </w:r>
      <w:r w:rsidRPr="00606DCA">
        <w:rPr>
          <w:rFonts w:ascii="GHEA Grapalat" w:hAnsi="GHEA Grapalat" w:cs="Sylfaen"/>
          <w:sz w:val="20"/>
          <w:lang w:val="af-ZA"/>
        </w:rPr>
        <w:t xml:space="preserve"> </w:t>
      </w:r>
      <w:r w:rsidRPr="00606DCA">
        <w:rPr>
          <w:rFonts w:ascii="GHEA Grapalat" w:hAnsi="GHEA Grapalat" w:cs="Sylfaen"/>
          <w:sz w:val="20"/>
          <w:lang w:val="hy-AM"/>
        </w:rPr>
        <w:t>հաջորդող</w:t>
      </w:r>
      <w:r w:rsidRPr="00606DCA">
        <w:rPr>
          <w:rFonts w:ascii="GHEA Grapalat" w:hAnsi="GHEA Grapalat" w:cs="Sylfaen"/>
          <w:sz w:val="20"/>
          <w:lang w:val="af-ZA"/>
        </w:rPr>
        <w:t xml:space="preserve"> </w:t>
      </w:r>
      <w:r w:rsidRPr="00606DCA">
        <w:rPr>
          <w:rFonts w:ascii="GHEA Grapalat" w:hAnsi="GHEA Grapalat" w:cs="Sylfaen"/>
          <w:sz w:val="20"/>
          <w:lang w:val="hy-AM"/>
        </w:rPr>
        <w:t>քառասուներորդ</w:t>
      </w:r>
      <w:r w:rsidRPr="00606DCA">
        <w:rPr>
          <w:rFonts w:ascii="GHEA Grapalat" w:hAnsi="GHEA Grapalat" w:cs="Sylfaen"/>
          <w:sz w:val="20"/>
          <w:lang w:val="af-ZA"/>
        </w:rPr>
        <w:t xml:space="preserve"> </w:t>
      </w:r>
      <w:r w:rsidRPr="00606DCA">
        <w:rPr>
          <w:rFonts w:ascii="GHEA Grapalat" w:hAnsi="GHEA Grapalat" w:cs="Sylfaen"/>
          <w:sz w:val="20"/>
          <w:lang w:val="hy-AM"/>
        </w:rPr>
        <w:t>օրվան</w:t>
      </w:r>
      <w:r w:rsidRPr="00606DCA">
        <w:rPr>
          <w:rFonts w:ascii="GHEA Grapalat" w:hAnsi="GHEA Grapalat" w:cs="Sylfaen"/>
          <w:sz w:val="20"/>
          <w:lang w:val="af-ZA"/>
        </w:rPr>
        <w:t xml:space="preserve"> </w:t>
      </w:r>
      <w:r w:rsidRPr="00606DCA">
        <w:rPr>
          <w:rFonts w:ascii="GHEA Grapalat" w:hAnsi="GHEA Grapalat" w:cs="Sylfaen"/>
          <w:sz w:val="20"/>
          <w:lang w:val="hy-AM"/>
        </w:rPr>
        <w:t>հաջորդող</w:t>
      </w:r>
      <w:r w:rsidRPr="00606DCA">
        <w:rPr>
          <w:rFonts w:ascii="GHEA Grapalat" w:hAnsi="GHEA Grapalat" w:cs="Sylfaen"/>
          <w:sz w:val="20"/>
          <w:lang w:val="af-ZA"/>
        </w:rPr>
        <w:t xml:space="preserve"> </w:t>
      </w:r>
      <w:r w:rsidRPr="00606DCA">
        <w:rPr>
          <w:rFonts w:ascii="GHEA Grapalat" w:hAnsi="GHEA Grapalat" w:cs="Sylfaen"/>
          <w:sz w:val="20"/>
          <w:lang w:val="hy-AM"/>
        </w:rPr>
        <w:t>հինգերորդ</w:t>
      </w:r>
      <w:r w:rsidRPr="00606DCA">
        <w:rPr>
          <w:rFonts w:ascii="GHEA Grapalat" w:hAnsi="GHEA Grapalat" w:cs="Sylfaen"/>
          <w:sz w:val="20"/>
          <w:lang w:val="af-ZA"/>
        </w:rPr>
        <w:t xml:space="preserve"> </w:t>
      </w:r>
      <w:r w:rsidRPr="00606DCA">
        <w:rPr>
          <w:rFonts w:ascii="GHEA Grapalat" w:hAnsi="GHEA Grapalat" w:cs="Sylfaen"/>
          <w:sz w:val="20"/>
          <w:lang w:val="hy-AM"/>
        </w:rPr>
        <w:t>օրը</w:t>
      </w:r>
      <w:r w:rsidRPr="00606DCA">
        <w:rPr>
          <w:rFonts w:ascii="GHEA Grapalat" w:hAnsi="GHEA Grapalat" w:cs="Sylfaen"/>
          <w:sz w:val="20"/>
          <w:lang w:val="af-ZA"/>
        </w:rPr>
        <w:t xml:space="preserve">, </w:t>
      </w:r>
      <w:r w:rsidRPr="00606DCA">
        <w:rPr>
          <w:rFonts w:ascii="GHEA Grapalat" w:hAnsi="GHEA Grapalat" w:cs="Sylfaen"/>
          <w:sz w:val="20"/>
          <w:lang w:val="hy-AM"/>
        </w:rPr>
        <w:t>իսկ</w:t>
      </w:r>
      <w:r w:rsidRPr="00606DCA">
        <w:rPr>
          <w:rFonts w:ascii="GHEA Grapalat" w:hAnsi="GHEA Grapalat" w:cs="Sylfaen"/>
          <w:sz w:val="20"/>
          <w:lang w:val="af-ZA"/>
        </w:rPr>
        <w:t xml:space="preserve"> </w:t>
      </w:r>
      <w:r w:rsidRPr="00606DCA">
        <w:rPr>
          <w:rFonts w:ascii="GHEA Grapalat" w:hAnsi="GHEA Grapalat" w:cs="Sylfaen"/>
          <w:sz w:val="20"/>
          <w:lang w:val="hy-AM"/>
        </w:rPr>
        <w:t>որոշումն</w:t>
      </w:r>
      <w:r w:rsidRPr="00606DCA">
        <w:rPr>
          <w:rFonts w:ascii="GHEA Grapalat" w:hAnsi="GHEA Grapalat" w:cs="Sylfaen"/>
          <w:sz w:val="20"/>
          <w:lang w:val="af-ZA"/>
        </w:rPr>
        <w:t xml:space="preserve"> </w:t>
      </w:r>
      <w:r w:rsidRPr="00606DCA">
        <w:rPr>
          <w:rFonts w:ascii="GHEA Grapalat" w:hAnsi="GHEA Grapalat" w:cs="Sylfaen"/>
          <w:sz w:val="20"/>
          <w:lang w:val="hy-AM"/>
        </w:rPr>
        <w:t>ստանալուն</w:t>
      </w:r>
      <w:r w:rsidRPr="00606DCA">
        <w:rPr>
          <w:rFonts w:ascii="GHEA Grapalat" w:hAnsi="GHEA Grapalat" w:cs="Sylfaen"/>
          <w:sz w:val="20"/>
          <w:lang w:val="af-ZA"/>
        </w:rPr>
        <w:t xml:space="preserve"> </w:t>
      </w:r>
      <w:r w:rsidRPr="00606DCA">
        <w:rPr>
          <w:rFonts w:ascii="GHEA Grapalat" w:hAnsi="GHEA Grapalat" w:cs="Sylfaen"/>
          <w:sz w:val="20"/>
          <w:lang w:val="hy-AM"/>
        </w:rPr>
        <w:t>հաջորդող</w:t>
      </w:r>
      <w:r w:rsidRPr="00606DCA">
        <w:rPr>
          <w:rFonts w:ascii="GHEA Grapalat" w:hAnsi="GHEA Grapalat" w:cs="Sylfaen"/>
          <w:sz w:val="20"/>
          <w:lang w:val="af-ZA"/>
        </w:rPr>
        <w:t xml:space="preserve"> </w:t>
      </w:r>
      <w:r w:rsidRPr="00606DCA">
        <w:rPr>
          <w:rFonts w:ascii="GHEA Grapalat" w:hAnsi="GHEA Grapalat" w:cs="Sylfaen"/>
          <w:sz w:val="20"/>
          <w:lang w:val="hy-AM"/>
        </w:rPr>
        <w:t>քառասուներորդ</w:t>
      </w:r>
      <w:r w:rsidRPr="00606DCA">
        <w:rPr>
          <w:rFonts w:ascii="GHEA Grapalat" w:hAnsi="GHEA Grapalat" w:cs="Sylfaen"/>
          <w:sz w:val="20"/>
          <w:lang w:val="af-ZA"/>
        </w:rPr>
        <w:t xml:space="preserve"> </w:t>
      </w:r>
      <w:r w:rsidRPr="00606DCA">
        <w:rPr>
          <w:rFonts w:ascii="GHEA Grapalat" w:hAnsi="GHEA Grapalat" w:cs="Sylfaen"/>
          <w:sz w:val="20"/>
          <w:lang w:val="hy-AM"/>
        </w:rPr>
        <w:t>օրվա</w:t>
      </w:r>
      <w:r w:rsidRPr="00606DCA">
        <w:rPr>
          <w:rFonts w:ascii="GHEA Grapalat" w:hAnsi="GHEA Grapalat" w:cs="Sylfaen"/>
          <w:sz w:val="20"/>
          <w:lang w:val="af-ZA"/>
        </w:rPr>
        <w:t xml:space="preserve"> </w:t>
      </w:r>
      <w:r w:rsidRPr="00606DCA">
        <w:rPr>
          <w:rFonts w:ascii="GHEA Grapalat" w:hAnsi="GHEA Grapalat" w:cs="Sylfaen"/>
          <w:sz w:val="20"/>
          <w:lang w:val="hy-AM"/>
        </w:rPr>
        <w:t>դրությամբ</w:t>
      </w:r>
      <w:r w:rsidRPr="00606DCA">
        <w:rPr>
          <w:rFonts w:ascii="GHEA Grapalat" w:hAnsi="GHEA Grapalat" w:cs="Sylfaen"/>
          <w:sz w:val="20"/>
          <w:lang w:val="af-ZA"/>
        </w:rPr>
        <w:t xml:space="preserve"> </w:t>
      </w:r>
      <w:r w:rsidRPr="00606DCA">
        <w:rPr>
          <w:rFonts w:ascii="GHEA Grapalat" w:hAnsi="GHEA Grapalat" w:cs="Sylfaen"/>
          <w:sz w:val="20"/>
          <w:lang w:val="hy-AM"/>
        </w:rPr>
        <w:t>մասնակցի</w:t>
      </w:r>
      <w:r w:rsidRPr="00606DCA">
        <w:rPr>
          <w:rFonts w:ascii="GHEA Grapalat" w:hAnsi="GHEA Grapalat" w:cs="Sylfaen"/>
          <w:sz w:val="20"/>
          <w:lang w:val="af-ZA"/>
        </w:rPr>
        <w:t xml:space="preserve"> </w:t>
      </w:r>
      <w:r w:rsidRPr="00606DCA">
        <w:rPr>
          <w:rFonts w:ascii="GHEA Grapalat" w:hAnsi="GHEA Grapalat" w:cs="Sylfaen"/>
          <w:sz w:val="20"/>
          <w:lang w:val="hy-AM"/>
        </w:rPr>
        <w:t>կողմից</w:t>
      </w:r>
      <w:r w:rsidRPr="00606DCA">
        <w:rPr>
          <w:rFonts w:ascii="GHEA Grapalat" w:hAnsi="GHEA Grapalat" w:cs="Sylfaen"/>
          <w:sz w:val="20"/>
          <w:lang w:val="af-ZA"/>
        </w:rPr>
        <w:t xml:space="preserve"> </w:t>
      </w:r>
      <w:r w:rsidRPr="00606DCA">
        <w:rPr>
          <w:rFonts w:ascii="GHEA Grapalat" w:hAnsi="GHEA Grapalat" w:cs="Sylfaen"/>
          <w:sz w:val="20"/>
          <w:lang w:val="hy-AM"/>
        </w:rPr>
        <w:t>որոշման</w:t>
      </w:r>
      <w:r w:rsidRPr="00606DCA">
        <w:rPr>
          <w:rFonts w:ascii="GHEA Grapalat" w:hAnsi="GHEA Grapalat" w:cs="Sylfaen"/>
          <w:sz w:val="20"/>
          <w:lang w:val="af-ZA"/>
        </w:rPr>
        <w:t xml:space="preserve"> </w:t>
      </w:r>
      <w:r w:rsidRPr="00606DCA">
        <w:rPr>
          <w:rFonts w:ascii="GHEA Grapalat" w:hAnsi="GHEA Grapalat" w:cs="Sylfaen"/>
          <w:sz w:val="20"/>
          <w:lang w:val="hy-AM"/>
        </w:rPr>
        <w:t>բողոքարկման</w:t>
      </w:r>
      <w:r w:rsidRPr="00606DCA">
        <w:rPr>
          <w:rFonts w:ascii="GHEA Grapalat" w:hAnsi="GHEA Grapalat" w:cs="Sylfaen"/>
          <w:sz w:val="20"/>
          <w:lang w:val="af-ZA"/>
        </w:rPr>
        <w:t xml:space="preserve"> </w:t>
      </w:r>
      <w:r w:rsidRPr="00606DCA">
        <w:rPr>
          <w:rFonts w:ascii="GHEA Grapalat" w:hAnsi="GHEA Grapalat" w:cs="Sylfaen"/>
          <w:sz w:val="20"/>
          <w:lang w:val="hy-AM"/>
        </w:rPr>
        <w:t>վերաբերյալ</w:t>
      </w:r>
      <w:r w:rsidRPr="00606DCA">
        <w:rPr>
          <w:rFonts w:ascii="GHEA Grapalat" w:hAnsi="GHEA Grapalat" w:cs="Sylfaen"/>
          <w:sz w:val="20"/>
          <w:lang w:val="af-ZA"/>
        </w:rPr>
        <w:t xml:space="preserve"> </w:t>
      </w:r>
      <w:r w:rsidRPr="00606DCA">
        <w:rPr>
          <w:rFonts w:ascii="GHEA Grapalat" w:hAnsi="GHEA Grapalat" w:cs="Sylfaen"/>
          <w:sz w:val="20"/>
          <w:lang w:val="hy-AM"/>
        </w:rPr>
        <w:t>հարուցված</w:t>
      </w:r>
      <w:r w:rsidRPr="00606DCA">
        <w:rPr>
          <w:rFonts w:ascii="GHEA Grapalat" w:hAnsi="GHEA Grapalat" w:cs="Sylfaen"/>
          <w:sz w:val="20"/>
          <w:lang w:val="af-ZA"/>
        </w:rPr>
        <w:t xml:space="preserve"> </w:t>
      </w:r>
      <w:r w:rsidRPr="00606DCA">
        <w:rPr>
          <w:rFonts w:ascii="GHEA Grapalat" w:hAnsi="GHEA Grapalat" w:cs="Sylfaen"/>
          <w:sz w:val="20"/>
          <w:lang w:val="hy-AM"/>
        </w:rPr>
        <w:t>և</w:t>
      </w:r>
      <w:r w:rsidRPr="00606DCA">
        <w:rPr>
          <w:rFonts w:ascii="GHEA Grapalat" w:hAnsi="GHEA Grapalat" w:cs="Sylfaen"/>
          <w:sz w:val="20"/>
          <w:lang w:val="af-ZA"/>
        </w:rPr>
        <w:t xml:space="preserve"> </w:t>
      </w:r>
      <w:r w:rsidRPr="00606DCA">
        <w:rPr>
          <w:rFonts w:ascii="GHEA Grapalat" w:hAnsi="GHEA Grapalat" w:cs="Sylfaen"/>
          <w:sz w:val="20"/>
          <w:lang w:val="hy-AM"/>
        </w:rPr>
        <w:t>չավարտված</w:t>
      </w:r>
      <w:r w:rsidRPr="00606DCA">
        <w:rPr>
          <w:rFonts w:ascii="GHEA Grapalat" w:hAnsi="GHEA Grapalat" w:cs="Sylfaen"/>
          <w:sz w:val="20"/>
          <w:lang w:val="af-ZA"/>
        </w:rPr>
        <w:t xml:space="preserve"> </w:t>
      </w:r>
      <w:r w:rsidRPr="00606DCA">
        <w:rPr>
          <w:rFonts w:ascii="GHEA Grapalat" w:hAnsi="GHEA Grapalat" w:cs="Sylfaen"/>
          <w:sz w:val="20"/>
          <w:lang w:val="hy-AM"/>
        </w:rPr>
        <w:t>դատական</w:t>
      </w:r>
      <w:r w:rsidRPr="00606DCA">
        <w:rPr>
          <w:rFonts w:ascii="GHEA Grapalat" w:hAnsi="GHEA Grapalat" w:cs="Sylfaen"/>
          <w:sz w:val="20"/>
          <w:lang w:val="af-ZA"/>
        </w:rPr>
        <w:t xml:space="preserve"> </w:t>
      </w:r>
      <w:r w:rsidRPr="00606DCA">
        <w:rPr>
          <w:rFonts w:ascii="GHEA Grapalat" w:hAnsi="GHEA Grapalat" w:cs="Sylfaen"/>
          <w:sz w:val="20"/>
          <w:lang w:val="hy-AM"/>
        </w:rPr>
        <w:t>գործի</w:t>
      </w:r>
      <w:r w:rsidRPr="00606DCA">
        <w:rPr>
          <w:rFonts w:ascii="GHEA Grapalat" w:hAnsi="GHEA Grapalat" w:cs="Sylfaen"/>
          <w:sz w:val="20"/>
          <w:lang w:val="af-ZA"/>
        </w:rPr>
        <w:t xml:space="preserve"> </w:t>
      </w:r>
      <w:r w:rsidRPr="00606DCA">
        <w:rPr>
          <w:rFonts w:ascii="GHEA Grapalat" w:hAnsi="GHEA Grapalat" w:cs="Sylfaen"/>
          <w:sz w:val="20"/>
          <w:lang w:val="hy-AM"/>
        </w:rPr>
        <w:t>առկայության</w:t>
      </w:r>
      <w:r w:rsidRPr="00606DCA">
        <w:rPr>
          <w:rFonts w:ascii="GHEA Grapalat" w:hAnsi="GHEA Grapalat" w:cs="Sylfaen"/>
          <w:sz w:val="20"/>
          <w:lang w:val="af-ZA"/>
        </w:rPr>
        <w:t xml:space="preserve"> </w:t>
      </w:r>
      <w:r w:rsidRPr="00606DCA">
        <w:rPr>
          <w:rFonts w:ascii="GHEA Grapalat" w:hAnsi="GHEA Grapalat" w:cs="Sylfaen"/>
          <w:sz w:val="20"/>
          <w:lang w:val="hy-AM"/>
        </w:rPr>
        <w:t>դեպքում</w:t>
      </w:r>
      <w:r w:rsidRPr="00606DCA">
        <w:rPr>
          <w:rFonts w:ascii="GHEA Grapalat" w:hAnsi="GHEA Grapalat" w:cs="Sylfaen"/>
          <w:sz w:val="20"/>
          <w:lang w:val="af-ZA"/>
        </w:rPr>
        <w:t xml:space="preserve">` </w:t>
      </w:r>
      <w:r w:rsidRPr="00606DCA">
        <w:rPr>
          <w:rFonts w:ascii="GHEA Grapalat" w:hAnsi="GHEA Grapalat" w:cs="Sylfaen"/>
          <w:sz w:val="20"/>
          <w:lang w:val="hy-AM"/>
        </w:rPr>
        <w:t>տվյալ</w:t>
      </w:r>
      <w:r w:rsidRPr="00606DCA">
        <w:rPr>
          <w:rFonts w:ascii="GHEA Grapalat" w:hAnsi="GHEA Grapalat" w:cs="Sylfaen"/>
          <w:sz w:val="20"/>
          <w:lang w:val="af-ZA"/>
        </w:rPr>
        <w:t xml:space="preserve"> </w:t>
      </w:r>
      <w:r w:rsidRPr="00606DCA">
        <w:rPr>
          <w:rFonts w:ascii="GHEA Grapalat" w:hAnsi="GHEA Grapalat" w:cs="Sylfaen"/>
          <w:sz w:val="20"/>
          <w:lang w:val="hy-AM"/>
        </w:rPr>
        <w:t>դատական</w:t>
      </w:r>
      <w:r w:rsidRPr="00606DCA">
        <w:rPr>
          <w:rFonts w:ascii="GHEA Grapalat" w:hAnsi="GHEA Grapalat" w:cs="Sylfaen"/>
          <w:sz w:val="20"/>
          <w:lang w:val="af-ZA"/>
        </w:rPr>
        <w:t xml:space="preserve"> </w:t>
      </w:r>
      <w:r w:rsidRPr="00606DCA">
        <w:rPr>
          <w:rFonts w:ascii="GHEA Grapalat" w:hAnsi="GHEA Grapalat" w:cs="Sylfaen"/>
          <w:sz w:val="20"/>
          <w:lang w:val="hy-AM"/>
        </w:rPr>
        <w:t>գործով</w:t>
      </w:r>
      <w:r w:rsidRPr="00606DCA">
        <w:rPr>
          <w:rFonts w:ascii="GHEA Grapalat" w:hAnsi="GHEA Grapalat" w:cs="Sylfaen"/>
          <w:sz w:val="20"/>
          <w:lang w:val="af-ZA"/>
        </w:rPr>
        <w:t xml:space="preserve"> </w:t>
      </w:r>
      <w:r w:rsidRPr="00606DCA">
        <w:rPr>
          <w:rFonts w:ascii="GHEA Grapalat" w:hAnsi="GHEA Grapalat" w:cs="Sylfaen"/>
          <w:sz w:val="20"/>
          <w:lang w:val="hy-AM"/>
        </w:rPr>
        <w:t>եզրափակիչ</w:t>
      </w:r>
      <w:r w:rsidRPr="00606DCA">
        <w:rPr>
          <w:rFonts w:ascii="GHEA Grapalat" w:hAnsi="GHEA Grapalat" w:cs="Sylfaen"/>
          <w:sz w:val="20"/>
          <w:lang w:val="af-ZA"/>
        </w:rPr>
        <w:t xml:space="preserve"> </w:t>
      </w:r>
      <w:r w:rsidRPr="00606DCA">
        <w:rPr>
          <w:rFonts w:ascii="GHEA Grapalat" w:hAnsi="GHEA Grapalat" w:cs="Sylfaen"/>
          <w:sz w:val="20"/>
          <w:lang w:val="hy-AM"/>
        </w:rPr>
        <w:t>դատական</w:t>
      </w:r>
      <w:r w:rsidRPr="00606DCA">
        <w:rPr>
          <w:rFonts w:ascii="GHEA Grapalat" w:hAnsi="GHEA Grapalat" w:cs="Sylfaen"/>
          <w:sz w:val="20"/>
          <w:lang w:val="af-ZA"/>
        </w:rPr>
        <w:t xml:space="preserve"> </w:t>
      </w:r>
      <w:r w:rsidRPr="00606DCA">
        <w:rPr>
          <w:rFonts w:ascii="GHEA Grapalat" w:hAnsi="GHEA Grapalat" w:cs="Sylfaen"/>
          <w:sz w:val="20"/>
          <w:lang w:val="hy-AM"/>
        </w:rPr>
        <w:t>ակտն</w:t>
      </w:r>
      <w:r w:rsidRPr="00606DCA">
        <w:rPr>
          <w:rFonts w:ascii="GHEA Grapalat" w:hAnsi="GHEA Grapalat" w:cs="Sylfaen"/>
          <w:sz w:val="20"/>
          <w:lang w:val="af-ZA"/>
        </w:rPr>
        <w:t xml:space="preserve"> </w:t>
      </w:r>
      <w:r w:rsidRPr="00606DCA">
        <w:rPr>
          <w:rFonts w:ascii="GHEA Grapalat" w:hAnsi="GHEA Grapalat" w:cs="Sylfaen"/>
          <w:sz w:val="20"/>
          <w:lang w:val="hy-AM"/>
        </w:rPr>
        <w:t>ուժի</w:t>
      </w:r>
      <w:r w:rsidRPr="00606DCA">
        <w:rPr>
          <w:rFonts w:ascii="GHEA Grapalat" w:hAnsi="GHEA Grapalat" w:cs="Sylfaen"/>
          <w:sz w:val="20"/>
          <w:lang w:val="af-ZA"/>
        </w:rPr>
        <w:t xml:space="preserve"> </w:t>
      </w:r>
      <w:r w:rsidRPr="00606DCA">
        <w:rPr>
          <w:rFonts w:ascii="GHEA Grapalat" w:hAnsi="GHEA Grapalat" w:cs="Sylfaen"/>
          <w:sz w:val="20"/>
          <w:lang w:val="hy-AM"/>
        </w:rPr>
        <w:t>մեջ</w:t>
      </w:r>
      <w:r w:rsidRPr="00606DCA">
        <w:rPr>
          <w:rFonts w:ascii="GHEA Grapalat" w:hAnsi="GHEA Grapalat" w:cs="Sylfaen"/>
          <w:sz w:val="20"/>
          <w:lang w:val="af-ZA"/>
        </w:rPr>
        <w:t xml:space="preserve"> </w:t>
      </w:r>
      <w:r w:rsidRPr="00606DCA">
        <w:rPr>
          <w:rFonts w:ascii="GHEA Grapalat" w:hAnsi="GHEA Grapalat" w:cs="Sylfaen"/>
          <w:sz w:val="20"/>
          <w:lang w:val="hy-AM"/>
        </w:rPr>
        <w:t>մտնելու</w:t>
      </w:r>
      <w:r w:rsidRPr="00606DCA">
        <w:rPr>
          <w:rFonts w:ascii="GHEA Grapalat" w:hAnsi="GHEA Grapalat" w:cs="Sylfaen"/>
          <w:sz w:val="20"/>
          <w:lang w:val="af-ZA"/>
        </w:rPr>
        <w:t xml:space="preserve"> </w:t>
      </w:r>
      <w:r w:rsidRPr="00606DCA">
        <w:rPr>
          <w:rFonts w:ascii="GHEA Grapalat" w:hAnsi="GHEA Grapalat" w:cs="Sylfaen"/>
          <w:sz w:val="20"/>
          <w:lang w:val="hy-AM"/>
        </w:rPr>
        <w:t>օրվան</w:t>
      </w:r>
      <w:r w:rsidRPr="00606DCA">
        <w:rPr>
          <w:rFonts w:ascii="GHEA Grapalat" w:hAnsi="GHEA Grapalat" w:cs="Sylfaen"/>
          <w:sz w:val="20"/>
          <w:lang w:val="af-ZA"/>
        </w:rPr>
        <w:t xml:space="preserve"> </w:t>
      </w:r>
      <w:r w:rsidRPr="00606DCA">
        <w:rPr>
          <w:rFonts w:ascii="GHEA Grapalat" w:hAnsi="GHEA Grapalat" w:cs="Sylfaen"/>
          <w:sz w:val="20"/>
          <w:lang w:val="hy-AM"/>
        </w:rPr>
        <w:t>հաջորդող</w:t>
      </w:r>
      <w:r w:rsidRPr="00606DCA">
        <w:rPr>
          <w:rFonts w:ascii="GHEA Grapalat" w:hAnsi="GHEA Grapalat" w:cs="Sylfaen"/>
          <w:sz w:val="20"/>
          <w:lang w:val="af-ZA"/>
        </w:rPr>
        <w:t xml:space="preserve"> </w:t>
      </w:r>
      <w:r w:rsidRPr="00606DCA">
        <w:rPr>
          <w:rFonts w:ascii="GHEA Grapalat" w:hAnsi="GHEA Grapalat" w:cs="Sylfaen"/>
          <w:sz w:val="20"/>
          <w:lang w:val="hy-AM"/>
        </w:rPr>
        <w:t>հինգերորդ</w:t>
      </w:r>
      <w:r w:rsidRPr="00606DCA">
        <w:rPr>
          <w:rFonts w:ascii="GHEA Grapalat" w:hAnsi="GHEA Grapalat" w:cs="Sylfaen"/>
          <w:sz w:val="20"/>
          <w:lang w:val="af-ZA"/>
        </w:rPr>
        <w:t xml:space="preserve"> </w:t>
      </w:r>
      <w:r w:rsidRPr="00606DCA">
        <w:rPr>
          <w:rFonts w:ascii="GHEA Grapalat" w:hAnsi="GHEA Grapalat" w:cs="Sylfaen"/>
          <w:sz w:val="20"/>
          <w:lang w:val="hy-AM"/>
        </w:rPr>
        <w:t>օրը</w:t>
      </w:r>
      <w:r w:rsidRPr="00606DCA">
        <w:rPr>
          <w:rFonts w:ascii="GHEA Grapalat" w:hAnsi="GHEA Grapalat" w:cs="Sylfaen"/>
          <w:sz w:val="20"/>
          <w:lang w:val="af-ZA"/>
        </w:rPr>
        <w:t xml:space="preserve">, </w:t>
      </w:r>
      <w:r w:rsidRPr="00606DCA">
        <w:rPr>
          <w:rFonts w:ascii="GHEA Grapalat" w:hAnsi="GHEA Grapalat" w:cs="Sylfaen"/>
          <w:sz w:val="20"/>
          <w:lang w:val="hy-AM"/>
        </w:rPr>
        <w:t>եթե</w:t>
      </w:r>
      <w:r w:rsidRPr="00606DCA">
        <w:rPr>
          <w:rFonts w:ascii="GHEA Grapalat" w:hAnsi="GHEA Grapalat" w:cs="Sylfaen"/>
          <w:sz w:val="20"/>
          <w:lang w:val="af-ZA"/>
        </w:rPr>
        <w:t xml:space="preserve"> </w:t>
      </w:r>
      <w:r w:rsidRPr="00606DCA">
        <w:rPr>
          <w:rFonts w:ascii="GHEA Grapalat" w:hAnsi="GHEA Grapalat" w:cs="Sylfaen"/>
          <w:sz w:val="20"/>
          <w:lang w:val="hy-AM"/>
        </w:rPr>
        <w:t>դատական</w:t>
      </w:r>
      <w:r w:rsidRPr="00606DCA">
        <w:rPr>
          <w:rFonts w:ascii="GHEA Grapalat" w:hAnsi="GHEA Grapalat" w:cs="Sylfaen"/>
          <w:sz w:val="20"/>
          <w:lang w:val="af-ZA"/>
        </w:rPr>
        <w:t xml:space="preserve"> </w:t>
      </w:r>
      <w:r w:rsidRPr="00606DCA">
        <w:rPr>
          <w:rFonts w:ascii="GHEA Grapalat" w:hAnsi="GHEA Grapalat" w:cs="Sylfaen"/>
          <w:sz w:val="20"/>
          <w:lang w:val="hy-AM"/>
        </w:rPr>
        <w:t>քննության</w:t>
      </w:r>
      <w:r w:rsidRPr="00606DCA">
        <w:rPr>
          <w:rFonts w:ascii="GHEA Grapalat" w:hAnsi="GHEA Grapalat" w:cs="Sylfaen"/>
          <w:sz w:val="20"/>
          <w:lang w:val="af-ZA"/>
        </w:rPr>
        <w:t xml:space="preserve"> </w:t>
      </w:r>
      <w:r w:rsidRPr="00606DCA">
        <w:rPr>
          <w:rFonts w:ascii="GHEA Grapalat" w:hAnsi="GHEA Grapalat" w:cs="Sylfaen"/>
          <w:sz w:val="20"/>
          <w:lang w:val="hy-AM"/>
        </w:rPr>
        <w:t>արդյունքով</w:t>
      </w:r>
      <w:r w:rsidRPr="00606DCA">
        <w:rPr>
          <w:rFonts w:ascii="GHEA Grapalat" w:hAnsi="GHEA Grapalat" w:cs="Sylfaen"/>
          <w:sz w:val="20"/>
          <w:lang w:val="af-ZA"/>
        </w:rPr>
        <w:t xml:space="preserve"> </w:t>
      </w:r>
      <w:r w:rsidRPr="00606DCA">
        <w:rPr>
          <w:rFonts w:ascii="GHEA Grapalat" w:hAnsi="GHEA Grapalat" w:cs="Sylfaen"/>
          <w:sz w:val="20"/>
          <w:lang w:val="hy-AM"/>
        </w:rPr>
        <w:t>որոշման</w:t>
      </w:r>
      <w:r w:rsidRPr="00606DCA">
        <w:rPr>
          <w:rFonts w:ascii="GHEA Grapalat" w:hAnsi="GHEA Grapalat" w:cs="Sylfaen"/>
          <w:sz w:val="20"/>
          <w:lang w:val="af-ZA"/>
        </w:rPr>
        <w:t xml:space="preserve"> </w:t>
      </w:r>
      <w:r w:rsidRPr="00606DCA">
        <w:rPr>
          <w:rFonts w:ascii="GHEA Grapalat" w:hAnsi="GHEA Grapalat" w:cs="Sylfaen"/>
          <w:sz w:val="20"/>
          <w:lang w:val="hy-AM"/>
        </w:rPr>
        <w:t>կատարման</w:t>
      </w:r>
      <w:r w:rsidRPr="00606DCA">
        <w:rPr>
          <w:rFonts w:ascii="GHEA Grapalat" w:hAnsi="GHEA Grapalat" w:cs="Sylfaen"/>
          <w:sz w:val="20"/>
          <w:lang w:val="af-ZA"/>
        </w:rPr>
        <w:t xml:space="preserve"> </w:t>
      </w:r>
      <w:r w:rsidRPr="00606DCA">
        <w:rPr>
          <w:rFonts w:ascii="GHEA Grapalat" w:hAnsi="GHEA Grapalat" w:cs="Sylfaen"/>
          <w:sz w:val="20"/>
          <w:lang w:val="hy-AM"/>
        </w:rPr>
        <w:t>հնարավորությունը</w:t>
      </w:r>
      <w:r w:rsidRPr="00606DCA">
        <w:rPr>
          <w:rFonts w:ascii="GHEA Grapalat" w:hAnsi="GHEA Grapalat" w:cs="Sylfaen"/>
          <w:sz w:val="20"/>
          <w:lang w:val="af-ZA"/>
        </w:rPr>
        <w:t xml:space="preserve"> </w:t>
      </w:r>
      <w:r w:rsidRPr="00606DCA">
        <w:rPr>
          <w:rFonts w:ascii="GHEA Grapalat" w:hAnsi="GHEA Grapalat" w:cs="Sylfaen"/>
          <w:sz w:val="20"/>
          <w:lang w:val="hy-AM"/>
        </w:rPr>
        <w:t>չի</w:t>
      </w:r>
      <w:r w:rsidRPr="00606DCA">
        <w:rPr>
          <w:rFonts w:ascii="GHEA Grapalat" w:hAnsi="GHEA Grapalat" w:cs="Sylfaen"/>
          <w:sz w:val="20"/>
          <w:lang w:val="af-ZA"/>
        </w:rPr>
        <w:t xml:space="preserve"> </w:t>
      </w:r>
      <w:r w:rsidRPr="00606DCA">
        <w:rPr>
          <w:rFonts w:ascii="GHEA Grapalat" w:hAnsi="GHEA Grapalat" w:cs="Sylfaen"/>
          <w:sz w:val="20"/>
          <w:lang w:val="hy-AM"/>
        </w:rPr>
        <w:t>վերացել</w:t>
      </w:r>
      <w:r w:rsidRPr="00606DCA">
        <w:rPr>
          <w:rFonts w:ascii="GHEA Grapalat" w:hAnsi="GHEA Grapalat" w:cs="Sylfaen"/>
          <w:sz w:val="20"/>
          <w:lang w:val="af-ZA"/>
        </w:rPr>
        <w:t>:</w:t>
      </w:r>
      <w:r w:rsidR="002A0AD3" w:rsidRPr="00606DCA">
        <w:rPr>
          <w:rFonts w:ascii="GHEA Grapalat" w:hAnsi="GHEA Grapalat" w:cs="Sylfaen"/>
          <w:sz w:val="20"/>
          <w:lang w:val="af-ZA"/>
        </w:rPr>
        <w:t xml:space="preserve"> </w:t>
      </w:r>
    </w:p>
    <w:p w:rsidR="002A0AD3" w:rsidRPr="00606DCA" w:rsidRDefault="006E55B5" w:rsidP="002A0AD3">
      <w:pPr>
        <w:shd w:val="clear" w:color="auto" w:fill="FFFFFF"/>
        <w:ind w:firstLine="375"/>
        <w:jc w:val="both"/>
        <w:rPr>
          <w:rFonts w:ascii="GHEA Grapalat" w:hAnsi="GHEA Grapalat" w:cs="Sylfaen"/>
          <w:sz w:val="20"/>
          <w:lang w:val="af-ZA"/>
        </w:rPr>
      </w:pPr>
      <w:r w:rsidRPr="00606DCA">
        <w:rPr>
          <w:rFonts w:ascii="GHEA Grapalat" w:hAnsi="GHEA Grapalat" w:cs="Sylfaen"/>
          <w:sz w:val="20"/>
          <w:lang w:val="hy-AM"/>
        </w:rPr>
        <w:t>Ե</w:t>
      </w:r>
      <w:r w:rsidR="002A0AD3" w:rsidRPr="00606DCA">
        <w:rPr>
          <w:rFonts w:ascii="GHEA Grapalat" w:hAnsi="GHEA Grapalat" w:cs="Sylfaen"/>
          <w:sz w:val="20"/>
          <w:lang w:val="af-ZA"/>
        </w:rPr>
        <w:t>թե՝</w:t>
      </w:r>
    </w:p>
    <w:p w:rsidR="002A0AD3" w:rsidRPr="00606DCA"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606DCA">
        <w:rPr>
          <w:rFonts w:ascii="GHEA Grapalat" w:hAnsi="GHEA Grapalat" w:cs="Sylfaen"/>
          <w:sz w:val="20"/>
          <w:lang w:val="af-ZA"/>
        </w:rPr>
        <w:t xml:space="preserve">սույն կետով նախատեսված՝ </w:t>
      </w:r>
      <w:r w:rsidRPr="00606DCA">
        <w:rPr>
          <w:rFonts w:ascii="GHEA Grapalat" w:hAnsi="GHEA Grapalat" w:cs="Sylfaen"/>
          <w:sz w:val="20"/>
          <w:lang w:val="ru-RU"/>
        </w:rPr>
        <w:t>լիազորված</w:t>
      </w:r>
      <w:r w:rsidRPr="00606DCA">
        <w:rPr>
          <w:rFonts w:ascii="GHEA Grapalat" w:hAnsi="GHEA Grapalat" w:cs="Sylfaen"/>
          <w:sz w:val="20"/>
          <w:lang w:val="af-ZA"/>
        </w:rPr>
        <w:t xml:space="preserve"> </w:t>
      </w:r>
      <w:r w:rsidRPr="00606DCA">
        <w:rPr>
          <w:rFonts w:ascii="GHEA Grapalat" w:hAnsi="GHEA Grapalat" w:cs="Sylfaen"/>
          <w:sz w:val="20"/>
          <w:lang w:val="ru-RU"/>
        </w:rPr>
        <w:t>մարմ</w:t>
      </w:r>
      <w:r w:rsidRPr="00606DCA">
        <w:rPr>
          <w:rFonts w:ascii="GHEA Grapalat" w:hAnsi="GHEA Grapalat" w:cs="Sylfaen"/>
          <w:sz w:val="20"/>
        </w:rPr>
        <w:t>նին</w:t>
      </w:r>
      <w:r w:rsidRPr="00606DCA">
        <w:rPr>
          <w:rFonts w:ascii="GHEA Grapalat" w:hAnsi="GHEA Grapalat" w:cs="Sylfaen"/>
          <w:sz w:val="20"/>
          <w:lang w:val="af-ZA"/>
        </w:rPr>
        <w:t xml:space="preserve"> </w:t>
      </w:r>
      <w:r w:rsidRPr="00606DCA">
        <w:rPr>
          <w:rFonts w:ascii="GHEA Grapalat" w:hAnsi="GHEA Grapalat" w:cs="Sylfaen"/>
          <w:sz w:val="20"/>
        </w:rPr>
        <w:t>որոշումը</w:t>
      </w:r>
      <w:r w:rsidRPr="00606DCA">
        <w:rPr>
          <w:rFonts w:ascii="GHEA Grapalat" w:hAnsi="GHEA Grapalat" w:cs="Sylfaen"/>
          <w:sz w:val="20"/>
          <w:lang w:val="af-ZA"/>
        </w:rPr>
        <w:t xml:space="preserve"> </w:t>
      </w:r>
      <w:r w:rsidRPr="00606DCA">
        <w:rPr>
          <w:rFonts w:ascii="GHEA Grapalat" w:hAnsi="GHEA Grapalat" w:cs="Sylfaen"/>
          <w:sz w:val="20"/>
        </w:rPr>
        <w:t>ներկայացվելու</w:t>
      </w:r>
      <w:r w:rsidRPr="00606DCA">
        <w:rPr>
          <w:rFonts w:ascii="GHEA Grapalat" w:hAnsi="GHEA Grapalat" w:cs="Sylfaen"/>
          <w:sz w:val="20"/>
          <w:lang w:val="af-ZA"/>
        </w:rPr>
        <w:t xml:space="preserve"> </w:t>
      </w:r>
      <w:r w:rsidRPr="00606DCA">
        <w:rPr>
          <w:rFonts w:ascii="GHEA Grapalat" w:hAnsi="GHEA Grapalat" w:cs="Sylfaen"/>
          <w:sz w:val="20"/>
        </w:rPr>
        <w:t>վերջնաժամկետը</w:t>
      </w:r>
      <w:r w:rsidRPr="00606DCA">
        <w:rPr>
          <w:rFonts w:ascii="GHEA Grapalat" w:hAnsi="GHEA Grapalat" w:cs="Sylfaen"/>
          <w:sz w:val="20"/>
          <w:lang w:val="af-ZA"/>
        </w:rPr>
        <w:t xml:space="preserve"> </w:t>
      </w:r>
      <w:r w:rsidRPr="00606DCA">
        <w:rPr>
          <w:rFonts w:ascii="GHEA Grapalat" w:hAnsi="GHEA Grapalat" w:cs="Sylfaen"/>
          <w:sz w:val="20"/>
        </w:rPr>
        <w:t>լրանալու</w:t>
      </w:r>
      <w:r w:rsidRPr="00606DCA">
        <w:rPr>
          <w:rFonts w:ascii="GHEA Grapalat" w:hAnsi="GHEA Grapalat" w:cs="Sylfaen"/>
          <w:sz w:val="20"/>
          <w:lang w:val="af-ZA"/>
        </w:rPr>
        <w:t xml:space="preserve"> </w:t>
      </w:r>
      <w:r w:rsidRPr="00606DCA">
        <w:rPr>
          <w:rFonts w:ascii="GHEA Grapalat" w:hAnsi="GHEA Grapalat" w:cs="Sylfaen"/>
          <w:sz w:val="20"/>
        </w:rPr>
        <w:t>օրվա</w:t>
      </w:r>
      <w:r w:rsidRPr="00606DCA">
        <w:rPr>
          <w:rFonts w:ascii="GHEA Grapalat" w:hAnsi="GHEA Grapalat" w:cs="Sylfaen"/>
          <w:sz w:val="20"/>
          <w:lang w:val="af-ZA"/>
        </w:rPr>
        <w:t xml:space="preserve"> </w:t>
      </w:r>
      <w:r w:rsidRPr="00606DCA">
        <w:rPr>
          <w:rFonts w:ascii="GHEA Grapalat" w:hAnsi="GHEA Grapalat" w:cs="Sylfaen"/>
          <w:sz w:val="20"/>
        </w:rPr>
        <w:t>դրությամբ</w:t>
      </w:r>
      <w:r w:rsidRPr="00606DCA">
        <w:rPr>
          <w:rFonts w:ascii="GHEA Grapalat" w:hAnsi="GHEA Grapalat" w:cs="Sylfaen"/>
          <w:sz w:val="20"/>
          <w:lang w:val="af-ZA"/>
        </w:rPr>
        <w:t xml:space="preserve"> </w:t>
      </w:r>
      <w:r w:rsidRPr="00606DCA">
        <w:rPr>
          <w:rFonts w:ascii="GHEA Grapalat" w:hAnsi="GHEA Grapalat" w:cs="Sylfaen"/>
          <w:sz w:val="20"/>
        </w:rPr>
        <w:t>մասնակիցը</w:t>
      </w:r>
      <w:r w:rsidRPr="00606DCA">
        <w:rPr>
          <w:rFonts w:ascii="GHEA Grapalat" w:hAnsi="GHEA Grapalat" w:cs="Sylfaen"/>
          <w:sz w:val="20"/>
          <w:lang w:val="af-ZA"/>
        </w:rPr>
        <w:t xml:space="preserve"> </w:t>
      </w:r>
      <w:r w:rsidRPr="00606DCA">
        <w:rPr>
          <w:rFonts w:ascii="GHEA Grapalat" w:hAnsi="GHEA Grapalat" w:cs="Sylfaen"/>
          <w:sz w:val="20"/>
        </w:rPr>
        <w:t>կամ</w:t>
      </w:r>
      <w:r w:rsidRPr="00606DCA">
        <w:rPr>
          <w:rFonts w:ascii="GHEA Grapalat" w:hAnsi="GHEA Grapalat" w:cs="Sylfaen"/>
          <w:sz w:val="20"/>
          <w:lang w:val="af-ZA"/>
        </w:rPr>
        <w:t xml:space="preserve"> </w:t>
      </w:r>
      <w:r w:rsidRPr="00606DCA">
        <w:rPr>
          <w:rFonts w:ascii="GHEA Grapalat" w:hAnsi="GHEA Grapalat" w:cs="Sylfaen"/>
          <w:sz w:val="20"/>
        </w:rPr>
        <w:t>պայմանագիրը</w:t>
      </w:r>
      <w:r w:rsidRPr="00606DCA">
        <w:rPr>
          <w:rFonts w:ascii="GHEA Grapalat" w:hAnsi="GHEA Grapalat" w:cs="Sylfaen"/>
          <w:sz w:val="20"/>
          <w:lang w:val="af-ZA"/>
        </w:rPr>
        <w:t xml:space="preserve"> </w:t>
      </w:r>
      <w:r w:rsidRPr="00606DCA">
        <w:rPr>
          <w:rFonts w:ascii="GHEA Grapalat" w:hAnsi="GHEA Grapalat" w:cs="Sylfaen"/>
          <w:sz w:val="20"/>
        </w:rPr>
        <w:t>կնքած</w:t>
      </w:r>
      <w:r w:rsidRPr="00606DCA">
        <w:rPr>
          <w:rFonts w:ascii="GHEA Grapalat" w:hAnsi="GHEA Grapalat" w:cs="Sylfaen"/>
          <w:sz w:val="20"/>
          <w:lang w:val="af-ZA"/>
        </w:rPr>
        <w:t xml:space="preserve"> </w:t>
      </w:r>
      <w:r w:rsidRPr="00606DCA">
        <w:rPr>
          <w:rFonts w:ascii="GHEA Grapalat" w:hAnsi="GHEA Grapalat" w:cs="Sylfaen"/>
          <w:sz w:val="20"/>
        </w:rPr>
        <w:t>անձը</w:t>
      </w:r>
      <w:r w:rsidRPr="00606DCA">
        <w:rPr>
          <w:rFonts w:ascii="GHEA Grapalat" w:hAnsi="GHEA Grapalat" w:cs="Sylfaen"/>
          <w:sz w:val="20"/>
          <w:lang w:val="af-ZA"/>
        </w:rPr>
        <w:t xml:space="preserve"> </w:t>
      </w:r>
      <w:r w:rsidRPr="00606DCA">
        <w:rPr>
          <w:rFonts w:ascii="GHEA Grapalat" w:hAnsi="GHEA Grapalat" w:cs="Sylfaen"/>
          <w:sz w:val="20"/>
        </w:rPr>
        <w:t>վճարել</w:t>
      </w:r>
      <w:r w:rsidRPr="00606DCA">
        <w:rPr>
          <w:rFonts w:ascii="GHEA Grapalat" w:hAnsi="GHEA Grapalat" w:cs="Sylfaen"/>
          <w:sz w:val="20"/>
          <w:lang w:val="af-ZA"/>
        </w:rPr>
        <w:t xml:space="preserve"> </w:t>
      </w:r>
      <w:r w:rsidRPr="00606DCA">
        <w:rPr>
          <w:rFonts w:ascii="GHEA Grapalat" w:hAnsi="GHEA Grapalat" w:cs="Sylfaen"/>
          <w:sz w:val="20"/>
        </w:rPr>
        <w:t>է</w:t>
      </w:r>
      <w:r w:rsidRPr="00606DCA">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0AD3" w:rsidRPr="00606DCA"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606DCA">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606DCA">
        <w:rPr>
          <w:rFonts w:ascii="GHEA Grapalat" w:hAnsi="GHEA Grapalat" w:cs="Sylfaen"/>
          <w:sz w:val="20"/>
          <w:lang w:val="ru-RU"/>
        </w:rPr>
        <w:t>լիազորված</w:t>
      </w:r>
      <w:r w:rsidRPr="00606DCA">
        <w:rPr>
          <w:rFonts w:ascii="GHEA Grapalat" w:hAnsi="GHEA Grapalat" w:cs="Sylfaen"/>
          <w:sz w:val="20"/>
          <w:lang w:val="af-ZA"/>
        </w:rPr>
        <w:t xml:space="preserve"> </w:t>
      </w:r>
      <w:r w:rsidRPr="00606DCA">
        <w:rPr>
          <w:rFonts w:ascii="GHEA Grapalat" w:hAnsi="GHEA Grapalat" w:cs="Sylfaen"/>
          <w:sz w:val="20"/>
          <w:lang w:val="ru-RU"/>
        </w:rPr>
        <w:t>մարմ</w:t>
      </w:r>
      <w:r w:rsidRPr="00606DCA">
        <w:rPr>
          <w:rFonts w:ascii="GHEA Grapalat" w:hAnsi="GHEA Grapalat" w:cs="Sylfaen"/>
          <w:sz w:val="20"/>
        </w:rPr>
        <w:t>նին</w:t>
      </w:r>
      <w:r w:rsidRPr="00606DCA">
        <w:rPr>
          <w:rFonts w:ascii="GHEA Grapalat" w:hAnsi="GHEA Grapalat" w:cs="Sylfaen"/>
          <w:sz w:val="20"/>
          <w:lang w:val="af-ZA"/>
        </w:rPr>
        <w:t xml:space="preserve"> </w:t>
      </w:r>
      <w:r w:rsidRPr="00606DCA">
        <w:rPr>
          <w:rFonts w:ascii="GHEA Grapalat" w:hAnsi="GHEA Grapalat" w:cs="Sylfaen"/>
          <w:sz w:val="20"/>
        </w:rPr>
        <w:t>որոշումը</w:t>
      </w:r>
      <w:r w:rsidRPr="00606DCA">
        <w:rPr>
          <w:rFonts w:ascii="GHEA Grapalat" w:hAnsi="GHEA Grapalat" w:cs="Sylfaen"/>
          <w:sz w:val="20"/>
          <w:lang w:val="af-ZA"/>
        </w:rPr>
        <w:t xml:space="preserve"> </w:t>
      </w:r>
      <w:r w:rsidRPr="00606DCA">
        <w:rPr>
          <w:rFonts w:ascii="GHEA Grapalat" w:hAnsi="GHEA Grapalat" w:cs="Sylfaen"/>
          <w:sz w:val="20"/>
        </w:rPr>
        <w:t>ներկայացվելու</w:t>
      </w:r>
      <w:r w:rsidRPr="00606DCA">
        <w:rPr>
          <w:rFonts w:ascii="GHEA Grapalat" w:hAnsi="GHEA Grapalat" w:cs="Sylfaen"/>
          <w:sz w:val="20"/>
          <w:lang w:val="af-ZA"/>
        </w:rPr>
        <w:t xml:space="preserve"> </w:t>
      </w:r>
      <w:r w:rsidRPr="00606DCA">
        <w:rPr>
          <w:rFonts w:ascii="GHEA Grapalat" w:hAnsi="GHEA Grapalat" w:cs="Sylfaen"/>
          <w:sz w:val="20"/>
        </w:rPr>
        <w:t>վերջնաժամկետը</w:t>
      </w:r>
      <w:r w:rsidRPr="00606DCA">
        <w:rPr>
          <w:rFonts w:ascii="GHEA Grapalat" w:hAnsi="GHEA Grapalat" w:cs="Sylfaen"/>
          <w:sz w:val="20"/>
          <w:lang w:val="af-ZA"/>
        </w:rPr>
        <w:t xml:space="preserve"> </w:t>
      </w:r>
      <w:r w:rsidRPr="00606DCA">
        <w:rPr>
          <w:rFonts w:ascii="GHEA Grapalat" w:hAnsi="GHEA Grapalat" w:cs="Sylfaen"/>
          <w:sz w:val="20"/>
        </w:rPr>
        <w:t>լրանալուց</w:t>
      </w:r>
      <w:r w:rsidRPr="00606DCA">
        <w:rPr>
          <w:rFonts w:ascii="GHEA Grapalat" w:hAnsi="GHEA Grapalat" w:cs="Sylfaen"/>
          <w:sz w:val="20"/>
          <w:lang w:val="af-ZA"/>
        </w:rPr>
        <w:t xml:space="preserve"> </w:t>
      </w:r>
      <w:r w:rsidRPr="00606DCA">
        <w:rPr>
          <w:rFonts w:ascii="GHEA Grapalat" w:hAnsi="GHEA Grapalat" w:cs="Sylfaen"/>
          <w:sz w:val="20"/>
        </w:rPr>
        <w:t>հետո</w:t>
      </w:r>
      <w:r w:rsidRPr="00606DCA">
        <w:rPr>
          <w:rFonts w:ascii="GHEA Grapalat" w:hAnsi="GHEA Grapalat" w:cs="Sylfaen"/>
          <w:sz w:val="20"/>
          <w:lang w:val="af-ZA"/>
        </w:rPr>
        <w:t xml:space="preserve">, </w:t>
      </w:r>
      <w:r w:rsidRPr="00606DCA">
        <w:rPr>
          <w:rFonts w:ascii="GHEA Grapalat" w:hAnsi="GHEA Grapalat" w:cs="Sylfaen"/>
          <w:sz w:val="20"/>
        </w:rPr>
        <w:t>բայց</w:t>
      </w:r>
      <w:r w:rsidRPr="00606DCA">
        <w:rPr>
          <w:rFonts w:ascii="GHEA Grapalat" w:hAnsi="GHEA Grapalat" w:cs="Sylfaen"/>
          <w:sz w:val="20"/>
          <w:lang w:val="af-ZA"/>
        </w:rPr>
        <w:t xml:space="preserve"> </w:t>
      </w:r>
      <w:r w:rsidRPr="00606DCA">
        <w:rPr>
          <w:rFonts w:ascii="GHEA Grapalat" w:hAnsi="GHEA Grapalat" w:cs="Sylfaen"/>
          <w:sz w:val="20"/>
        </w:rPr>
        <w:t>ոչ</w:t>
      </w:r>
      <w:r w:rsidRPr="00606DCA">
        <w:rPr>
          <w:rFonts w:ascii="GHEA Grapalat" w:hAnsi="GHEA Grapalat" w:cs="Sylfaen"/>
          <w:sz w:val="20"/>
          <w:lang w:val="af-ZA"/>
        </w:rPr>
        <w:t xml:space="preserve"> </w:t>
      </w:r>
      <w:r w:rsidRPr="00606DCA">
        <w:rPr>
          <w:rFonts w:ascii="GHEA Grapalat" w:hAnsi="GHEA Grapalat" w:cs="Sylfaen"/>
          <w:sz w:val="20"/>
        </w:rPr>
        <w:t>ուշ</w:t>
      </w:r>
      <w:r w:rsidRPr="00606DCA">
        <w:rPr>
          <w:rFonts w:ascii="GHEA Grapalat" w:hAnsi="GHEA Grapalat" w:cs="Sylfaen"/>
          <w:sz w:val="20"/>
          <w:lang w:val="af-ZA"/>
        </w:rPr>
        <w:t xml:space="preserve">, </w:t>
      </w:r>
      <w:r w:rsidRPr="00606DCA">
        <w:rPr>
          <w:rFonts w:ascii="GHEA Grapalat" w:hAnsi="GHEA Grapalat" w:cs="Sylfaen"/>
          <w:sz w:val="20"/>
        </w:rPr>
        <w:t>քան</w:t>
      </w:r>
      <w:r w:rsidR="0067748F" w:rsidRPr="00606DCA">
        <w:rPr>
          <w:rFonts w:ascii="GHEA Grapalat" w:hAnsi="GHEA Grapalat" w:cs="Sylfaen"/>
          <w:sz w:val="20"/>
          <w:lang w:val="hy-AM"/>
        </w:rPr>
        <w:t xml:space="preserve"> </w:t>
      </w:r>
      <w:r w:rsidR="0067748F" w:rsidRPr="00606DCA">
        <w:rPr>
          <w:rFonts w:ascii="GHEA Grapalat" w:hAnsi="GHEA Grapalat" w:cs="Sylfaen"/>
          <w:sz w:val="20"/>
        </w:rPr>
        <w:t>լիազորված</w:t>
      </w:r>
      <w:r w:rsidR="0067748F" w:rsidRPr="00606DCA">
        <w:rPr>
          <w:rFonts w:ascii="GHEA Grapalat" w:hAnsi="GHEA Grapalat" w:cs="Sylfaen"/>
          <w:sz w:val="20"/>
          <w:lang w:val="af-ZA"/>
        </w:rPr>
        <w:t xml:space="preserve"> </w:t>
      </w:r>
      <w:r w:rsidR="0067748F" w:rsidRPr="00606DCA">
        <w:rPr>
          <w:rFonts w:ascii="GHEA Grapalat" w:hAnsi="GHEA Grapalat" w:cs="Sylfaen"/>
          <w:sz w:val="20"/>
        </w:rPr>
        <w:t>մարմնի</w:t>
      </w:r>
      <w:r w:rsidR="0067748F" w:rsidRPr="00606DCA">
        <w:rPr>
          <w:rFonts w:ascii="GHEA Grapalat" w:hAnsi="GHEA Grapalat" w:cs="Sylfaen"/>
          <w:sz w:val="20"/>
          <w:lang w:val="af-ZA"/>
        </w:rPr>
        <w:t xml:space="preserve"> </w:t>
      </w:r>
      <w:r w:rsidR="0067748F" w:rsidRPr="00606DCA">
        <w:rPr>
          <w:rFonts w:ascii="GHEA Grapalat" w:hAnsi="GHEA Grapalat" w:cs="Sylfaen"/>
          <w:sz w:val="20"/>
        </w:rPr>
        <w:t>կողմից</w:t>
      </w:r>
      <w:r w:rsidR="0067748F" w:rsidRPr="00606DCA">
        <w:rPr>
          <w:rFonts w:ascii="GHEA Grapalat" w:hAnsi="GHEA Grapalat" w:cs="Sylfaen"/>
          <w:sz w:val="20"/>
          <w:lang w:val="af-ZA"/>
        </w:rPr>
        <w:t xml:space="preserve"> </w:t>
      </w:r>
      <w:r w:rsidR="0067748F" w:rsidRPr="00606DCA">
        <w:rPr>
          <w:rFonts w:ascii="GHEA Grapalat" w:hAnsi="GHEA Grapalat" w:cs="Sylfaen"/>
          <w:sz w:val="20"/>
        </w:rPr>
        <w:t>մասնակցին</w:t>
      </w:r>
      <w:r w:rsidR="0067748F" w:rsidRPr="00606DCA">
        <w:rPr>
          <w:rFonts w:ascii="GHEA Grapalat" w:hAnsi="GHEA Grapalat" w:cs="Sylfaen"/>
          <w:sz w:val="20"/>
          <w:lang w:val="af-ZA"/>
        </w:rPr>
        <w:t xml:space="preserve">  </w:t>
      </w:r>
      <w:r w:rsidR="0067748F" w:rsidRPr="00606DCA">
        <w:rPr>
          <w:rFonts w:ascii="GHEA Grapalat" w:hAnsi="GHEA Grapalat" w:cs="Sylfaen"/>
          <w:sz w:val="20"/>
        </w:rPr>
        <w:t>ցուցակում</w:t>
      </w:r>
      <w:r w:rsidR="0067748F" w:rsidRPr="00606DCA">
        <w:rPr>
          <w:rFonts w:ascii="GHEA Grapalat" w:hAnsi="GHEA Grapalat" w:cs="Sylfaen"/>
          <w:sz w:val="20"/>
          <w:lang w:val="af-ZA"/>
        </w:rPr>
        <w:t xml:space="preserve"> </w:t>
      </w:r>
      <w:r w:rsidR="0067748F" w:rsidRPr="00606DCA">
        <w:rPr>
          <w:rFonts w:ascii="GHEA Grapalat" w:hAnsi="GHEA Grapalat" w:cs="Sylfaen"/>
          <w:sz w:val="20"/>
        </w:rPr>
        <w:t>ներառելու</w:t>
      </w:r>
      <w:r w:rsidR="0067748F" w:rsidRPr="00606DCA">
        <w:rPr>
          <w:rFonts w:ascii="GHEA Grapalat" w:hAnsi="GHEA Grapalat" w:cs="Sylfaen"/>
          <w:sz w:val="20"/>
          <w:lang w:val="af-ZA"/>
        </w:rPr>
        <w:t xml:space="preserve"> </w:t>
      </w:r>
      <w:r w:rsidR="0067748F" w:rsidRPr="00606DCA">
        <w:rPr>
          <w:rFonts w:ascii="GHEA Grapalat" w:hAnsi="GHEA Grapalat" w:cs="Sylfaen"/>
          <w:sz w:val="20"/>
        </w:rPr>
        <w:t>համար</w:t>
      </w:r>
      <w:r w:rsidR="0067748F" w:rsidRPr="00606DCA">
        <w:rPr>
          <w:rFonts w:ascii="GHEA Grapalat" w:hAnsi="GHEA Grapalat" w:cs="Sylfaen"/>
          <w:sz w:val="20"/>
          <w:lang w:val="af-ZA"/>
        </w:rPr>
        <w:t xml:space="preserve"> </w:t>
      </w:r>
      <w:r w:rsidR="0067748F" w:rsidRPr="00606DCA">
        <w:rPr>
          <w:rFonts w:ascii="GHEA Grapalat" w:hAnsi="GHEA Grapalat" w:cs="Sylfaen"/>
          <w:sz w:val="20"/>
        </w:rPr>
        <w:t>սահմանված</w:t>
      </w:r>
      <w:r w:rsidR="0067748F" w:rsidRPr="00606DCA">
        <w:rPr>
          <w:rFonts w:ascii="GHEA Grapalat" w:hAnsi="GHEA Grapalat" w:cs="Sylfaen"/>
          <w:sz w:val="20"/>
          <w:lang w:val="af-ZA"/>
        </w:rPr>
        <w:t xml:space="preserve"> </w:t>
      </w:r>
      <w:r w:rsidR="0067748F" w:rsidRPr="00606DCA">
        <w:rPr>
          <w:rFonts w:ascii="GHEA Grapalat" w:hAnsi="GHEA Grapalat" w:cs="Sylfaen"/>
          <w:sz w:val="20"/>
        </w:rPr>
        <w:t>քառասունօրյա</w:t>
      </w:r>
      <w:r w:rsidR="00431342" w:rsidRPr="00606DCA">
        <w:rPr>
          <w:rFonts w:ascii="GHEA Grapalat" w:hAnsi="GHEA Grapalat" w:cs="Sylfaen"/>
          <w:sz w:val="20"/>
          <w:lang w:val="hy-AM"/>
        </w:rPr>
        <w:t xml:space="preserve"> </w:t>
      </w:r>
      <w:r w:rsidR="00431342" w:rsidRPr="00606DCA">
        <w:rPr>
          <w:rFonts w:ascii="GHEA Grapalat" w:hAnsi="GHEA Grapalat" w:cs="Sylfaen"/>
          <w:sz w:val="20"/>
        </w:rPr>
        <w:t>ժամկետը</w:t>
      </w:r>
      <w:r w:rsidR="00431342" w:rsidRPr="00606DCA">
        <w:rPr>
          <w:rFonts w:ascii="GHEA Grapalat" w:hAnsi="GHEA Grapalat" w:cs="Sylfaen"/>
          <w:sz w:val="20"/>
          <w:lang w:val="af-ZA"/>
        </w:rPr>
        <w:t xml:space="preserve"> </w:t>
      </w:r>
      <w:r w:rsidR="00431342" w:rsidRPr="00606DCA">
        <w:rPr>
          <w:rFonts w:ascii="GHEA Grapalat" w:hAnsi="GHEA Grapalat" w:cs="Sylfaen"/>
          <w:sz w:val="20"/>
        </w:rPr>
        <w:t>լրանալը</w:t>
      </w:r>
      <w:r w:rsidR="000E5278" w:rsidRPr="00606DCA">
        <w:rPr>
          <w:rFonts w:ascii="GHEA Grapalat" w:hAnsi="GHEA Grapalat" w:cs="Sylfaen"/>
          <w:sz w:val="20"/>
          <w:lang w:val="hy-AM"/>
        </w:rPr>
        <w:t xml:space="preserve">, </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իսկ</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որոշումն</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ստանալուն</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հաջորդող</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քառասուներորդ</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օրվա</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դրությամբ</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մասնակցի</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կողմից</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որոշման</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բողոքարկման</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վերաբերյալ</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հարուցված</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և</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չավարտված</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դատական</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գործի</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առկայության</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դեպքում</w:t>
      </w:r>
      <w:r w:rsidR="000E5278" w:rsidRPr="00606DCA">
        <w:rPr>
          <w:rFonts w:ascii="GHEA Grapalat" w:hAnsi="GHEA Grapalat" w:cs="Sylfaen"/>
          <w:sz w:val="20"/>
          <w:lang w:val="af-ZA"/>
        </w:rPr>
        <w:t xml:space="preserve">` </w:t>
      </w:r>
      <w:r w:rsidR="001D39E3" w:rsidRPr="00606DCA">
        <w:rPr>
          <w:rFonts w:ascii="GHEA Grapalat" w:hAnsi="GHEA Grapalat" w:cs="Sylfaen"/>
          <w:sz w:val="20"/>
        </w:rPr>
        <w:t>ոչ</w:t>
      </w:r>
      <w:r w:rsidR="001D39E3" w:rsidRPr="00606DCA">
        <w:rPr>
          <w:rFonts w:ascii="GHEA Grapalat" w:hAnsi="GHEA Grapalat" w:cs="Sylfaen"/>
          <w:sz w:val="20"/>
          <w:lang w:val="af-ZA"/>
        </w:rPr>
        <w:t xml:space="preserve"> </w:t>
      </w:r>
      <w:r w:rsidR="001D39E3" w:rsidRPr="00606DCA">
        <w:rPr>
          <w:rFonts w:ascii="GHEA Grapalat" w:hAnsi="GHEA Grapalat" w:cs="Sylfaen"/>
          <w:sz w:val="20"/>
        </w:rPr>
        <w:t>ուշ</w:t>
      </w:r>
      <w:r w:rsidR="001D39E3" w:rsidRPr="00606DCA">
        <w:rPr>
          <w:rFonts w:ascii="GHEA Grapalat" w:hAnsi="GHEA Grapalat" w:cs="Sylfaen"/>
          <w:sz w:val="20"/>
          <w:lang w:val="af-ZA"/>
        </w:rPr>
        <w:t xml:space="preserve">, </w:t>
      </w:r>
      <w:r w:rsidR="001D39E3" w:rsidRPr="00606DCA">
        <w:rPr>
          <w:rFonts w:ascii="GHEA Grapalat" w:hAnsi="GHEA Grapalat" w:cs="Sylfaen"/>
          <w:sz w:val="20"/>
        </w:rPr>
        <w:t>քան</w:t>
      </w:r>
      <w:r w:rsidR="001D39E3" w:rsidRPr="00606DCA">
        <w:rPr>
          <w:rFonts w:ascii="GHEA Grapalat" w:hAnsi="GHEA Grapalat" w:cs="Sylfaen"/>
          <w:sz w:val="20"/>
          <w:lang w:val="hy-AM"/>
        </w:rPr>
        <w:t xml:space="preserve"> </w:t>
      </w:r>
      <w:r w:rsidR="000E5278" w:rsidRPr="00606DCA">
        <w:rPr>
          <w:rFonts w:ascii="GHEA Grapalat" w:hAnsi="GHEA Grapalat" w:cs="Sylfaen"/>
          <w:sz w:val="20"/>
          <w:lang w:val="ru-RU"/>
        </w:rPr>
        <w:t>տվյալ</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դատական</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գործով</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եզրափակիչ</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դատական</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ակտն</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ուժի</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մեջ</w:t>
      </w:r>
      <w:r w:rsidR="000E5278" w:rsidRPr="00606DCA">
        <w:rPr>
          <w:rFonts w:ascii="GHEA Grapalat" w:hAnsi="GHEA Grapalat" w:cs="Sylfaen"/>
          <w:sz w:val="20"/>
          <w:lang w:val="af-ZA"/>
        </w:rPr>
        <w:t xml:space="preserve"> </w:t>
      </w:r>
      <w:r w:rsidR="00431342" w:rsidRPr="00606DCA">
        <w:rPr>
          <w:rFonts w:ascii="GHEA Grapalat" w:hAnsi="GHEA Grapalat" w:cs="Sylfaen"/>
          <w:sz w:val="20"/>
          <w:lang w:val="ru-RU"/>
        </w:rPr>
        <w:t>մտնելը</w:t>
      </w:r>
      <w:r w:rsidR="0067748F" w:rsidRPr="00606DCA">
        <w:rPr>
          <w:rFonts w:ascii="GHEA Grapalat" w:hAnsi="GHEA Grapalat" w:cs="Sylfaen"/>
          <w:sz w:val="20"/>
          <w:lang w:val="af-ZA"/>
        </w:rPr>
        <w:t xml:space="preserve"> </w:t>
      </w:r>
      <w:r w:rsidRPr="00606DCA">
        <w:rPr>
          <w:rFonts w:ascii="GHEA Grapalat" w:hAnsi="GHEA Grapalat" w:cs="Sylfaen"/>
          <w:sz w:val="20"/>
          <w:lang w:val="af-ZA"/>
        </w:rPr>
        <w:t xml:space="preserve">, </w:t>
      </w:r>
      <w:r w:rsidRPr="00606DCA">
        <w:rPr>
          <w:rFonts w:ascii="GHEA Grapalat" w:hAnsi="GHEA Grapalat" w:cs="Sylfaen"/>
          <w:sz w:val="20"/>
        </w:rPr>
        <w:t>ապա</w:t>
      </w:r>
      <w:r w:rsidRPr="00606DCA">
        <w:rPr>
          <w:rFonts w:ascii="GHEA Grapalat" w:hAnsi="GHEA Grapalat" w:cs="Sylfaen"/>
          <w:sz w:val="20"/>
          <w:lang w:val="af-ZA"/>
        </w:rPr>
        <w:t xml:space="preserve"> </w:t>
      </w:r>
      <w:r w:rsidRPr="00606DCA">
        <w:rPr>
          <w:rFonts w:ascii="GHEA Grapalat" w:hAnsi="GHEA Grapalat" w:cs="Sylfaen"/>
          <w:sz w:val="20"/>
        </w:rPr>
        <w:t>պատվիրատուն</w:t>
      </w:r>
      <w:r w:rsidRPr="00606DCA">
        <w:rPr>
          <w:rFonts w:ascii="GHEA Grapalat" w:hAnsi="GHEA Grapalat" w:cs="Sylfaen"/>
          <w:sz w:val="20"/>
          <w:lang w:val="af-ZA"/>
        </w:rPr>
        <w:t xml:space="preserve"> </w:t>
      </w:r>
      <w:r w:rsidRPr="00606DCA">
        <w:rPr>
          <w:rFonts w:ascii="GHEA Grapalat" w:hAnsi="GHEA Grapalat" w:cs="Sylfaen"/>
          <w:sz w:val="20"/>
        </w:rPr>
        <w:t>դրա</w:t>
      </w:r>
      <w:r w:rsidRPr="00606DCA">
        <w:rPr>
          <w:rFonts w:ascii="GHEA Grapalat" w:hAnsi="GHEA Grapalat" w:cs="Sylfaen"/>
          <w:sz w:val="20"/>
          <w:lang w:val="af-ZA"/>
        </w:rPr>
        <w:t xml:space="preserve"> </w:t>
      </w:r>
      <w:r w:rsidRPr="00606DCA">
        <w:rPr>
          <w:rFonts w:ascii="GHEA Grapalat" w:hAnsi="GHEA Grapalat" w:cs="Sylfaen"/>
          <w:sz w:val="20"/>
        </w:rPr>
        <w:t>մասին</w:t>
      </w:r>
      <w:r w:rsidRPr="00606DCA">
        <w:rPr>
          <w:rFonts w:ascii="GHEA Grapalat" w:hAnsi="GHEA Grapalat" w:cs="Sylfaen"/>
          <w:sz w:val="20"/>
          <w:lang w:val="af-ZA"/>
        </w:rPr>
        <w:t xml:space="preserve"> </w:t>
      </w:r>
      <w:r w:rsidRPr="00606DCA">
        <w:rPr>
          <w:rFonts w:ascii="GHEA Grapalat" w:hAnsi="GHEA Grapalat" w:cs="Sylfaen"/>
          <w:sz w:val="20"/>
        </w:rPr>
        <w:t>գրավոր</w:t>
      </w:r>
      <w:r w:rsidRPr="00606DCA">
        <w:rPr>
          <w:rFonts w:ascii="GHEA Grapalat" w:hAnsi="GHEA Grapalat" w:cs="Sylfaen"/>
          <w:sz w:val="20"/>
          <w:lang w:val="af-ZA"/>
        </w:rPr>
        <w:t xml:space="preserve"> </w:t>
      </w:r>
      <w:r w:rsidRPr="00606DCA">
        <w:rPr>
          <w:rFonts w:ascii="GHEA Grapalat" w:hAnsi="GHEA Grapalat" w:cs="Sylfaen"/>
          <w:sz w:val="20"/>
        </w:rPr>
        <w:t>տեղեկացնում</w:t>
      </w:r>
      <w:r w:rsidRPr="00606DCA">
        <w:rPr>
          <w:rFonts w:ascii="GHEA Grapalat" w:hAnsi="GHEA Grapalat" w:cs="Sylfaen"/>
          <w:sz w:val="20"/>
          <w:lang w:val="af-ZA"/>
        </w:rPr>
        <w:t xml:space="preserve"> </w:t>
      </w:r>
      <w:r w:rsidRPr="00606DCA">
        <w:rPr>
          <w:rFonts w:ascii="GHEA Grapalat" w:hAnsi="GHEA Grapalat" w:cs="Sylfaen"/>
          <w:sz w:val="20"/>
        </w:rPr>
        <w:t>է</w:t>
      </w:r>
      <w:r w:rsidRPr="00606DCA">
        <w:rPr>
          <w:rFonts w:ascii="GHEA Grapalat" w:hAnsi="GHEA Grapalat" w:cs="Sylfaen"/>
          <w:sz w:val="20"/>
          <w:lang w:val="af-ZA"/>
        </w:rPr>
        <w:t xml:space="preserve"> </w:t>
      </w:r>
      <w:r w:rsidRPr="00606DCA">
        <w:rPr>
          <w:rFonts w:ascii="GHEA Grapalat" w:hAnsi="GHEA Grapalat" w:cs="Sylfaen"/>
          <w:sz w:val="20"/>
        </w:rPr>
        <w:t>լիազորված</w:t>
      </w:r>
      <w:r w:rsidRPr="00606DCA">
        <w:rPr>
          <w:rFonts w:ascii="GHEA Grapalat" w:hAnsi="GHEA Grapalat" w:cs="Sylfaen"/>
          <w:sz w:val="20"/>
          <w:lang w:val="af-ZA"/>
        </w:rPr>
        <w:t xml:space="preserve"> </w:t>
      </w:r>
      <w:r w:rsidRPr="00606DCA">
        <w:rPr>
          <w:rFonts w:ascii="GHEA Grapalat" w:hAnsi="GHEA Grapalat" w:cs="Sylfaen"/>
          <w:sz w:val="20"/>
        </w:rPr>
        <w:t>մարմին</w:t>
      </w:r>
      <w:r w:rsidRPr="00606DCA">
        <w:rPr>
          <w:rFonts w:ascii="GHEA Grapalat" w:hAnsi="GHEA Grapalat" w:cs="Sylfaen"/>
          <w:sz w:val="20"/>
          <w:lang w:val="af-ZA"/>
        </w:rPr>
        <w:t xml:space="preserve">, </w:t>
      </w:r>
      <w:r w:rsidRPr="00606DCA">
        <w:rPr>
          <w:rFonts w:ascii="GHEA Grapalat" w:hAnsi="GHEA Grapalat" w:cs="Sylfaen"/>
          <w:sz w:val="20"/>
        </w:rPr>
        <w:t>որի</w:t>
      </w:r>
      <w:r w:rsidRPr="00606DCA">
        <w:rPr>
          <w:rFonts w:ascii="GHEA Grapalat" w:hAnsi="GHEA Grapalat" w:cs="Sylfaen"/>
          <w:sz w:val="20"/>
          <w:lang w:val="af-ZA"/>
        </w:rPr>
        <w:t xml:space="preserve"> </w:t>
      </w:r>
      <w:r w:rsidRPr="00606DCA">
        <w:rPr>
          <w:rFonts w:ascii="GHEA Grapalat" w:hAnsi="GHEA Grapalat" w:cs="Sylfaen"/>
          <w:sz w:val="20"/>
        </w:rPr>
        <w:t>հիման</w:t>
      </w:r>
      <w:r w:rsidRPr="00606DCA">
        <w:rPr>
          <w:rFonts w:ascii="GHEA Grapalat" w:hAnsi="GHEA Grapalat" w:cs="Sylfaen"/>
          <w:sz w:val="20"/>
          <w:lang w:val="af-ZA"/>
        </w:rPr>
        <w:t xml:space="preserve"> </w:t>
      </w:r>
      <w:r w:rsidRPr="00606DCA">
        <w:rPr>
          <w:rFonts w:ascii="GHEA Grapalat" w:hAnsi="GHEA Grapalat" w:cs="Sylfaen"/>
          <w:sz w:val="20"/>
        </w:rPr>
        <w:t>վրա</w:t>
      </w:r>
      <w:r w:rsidRPr="00606DCA">
        <w:rPr>
          <w:rFonts w:ascii="GHEA Grapalat" w:hAnsi="GHEA Grapalat" w:cs="Sylfaen"/>
          <w:sz w:val="20"/>
          <w:lang w:val="af-ZA"/>
        </w:rPr>
        <w:t xml:space="preserve"> </w:t>
      </w:r>
      <w:r w:rsidRPr="00606DCA">
        <w:rPr>
          <w:rFonts w:ascii="GHEA Grapalat" w:hAnsi="GHEA Grapalat" w:cs="Sylfaen"/>
          <w:sz w:val="20"/>
        </w:rPr>
        <w:t>մասնակիցը</w:t>
      </w:r>
      <w:r w:rsidRPr="00606DCA">
        <w:rPr>
          <w:rFonts w:ascii="GHEA Grapalat" w:hAnsi="GHEA Grapalat" w:cs="Sylfaen"/>
          <w:sz w:val="20"/>
          <w:lang w:val="af-ZA"/>
        </w:rPr>
        <w:t xml:space="preserve"> </w:t>
      </w:r>
      <w:r w:rsidRPr="00606DCA">
        <w:rPr>
          <w:rFonts w:ascii="GHEA Grapalat" w:hAnsi="GHEA Grapalat" w:cs="Sylfaen"/>
          <w:sz w:val="20"/>
        </w:rPr>
        <w:t>չի</w:t>
      </w:r>
      <w:r w:rsidRPr="00606DCA">
        <w:rPr>
          <w:rFonts w:ascii="GHEA Grapalat" w:hAnsi="GHEA Grapalat" w:cs="Sylfaen"/>
          <w:sz w:val="20"/>
          <w:lang w:val="af-ZA"/>
        </w:rPr>
        <w:t xml:space="preserve"> </w:t>
      </w:r>
      <w:r w:rsidRPr="00606DCA">
        <w:rPr>
          <w:rFonts w:ascii="GHEA Grapalat" w:hAnsi="GHEA Grapalat" w:cs="Sylfaen"/>
          <w:sz w:val="20"/>
        </w:rPr>
        <w:t>ներառվում</w:t>
      </w:r>
      <w:r w:rsidRPr="00606DCA">
        <w:rPr>
          <w:rFonts w:ascii="GHEA Grapalat" w:hAnsi="GHEA Grapalat" w:cs="Sylfaen"/>
          <w:sz w:val="20"/>
          <w:lang w:val="af-ZA"/>
        </w:rPr>
        <w:t xml:space="preserve"> </w:t>
      </w:r>
      <w:r w:rsidRPr="00606DCA">
        <w:rPr>
          <w:rFonts w:ascii="GHEA Grapalat" w:hAnsi="GHEA Grapalat" w:cs="Sylfaen"/>
          <w:sz w:val="20"/>
        </w:rPr>
        <w:t>ցուցակում</w:t>
      </w:r>
      <w:r w:rsidRPr="00606DCA">
        <w:rPr>
          <w:rFonts w:ascii="GHEA Grapalat" w:hAnsi="GHEA Grapalat" w:cs="Sylfaen"/>
          <w:sz w:val="20"/>
          <w:lang w:val="af-ZA"/>
        </w:rPr>
        <w:t>:</w:t>
      </w:r>
    </w:p>
    <w:p w:rsidR="00BA08DC" w:rsidRPr="00606DCA" w:rsidRDefault="00BA08DC" w:rsidP="00BA08DC">
      <w:pPr>
        <w:ind w:firstLine="375"/>
        <w:jc w:val="both"/>
        <w:rPr>
          <w:rFonts w:ascii="GHEA Grapalat" w:hAnsi="GHEA Grapalat" w:cs="Sylfaen"/>
          <w:sz w:val="20"/>
          <w:lang w:val="af-ZA"/>
        </w:rPr>
      </w:pPr>
      <w:r w:rsidRPr="00606DCA">
        <w:rPr>
          <w:rFonts w:ascii="GHEA Grapalat" w:hAnsi="GHEA Grapalat" w:cs="Sylfaen"/>
          <w:sz w:val="20"/>
          <w:lang w:val="hy-AM"/>
        </w:rPr>
        <w:t>Ընդ որում եթե</w:t>
      </w:r>
      <w:r w:rsidRPr="00606DCA">
        <w:rPr>
          <w:rFonts w:ascii="GHEA Grapalat" w:hAnsi="GHEA Grapalat" w:cs="Sylfaen"/>
          <w:sz w:val="20"/>
          <w:lang w:val="af-ZA"/>
        </w:rPr>
        <w:t xml:space="preserve"> </w:t>
      </w:r>
      <w:r w:rsidRPr="00606DCA">
        <w:rPr>
          <w:rFonts w:ascii="GHEA Grapalat" w:hAnsi="GHEA Grapalat" w:cs="Sylfaen"/>
          <w:sz w:val="20"/>
          <w:lang w:val="hy-AM"/>
        </w:rPr>
        <w:t>մասնակցի</w:t>
      </w:r>
      <w:r w:rsidRPr="00606DCA">
        <w:rPr>
          <w:rFonts w:ascii="GHEA Grapalat" w:hAnsi="GHEA Grapalat" w:cs="Sylfaen"/>
          <w:sz w:val="20"/>
          <w:lang w:val="af-ZA"/>
        </w:rPr>
        <w:t xml:space="preserve"> </w:t>
      </w:r>
      <w:r w:rsidRPr="00606DCA">
        <w:rPr>
          <w:rFonts w:ascii="GHEA Grapalat" w:hAnsi="GHEA Grapalat" w:cs="Sylfaen"/>
          <w:sz w:val="20"/>
          <w:lang w:val="hy-AM"/>
        </w:rPr>
        <w:t>գնումներին</w:t>
      </w:r>
      <w:r w:rsidRPr="00606DCA">
        <w:rPr>
          <w:rFonts w:ascii="GHEA Grapalat" w:hAnsi="GHEA Grapalat" w:cs="Sylfaen"/>
          <w:sz w:val="20"/>
          <w:lang w:val="af-ZA"/>
        </w:rPr>
        <w:t xml:space="preserve"> </w:t>
      </w:r>
      <w:r w:rsidRPr="00606DCA">
        <w:rPr>
          <w:rFonts w:ascii="GHEA Grapalat" w:hAnsi="GHEA Grapalat" w:cs="Sylfaen"/>
          <w:sz w:val="20"/>
          <w:lang w:val="hy-AM"/>
        </w:rPr>
        <w:t>մասնակցելու</w:t>
      </w:r>
      <w:r w:rsidRPr="00606DCA">
        <w:rPr>
          <w:rFonts w:ascii="GHEA Grapalat" w:hAnsi="GHEA Grapalat" w:cs="Sylfaen"/>
          <w:sz w:val="20"/>
          <w:lang w:val="af-ZA"/>
        </w:rPr>
        <w:t xml:space="preserve"> </w:t>
      </w:r>
      <w:r w:rsidRPr="00606DCA">
        <w:rPr>
          <w:rFonts w:ascii="GHEA Grapalat" w:hAnsi="GHEA Grapalat" w:cs="Sylfaen"/>
          <w:sz w:val="20"/>
          <w:lang w:val="hy-AM"/>
        </w:rPr>
        <w:t>իրավունք</w:t>
      </w:r>
      <w:r w:rsidRPr="00606DCA">
        <w:rPr>
          <w:rFonts w:ascii="GHEA Grapalat" w:hAnsi="GHEA Grapalat" w:cs="Sylfaen"/>
          <w:sz w:val="20"/>
          <w:lang w:val="af-ZA"/>
        </w:rPr>
        <w:t xml:space="preserve"> </w:t>
      </w:r>
      <w:r w:rsidRPr="00606DCA">
        <w:rPr>
          <w:rFonts w:ascii="GHEA Grapalat" w:hAnsi="GHEA Grapalat" w:cs="Sylfaen"/>
          <w:sz w:val="20"/>
          <w:lang w:val="hy-AM"/>
        </w:rPr>
        <w:t>ունենալու մասին դիմում-հայտարարությունը որակվում</w:t>
      </w:r>
      <w:r w:rsidRPr="00606DCA">
        <w:rPr>
          <w:rFonts w:ascii="GHEA Grapalat" w:hAnsi="GHEA Grapalat" w:cs="Sylfaen"/>
          <w:sz w:val="20"/>
          <w:lang w:val="af-ZA"/>
        </w:rPr>
        <w:t xml:space="preserve"> </w:t>
      </w:r>
      <w:r w:rsidRPr="00606DCA">
        <w:rPr>
          <w:rFonts w:ascii="GHEA Grapalat" w:hAnsi="GHEA Grapalat" w:cs="Sylfaen"/>
          <w:sz w:val="20"/>
          <w:lang w:val="hy-AM"/>
        </w:rPr>
        <w:t>է</w:t>
      </w:r>
      <w:r w:rsidRPr="00606DCA">
        <w:rPr>
          <w:rFonts w:ascii="GHEA Grapalat" w:hAnsi="GHEA Grapalat" w:cs="Sylfaen"/>
          <w:sz w:val="20"/>
          <w:lang w:val="af-ZA"/>
        </w:rPr>
        <w:t xml:space="preserve"> </w:t>
      </w:r>
      <w:r w:rsidRPr="00606DCA">
        <w:rPr>
          <w:rFonts w:ascii="GHEA Grapalat" w:hAnsi="GHEA Grapalat" w:cs="Sylfaen"/>
          <w:sz w:val="20"/>
          <w:lang w:val="hy-AM"/>
        </w:rPr>
        <w:t>որպես</w:t>
      </w:r>
      <w:r w:rsidRPr="00606DCA">
        <w:rPr>
          <w:rFonts w:ascii="GHEA Grapalat" w:hAnsi="GHEA Grapalat" w:cs="Sylfaen"/>
          <w:sz w:val="20"/>
          <w:lang w:val="af-ZA"/>
        </w:rPr>
        <w:t xml:space="preserve"> </w:t>
      </w:r>
      <w:r w:rsidRPr="00606DCA">
        <w:rPr>
          <w:rFonts w:ascii="GHEA Grapalat" w:hAnsi="GHEA Grapalat" w:cs="Sylfaen"/>
          <w:sz w:val="20"/>
          <w:lang w:val="hy-AM"/>
        </w:rPr>
        <w:t>իրականությանը</w:t>
      </w:r>
      <w:r w:rsidRPr="00606DCA">
        <w:rPr>
          <w:rFonts w:ascii="GHEA Grapalat" w:hAnsi="GHEA Grapalat" w:cs="Sylfaen"/>
          <w:sz w:val="20"/>
          <w:lang w:val="af-ZA"/>
        </w:rPr>
        <w:t xml:space="preserve"> </w:t>
      </w:r>
      <w:r w:rsidRPr="00606DCA">
        <w:rPr>
          <w:rFonts w:ascii="GHEA Grapalat" w:hAnsi="GHEA Grapalat" w:cs="Sylfaen"/>
          <w:sz w:val="20"/>
          <w:lang w:val="hy-AM"/>
        </w:rPr>
        <w:t>չհամապատասխանող</w:t>
      </w:r>
      <w:r w:rsidRPr="00606DCA">
        <w:rPr>
          <w:rFonts w:ascii="GHEA Grapalat" w:hAnsi="GHEA Grapalat" w:cs="Sylfaen"/>
          <w:sz w:val="20"/>
          <w:lang w:val="af-ZA"/>
        </w:rPr>
        <w:t xml:space="preserve"> </w:t>
      </w:r>
      <w:r w:rsidRPr="00606DCA">
        <w:rPr>
          <w:rFonts w:ascii="GHEA Grapalat" w:hAnsi="GHEA Grapalat" w:cs="Sylfaen"/>
          <w:sz w:val="20"/>
          <w:lang w:val="hy-AM"/>
        </w:rPr>
        <w:t>կամ</w:t>
      </w:r>
      <w:r w:rsidRPr="00606DCA">
        <w:rPr>
          <w:rFonts w:ascii="GHEA Grapalat" w:hAnsi="GHEA Grapalat" w:cs="Sylfaen"/>
          <w:sz w:val="20"/>
          <w:lang w:val="af-ZA"/>
        </w:rPr>
        <w:t xml:space="preserve"> </w:t>
      </w:r>
      <w:r w:rsidRPr="00606DCA">
        <w:rPr>
          <w:rFonts w:ascii="GHEA Grapalat" w:hAnsi="GHEA Grapalat" w:cs="Sylfaen"/>
          <w:sz w:val="20"/>
          <w:lang w:val="hy-AM"/>
        </w:rPr>
        <w:t>մասնակիցը</w:t>
      </w:r>
      <w:r w:rsidRPr="00606DCA">
        <w:rPr>
          <w:rFonts w:ascii="GHEA Grapalat" w:hAnsi="GHEA Grapalat" w:cs="Sylfaen"/>
          <w:sz w:val="20"/>
          <w:lang w:val="af-ZA"/>
        </w:rPr>
        <w:t xml:space="preserve"> սույն </w:t>
      </w:r>
      <w:r w:rsidRPr="00606DCA">
        <w:rPr>
          <w:rFonts w:ascii="GHEA Grapalat" w:hAnsi="GHEA Grapalat" w:cs="Sylfaen"/>
          <w:sz w:val="20"/>
          <w:lang w:val="hy-AM"/>
        </w:rPr>
        <w:t>հրավերով</w:t>
      </w:r>
      <w:r w:rsidRPr="00606DCA">
        <w:rPr>
          <w:rFonts w:ascii="GHEA Grapalat" w:hAnsi="GHEA Grapalat" w:cs="Sylfaen"/>
          <w:sz w:val="20"/>
          <w:lang w:val="af-ZA"/>
        </w:rPr>
        <w:t xml:space="preserve"> </w:t>
      </w:r>
      <w:r w:rsidRPr="00606DCA">
        <w:rPr>
          <w:rFonts w:ascii="GHEA Grapalat" w:hAnsi="GHEA Grapalat" w:cs="Sylfaen"/>
          <w:sz w:val="20"/>
          <w:lang w:val="hy-AM"/>
        </w:rPr>
        <w:t>սահմանված</w:t>
      </w:r>
      <w:r w:rsidRPr="00606DCA">
        <w:rPr>
          <w:rFonts w:ascii="GHEA Grapalat" w:hAnsi="GHEA Grapalat" w:cs="Sylfaen"/>
          <w:sz w:val="20"/>
          <w:lang w:val="af-ZA"/>
        </w:rPr>
        <w:t xml:space="preserve"> </w:t>
      </w:r>
      <w:r w:rsidRPr="00606DCA">
        <w:rPr>
          <w:rFonts w:ascii="GHEA Grapalat" w:hAnsi="GHEA Grapalat" w:cs="Sylfaen"/>
          <w:sz w:val="20"/>
          <w:lang w:val="hy-AM"/>
        </w:rPr>
        <w:t>կարգով</w:t>
      </w:r>
      <w:r w:rsidRPr="00606DCA">
        <w:rPr>
          <w:rFonts w:ascii="GHEA Grapalat" w:hAnsi="GHEA Grapalat" w:cs="Sylfaen"/>
          <w:sz w:val="20"/>
          <w:lang w:val="af-ZA"/>
        </w:rPr>
        <w:t xml:space="preserve"> </w:t>
      </w:r>
      <w:r w:rsidRPr="00606DCA">
        <w:rPr>
          <w:rFonts w:ascii="GHEA Grapalat" w:hAnsi="GHEA Grapalat" w:cs="Sylfaen"/>
          <w:sz w:val="20"/>
          <w:lang w:val="hy-AM"/>
        </w:rPr>
        <w:t>և</w:t>
      </w:r>
      <w:r w:rsidRPr="00606DCA">
        <w:rPr>
          <w:rFonts w:ascii="GHEA Grapalat" w:hAnsi="GHEA Grapalat" w:cs="Sylfaen"/>
          <w:sz w:val="20"/>
          <w:lang w:val="af-ZA"/>
        </w:rPr>
        <w:t xml:space="preserve"> </w:t>
      </w:r>
      <w:r w:rsidRPr="00606DCA">
        <w:rPr>
          <w:rFonts w:ascii="GHEA Grapalat" w:hAnsi="GHEA Grapalat" w:cs="Sylfaen"/>
          <w:sz w:val="20"/>
          <w:lang w:val="hy-AM"/>
        </w:rPr>
        <w:t>ժամկետներում</w:t>
      </w:r>
      <w:r w:rsidRPr="00606DCA">
        <w:rPr>
          <w:rFonts w:ascii="GHEA Grapalat" w:hAnsi="GHEA Grapalat" w:cs="Sylfaen"/>
          <w:sz w:val="20"/>
          <w:lang w:val="af-ZA"/>
        </w:rPr>
        <w:t xml:space="preserve"> </w:t>
      </w:r>
      <w:r w:rsidRPr="00606DCA">
        <w:rPr>
          <w:rFonts w:ascii="GHEA Grapalat" w:hAnsi="GHEA Grapalat" w:cs="Sylfaen"/>
          <w:sz w:val="20"/>
          <w:lang w:val="hy-AM"/>
        </w:rPr>
        <w:t>չի</w:t>
      </w:r>
      <w:r w:rsidRPr="00606DCA">
        <w:rPr>
          <w:rFonts w:ascii="GHEA Grapalat" w:hAnsi="GHEA Grapalat" w:cs="Sylfaen"/>
          <w:sz w:val="20"/>
          <w:lang w:val="af-ZA"/>
        </w:rPr>
        <w:t xml:space="preserve"> </w:t>
      </w:r>
      <w:r w:rsidRPr="00606DCA">
        <w:rPr>
          <w:rFonts w:ascii="GHEA Grapalat" w:hAnsi="GHEA Grapalat" w:cs="Sylfaen"/>
          <w:sz w:val="20"/>
          <w:lang w:val="hy-AM"/>
        </w:rPr>
        <w:t>ներկայացնում</w:t>
      </w:r>
      <w:r w:rsidRPr="00606DCA">
        <w:rPr>
          <w:rFonts w:ascii="GHEA Grapalat" w:hAnsi="GHEA Grapalat" w:cs="Sylfaen"/>
          <w:sz w:val="20"/>
          <w:lang w:val="af-ZA"/>
        </w:rPr>
        <w:t xml:space="preserve"> </w:t>
      </w:r>
      <w:r w:rsidRPr="00606DCA">
        <w:rPr>
          <w:rFonts w:ascii="GHEA Grapalat" w:hAnsi="GHEA Grapalat" w:cs="Sylfaen"/>
          <w:sz w:val="20"/>
          <w:lang w:val="hy-AM"/>
        </w:rPr>
        <w:t>հրավերով</w:t>
      </w:r>
      <w:r w:rsidRPr="00606DCA">
        <w:rPr>
          <w:rFonts w:ascii="GHEA Grapalat" w:hAnsi="GHEA Grapalat" w:cs="Sylfaen"/>
          <w:sz w:val="20"/>
          <w:lang w:val="af-ZA"/>
        </w:rPr>
        <w:t xml:space="preserve"> </w:t>
      </w:r>
      <w:r w:rsidRPr="00606DCA">
        <w:rPr>
          <w:rFonts w:ascii="GHEA Grapalat" w:hAnsi="GHEA Grapalat" w:cs="Sylfaen"/>
          <w:sz w:val="20"/>
          <w:lang w:val="hy-AM"/>
        </w:rPr>
        <w:t>նախատեսված</w:t>
      </w:r>
      <w:r w:rsidRPr="00606DCA">
        <w:rPr>
          <w:rFonts w:ascii="GHEA Grapalat" w:hAnsi="GHEA Grapalat" w:cs="Sylfaen"/>
          <w:sz w:val="20"/>
          <w:lang w:val="af-ZA"/>
        </w:rPr>
        <w:t xml:space="preserve"> </w:t>
      </w:r>
      <w:r w:rsidRPr="00606DCA">
        <w:rPr>
          <w:rFonts w:ascii="GHEA Grapalat" w:hAnsi="GHEA Grapalat" w:cs="Sylfaen"/>
          <w:sz w:val="20"/>
          <w:lang w:val="hy-AM"/>
        </w:rPr>
        <w:t>փաստաթղթերը</w:t>
      </w:r>
      <w:r w:rsidRPr="00606DCA">
        <w:rPr>
          <w:rFonts w:ascii="GHEA Grapalat" w:hAnsi="GHEA Grapalat" w:cs="Sylfaen"/>
          <w:sz w:val="20"/>
          <w:lang w:val="af-ZA"/>
        </w:rPr>
        <w:t xml:space="preserve"> (այդ թվում շտկման ենթակա) </w:t>
      </w:r>
      <w:r w:rsidRPr="00606DCA">
        <w:rPr>
          <w:rFonts w:ascii="GHEA Grapalat" w:hAnsi="GHEA Grapalat" w:cs="Sylfaen"/>
          <w:sz w:val="20"/>
          <w:lang w:val="hy-AM"/>
        </w:rPr>
        <w:t>կամ</w:t>
      </w:r>
      <w:r w:rsidRPr="00606DCA">
        <w:rPr>
          <w:rFonts w:ascii="GHEA Grapalat" w:hAnsi="GHEA Grapalat" w:cs="Sylfaen"/>
          <w:sz w:val="20"/>
          <w:lang w:val="af-ZA"/>
        </w:rPr>
        <w:t xml:space="preserve"> </w:t>
      </w:r>
      <w:r w:rsidRPr="00606DCA">
        <w:rPr>
          <w:rFonts w:ascii="GHEA Grapalat" w:hAnsi="GHEA Grapalat" w:cs="Sylfaen"/>
          <w:sz w:val="20"/>
          <w:lang w:val="hy-AM"/>
        </w:rPr>
        <w:t>ընտրված</w:t>
      </w:r>
      <w:r w:rsidRPr="00606DCA">
        <w:rPr>
          <w:rFonts w:ascii="GHEA Grapalat" w:hAnsi="GHEA Grapalat" w:cs="Sylfaen"/>
          <w:sz w:val="20"/>
          <w:lang w:val="af-ZA"/>
        </w:rPr>
        <w:t xml:space="preserve"> </w:t>
      </w:r>
      <w:r w:rsidRPr="00606DCA">
        <w:rPr>
          <w:rFonts w:ascii="GHEA Grapalat" w:hAnsi="GHEA Grapalat" w:cs="Sylfaen"/>
          <w:sz w:val="20"/>
          <w:lang w:val="hy-AM"/>
        </w:rPr>
        <w:t>մասնակիցը</w:t>
      </w:r>
      <w:r w:rsidRPr="00606DCA">
        <w:rPr>
          <w:rFonts w:ascii="GHEA Grapalat" w:hAnsi="GHEA Grapalat" w:cs="Sylfaen"/>
          <w:sz w:val="20"/>
          <w:lang w:val="af-ZA"/>
        </w:rPr>
        <w:t xml:space="preserve"> </w:t>
      </w:r>
      <w:r w:rsidRPr="00606DCA">
        <w:rPr>
          <w:rFonts w:ascii="GHEA Grapalat" w:hAnsi="GHEA Grapalat" w:cs="Sylfaen"/>
          <w:sz w:val="20"/>
          <w:lang w:val="hy-AM"/>
        </w:rPr>
        <w:t>չի</w:t>
      </w:r>
      <w:r w:rsidRPr="00606DCA">
        <w:rPr>
          <w:rFonts w:ascii="GHEA Grapalat" w:hAnsi="GHEA Grapalat" w:cs="Sylfaen"/>
          <w:sz w:val="20"/>
          <w:lang w:val="af-ZA"/>
        </w:rPr>
        <w:t xml:space="preserve"> </w:t>
      </w:r>
      <w:r w:rsidRPr="00606DCA">
        <w:rPr>
          <w:rFonts w:ascii="GHEA Grapalat" w:hAnsi="GHEA Grapalat" w:cs="Sylfaen"/>
          <w:sz w:val="20"/>
          <w:lang w:val="hy-AM"/>
        </w:rPr>
        <w:t>ներկայացնում</w:t>
      </w:r>
      <w:r w:rsidRPr="00606DCA">
        <w:rPr>
          <w:rFonts w:ascii="GHEA Grapalat" w:hAnsi="GHEA Grapalat" w:cs="Sylfaen"/>
          <w:sz w:val="20"/>
          <w:lang w:val="af-ZA"/>
        </w:rPr>
        <w:t xml:space="preserve"> </w:t>
      </w:r>
      <w:r w:rsidRPr="00606DCA">
        <w:rPr>
          <w:rFonts w:ascii="GHEA Grapalat" w:hAnsi="GHEA Grapalat" w:cs="Sylfaen"/>
          <w:sz w:val="20"/>
          <w:lang w:val="hy-AM"/>
        </w:rPr>
        <w:t>որակավորման</w:t>
      </w:r>
      <w:r w:rsidRPr="00606DCA">
        <w:rPr>
          <w:rFonts w:ascii="GHEA Grapalat" w:hAnsi="GHEA Grapalat" w:cs="Sylfaen"/>
          <w:sz w:val="20"/>
          <w:lang w:val="af-ZA"/>
        </w:rPr>
        <w:t xml:space="preserve"> </w:t>
      </w:r>
      <w:r w:rsidRPr="00606DCA">
        <w:rPr>
          <w:rFonts w:ascii="GHEA Grapalat" w:hAnsi="GHEA Grapalat" w:cs="Sylfaen"/>
          <w:sz w:val="20"/>
          <w:lang w:val="hy-AM"/>
        </w:rPr>
        <w:t>կամ</w:t>
      </w:r>
      <w:r w:rsidRPr="00606DCA">
        <w:rPr>
          <w:rFonts w:ascii="GHEA Grapalat" w:hAnsi="GHEA Grapalat" w:cs="Sylfaen"/>
          <w:sz w:val="20"/>
          <w:lang w:val="af-ZA"/>
        </w:rPr>
        <w:t xml:space="preserve"> </w:t>
      </w:r>
      <w:r w:rsidRPr="00606DCA">
        <w:rPr>
          <w:rFonts w:ascii="GHEA Grapalat" w:hAnsi="GHEA Grapalat" w:cs="Sylfaen"/>
          <w:sz w:val="20"/>
          <w:lang w:val="hy-AM"/>
        </w:rPr>
        <w:t>պայմանագրի</w:t>
      </w:r>
      <w:r w:rsidRPr="00606DCA">
        <w:rPr>
          <w:rFonts w:ascii="GHEA Grapalat" w:hAnsi="GHEA Grapalat" w:cs="Sylfaen"/>
          <w:sz w:val="20"/>
          <w:lang w:val="af-ZA"/>
        </w:rPr>
        <w:t xml:space="preserve"> </w:t>
      </w:r>
      <w:r w:rsidRPr="00606DCA">
        <w:rPr>
          <w:rFonts w:ascii="GHEA Grapalat" w:hAnsi="GHEA Grapalat" w:cs="Sylfaen"/>
          <w:sz w:val="20"/>
          <w:lang w:val="hy-AM"/>
        </w:rPr>
        <w:t>ապահովում</w:t>
      </w:r>
      <w:r w:rsidRPr="00606DCA">
        <w:rPr>
          <w:rFonts w:ascii="GHEA Grapalat" w:hAnsi="GHEA Grapalat" w:cs="Sylfaen"/>
          <w:sz w:val="20"/>
          <w:lang w:val="af-ZA"/>
        </w:rPr>
        <w:t xml:space="preserve"> </w:t>
      </w:r>
      <w:r w:rsidRPr="00606DCA">
        <w:rPr>
          <w:rFonts w:ascii="GHEA Grapalat" w:hAnsi="GHEA Grapalat" w:cs="Sylfaen"/>
          <w:sz w:val="20"/>
          <w:lang w:val="hy-AM"/>
        </w:rPr>
        <w:t>կամ</w:t>
      </w:r>
      <w:r w:rsidRPr="00606DCA">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606DCA">
        <w:rPr>
          <w:rFonts w:ascii="GHEA Grapalat" w:hAnsi="GHEA Grapalat" w:cs="Sylfaen"/>
          <w:sz w:val="20"/>
        </w:rPr>
        <w:t>արդյունքում</w:t>
      </w:r>
      <w:r w:rsidRPr="00606DCA">
        <w:rPr>
          <w:rFonts w:ascii="GHEA Grapalat" w:hAnsi="GHEA Grapalat" w:cs="Sylfaen"/>
          <w:sz w:val="20"/>
          <w:lang w:val="af-ZA"/>
        </w:rPr>
        <w:t xml:space="preserve"> </w:t>
      </w:r>
      <w:r w:rsidRPr="00606DCA">
        <w:rPr>
          <w:rFonts w:ascii="GHEA Grapalat" w:hAnsi="GHEA Grapalat" w:cs="Sylfaen"/>
          <w:sz w:val="20"/>
        </w:rPr>
        <w:t>համաձայնագիր</w:t>
      </w:r>
      <w:r w:rsidRPr="00606DCA">
        <w:rPr>
          <w:rFonts w:ascii="GHEA Grapalat" w:hAnsi="GHEA Grapalat" w:cs="Sylfaen"/>
          <w:sz w:val="20"/>
          <w:lang w:val="af-ZA"/>
        </w:rPr>
        <w:t xml:space="preserve"> </w:t>
      </w:r>
      <w:r w:rsidRPr="00606DCA">
        <w:rPr>
          <w:rFonts w:ascii="GHEA Grapalat" w:hAnsi="GHEA Grapalat" w:cs="Sylfaen"/>
          <w:sz w:val="20"/>
        </w:rPr>
        <w:t>կնքելու</w:t>
      </w:r>
      <w:r w:rsidRPr="00606DCA">
        <w:rPr>
          <w:rFonts w:ascii="GHEA Grapalat" w:hAnsi="GHEA Grapalat" w:cs="Sylfaen"/>
          <w:sz w:val="20"/>
          <w:lang w:val="af-ZA"/>
        </w:rPr>
        <w:t xml:space="preserve"> </w:t>
      </w:r>
      <w:r w:rsidRPr="00606DCA">
        <w:rPr>
          <w:rFonts w:ascii="GHEA Grapalat" w:hAnsi="GHEA Grapalat" w:cs="Sylfaen"/>
          <w:sz w:val="20"/>
        </w:rPr>
        <w:t>նպատակով</w:t>
      </w:r>
      <w:r w:rsidRPr="00606DCA">
        <w:rPr>
          <w:rFonts w:ascii="GHEA Grapalat" w:hAnsi="GHEA Grapalat" w:cs="Sylfaen"/>
          <w:sz w:val="20"/>
          <w:lang w:val="af-ZA"/>
        </w:rPr>
        <w:t xml:space="preserve"> </w:t>
      </w:r>
      <w:r w:rsidRPr="00606DCA">
        <w:rPr>
          <w:rFonts w:ascii="GHEA Grapalat" w:hAnsi="GHEA Grapalat" w:cs="Sylfaen"/>
          <w:sz w:val="20"/>
        </w:rPr>
        <w:t>պայմանագիրը</w:t>
      </w:r>
      <w:r w:rsidRPr="00606DCA">
        <w:rPr>
          <w:rFonts w:ascii="GHEA Grapalat" w:hAnsi="GHEA Grapalat" w:cs="Sylfaen"/>
          <w:sz w:val="20"/>
          <w:lang w:val="af-ZA"/>
        </w:rPr>
        <w:t xml:space="preserve"> </w:t>
      </w:r>
      <w:r w:rsidRPr="00606DCA">
        <w:rPr>
          <w:rFonts w:ascii="GHEA Grapalat" w:hAnsi="GHEA Grapalat" w:cs="Sylfaen"/>
          <w:sz w:val="20"/>
        </w:rPr>
        <w:t>կնքած</w:t>
      </w:r>
      <w:r w:rsidRPr="00606DCA">
        <w:rPr>
          <w:rFonts w:ascii="GHEA Grapalat" w:hAnsi="GHEA Grapalat" w:cs="Sylfaen"/>
          <w:sz w:val="20"/>
          <w:lang w:val="af-ZA"/>
        </w:rPr>
        <w:t xml:space="preserve"> </w:t>
      </w:r>
      <w:r w:rsidRPr="00606DCA">
        <w:rPr>
          <w:rFonts w:ascii="GHEA Grapalat" w:hAnsi="GHEA Grapalat" w:cs="Sylfaen"/>
          <w:sz w:val="20"/>
        </w:rPr>
        <w:t>անձը</w:t>
      </w:r>
      <w:r w:rsidRPr="00606DCA">
        <w:rPr>
          <w:rFonts w:ascii="GHEA Grapalat" w:hAnsi="GHEA Grapalat" w:cs="Sylfaen"/>
          <w:sz w:val="20"/>
          <w:lang w:val="af-ZA"/>
        </w:rPr>
        <w:t xml:space="preserve"> </w:t>
      </w:r>
      <w:r w:rsidRPr="00606DCA">
        <w:rPr>
          <w:rFonts w:ascii="GHEA Grapalat" w:hAnsi="GHEA Grapalat" w:cs="Sylfaen"/>
          <w:sz w:val="20"/>
        </w:rPr>
        <w:t>սահմանված</w:t>
      </w:r>
      <w:r w:rsidRPr="00606DCA">
        <w:rPr>
          <w:rFonts w:ascii="GHEA Grapalat" w:hAnsi="GHEA Grapalat" w:cs="Sylfaen"/>
          <w:sz w:val="20"/>
          <w:lang w:val="af-ZA"/>
        </w:rPr>
        <w:t xml:space="preserve"> </w:t>
      </w:r>
      <w:r w:rsidRPr="00606DCA">
        <w:rPr>
          <w:rFonts w:ascii="GHEA Grapalat" w:hAnsi="GHEA Grapalat" w:cs="Sylfaen"/>
          <w:sz w:val="20"/>
        </w:rPr>
        <w:t>ժամկետում</w:t>
      </w:r>
      <w:r w:rsidRPr="00606DCA">
        <w:rPr>
          <w:rFonts w:ascii="GHEA Grapalat" w:hAnsi="GHEA Grapalat" w:cs="Sylfaen"/>
          <w:sz w:val="20"/>
          <w:lang w:val="af-ZA"/>
        </w:rPr>
        <w:t xml:space="preserve"> </w:t>
      </w:r>
      <w:r w:rsidRPr="00606DCA">
        <w:rPr>
          <w:rFonts w:ascii="GHEA Grapalat" w:hAnsi="GHEA Grapalat" w:cs="Sylfaen"/>
          <w:sz w:val="20"/>
        </w:rPr>
        <w:t>միակողմանի</w:t>
      </w:r>
      <w:r w:rsidRPr="00606DCA">
        <w:rPr>
          <w:rFonts w:ascii="GHEA Grapalat" w:hAnsi="GHEA Grapalat" w:cs="Sylfaen"/>
          <w:sz w:val="20"/>
          <w:lang w:val="af-ZA"/>
        </w:rPr>
        <w:t xml:space="preserve"> </w:t>
      </w:r>
      <w:r w:rsidRPr="00606DCA">
        <w:rPr>
          <w:rFonts w:ascii="GHEA Grapalat" w:hAnsi="GHEA Grapalat" w:cs="Sylfaen"/>
          <w:sz w:val="20"/>
        </w:rPr>
        <w:t>հաստատված</w:t>
      </w:r>
      <w:r w:rsidRPr="00606DCA">
        <w:rPr>
          <w:rFonts w:ascii="GHEA Grapalat" w:hAnsi="GHEA Grapalat" w:cs="Sylfaen"/>
          <w:sz w:val="20"/>
          <w:lang w:val="af-ZA"/>
        </w:rPr>
        <w:t xml:space="preserve"> </w:t>
      </w:r>
      <w:r w:rsidRPr="00606DCA">
        <w:rPr>
          <w:rFonts w:ascii="GHEA Grapalat" w:hAnsi="GHEA Grapalat" w:cs="Sylfaen"/>
          <w:sz w:val="20"/>
        </w:rPr>
        <w:t>հայտարարության</w:t>
      </w:r>
      <w:r w:rsidRPr="00606DCA">
        <w:rPr>
          <w:rFonts w:ascii="GHEA Grapalat" w:hAnsi="GHEA Grapalat" w:cs="Sylfaen"/>
          <w:sz w:val="20"/>
          <w:lang w:val="af-ZA"/>
        </w:rPr>
        <w:t xml:space="preserve">` </w:t>
      </w:r>
      <w:r w:rsidRPr="00606DCA">
        <w:rPr>
          <w:rFonts w:ascii="GHEA Grapalat" w:hAnsi="GHEA Grapalat" w:cs="Sylfaen"/>
          <w:sz w:val="20"/>
        </w:rPr>
        <w:t>տուժանքի</w:t>
      </w:r>
      <w:r w:rsidRPr="00606DCA">
        <w:rPr>
          <w:rFonts w:ascii="GHEA Grapalat" w:hAnsi="GHEA Grapalat" w:cs="Sylfaen"/>
          <w:sz w:val="20"/>
          <w:lang w:val="af-ZA"/>
        </w:rPr>
        <w:t xml:space="preserve"> (</w:t>
      </w:r>
      <w:r w:rsidRPr="00606DCA">
        <w:rPr>
          <w:rFonts w:ascii="GHEA Grapalat" w:hAnsi="GHEA Grapalat" w:cs="Sylfaen"/>
          <w:sz w:val="20"/>
        </w:rPr>
        <w:t>այսուհետ</w:t>
      </w:r>
      <w:r w:rsidRPr="00606DCA">
        <w:rPr>
          <w:rFonts w:ascii="GHEA Grapalat" w:hAnsi="GHEA Grapalat" w:cs="Sylfaen"/>
          <w:sz w:val="20"/>
          <w:lang w:val="af-ZA"/>
        </w:rPr>
        <w:t xml:space="preserve"> </w:t>
      </w:r>
      <w:r w:rsidRPr="00606DCA">
        <w:rPr>
          <w:rFonts w:ascii="GHEA Grapalat" w:hAnsi="GHEA Grapalat" w:cs="Sylfaen"/>
          <w:sz w:val="20"/>
        </w:rPr>
        <w:t>նաև</w:t>
      </w:r>
      <w:r w:rsidRPr="00606DCA">
        <w:rPr>
          <w:rFonts w:ascii="GHEA Grapalat" w:hAnsi="GHEA Grapalat" w:cs="Sylfaen"/>
          <w:sz w:val="20"/>
          <w:lang w:val="af-ZA"/>
        </w:rPr>
        <w:t xml:space="preserve"> </w:t>
      </w:r>
      <w:r w:rsidRPr="00606DCA">
        <w:rPr>
          <w:rFonts w:ascii="GHEA Grapalat" w:hAnsi="GHEA Grapalat" w:cs="Sylfaen"/>
          <w:sz w:val="20"/>
        </w:rPr>
        <w:t>տուժանք</w:t>
      </w:r>
      <w:r w:rsidRPr="00606DCA">
        <w:rPr>
          <w:rFonts w:ascii="GHEA Grapalat" w:hAnsi="GHEA Grapalat" w:cs="Sylfaen"/>
          <w:sz w:val="20"/>
          <w:lang w:val="af-ZA"/>
        </w:rPr>
        <w:t xml:space="preserve">) </w:t>
      </w:r>
      <w:r w:rsidRPr="00606DCA">
        <w:rPr>
          <w:rFonts w:ascii="GHEA Grapalat" w:hAnsi="GHEA Grapalat" w:cs="Sylfaen"/>
          <w:sz w:val="20"/>
        </w:rPr>
        <w:t>ձևով</w:t>
      </w:r>
      <w:r w:rsidRPr="00606DCA">
        <w:rPr>
          <w:rFonts w:ascii="GHEA Grapalat" w:hAnsi="GHEA Grapalat" w:cs="Sylfaen"/>
          <w:sz w:val="20"/>
          <w:lang w:val="af-ZA"/>
        </w:rPr>
        <w:t xml:space="preserve"> </w:t>
      </w:r>
      <w:r w:rsidRPr="00606DCA">
        <w:rPr>
          <w:rFonts w:ascii="GHEA Grapalat" w:hAnsi="GHEA Grapalat" w:cs="Sylfaen"/>
          <w:sz w:val="20"/>
        </w:rPr>
        <w:t>ներկայացված</w:t>
      </w:r>
      <w:r w:rsidRPr="00606DCA">
        <w:rPr>
          <w:rFonts w:ascii="GHEA Grapalat" w:hAnsi="GHEA Grapalat" w:cs="Sylfaen"/>
          <w:sz w:val="20"/>
          <w:lang w:val="af-ZA"/>
        </w:rPr>
        <w:t xml:space="preserve"> </w:t>
      </w:r>
      <w:r w:rsidRPr="00606DCA">
        <w:rPr>
          <w:rFonts w:ascii="GHEA Grapalat" w:hAnsi="GHEA Grapalat" w:cs="Sylfaen"/>
          <w:sz w:val="20"/>
        </w:rPr>
        <w:t>պայմանագրի</w:t>
      </w:r>
      <w:r w:rsidRPr="00606DCA">
        <w:rPr>
          <w:rFonts w:ascii="GHEA Grapalat" w:hAnsi="GHEA Grapalat" w:cs="Sylfaen"/>
          <w:sz w:val="20"/>
          <w:lang w:val="af-ZA"/>
        </w:rPr>
        <w:t xml:space="preserve"> </w:t>
      </w:r>
      <w:r w:rsidRPr="00606DCA">
        <w:rPr>
          <w:rFonts w:ascii="GHEA Grapalat" w:hAnsi="GHEA Grapalat" w:cs="Sylfaen"/>
          <w:sz w:val="20"/>
        </w:rPr>
        <w:t>և</w:t>
      </w:r>
      <w:r w:rsidRPr="00606DCA">
        <w:rPr>
          <w:rFonts w:ascii="GHEA Grapalat" w:hAnsi="GHEA Grapalat" w:cs="Sylfaen"/>
          <w:sz w:val="20"/>
          <w:lang w:val="af-ZA"/>
        </w:rPr>
        <w:t xml:space="preserve"> (</w:t>
      </w:r>
      <w:r w:rsidRPr="00606DCA">
        <w:rPr>
          <w:rFonts w:ascii="GHEA Grapalat" w:hAnsi="GHEA Grapalat" w:cs="Sylfaen"/>
          <w:sz w:val="20"/>
        </w:rPr>
        <w:t>կամ</w:t>
      </w:r>
      <w:r w:rsidRPr="00606DCA">
        <w:rPr>
          <w:rFonts w:ascii="GHEA Grapalat" w:hAnsi="GHEA Grapalat" w:cs="Sylfaen"/>
          <w:sz w:val="20"/>
          <w:lang w:val="af-ZA"/>
        </w:rPr>
        <w:t xml:space="preserve">) </w:t>
      </w:r>
      <w:r w:rsidRPr="00606DCA">
        <w:rPr>
          <w:rFonts w:ascii="GHEA Grapalat" w:hAnsi="GHEA Grapalat" w:cs="Sylfaen"/>
          <w:sz w:val="20"/>
        </w:rPr>
        <w:t>որակավորման</w:t>
      </w:r>
      <w:r w:rsidRPr="00606DCA">
        <w:rPr>
          <w:rFonts w:ascii="GHEA Grapalat" w:hAnsi="GHEA Grapalat" w:cs="Sylfaen"/>
          <w:sz w:val="20"/>
          <w:lang w:val="af-ZA"/>
        </w:rPr>
        <w:t xml:space="preserve"> </w:t>
      </w:r>
      <w:r w:rsidRPr="00606DCA">
        <w:rPr>
          <w:rFonts w:ascii="GHEA Grapalat" w:hAnsi="GHEA Grapalat" w:cs="Sylfaen"/>
          <w:sz w:val="20"/>
        </w:rPr>
        <w:t>ապահովումը</w:t>
      </w:r>
      <w:r w:rsidRPr="00606DCA">
        <w:rPr>
          <w:rFonts w:ascii="GHEA Grapalat" w:hAnsi="GHEA Grapalat" w:cs="Sylfaen"/>
          <w:sz w:val="20"/>
          <w:lang w:val="af-ZA"/>
        </w:rPr>
        <w:t xml:space="preserve"> </w:t>
      </w:r>
      <w:r w:rsidRPr="00606DCA">
        <w:rPr>
          <w:rFonts w:ascii="GHEA Grapalat" w:hAnsi="GHEA Grapalat" w:cs="Sylfaen"/>
          <w:sz w:val="20"/>
        </w:rPr>
        <w:t>չի</w:t>
      </w:r>
      <w:r w:rsidRPr="00606DCA">
        <w:rPr>
          <w:rFonts w:ascii="GHEA Grapalat" w:hAnsi="GHEA Grapalat" w:cs="Sylfaen"/>
          <w:sz w:val="20"/>
          <w:lang w:val="af-ZA"/>
        </w:rPr>
        <w:t xml:space="preserve"> </w:t>
      </w:r>
      <w:r w:rsidRPr="00606DCA">
        <w:rPr>
          <w:rFonts w:ascii="GHEA Grapalat" w:hAnsi="GHEA Grapalat" w:cs="Sylfaen"/>
          <w:sz w:val="20"/>
        </w:rPr>
        <w:t>փոխարինում</w:t>
      </w:r>
      <w:r w:rsidRPr="00606DCA">
        <w:rPr>
          <w:rFonts w:ascii="GHEA Grapalat" w:hAnsi="GHEA Grapalat" w:cs="Sylfaen"/>
          <w:sz w:val="20"/>
          <w:lang w:val="af-ZA"/>
        </w:rPr>
        <w:t xml:space="preserve"> </w:t>
      </w:r>
      <w:r w:rsidRPr="00606DCA">
        <w:rPr>
          <w:rFonts w:ascii="GHEA Grapalat" w:hAnsi="GHEA Grapalat" w:cs="Sylfaen"/>
          <w:sz w:val="20"/>
        </w:rPr>
        <w:t>բանկային</w:t>
      </w:r>
      <w:r w:rsidRPr="00606DCA">
        <w:rPr>
          <w:rFonts w:ascii="GHEA Grapalat" w:hAnsi="GHEA Grapalat" w:cs="Sylfaen"/>
          <w:sz w:val="20"/>
          <w:lang w:val="af-ZA"/>
        </w:rPr>
        <w:t xml:space="preserve"> </w:t>
      </w:r>
      <w:r w:rsidRPr="00606DCA">
        <w:rPr>
          <w:rFonts w:ascii="GHEA Grapalat" w:hAnsi="GHEA Grapalat" w:cs="Sylfaen"/>
          <w:sz w:val="20"/>
        </w:rPr>
        <w:t>երաշխիք</w:t>
      </w:r>
      <w:r w:rsidR="009C03F8" w:rsidRPr="00606DCA">
        <w:rPr>
          <w:rFonts w:ascii="GHEA Grapalat" w:hAnsi="GHEA Grapalat" w:cs="Sylfaen"/>
          <w:sz w:val="20"/>
          <w:lang w:val="hy-AM"/>
        </w:rPr>
        <w:t>ո</w:t>
      </w:r>
      <w:r w:rsidRPr="00606DCA">
        <w:rPr>
          <w:rFonts w:ascii="GHEA Grapalat" w:hAnsi="GHEA Grapalat" w:cs="Sylfaen"/>
          <w:sz w:val="20"/>
        </w:rPr>
        <w:t>վ</w:t>
      </w:r>
      <w:r w:rsidRPr="00606DCA">
        <w:rPr>
          <w:rFonts w:ascii="GHEA Grapalat" w:hAnsi="GHEA Grapalat" w:cs="Sylfaen"/>
          <w:sz w:val="20"/>
          <w:lang w:val="af-ZA"/>
        </w:rPr>
        <w:t xml:space="preserve"> </w:t>
      </w:r>
      <w:r w:rsidRPr="00606DCA">
        <w:rPr>
          <w:rFonts w:ascii="GHEA Grapalat" w:hAnsi="GHEA Grapalat" w:cs="Sylfaen"/>
          <w:sz w:val="20"/>
        </w:rPr>
        <w:t>կամ</w:t>
      </w:r>
      <w:r w:rsidRPr="00606DCA">
        <w:rPr>
          <w:rFonts w:ascii="GHEA Grapalat" w:hAnsi="GHEA Grapalat" w:cs="Sylfaen"/>
          <w:sz w:val="20"/>
          <w:lang w:val="af-ZA"/>
        </w:rPr>
        <w:t xml:space="preserve"> </w:t>
      </w:r>
      <w:r w:rsidRPr="00606DCA">
        <w:rPr>
          <w:rFonts w:ascii="GHEA Grapalat" w:hAnsi="GHEA Grapalat" w:cs="Sylfaen"/>
          <w:sz w:val="20"/>
        </w:rPr>
        <w:t>կանխիկ</w:t>
      </w:r>
      <w:r w:rsidRPr="00606DCA">
        <w:rPr>
          <w:rFonts w:ascii="GHEA Grapalat" w:hAnsi="GHEA Grapalat" w:cs="Sylfaen"/>
          <w:sz w:val="20"/>
          <w:lang w:val="af-ZA"/>
        </w:rPr>
        <w:t xml:space="preserve"> </w:t>
      </w:r>
      <w:r w:rsidRPr="00606DCA">
        <w:rPr>
          <w:rFonts w:ascii="GHEA Grapalat" w:hAnsi="GHEA Grapalat" w:cs="Sylfaen"/>
          <w:sz w:val="20"/>
        </w:rPr>
        <w:t>փողով</w:t>
      </w:r>
      <w:r w:rsidRPr="00606DCA">
        <w:rPr>
          <w:rFonts w:ascii="GHEA Grapalat" w:hAnsi="GHEA Grapalat" w:cs="Sylfaen"/>
          <w:sz w:val="20"/>
          <w:lang w:val="af-ZA"/>
        </w:rPr>
        <w:t xml:space="preserve">, </w:t>
      </w:r>
      <w:r w:rsidRPr="00606DCA">
        <w:rPr>
          <w:rFonts w:ascii="GHEA Grapalat" w:hAnsi="GHEA Grapalat" w:cs="Sylfaen"/>
          <w:sz w:val="20"/>
        </w:rPr>
        <w:t>ապա</w:t>
      </w:r>
      <w:r w:rsidRPr="00606DCA">
        <w:rPr>
          <w:rFonts w:ascii="GHEA Grapalat" w:hAnsi="GHEA Grapalat" w:cs="Sylfaen"/>
          <w:sz w:val="20"/>
          <w:lang w:val="af-ZA"/>
        </w:rPr>
        <w:t xml:space="preserve"> </w:t>
      </w:r>
      <w:r w:rsidRPr="00606DCA">
        <w:rPr>
          <w:rFonts w:ascii="GHEA Grapalat" w:hAnsi="GHEA Grapalat" w:cs="Sylfaen"/>
          <w:sz w:val="20"/>
        </w:rPr>
        <w:t>այդ</w:t>
      </w:r>
      <w:r w:rsidRPr="00606DCA">
        <w:rPr>
          <w:rFonts w:ascii="GHEA Grapalat" w:hAnsi="GHEA Grapalat" w:cs="Sylfaen"/>
          <w:sz w:val="20"/>
          <w:lang w:val="af-ZA"/>
        </w:rPr>
        <w:t xml:space="preserve"> </w:t>
      </w:r>
      <w:r w:rsidRPr="00606DCA">
        <w:rPr>
          <w:rFonts w:ascii="GHEA Grapalat" w:hAnsi="GHEA Grapalat" w:cs="Sylfaen"/>
          <w:sz w:val="20"/>
        </w:rPr>
        <w:t>հանգամանքը</w:t>
      </w:r>
      <w:r w:rsidRPr="00606DCA">
        <w:rPr>
          <w:rFonts w:ascii="GHEA Grapalat" w:hAnsi="GHEA Grapalat" w:cs="Sylfaen"/>
          <w:sz w:val="20"/>
          <w:lang w:val="af-ZA"/>
        </w:rPr>
        <w:t xml:space="preserve"> </w:t>
      </w:r>
      <w:r w:rsidRPr="00606DCA">
        <w:rPr>
          <w:rFonts w:ascii="GHEA Grapalat" w:hAnsi="GHEA Grapalat" w:cs="Sylfaen"/>
          <w:sz w:val="20"/>
        </w:rPr>
        <w:t>համարվում</w:t>
      </w:r>
      <w:r w:rsidRPr="00606DCA">
        <w:rPr>
          <w:rFonts w:ascii="GHEA Grapalat" w:hAnsi="GHEA Grapalat" w:cs="Sylfaen"/>
          <w:sz w:val="20"/>
          <w:lang w:val="af-ZA"/>
        </w:rPr>
        <w:t xml:space="preserve"> </w:t>
      </w:r>
      <w:r w:rsidRPr="00606DCA">
        <w:rPr>
          <w:rFonts w:ascii="GHEA Grapalat" w:hAnsi="GHEA Grapalat" w:cs="Sylfaen"/>
          <w:sz w:val="20"/>
        </w:rPr>
        <w:t>է</w:t>
      </w:r>
      <w:r w:rsidRPr="00606DCA">
        <w:rPr>
          <w:rFonts w:ascii="GHEA Grapalat" w:hAnsi="GHEA Grapalat" w:cs="Sylfaen"/>
          <w:sz w:val="20"/>
          <w:lang w:val="af-ZA"/>
        </w:rPr>
        <w:t xml:space="preserve"> </w:t>
      </w:r>
      <w:r w:rsidRPr="00606DCA">
        <w:rPr>
          <w:rFonts w:ascii="GHEA Grapalat" w:hAnsi="GHEA Grapalat" w:cs="Sylfaen"/>
          <w:sz w:val="20"/>
        </w:rPr>
        <w:t>որպես</w:t>
      </w:r>
      <w:r w:rsidRPr="00606DCA">
        <w:rPr>
          <w:rFonts w:ascii="GHEA Grapalat" w:hAnsi="GHEA Grapalat" w:cs="Sylfaen"/>
          <w:sz w:val="20"/>
          <w:lang w:val="af-ZA"/>
        </w:rPr>
        <w:t xml:space="preserve"> </w:t>
      </w:r>
      <w:r w:rsidRPr="00606DCA">
        <w:rPr>
          <w:rFonts w:ascii="GHEA Grapalat" w:hAnsi="GHEA Grapalat" w:cs="Sylfaen"/>
          <w:sz w:val="20"/>
        </w:rPr>
        <w:t>գնման</w:t>
      </w:r>
      <w:r w:rsidRPr="00606DCA">
        <w:rPr>
          <w:rFonts w:ascii="GHEA Grapalat" w:hAnsi="GHEA Grapalat" w:cs="Sylfaen"/>
          <w:sz w:val="20"/>
          <w:lang w:val="af-ZA"/>
        </w:rPr>
        <w:t xml:space="preserve"> </w:t>
      </w:r>
      <w:r w:rsidRPr="00606DCA">
        <w:rPr>
          <w:rFonts w:ascii="GHEA Grapalat" w:hAnsi="GHEA Grapalat" w:cs="Sylfaen"/>
          <w:sz w:val="20"/>
        </w:rPr>
        <w:t>գործընթացի</w:t>
      </w:r>
      <w:r w:rsidRPr="00606DCA">
        <w:rPr>
          <w:rFonts w:ascii="GHEA Grapalat" w:hAnsi="GHEA Grapalat" w:cs="Sylfaen"/>
          <w:sz w:val="20"/>
          <w:lang w:val="af-ZA"/>
        </w:rPr>
        <w:t xml:space="preserve"> </w:t>
      </w:r>
      <w:r w:rsidRPr="00606DCA">
        <w:rPr>
          <w:rFonts w:ascii="GHEA Grapalat" w:hAnsi="GHEA Grapalat" w:cs="Sylfaen"/>
          <w:sz w:val="20"/>
        </w:rPr>
        <w:t>շրջանակում</w:t>
      </w:r>
      <w:r w:rsidRPr="00606DCA">
        <w:rPr>
          <w:rFonts w:ascii="GHEA Grapalat" w:hAnsi="GHEA Grapalat" w:cs="Sylfaen"/>
          <w:sz w:val="20"/>
          <w:lang w:val="af-ZA"/>
        </w:rPr>
        <w:t xml:space="preserve"> </w:t>
      </w:r>
      <w:r w:rsidRPr="00606DCA">
        <w:rPr>
          <w:rFonts w:ascii="GHEA Grapalat" w:hAnsi="GHEA Grapalat" w:cs="Sylfaen"/>
          <w:sz w:val="20"/>
        </w:rPr>
        <w:t>մասնակցի</w:t>
      </w:r>
      <w:r w:rsidRPr="00606DCA">
        <w:rPr>
          <w:rFonts w:ascii="GHEA Grapalat" w:hAnsi="GHEA Grapalat" w:cs="Sylfaen"/>
          <w:sz w:val="20"/>
          <w:lang w:val="af-ZA"/>
        </w:rPr>
        <w:t xml:space="preserve"> </w:t>
      </w:r>
      <w:r w:rsidRPr="00606DCA">
        <w:rPr>
          <w:rFonts w:ascii="GHEA Grapalat" w:hAnsi="GHEA Grapalat" w:cs="Sylfaen"/>
          <w:sz w:val="20"/>
        </w:rPr>
        <w:t>ստանձնված</w:t>
      </w:r>
      <w:r w:rsidRPr="00606DCA">
        <w:rPr>
          <w:rFonts w:ascii="GHEA Grapalat" w:hAnsi="GHEA Grapalat" w:cs="Sylfaen"/>
          <w:sz w:val="20"/>
          <w:lang w:val="af-ZA"/>
        </w:rPr>
        <w:t xml:space="preserve"> </w:t>
      </w:r>
      <w:r w:rsidRPr="00606DCA">
        <w:rPr>
          <w:rFonts w:ascii="GHEA Grapalat" w:hAnsi="GHEA Grapalat" w:cs="Sylfaen"/>
          <w:sz w:val="20"/>
        </w:rPr>
        <w:t>պարտավորության</w:t>
      </w:r>
      <w:r w:rsidRPr="00606DCA">
        <w:rPr>
          <w:rFonts w:ascii="GHEA Grapalat" w:hAnsi="GHEA Grapalat" w:cs="Sylfaen"/>
          <w:sz w:val="20"/>
          <w:lang w:val="af-ZA"/>
        </w:rPr>
        <w:t xml:space="preserve"> </w:t>
      </w:r>
      <w:r w:rsidRPr="00606DCA">
        <w:rPr>
          <w:rFonts w:ascii="GHEA Grapalat" w:hAnsi="GHEA Grapalat" w:cs="Sylfaen"/>
          <w:sz w:val="20"/>
        </w:rPr>
        <w:t>խախտում</w:t>
      </w:r>
      <w:r w:rsidRPr="00606DCA">
        <w:rPr>
          <w:rFonts w:ascii="GHEA Grapalat" w:hAnsi="GHEA Grapalat" w:cs="Sylfaen"/>
          <w:sz w:val="20"/>
          <w:lang w:val="af-ZA"/>
        </w:rPr>
        <w:t xml:space="preserve">: </w:t>
      </w:r>
    </w:p>
    <w:p w:rsidR="002A0AD3" w:rsidRPr="00606DCA" w:rsidRDefault="002A0AD3" w:rsidP="00491A74">
      <w:pPr>
        <w:ind w:firstLine="375"/>
        <w:jc w:val="both"/>
        <w:rPr>
          <w:rFonts w:ascii="GHEA Grapalat" w:hAnsi="GHEA Grapalat" w:cs="Sylfaen"/>
          <w:sz w:val="20"/>
          <w:lang w:val="af-ZA"/>
        </w:rPr>
      </w:pPr>
    </w:p>
    <w:p w:rsidR="00B54F63" w:rsidRPr="00606DCA" w:rsidRDefault="00B97D91" w:rsidP="00EF3662">
      <w:pPr>
        <w:ind w:firstLine="375"/>
        <w:jc w:val="both"/>
        <w:rPr>
          <w:rFonts w:ascii="GHEA Grapalat" w:hAnsi="GHEA Grapalat"/>
          <w:sz w:val="20"/>
          <w:szCs w:val="20"/>
          <w:lang w:val="af-ZA"/>
        </w:rPr>
      </w:pPr>
      <w:r w:rsidRPr="00606DCA">
        <w:rPr>
          <w:rFonts w:ascii="GHEA Grapalat" w:hAnsi="GHEA Grapalat"/>
          <w:sz w:val="20"/>
          <w:szCs w:val="20"/>
          <w:lang w:val="af-ZA"/>
        </w:rPr>
        <w:t xml:space="preserve">      </w:t>
      </w:r>
      <w:r w:rsidR="00E17B5D" w:rsidRPr="00606DCA">
        <w:rPr>
          <w:rFonts w:ascii="GHEA Grapalat" w:hAnsi="GHEA Grapalat"/>
          <w:sz w:val="20"/>
          <w:szCs w:val="20"/>
          <w:lang w:val="af-ZA"/>
        </w:rPr>
        <w:t>8.1</w:t>
      </w:r>
      <w:r w:rsidR="00FE348B" w:rsidRPr="00606DCA">
        <w:rPr>
          <w:rFonts w:ascii="GHEA Grapalat" w:hAnsi="GHEA Grapalat"/>
          <w:sz w:val="20"/>
          <w:szCs w:val="20"/>
          <w:lang w:val="af-ZA"/>
        </w:rPr>
        <w:t>5</w:t>
      </w:r>
      <w:r w:rsidR="00E17B5D" w:rsidRPr="00606DCA">
        <w:rPr>
          <w:rFonts w:ascii="GHEA Grapalat" w:hAnsi="GHEA Grapalat"/>
          <w:sz w:val="20"/>
          <w:szCs w:val="20"/>
          <w:lang w:val="af-ZA"/>
        </w:rPr>
        <w:t xml:space="preserve"> </w:t>
      </w:r>
      <w:r w:rsidR="003A377C" w:rsidRPr="00606DCA">
        <w:rPr>
          <w:rFonts w:ascii="GHEA Grapalat" w:hAnsi="GHEA Grapalat"/>
          <w:sz w:val="20"/>
          <w:szCs w:val="20"/>
        </w:rPr>
        <w:t>Ե</w:t>
      </w:r>
      <w:r w:rsidR="003D4374" w:rsidRPr="00606DCA">
        <w:rPr>
          <w:rFonts w:ascii="GHEA Grapalat" w:hAnsi="GHEA Grapalat"/>
          <w:sz w:val="20"/>
          <w:szCs w:val="20"/>
          <w:lang w:val="hy-AM"/>
        </w:rPr>
        <w:t>թե մասնակից</w:t>
      </w:r>
      <w:r w:rsidR="00955CC1" w:rsidRPr="00606DCA">
        <w:rPr>
          <w:rFonts w:ascii="GHEA Grapalat" w:hAnsi="GHEA Grapalat"/>
          <w:sz w:val="20"/>
          <w:szCs w:val="20"/>
        </w:rPr>
        <w:t>ն</w:t>
      </w:r>
      <w:r w:rsidR="003D4374" w:rsidRPr="00606DCA">
        <w:rPr>
          <w:rFonts w:ascii="GHEA Grapalat" w:hAnsi="GHEA Grapalat"/>
          <w:sz w:val="20"/>
          <w:szCs w:val="20"/>
          <w:lang w:val="hy-AM"/>
        </w:rPr>
        <w:t xml:space="preserve"> </w:t>
      </w:r>
      <w:r w:rsidR="00955CC1" w:rsidRPr="00606DCA">
        <w:rPr>
          <w:rFonts w:ascii="GHEA Grapalat" w:hAnsi="GHEA Grapalat"/>
          <w:sz w:val="20"/>
          <w:szCs w:val="20"/>
        </w:rPr>
        <w:t>Օ</w:t>
      </w:r>
      <w:r w:rsidR="003D4374" w:rsidRPr="00606DCA">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06DCA">
        <w:rPr>
          <w:rFonts w:ascii="GHEA Grapalat" w:hAnsi="GHEA Grapalat" w:cs="Sylfaen"/>
          <w:sz w:val="20"/>
          <w:szCs w:val="20"/>
          <w:lang w:val="af-ZA"/>
        </w:rPr>
        <w:t>:</w:t>
      </w:r>
    </w:p>
    <w:p w:rsidR="007A5810" w:rsidRPr="00606DCA" w:rsidRDefault="004306D6" w:rsidP="00955CC1">
      <w:pPr>
        <w:pStyle w:val="norm"/>
        <w:spacing w:line="240" w:lineRule="auto"/>
        <w:ind w:firstLine="706"/>
        <w:rPr>
          <w:rFonts w:ascii="GHEA Grapalat" w:hAnsi="GHEA Grapalat" w:cs="Sylfaen"/>
          <w:sz w:val="20"/>
          <w:szCs w:val="24"/>
          <w:lang w:val="af-ZA" w:eastAsia="en-US"/>
        </w:rPr>
      </w:pPr>
      <w:r w:rsidRPr="00606DCA">
        <w:rPr>
          <w:rFonts w:ascii="GHEA Grapalat" w:hAnsi="GHEA Grapalat" w:cs="Sylfaen"/>
          <w:sz w:val="20"/>
          <w:szCs w:val="24"/>
          <w:lang w:val="af-ZA" w:eastAsia="en-US"/>
        </w:rPr>
        <w:t>8</w:t>
      </w:r>
      <w:r w:rsidR="00EF2159" w:rsidRPr="00606DCA">
        <w:rPr>
          <w:rFonts w:ascii="GHEA Grapalat" w:hAnsi="GHEA Grapalat" w:cs="Sylfaen"/>
          <w:sz w:val="20"/>
          <w:szCs w:val="24"/>
          <w:lang w:val="af-ZA" w:eastAsia="en-US"/>
        </w:rPr>
        <w:t>.</w:t>
      </w:r>
      <w:r w:rsidRPr="00606DCA">
        <w:rPr>
          <w:rFonts w:ascii="GHEA Grapalat" w:hAnsi="GHEA Grapalat" w:cs="Sylfaen"/>
          <w:sz w:val="20"/>
          <w:szCs w:val="24"/>
          <w:lang w:val="af-ZA" w:eastAsia="en-US"/>
        </w:rPr>
        <w:t>1</w:t>
      </w:r>
      <w:r w:rsidR="00FE348B" w:rsidRPr="00606DCA">
        <w:rPr>
          <w:rFonts w:ascii="GHEA Grapalat" w:hAnsi="GHEA Grapalat" w:cs="Sylfaen"/>
          <w:sz w:val="20"/>
          <w:szCs w:val="24"/>
          <w:lang w:val="af-ZA" w:eastAsia="en-US"/>
        </w:rPr>
        <w:t>6</w:t>
      </w:r>
      <w:r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Սույն</w:t>
      </w:r>
      <w:r w:rsidR="007A5810"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հրավերի</w:t>
      </w:r>
      <w:r w:rsidRPr="00606DCA">
        <w:rPr>
          <w:rFonts w:ascii="GHEA Grapalat" w:hAnsi="GHEA Grapalat" w:cs="Sylfaen"/>
          <w:sz w:val="20"/>
          <w:szCs w:val="24"/>
          <w:lang w:val="af-ZA" w:eastAsia="en-US"/>
        </w:rPr>
        <w:t xml:space="preserve"> 1-</w:t>
      </w:r>
      <w:r w:rsidRPr="00606DCA">
        <w:rPr>
          <w:rFonts w:ascii="GHEA Grapalat" w:hAnsi="GHEA Grapalat" w:cs="Sylfaen"/>
          <w:sz w:val="20"/>
          <w:szCs w:val="24"/>
          <w:lang w:val="ru-RU" w:eastAsia="en-US"/>
        </w:rPr>
        <w:t>ին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մասի</w:t>
      </w:r>
      <w:r w:rsidRPr="00606DCA">
        <w:rPr>
          <w:rFonts w:ascii="GHEA Grapalat" w:hAnsi="GHEA Grapalat" w:cs="Sylfaen"/>
          <w:sz w:val="20"/>
          <w:szCs w:val="24"/>
          <w:lang w:val="af-ZA" w:eastAsia="en-US"/>
        </w:rPr>
        <w:t xml:space="preserve"> </w:t>
      </w:r>
      <w:r w:rsidR="00441D04" w:rsidRPr="00606DCA">
        <w:rPr>
          <w:rFonts w:ascii="GHEA Grapalat" w:hAnsi="GHEA Grapalat" w:cs="Sylfaen"/>
          <w:sz w:val="20"/>
          <w:szCs w:val="24"/>
          <w:lang w:val="af-ZA" w:eastAsia="en-US"/>
        </w:rPr>
        <w:t xml:space="preserve">8.9 </w:t>
      </w:r>
      <w:r w:rsidRPr="00606DCA">
        <w:rPr>
          <w:rFonts w:ascii="GHEA Grapalat" w:hAnsi="GHEA Grapalat" w:cs="Sylfaen"/>
          <w:sz w:val="20"/>
          <w:szCs w:val="24"/>
          <w:lang w:val="ru-RU" w:eastAsia="en-US"/>
        </w:rPr>
        <w:t>կետում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նշված</w:t>
      </w:r>
      <w:r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փաստաթղթերը</w:t>
      </w:r>
      <w:r w:rsidR="00D371A7" w:rsidRPr="00606DCA">
        <w:rPr>
          <w:rFonts w:ascii="GHEA Grapalat" w:hAnsi="GHEA Grapalat" w:cs="Sylfaen"/>
          <w:sz w:val="20"/>
          <w:szCs w:val="24"/>
          <w:lang w:val="af-ZA" w:eastAsia="en-US"/>
        </w:rPr>
        <w:t xml:space="preserve"> </w:t>
      </w:r>
      <w:r w:rsidR="00EF2159" w:rsidRPr="00606DCA">
        <w:rPr>
          <w:rFonts w:ascii="GHEA Grapalat" w:hAnsi="GHEA Grapalat" w:cs="Sylfaen"/>
          <w:sz w:val="20"/>
          <w:szCs w:val="24"/>
          <w:lang w:val="af-ZA" w:eastAsia="en-US"/>
        </w:rPr>
        <w:t xml:space="preserve">մասնակիցը </w:t>
      </w:r>
      <w:r w:rsidR="00D371A7" w:rsidRPr="00606DCA">
        <w:rPr>
          <w:rFonts w:ascii="GHEA Grapalat" w:hAnsi="GHEA Grapalat" w:cs="Sylfaen"/>
          <w:sz w:val="20"/>
          <w:szCs w:val="24"/>
          <w:lang w:eastAsia="en-US"/>
        </w:rPr>
        <w:t>սահմանված</w:t>
      </w:r>
      <w:r w:rsidR="00D371A7" w:rsidRPr="00606DCA">
        <w:rPr>
          <w:rFonts w:ascii="GHEA Grapalat" w:hAnsi="GHEA Grapalat" w:cs="Sylfaen"/>
          <w:sz w:val="20"/>
          <w:szCs w:val="24"/>
          <w:lang w:val="af-ZA" w:eastAsia="en-US"/>
        </w:rPr>
        <w:t xml:space="preserve"> </w:t>
      </w:r>
      <w:r w:rsidR="00D371A7" w:rsidRPr="00606DCA">
        <w:rPr>
          <w:rFonts w:ascii="GHEA Grapalat" w:hAnsi="GHEA Grapalat" w:cs="Sylfaen"/>
          <w:sz w:val="20"/>
          <w:szCs w:val="24"/>
          <w:lang w:eastAsia="en-US"/>
        </w:rPr>
        <w:t>ժամկետում</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հանձնա</w:t>
      </w:r>
      <w:r w:rsidR="007A5810" w:rsidRPr="00606DCA">
        <w:rPr>
          <w:rFonts w:ascii="GHEA Grapalat" w:hAnsi="GHEA Grapalat" w:cs="Sylfaen"/>
          <w:sz w:val="20"/>
          <w:szCs w:val="24"/>
          <w:lang w:val="af-ZA" w:eastAsia="en-US"/>
        </w:rPr>
        <w:softHyphen/>
      </w:r>
      <w:r w:rsidR="007A5810" w:rsidRPr="00606DCA">
        <w:rPr>
          <w:rFonts w:ascii="GHEA Grapalat" w:hAnsi="GHEA Grapalat" w:cs="Sylfaen"/>
          <w:sz w:val="20"/>
          <w:szCs w:val="24"/>
          <w:lang w:val="ru-RU" w:eastAsia="en-US"/>
        </w:rPr>
        <w:t>ժողովի</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քարտուղարին</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ներկայաց</w:t>
      </w:r>
      <w:r w:rsidR="00EF2159" w:rsidRPr="00606DCA">
        <w:rPr>
          <w:rFonts w:ascii="GHEA Grapalat" w:hAnsi="GHEA Grapalat" w:cs="Sylfaen"/>
          <w:sz w:val="20"/>
          <w:szCs w:val="24"/>
          <w:lang w:eastAsia="en-US"/>
        </w:rPr>
        <w:t>ն</w:t>
      </w:r>
      <w:r w:rsidR="007A5810" w:rsidRPr="00606DCA">
        <w:rPr>
          <w:rFonts w:ascii="GHEA Grapalat" w:hAnsi="GHEA Grapalat" w:cs="Sylfaen"/>
          <w:sz w:val="20"/>
          <w:szCs w:val="24"/>
          <w:lang w:val="ru-RU" w:eastAsia="en-US"/>
        </w:rPr>
        <w:t>ում</w:t>
      </w:r>
      <w:r w:rsidR="007A5810" w:rsidRPr="00606DCA">
        <w:rPr>
          <w:rFonts w:ascii="GHEA Grapalat" w:hAnsi="GHEA Grapalat" w:cs="Sylfaen"/>
          <w:sz w:val="20"/>
          <w:szCs w:val="24"/>
          <w:lang w:val="af-ZA" w:eastAsia="en-US"/>
        </w:rPr>
        <w:t xml:space="preserve"> </w:t>
      </w:r>
      <w:r w:rsidR="00EF2159" w:rsidRPr="00606DCA">
        <w:rPr>
          <w:rFonts w:ascii="GHEA Grapalat" w:hAnsi="GHEA Grapalat" w:cs="Sylfaen"/>
          <w:sz w:val="20"/>
          <w:szCs w:val="24"/>
          <w:lang w:eastAsia="en-US"/>
        </w:rPr>
        <w:t>է</w:t>
      </w:r>
      <w:r w:rsidR="007A5810" w:rsidRPr="00606DCA">
        <w:rPr>
          <w:rFonts w:ascii="GHEA Grapalat" w:hAnsi="GHEA Grapalat" w:cs="Sylfaen"/>
          <w:sz w:val="20"/>
          <w:szCs w:val="24"/>
          <w:lang w:val="af-ZA" w:eastAsia="en-US"/>
        </w:rPr>
        <w:t xml:space="preserve"> </w:t>
      </w:r>
      <w:r w:rsidR="00FE20B2" w:rsidRPr="00606DCA">
        <w:rPr>
          <w:rFonts w:ascii="GHEA Grapalat" w:hAnsi="GHEA Grapalat" w:cs="Sylfaen"/>
          <w:sz w:val="20"/>
          <w:szCs w:val="24"/>
          <w:lang w:val="af-ZA" w:eastAsia="en-US"/>
        </w:rPr>
        <w:t xml:space="preserve">վերջինիս՝ </w:t>
      </w:r>
      <w:r w:rsidRPr="00606DCA">
        <w:rPr>
          <w:rFonts w:ascii="GHEA Grapalat" w:hAnsi="GHEA Grapalat" w:cs="Sylfaen"/>
          <w:sz w:val="20"/>
          <w:szCs w:val="24"/>
          <w:lang w:val="ru-RU" w:eastAsia="en-US"/>
        </w:rPr>
        <w:t>սույն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հրավերով</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նախատեսված</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էլեկտրոնային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փոստին</w:t>
      </w:r>
      <w:r w:rsidR="00FE20B2" w:rsidRPr="00606DCA">
        <w:rPr>
          <w:rFonts w:ascii="GHEA Grapalat" w:hAnsi="GHEA Grapalat" w:cs="Sylfaen"/>
          <w:sz w:val="20"/>
          <w:szCs w:val="24"/>
          <w:lang w:val="af-ZA" w:eastAsia="en-US"/>
        </w:rPr>
        <w:t xml:space="preserve"> </w:t>
      </w:r>
      <w:r w:rsidR="00FE20B2" w:rsidRPr="00606DCA">
        <w:rPr>
          <w:rFonts w:ascii="GHEA Grapalat" w:hAnsi="GHEA Grapalat" w:cs="Sylfaen"/>
          <w:sz w:val="20"/>
          <w:szCs w:val="24"/>
          <w:lang w:eastAsia="en-US"/>
        </w:rPr>
        <w:t>ուղարկելու</w:t>
      </w:r>
      <w:r w:rsidR="00FE20B2" w:rsidRPr="00606DCA">
        <w:rPr>
          <w:rFonts w:ascii="GHEA Grapalat" w:hAnsi="GHEA Grapalat" w:cs="Sylfaen"/>
          <w:sz w:val="20"/>
          <w:szCs w:val="24"/>
          <w:lang w:val="af-ZA" w:eastAsia="en-US"/>
        </w:rPr>
        <w:t xml:space="preserve"> </w:t>
      </w:r>
      <w:r w:rsidR="00FE20B2" w:rsidRPr="00606DCA">
        <w:rPr>
          <w:rFonts w:ascii="GHEA Grapalat" w:hAnsi="GHEA Grapalat" w:cs="Sylfaen"/>
          <w:sz w:val="20"/>
          <w:szCs w:val="24"/>
          <w:lang w:eastAsia="en-US"/>
        </w:rPr>
        <w:t>միջոցով</w:t>
      </w:r>
      <w:r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Քարտուղարը</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պարտավոր</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է</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փաստաթղթերն</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ստանալու</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օրը</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հաստատել</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դրանց</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ստանալու</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հանգամանքը՝</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սույն</w:t>
      </w:r>
      <w:r w:rsidR="007A5810" w:rsidRPr="00606DCA">
        <w:rPr>
          <w:rFonts w:ascii="GHEA Grapalat" w:hAnsi="GHEA Grapalat" w:cs="Sylfaen"/>
          <w:sz w:val="20"/>
          <w:szCs w:val="24"/>
          <w:lang w:val="hy-AM" w:eastAsia="en-US"/>
        </w:rPr>
        <w:t xml:space="preserve"> </w:t>
      </w:r>
      <w:r w:rsidR="007A5810" w:rsidRPr="00606DCA">
        <w:rPr>
          <w:rFonts w:ascii="GHEA Grapalat" w:hAnsi="GHEA Grapalat" w:cs="Sylfaen"/>
          <w:sz w:val="20"/>
          <w:szCs w:val="24"/>
          <w:lang w:val="ru-RU" w:eastAsia="en-US"/>
        </w:rPr>
        <w:t>հրավերում</w:t>
      </w:r>
      <w:r w:rsidR="007A5810" w:rsidRPr="00606DCA">
        <w:rPr>
          <w:rFonts w:ascii="GHEA Grapalat" w:hAnsi="GHEA Grapalat" w:cs="Sylfaen"/>
          <w:sz w:val="20"/>
          <w:szCs w:val="24"/>
          <w:lang w:val="hy-AM" w:eastAsia="en-US"/>
        </w:rPr>
        <w:t xml:space="preserve"> </w:t>
      </w:r>
      <w:r w:rsidR="007A5810" w:rsidRPr="00606DCA">
        <w:rPr>
          <w:rFonts w:ascii="GHEA Grapalat" w:hAnsi="GHEA Grapalat" w:cs="Sylfaen"/>
          <w:sz w:val="20"/>
          <w:szCs w:val="24"/>
          <w:lang w:val="ru-RU" w:eastAsia="en-US"/>
        </w:rPr>
        <w:t>նշված</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իր</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էլեկտրոնային</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փոստից</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մասնակցի</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էլեկտրոնային</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փոստին</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հավաստում</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ուղարկելու</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միջոցով</w:t>
      </w:r>
      <w:r w:rsidR="007A5810" w:rsidRPr="00606DCA">
        <w:rPr>
          <w:rFonts w:ascii="GHEA Grapalat" w:hAnsi="GHEA Grapalat" w:cs="Sylfaen"/>
          <w:sz w:val="20"/>
          <w:szCs w:val="24"/>
          <w:lang w:val="af-ZA" w:eastAsia="en-US"/>
        </w:rPr>
        <w:t>:</w:t>
      </w:r>
    </w:p>
    <w:p w:rsidR="002B121D" w:rsidRPr="00606DCA" w:rsidRDefault="00A150A9" w:rsidP="00EF3662">
      <w:pPr>
        <w:pStyle w:val="23"/>
        <w:spacing w:line="240" w:lineRule="auto"/>
        <w:ind w:firstLine="567"/>
        <w:rPr>
          <w:rFonts w:ascii="GHEA Grapalat" w:hAnsi="GHEA Grapalat" w:cs="Sylfaen"/>
          <w:szCs w:val="24"/>
        </w:rPr>
      </w:pPr>
      <w:r w:rsidRPr="00606DCA">
        <w:rPr>
          <w:rFonts w:ascii="GHEA Grapalat" w:hAnsi="GHEA Grapalat" w:cs="Sylfaen"/>
          <w:szCs w:val="24"/>
        </w:rPr>
        <w:t>8</w:t>
      </w:r>
      <w:r w:rsidR="002B121D" w:rsidRPr="00606DCA">
        <w:rPr>
          <w:rFonts w:ascii="GHEA Grapalat" w:hAnsi="GHEA Grapalat" w:cs="Sylfaen"/>
          <w:szCs w:val="24"/>
        </w:rPr>
        <w:t>.</w:t>
      </w:r>
      <w:r w:rsidR="00161FE4" w:rsidRPr="00606DCA">
        <w:rPr>
          <w:rFonts w:ascii="GHEA Grapalat" w:hAnsi="GHEA Grapalat" w:cs="Sylfaen"/>
          <w:szCs w:val="24"/>
        </w:rPr>
        <w:t>1</w:t>
      </w:r>
      <w:r w:rsidR="00FE348B" w:rsidRPr="00606DCA">
        <w:rPr>
          <w:rFonts w:ascii="GHEA Grapalat" w:hAnsi="GHEA Grapalat" w:cs="Sylfaen"/>
          <w:szCs w:val="24"/>
        </w:rPr>
        <w:t>7</w:t>
      </w:r>
      <w:r w:rsidR="003F288F" w:rsidRPr="00606DCA">
        <w:rPr>
          <w:rFonts w:ascii="GHEA Grapalat" w:hAnsi="GHEA Grapalat" w:cs="Sylfaen"/>
          <w:szCs w:val="24"/>
        </w:rPr>
        <w:t xml:space="preserve"> </w:t>
      </w:r>
      <w:r w:rsidR="002B121D" w:rsidRPr="00606DCA">
        <w:rPr>
          <w:rFonts w:ascii="GHEA Grapalat" w:hAnsi="GHEA Grapalat" w:cs="Sylfaen"/>
          <w:szCs w:val="24"/>
          <w:lang w:val="ru-RU"/>
        </w:rPr>
        <w:t>Մասնակիցները</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և</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նրանց</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ներկայացուցիչները</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կարող</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են</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ներկա</w:t>
      </w:r>
      <w:r w:rsidR="002B121D" w:rsidRPr="00606DCA">
        <w:rPr>
          <w:rFonts w:ascii="GHEA Grapalat" w:hAnsi="GHEA Grapalat" w:cs="Sylfaen"/>
          <w:szCs w:val="24"/>
        </w:rPr>
        <w:t xml:space="preserve"> </w:t>
      </w:r>
      <w:r w:rsidR="006D4E1D" w:rsidRPr="00606DCA">
        <w:rPr>
          <w:rFonts w:ascii="GHEA Grapalat" w:hAnsi="GHEA Grapalat" w:cs="Sylfaen"/>
          <w:szCs w:val="24"/>
        </w:rPr>
        <w:t xml:space="preserve">լինել  </w:t>
      </w:r>
      <w:r w:rsidR="002B121D" w:rsidRPr="00606DCA">
        <w:rPr>
          <w:rFonts w:ascii="GHEA Grapalat" w:hAnsi="GHEA Grapalat" w:cs="Sylfaen"/>
          <w:szCs w:val="24"/>
          <w:lang w:val="ru-RU"/>
        </w:rPr>
        <w:t>հանձնաժողովի</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նիստերին։</w:t>
      </w:r>
      <w:r w:rsidR="002B121D" w:rsidRPr="00606DCA">
        <w:rPr>
          <w:rFonts w:ascii="GHEA Grapalat" w:hAnsi="GHEA Grapalat" w:cs="Sylfaen"/>
          <w:szCs w:val="24"/>
        </w:rPr>
        <w:t xml:space="preserve"> </w:t>
      </w:r>
      <w:r w:rsidR="006D4E1D" w:rsidRPr="00606DCA">
        <w:rPr>
          <w:rFonts w:ascii="GHEA Grapalat" w:hAnsi="GHEA Grapalat" w:cs="Sylfaen"/>
          <w:szCs w:val="24"/>
          <w:lang w:val="ru-RU"/>
        </w:rPr>
        <w:t>Մասնակիցները</w:t>
      </w:r>
      <w:r w:rsidR="006D4E1D" w:rsidRPr="00606DCA">
        <w:rPr>
          <w:rFonts w:ascii="GHEA Grapalat" w:hAnsi="GHEA Grapalat" w:cs="Sylfaen"/>
          <w:szCs w:val="24"/>
        </w:rPr>
        <w:t xml:space="preserve"> կամ </w:t>
      </w:r>
      <w:r w:rsidR="006D4E1D" w:rsidRPr="00606DCA">
        <w:rPr>
          <w:rFonts w:ascii="GHEA Grapalat" w:hAnsi="GHEA Grapalat" w:cs="Sylfaen"/>
          <w:szCs w:val="24"/>
          <w:lang w:val="ru-RU"/>
        </w:rPr>
        <w:t>նրանց</w:t>
      </w:r>
      <w:r w:rsidR="006D4E1D" w:rsidRPr="00606DCA">
        <w:rPr>
          <w:rFonts w:ascii="GHEA Grapalat" w:hAnsi="GHEA Grapalat" w:cs="Sylfaen"/>
          <w:szCs w:val="24"/>
        </w:rPr>
        <w:t xml:space="preserve"> </w:t>
      </w:r>
      <w:r w:rsidR="006D4E1D" w:rsidRPr="00606DCA">
        <w:rPr>
          <w:rFonts w:ascii="GHEA Grapalat" w:hAnsi="GHEA Grapalat" w:cs="Sylfaen"/>
          <w:szCs w:val="24"/>
          <w:lang w:val="ru-RU"/>
        </w:rPr>
        <w:t>ներկայացուցիչները</w:t>
      </w:r>
      <w:r w:rsidR="006D4E1D" w:rsidRPr="00606DCA">
        <w:rPr>
          <w:rFonts w:ascii="GHEA Grapalat" w:hAnsi="GHEA Grapalat" w:cs="Sylfaen"/>
          <w:szCs w:val="24"/>
        </w:rPr>
        <w:t xml:space="preserve"> </w:t>
      </w:r>
      <w:r w:rsidR="002B121D" w:rsidRPr="00606DCA">
        <w:rPr>
          <w:rFonts w:ascii="GHEA Grapalat" w:hAnsi="GHEA Grapalat" w:cs="Sylfaen"/>
          <w:szCs w:val="24"/>
          <w:lang w:val="ru-RU"/>
        </w:rPr>
        <w:t>կարող</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են</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պահանջել</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հանձնաժողովի</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նիստերի</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արձանագրությունների</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պատճենները</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որոնք</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տրամադրվում</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են</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մեկ</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օրացուցային</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օրվա</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ընթացքում։</w:t>
      </w:r>
    </w:p>
    <w:p w:rsidR="009B0DA1" w:rsidRPr="00606DCA" w:rsidRDefault="00A150A9" w:rsidP="00EF3662">
      <w:pPr>
        <w:ind w:firstLine="567"/>
        <w:jc w:val="both"/>
        <w:rPr>
          <w:rFonts w:ascii="GHEA Grapalat" w:hAnsi="GHEA Grapalat" w:cs="Sylfaen"/>
          <w:sz w:val="20"/>
          <w:lang w:val="af-ZA"/>
        </w:rPr>
      </w:pPr>
      <w:r w:rsidRPr="00606DCA">
        <w:rPr>
          <w:rFonts w:ascii="GHEA Grapalat" w:hAnsi="GHEA Grapalat" w:cs="Sylfaen"/>
          <w:sz w:val="20"/>
          <w:lang w:val="af-ZA"/>
        </w:rPr>
        <w:t>8</w:t>
      </w:r>
      <w:r w:rsidR="009B0DA1" w:rsidRPr="00606DCA">
        <w:rPr>
          <w:rFonts w:ascii="GHEA Grapalat" w:hAnsi="GHEA Grapalat" w:cs="Sylfaen"/>
          <w:sz w:val="20"/>
          <w:lang w:val="af-ZA"/>
        </w:rPr>
        <w:t>.</w:t>
      </w:r>
      <w:r w:rsidR="00161FE4" w:rsidRPr="00606DCA">
        <w:rPr>
          <w:rFonts w:ascii="GHEA Grapalat" w:hAnsi="GHEA Grapalat" w:cs="Sylfaen"/>
          <w:sz w:val="20"/>
          <w:lang w:val="af-ZA"/>
        </w:rPr>
        <w:t>1</w:t>
      </w:r>
      <w:r w:rsidR="00FE348B" w:rsidRPr="00606DCA">
        <w:rPr>
          <w:rFonts w:ascii="GHEA Grapalat" w:hAnsi="GHEA Grapalat" w:cs="Sylfaen"/>
          <w:sz w:val="20"/>
          <w:lang w:val="af-ZA"/>
        </w:rPr>
        <w:t>8</w:t>
      </w:r>
      <w:r w:rsidR="003F288F" w:rsidRPr="00606DCA">
        <w:rPr>
          <w:rFonts w:ascii="GHEA Grapalat" w:hAnsi="GHEA Grapalat" w:cs="Sylfaen"/>
          <w:sz w:val="20"/>
          <w:lang w:val="af-ZA"/>
        </w:rPr>
        <w:t xml:space="preserve"> </w:t>
      </w:r>
      <w:r w:rsidR="00143E8C" w:rsidRPr="00606DCA">
        <w:rPr>
          <w:rFonts w:ascii="GHEA Grapalat" w:hAnsi="GHEA Grapalat" w:cs="Sylfaen"/>
          <w:sz w:val="20"/>
          <w:lang w:val="ru-RU"/>
        </w:rPr>
        <w:t>Հանձնաժողովի</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և</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կամ</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պատվիրատուի</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կողմից</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էլեկտրոնային</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ծանուցումներն</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ուղարկվում</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են</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համակարգի</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միջոցով</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իսկ</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մասնակցի</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կողմից</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իր</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հայտում</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նշված</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էլեկտրոնային</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փոստից</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սույն</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հրավերում</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նշված</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հանձնաժողովի</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քարտ</w:t>
      </w:r>
      <w:r w:rsidR="00C806B2" w:rsidRPr="00606DCA">
        <w:rPr>
          <w:rFonts w:ascii="GHEA Grapalat" w:hAnsi="GHEA Grapalat" w:cs="Sylfaen"/>
          <w:sz w:val="20"/>
          <w:lang w:val="ru-RU"/>
        </w:rPr>
        <w:t>ո</w:t>
      </w:r>
      <w:r w:rsidR="00143E8C" w:rsidRPr="00606DCA">
        <w:rPr>
          <w:rFonts w:ascii="GHEA Grapalat" w:hAnsi="GHEA Grapalat" w:cs="Sylfaen"/>
          <w:sz w:val="20"/>
          <w:lang w:val="ru-RU"/>
        </w:rPr>
        <w:t>ւղարի</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էլեկտրոնային</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փոստին</w:t>
      </w:r>
      <w:r w:rsidR="00143E8C" w:rsidRPr="00606DCA">
        <w:rPr>
          <w:rFonts w:ascii="GHEA Grapalat" w:hAnsi="GHEA Grapalat" w:cs="Sylfaen"/>
          <w:sz w:val="20"/>
          <w:lang w:val="af-ZA"/>
        </w:rPr>
        <w:t xml:space="preserve"> </w:t>
      </w:r>
      <w:r w:rsidR="009B0DA1" w:rsidRPr="00606DCA">
        <w:rPr>
          <w:rFonts w:ascii="GHEA Grapalat" w:hAnsi="GHEA Grapalat"/>
          <w:sz w:val="20"/>
          <w:szCs w:val="20"/>
          <w:lang w:val="af-ZA"/>
        </w:rPr>
        <w:t>ուղարկվելու միջոցով:</w:t>
      </w:r>
      <w:r w:rsidR="009B0DA1" w:rsidRPr="00606DCA">
        <w:rPr>
          <w:rFonts w:ascii="GHEA Grapalat" w:hAnsi="GHEA Grapalat" w:cs="Sylfaen"/>
          <w:sz w:val="20"/>
          <w:lang w:val="af-ZA"/>
        </w:rPr>
        <w:t xml:space="preserve"> </w:t>
      </w:r>
    </w:p>
    <w:p w:rsidR="00265D18" w:rsidRPr="00606DCA" w:rsidRDefault="00265D18" w:rsidP="00EF3662">
      <w:pPr>
        <w:ind w:firstLine="567"/>
        <w:jc w:val="both"/>
        <w:rPr>
          <w:rFonts w:ascii="GHEA Grapalat" w:hAnsi="GHEA Grapalat"/>
          <w:sz w:val="20"/>
          <w:szCs w:val="20"/>
          <w:lang w:val="af-ZA"/>
        </w:rPr>
      </w:pPr>
      <w:r w:rsidRPr="00606DCA">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606DCA">
        <w:rPr>
          <w:rFonts w:ascii="GHEA Grapalat" w:hAnsi="GHEA Grapalat"/>
          <w:sz w:val="20"/>
          <w:szCs w:val="20"/>
          <w:lang w:val="af-ZA"/>
        </w:rPr>
        <w:t xml:space="preserve">մասնակիցը </w:t>
      </w:r>
      <w:r w:rsidRPr="00606DCA">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606DCA">
        <w:rPr>
          <w:rFonts w:ascii="GHEA Grapalat" w:hAnsi="GHEA Grapalat"/>
          <w:sz w:val="20"/>
          <w:szCs w:val="20"/>
          <w:lang w:val="af-ZA"/>
        </w:rPr>
        <w:t xml:space="preserve">որի </w:t>
      </w:r>
      <w:r w:rsidRPr="00606DCA">
        <w:rPr>
          <w:rFonts w:ascii="GHEA Grapalat" w:hAnsi="GHEA Grapalat"/>
          <w:sz w:val="20"/>
          <w:szCs w:val="20"/>
          <w:lang w:val="af-ZA"/>
        </w:rPr>
        <w:t>հավաստագիրը</w:t>
      </w:r>
      <w:r w:rsidR="00F74984" w:rsidRPr="00606DCA">
        <w:rPr>
          <w:rFonts w:ascii="GHEA Grapalat" w:hAnsi="GHEA Grapalat"/>
          <w:sz w:val="20"/>
          <w:szCs w:val="20"/>
          <w:lang w:val="af-ZA"/>
        </w:rPr>
        <w:t>ը պետք է</w:t>
      </w:r>
      <w:r w:rsidRPr="00606DCA">
        <w:rPr>
          <w:rFonts w:ascii="GHEA Grapalat" w:hAnsi="GHEA Grapalat"/>
          <w:sz w:val="20"/>
          <w:szCs w:val="20"/>
          <w:lang w:val="af-ZA"/>
        </w:rPr>
        <w:t xml:space="preserve"> զետեղված</w:t>
      </w:r>
      <w:r w:rsidR="00F74984" w:rsidRPr="00606DCA">
        <w:rPr>
          <w:rFonts w:ascii="GHEA Grapalat" w:hAnsi="GHEA Grapalat"/>
          <w:sz w:val="20"/>
          <w:szCs w:val="20"/>
          <w:lang w:val="af-ZA"/>
        </w:rPr>
        <w:t xml:space="preserve"> լինի</w:t>
      </w:r>
      <w:r w:rsidRPr="00606DCA">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606DCA" w:rsidRDefault="00E02F60" w:rsidP="00EF3662">
      <w:pPr>
        <w:pStyle w:val="23"/>
        <w:spacing w:line="240" w:lineRule="auto"/>
        <w:ind w:firstLine="567"/>
        <w:rPr>
          <w:rFonts w:ascii="GHEA Grapalat" w:hAnsi="GHEA Grapalat" w:cs="Sylfaen"/>
          <w:szCs w:val="24"/>
        </w:rPr>
      </w:pPr>
      <w:r w:rsidRPr="00606DCA">
        <w:rPr>
          <w:rFonts w:ascii="GHEA Grapalat" w:hAnsi="GHEA Grapalat" w:cs="Sylfaen"/>
          <w:szCs w:val="24"/>
          <w:lang w:val="ru-RU"/>
        </w:rPr>
        <w:t>Հայաստանի</w:t>
      </w:r>
      <w:r w:rsidRPr="00606DCA">
        <w:rPr>
          <w:rFonts w:ascii="GHEA Grapalat" w:hAnsi="GHEA Grapalat" w:cs="Sylfaen"/>
          <w:szCs w:val="24"/>
        </w:rPr>
        <w:t xml:space="preserve"> </w:t>
      </w:r>
      <w:r w:rsidRPr="00606DCA">
        <w:rPr>
          <w:rFonts w:ascii="GHEA Grapalat" w:hAnsi="GHEA Grapalat" w:cs="Sylfaen"/>
          <w:szCs w:val="24"/>
          <w:lang w:val="ru-RU"/>
        </w:rPr>
        <w:t>Հանրապետության</w:t>
      </w:r>
      <w:r w:rsidRPr="00606DCA">
        <w:rPr>
          <w:rFonts w:ascii="GHEA Grapalat" w:hAnsi="GHEA Grapalat" w:cs="Sylfaen"/>
          <w:szCs w:val="24"/>
        </w:rPr>
        <w:t xml:space="preserve"> </w:t>
      </w:r>
      <w:r w:rsidRPr="00606DCA">
        <w:rPr>
          <w:rFonts w:ascii="GHEA Grapalat" w:hAnsi="GHEA Grapalat" w:cs="Sylfaen"/>
          <w:szCs w:val="24"/>
          <w:lang w:val="ru-RU"/>
        </w:rPr>
        <w:t>ռեզիդենտ</w:t>
      </w:r>
      <w:r w:rsidRPr="00606DCA">
        <w:rPr>
          <w:rFonts w:ascii="GHEA Grapalat" w:hAnsi="GHEA Grapalat" w:cs="Sylfaen"/>
          <w:szCs w:val="24"/>
        </w:rPr>
        <w:t xml:space="preserve"> </w:t>
      </w:r>
      <w:r w:rsidRPr="00606DCA">
        <w:rPr>
          <w:rFonts w:ascii="GHEA Grapalat" w:hAnsi="GHEA Grapalat" w:cs="Sylfaen"/>
          <w:szCs w:val="24"/>
          <w:lang w:val="ru-RU"/>
        </w:rPr>
        <w:t>հանդիսացող</w:t>
      </w:r>
      <w:r w:rsidRPr="00606DCA">
        <w:rPr>
          <w:rFonts w:ascii="GHEA Grapalat" w:hAnsi="GHEA Grapalat" w:cs="Sylfaen"/>
          <w:szCs w:val="24"/>
        </w:rPr>
        <w:t xml:space="preserve"> </w:t>
      </w:r>
      <w:r w:rsidRPr="00606DCA">
        <w:rPr>
          <w:rFonts w:ascii="GHEA Grapalat" w:hAnsi="GHEA Grapalat" w:cs="Sylfaen"/>
          <w:szCs w:val="24"/>
          <w:lang w:val="ru-RU"/>
        </w:rPr>
        <w:t>մասնա</w:t>
      </w:r>
      <w:r w:rsidRPr="00606DCA">
        <w:rPr>
          <w:rFonts w:ascii="GHEA Grapalat" w:hAnsi="GHEA Grapalat" w:cs="Sylfaen"/>
          <w:szCs w:val="24"/>
        </w:rPr>
        <w:softHyphen/>
      </w:r>
      <w:r w:rsidRPr="00606DCA">
        <w:rPr>
          <w:rFonts w:ascii="GHEA Grapalat" w:hAnsi="GHEA Grapalat" w:cs="Sylfaen"/>
          <w:szCs w:val="24"/>
          <w:lang w:val="ru-RU"/>
        </w:rPr>
        <w:t>կիցներ</w:t>
      </w:r>
      <w:r w:rsidR="00265D18" w:rsidRPr="00606DCA">
        <w:rPr>
          <w:rFonts w:ascii="GHEA Grapalat" w:hAnsi="GHEA Grapalat" w:cs="Sylfaen"/>
          <w:szCs w:val="24"/>
          <w:lang w:val="en-US"/>
        </w:rPr>
        <w:t>ը</w:t>
      </w:r>
      <w:r w:rsidR="00265D18" w:rsidRPr="00606DCA">
        <w:rPr>
          <w:rFonts w:ascii="GHEA Grapalat" w:hAnsi="GHEA Grapalat" w:cs="Sylfaen"/>
          <w:szCs w:val="24"/>
        </w:rPr>
        <w:t xml:space="preserve"> </w:t>
      </w:r>
      <w:r w:rsidR="00265D18" w:rsidRPr="00606DCA">
        <w:rPr>
          <w:rFonts w:ascii="GHEA Grapalat" w:hAnsi="GHEA Grapalat" w:cs="Sylfaen"/>
          <w:szCs w:val="24"/>
          <w:lang w:val="en-US"/>
        </w:rPr>
        <w:t>հայտում</w:t>
      </w:r>
      <w:r w:rsidR="00265D18" w:rsidRPr="00606DCA">
        <w:rPr>
          <w:rFonts w:ascii="GHEA Grapalat" w:hAnsi="GHEA Grapalat" w:cs="Sylfaen"/>
          <w:szCs w:val="24"/>
        </w:rPr>
        <w:t xml:space="preserve"> </w:t>
      </w:r>
      <w:r w:rsidR="00265D18" w:rsidRPr="00606DCA">
        <w:rPr>
          <w:rFonts w:ascii="GHEA Grapalat" w:hAnsi="GHEA Grapalat" w:cs="Sylfaen"/>
          <w:szCs w:val="24"/>
          <w:lang w:val="en-US"/>
        </w:rPr>
        <w:t>ներառվող</w:t>
      </w:r>
      <w:r w:rsidR="00265D18" w:rsidRPr="00606DCA">
        <w:rPr>
          <w:rFonts w:ascii="GHEA Grapalat" w:hAnsi="GHEA Grapalat" w:cs="Sylfaen"/>
          <w:szCs w:val="24"/>
        </w:rPr>
        <w:t xml:space="preserve">` </w:t>
      </w:r>
      <w:r w:rsidR="00265D18" w:rsidRPr="00606DCA">
        <w:rPr>
          <w:rFonts w:ascii="GHEA Grapalat" w:hAnsi="GHEA Grapalat" w:cs="Sylfaen"/>
          <w:szCs w:val="24"/>
          <w:lang w:val="en-US"/>
        </w:rPr>
        <w:t>իրենց</w:t>
      </w:r>
      <w:r w:rsidR="00265D18" w:rsidRPr="00606DCA">
        <w:rPr>
          <w:rFonts w:ascii="GHEA Grapalat" w:hAnsi="GHEA Grapalat" w:cs="Sylfaen"/>
          <w:szCs w:val="24"/>
        </w:rPr>
        <w:t xml:space="preserve"> </w:t>
      </w:r>
      <w:r w:rsidR="00265D18" w:rsidRPr="00606DCA">
        <w:rPr>
          <w:rFonts w:ascii="GHEA Grapalat" w:hAnsi="GHEA Grapalat" w:cs="Sylfaen"/>
          <w:szCs w:val="24"/>
          <w:lang w:val="en-US"/>
        </w:rPr>
        <w:t>կողմից</w:t>
      </w:r>
      <w:r w:rsidR="00265D18" w:rsidRPr="00606DCA">
        <w:rPr>
          <w:rFonts w:ascii="GHEA Grapalat" w:hAnsi="GHEA Grapalat" w:cs="Sylfaen"/>
          <w:szCs w:val="24"/>
        </w:rPr>
        <w:t xml:space="preserve"> </w:t>
      </w:r>
      <w:r w:rsidR="00265D18" w:rsidRPr="00606DCA">
        <w:rPr>
          <w:rFonts w:ascii="GHEA Grapalat" w:hAnsi="GHEA Grapalat" w:cs="Sylfaen"/>
          <w:szCs w:val="24"/>
          <w:lang w:val="en-US"/>
        </w:rPr>
        <w:t>հաստատվող</w:t>
      </w:r>
      <w:r w:rsidR="00265D18" w:rsidRPr="00606DCA">
        <w:rPr>
          <w:rFonts w:ascii="GHEA Grapalat" w:hAnsi="GHEA Grapalat" w:cs="Sylfaen"/>
          <w:szCs w:val="24"/>
        </w:rPr>
        <w:t xml:space="preserve"> </w:t>
      </w:r>
      <w:r w:rsidRPr="00606DCA">
        <w:rPr>
          <w:rFonts w:ascii="GHEA Grapalat" w:hAnsi="GHEA Grapalat" w:cs="Sylfaen"/>
          <w:szCs w:val="24"/>
        </w:rPr>
        <w:t xml:space="preserve"> </w:t>
      </w:r>
      <w:r w:rsidRPr="00606DCA">
        <w:rPr>
          <w:rFonts w:ascii="GHEA Grapalat" w:hAnsi="GHEA Grapalat" w:cs="Sylfaen"/>
          <w:szCs w:val="24"/>
          <w:lang w:val="ru-RU"/>
        </w:rPr>
        <w:t>փաստա</w:t>
      </w:r>
      <w:r w:rsidRPr="00606DCA">
        <w:rPr>
          <w:rFonts w:ascii="GHEA Grapalat" w:hAnsi="GHEA Grapalat" w:cs="Sylfaen"/>
          <w:szCs w:val="24"/>
        </w:rPr>
        <w:softHyphen/>
      </w:r>
      <w:r w:rsidRPr="00606DCA">
        <w:rPr>
          <w:rFonts w:ascii="GHEA Grapalat" w:hAnsi="GHEA Grapalat" w:cs="Sylfaen"/>
          <w:szCs w:val="24"/>
          <w:lang w:val="ru-RU"/>
        </w:rPr>
        <w:t>թղթերը</w:t>
      </w:r>
      <w:r w:rsidRPr="00606DCA">
        <w:rPr>
          <w:rFonts w:ascii="GHEA Grapalat" w:hAnsi="GHEA Grapalat" w:cs="Sylfaen"/>
          <w:szCs w:val="24"/>
        </w:rPr>
        <w:t xml:space="preserve"> </w:t>
      </w:r>
      <w:r w:rsidRPr="00606DCA">
        <w:rPr>
          <w:rFonts w:ascii="GHEA Grapalat" w:hAnsi="GHEA Grapalat" w:cs="Sylfaen"/>
          <w:szCs w:val="24"/>
          <w:lang w:val="ru-RU"/>
        </w:rPr>
        <w:t>հաստատում</w:t>
      </w:r>
      <w:r w:rsidRPr="00606DCA">
        <w:rPr>
          <w:rFonts w:ascii="GHEA Grapalat" w:hAnsi="GHEA Grapalat" w:cs="Sylfaen"/>
          <w:szCs w:val="24"/>
        </w:rPr>
        <w:t xml:space="preserve"> </w:t>
      </w:r>
      <w:r w:rsidRPr="00606DCA">
        <w:rPr>
          <w:rFonts w:ascii="GHEA Grapalat" w:hAnsi="GHEA Grapalat" w:cs="Sylfaen"/>
          <w:szCs w:val="24"/>
          <w:lang w:val="ru-RU"/>
        </w:rPr>
        <w:t>են</w:t>
      </w:r>
      <w:r w:rsidRPr="00606DCA">
        <w:rPr>
          <w:rFonts w:ascii="GHEA Grapalat" w:hAnsi="GHEA Grapalat" w:cs="Sylfaen"/>
          <w:szCs w:val="24"/>
        </w:rPr>
        <w:t xml:space="preserve"> </w:t>
      </w:r>
      <w:r w:rsidRPr="00606DCA">
        <w:rPr>
          <w:rFonts w:ascii="GHEA Grapalat" w:hAnsi="GHEA Grapalat" w:cs="Sylfaen"/>
          <w:szCs w:val="24"/>
          <w:lang w:val="ru-RU"/>
        </w:rPr>
        <w:t>էլեկտրոնային</w:t>
      </w:r>
      <w:r w:rsidRPr="00606DCA">
        <w:rPr>
          <w:rFonts w:ascii="GHEA Grapalat" w:hAnsi="GHEA Grapalat" w:cs="Sylfaen"/>
          <w:szCs w:val="24"/>
        </w:rPr>
        <w:t xml:space="preserve"> </w:t>
      </w:r>
      <w:r w:rsidRPr="00606DCA">
        <w:rPr>
          <w:rFonts w:ascii="GHEA Grapalat" w:hAnsi="GHEA Grapalat" w:cs="Sylfaen"/>
          <w:szCs w:val="24"/>
          <w:lang w:val="ru-RU"/>
        </w:rPr>
        <w:t>թվային</w:t>
      </w:r>
      <w:r w:rsidRPr="00606DCA">
        <w:rPr>
          <w:rFonts w:ascii="GHEA Grapalat" w:hAnsi="GHEA Grapalat" w:cs="Sylfaen"/>
          <w:szCs w:val="24"/>
        </w:rPr>
        <w:t xml:space="preserve"> </w:t>
      </w:r>
      <w:r w:rsidRPr="00606DCA">
        <w:rPr>
          <w:rFonts w:ascii="GHEA Grapalat" w:hAnsi="GHEA Grapalat" w:cs="Sylfaen"/>
          <w:szCs w:val="24"/>
          <w:lang w:val="ru-RU"/>
        </w:rPr>
        <w:t>ստորագրությամբ</w:t>
      </w:r>
      <w:r w:rsidRPr="00606DCA">
        <w:rPr>
          <w:rFonts w:ascii="GHEA Grapalat" w:hAnsi="GHEA Grapalat" w:cs="Sylfaen"/>
          <w:szCs w:val="24"/>
        </w:rPr>
        <w:t xml:space="preserve">, </w:t>
      </w:r>
      <w:r w:rsidRPr="00606DCA">
        <w:rPr>
          <w:rFonts w:ascii="GHEA Grapalat" w:hAnsi="GHEA Grapalat" w:cs="Sylfaen"/>
          <w:szCs w:val="24"/>
          <w:lang w:val="ru-RU"/>
        </w:rPr>
        <w:t>իսկ</w:t>
      </w:r>
      <w:r w:rsidRPr="00606DCA">
        <w:rPr>
          <w:rFonts w:ascii="GHEA Grapalat" w:hAnsi="GHEA Grapalat" w:cs="Sylfaen"/>
          <w:szCs w:val="24"/>
        </w:rPr>
        <w:t xml:space="preserve"> </w:t>
      </w:r>
      <w:r w:rsidRPr="00606DCA">
        <w:rPr>
          <w:rFonts w:ascii="GHEA Grapalat" w:hAnsi="GHEA Grapalat" w:cs="Sylfaen"/>
          <w:szCs w:val="24"/>
          <w:lang w:val="ru-RU"/>
        </w:rPr>
        <w:t>Հայաստանի</w:t>
      </w:r>
      <w:r w:rsidRPr="00606DCA">
        <w:rPr>
          <w:rFonts w:ascii="GHEA Grapalat" w:hAnsi="GHEA Grapalat" w:cs="Sylfaen"/>
          <w:szCs w:val="24"/>
        </w:rPr>
        <w:t xml:space="preserve"> </w:t>
      </w:r>
      <w:r w:rsidRPr="00606DCA">
        <w:rPr>
          <w:rFonts w:ascii="GHEA Grapalat" w:hAnsi="GHEA Grapalat" w:cs="Sylfaen"/>
          <w:szCs w:val="24"/>
          <w:lang w:val="ru-RU"/>
        </w:rPr>
        <w:t>Հանրա</w:t>
      </w:r>
      <w:r w:rsidRPr="00606DCA">
        <w:rPr>
          <w:rFonts w:ascii="GHEA Grapalat" w:hAnsi="GHEA Grapalat" w:cs="Sylfaen"/>
          <w:szCs w:val="24"/>
        </w:rPr>
        <w:softHyphen/>
      </w:r>
      <w:r w:rsidRPr="00606DCA">
        <w:rPr>
          <w:rFonts w:ascii="GHEA Grapalat" w:hAnsi="GHEA Grapalat" w:cs="Sylfaen"/>
          <w:szCs w:val="24"/>
          <w:lang w:val="ru-RU"/>
        </w:rPr>
        <w:t>պետության</w:t>
      </w:r>
      <w:r w:rsidRPr="00606DCA">
        <w:rPr>
          <w:rFonts w:ascii="GHEA Grapalat" w:hAnsi="GHEA Grapalat" w:cs="Sylfaen"/>
          <w:szCs w:val="24"/>
        </w:rPr>
        <w:t xml:space="preserve"> </w:t>
      </w:r>
      <w:r w:rsidRPr="00606DCA">
        <w:rPr>
          <w:rFonts w:ascii="GHEA Grapalat" w:hAnsi="GHEA Grapalat" w:cs="Sylfaen"/>
          <w:szCs w:val="24"/>
          <w:lang w:val="ru-RU"/>
        </w:rPr>
        <w:t>ռեզիդենտ</w:t>
      </w:r>
      <w:r w:rsidRPr="00606DCA">
        <w:rPr>
          <w:rFonts w:ascii="GHEA Grapalat" w:hAnsi="GHEA Grapalat" w:cs="Sylfaen"/>
          <w:szCs w:val="24"/>
        </w:rPr>
        <w:t xml:space="preserve"> </w:t>
      </w:r>
      <w:r w:rsidRPr="00606DCA">
        <w:rPr>
          <w:rFonts w:ascii="GHEA Grapalat" w:hAnsi="GHEA Grapalat" w:cs="Sylfaen"/>
          <w:szCs w:val="24"/>
          <w:lang w:val="ru-RU"/>
        </w:rPr>
        <w:t>չհանդիսացող</w:t>
      </w:r>
      <w:r w:rsidRPr="00606DCA">
        <w:rPr>
          <w:rFonts w:ascii="GHEA Grapalat" w:hAnsi="GHEA Grapalat" w:cs="Sylfaen"/>
          <w:szCs w:val="24"/>
        </w:rPr>
        <w:t xml:space="preserve"> </w:t>
      </w:r>
      <w:r w:rsidRPr="00606DCA">
        <w:rPr>
          <w:rFonts w:ascii="GHEA Grapalat" w:hAnsi="GHEA Grapalat" w:cs="Sylfaen"/>
          <w:szCs w:val="24"/>
          <w:lang w:val="ru-RU"/>
        </w:rPr>
        <w:t>մասնակիցներ</w:t>
      </w:r>
      <w:r w:rsidR="00265D18" w:rsidRPr="00606DCA">
        <w:rPr>
          <w:rFonts w:ascii="GHEA Grapalat" w:hAnsi="GHEA Grapalat" w:cs="Sylfaen"/>
          <w:szCs w:val="24"/>
          <w:lang w:val="en-US"/>
        </w:rPr>
        <w:t>ը</w:t>
      </w:r>
      <w:r w:rsidR="00265D18" w:rsidRPr="00606DCA">
        <w:rPr>
          <w:rFonts w:ascii="GHEA Grapalat" w:hAnsi="GHEA Grapalat" w:cs="Sylfaen"/>
          <w:szCs w:val="24"/>
        </w:rPr>
        <w:t xml:space="preserve">` այդ </w:t>
      </w:r>
      <w:r w:rsidRPr="00606DCA">
        <w:rPr>
          <w:rFonts w:ascii="GHEA Grapalat" w:hAnsi="GHEA Grapalat" w:cs="Sylfaen"/>
          <w:szCs w:val="24"/>
          <w:lang w:val="ru-RU"/>
        </w:rPr>
        <w:t>փաստաթղթերը</w:t>
      </w:r>
      <w:r w:rsidRPr="00606DCA">
        <w:rPr>
          <w:rFonts w:ascii="GHEA Grapalat" w:hAnsi="GHEA Grapalat" w:cs="Sylfaen"/>
          <w:szCs w:val="24"/>
        </w:rPr>
        <w:t xml:space="preserve"> </w:t>
      </w:r>
      <w:r w:rsidRPr="00606DCA">
        <w:rPr>
          <w:rFonts w:ascii="GHEA Grapalat" w:hAnsi="GHEA Grapalat" w:cs="Sylfaen"/>
          <w:szCs w:val="24"/>
          <w:lang w:val="ru-RU"/>
        </w:rPr>
        <w:t>ներկայացնում</w:t>
      </w:r>
      <w:r w:rsidRPr="00606DCA">
        <w:rPr>
          <w:rFonts w:ascii="GHEA Grapalat" w:hAnsi="GHEA Grapalat" w:cs="Sylfaen"/>
          <w:szCs w:val="24"/>
        </w:rPr>
        <w:t xml:space="preserve"> </w:t>
      </w:r>
      <w:r w:rsidRPr="00606DCA">
        <w:rPr>
          <w:rFonts w:ascii="GHEA Grapalat" w:hAnsi="GHEA Grapalat" w:cs="Sylfaen"/>
          <w:szCs w:val="24"/>
          <w:lang w:val="ru-RU"/>
        </w:rPr>
        <w:t>են</w:t>
      </w:r>
      <w:r w:rsidRPr="00606DCA">
        <w:rPr>
          <w:rFonts w:ascii="GHEA Grapalat" w:hAnsi="GHEA Grapalat" w:cs="Sylfaen"/>
          <w:szCs w:val="24"/>
        </w:rPr>
        <w:t xml:space="preserve"> </w:t>
      </w:r>
      <w:r w:rsidRPr="00606DCA">
        <w:rPr>
          <w:rFonts w:ascii="GHEA Grapalat" w:hAnsi="GHEA Grapalat" w:cs="Sylfaen"/>
          <w:szCs w:val="24"/>
          <w:lang w:val="ru-RU"/>
        </w:rPr>
        <w:t>հաստատված</w:t>
      </w:r>
      <w:r w:rsidRPr="00606DCA">
        <w:rPr>
          <w:rFonts w:ascii="GHEA Grapalat" w:hAnsi="GHEA Grapalat" w:cs="Sylfaen"/>
          <w:szCs w:val="24"/>
        </w:rPr>
        <w:t xml:space="preserve"> </w:t>
      </w:r>
      <w:r w:rsidRPr="00606DCA">
        <w:rPr>
          <w:rFonts w:ascii="GHEA Grapalat" w:hAnsi="GHEA Grapalat" w:cs="Sylfaen"/>
          <w:szCs w:val="24"/>
          <w:lang w:val="ru-RU"/>
        </w:rPr>
        <w:t>բնօրինակ</w:t>
      </w:r>
      <w:r w:rsidRPr="00606DCA">
        <w:rPr>
          <w:rFonts w:ascii="GHEA Grapalat" w:hAnsi="GHEA Grapalat" w:cs="Sylfaen"/>
          <w:szCs w:val="24"/>
        </w:rPr>
        <w:t xml:space="preserve"> </w:t>
      </w:r>
      <w:r w:rsidRPr="00606DCA">
        <w:rPr>
          <w:rFonts w:ascii="GHEA Grapalat" w:hAnsi="GHEA Grapalat" w:cs="Sylfaen"/>
          <w:szCs w:val="24"/>
          <w:lang w:val="ru-RU"/>
        </w:rPr>
        <w:t>փաստաթղթից</w:t>
      </w:r>
      <w:r w:rsidRPr="00606DCA">
        <w:rPr>
          <w:rFonts w:ascii="GHEA Grapalat" w:hAnsi="GHEA Grapalat" w:cs="Sylfaen"/>
          <w:szCs w:val="24"/>
        </w:rPr>
        <w:t xml:space="preserve"> </w:t>
      </w:r>
      <w:r w:rsidRPr="00606DCA">
        <w:rPr>
          <w:rFonts w:ascii="GHEA Grapalat" w:hAnsi="GHEA Grapalat" w:cs="Sylfaen"/>
          <w:szCs w:val="24"/>
          <w:lang w:val="ru-RU"/>
        </w:rPr>
        <w:t>արտատպված</w:t>
      </w:r>
      <w:r w:rsidRPr="00606DCA">
        <w:rPr>
          <w:rFonts w:ascii="GHEA Grapalat" w:hAnsi="GHEA Grapalat" w:cs="Sylfaen"/>
          <w:szCs w:val="24"/>
        </w:rPr>
        <w:t xml:space="preserve"> (</w:t>
      </w:r>
      <w:r w:rsidRPr="00606DCA">
        <w:rPr>
          <w:rFonts w:ascii="GHEA Grapalat" w:hAnsi="GHEA Grapalat" w:cs="Sylfaen"/>
          <w:szCs w:val="24"/>
          <w:lang w:val="ru-RU"/>
        </w:rPr>
        <w:t>սկանավորված</w:t>
      </w:r>
      <w:r w:rsidRPr="00606DCA">
        <w:rPr>
          <w:rFonts w:ascii="GHEA Grapalat" w:hAnsi="GHEA Grapalat" w:cs="Sylfaen"/>
          <w:szCs w:val="24"/>
        </w:rPr>
        <w:t xml:space="preserve">) </w:t>
      </w:r>
      <w:r w:rsidRPr="00606DCA">
        <w:rPr>
          <w:rFonts w:ascii="GHEA Grapalat" w:hAnsi="GHEA Grapalat" w:cs="Sylfaen"/>
          <w:szCs w:val="24"/>
          <w:lang w:val="ru-RU"/>
        </w:rPr>
        <w:t>տարբերակով</w:t>
      </w:r>
      <w:r w:rsidRPr="00606DCA">
        <w:rPr>
          <w:rFonts w:ascii="GHEA Grapalat" w:hAnsi="GHEA Grapalat" w:cs="Sylfaen"/>
          <w:szCs w:val="24"/>
        </w:rPr>
        <w:t>:</w:t>
      </w:r>
    </w:p>
    <w:p w:rsidR="003E7941" w:rsidRPr="00606DCA" w:rsidRDefault="003E7941" w:rsidP="003E7941">
      <w:pPr>
        <w:pStyle w:val="23"/>
        <w:spacing w:line="240" w:lineRule="auto"/>
        <w:ind w:firstLine="567"/>
        <w:rPr>
          <w:rFonts w:ascii="GHEA Grapalat" w:hAnsi="GHEA Grapalat" w:cs="Sylfaen"/>
          <w:szCs w:val="24"/>
        </w:rPr>
      </w:pPr>
      <w:r w:rsidRPr="00606DCA">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83092" w:rsidRPr="00606DCA" w:rsidRDefault="00A150A9" w:rsidP="00EF3662">
      <w:pPr>
        <w:ind w:firstLine="567"/>
        <w:jc w:val="both"/>
        <w:rPr>
          <w:rFonts w:ascii="GHEA Grapalat" w:hAnsi="GHEA Grapalat"/>
          <w:sz w:val="20"/>
          <w:szCs w:val="20"/>
          <w:lang w:val="af-ZA"/>
        </w:rPr>
      </w:pPr>
      <w:r w:rsidRPr="00606DCA">
        <w:rPr>
          <w:rFonts w:ascii="GHEA Grapalat" w:hAnsi="GHEA Grapalat"/>
          <w:sz w:val="20"/>
          <w:szCs w:val="20"/>
          <w:lang w:val="af-ZA"/>
        </w:rPr>
        <w:t>8</w:t>
      </w:r>
      <w:r w:rsidR="009E35C5" w:rsidRPr="00606DCA">
        <w:rPr>
          <w:rFonts w:ascii="GHEA Grapalat" w:hAnsi="GHEA Grapalat"/>
          <w:sz w:val="20"/>
          <w:szCs w:val="20"/>
          <w:lang w:val="af-ZA"/>
        </w:rPr>
        <w:t>.</w:t>
      </w:r>
      <w:r w:rsidR="004134BB" w:rsidRPr="00606DCA">
        <w:rPr>
          <w:rFonts w:ascii="GHEA Grapalat" w:hAnsi="GHEA Grapalat"/>
          <w:sz w:val="20"/>
          <w:szCs w:val="20"/>
          <w:lang w:val="hy-AM"/>
        </w:rPr>
        <w:t>2</w:t>
      </w:r>
      <w:r w:rsidR="00FE348B" w:rsidRPr="00606DCA">
        <w:rPr>
          <w:rFonts w:ascii="GHEA Grapalat" w:hAnsi="GHEA Grapalat"/>
          <w:sz w:val="20"/>
          <w:szCs w:val="20"/>
          <w:lang w:val="hy-AM"/>
        </w:rPr>
        <w:t>0</w:t>
      </w:r>
      <w:r w:rsidR="003F288F" w:rsidRPr="00606DCA">
        <w:rPr>
          <w:rFonts w:ascii="GHEA Grapalat" w:hAnsi="GHEA Grapalat"/>
          <w:sz w:val="20"/>
          <w:szCs w:val="20"/>
          <w:lang w:val="af-ZA"/>
        </w:rPr>
        <w:t xml:space="preserve"> </w:t>
      </w:r>
      <w:r w:rsidR="00583092" w:rsidRPr="00606DCA">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606DCA">
        <w:rPr>
          <w:rFonts w:ascii="GHEA Grapalat" w:hAnsi="GHEA Grapalat"/>
          <w:sz w:val="20"/>
          <w:szCs w:val="20"/>
          <w:lang w:val="af-ZA"/>
        </w:rPr>
        <w:t xml:space="preserve">ի որոշմամբ </w:t>
      </w:r>
      <w:r w:rsidR="00583092" w:rsidRPr="00606DCA">
        <w:rPr>
          <w:rFonts w:ascii="GHEA Grapalat" w:hAnsi="GHEA Grapalat"/>
          <w:sz w:val="20"/>
          <w:szCs w:val="20"/>
          <w:lang w:val="af-ZA"/>
        </w:rPr>
        <w:t>ընտրված մասնակ</w:t>
      </w:r>
      <w:r w:rsidR="002E0966" w:rsidRPr="00606DCA">
        <w:rPr>
          <w:rFonts w:ascii="GHEA Grapalat" w:hAnsi="GHEA Grapalat"/>
          <w:sz w:val="20"/>
          <w:szCs w:val="20"/>
          <w:lang w:val="af-ZA"/>
        </w:rPr>
        <w:t xml:space="preserve">ից է ճանաչվում հաջորդող տեղ զբաղեցրած մասնակիցը՝ </w:t>
      </w:r>
      <w:r w:rsidR="00583092" w:rsidRPr="00606DCA">
        <w:rPr>
          <w:rFonts w:ascii="GHEA Grapalat" w:hAnsi="GHEA Grapalat"/>
          <w:sz w:val="20"/>
          <w:szCs w:val="20"/>
          <w:lang w:val="af-ZA"/>
        </w:rPr>
        <w:t xml:space="preserve">սույն </w:t>
      </w:r>
      <w:r w:rsidR="00583092" w:rsidRPr="00606DCA">
        <w:rPr>
          <w:rFonts w:ascii="GHEA Grapalat" w:hAnsi="GHEA Grapalat"/>
          <w:sz w:val="20"/>
          <w:szCs w:val="20"/>
          <w:lang w:val="hy-AM"/>
        </w:rPr>
        <w:t>հրավեր</w:t>
      </w:r>
      <w:r w:rsidR="00537173" w:rsidRPr="00606DCA">
        <w:rPr>
          <w:rFonts w:ascii="GHEA Grapalat" w:hAnsi="GHEA Grapalat"/>
          <w:sz w:val="20"/>
          <w:szCs w:val="20"/>
          <w:lang w:val="hy-AM"/>
        </w:rPr>
        <w:t>ի 1-ին մասի 8.13-ից 8.</w:t>
      </w:r>
      <w:r w:rsidR="00FE348B" w:rsidRPr="00606DCA">
        <w:rPr>
          <w:rFonts w:ascii="GHEA Grapalat" w:hAnsi="GHEA Grapalat"/>
          <w:sz w:val="20"/>
          <w:szCs w:val="20"/>
          <w:lang w:val="hy-AM"/>
        </w:rPr>
        <w:t>19</w:t>
      </w:r>
      <w:r w:rsidR="00537173" w:rsidRPr="00606DCA">
        <w:rPr>
          <w:rFonts w:ascii="GHEA Grapalat" w:hAnsi="GHEA Grapalat"/>
          <w:sz w:val="20"/>
          <w:szCs w:val="20"/>
          <w:lang w:val="hy-AM"/>
        </w:rPr>
        <w:t>-րդ կետերով սահմանված ընթացակարգ</w:t>
      </w:r>
      <w:r w:rsidR="002E0966" w:rsidRPr="00606DCA">
        <w:rPr>
          <w:rFonts w:ascii="GHEA Grapalat" w:hAnsi="GHEA Grapalat"/>
          <w:sz w:val="20"/>
          <w:szCs w:val="20"/>
          <w:lang w:val="hy-AM"/>
        </w:rPr>
        <w:t>ի կիրառմամբ</w:t>
      </w:r>
      <w:r w:rsidR="00583092" w:rsidRPr="00606DCA">
        <w:rPr>
          <w:rFonts w:ascii="GHEA Grapalat" w:hAnsi="GHEA Grapalat"/>
          <w:sz w:val="20"/>
          <w:szCs w:val="20"/>
          <w:lang w:val="af-ZA"/>
        </w:rPr>
        <w:t>:</w:t>
      </w:r>
    </w:p>
    <w:p w:rsidR="00583092" w:rsidRPr="00606DCA" w:rsidRDefault="00A150A9" w:rsidP="00EF3662">
      <w:pPr>
        <w:pStyle w:val="23"/>
        <w:spacing w:line="240" w:lineRule="auto"/>
        <w:ind w:firstLine="567"/>
        <w:rPr>
          <w:rFonts w:ascii="GHEA Grapalat" w:hAnsi="GHEA Grapalat" w:cs="Sylfaen"/>
          <w:szCs w:val="24"/>
        </w:rPr>
      </w:pPr>
      <w:r w:rsidRPr="00606DCA">
        <w:rPr>
          <w:rFonts w:ascii="GHEA Grapalat" w:hAnsi="GHEA Grapalat" w:cs="Sylfaen"/>
          <w:szCs w:val="24"/>
        </w:rPr>
        <w:t>8</w:t>
      </w:r>
      <w:r w:rsidR="00201DA0" w:rsidRPr="00606DCA">
        <w:rPr>
          <w:rFonts w:ascii="GHEA Grapalat" w:hAnsi="GHEA Grapalat" w:cs="Sylfaen"/>
          <w:szCs w:val="24"/>
          <w:lang w:val="hy-AM"/>
        </w:rPr>
        <w:t>.</w:t>
      </w:r>
      <w:r w:rsidR="002E0966" w:rsidRPr="00606DCA">
        <w:rPr>
          <w:rFonts w:ascii="GHEA Grapalat" w:hAnsi="GHEA Grapalat" w:cs="Sylfaen"/>
          <w:szCs w:val="24"/>
        </w:rPr>
        <w:t>2</w:t>
      </w:r>
      <w:r w:rsidR="00FE348B" w:rsidRPr="00606DCA">
        <w:rPr>
          <w:rFonts w:ascii="GHEA Grapalat" w:hAnsi="GHEA Grapalat" w:cs="Sylfaen"/>
          <w:szCs w:val="24"/>
        </w:rPr>
        <w:t>1</w:t>
      </w:r>
      <w:r w:rsidR="00D61B60" w:rsidRPr="00606DCA">
        <w:rPr>
          <w:rFonts w:ascii="GHEA Grapalat" w:hAnsi="GHEA Grapalat" w:cs="Sylfaen"/>
          <w:szCs w:val="24"/>
        </w:rPr>
        <w:t xml:space="preserve"> </w:t>
      </w:r>
      <w:r w:rsidR="00583092" w:rsidRPr="00606DCA">
        <w:rPr>
          <w:rFonts w:ascii="GHEA Grapalat" w:hAnsi="GHEA Grapalat" w:cs="Sylfaen"/>
          <w:szCs w:val="24"/>
          <w:lang w:val="ru-RU"/>
        </w:rPr>
        <w:t>Մասնակից</w:t>
      </w:r>
      <w:r w:rsidR="00196487" w:rsidRPr="00606DCA">
        <w:rPr>
          <w:rFonts w:ascii="GHEA Grapalat" w:hAnsi="GHEA Grapalat" w:cs="Sylfaen"/>
          <w:szCs w:val="24"/>
          <w:lang w:val="en-US"/>
        </w:rPr>
        <w:t>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իրեն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ներկայացված</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պահանջների</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համապատասխանության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հիմնավորման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նպատակով</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կարող</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է</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ներկայացնել</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լրացուցիչ</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այլ</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փաստաթղթեր</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տեղեկություններ</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և</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նյութեր։</w:t>
      </w:r>
    </w:p>
    <w:p w:rsidR="00583092" w:rsidRPr="00606DCA" w:rsidRDefault="00662165" w:rsidP="00EF3662">
      <w:pPr>
        <w:pStyle w:val="23"/>
        <w:spacing w:line="240" w:lineRule="auto"/>
        <w:ind w:firstLine="567"/>
        <w:rPr>
          <w:rFonts w:ascii="GHEA Grapalat" w:hAnsi="GHEA Grapalat" w:cs="Sylfaen"/>
          <w:szCs w:val="24"/>
        </w:rPr>
      </w:pPr>
      <w:r w:rsidRPr="00606DCA">
        <w:rPr>
          <w:rFonts w:ascii="GHEA Grapalat" w:hAnsi="GHEA Grapalat" w:cs="Sylfaen"/>
          <w:szCs w:val="24"/>
          <w:lang w:val="en-US"/>
        </w:rPr>
        <w:t>Հ</w:t>
      </w:r>
      <w:r w:rsidR="00583092" w:rsidRPr="00606DCA">
        <w:rPr>
          <w:rFonts w:ascii="GHEA Grapalat" w:hAnsi="GHEA Grapalat" w:cs="Sylfaen"/>
          <w:szCs w:val="24"/>
          <w:lang w:val="ru-RU"/>
        </w:rPr>
        <w:t>անձնաժողովը</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կարող</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է</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ստուգել</w:t>
      </w:r>
      <w:r w:rsidR="00583092" w:rsidRPr="00606DCA">
        <w:rPr>
          <w:rFonts w:ascii="GHEA Grapalat" w:hAnsi="GHEA Grapalat" w:cs="Sylfaen"/>
          <w:szCs w:val="24"/>
        </w:rPr>
        <w:t xml:space="preserve"> </w:t>
      </w:r>
      <w:r w:rsidR="004B383E" w:rsidRPr="00606DCA">
        <w:rPr>
          <w:rFonts w:ascii="GHEA Grapalat" w:hAnsi="GHEA Grapalat" w:cs="Sylfaen"/>
          <w:szCs w:val="24"/>
          <w:lang w:val="en-US"/>
        </w:rPr>
        <w:t>մ</w:t>
      </w:r>
      <w:r w:rsidR="00583092" w:rsidRPr="00606DCA">
        <w:rPr>
          <w:rFonts w:ascii="GHEA Grapalat" w:hAnsi="GHEA Grapalat" w:cs="Sylfaen"/>
          <w:szCs w:val="24"/>
          <w:lang w:val="ru-RU"/>
        </w:rPr>
        <w:t>ասնակցի</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ներկայացրած</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տվյալների</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իսկությունը</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օգտագործելով</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պաշտոնական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աղբյուրներից</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ստացված</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տվյալներ</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կամ</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դրա</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մասին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ստանալով</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իրավասու</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մարմինների</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գրավոր</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եզրակացությունը</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Նման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հարցում</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ուղարկվելու</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դեպքում</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համապատասխան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պետական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և</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տեղական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ինքնակառավարման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մարմինները</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հարցումն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ստանալու</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օրվան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հաջորդող</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երկու</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աշխատանքային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օրվա</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ընթացքում</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տրամադրում</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են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գրավոր</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եզրակացություն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Եթե</w:t>
      </w:r>
      <w:r w:rsidR="00583092" w:rsidRPr="00606DCA">
        <w:rPr>
          <w:rFonts w:ascii="GHEA Grapalat" w:hAnsi="GHEA Grapalat" w:cs="Sylfaen"/>
          <w:szCs w:val="24"/>
        </w:rPr>
        <w:t xml:space="preserve"> </w:t>
      </w:r>
      <w:r w:rsidR="004B383E" w:rsidRPr="00606DCA">
        <w:rPr>
          <w:rFonts w:ascii="GHEA Grapalat" w:hAnsi="GHEA Grapalat" w:cs="Sylfaen"/>
          <w:szCs w:val="24"/>
          <w:lang w:val="en-US"/>
        </w:rPr>
        <w:t>մ</w:t>
      </w:r>
      <w:r w:rsidR="00583092" w:rsidRPr="00606DCA">
        <w:rPr>
          <w:rFonts w:ascii="GHEA Grapalat" w:hAnsi="GHEA Grapalat" w:cs="Sylfaen"/>
          <w:szCs w:val="24"/>
          <w:lang w:val="ru-RU"/>
        </w:rPr>
        <w:t>ասնակցի</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ներկայացրած</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տվյալների</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իսկության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lastRenderedPageBreak/>
        <w:t>ստուգման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արդյունքում</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տվյալները</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որակվում</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են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իրականությանը</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չհամապա</w:t>
      </w:r>
      <w:r w:rsidR="00583092" w:rsidRPr="00606DCA">
        <w:rPr>
          <w:rFonts w:ascii="GHEA Grapalat" w:hAnsi="GHEA Grapalat" w:cs="Sylfaen"/>
          <w:szCs w:val="24"/>
        </w:rPr>
        <w:softHyphen/>
      </w:r>
      <w:r w:rsidR="00583092" w:rsidRPr="00606DCA">
        <w:rPr>
          <w:rFonts w:ascii="GHEA Grapalat" w:hAnsi="GHEA Grapalat" w:cs="Sylfaen"/>
          <w:szCs w:val="24"/>
          <w:lang w:val="ru-RU"/>
        </w:rPr>
        <w:t>տասխանող</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ապա</w:t>
      </w:r>
      <w:r w:rsidR="00583092" w:rsidRPr="00606DCA">
        <w:rPr>
          <w:rFonts w:ascii="GHEA Grapalat" w:hAnsi="GHEA Grapalat" w:cs="Sylfaen"/>
          <w:szCs w:val="24"/>
        </w:rPr>
        <w:t xml:space="preserve"> տվյալ </w:t>
      </w:r>
      <w:r w:rsidR="004B383E" w:rsidRPr="00606DCA">
        <w:rPr>
          <w:rFonts w:ascii="GHEA Grapalat" w:hAnsi="GHEA Grapalat" w:cs="Sylfaen"/>
          <w:szCs w:val="24"/>
        </w:rPr>
        <w:t>մ</w:t>
      </w:r>
      <w:r w:rsidR="00583092" w:rsidRPr="00606DCA">
        <w:rPr>
          <w:rFonts w:ascii="GHEA Grapalat" w:hAnsi="GHEA Grapalat" w:cs="Sylfaen"/>
          <w:szCs w:val="24"/>
        </w:rPr>
        <w:t>ասնակցի հայտը մերժվում է</w:t>
      </w:r>
      <w:r w:rsidR="00196487" w:rsidRPr="00606DCA">
        <w:rPr>
          <w:rFonts w:ascii="GHEA Grapalat" w:hAnsi="GHEA Grapalat" w:cs="Sylfaen"/>
          <w:szCs w:val="24"/>
        </w:rPr>
        <w:t>:</w:t>
      </w:r>
    </w:p>
    <w:p w:rsidR="00583092" w:rsidRPr="00606DCA" w:rsidRDefault="00A150A9" w:rsidP="00EF3662">
      <w:pPr>
        <w:pStyle w:val="23"/>
        <w:spacing w:line="240" w:lineRule="auto"/>
        <w:ind w:firstLine="567"/>
        <w:rPr>
          <w:rFonts w:ascii="GHEA Grapalat" w:hAnsi="GHEA Grapalat" w:cs="Sylfaen"/>
          <w:szCs w:val="24"/>
        </w:rPr>
      </w:pPr>
      <w:r w:rsidRPr="00606DCA">
        <w:rPr>
          <w:rFonts w:ascii="GHEA Grapalat" w:hAnsi="GHEA Grapalat" w:cs="Sylfaen"/>
          <w:szCs w:val="24"/>
        </w:rPr>
        <w:t>8</w:t>
      </w:r>
      <w:r w:rsidR="00201DA0" w:rsidRPr="00606DCA">
        <w:rPr>
          <w:rFonts w:ascii="GHEA Grapalat" w:hAnsi="GHEA Grapalat" w:cs="Sylfaen"/>
          <w:szCs w:val="24"/>
          <w:lang w:val="hy-AM"/>
        </w:rPr>
        <w:t>.</w:t>
      </w:r>
      <w:r w:rsidR="00F96621" w:rsidRPr="00606DCA">
        <w:rPr>
          <w:rFonts w:ascii="GHEA Grapalat" w:hAnsi="GHEA Grapalat" w:cs="Sylfaen"/>
          <w:szCs w:val="24"/>
          <w:lang w:val="hy-AM"/>
        </w:rPr>
        <w:t>2</w:t>
      </w:r>
      <w:r w:rsidR="00FE348B" w:rsidRPr="00606DCA">
        <w:rPr>
          <w:rFonts w:ascii="GHEA Grapalat" w:hAnsi="GHEA Grapalat" w:cs="Sylfaen"/>
          <w:szCs w:val="24"/>
        </w:rPr>
        <w:t>2</w:t>
      </w:r>
      <w:r w:rsidR="00D61B60" w:rsidRPr="00606DCA">
        <w:rPr>
          <w:rFonts w:ascii="GHEA Grapalat" w:hAnsi="GHEA Grapalat" w:cs="Sylfaen"/>
          <w:szCs w:val="24"/>
        </w:rPr>
        <w:t xml:space="preserve"> </w:t>
      </w:r>
      <w:r w:rsidR="00583092" w:rsidRPr="00606DCA">
        <w:rPr>
          <w:rFonts w:ascii="GHEA Grapalat" w:hAnsi="GHEA Grapalat" w:cs="Sylfaen"/>
          <w:szCs w:val="24"/>
          <w:lang w:val="hy-AM"/>
        </w:rPr>
        <w:t>Սույն</w:t>
      </w:r>
      <w:r w:rsidR="00583092" w:rsidRPr="00606DCA">
        <w:rPr>
          <w:rFonts w:ascii="GHEA Grapalat" w:hAnsi="GHEA Grapalat" w:cs="Sylfaen"/>
          <w:szCs w:val="24"/>
        </w:rPr>
        <w:t xml:space="preserve"> </w:t>
      </w:r>
      <w:r w:rsidR="00583092" w:rsidRPr="00606DCA">
        <w:rPr>
          <w:rFonts w:ascii="GHEA Grapalat" w:hAnsi="GHEA Grapalat" w:cs="Sylfaen"/>
          <w:szCs w:val="24"/>
          <w:lang w:val="hy-AM"/>
        </w:rPr>
        <w:t>հրավերի</w:t>
      </w:r>
      <w:r w:rsidR="005D3674" w:rsidRPr="00606DCA">
        <w:rPr>
          <w:rFonts w:ascii="GHEA Grapalat" w:hAnsi="GHEA Grapalat" w:cs="Sylfaen"/>
          <w:szCs w:val="24"/>
        </w:rPr>
        <w:t xml:space="preserve"> 1-</w:t>
      </w:r>
      <w:r w:rsidR="005D3674" w:rsidRPr="00606DCA">
        <w:rPr>
          <w:rFonts w:ascii="GHEA Grapalat" w:hAnsi="GHEA Grapalat" w:cs="Sylfaen"/>
          <w:szCs w:val="24"/>
          <w:lang w:val="hy-AM"/>
        </w:rPr>
        <w:t>ին</w:t>
      </w:r>
      <w:r w:rsidR="005D3674" w:rsidRPr="00606DCA">
        <w:rPr>
          <w:rFonts w:ascii="GHEA Grapalat" w:hAnsi="GHEA Grapalat" w:cs="Sylfaen"/>
          <w:szCs w:val="24"/>
        </w:rPr>
        <w:t xml:space="preserve"> </w:t>
      </w:r>
      <w:r w:rsidR="005D3674" w:rsidRPr="00606DCA">
        <w:rPr>
          <w:rFonts w:ascii="GHEA Grapalat" w:hAnsi="GHEA Grapalat" w:cs="Sylfaen"/>
          <w:szCs w:val="24"/>
          <w:lang w:val="hy-AM"/>
        </w:rPr>
        <w:t>մասի</w:t>
      </w:r>
      <w:r w:rsidR="00583092" w:rsidRPr="00606DCA">
        <w:rPr>
          <w:rFonts w:ascii="GHEA Grapalat" w:hAnsi="GHEA Grapalat" w:cs="Sylfaen"/>
          <w:szCs w:val="24"/>
        </w:rPr>
        <w:t xml:space="preserve"> </w:t>
      </w:r>
      <w:r w:rsidR="004B383E" w:rsidRPr="00606DCA">
        <w:rPr>
          <w:rFonts w:ascii="GHEA Grapalat" w:hAnsi="GHEA Grapalat" w:cs="Sylfaen"/>
          <w:szCs w:val="24"/>
        </w:rPr>
        <w:t>8</w:t>
      </w:r>
      <w:r w:rsidR="009C3B73" w:rsidRPr="00606DCA">
        <w:rPr>
          <w:rFonts w:ascii="GHEA Grapalat" w:hAnsi="GHEA Grapalat" w:cs="Sylfaen"/>
          <w:szCs w:val="24"/>
        </w:rPr>
        <w:t>.</w:t>
      </w:r>
      <w:r w:rsidR="00D61B60" w:rsidRPr="00606DCA">
        <w:rPr>
          <w:rFonts w:ascii="GHEA Grapalat" w:hAnsi="GHEA Grapalat" w:cs="Sylfaen"/>
          <w:szCs w:val="24"/>
          <w:lang w:val="hy-AM"/>
        </w:rPr>
        <w:t>2</w:t>
      </w:r>
      <w:r w:rsidR="00FE348B" w:rsidRPr="00606DCA">
        <w:rPr>
          <w:rFonts w:ascii="GHEA Grapalat" w:hAnsi="GHEA Grapalat" w:cs="Sylfaen"/>
          <w:szCs w:val="24"/>
        </w:rPr>
        <w:t>1</w:t>
      </w:r>
      <w:r w:rsidR="00D61B60" w:rsidRPr="00606DCA">
        <w:rPr>
          <w:rFonts w:ascii="GHEA Grapalat" w:hAnsi="GHEA Grapalat" w:cs="Sylfaen"/>
          <w:szCs w:val="24"/>
        </w:rPr>
        <w:t xml:space="preserve"> </w:t>
      </w:r>
      <w:r w:rsidR="00583092" w:rsidRPr="00606DCA">
        <w:rPr>
          <w:rFonts w:ascii="GHEA Grapalat" w:hAnsi="GHEA Grapalat" w:cs="Sylfaen"/>
          <w:szCs w:val="24"/>
          <w:lang w:val="hy-AM"/>
        </w:rPr>
        <w:t>կետի</w:t>
      </w:r>
      <w:r w:rsidR="00583092" w:rsidRPr="00606DCA">
        <w:rPr>
          <w:rFonts w:ascii="GHEA Grapalat" w:hAnsi="GHEA Grapalat" w:cs="Sylfaen"/>
          <w:szCs w:val="24"/>
        </w:rPr>
        <w:t xml:space="preserve"> </w:t>
      </w:r>
      <w:r w:rsidR="00583092" w:rsidRPr="00606DCA">
        <w:rPr>
          <w:rFonts w:ascii="GHEA Grapalat" w:hAnsi="GHEA Grapalat" w:cs="Sylfaen"/>
          <w:szCs w:val="24"/>
          <w:lang w:val="hy-AM"/>
        </w:rPr>
        <w:t>կիրառման</w:t>
      </w:r>
      <w:r w:rsidR="00583092" w:rsidRPr="00606DCA">
        <w:rPr>
          <w:rFonts w:ascii="GHEA Grapalat" w:hAnsi="GHEA Grapalat" w:cs="Sylfaen"/>
          <w:szCs w:val="24"/>
        </w:rPr>
        <w:t xml:space="preserve"> </w:t>
      </w:r>
      <w:r w:rsidR="00583092" w:rsidRPr="00606DCA">
        <w:rPr>
          <w:rFonts w:ascii="GHEA Grapalat" w:hAnsi="GHEA Grapalat" w:cs="Sylfaen"/>
          <w:szCs w:val="24"/>
          <w:lang w:val="hy-AM"/>
        </w:rPr>
        <w:t>նպատակով</w:t>
      </w:r>
      <w:r w:rsidR="00583092" w:rsidRPr="00606DCA">
        <w:rPr>
          <w:rFonts w:ascii="GHEA Grapalat" w:hAnsi="GHEA Grapalat" w:cs="Sylfaen"/>
          <w:szCs w:val="24"/>
        </w:rPr>
        <w:t xml:space="preserve"> </w:t>
      </w:r>
      <w:r w:rsidR="00F96621" w:rsidRPr="00606DCA">
        <w:rPr>
          <w:rFonts w:ascii="GHEA Grapalat" w:hAnsi="GHEA Grapalat" w:cs="Sylfaen"/>
          <w:szCs w:val="24"/>
        </w:rPr>
        <w:t xml:space="preserve">կարող է </w:t>
      </w:r>
      <w:r w:rsidR="00583092" w:rsidRPr="00606DCA">
        <w:rPr>
          <w:rFonts w:ascii="GHEA Grapalat" w:hAnsi="GHEA Grapalat" w:cs="Sylfaen"/>
          <w:szCs w:val="24"/>
          <w:lang w:val="hy-AM"/>
        </w:rPr>
        <w:t>հրավիրվ</w:t>
      </w:r>
      <w:r w:rsidR="00F96621" w:rsidRPr="00606DCA">
        <w:rPr>
          <w:rFonts w:ascii="GHEA Grapalat" w:hAnsi="GHEA Grapalat" w:cs="Sylfaen"/>
          <w:szCs w:val="24"/>
          <w:lang w:val="hy-AM"/>
        </w:rPr>
        <w:t xml:space="preserve">ել </w:t>
      </w:r>
      <w:r w:rsidR="00583092" w:rsidRPr="00606DCA">
        <w:rPr>
          <w:rFonts w:ascii="GHEA Grapalat" w:hAnsi="GHEA Grapalat" w:cs="Sylfaen"/>
          <w:szCs w:val="24"/>
          <w:lang w:val="hy-AM"/>
        </w:rPr>
        <w:t>հանձնաժողովի</w:t>
      </w:r>
      <w:r w:rsidR="00583092" w:rsidRPr="00606DCA">
        <w:rPr>
          <w:rFonts w:ascii="GHEA Grapalat" w:hAnsi="GHEA Grapalat" w:cs="Sylfaen"/>
          <w:szCs w:val="24"/>
        </w:rPr>
        <w:t xml:space="preserve"> </w:t>
      </w:r>
      <w:r w:rsidR="00583092" w:rsidRPr="00606DCA">
        <w:rPr>
          <w:rFonts w:ascii="GHEA Grapalat" w:hAnsi="GHEA Grapalat" w:cs="Sylfaen"/>
          <w:szCs w:val="24"/>
          <w:lang w:val="hy-AM"/>
        </w:rPr>
        <w:t>արտահերթ</w:t>
      </w:r>
      <w:r w:rsidR="00583092" w:rsidRPr="00606DCA">
        <w:rPr>
          <w:rFonts w:ascii="GHEA Grapalat" w:hAnsi="GHEA Grapalat" w:cs="Sylfaen"/>
          <w:szCs w:val="24"/>
        </w:rPr>
        <w:t xml:space="preserve"> </w:t>
      </w:r>
      <w:r w:rsidR="00583092" w:rsidRPr="00606DCA">
        <w:rPr>
          <w:rFonts w:ascii="GHEA Grapalat" w:hAnsi="GHEA Grapalat" w:cs="Sylfaen"/>
          <w:szCs w:val="24"/>
          <w:lang w:val="hy-AM"/>
        </w:rPr>
        <w:t>նիստ։</w:t>
      </w:r>
    </w:p>
    <w:p w:rsidR="00196487" w:rsidRPr="00606DCA" w:rsidRDefault="00A150A9" w:rsidP="00EF3662">
      <w:pPr>
        <w:pStyle w:val="norm"/>
        <w:spacing w:line="240" w:lineRule="auto"/>
        <w:ind w:firstLine="567"/>
        <w:rPr>
          <w:rFonts w:ascii="GHEA Grapalat" w:hAnsi="GHEA Grapalat"/>
          <w:sz w:val="20"/>
          <w:lang w:val="hy-AM"/>
        </w:rPr>
      </w:pPr>
      <w:r w:rsidRPr="00606DCA">
        <w:rPr>
          <w:rFonts w:ascii="GHEA Grapalat" w:hAnsi="GHEA Grapalat" w:cs="Sylfaen"/>
          <w:sz w:val="20"/>
          <w:lang w:val="af-ZA"/>
        </w:rPr>
        <w:t>8</w:t>
      </w:r>
      <w:r w:rsidR="00201DA0" w:rsidRPr="00606DCA">
        <w:rPr>
          <w:rFonts w:ascii="GHEA Grapalat" w:hAnsi="GHEA Grapalat" w:cs="Sylfaen"/>
          <w:sz w:val="20"/>
          <w:lang w:val="hy-AM"/>
        </w:rPr>
        <w:t>.</w:t>
      </w:r>
      <w:r w:rsidR="00F96621" w:rsidRPr="00606DCA">
        <w:rPr>
          <w:rFonts w:ascii="GHEA Grapalat" w:hAnsi="GHEA Grapalat" w:cs="Sylfaen"/>
          <w:sz w:val="20"/>
          <w:lang w:val="af-ZA"/>
        </w:rPr>
        <w:t>2</w:t>
      </w:r>
      <w:r w:rsidR="00FE348B" w:rsidRPr="00606DCA">
        <w:rPr>
          <w:rFonts w:ascii="GHEA Grapalat" w:hAnsi="GHEA Grapalat" w:cs="Sylfaen"/>
          <w:sz w:val="20"/>
          <w:lang w:val="af-ZA"/>
        </w:rPr>
        <w:t>3</w:t>
      </w:r>
      <w:r w:rsidR="00F6799D" w:rsidRPr="00606DCA">
        <w:rPr>
          <w:rFonts w:ascii="GHEA Grapalat" w:hAnsi="GHEA Grapalat" w:cs="Sylfaen"/>
          <w:sz w:val="20"/>
          <w:lang w:val="af-ZA"/>
        </w:rPr>
        <w:t xml:space="preserve"> </w:t>
      </w:r>
      <w:r w:rsidR="00196487" w:rsidRPr="00606DCA">
        <w:rPr>
          <w:rFonts w:ascii="GHEA Grapalat" w:hAnsi="GHEA Grapalat" w:cs="Tahoma"/>
          <w:sz w:val="20"/>
          <w:lang w:val="hy-AM"/>
        </w:rPr>
        <w:t>Ընտրված</w:t>
      </w:r>
      <w:r w:rsidR="00196487" w:rsidRPr="00606DCA">
        <w:rPr>
          <w:rFonts w:ascii="GHEA Grapalat" w:hAnsi="GHEA Grapalat" w:cs="Arial Armenian"/>
          <w:sz w:val="20"/>
          <w:lang w:val="hy-AM"/>
        </w:rPr>
        <w:t xml:space="preserve"> </w:t>
      </w:r>
      <w:r w:rsidR="00196487" w:rsidRPr="00606DCA">
        <w:rPr>
          <w:rFonts w:ascii="GHEA Grapalat" w:hAnsi="GHEA Grapalat" w:cs="Tahoma"/>
          <w:sz w:val="20"/>
          <w:lang w:val="hy-AM"/>
        </w:rPr>
        <w:t>մասնակցին</w:t>
      </w:r>
      <w:r w:rsidR="00196487" w:rsidRPr="00606DCA">
        <w:rPr>
          <w:rFonts w:ascii="GHEA Grapalat" w:hAnsi="GHEA Grapalat" w:cs="Arial Armenian"/>
          <w:sz w:val="20"/>
          <w:lang w:val="hy-AM"/>
        </w:rPr>
        <w:t xml:space="preserve"> </w:t>
      </w:r>
      <w:r w:rsidR="00196487" w:rsidRPr="00606DCA">
        <w:rPr>
          <w:rFonts w:ascii="GHEA Grapalat" w:hAnsi="GHEA Grapalat" w:cs="Tahoma"/>
          <w:sz w:val="20"/>
          <w:lang w:val="hy-AM"/>
        </w:rPr>
        <w:t>որոշելու</w:t>
      </w:r>
      <w:r w:rsidR="00196487" w:rsidRPr="00606DCA">
        <w:rPr>
          <w:rFonts w:ascii="GHEA Grapalat" w:hAnsi="GHEA Grapalat" w:cs="Arial Armenian"/>
          <w:sz w:val="20"/>
          <w:lang w:val="hy-AM"/>
        </w:rPr>
        <w:t xml:space="preserve"> </w:t>
      </w:r>
      <w:r w:rsidR="00196487" w:rsidRPr="00606DCA">
        <w:rPr>
          <w:rFonts w:ascii="GHEA Grapalat" w:hAnsi="GHEA Grapalat" w:cs="Tahoma"/>
          <w:sz w:val="20"/>
          <w:lang w:val="hy-AM"/>
        </w:rPr>
        <w:t>նիստի</w:t>
      </w:r>
      <w:r w:rsidR="00196487" w:rsidRPr="00606DCA">
        <w:rPr>
          <w:rFonts w:ascii="GHEA Grapalat" w:hAnsi="GHEA Grapalat" w:cs="Arial Armenian"/>
          <w:sz w:val="20"/>
          <w:lang w:val="hy-AM"/>
        </w:rPr>
        <w:t xml:space="preserve"> </w:t>
      </w:r>
      <w:r w:rsidR="00196487" w:rsidRPr="00606DCA">
        <w:rPr>
          <w:rFonts w:ascii="GHEA Grapalat" w:hAnsi="GHEA Grapalat" w:cs="Tahoma"/>
          <w:sz w:val="20"/>
          <w:lang w:val="hy-AM"/>
        </w:rPr>
        <w:t>ավարտին</w:t>
      </w:r>
      <w:r w:rsidR="00196487" w:rsidRPr="00606DCA">
        <w:rPr>
          <w:rFonts w:ascii="GHEA Grapalat" w:hAnsi="GHEA Grapalat" w:cs="Arial Armenian"/>
          <w:sz w:val="20"/>
          <w:lang w:val="hy-AM"/>
        </w:rPr>
        <w:t xml:space="preserve"> </w:t>
      </w:r>
      <w:r w:rsidR="00196487" w:rsidRPr="00606DCA">
        <w:rPr>
          <w:rFonts w:ascii="GHEA Grapalat" w:hAnsi="GHEA Grapalat" w:cs="Tahoma"/>
          <w:sz w:val="20"/>
          <w:lang w:val="hy-AM"/>
        </w:rPr>
        <w:t>հաջորդող</w:t>
      </w:r>
      <w:r w:rsidR="00196487" w:rsidRPr="00606DCA">
        <w:rPr>
          <w:rFonts w:ascii="GHEA Grapalat" w:hAnsi="GHEA Grapalat" w:cs="Arial Armenian"/>
          <w:sz w:val="20"/>
          <w:lang w:val="hy-AM"/>
        </w:rPr>
        <w:t xml:space="preserve"> </w:t>
      </w:r>
      <w:r w:rsidR="00196487" w:rsidRPr="00606DCA">
        <w:rPr>
          <w:rFonts w:ascii="GHEA Grapalat" w:hAnsi="GHEA Grapalat" w:cs="Tahoma"/>
          <w:sz w:val="20"/>
          <w:lang w:val="hy-AM"/>
        </w:rPr>
        <w:t>աշխատանքային</w:t>
      </w:r>
      <w:r w:rsidR="00196487" w:rsidRPr="00606DCA">
        <w:rPr>
          <w:rFonts w:ascii="GHEA Grapalat" w:hAnsi="GHEA Grapalat" w:cs="Arial Armenian"/>
          <w:sz w:val="20"/>
          <w:lang w:val="hy-AM"/>
        </w:rPr>
        <w:t xml:space="preserve"> </w:t>
      </w:r>
      <w:r w:rsidR="00196487" w:rsidRPr="00606DCA">
        <w:rPr>
          <w:rFonts w:ascii="GHEA Grapalat" w:hAnsi="GHEA Grapalat" w:cs="Tahoma"/>
          <w:sz w:val="20"/>
          <w:lang w:val="hy-AM"/>
        </w:rPr>
        <w:t>օրը</w:t>
      </w:r>
      <w:r w:rsidR="00196487" w:rsidRPr="00606DCA">
        <w:rPr>
          <w:rFonts w:ascii="GHEA Grapalat" w:hAnsi="GHEA Grapalat" w:cs="Arial Armenian"/>
          <w:sz w:val="20"/>
          <w:lang w:val="hy-AM"/>
        </w:rPr>
        <w:t xml:space="preserve">  </w:t>
      </w:r>
      <w:r w:rsidR="00196487" w:rsidRPr="00606DCA">
        <w:rPr>
          <w:rFonts w:ascii="GHEA Grapalat" w:hAnsi="GHEA Grapalat" w:cs="Tahoma"/>
          <w:sz w:val="20"/>
          <w:lang w:val="hy-AM"/>
        </w:rPr>
        <w:t>հանձնաժողովի</w:t>
      </w:r>
      <w:r w:rsidR="00196487" w:rsidRPr="00606DCA">
        <w:rPr>
          <w:rFonts w:ascii="GHEA Grapalat" w:hAnsi="GHEA Grapalat" w:cs="Arial Armenian"/>
          <w:sz w:val="20"/>
          <w:lang w:val="hy-AM"/>
        </w:rPr>
        <w:t xml:space="preserve"> </w:t>
      </w:r>
      <w:r w:rsidR="00196487" w:rsidRPr="00606DCA">
        <w:rPr>
          <w:rFonts w:ascii="GHEA Grapalat" w:hAnsi="GHEA Grapalat" w:cs="Tahoma"/>
          <w:sz w:val="20"/>
          <w:lang w:val="hy-AM"/>
        </w:rPr>
        <w:t>քարտուղարը՝</w:t>
      </w:r>
    </w:p>
    <w:p w:rsidR="00196487" w:rsidRPr="00606DCA" w:rsidRDefault="00196487" w:rsidP="00EF3662">
      <w:pPr>
        <w:pStyle w:val="norm"/>
        <w:spacing w:line="240" w:lineRule="auto"/>
        <w:ind w:firstLine="706"/>
        <w:rPr>
          <w:rFonts w:ascii="GHEA Grapalat" w:hAnsi="GHEA Grapalat" w:cs="Tahoma"/>
          <w:sz w:val="20"/>
          <w:lang w:val="hy-AM"/>
        </w:rPr>
      </w:pPr>
      <w:r w:rsidRPr="00606DCA">
        <w:rPr>
          <w:rFonts w:ascii="GHEA Grapalat" w:hAnsi="GHEA Grapalat"/>
          <w:sz w:val="20"/>
          <w:lang w:val="hy-AM"/>
        </w:rPr>
        <w:tab/>
        <w:t xml:space="preserve">1) </w:t>
      </w:r>
      <w:r w:rsidR="006B5588" w:rsidRPr="00606DCA">
        <w:rPr>
          <w:rFonts w:ascii="GHEA Grapalat" w:hAnsi="GHEA Grapalat"/>
          <w:sz w:val="20"/>
          <w:lang w:val="hy-AM"/>
        </w:rPr>
        <w:t>Հ</w:t>
      </w:r>
      <w:r w:rsidRPr="00606DCA">
        <w:rPr>
          <w:rFonts w:ascii="GHEA Grapalat" w:hAnsi="GHEA Grapalat" w:cs="Tahoma"/>
          <w:sz w:val="20"/>
          <w:lang w:val="hy-AM"/>
        </w:rPr>
        <w:t>ամակարգում</w:t>
      </w:r>
      <w:r w:rsidRPr="00606DCA">
        <w:rPr>
          <w:rFonts w:ascii="GHEA Grapalat" w:hAnsi="GHEA Grapalat" w:cs="Arial Armenian"/>
          <w:sz w:val="20"/>
          <w:lang w:val="hy-AM"/>
        </w:rPr>
        <w:t xml:space="preserve"> </w:t>
      </w:r>
      <w:r w:rsidRPr="00606DCA">
        <w:rPr>
          <w:rFonts w:ascii="GHEA Grapalat" w:hAnsi="GHEA Grapalat" w:cs="Tahoma"/>
          <w:sz w:val="20"/>
          <w:lang w:val="hy-AM"/>
        </w:rPr>
        <w:t>նշում</w:t>
      </w:r>
      <w:r w:rsidRPr="00606DCA">
        <w:rPr>
          <w:rFonts w:ascii="GHEA Grapalat" w:hAnsi="GHEA Grapalat" w:cs="Arial Armenian"/>
          <w:sz w:val="20"/>
          <w:lang w:val="hy-AM"/>
        </w:rPr>
        <w:t xml:space="preserve"> </w:t>
      </w:r>
      <w:r w:rsidRPr="00606DCA">
        <w:rPr>
          <w:rFonts w:ascii="GHEA Grapalat" w:hAnsi="GHEA Grapalat" w:cs="Tahoma"/>
          <w:sz w:val="20"/>
          <w:lang w:val="hy-AM"/>
        </w:rPr>
        <w:t>է</w:t>
      </w:r>
      <w:r w:rsidRPr="00606DCA">
        <w:rPr>
          <w:rFonts w:ascii="GHEA Grapalat" w:hAnsi="GHEA Grapalat" w:cs="Arial Armenian"/>
          <w:sz w:val="20"/>
          <w:lang w:val="hy-AM"/>
        </w:rPr>
        <w:t xml:space="preserve"> </w:t>
      </w:r>
      <w:r w:rsidRPr="00606DCA">
        <w:rPr>
          <w:rFonts w:ascii="GHEA Grapalat" w:hAnsi="GHEA Grapalat" w:cs="Tahoma"/>
          <w:sz w:val="20"/>
          <w:lang w:val="hy-AM"/>
        </w:rPr>
        <w:t>ընթացակարգի</w:t>
      </w:r>
      <w:r w:rsidRPr="00606DCA">
        <w:rPr>
          <w:rFonts w:ascii="GHEA Grapalat" w:hAnsi="GHEA Grapalat" w:cs="Arial Armenian"/>
          <w:sz w:val="20"/>
          <w:lang w:val="hy-AM"/>
        </w:rPr>
        <w:t xml:space="preserve"> </w:t>
      </w:r>
      <w:r w:rsidRPr="00606DCA">
        <w:rPr>
          <w:rFonts w:ascii="GHEA Grapalat" w:hAnsi="GHEA Grapalat" w:cs="Tahoma"/>
          <w:sz w:val="20"/>
          <w:lang w:val="hy-AM"/>
        </w:rPr>
        <w:t>բավարար</w:t>
      </w:r>
      <w:r w:rsidRPr="00606DCA">
        <w:rPr>
          <w:rFonts w:ascii="GHEA Grapalat" w:hAnsi="GHEA Grapalat" w:cs="Arial Armenian"/>
          <w:sz w:val="20"/>
          <w:lang w:val="hy-AM"/>
        </w:rPr>
        <w:t xml:space="preserve"> </w:t>
      </w:r>
      <w:r w:rsidRPr="00606DCA">
        <w:rPr>
          <w:rFonts w:ascii="GHEA Grapalat" w:hAnsi="GHEA Grapalat" w:cs="Tahoma"/>
          <w:sz w:val="20"/>
          <w:lang w:val="hy-AM"/>
        </w:rPr>
        <w:t>գնահատված</w:t>
      </w:r>
      <w:r w:rsidRPr="00606DCA">
        <w:rPr>
          <w:rFonts w:ascii="GHEA Grapalat" w:hAnsi="GHEA Grapalat" w:cs="Arial Armenian"/>
          <w:sz w:val="20"/>
          <w:lang w:val="hy-AM"/>
        </w:rPr>
        <w:t xml:space="preserve"> </w:t>
      </w:r>
      <w:r w:rsidRPr="00606DCA">
        <w:rPr>
          <w:rFonts w:ascii="GHEA Grapalat" w:hAnsi="GHEA Grapalat" w:cs="Tahoma"/>
          <w:sz w:val="20"/>
          <w:lang w:val="hy-AM"/>
        </w:rPr>
        <w:t>մասնակից</w:t>
      </w:r>
      <w:r w:rsidRPr="00606DCA">
        <w:rPr>
          <w:rFonts w:ascii="GHEA Grapalat" w:hAnsi="GHEA Grapalat" w:cs="Tahoma"/>
          <w:sz w:val="20"/>
          <w:lang w:val="hy-AM"/>
        </w:rPr>
        <w:softHyphen/>
        <w:t>նե</w:t>
      </w:r>
      <w:r w:rsidRPr="00606DCA">
        <w:rPr>
          <w:rFonts w:ascii="GHEA Grapalat" w:hAnsi="GHEA Grapalat" w:cs="Tahoma"/>
          <w:sz w:val="20"/>
          <w:lang w:val="hy-AM"/>
        </w:rPr>
        <w:softHyphen/>
        <w:t>րին՝</w:t>
      </w:r>
      <w:r w:rsidRPr="00606DCA">
        <w:rPr>
          <w:rFonts w:ascii="GHEA Grapalat" w:hAnsi="GHEA Grapalat" w:cs="Arial Armenian"/>
          <w:sz w:val="20"/>
          <w:lang w:val="hy-AM"/>
        </w:rPr>
        <w:t xml:space="preserve"> </w:t>
      </w:r>
      <w:r w:rsidRPr="00606DCA">
        <w:rPr>
          <w:rFonts w:ascii="GHEA Grapalat" w:hAnsi="GHEA Grapalat" w:cs="Tahoma"/>
          <w:sz w:val="20"/>
          <w:lang w:val="hy-AM"/>
        </w:rPr>
        <w:t>նրանց</w:t>
      </w:r>
      <w:r w:rsidRPr="00606DCA">
        <w:rPr>
          <w:rFonts w:ascii="GHEA Grapalat" w:hAnsi="GHEA Grapalat" w:cs="Arial Armenian"/>
          <w:sz w:val="20"/>
          <w:lang w:val="hy-AM"/>
        </w:rPr>
        <w:t xml:space="preserve"> </w:t>
      </w:r>
      <w:r w:rsidRPr="00606DCA">
        <w:rPr>
          <w:rFonts w:ascii="GHEA Grapalat" w:hAnsi="GHEA Grapalat" w:cs="Tahoma"/>
          <w:sz w:val="20"/>
          <w:lang w:val="hy-AM"/>
        </w:rPr>
        <w:t>դասակարգելով ըստ գնահատման արդյունքների և գնային առաջարկների.</w:t>
      </w:r>
    </w:p>
    <w:p w:rsidR="00196487" w:rsidRPr="00606DCA" w:rsidRDefault="00196487" w:rsidP="00EF3662">
      <w:pPr>
        <w:pStyle w:val="norm"/>
        <w:spacing w:line="240" w:lineRule="auto"/>
        <w:ind w:firstLine="706"/>
        <w:rPr>
          <w:rFonts w:ascii="GHEA Grapalat" w:hAnsi="GHEA Grapalat" w:cs="Tahoma"/>
          <w:sz w:val="20"/>
          <w:lang w:val="hy-AM"/>
        </w:rPr>
      </w:pPr>
      <w:r w:rsidRPr="00606DCA">
        <w:rPr>
          <w:rFonts w:ascii="GHEA Grapalat" w:hAnsi="GHEA Grapalat" w:cs="Tahoma"/>
          <w:sz w:val="20"/>
          <w:lang w:val="hy-AM"/>
        </w:rPr>
        <w:tab/>
        <w:t xml:space="preserve">2) </w:t>
      </w:r>
      <w:r w:rsidR="006B5588" w:rsidRPr="00606DCA">
        <w:rPr>
          <w:rFonts w:ascii="GHEA Grapalat" w:hAnsi="GHEA Grapalat" w:cs="Tahoma"/>
          <w:sz w:val="20"/>
          <w:lang w:val="hy-AM"/>
        </w:rPr>
        <w:t>Հ</w:t>
      </w:r>
      <w:r w:rsidRPr="00606DCA">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606DCA">
        <w:rPr>
          <w:rFonts w:ascii="GHEA Grapalat" w:hAnsi="GHEA Grapalat" w:cs="Tahoma"/>
          <w:sz w:val="20"/>
          <w:lang w:val="hy-AM"/>
        </w:rPr>
        <w:softHyphen/>
        <w:t>թյունը:</w:t>
      </w:r>
    </w:p>
    <w:p w:rsidR="00E45ACA" w:rsidRPr="00606DCA" w:rsidRDefault="00A150A9" w:rsidP="00EF3662">
      <w:pPr>
        <w:pStyle w:val="norm"/>
        <w:spacing w:line="240" w:lineRule="auto"/>
        <w:ind w:firstLine="567"/>
        <w:rPr>
          <w:rFonts w:ascii="GHEA Grapalat" w:hAnsi="GHEA Grapalat" w:cs="Tahoma"/>
          <w:sz w:val="20"/>
          <w:lang w:val="hy-AM"/>
        </w:rPr>
      </w:pPr>
      <w:r w:rsidRPr="00606DCA">
        <w:rPr>
          <w:rFonts w:ascii="GHEA Grapalat" w:hAnsi="GHEA Grapalat"/>
          <w:spacing w:val="-6"/>
          <w:sz w:val="20"/>
          <w:lang w:val="hy-AM"/>
        </w:rPr>
        <w:t>8</w:t>
      </w:r>
      <w:r w:rsidR="00201DA0" w:rsidRPr="00606DCA">
        <w:rPr>
          <w:rFonts w:ascii="GHEA Grapalat" w:hAnsi="GHEA Grapalat"/>
          <w:spacing w:val="-6"/>
          <w:sz w:val="20"/>
          <w:lang w:val="hy-AM"/>
        </w:rPr>
        <w:t>.</w:t>
      </w:r>
      <w:r w:rsidR="00F96621" w:rsidRPr="00606DCA">
        <w:rPr>
          <w:rFonts w:ascii="GHEA Grapalat" w:hAnsi="GHEA Grapalat"/>
          <w:spacing w:val="-6"/>
          <w:sz w:val="20"/>
          <w:lang w:val="hy-AM"/>
        </w:rPr>
        <w:t>2</w:t>
      </w:r>
      <w:r w:rsidR="00FE348B" w:rsidRPr="00606DCA">
        <w:rPr>
          <w:rFonts w:ascii="GHEA Grapalat" w:hAnsi="GHEA Grapalat"/>
          <w:spacing w:val="-6"/>
          <w:sz w:val="20"/>
          <w:lang w:val="hy-AM"/>
        </w:rPr>
        <w:t>4</w:t>
      </w:r>
      <w:r w:rsidR="00F6799D" w:rsidRPr="00606DCA">
        <w:rPr>
          <w:rFonts w:ascii="GHEA Grapalat" w:hAnsi="GHEA Grapalat"/>
          <w:spacing w:val="-6"/>
          <w:sz w:val="20"/>
          <w:lang w:val="hy-AM"/>
        </w:rPr>
        <w:t xml:space="preserve"> </w:t>
      </w:r>
      <w:r w:rsidR="00E45ACA" w:rsidRPr="00606DCA">
        <w:rPr>
          <w:rFonts w:ascii="GHEA Grapalat" w:hAnsi="GHEA Grapalat" w:cs="Tahoma"/>
          <w:sz w:val="20"/>
          <w:lang w:val="hy-AM"/>
        </w:rPr>
        <w:t xml:space="preserve">Մինչև պայմանագիր կնքելը </w:t>
      </w:r>
      <w:r w:rsidR="004B383E" w:rsidRPr="00606DCA">
        <w:rPr>
          <w:rFonts w:ascii="GHEA Grapalat" w:hAnsi="GHEA Grapalat" w:cs="Tahoma"/>
          <w:sz w:val="20"/>
          <w:lang w:val="hy-AM"/>
        </w:rPr>
        <w:t>պ</w:t>
      </w:r>
      <w:r w:rsidR="00E45ACA" w:rsidRPr="00606DC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06DCA">
        <w:rPr>
          <w:rFonts w:ascii="GHEA Grapalat" w:hAnsi="GHEA Grapalat" w:cs="Sylfaen"/>
          <w:lang w:val="hy-AM"/>
        </w:rPr>
        <w:t xml:space="preserve"> </w:t>
      </w:r>
      <w:r w:rsidR="00E45ACA" w:rsidRPr="00606DC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606DCA" w:rsidRDefault="00A150A9" w:rsidP="00491A74">
      <w:pPr>
        <w:pStyle w:val="23"/>
        <w:spacing w:line="240" w:lineRule="auto"/>
        <w:ind w:firstLine="567"/>
        <w:rPr>
          <w:rFonts w:ascii="GHEA Grapalat" w:hAnsi="GHEA Grapalat" w:cs="Sylfaen"/>
          <w:szCs w:val="24"/>
        </w:rPr>
      </w:pPr>
      <w:r w:rsidRPr="00606DCA">
        <w:rPr>
          <w:rFonts w:ascii="GHEA Grapalat" w:hAnsi="GHEA Grapalat" w:cs="Sylfaen"/>
          <w:szCs w:val="24"/>
          <w:lang w:val="hy-AM"/>
        </w:rPr>
        <w:t>8</w:t>
      </w:r>
      <w:r w:rsidR="00201DA0" w:rsidRPr="00606DCA">
        <w:rPr>
          <w:rFonts w:ascii="GHEA Grapalat" w:hAnsi="GHEA Grapalat" w:cs="Sylfaen"/>
          <w:szCs w:val="24"/>
          <w:lang w:val="hy-AM"/>
        </w:rPr>
        <w:t>.</w:t>
      </w:r>
      <w:r w:rsidR="00F96621" w:rsidRPr="00606DCA">
        <w:rPr>
          <w:rFonts w:ascii="GHEA Grapalat" w:hAnsi="GHEA Grapalat" w:cs="Sylfaen"/>
          <w:szCs w:val="24"/>
          <w:lang w:val="hy-AM"/>
        </w:rPr>
        <w:t>2</w:t>
      </w:r>
      <w:r w:rsidR="00FE348B" w:rsidRPr="00606DCA">
        <w:rPr>
          <w:rFonts w:ascii="GHEA Grapalat" w:hAnsi="GHEA Grapalat" w:cs="Sylfaen"/>
          <w:szCs w:val="24"/>
          <w:lang w:val="hy-AM"/>
        </w:rPr>
        <w:t>5</w:t>
      </w:r>
      <w:r w:rsidR="00D61B60" w:rsidRPr="00606DCA">
        <w:rPr>
          <w:rFonts w:ascii="GHEA Grapalat" w:hAnsi="GHEA Grapalat" w:cs="Sylfaen"/>
          <w:szCs w:val="24"/>
        </w:rPr>
        <w:t xml:space="preserve"> </w:t>
      </w:r>
      <w:r w:rsidR="00491A74" w:rsidRPr="00606DCA">
        <w:rPr>
          <w:rFonts w:ascii="GHEA Grapalat" w:hAnsi="GHEA Grapalat" w:cs="Sylfaen"/>
          <w:szCs w:val="24"/>
          <w:lang w:val="hy-AM"/>
        </w:rPr>
        <w:t>Անգործության</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ժամկետը</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պայմանագիր</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կնքելու</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մասին</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որոշման</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հայտարարության</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հրապարակման</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օրվան</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հաջորդող</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օրվա</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և</w:t>
      </w:r>
      <w:r w:rsidR="00491A74" w:rsidRPr="00606DCA">
        <w:rPr>
          <w:rFonts w:ascii="GHEA Grapalat" w:hAnsi="GHEA Grapalat" w:cs="Sylfaen"/>
          <w:szCs w:val="24"/>
        </w:rPr>
        <w:t xml:space="preserve"> պ</w:t>
      </w:r>
      <w:r w:rsidR="00491A74" w:rsidRPr="00606DCA">
        <w:rPr>
          <w:rFonts w:ascii="GHEA Grapalat" w:hAnsi="GHEA Grapalat" w:cs="Sylfaen"/>
          <w:szCs w:val="24"/>
          <w:lang w:val="hy-AM"/>
        </w:rPr>
        <w:t>ատվիրատուի</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կողմից</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պայմանագիրը</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կնքելու</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իրավասության</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առաջացման</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օրվա</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միջև</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ընկած</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ժամանակահատվածն</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է։</w:t>
      </w:r>
    </w:p>
    <w:p w:rsidR="00491A74" w:rsidRPr="00606DCA" w:rsidRDefault="00491A74" w:rsidP="00491A74">
      <w:pPr>
        <w:pStyle w:val="23"/>
        <w:spacing w:line="240" w:lineRule="auto"/>
        <w:ind w:firstLine="567"/>
        <w:rPr>
          <w:rFonts w:ascii="GHEA Grapalat" w:hAnsi="GHEA Grapalat" w:cs="Sylfaen"/>
          <w:lang w:val="hy-AM"/>
        </w:rPr>
      </w:pPr>
      <w:r w:rsidRPr="00606DCA">
        <w:rPr>
          <w:rFonts w:ascii="GHEA Grapalat" w:hAnsi="GHEA Grapalat" w:cs="Sylfaen"/>
          <w:lang w:val="es-ES"/>
        </w:rPr>
        <w:t>Անգործության</w:t>
      </w:r>
      <w:r w:rsidRPr="00606DCA">
        <w:rPr>
          <w:rFonts w:ascii="GHEA Grapalat" w:hAnsi="GHEA Grapalat" w:cs="Arial"/>
          <w:lang w:val="es-ES"/>
        </w:rPr>
        <w:t xml:space="preserve"> </w:t>
      </w:r>
      <w:r w:rsidRPr="00606DCA">
        <w:rPr>
          <w:rFonts w:ascii="GHEA Grapalat" w:hAnsi="GHEA Grapalat" w:cs="Sylfaen"/>
          <w:lang w:val="es-ES"/>
        </w:rPr>
        <w:t>ժամկետը</w:t>
      </w:r>
      <w:r w:rsidRPr="00606DCA">
        <w:rPr>
          <w:rFonts w:ascii="GHEA Grapalat" w:hAnsi="GHEA Grapalat" w:cs="Arial"/>
          <w:lang w:val="es-ES"/>
        </w:rPr>
        <w:t xml:space="preserve"> </w:t>
      </w:r>
      <w:r w:rsidRPr="00606DCA">
        <w:rPr>
          <w:rFonts w:ascii="GHEA Grapalat" w:hAnsi="GHEA Grapalat" w:cs="Sylfaen"/>
          <w:lang w:val="es-ES"/>
        </w:rPr>
        <w:t>սույն</w:t>
      </w:r>
      <w:r w:rsidRPr="00606DCA">
        <w:rPr>
          <w:rFonts w:ascii="GHEA Grapalat" w:hAnsi="GHEA Grapalat" w:cs="Arial"/>
          <w:lang w:val="es-ES"/>
        </w:rPr>
        <w:t xml:space="preserve"> </w:t>
      </w:r>
      <w:r w:rsidRPr="00606DCA">
        <w:rPr>
          <w:rFonts w:ascii="GHEA Grapalat" w:hAnsi="GHEA Grapalat" w:cs="Sylfaen"/>
          <w:lang w:val="es-ES"/>
        </w:rPr>
        <w:t>ընթացակարգի</w:t>
      </w:r>
      <w:r w:rsidRPr="00606DCA">
        <w:rPr>
          <w:rFonts w:ascii="GHEA Grapalat" w:hAnsi="GHEA Grapalat" w:cs="Arial"/>
          <w:lang w:val="es-ES"/>
        </w:rPr>
        <w:t xml:space="preserve"> </w:t>
      </w:r>
      <w:r w:rsidRPr="00606DCA">
        <w:rPr>
          <w:rFonts w:ascii="GHEA Grapalat" w:hAnsi="GHEA Grapalat" w:cs="Sylfaen"/>
          <w:lang w:val="es-ES"/>
        </w:rPr>
        <w:t xml:space="preserve">դեպքում </w:t>
      </w:r>
      <w:r w:rsidRPr="00606DCA">
        <w:rPr>
          <w:rFonts w:ascii="GHEA Grapalat" w:hAnsi="GHEA Grapalat" w:cs="Sylfaen"/>
          <w:b/>
          <w:lang w:val="es-ES"/>
        </w:rPr>
        <w:t>«</w:t>
      </w:r>
      <w:r w:rsidR="006E77F8" w:rsidRPr="00606DCA">
        <w:rPr>
          <w:rFonts w:ascii="GHEA Grapalat" w:hAnsi="GHEA Grapalat" w:cs="Sylfaen"/>
          <w:b/>
          <w:lang w:val="hy-AM"/>
        </w:rPr>
        <w:t>10</w:t>
      </w:r>
      <w:r w:rsidRPr="00606DCA">
        <w:rPr>
          <w:rFonts w:ascii="GHEA Grapalat" w:hAnsi="GHEA Grapalat" w:cs="Sylfaen"/>
          <w:b/>
          <w:lang w:val="es-ES"/>
        </w:rPr>
        <w:t>» օրացուցային</w:t>
      </w:r>
      <w:r w:rsidRPr="00606DCA">
        <w:rPr>
          <w:rFonts w:ascii="GHEA Grapalat" w:hAnsi="GHEA Grapalat" w:cs="Arial"/>
          <w:b/>
          <w:lang w:val="es-ES"/>
        </w:rPr>
        <w:t xml:space="preserve"> </w:t>
      </w:r>
      <w:r w:rsidRPr="00606DCA">
        <w:rPr>
          <w:rFonts w:ascii="GHEA Grapalat" w:hAnsi="GHEA Grapalat" w:cs="Sylfaen"/>
          <w:b/>
          <w:lang w:val="es-ES"/>
        </w:rPr>
        <w:t>օր</w:t>
      </w:r>
      <w:r w:rsidRPr="00606DCA">
        <w:rPr>
          <w:rFonts w:ascii="GHEA Grapalat" w:hAnsi="GHEA Grapalat" w:cs="Arial"/>
          <w:b/>
          <w:lang w:val="es-ES"/>
        </w:rPr>
        <w:t xml:space="preserve"> </w:t>
      </w:r>
      <w:r w:rsidRPr="00606DCA">
        <w:rPr>
          <w:rFonts w:ascii="GHEA Grapalat" w:hAnsi="GHEA Grapalat" w:cs="Sylfaen"/>
          <w:b/>
          <w:lang w:val="es-ES"/>
        </w:rPr>
        <w:t>է</w:t>
      </w:r>
      <w:r w:rsidRPr="00606DCA">
        <w:rPr>
          <w:rFonts w:ascii="GHEA Grapalat" w:hAnsi="GHEA Grapalat" w:cs="Tahoma"/>
          <w:b/>
          <w:lang w:val="es-ES"/>
        </w:rPr>
        <w:t>։</w:t>
      </w:r>
      <w:r w:rsidRPr="00606DCA">
        <w:rPr>
          <w:rFonts w:ascii="GHEA Grapalat" w:hAnsi="GHEA Grapalat"/>
          <w:lang w:val="es-ES"/>
        </w:rPr>
        <w:t xml:space="preserve"> </w:t>
      </w:r>
      <w:r w:rsidRPr="00606DCA">
        <w:rPr>
          <w:rFonts w:ascii="GHEA Grapalat" w:hAnsi="GHEA Grapalat" w:cs="Sylfaen"/>
          <w:lang w:val="es-ES"/>
        </w:rPr>
        <w:t>Անգործության</w:t>
      </w:r>
      <w:r w:rsidRPr="00606DCA">
        <w:rPr>
          <w:rFonts w:ascii="GHEA Grapalat" w:hAnsi="GHEA Grapalat" w:cs="Arial"/>
          <w:lang w:val="es-ES"/>
        </w:rPr>
        <w:t xml:space="preserve"> </w:t>
      </w:r>
      <w:r w:rsidRPr="00606DCA">
        <w:rPr>
          <w:rFonts w:ascii="GHEA Grapalat" w:hAnsi="GHEA Grapalat" w:cs="Sylfaen"/>
          <w:lang w:val="es-ES"/>
        </w:rPr>
        <w:t>ժամկետը</w:t>
      </w:r>
      <w:r w:rsidRPr="00606DCA">
        <w:rPr>
          <w:rFonts w:ascii="GHEA Grapalat" w:hAnsi="GHEA Grapalat" w:cs="Arial"/>
          <w:lang w:val="es-ES"/>
        </w:rPr>
        <w:t xml:space="preserve"> </w:t>
      </w:r>
      <w:r w:rsidRPr="00606DCA">
        <w:rPr>
          <w:rFonts w:ascii="GHEA Grapalat" w:hAnsi="GHEA Grapalat" w:cs="Sylfaen"/>
          <w:lang w:val="es-ES"/>
        </w:rPr>
        <w:t>կիրառելի</w:t>
      </w:r>
      <w:r w:rsidRPr="00606DCA">
        <w:rPr>
          <w:rFonts w:ascii="GHEA Grapalat" w:hAnsi="GHEA Grapalat" w:cs="Sylfaen"/>
          <w:lang w:val="hy-AM"/>
        </w:rPr>
        <w:t>.</w:t>
      </w:r>
    </w:p>
    <w:p w:rsidR="00491A74" w:rsidRPr="00606DCA" w:rsidRDefault="00491A74" w:rsidP="00491A74">
      <w:pPr>
        <w:pStyle w:val="23"/>
        <w:spacing w:line="240" w:lineRule="auto"/>
        <w:ind w:firstLine="567"/>
        <w:rPr>
          <w:rFonts w:ascii="GHEA Grapalat" w:hAnsi="GHEA Grapalat" w:cs="Arial"/>
          <w:lang w:val="hy-AM"/>
        </w:rPr>
      </w:pPr>
      <w:r w:rsidRPr="00606DCA">
        <w:rPr>
          <w:rFonts w:ascii="GHEA Grapalat" w:hAnsi="GHEA Grapalat" w:cs="Sylfaen"/>
          <w:lang w:val="hy-AM"/>
        </w:rPr>
        <w:t>-</w:t>
      </w:r>
      <w:r w:rsidRPr="00606DCA">
        <w:rPr>
          <w:rFonts w:ascii="GHEA Grapalat" w:hAnsi="GHEA Grapalat" w:cs="Arial"/>
          <w:lang w:val="es-ES"/>
        </w:rPr>
        <w:t xml:space="preserve"> </w:t>
      </w:r>
      <w:r w:rsidRPr="00606DCA">
        <w:rPr>
          <w:rFonts w:ascii="GHEA Grapalat" w:hAnsi="GHEA Grapalat" w:cs="Sylfaen"/>
          <w:lang w:val="es-ES"/>
        </w:rPr>
        <w:t>չէ</w:t>
      </w:r>
      <w:r w:rsidRPr="00606DCA">
        <w:rPr>
          <w:rFonts w:ascii="GHEA Grapalat" w:hAnsi="GHEA Grapalat" w:cs="Arial"/>
          <w:lang w:val="es-ES"/>
        </w:rPr>
        <w:t xml:space="preserve">, </w:t>
      </w:r>
      <w:r w:rsidRPr="00606DCA">
        <w:rPr>
          <w:rFonts w:ascii="GHEA Grapalat" w:hAnsi="GHEA Grapalat" w:cs="Sylfaen"/>
          <w:lang w:val="es-ES"/>
        </w:rPr>
        <w:t>եթե</w:t>
      </w:r>
      <w:r w:rsidRPr="00606DCA">
        <w:rPr>
          <w:rFonts w:ascii="GHEA Grapalat" w:hAnsi="GHEA Grapalat" w:cs="Arial"/>
          <w:lang w:val="es-ES"/>
        </w:rPr>
        <w:t xml:space="preserve"> </w:t>
      </w:r>
      <w:r w:rsidRPr="00606DCA">
        <w:rPr>
          <w:rFonts w:ascii="GHEA Grapalat" w:hAnsi="GHEA Grapalat" w:cs="Sylfaen"/>
          <w:lang w:val="es-ES"/>
        </w:rPr>
        <w:t>միայն</w:t>
      </w:r>
      <w:r w:rsidRPr="00606DCA">
        <w:rPr>
          <w:rFonts w:ascii="GHEA Grapalat" w:hAnsi="GHEA Grapalat" w:cs="Arial"/>
          <w:lang w:val="es-ES"/>
        </w:rPr>
        <w:t xml:space="preserve"> </w:t>
      </w:r>
      <w:r w:rsidRPr="00606DCA">
        <w:rPr>
          <w:rFonts w:ascii="GHEA Grapalat" w:hAnsi="GHEA Grapalat" w:cs="Sylfaen"/>
          <w:lang w:val="es-ES"/>
        </w:rPr>
        <w:t>մեկ</w:t>
      </w:r>
      <w:r w:rsidRPr="00606DCA">
        <w:rPr>
          <w:rFonts w:ascii="GHEA Grapalat" w:hAnsi="GHEA Grapalat" w:cs="Arial"/>
          <w:lang w:val="es-ES"/>
        </w:rPr>
        <w:t xml:space="preserve"> մ</w:t>
      </w:r>
      <w:r w:rsidRPr="00606DCA">
        <w:rPr>
          <w:rFonts w:ascii="GHEA Grapalat" w:hAnsi="GHEA Grapalat" w:cs="Sylfaen"/>
          <w:lang w:val="es-ES"/>
        </w:rPr>
        <w:t>ասնակից է հայտ ներկայացրել</w:t>
      </w:r>
      <w:r w:rsidRPr="00606DCA">
        <w:rPr>
          <w:rFonts w:ascii="GHEA Grapalat" w:hAnsi="GHEA Grapalat"/>
          <w:i/>
          <w:lang w:val="es-ES"/>
        </w:rPr>
        <w:t>,</w:t>
      </w:r>
      <w:r w:rsidRPr="00606DCA">
        <w:rPr>
          <w:rFonts w:ascii="GHEA Grapalat" w:hAnsi="GHEA Grapalat"/>
          <w:lang w:val="es-ES"/>
        </w:rPr>
        <w:t xml:space="preserve"> </w:t>
      </w:r>
      <w:r w:rsidRPr="00606DCA">
        <w:rPr>
          <w:rFonts w:ascii="GHEA Grapalat" w:hAnsi="GHEA Grapalat" w:cs="Sylfaen"/>
          <w:lang w:val="es-ES"/>
        </w:rPr>
        <w:t>որի</w:t>
      </w:r>
      <w:r w:rsidRPr="00606DCA">
        <w:rPr>
          <w:rFonts w:ascii="GHEA Grapalat" w:hAnsi="GHEA Grapalat" w:cs="Arial"/>
          <w:lang w:val="es-ES"/>
        </w:rPr>
        <w:t xml:space="preserve"> </w:t>
      </w:r>
      <w:r w:rsidRPr="00606DCA">
        <w:rPr>
          <w:rFonts w:ascii="GHEA Grapalat" w:hAnsi="GHEA Grapalat" w:cs="Sylfaen"/>
          <w:lang w:val="es-ES"/>
        </w:rPr>
        <w:t>հետ</w:t>
      </w:r>
      <w:r w:rsidRPr="00606DCA">
        <w:rPr>
          <w:rFonts w:ascii="GHEA Grapalat" w:hAnsi="GHEA Grapalat" w:cs="Arial"/>
          <w:lang w:val="es-ES"/>
        </w:rPr>
        <w:t xml:space="preserve"> </w:t>
      </w:r>
      <w:r w:rsidRPr="00606DCA">
        <w:rPr>
          <w:rFonts w:ascii="GHEA Grapalat" w:hAnsi="GHEA Grapalat" w:cs="Sylfaen"/>
          <w:lang w:val="es-ES"/>
        </w:rPr>
        <w:t>կնքվում</w:t>
      </w:r>
      <w:r w:rsidRPr="00606DCA">
        <w:rPr>
          <w:rFonts w:ascii="GHEA Grapalat" w:hAnsi="GHEA Grapalat" w:cs="Arial"/>
          <w:lang w:val="es-ES"/>
        </w:rPr>
        <w:t xml:space="preserve"> </w:t>
      </w:r>
      <w:r w:rsidRPr="00606DCA">
        <w:rPr>
          <w:rFonts w:ascii="GHEA Grapalat" w:hAnsi="GHEA Grapalat" w:cs="Sylfaen"/>
          <w:lang w:val="es-ES"/>
        </w:rPr>
        <w:t>է</w:t>
      </w:r>
      <w:r w:rsidRPr="00606DCA">
        <w:rPr>
          <w:rFonts w:ascii="GHEA Grapalat" w:hAnsi="GHEA Grapalat" w:cs="Arial"/>
          <w:lang w:val="es-ES"/>
        </w:rPr>
        <w:t xml:space="preserve"> </w:t>
      </w:r>
      <w:r w:rsidRPr="00606DCA">
        <w:rPr>
          <w:rFonts w:ascii="GHEA Grapalat" w:hAnsi="GHEA Grapalat" w:cs="Sylfaen"/>
          <w:lang w:val="es-ES"/>
        </w:rPr>
        <w:t>պայմանագիր</w:t>
      </w:r>
      <w:r w:rsidRPr="00606DCA">
        <w:rPr>
          <w:rFonts w:ascii="GHEA Grapalat" w:hAnsi="GHEA Grapalat" w:cs="Arial"/>
          <w:lang w:val="hy-AM"/>
        </w:rPr>
        <w:t>,</w:t>
      </w:r>
    </w:p>
    <w:p w:rsidR="00491A74" w:rsidRPr="00606DCA" w:rsidRDefault="00491A74" w:rsidP="00491A74">
      <w:pPr>
        <w:pStyle w:val="23"/>
        <w:spacing w:line="240" w:lineRule="auto"/>
        <w:ind w:firstLine="567"/>
        <w:rPr>
          <w:rFonts w:ascii="GHEA Grapalat" w:hAnsi="GHEA Grapalat" w:cs="Sylfaen"/>
          <w:lang w:val="es-ES"/>
        </w:rPr>
      </w:pPr>
      <w:r w:rsidRPr="00606DC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606DCA" w:rsidRDefault="00491A74" w:rsidP="00491A74">
      <w:pPr>
        <w:pStyle w:val="23"/>
        <w:spacing w:line="240" w:lineRule="auto"/>
        <w:ind w:firstLine="0"/>
        <w:rPr>
          <w:rFonts w:ascii="GHEA Grapalat" w:hAnsi="GHEA Grapalat"/>
          <w:i/>
          <w:lang w:val="hy-AM"/>
        </w:rPr>
      </w:pPr>
    </w:p>
    <w:p w:rsidR="00491A74" w:rsidRPr="00606DCA" w:rsidRDefault="00491A74" w:rsidP="00491A74">
      <w:pPr>
        <w:pStyle w:val="23"/>
        <w:spacing w:line="240" w:lineRule="auto"/>
        <w:ind w:firstLine="567"/>
        <w:rPr>
          <w:rFonts w:ascii="GHEA Grapalat" w:hAnsi="GHEA Grapalat" w:cs="Sylfaen"/>
          <w:szCs w:val="24"/>
          <w:lang w:val="es-ES"/>
        </w:rPr>
      </w:pPr>
      <w:r w:rsidRPr="00606DCA">
        <w:rPr>
          <w:rFonts w:ascii="GHEA Grapalat" w:hAnsi="GHEA Grapalat" w:cs="Sylfaen"/>
          <w:szCs w:val="24"/>
          <w:lang w:val="hy-AM"/>
        </w:rPr>
        <w:t>Պատվիրատուն</w:t>
      </w:r>
      <w:r w:rsidRPr="00606DCA">
        <w:rPr>
          <w:rFonts w:ascii="GHEA Grapalat" w:hAnsi="GHEA Grapalat" w:cs="Sylfaen"/>
          <w:szCs w:val="24"/>
          <w:lang w:val="es-ES"/>
        </w:rPr>
        <w:t xml:space="preserve"> </w:t>
      </w:r>
      <w:r w:rsidRPr="00606DCA">
        <w:rPr>
          <w:rFonts w:ascii="GHEA Grapalat" w:hAnsi="GHEA Grapalat" w:cs="Sylfaen"/>
          <w:szCs w:val="24"/>
          <w:lang w:val="hy-AM"/>
        </w:rPr>
        <w:t>պայմանագիրը</w:t>
      </w:r>
      <w:r w:rsidRPr="00606DCA">
        <w:rPr>
          <w:rFonts w:ascii="GHEA Grapalat" w:hAnsi="GHEA Grapalat" w:cs="Sylfaen"/>
          <w:szCs w:val="24"/>
          <w:lang w:val="es-ES"/>
        </w:rPr>
        <w:t xml:space="preserve"> </w:t>
      </w:r>
      <w:r w:rsidRPr="00606DCA">
        <w:rPr>
          <w:rFonts w:ascii="GHEA Grapalat" w:hAnsi="GHEA Grapalat" w:cs="Sylfaen"/>
          <w:szCs w:val="24"/>
          <w:lang w:val="hy-AM"/>
        </w:rPr>
        <w:t>կնքում</w:t>
      </w:r>
      <w:r w:rsidRPr="00606DCA">
        <w:rPr>
          <w:rFonts w:ascii="GHEA Grapalat" w:hAnsi="GHEA Grapalat" w:cs="Sylfaen"/>
          <w:szCs w:val="24"/>
          <w:lang w:val="es-ES"/>
        </w:rPr>
        <w:t xml:space="preserve"> </w:t>
      </w:r>
      <w:r w:rsidRPr="00606DCA">
        <w:rPr>
          <w:rFonts w:ascii="GHEA Grapalat" w:hAnsi="GHEA Grapalat" w:cs="Sylfaen"/>
          <w:szCs w:val="24"/>
          <w:lang w:val="hy-AM"/>
        </w:rPr>
        <w:t>է</w:t>
      </w:r>
      <w:r w:rsidRPr="00606DCA">
        <w:rPr>
          <w:rFonts w:ascii="GHEA Grapalat" w:hAnsi="GHEA Grapalat" w:cs="Sylfaen"/>
          <w:szCs w:val="24"/>
          <w:lang w:val="es-ES"/>
        </w:rPr>
        <w:t xml:space="preserve">, </w:t>
      </w:r>
      <w:r w:rsidRPr="00606DCA">
        <w:rPr>
          <w:rFonts w:ascii="GHEA Grapalat" w:hAnsi="GHEA Grapalat" w:cs="Sylfaen"/>
          <w:szCs w:val="24"/>
          <w:lang w:val="hy-AM"/>
        </w:rPr>
        <w:t>եթե</w:t>
      </w:r>
      <w:r w:rsidRPr="00606DCA">
        <w:rPr>
          <w:rFonts w:ascii="GHEA Grapalat" w:hAnsi="GHEA Grapalat" w:cs="Sylfaen"/>
          <w:szCs w:val="24"/>
          <w:lang w:val="es-ES"/>
        </w:rPr>
        <w:t xml:space="preserve"> </w:t>
      </w:r>
      <w:r w:rsidRPr="00606DCA">
        <w:rPr>
          <w:rFonts w:ascii="GHEA Grapalat" w:hAnsi="GHEA Grapalat" w:cs="Sylfaen"/>
          <w:szCs w:val="24"/>
          <w:lang w:val="hy-AM"/>
        </w:rPr>
        <w:t>սույն</w:t>
      </w:r>
      <w:r w:rsidRPr="00606DCA">
        <w:rPr>
          <w:rFonts w:ascii="GHEA Grapalat" w:hAnsi="GHEA Grapalat" w:cs="Sylfaen"/>
          <w:szCs w:val="24"/>
          <w:lang w:val="es-ES"/>
        </w:rPr>
        <w:t xml:space="preserve"> </w:t>
      </w:r>
      <w:r w:rsidRPr="00606DCA">
        <w:rPr>
          <w:rFonts w:ascii="GHEA Grapalat" w:hAnsi="GHEA Grapalat" w:cs="Sylfaen"/>
          <w:szCs w:val="24"/>
          <w:lang w:val="hy-AM"/>
        </w:rPr>
        <w:t>կետով</w:t>
      </w:r>
      <w:r w:rsidRPr="00606DCA">
        <w:rPr>
          <w:rFonts w:ascii="GHEA Grapalat" w:hAnsi="GHEA Grapalat" w:cs="Sylfaen"/>
          <w:szCs w:val="24"/>
          <w:lang w:val="es-ES"/>
        </w:rPr>
        <w:t xml:space="preserve"> </w:t>
      </w:r>
      <w:r w:rsidRPr="00606DCA">
        <w:rPr>
          <w:rFonts w:ascii="GHEA Grapalat" w:hAnsi="GHEA Grapalat" w:cs="Sylfaen"/>
          <w:szCs w:val="24"/>
          <w:lang w:val="hy-AM"/>
        </w:rPr>
        <w:t>նախատեսված</w:t>
      </w:r>
      <w:r w:rsidRPr="00606DCA">
        <w:rPr>
          <w:rFonts w:ascii="GHEA Grapalat" w:hAnsi="GHEA Grapalat" w:cs="Sylfaen"/>
          <w:szCs w:val="24"/>
          <w:lang w:val="es-ES"/>
        </w:rPr>
        <w:t xml:space="preserve"> </w:t>
      </w:r>
      <w:r w:rsidRPr="00606DCA">
        <w:rPr>
          <w:rFonts w:ascii="GHEA Grapalat" w:hAnsi="GHEA Grapalat" w:cs="Sylfaen"/>
          <w:szCs w:val="24"/>
          <w:lang w:val="hy-AM"/>
        </w:rPr>
        <w:t>անգործության</w:t>
      </w:r>
      <w:r w:rsidRPr="00606DCA">
        <w:rPr>
          <w:rFonts w:ascii="GHEA Grapalat" w:hAnsi="GHEA Grapalat" w:cs="Sylfaen"/>
          <w:szCs w:val="24"/>
          <w:lang w:val="es-ES"/>
        </w:rPr>
        <w:t xml:space="preserve"> </w:t>
      </w:r>
      <w:r w:rsidRPr="00606DCA">
        <w:rPr>
          <w:rFonts w:ascii="GHEA Grapalat" w:hAnsi="GHEA Grapalat" w:cs="Sylfaen"/>
          <w:szCs w:val="24"/>
          <w:lang w:val="hy-AM"/>
        </w:rPr>
        <w:t>ժամկետում</w:t>
      </w:r>
      <w:r w:rsidRPr="00606DCA">
        <w:rPr>
          <w:rFonts w:ascii="GHEA Grapalat" w:hAnsi="GHEA Grapalat" w:cs="Sylfaen"/>
          <w:szCs w:val="24"/>
          <w:lang w:val="es-ES"/>
        </w:rPr>
        <w:t xml:space="preserve"> </w:t>
      </w:r>
      <w:r w:rsidRPr="00606DCA">
        <w:rPr>
          <w:rFonts w:ascii="GHEA Grapalat" w:hAnsi="GHEA Grapalat" w:cs="Sylfaen"/>
          <w:szCs w:val="24"/>
          <w:lang w:val="hy-AM"/>
        </w:rPr>
        <w:t>որևէ</w:t>
      </w:r>
      <w:r w:rsidRPr="00606DCA">
        <w:rPr>
          <w:rFonts w:ascii="GHEA Grapalat" w:hAnsi="GHEA Grapalat" w:cs="Sylfaen"/>
          <w:szCs w:val="24"/>
          <w:lang w:val="es-ES"/>
        </w:rPr>
        <w:t xml:space="preserve"> մ</w:t>
      </w:r>
      <w:r w:rsidRPr="00606DCA">
        <w:rPr>
          <w:rFonts w:ascii="GHEA Grapalat" w:hAnsi="GHEA Grapalat" w:cs="Sylfaen"/>
          <w:szCs w:val="24"/>
          <w:lang w:val="hy-AM"/>
        </w:rPr>
        <w:t>ասնակից</w:t>
      </w:r>
      <w:r w:rsidRPr="00606DCA">
        <w:rPr>
          <w:rFonts w:ascii="GHEA Grapalat" w:hAnsi="GHEA Grapalat" w:cs="Sylfaen"/>
          <w:szCs w:val="24"/>
          <w:lang w:val="es-ES"/>
        </w:rPr>
        <w:t xml:space="preserve"> </w:t>
      </w:r>
      <w:r w:rsidRPr="00606DCA">
        <w:rPr>
          <w:rFonts w:ascii="GHEA Grapalat" w:hAnsi="GHEA Grapalat" w:cs="Sylfaen"/>
          <w:szCs w:val="24"/>
          <w:lang w:val="hy-AM"/>
        </w:rPr>
        <w:t>չի</w:t>
      </w:r>
      <w:r w:rsidRPr="00606DCA">
        <w:rPr>
          <w:rFonts w:ascii="GHEA Grapalat" w:hAnsi="GHEA Grapalat" w:cs="Sylfaen"/>
          <w:szCs w:val="24"/>
          <w:lang w:val="es-ES"/>
        </w:rPr>
        <w:t xml:space="preserve"> </w:t>
      </w:r>
      <w:r w:rsidRPr="00606DCA">
        <w:rPr>
          <w:rFonts w:ascii="GHEA Grapalat" w:hAnsi="GHEA Grapalat" w:cs="Sylfaen"/>
          <w:szCs w:val="24"/>
          <w:lang w:val="hy-AM"/>
        </w:rPr>
        <w:t>բողոքարկում</w:t>
      </w:r>
      <w:r w:rsidRPr="00606DCA">
        <w:rPr>
          <w:rFonts w:ascii="GHEA Grapalat" w:hAnsi="GHEA Grapalat" w:cs="Sylfaen"/>
          <w:szCs w:val="24"/>
          <w:lang w:val="es-ES"/>
        </w:rPr>
        <w:t xml:space="preserve"> </w:t>
      </w:r>
      <w:r w:rsidRPr="00606DCA">
        <w:rPr>
          <w:rFonts w:ascii="GHEA Grapalat" w:hAnsi="GHEA Grapalat" w:cs="Sylfaen"/>
          <w:szCs w:val="24"/>
          <w:lang w:val="hy-AM"/>
        </w:rPr>
        <w:t>պայմանագիր</w:t>
      </w:r>
      <w:r w:rsidRPr="00606DCA">
        <w:rPr>
          <w:rFonts w:ascii="GHEA Grapalat" w:hAnsi="GHEA Grapalat" w:cs="Sylfaen"/>
          <w:szCs w:val="24"/>
          <w:lang w:val="es-ES"/>
        </w:rPr>
        <w:t xml:space="preserve"> </w:t>
      </w:r>
      <w:r w:rsidRPr="00606DCA">
        <w:rPr>
          <w:rFonts w:ascii="GHEA Grapalat" w:hAnsi="GHEA Grapalat" w:cs="Sylfaen"/>
          <w:szCs w:val="24"/>
          <w:lang w:val="hy-AM"/>
        </w:rPr>
        <w:t>կնքելու</w:t>
      </w:r>
      <w:r w:rsidRPr="00606DCA">
        <w:rPr>
          <w:rFonts w:ascii="GHEA Grapalat" w:hAnsi="GHEA Grapalat" w:cs="Sylfaen"/>
          <w:szCs w:val="24"/>
          <w:lang w:val="es-ES"/>
        </w:rPr>
        <w:t xml:space="preserve"> </w:t>
      </w:r>
      <w:r w:rsidRPr="00606DCA">
        <w:rPr>
          <w:rFonts w:ascii="GHEA Grapalat" w:hAnsi="GHEA Grapalat" w:cs="Sylfaen"/>
          <w:szCs w:val="24"/>
          <w:lang w:val="hy-AM"/>
        </w:rPr>
        <w:t>մասին</w:t>
      </w:r>
      <w:r w:rsidRPr="00606DCA">
        <w:rPr>
          <w:rFonts w:ascii="GHEA Grapalat" w:hAnsi="GHEA Grapalat" w:cs="Sylfaen"/>
          <w:szCs w:val="24"/>
          <w:lang w:val="es-ES"/>
        </w:rPr>
        <w:t xml:space="preserve"> </w:t>
      </w:r>
      <w:r w:rsidRPr="00606DCA">
        <w:rPr>
          <w:rFonts w:ascii="GHEA Grapalat" w:hAnsi="GHEA Grapalat" w:cs="Sylfaen"/>
          <w:szCs w:val="24"/>
          <w:lang w:val="hy-AM"/>
        </w:rPr>
        <w:t>որոշումը։</w:t>
      </w:r>
      <w:r w:rsidRPr="00606DCA">
        <w:rPr>
          <w:rFonts w:ascii="GHEA Grapalat" w:hAnsi="GHEA Grapalat" w:cs="Sylfaen"/>
          <w:szCs w:val="24"/>
          <w:lang w:val="es-ES"/>
        </w:rPr>
        <w:t xml:space="preserve"> </w:t>
      </w:r>
      <w:r w:rsidRPr="00606DCA">
        <w:rPr>
          <w:rFonts w:ascii="GHEA Grapalat" w:hAnsi="GHEA Grapalat" w:cs="Sylfaen"/>
          <w:szCs w:val="24"/>
          <w:lang w:val="ru-RU"/>
        </w:rPr>
        <w:t>Մինչև</w:t>
      </w:r>
      <w:r w:rsidRPr="00606DCA">
        <w:rPr>
          <w:rFonts w:ascii="GHEA Grapalat" w:hAnsi="GHEA Grapalat" w:cs="Sylfaen"/>
          <w:szCs w:val="24"/>
          <w:lang w:val="es-ES"/>
        </w:rPr>
        <w:t xml:space="preserve"> </w:t>
      </w:r>
      <w:r w:rsidRPr="00606DCA">
        <w:rPr>
          <w:rFonts w:ascii="GHEA Grapalat" w:hAnsi="GHEA Grapalat" w:cs="Sylfaen"/>
          <w:szCs w:val="24"/>
          <w:lang w:val="ru-RU"/>
        </w:rPr>
        <w:t>անգործության</w:t>
      </w:r>
      <w:r w:rsidRPr="00606DCA">
        <w:rPr>
          <w:rFonts w:ascii="GHEA Grapalat" w:hAnsi="GHEA Grapalat" w:cs="Sylfaen"/>
          <w:szCs w:val="24"/>
          <w:lang w:val="es-ES"/>
        </w:rPr>
        <w:t xml:space="preserve"> </w:t>
      </w:r>
      <w:r w:rsidRPr="00606DCA">
        <w:rPr>
          <w:rFonts w:ascii="GHEA Grapalat" w:hAnsi="GHEA Grapalat" w:cs="Sylfaen"/>
          <w:szCs w:val="24"/>
          <w:lang w:val="ru-RU"/>
        </w:rPr>
        <w:t>ժամկետը</w:t>
      </w:r>
      <w:r w:rsidRPr="00606DCA">
        <w:rPr>
          <w:rFonts w:ascii="GHEA Grapalat" w:hAnsi="GHEA Grapalat" w:cs="Sylfaen"/>
          <w:szCs w:val="24"/>
          <w:lang w:val="es-ES"/>
        </w:rPr>
        <w:t xml:space="preserve"> </w:t>
      </w:r>
      <w:r w:rsidRPr="00606DCA">
        <w:rPr>
          <w:rFonts w:ascii="GHEA Grapalat" w:hAnsi="GHEA Grapalat" w:cs="Sylfaen"/>
          <w:szCs w:val="24"/>
          <w:lang w:val="ru-RU"/>
        </w:rPr>
        <w:t>լրանալը</w:t>
      </w:r>
      <w:r w:rsidRPr="00606DCA">
        <w:rPr>
          <w:rFonts w:ascii="GHEA Grapalat" w:hAnsi="GHEA Grapalat" w:cs="Sylfaen"/>
          <w:szCs w:val="24"/>
          <w:lang w:val="es-ES"/>
        </w:rPr>
        <w:t xml:space="preserve"> </w:t>
      </w:r>
      <w:r w:rsidRPr="00606DCA">
        <w:rPr>
          <w:rFonts w:ascii="GHEA Grapalat" w:hAnsi="GHEA Grapalat" w:cs="Sylfaen"/>
          <w:szCs w:val="24"/>
          <w:lang w:val="ru-RU"/>
        </w:rPr>
        <w:t>կամ</w:t>
      </w:r>
      <w:r w:rsidRPr="00606DCA">
        <w:rPr>
          <w:rFonts w:ascii="GHEA Grapalat" w:hAnsi="GHEA Grapalat" w:cs="Sylfaen"/>
          <w:szCs w:val="24"/>
          <w:lang w:val="es-ES"/>
        </w:rPr>
        <w:t xml:space="preserve"> </w:t>
      </w:r>
      <w:r w:rsidRPr="00606DCA">
        <w:rPr>
          <w:rFonts w:ascii="GHEA Grapalat" w:hAnsi="GHEA Grapalat" w:cs="Sylfaen"/>
          <w:szCs w:val="24"/>
          <w:lang w:val="ru-RU"/>
        </w:rPr>
        <w:t>առանց</w:t>
      </w:r>
      <w:r w:rsidRPr="00606DCA">
        <w:rPr>
          <w:rFonts w:ascii="GHEA Grapalat" w:hAnsi="GHEA Grapalat" w:cs="Sylfaen"/>
          <w:szCs w:val="24"/>
          <w:lang w:val="es-ES"/>
        </w:rPr>
        <w:t xml:space="preserve"> </w:t>
      </w:r>
      <w:r w:rsidRPr="00606DCA">
        <w:rPr>
          <w:rFonts w:ascii="GHEA Grapalat" w:hAnsi="GHEA Grapalat" w:cs="Sylfaen"/>
          <w:szCs w:val="24"/>
          <w:lang w:val="ru-RU"/>
        </w:rPr>
        <w:t>պայմանագիր</w:t>
      </w:r>
      <w:r w:rsidRPr="00606DCA">
        <w:rPr>
          <w:rFonts w:ascii="GHEA Grapalat" w:hAnsi="GHEA Grapalat" w:cs="Sylfaen"/>
          <w:szCs w:val="24"/>
          <w:lang w:val="es-ES"/>
        </w:rPr>
        <w:t xml:space="preserve"> </w:t>
      </w:r>
      <w:r w:rsidRPr="00606DCA">
        <w:rPr>
          <w:rFonts w:ascii="GHEA Grapalat" w:hAnsi="GHEA Grapalat" w:cs="Sylfaen"/>
          <w:szCs w:val="24"/>
          <w:lang w:val="ru-RU"/>
        </w:rPr>
        <w:t>կնքելու</w:t>
      </w:r>
      <w:r w:rsidRPr="00606DCA">
        <w:rPr>
          <w:rFonts w:ascii="GHEA Grapalat" w:hAnsi="GHEA Grapalat" w:cs="Sylfaen"/>
          <w:szCs w:val="24"/>
          <w:lang w:val="es-ES"/>
        </w:rPr>
        <w:t xml:space="preserve"> </w:t>
      </w:r>
      <w:r w:rsidRPr="00606DCA">
        <w:rPr>
          <w:rFonts w:ascii="GHEA Grapalat" w:hAnsi="GHEA Grapalat" w:cs="Sylfaen"/>
          <w:szCs w:val="24"/>
          <w:lang w:val="hy-AM"/>
        </w:rPr>
        <w:t xml:space="preserve"> կամ գնման ընթացակարգը չկայացած հայտարարելու </w:t>
      </w:r>
      <w:r w:rsidRPr="00606DCA">
        <w:rPr>
          <w:rFonts w:ascii="GHEA Grapalat" w:hAnsi="GHEA Grapalat" w:cs="Sylfaen"/>
          <w:szCs w:val="24"/>
          <w:lang w:val="ru-RU"/>
        </w:rPr>
        <w:t>մասին</w:t>
      </w:r>
      <w:r w:rsidRPr="00606DCA">
        <w:rPr>
          <w:rFonts w:ascii="GHEA Grapalat" w:hAnsi="GHEA Grapalat" w:cs="Sylfaen"/>
          <w:szCs w:val="24"/>
          <w:lang w:val="es-ES"/>
        </w:rPr>
        <w:t xml:space="preserve"> </w:t>
      </w:r>
      <w:r w:rsidRPr="00606DCA">
        <w:rPr>
          <w:rFonts w:ascii="GHEA Grapalat" w:hAnsi="GHEA Grapalat" w:cs="Sylfaen"/>
          <w:szCs w:val="24"/>
          <w:lang w:val="ru-RU"/>
        </w:rPr>
        <w:t>հայտարարության</w:t>
      </w:r>
      <w:r w:rsidRPr="00606DCA">
        <w:rPr>
          <w:rFonts w:ascii="GHEA Grapalat" w:hAnsi="GHEA Grapalat" w:cs="Sylfaen"/>
          <w:szCs w:val="24"/>
          <w:lang w:val="es-ES"/>
        </w:rPr>
        <w:t xml:space="preserve"> </w:t>
      </w:r>
      <w:r w:rsidRPr="00606DCA">
        <w:rPr>
          <w:rFonts w:ascii="GHEA Grapalat" w:hAnsi="GHEA Grapalat" w:cs="Sylfaen"/>
          <w:szCs w:val="24"/>
          <w:lang w:val="ru-RU"/>
        </w:rPr>
        <w:t>հրապարակման</w:t>
      </w:r>
      <w:r w:rsidRPr="00606DCA">
        <w:rPr>
          <w:rFonts w:ascii="GHEA Grapalat" w:hAnsi="GHEA Grapalat" w:cs="Sylfaen"/>
          <w:szCs w:val="24"/>
          <w:lang w:val="es-ES"/>
        </w:rPr>
        <w:t xml:space="preserve"> </w:t>
      </w:r>
      <w:r w:rsidRPr="00606DCA">
        <w:rPr>
          <w:rFonts w:ascii="GHEA Grapalat" w:hAnsi="GHEA Grapalat" w:cs="Sylfaen"/>
          <w:szCs w:val="24"/>
          <w:lang w:val="ru-RU"/>
        </w:rPr>
        <w:t>կնք</w:t>
      </w:r>
      <w:r w:rsidRPr="00606DCA">
        <w:rPr>
          <w:rFonts w:ascii="GHEA Grapalat" w:hAnsi="GHEA Grapalat" w:cs="Sylfaen"/>
          <w:szCs w:val="24"/>
          <w:lang w:val="en-US"/>
        </w:rPr>
        <w:t>վ</w:t>
      </w:r>
      <w:r w:rsidRPr="00606DCA">
        <w:rPr>
          <w:rFonts w:ascii="GHEA Grapalat" w:hAnsi="GHEA Grapalat" w:cs="Sylfaen"/>
          <w:szCs w:val="24"/>
          <w:lang w:val="ru-RU"/>
        </w:rPr>
        <w:t>ած</w:t>
      </w:r>
      <w:r w:rsidRPr="00606DCA">
        <w:rPr>
          <w:rFonts w:ascii="GHEA Grapalat" w:hAnsi="GHEA Grapalat" w:cs="Sylfaen"/>
          <w:szCs w:val="24"/>
          <w:lang w:val="es-ES"/>
        </w:rPr>
        <w:t xml:space="preserve"> </w:t>
      </w:r>
      <w:r w:rsidRPr="00606DCA">
        <w:rPr>
          <w:rFonts w:ascii="GHEA Grapalat" w:hAnsi="GHEA Grapalat" w:cs="Sylfaen"/>
          <w:szCs w:val="24"/>
          <w:lang w:val="ru-RU"/>
        </w:rPr>
        <w:t>պայմանագիրն</w:t>
      </w:r>
      <w:r w:rsidRPr="00606DCA">
        <w:rPr>
          <w:rFonts w:ascii="GHEA Grapalat" w:hAnsi="GHEA Grapalat" w:cs="Sylfaen"/>
          <w:szCs w:val="24"/>
          <w:lang w:val="es-ES"/>
        </w:rPr>
        <w:t xml:space="preserve"> </w:t>
      </w:r>
      <w:r w:rsidRPr="00606DCA">
        <w:rPr>
          <w:rFonts w:ascii="GHEA Grapalat" w:hAnsi="GHEA Grapalat" w:cs="Sylfaen"/>
          <w:szCs w:val="24"/>
          <w:lang w:val="ru-RU"/>
        </w:rPr>
        <w:t>առ</w:t>
      </w:r>
      <w:r w:rsidRPr="00606DCA">
        <w:rPr>
          <w:rFonts w:ascii="GHEA Grapalat" w:hAnsi="GHEA Grapalat" w:cs="Sylfaen"/>
          <w:szCs w:val="24"/>
          <w:lang w:val="es-ES"/>
        </w:rPr>
        <w:t xml:space="preserve"> </w:t>
      </w:r>
      <w:r w:rsidRPr="00606DCA">
        <w:rPr>
          <w:rFonts w:ascii="GHEA Grapalat" w:hAnsi="GHEA Grapalat" w:cs="Sylfaen"/>
          <w:szCs w:val="24"/>
          <w:lang w:val="ru-RU"/>
        </w:rPr>
        <w:t>ոչինչ</w:t>
      </w:r>
      <w:r w:rsidRPr="00606DCA">
        <w:rPr>
          <w:rFonts w:ascii="GHEA Grapalat" w:hAnsi="GHEA Grapalat" w:cs="Sylfaen"/>
          <w:szCs w:val="24"/>
          <w:lang w:val="es-ES"/>
        </w:rPr>
        <w:t xml:space="preserve"> </w:t>
      </w:r>
      <w:r w:rsidRPr="00606DCA">
        <w:rPr>
          <w:rFonts w:ascii="GHEA Grapalat" w:hAnsi="GHEA Grapalat" w:cs="Sylfaen"/>
          <w:szCs w:val="24"/>
          <w:lang w:val="ru-RU"/>
        </w:rPr>
        <w:t>է։</w:t>
      </w:r>
    </w:p>
    <w:p w:rsidR="000313A6" w:rsidRPr="00606DCA" w:rsidRDefault="00AA0AD8" w:rsidP="00EF3662">
      <w:pPr>
        <w:jc w:val="center"/>
        <w:rPr>
          <w:rFonts w:ascii="GHEA Grapalat" w:hAnsi="GHEA Grapalat" w:cs="Arial"/>
          <w:b/>
          <w:iCs/>
          <w:sz w:val="20"/>
          <w:lang w:val="af-ZA"/>
        </w:rPr>
      </w:pPr>
      <w:r w:rsidRPr="00606DCA">
        <w:rPr>
          <w:rFonts w:ascii="GHEA Grapalat" w:hAnsi="GHEA Grapalat"/>
          <w:b/>
          <w:iCs/>
          <w:sz w:val="20"/>
          <w:lang w:val="es-ES"/>
        </w:rPr>
        <w:t>9</w:t>
      </w:r>
      <w:r w:rsidR="008D5016" w:rsidRPr="00606DCA">
        <w:rPr>
          <w:rFonts w:ascii="GHEA Grapalat" w:hAnsi="GHEA Grapalat"/>
          <w:b/>
          <w:iCs/>
          <w:sz w:val="20"/>
          <w:lang w:val="af-ZA"/>
        </w:rPr>
        <w:t xml:space="preserve">. </w:t>
      </w:r>
      <w:r w:rsidR="008D5016" w:rsidRPr="00606DCA">
        <w:rPr>
          <w:rFonts w:ascii="GHEA Grapalat" w:hAnsi="GHEA Grapalat" w:cs="Sylfaen"/>
          <w:b/>
          <w:iCs/>
          <w:sz w:val="20"/>
          <w:lang w:val="af-ZA"/>
        </w:rPr>
        <w:t>ՊԱՅՄԱՆԱԳՐԻ</w:t>
      </w:r>
      <w:r w:rsidR="008D5016" w:rsidRPr="00606DCA">
        <w:rPr>
          <w:rFonts w:ascii="GHEA Grapalat" w:hAnsi="GHEA Grapalat" w:cs="Arial"/>
          <w:b/>
          <w:iCs/>
          <w:sz w:val="20"/>
          <w:lang w:val="af-ZA"/>
        </w:rPr>
        <w:t xml:space="preserve"> </w:t>
      </w:r>
      <w:r w:rsidR="008D5016" w:rsidRPr="00606DCA">
        <w:rPr>
          <w:rFonts w:ascii="GHEA Grapalat" w:hAnsi="GHEA Grapalat" w:cs="Sylfaen"/>
          <w:b/>
          <w:iCs/>
          <w:sz w:val="20"/>
          <w:lang w:val="af-ZA"/>
        </w:rPr>
        <w:t>ԿՆՔՈՒՄԸ</w:t>
      </w:r>
      <w:r w:rsidR="008D5016" w:rsidRPr="00606DCA">
        <w:rPr>
          <w:rFonts w:ascii="GHEA Grapalat" w:hAnsi="GHEA Grapalat" w:cs="Arial"/>
          <w:b/>
          <w:iCs/>
          <w:sz w:val="20"/>
          <w:lang w:val="af-ZA"/>
        </w:rPr>
        <w:t xml:space="preserve"> </w:t>
      </w:r>
    </w:p>
    <w:p w:rsidR="00096865" w:rsidRPr="00606DCA" w:rsidRDefault="00096865" w:rsidP="00EF3662">
      <w:pPr>
        <w:jc w:val="center"/>
        <w:rPr>
          <w:rFonts w:ascii="GHEA Grapalat" w:hAnsi="GHEA Grapalat"/>
          <w:b/>
          <w:iCs/>
          <w:sz w:val="20"/>
          <w:lang w:val="af-ZA"/>
        </w:rPr>
      </w:pPr>
    </w:p>
    <w:p w:rsidR="00096865" w:rsidRPr="00606DCA" w:rsidRDefault="00AA0AD8" w:rsidP="00EF3662">
      <w:pPr>
        <w:ind w:firstLine="567"/>
        <w:jc w:val="both"/>
        <w:rPr>
          <w:rFonts w:ascii="GHEA Grapalat" w:hAnsi="GHEA Grapalat" w:cs="Sylfaen"/>
          <w:sz w:val="20"/>
          <w:lang w:val="af-ZA"/>
        </w:rPr>
      </w:pPr>
      <w:r w:rsidRPr="00606DCA">
        <w:rPr>
          <w:rFonts w:ascii="GHEA Grapalat" w:hAnsi="GHEA Grapalat"/>
          <w:iCs/>
          <w:sz w:val="20"/>
          <w:lang w:val="es-ES"/>
        </w:rPr>
        <w:t>9</w:t>
      </w:r>
      <w:r w:rsidR="00096865" w:rsidRPr="00606DCA">
        <w:rPr>
          <w:rFonts w:ascii="GHEA Grapalat" w:hAnsi="GHEA Grapalat"/>
          <w:iCs/>
          <w:sz w:val="20"/>
          <w:lang w:val="af-ZA"/>
        </w:rPr>
        <w:t xml:space="preserve">.1 </w:t>
      </w:r>
      <w:r w:rsidR="00096865" w:rsidRPr="00606DCA">
        <w:rPr>
          <w:rFonts w:ascii="GHEA Grapalat" w:hAnsi="GHEA Grapalat" w:cs="Sylfaen"/>
          <w:sz w:val="20"/>
          <w:lang w:val="ru-RU"/>
        </w:rPr>
        <w:t>Պայմանագիր</w:t>
      </w:r>
      <w:r w:rsidR="00096865" w:rsidRPr="00606DCA">
        <w:rPr>
          <w:rFonts w:ascii="GHEA Grapalat" w:hAnsi="GHEA Grapalat" w:cs="Sylfaen"/>
          <w:sz w:val="20"/>
          <w:lang w:val="af-ZA"/>
        </w:rPr>
        <w:t xml:space="preserve"> </w:t>
      </w:r>
      <w:r w:rsidR="00096865" w:rsidRPr="00606DCA">
        <w:rPr>
          <w:rFonts w:ascii="GHEA Grapalat" w:hAnsi="GHEA Grapalat" w:cs="Sylfaen"/>
          <w:sz w:val="20"/>
          <w:lang w:val="ru-RU"/>
        </w:rPr>
        <w:t>կնքվում</w:t>
      </w:r>
      <w:r w:rsidR="00096865" w:rsidRPr="00606DCA">
        <w:rPr>
          <w:rFonts w:ascii="GHEA Grapalat" w:hAnsi="GHEA Grapalat" w:cs="Sylfaen"/>
          <w:sz w:val="20"/>
          <w:lang w:val="af-ZA"/>
        </w:rPr>
        <w:t xml:space="preserve"> </w:t>
      </w:r>
      <w:r w:rsidR="00096865" w:rsidRPr="00606DCA">
        <w:rPr>
          <w:rFonts w:ascii="GHEA Grapalat" w:hAnsi="GHEA Grapalat" w:cs="Sylfaen"/>
          <w:sz w:val="20"/>
          <w:lang w:val="ru-RU"/>
        </w:rPr>
        <w:t>է</w:t>
      </w:r>
      <w:r w:rsidR="00096865" w:rsidRPr="00606DCA">
        <w:rPr>
          <w:rFonts w:ascii="GHEA Grapalat" w:hAnsi="GHEA Grapalat" w:cs="Sylfaen"/>
          <w:sz w:val="20"/>
          <w:lang w:val="af-ZA"/>
        </w:rPr>
        <w:t xml:space="preserve"> </w:t>
      </w:r>
      <w:r w:rsidR="00096865" w:rsidRPr="00606DCA">
        <w:rPr>
          <w:rFonts w:ascii="GHEA Grapalat" w:hAnsi="GHEA Grapalat" w:cs="Sylfaen"/>
          <w:sz w:val="20"/>
          <w:lang w:val="ru-RU"/>
        </w:rPr>
        <w:t>հանձնաժողովի</w:t>
      </w:r>
      <w:r w:rsidR="00096865" w:rsidRPr="00606DCA">
        <w:rPr>
          <w:rFonts w:ascii="GHEA Grapalat" w:hAnsi="GHEA Grapalat" w:cs="Sylfaen"/>
          <w:sz w:val="20"/>
          <w:lang w:val="af-ZA"/>
        </w:rPr>
        <w:t xml:space="preserve"> </w:t>
      </w:r>
      <w:r w:rsidR="00096865" w:rsidRPr="00606DCA">
        <w:rPr>
          <w:rFonts w:ascii="GHEA Grapalat" w:hAnsi="GHEA Grapalat" w:cs="Sylfaen"/>
          <w:sz w:val="20"/>
          <w:lang w:val="ru-RU"/>
        </w:rPr>
        <w:t>որոշման</w:t>
      </w:r>
      <w:r w:rsidR="00096865" w:rsidRPr="00606DCA">
        <w:rPr>
          <w:rFonts w:ascii="GHEA Grapalat" w:hAnsi="GHEA Grapalat" w:cs="Sylfaen"/>
          <w:sz w:val="20"/>
          <w:lang w:val="af-ZA"/>
        </w:rPr>
        <w:t xml:space="preserve"> </w:t>
      </w:r>
      <w:r w:rsidR="00096865" w:rsidRPr="00606DCA">
        <w:rPr>
          <w:rFonts w:ascii="GHEA Grapalat" w:hAnsi="GHEA Grapalat" w:cs="Sylfaen"/>
          <w:sz w:val="20"/>
          <w:lang w:val="ru-RU"/>
        </w:rPr>
        <w:t>հիման</w:t>
      </w:r>
      <w:r w:rsidR="00096865" w:rsidRPr="00606DCA">
        <w:rPr>
          <w:rFonts w:ascii="GHEA Grapalat" w:hAnsi="GHEA Grapalat" w:cs="Sylfaen"/>
          <w:sz w:val="20"/>
          <w:lang w:val="af-ZA"/>
        </w:rPr>
        <w:t xml:space="preserve"> </w:t>
      </w:r>
      <w:r w:rsidR="00096865" w:rsidRPr="00606DCA">
        <w:rPr>
          <w:rFonts w:ascii="GHEA Grapalat" w:hAnsi="GHEA Grapalat" w:cs="Sylfaen"/>
          <w:sz w:val="20"/>
          <w:lang w:val="ru-RU"/>
        </w:rPr>
        <w:t>վրա</w:t>
      </w:r>
      <w:r w:rsidR="00096865" w:rsidRPr="00606DCA">
        <w:rPr>
          <w:rFonts w:ascii="GHEA Grapalat" w:hAnsi="GHEA Grapalat" w:cs="Sylfaen"/>
          <w:sz w:val="20"/>
          <w:lang w:val="af-ZA"/>
        </w:rPr>
        <w:t xml:space="preserve">` </w:t>
      </w:r>
      <w:r w:rsidRPr="00606DCA">
        <w:rPr>
          <w:rFonts w:ascii="GHEA Grapalat" w:hAnsi="GHEA Grapalat" w:cs="Sylfaen"/>
          <w:sz w:val="20"/>
        </w:rPr>
        <w:t>պ</w:t>
      </w:r>
      <w:r w:rsidR="00096865" w:rsidRPr="00606DCA">
        <w:rPr>
          <w:rFonts w:ascii="GHEA Grapalat" w:hAnsi="GHEA Grapalat" w:cs="Sylfaen"/>
          <w:sz w:val="20"/>
          <w:lang w:val="ru-RU"/>
        </w:rPr>
        <w:t>ատվիրատուի</w:t>
      </w:r>
      <w:r w:rsidR="00096865" w:rsidRPr="00606DCA">
        <w:rPr>
          <w:rFonts w:ascii="GHEA Grapalat" w:hAnsi="GHEA Grapalat" w:cs="Sylfaen"/>
          <w:sz w:val="20"/>
          <w:lang w:val="af-ZA"/>
        </w:rPr>
        <w:t xml:space="preserve"> </w:t>
      </w:r>
      <w:r w:rsidR="00096865" w:rsidRPr="00606DCA">
        <w:rPr>
          <w:rFonts w:ascii="GHEA Grapalat" w:hAnsi="GHEA Grapalat" w:cs="Sylfaen"/>
          <w:sz w:val="20"/>
          <w:lang w:val="ru-RU"/>
        </w:rPr>
        <w:t>կողմից</w:t>
      </w:r>
      <w:r w:rsidR="004D5671" w:rsidRPr="00606DCA">
        <w:rPr>
          <w:rFonts w:ascii="GHEA Grapalat" w:hAnsi="GHEA Grapalat" w:cs="Sylfaen"/>
          <w:sz w:val="20"/>
          <w:lang w:val="ru-RU"/>
        </w:rPr>
        <w:t>։</w:t>
      </w:r>
      <w:r w:rsidR="00096865" w:rsidRPr="00606DCA">
        <w:rPr>
          <w:rFonts w:ascii="GHEA Grapalat" w:hAnsi="GHEA Grapalat" w:cs="Sylfaen"/>
          <w:sz w:val="20"/>
          <w:lang w:val="af-ZA"/>
        </w:rPr>
        <w:t xml:space="preserve"> </w:t>
      </w:r>
      <w:r w:rsidR="00096865" w:rsidRPr="00606DCA">
        <w:rPr>
          <w:rFonts w:ascii="GHEA Grapalat" w:hAnsi="GHEA Grapalat" w:cs="Sylfaen"/>
          <w:sz w:val="20"/>
          <w:lang w:val="ru-RU"/>
        </w:rPr>
        <w:t>Պայմանագիրը</w:t>
      </w:r>
      <w:r w:rsidR="00096865" w:rsidRPr="00606DCA">
        <w:rPr>
          <w:rFonts w:ascii="GHEA Grapalat" w:hAnsi="GHEA Grapalat" w:cs="Sylfaen"/>
          <w:sz w:val="20"/>
          <w:lang w:val="af-ZA"/>
        </w:rPr>
        <w:t xml:space="preserve"> </w:t>
      </w:r>
      <w:r w:rsidR="00096865" w:rsidRPr="00606DCA">
        <w:rPr>
          <w:rFonts w:ascii="GHEA Grapalat" w:hAnsi="GHEA Grapalat" w:cs="Sylfaen"/>
          <w:sz w:val="20"/>
          <w:lang w:val="ru-RU"/>
        </w:rPr>
        <w:t>կնքվում</w:t>
      </w:r>
      <w:r w:rsidR="00096865" w:rsidRPr="00606DCA">
        <w:rPr>
          <w:rFonts w:ascii="GHEA Grapalat" w:hAnsi="GHEA Grapalat" w:cs="Sylfaen"/>
          <w:sz w:val="20"/>
          <w:lang w:val="af-ZA"/>
        </w:rPr>
        <w:t xml:space="preserve"> </w:t>
      </w:r>
      <w:r w:rsidR="00096865" w:rsidRPr="00606DCA">
        <w:rPr>
          <w:rFonts w:ascii="GHEA Grapalat" w:hAnsi="GHEA Grapalat" w:cs="Sylfaen"/>
          <w:sz w:val="20"/>
          <w:lang w:val="ru-RU"/>
        </w:rPr>
        <w:t>է</w:t>
      </w:r>
      <w:r w:rsidR="00096865" w:rsidRPr="00606DCA">
        <w:rPr>
          <w:rFonts w:ascii="GHEA Grapalat" w:hAnsi="GHEA Grapalat" w:cs="Sylfaen"/>
          <w:sz w:val="20"/>
          <w:lang w:val="af-ZA"/>
        </w:rPr>
        <w:t xml:space="preserve"> </w:t>
      </w:r>
      <w:r w:rsidR="00096865" w:rsidRPr="00606DCA">
        <w:rPr>
          <w:rFonts w:ascii="GHEA Grapalat" w:hAnsi="GHEA Grapalat" w:cs="Sylfaen"/>
          <w:sz w:val="20"/>
          <w:lang w:val="ru-RU"/>
        </w:rPr>
        <w:t>գրավոր</w:t>
      </w:r>
      <w:r w:rsidR="00096865" w:rsidRPr="00606DCA">
        <w:rPr>
          <w:rFonts w:ascii="GHEA Grapalat" w:hAnsi="GHEA Grapalat" w:cs="Sylfaen"/>
          <w:sz w:val="20"/>
          <w:lang w:val="af-ZA"/>
        </w:rPr>
        <w:t xml:space="preserve">` </w:t>
      </w:r>
      <w:r w:rsidR="00096865" w:rsidRPr="00606DCA">
        <w:rPr>
          <w:rFonts w:ascii="GHEA Grapalat" w:hAnsi="GHEA Grapalat" w:cs="Sylfaen"/>
          <w:sz w:val="20"/>
          <w:lang w:val="ru-RU"/>
        </w:rPr>
        <w:t>մեկ</w:t>
      </w:r>
      <w:r w:rsidR="00096865" w:rsidRPr="00606DCA">
        <w:rPr>
          <w:rFonts w:ascii="GHEA Grapalat" w:hAnsi="GHEA Grapalat" w:cs="Sylfaen"/>
          <w:sz w:val="20"/>
          <w:lang w:val="af-ZA"/>
        </w:rPr>
        <w:t xml:space="preserve"> </w:t>
      </w:r>
      <w:r w:rsidR="00096865" w:rsidRPr="00606DCA">
        <w:rPr>
          <w:rFonts w:ascii="GHEA Grapalat" w:hAnsi="GHEA Grapalat" w:cs="Sylfaen"/>
          <w:sz w:val="20"/>
          <w:lang w:val="ru-RU"/>
        </w:rPr>
        <w:t>փաստաթուղթ</w:t>
      </w:r>
      <w:r w:rsidR="00096865" w:rsidRPr="00606DCA">
        <w:rPr>
          <w:rFonts w:ascii="GHEA Grapalat" w:hAnsi="GHEA Grapalat" w:cs="Sylfaen"/>
          <w:sz w:val="20"/>
          <w:lang w:val="af-ZA"/>
        </w:rPr>
        <w:t xml:space="preserve"> </w:t>
      </w:r>
      <w:r w:rsidR="00096865" w:rsidRPr="00606DCA">
        <w:rPr>
          <w:rFonts w:ascii="GHEA Grapalat" w:hAnsi="GHEA Grapalat" w:cs="Sylfaen"/>
          <w:sz w:val="20"/>
          <w:lang w:val="ru-RU"/>
        </w:rPr>
        <w:t>կազմելու</w:t>
      </w:r>
      <w:r w:rsidR="00096865" w:rsidRPr="00606DCA">
        <w:rPr>
          <w:rFonts w:ascii="GHEA Grapalat" w:hAnsi="GHEA Grapalat" w:cs="Sylfaen"/>
          <w:sz w:val="20"/>
          <w:lang w:val="af-ZA"/>
        </w:rPr>
        <w:t xml:space="preserve"> </w:t>
      </w:r>
      <w:r w:rsidR="00096865" w:rsidRPr="00606DCA">
        <w:rPr>
          <w:rFonts w:ascii="GHEA Grapalat" w:hAnsi="GHEA Grapalat" w:cs="Sylfaen"/>
          <w:sz w:val="20"/>
          <w:lang w:val="ru-RU"/>
        </w:rPr>
        <w:t>միջոցով</w:t>
      </w:r>
      <w:r w:rsidR="004D5671" w:rsidRPr="00606DCA">
        <w:rPr>
          <w:rFonts w:ascii="GHEA Grapalat" w:hAnsi="GHEA Grapalat" w:cs="Sylfaen"/>
          <w:sz w:val="20"/>
          <w:lang w:val="ru-RU"/>
        </w:rPr>
        <w:t>։</w:t>
      </w:r>
    </w:p>
    <w:p w:rsidR="00EB6E54" w:rsidRPr="00606DCA" w:rsidRDefault="00AA0AD8" w:rsidP="00EF3662">
      <w:pPr>
        <w:ind w:firstLine="567"/>
        <w:jc w:val="both"/>
        <w:rPr>
          <w:rFonts w:ascii="GHEA Grapalat" w:hAnsi="GHEA Grapalat" w:cs="Sylfaen"/>
          <w:sz w:val="20"/>
          <w:lang w:val="af-ZA"/>
        </w:rPr>
      </w:pPr>
      <w:r w:rsidRPr="00606DCA">
        <w:rPr>
          <w:rFonts w:ascii="GHEA Grapalat" w:hAnsi="GHEA Grapalat" w:cs="Sylfaen"/>
          <w:sz w:val="20"/>
          <w:lang w:val="af-ZA"/>
        </w:rPr>
        <w:t>9</w:t>
      </w:r>
      <w:r w:rsidR="00096865" w:rsidRPr="00606DCA">
        <w:rPr>
          <w:rFonts w:ascii="GHEA Grapalat" w:hAnsi="GHEA Grapalat" w:cs="Sylfaen"/>
          <w:sz w:val="20"/>
          <w:lang w:val="af-ZA"/>
        </w:rPr>
        <w:t xml:space="preserve">.2 </w:t>
      </w:r>
      <w:r w:rsidR="00EB6E54" w:rsidRPr="00606DCA">
        <w:rPr>
          <w:rFonts w:ascii="GHEA Grapalat" w:hAnsi="GHEA Grapalat" w:cs="Sylfaen"/>
          <w:sz w:val="20"/>
          <w:lang w:val="ru-RU"/>
        </w:rPr>
        <w:t>Սույն</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հրավերի</w:t>
      </w:r>
      <w:r w:rsidR="00EB6E54" w:rsidRPr="00606DCA">
        <w:rPr>
          <w:rFonts w:ascii="GHEA Grapalat" w:hAnsi="GHEA Grapalat" w:cs="Sylfaen"/>
          <w:sz w:val="20"/>
          <w:lang w:val="af-ZA"/>
        </w:rPr>
        <w:t xml:space="preserve"> </w:t>
      </w:r>
      <w:r w:rsidR="005D3674" w:rsidRPr="00606DCA">
        <w:rPr>
          <w:rFonts w:ascii="GHEA Grapalat" w:hAnsi="GHEA Grapalat" w:cs="Sylfaen"/>
          <w:sz w:val="20"/>
          <w:lang w:val="af-ZA"/>
        </w:rPr>
        <w:t>1-</w:t>
      </w:r>
      <w:r w:rsidR="005D3674" w:rsidRPr="00606DCA">
        <w:rPr>
          <w:rFonts w:ascii="GHEA Grapalat" w:hAnsi="GHEA Grapalat" w:cs="Sylfaen"/>
          <w:sz w:val="20"/>
        </w:rPr>
        <w:t>ին</w:t>
      </w:r>
      <w:r w:rsidR="005D3674" w:rsidRPr="00606DCA">
        <w:rPr>
          <w:rFonts w:ascii="GHEA Grapalat" w:hAnsi="GHEA Grapalat" w:cs="Sylfaen"/>
          <w:sz w:val="20"/>
          <w:lang w:val="af-ZA"/>
        </w:rPr>
        <w:t xml:space="preserve"> </w:t>
      </w:r>
      <w:r w:rsidR="005D3674" w:rsidRPr="00606DCA">
        <w:rPr>
          <w:rFonts w:ascii="GHEA Grapalat" w:hAnsi="GHEA Grapalat" w:cs="Sylfaen"/>
          <w:sz w:val="20"/>
        </w:rPr>
        <w:t>մասի</w:t>
      </w:r>
      <w:r w:rsidR="005D3674" w:rsidRPr="00606DCA">
        <w:rPr>
          <w:rFonts w:ascii="GHEA Grapalat" w:hAnsi="GHEA Grapalat" w:cs="Sylfaen"/>
          <w:sz w:val="20"/>
          <w:lang w:val="af-ZA"/>
        </w:rPr>
        <w:t xml:space="preserve"> </w:t>
      </w:r>
      <w:r w:rsidRPr="00606DCA">
        <w:rPr>
          <w:rFonts w:ascii="GHEA Grapalat" w:hAnsi="GHEA Grapalat" w:cs="Sylfaen"/>
          <w:sz w:val="20"/>
          <w:lang w:val="af-ZA"/>
        </w:rPr>
        <w:t>8</w:t>
      </w:r>
      <w:r w:rsidR="003717D2" w:rsidRPr="00606DCA">
        <w:rPr>
          <w:rFonts w:ascii="GHEA Grapalat" w:hAnsi="GHEA Grapalat" w:cs="Sylfaen"/>
          <w:sz w:val="20"/>
          <w:lang w:val="hy-AM"/>
        </w:rPr>
        <w:t>.</w:t>
      </w:r>
      <w:r w:rsidR="00F96621" w:rsidRPr="00606DCA">
        <w:rPr>
          <w:rFonts w:ascii="GHEA Grapalat" w:hAnsi="GHEA Grapalat" w:cs="Sylfaen"/>
          <w:sz w:val="20"/>
          <w:lang w:val="af-ZA"/>
        </w:rPr>
        <w:t>2</w:t>
      </w:r>
      <w:r w:rsidR="00FE348B" w:rsidRPr="00606DCA">
        <w:rPr>
          <w:rFonts w:ascii="GHEA Grapalat" w:hAnsi="GHEA Grapalat" w:cs="Sylfaen"/>
          <w:sz w:val="20"/>
          <w:lang w:val="af-ZA"/>
        </w:rPr>
        <w:t>5</w:t>
      </w:r>
      <w:r w:rsidR="00D61B60" w:rsidRPr="00606DCA">
        <w:rPr>
          <w:rFonts w:ascii="GHEA Grapalat" w:hAnsi="GHEA Grapalat" w:cs="Sylfaen"/>
          <w:sz w:val="20"/>
          <w:lang w:val="af-ZA"/>
        </w:rPr>
        <w:t xml:space="preserve"> </w:t>
      </w:r>
      <w:r w:rsidR="00EB6E54" w:rsidRPr="00606DCA">
        <w:rPr>
          <w:rFonts w:ascii="GHEA Grapalat" w:hAnsi="GHEA Grapalat" w:cs="Sylfaen"/>
          <w:sz w:val="20"/>
          <w:lang w:val="ru-RU"/>
        </w:rPr>
        <w:t>կետով</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սահմանված</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անգործության</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ժամկետը</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լրանալուն</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հաջորդող</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չոր</w:t>
      </w:r>
      <w:r w:rsidR="00491A74" w:rsidRPr="00606DCA">
        <w:rPr>
          <w:rFonts w:ascii="GHEA Grapalat" w:hAnsi="GHEA Grapalat" w:cs="Sylfaen"/>
          <w:sz w:val="20"/>
          <w:lang w:val="hy-AM"/>
        </w:rPr>
        <w:t>րորդ</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աշխատանքային</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օր</w:t>
      </w:r>
      <w:r w:rsidR="00491A74" w:rsidRPr="00606DCA">
        <w:rPr>
          <w:rFonts w:ascii="GHEA Grapalat" w:hAnsi="GHEA Grapalat" w:cs="Sylfaen"/>
          <w:sz w:val="20"/>
          <w:lang w:val="hy-AM"/>
        </w:rPr>
        <w:t>ը</w:t>
      </w:r>
      <w:r w:rsidR="00EB6E54" w:rsidRPr="00606DCA">
        <w:rPr>
          <w:rFonts w:ascii="GHEA Grapalat" w:hAnsi="GHEA Grapalat" w:cs="Sylfaen"/>
          <w:sz w:val="20"/>
          <w:lang w:val="af-ZA"/>
        </w:rPr>
        <w:t xml:space="preserve"> </w:t>
      </w:r>
      <w:r w:rsidRPr="00606DCA">
        <w:rPr>
          <w:rFonts w:ascii="GHEA Grapalat" w:hAnsi="GHEA Grapalat" w:cs="Sylfaen"/>
          <w:sz w:val="20"/>
        </w:rPr>
        <w:t>պ</w:t>
      </w:r>
      <w:r w:rsidR="00EB6E54" w:rsidRPr="00606DCA">
        <w:rPr>
          <w:rFonts w:ascii="GHEA Grapalat" w:hAnsi="GHEA Grapalat" w:cs="Sylfaen"/>
          <w:sz w:val="20"/>
          <w:lang w:val="ru-RU"/>
        </w:rPr>
        <w:t>ատվիրատուն</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ծանուցում</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է</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ընտրված</w:t>
      </w:r>
      <w:r w:rsidR="00EB6E54" w:rsidRPr="00606DCA">
        <w:rPr>
          <w:rFonts w:ascii="GHEA Grapalat" w:hAnsi="GHEA Grapalat" w:cs="Sylfaen"/>
          <w:sz w:val="20"/>
          <w:lang w:val="af-ZA"/>
        </w:rPr>
        <w:t xml:space="preserve"> </w:t>
      </w:r>
      <w:r w:rsidR="005457B4" w:rsidRPr="00606DCA">
        <w:rPr>
          <w:rFonts w:ascii="GHEA Grapalat" w:hAnsi="GHEA Grapalat" w:cs="Sylfaen"/>
          <w:sz w:val="20"/>
        </w:rPr>
        <w:t>մ</w:t>
      </w:r>
      <w:r w:rsidR="00EB6E54" w:rsidRPr="00606DCA">
        <w:rPr>
          <w:rFonts w:ascii="GHEA Grapalat" w:hAnsi="GHEA Grapalat" w:cs="Sylfaen"/>
          <w:sz w:val="20"/>
          <w:lang w:val="ru-RU"/>
        </w:rPr>
        <w:t>ասնակցին</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ներկայացնելով</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պայմանագիր</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կնքելու</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առաջարկը</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և</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պայմանագրի</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նախագիծը</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Ընդ</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որում</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պայմանագիրը</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կարող</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է</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կնքվել</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ոչ</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շուտ</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քան</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սույն</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հրավերի</w:t>
      </w:r>
      <w:r w:rsidR="00EB6E54" w:rsidRPr="00606DCA">
        <w:rPr>
          <w:rFonts w:ascii="GHEA Grapalat" w:hAnsi="GHEA Grapalat" w:cs="Sylfaen"/>
          <w:sz w:val="20"/>
          <w:lang w:val="af-ZA"/>
        </w:rPr>
        <w:t xml:space="preserve"> </w:t>
      </w:r>
      <w:r w:rsidR="005D3674" w:rsidRPr="00606DCA">
        <w:rPr>
          <w:rFonts w:ascii="GHEA Grapalat" w:hAnsi="GHEA Grapalat" w:cs="Sylfaen"/>
          <w:sz w:val="20"/>
          <w:lang w:val="af-ZA"/>
        </w:rPr>
        <w:t>1-</w:t>
      </w:r>
      <w:r w:rsidR="005D3674" w:rsidRPr="00606DCA">
        <w:rPr>
          <w:rFonts w:ascii="GHEA Grapalat" w:hAnsi="GHEA Grapalat" w:cs="Sylfaen"/>
          <w:sz w:val="20"/>
        </w:rPr>
        <w:t>ին</w:t>
      </w:r>
      <w:r w:rsidR="005D3674" w:rsidRPr="00606DCA">
        <w:rPr>
          <w:rFonts w:ascii="GHEA Grapalat" w:hAnsi="GHEA Grapalat" w:cs="Sylfaen"/>
          <w:sz w:val="20"/>
          <w:lang w:val="af-ZA"/>
        </w:rPr>
        <w:t xml:space="preserve"> </w:t>
      </w:r>
      <w:r w:rsidR="005D3674" w:rsidRPr="00606DCA">
        <w:rPr>
          <w:rFonts w:ascii="GHEA Grapalat" w:hAnsi="GHEA Grapalat" w:cs="Sylfaen"/>
          <w:sz w:val="20"/>
        </w:rPr>
        <w:t>մասի</w:t>
      </w:r>
      <w:r w:rsidR="005D3674" w:rsidRPr="00606DCA">
        <w:rPr>
          <w:rFonts w:ascii="GHEA Grapalat" w:hAnsi="GHEA Grapalat" w:cs="Sylfaen"/>
          <w:sz w:val="20"/>
          <w:lang w:val="af-ZA"/>
        </w:rPr>
        <w:t xml:space="preserve"> </w:t>
      </w:r>
      <w:r w:rsidRPr="00606DCA">
        <w:rPr>
          <w:rFonts w:ascii="GHEA Grapalat" w:hAnsi="GHEA Grapalat" w:cs="Sylfaen"/>
          <w:sz w:val="20"/>
          <w:lang w:val="af-ZA"/>
        </w:rPr>
        <w:t>8</w:t>
      </w:r>
      <w:r w:rsidR="003717D2" w:rsidRPr="00606DCA">
        <w:rPr>
          <w:rFonts w:ascii="GHEA Grapalat" w:hAnsi="GHEA Grapalat" w:cs="Sylfaen"/>
          <w:sz w:val="20"/>
          <w:lang w:val="hy-AM"/>
        </w:rPr>
        <w:t>.</w:t>
      </w:r>
      <w:r w:rsidR="00F96621" w:rsidRPr="00606DCA">
        <w:rPr>
          <w:rFonts w:ascii="GHEA Grapalat" w:hAnsi="GHEA Grapalat" w:cs="Sylfaen"/>
          <w:sz w:val="20"/>
          <w:lang w:val="af-ZA"/>
        </w:rPr>
        <w:t>2</w:t>
      </w:r>
      <w:r w:rsidR="00FE348B" w:rsidRPr="00606DCA">
        <w:rPr>
          <w:rFonts w:ascii="GHEA Grapalat" w:hAnsi="GHEA Grapalat" w:cs="Sylfaen"/>
          <w:sz w:val="20"/>
          <w:lang w:val="af-ZA"/>
        </w:rPr>
        <w:t>5</w:t>
      </w:r>
      <w:r w:rsidR="00F6799D" w:rsidRPr="00606DCA">
        <w:rPr>
          <w:rFonts w:ascii="GHEA Grapalat" w:hAnsi="GHEA Grapalat" w:cs="Sylfaen"/>
          <w:sz w:val="20"/>
          <w:lang w:val="af-ZA"/>
        </w:rPr>
        <w:t xml:space="preserve"> </w:t>
      </w:r>
      <w:r w:rsidR="00EB6E54" w:rsidRPr="00606DCA">
        <w:rPr>
          <w:rFonts w:ascii="GHEA Grapalat" w:hAnsi="GHEA Grapalat" w:cs="Sylfaen"/>
          <w:sz w:val="20"/>
          <w:lang w:val="ru-RU"/>
        </w:rPr>
        <w:t>կետով</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սահմանված</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անգործության</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ժամկետը</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լրանալու</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օրվան</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հաջորդող</w:t>
      </w:r>
      <w:r w:rsidR="00EB6E54" w:rsidRPr="00606DCA">
        <w:rPr>
          <w:rFonts w:ascii="GHEA Grapalat" w:hAnsi="GHEA Grapalat" w:cs="Sylfaen"/>
          <w:sz w:val="20"/>
          <w:lang w:val="af-ZA"/>
        </w:rPr>
        <w:t xml:space="preserve"> </w:t>
      </w:r>
      <w:r w:rsidR="00491A74" w:rsidRPr="00606DCA">
        <w:rPr>
          <w:rFonts w:ascii="GHEA Grapalat" w:hAnsi="GHEA Grapalat" w:cs="Sylfaen"/>
          <w:sz w:val="20"/>
          <w:lang w:val="hy-AM"/>
        </w:rPr>
        <w:t>չորրորդ</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աշխատանքային</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օրը</w:t>
      </w:r>
      <w:r w:rsidR="00EB6E54" w:rsidRPr="00606DCA">
        <w:rPr>
          <w:rFonts w:ascii="GHEA Grapalat" w:hAnsi="GHEA Grapalat" w:cs="Sylfaen"/>
          <w:sz w:val="20"/>
          <w:lang w:val="af-ZA"/>
        </w:rPr>
        <w:t>:</w:t>
      </w:r>
    </w:p>
    <w:p w:rsidR="00F23A51" w:rsidRPr="00606DCA" w:rsidRDefault="00AA0AD8" w:rsidP="00EF3662">
      <w:pPr>
        <w:ind w:firstLine="567"/>
        <w:jc w:val="both"/>
        <w:rPr>
          <w:rFonts w:ascii="GHEA Grapalat" w:hAnsi="GHEA Grapalat" w:cs="Sylfaen"/>
          <w:sz w:val="20"/>
          <w:lang w:val="af-ZA"/>
        </w:rPr>
      </w:pPr>
      <w:r w:rsidRPr="00606DCA">
        <w:rPr>
          <w:rFonts w:ascii="GHEA Grapalat" w:hAnsi="GHEA Grapalat" w:cs="Sylfaen"/>
          <w:sz w:val="20"/>
          <w:lang w:val="af-ZA"/>
        </w:rPr>
        <w:t>9</w:t>
      </w:r>
      <w:r w:rsidR="003717D2" w:rsidRPr="00606DCA">
        <w:rPr>
          <w:rFonts w:ascii="GHEA Grapalat" w:hAnsi="GHEA Grapalat" w:cs="Sylfaen"/>
          <w:sz w:val="20"/>
          <w:lang w:val="hy-AM"/>
        </w:rPr>
        <w:t>.3</w:t>
      </w:r>
      <w:r w:rsidR="00F23A51" w:rsidRPr="00606DCA">
        <w:rPr>
          <w:rFonts w:ascii="GHEA Grapalat" w:hAnsi="GHEA Grapalat" w:cs="Sylfaen"/>
          <w:sz w:val="20"/>
          <w:lang w:val="af-ZA"/>
        </w:rPr>
        <w:t xml:space="preserve"> </w:t>
      </w:r>
      <w:r w:rsidR="00EB6E54" w:rsidRPr="00606DCA">
        <w:rPr>
          <w:rFonts w:ascii="GHEA Grapalat" w:hAnsi="GHEA Grapalat" w:cs="Sylfaen"/>
          <w:sz w:val="20"/>
          <w:lang w:val="ru-RU"/>
        </w:rPr>
        <w:t>Ընտրված</w:t>
      </w:r>
      <w:r w:rsidR="00EB6E54" w:rsidRPr="00606DCA">
        <w:rPr>
          <w:rFonts w:ascii="GHEA Grapalat" w:hAnsi="GHEA Grapalat" w:cs="Sylfaen"/>
          <w:sz w:val="20"/>
          <w:lang w:val="af-ZA"/>
        </w:rPr>
        <w:t xml:space="preserve"> </w:t>
      </w:r>
      <w:r w:rsidRPr="00606DCA">
        <w:rPr>
          <w:rFonts w:ascii="GHEA Grapalat" w:hAnsi="GHEA Grapalat" w:cs="Sylfaen"/>
          <w:sz w:val="20"/>
        </w:rPr>
        <w:t>մ</w:t>
      </w:r>
      <w:r w:rsidR="00EB6E54" w:rsidRPr="00606DCA">
        <w:rPr>
          <w:rFonts w:ascii="GHEA Grapalat" w:hAnsi="GHEA Grapalat" w:cs="Sylfaen"/>
          <w:sz w:val="20"/>
          <w:lang w:val="ru-RU"/>
        </w:rPr>
        <w:t>ասնակցին</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պայմանագիր</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կնքելու</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առաջարկը</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և</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կնքվելիք</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պայմանագրի</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նախագիծը</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հանձնաժողովի</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քարտուղարը</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տրամադրում</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է</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էլեկտրոնային</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եղանակով</w:t>
      </w:r>
      <w:r w:rsidR="00EB6E54" w:rsidRPr="00606DCA">
        <w:rPr>
          <w:rFonts w:ascii="GHEA Grapalat" w:hAnsi="GHEA Grapalat" w:cs="Sylfaen"/>
          <w:sz w:val="20"/>
          <w:lang w:val="af-ZA"/>
        </w:rPr>
        <w:t xml:space="preserve">: </w:t>
      </w:r>
      <w:r w:rsidR="00443B7A" w:rsidRPr="00606DCA">
        <w:rPr>
          <w:rFonts w:ascii="GHEA Grapalat" w:hAnsi="GHEA Grapalat" w:cs="Sylfaen"/>
          <w:sz w:val="20"/>
          <w:lang w:val="ru-RU"/>
        </w:rPr>
        <w:t>Ընդ</w:t>
      </w:r>
      <w:r w:rsidR="00443B7A" w:rsidRPr="00606DCA">
        <w:rPr>
          <w:rFonts w:ascii="GHEA Grapalat" w:hAnsi="GHEA Grapalat" w:cs="Sylfaen"/>
          <w:sz w:val="20"/>
          <w:lang w:val="af-ZA"/>
        </w:rPr>
        <w:t xml:space="preserve"> </w:t>
      </w:r>
      <w:r w:rsidR="00443B7A" w:rsidRPr="00606DCA">
        <w:rPr>
          <w:rFonts w:ascii="GHEA Grapalat" w:hAnsi="GHEA Grapalat" w:cs="Sylfaen"/>
          <w:sz w:val="20"/>
          <w:lang w:val="ru-RU"/>
        </w:rPr>
        <w:t>որում</w:t>
      </w:r>
      <w:r w:rsidR="00EB6E54" w:rsidRPr="00606DCA">
        <w:rPr>
          <w:rFonts w:ascii="GHEA Grapalat" w:hAnsi="GHEA Grapalat" w:cs="Sylfaen"/>
          <w:sz w:val="20"/>
          <w:lang w:val="af-ZA"/>
        </w:rPr>
        <w:t xml:space="preserve"> </w:t>
      </w:r>
      <w:r w:rsidR="0005035B" w:rsidRPr="00606DCA">
        <w:rPr>
          <w:rFonts w:ascii="GHEA Grapalat" w:hAnsi="GHEA Grapalat" w:cs="Sylfaen"/>
          <w:sz w:val="20"/>
          <w:lang w:val="af-ZA"/>
        </w:rPr>
        <w:t xml:space="preserve">շինարարական աշխատանքների գնման դեպքում  </w:t>
      </w:r>
      <w:r w:rsidR="00EB6E54" w:rsidRPr="00606DCA">
        <w:rPr>
          <w:rFonts w:ascii="GHEA Grapalat" w:hAnsi="GHEA Grapalat" w:cs="Sylfaen"/>
          <w:sz w:val="20"/>
          <w:lang w:val="ru-RU"/>
        </w:rPr>
        <w:t>պայմանագրում</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ներառվում</w:t>
      </w:r>
      <w:r w:rsidR="00EB6E54" w:rsidRPr="00606DCA">
        <w:rPr>
          <w:rFonts w:ascii="GHEA Grapalat" w:hAnsi="GHEA Grapalat" w:cs="Sylfaen"/>
          <w:sz w:val="20"/>
          <w:lang w:val="af-ZA"/>
        </w:rPr>
        <w:t xml:space="preserve"> </w:t>
      </w:r>
      <w:r w:rsidR="0005035B" w:rsidRPr="00606DCA">
        <w:rPr>
          <w:rFonts w:ascii="GHEA Grapalat" w:hAnsi="GHEA Grapalat" w:cs="Sylfaen"/>
          <w:sz w:val="20"/>
        </w:rPr>
        <w:t>են</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ընտրված</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մասնակցի</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կողմից</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հայտով</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ներկայացված</w:t>
      </w:r>
      <w:r w:rsidR="00EB6E54" w:rsidRPr="00606DCA">
        <w:rPr>
          <w:rFonts w:ascii="GHEA Grapalat" w:hAnsi="GHEA Grapalat" w:cs="Sylfaen"/>
          <w:sz w:val="20"/>
          <w:lang w:val="af-ZA"/>
        </w:rPr>
        <w:t xml:space="preserve"> </w:t>
      </w:r>
      <w:r w:rsidR="0005035B" w:rsidRPr="00606DCA">
        <w:rPr>
          <w:rFonts w:ascii="GHEA Grapalat" w:hAnsi="GHEA Grapalat" w:cs="Sylfaen"/>
          <w:sz w:val="20"/>
          <w:lang w:val="af-ZA"/>
        </w:rPr>
        <w:t>սարքերը և սարքավորումները</w:t>
      </w:r>
      <w:r w:rsidR="00443B7A" w:rsidRPr="00606DCA">
        <w:rPr>
          <w:rFonts w:ascii="GHEA Grapalat" w:hAnsi="GHEA Grapalat" w:cs="Sylfaen"/>
          <w:sz w:val="20"/>
          <w:lang w:val="af-ZA"/>
        </w:rPr>
        <w:t xml:space="preserve">: </w:t>
      </w:r>
    </w:p>
    <w:p w:rsidR="009365B5" w:rsidRPr="00606DCA" w:rsidRDefault="00AA0AD8" w:rsidP="00EF3662">
      <w:pPr>
        <w:ind w:firstLine="567"/>
        <w:jc w:val="both"/>
        <w:rPr>
          <w:rFonts w:ascii="GHEA Grapalat" w:hAnsi="GHEA Grapalat" w:cs="Sylfaen"/>
          <w:sz w:val="20"/>
          <w:lang w:val="af-ZA"/>
        </w:rPr>
      </w:pPr>
      <w:r w:rsidRPr="00606DCA">
        <w:rPr>
          <w:rFonts w:ascii="GHEA Grapalat" w:hAnsi="GHEA Grapalat" w:cs="Sylfaen"/>
          <w:sz w:val="20"/>
          <w:lang w:val="af-ZA"/>
        </w:rPr>
        <w:t>9</w:t>
      </w:r>
      <w:r w:rsidR="003717D2" w:rsidRPr="00606DCA">
        <w:rPr>
          <w:rFonts w:ascii="GHEA Grapalat" w:hAnsi="GHEA Grapalat" w:cs="Sylfaen"/>
          <w:sz w:val="20"/>
          <w:lang w:val="af-ZA"/>
        </w:rPr>
        <w:t>.4</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Պայմանագիր</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կնքելու</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մասին</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պատվիրատուի</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ծանուցումն</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ընտրված</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մասնակցին</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ուղարկելու</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օրը</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հանձնաժողովի</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քարտուղարը</w:t>
      </w:r>
      <w:r w:rsidR="009365B5" w:rsidRPr="00606DCA">
        <w:rPr>
          <w:rFonts w:ascii="GHEA Grapalat" w:hAnsi="GHEA Grapalat" w:cs="Sylfaen"/>
          <w:sz w:val="20"/>
          <w:lang w:val="af-ZA"/>
        </w:rPr>
        <w:t xml:space="preserve"> </w:t>
      </w:r>
      <w:r w:rsidRPr="00606DCA">
        <w:rPr>
          <w:rFonts w:ascii="GHEA Grapalat" w:hAnsi="GHEA Grapalat" w:cs="Sylfaen"/>
          <w:sz w:val="20"/>
        </w:rPr>
        <w:t>հ</w:t>
      </w:r>
      <w:r w:rsidR="009365B5" w:rsidRPr="00606DCA">
        <w:rPr>
          <w:rFonts w:ascii="GHEA Grapalat" w:hAnsi="GHEA Grapalat" w:cs="Sylfaen"/>
          <w:sz w:val="20"/>
          <w:lang w:val="ru-RU"/>
        </w:rPr>
        <w:t>ամակարգի</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միջոցով</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ընտրված</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մասնակցի</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էլեկտրոնային</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փոստին</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ուղարկում</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է</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ծանուցում</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պայմանագիր</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կնքելու</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առաջարկը</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տրամադրված</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լինելու</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մասին</w:t>
      </w:r>
      <w:r w:rsidR="009365B5" w:rsidRPr="00606DCA">
        <w:rPr>
          <w:rFonts w:ascii="GHEA Grapalat" w:hAnsi="GHEA Grapalat" w:cs="Sylfaen"/>
          <w:sz w:val="20"/>
          <w:lang w:val="af-ZA"/>
        </w:rPr>
        <w:t>:</w:t>
      </w:r>
    </w:p>
    <w:p w:rsidR="00096865" w:rsidRPr="00606DCA" w:rsidRDefault="00AA0AD8" w:rsidP="00EF3662">
      <w:pPr>
        <w:ind w:firstLine="567"/>
        <w:jc w:val="both"/>
        <w:rPr>
          <w:rFonts w:ascii="GHEA Grapalat" w:hAnsi="GHEA Grapalat" w:cs="Sylfaen"/>
          <w:sz w:val="20"/>
          <w:lang w:val="af-ZA"/>
        </w:rPr>
      </w:pPr>
      <w:r w:rsidRPr="00606DCA">
        <w:rPr>
          <w:rFonts w:ascii="GHEA Grapalat" w:hAnsi="GHEA Grapalat" w:cs="Sylfaen"/>
          <w:sz w:val="20"/>
          <w:lang w:val="af-ZA"/>
        </w:rPr>
        <w:t>9</w:t>
      </w:r>
      <w:r w:rsidR="003717D2" w:rsidRPr="00606DCA">
        <w:rPr>
          <w:rFonts w:ascii="GHEA Grapalat" w:hAnsi="GHEA Grapalat" w:cs="Sylfaen"/>
          <w:sz w:val="20"/>
          <w:lang w:val="hy-AM"/>
        </w:rPr>
        <w:t>.5</w:t>
      </w:r>
      <w:r w:rsidR="00096865" w:rsidRPr="00606DCA">
        <w:rPr>
          <w:rFonts w:ascii="GHEA Grapalat" w:hAnsi="GHEA Grapalat" w:cs="Sylfaen"/>
          <w:sz w:val="20"/>
          <w:lang w:val="af-ZA"/>
        </w:rPr>
        <w:t xml:space="preserve"> </w:t>
      </w:r>
      <w:r w:rsidR="00491A74" w:rsidRPr="00606DCA">
        <w:rPr>
          <w:rFonts w:ascii="GHEA Grapalat" w:hAnsi="GHEA Grapalat" w:cs="Sylfaen"/>
          <w:sz w:val="20"/>
          <w:lang w:val="hy-AM"/>
        </w:rPr>
        <w:t>Եթե</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ընտրված</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մասնակիցը</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պայմանագիր</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կնքելու</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մասին</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ծանուցումը</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և</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պայմանագրի</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նախագիծ</w:t>
      </w:r>
      <w:r w:rsidR="00491A74" w:rsidRPr="00606DCA">
        <w:rPr>
          <w:rFonts w:ascii="GHEA Grapalat" w:hAnsi="GHEA Grapalat" w:cs="Sylfaen"/>
          <w:sz w:val="20"/>
        </w:rPr>
        <w:t>ն</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ստանալուց</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հետո</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սույն հրավերի 10</w:t>
      </w:r>
      <w:r w:rsidR="00491A74" w:rsidRPr="00606DCA">
        <w:rPr>
          <w:rFonts w:ascii="Cambria Math" w:hAnsi="Cambria Math" w:cs="Cambria Math"/>
          <w:sz w:val="20"/>
          <w:lang w:val="hy-AM"/>
        </w:rPr>
        <w:t>․</w:t>
      </w:r>
      <w:r w:rsidR="00491A74" w:rsidRPr="00606DCA">
        <w:rPr>
          <w:rFonts w:ascii="GHEA Grapalat" w:hAnsi="GHEA Grapalat" w:cs="Sylfaen"/>
          <w:sz w:val="20"/>
          <w:lang w:val="hy-AM"/>
        </w:rPr>
        <w:t xml:space="preserve">1 </w:t>
      </w:r>
      <w:r w:rsidR="00491A74" w:rsidRPr="00606DCA">
        <w:rPr>
          <w:rFonts w:ascii="GHEA Grapalat" w:hAnsi="GHEA Grapalat" w:cs="GHEA Grapalat"/>
          <w:sz w:val="20"/>
          <w:lang w:val="hy-AM"/>
        </w:rPr>
        <w:t>կետով</w:t>
      </w:r>
      <w:r w:rsidR="00491A74" w:rsidRPr="00606DCA">
        <w:rPr>
          <w:rFonts w:ascii="GHEA Grapalat" w:hAnsi="GHEA Grapalat" w:cs="Sylfaen"/>
          <w:sz w:val="20"/>
          <w:lang w:val="hy-AM"/>
        </w:rPr>
        <w:t xml:space="preserve"> նախատեսված ժամկետում, իսկ կնքվելիք պայմանագրի նախագծով</w:t>
      </w:r>
      <w:r w:rsidR="00491A74" w:rsidRPr="00606DCA">
        <w:rPr>
          <w:rFonts w:ascii="Courier New" w:hAnsi="Courier New" w:cs="Courier New"/>
          <w:sz w:val="20"/>
          <w:lang w:val="hy-AM"/>
        </w:rPr>
        <w:t> </w:t>
      </w:r>
      <w:r w:rsidR="00491A74" w:rsidRPr="00606DCA">
        <w:rPr>
          <w:rFonts w:ascii="GHEA Grapalat" w:hAnsi="GHEA Grapalat" w:cs="Sylfaen"/>
          <w:sz w:val="20"/>
          <w:lang w:val="hy-AM"/>
        </w:rPr>
        <w:t>կանխավճար նախատեսված լինելու դեպքում՝ 10 աշխատանքային օրվա ընթացքում չի</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ստորագրում</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պայմանագիրը</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և</w:t>
      </w:r>
      <w:r w:rsidR="00491A74" w:rsidRPr="00606DCA">
        <w:rPr>
          <w:rFonts w:ascii="GHEA Grapalat" w:hAnsi="GHEA Grapalat" w:cs="Sylfaen"/>
          <w:sz w:val="20"/>
          <w:lang w:val="af-ZA"/>
        </w:rPr>
        <w:t xml:space="preserve"> պ</w:t>
      </w:r>
      <w:r w:rsidR="00491A74" w:rsidRPr="00606DCA">
        <w:rPr>
          <w:rFonts w:ascii="GHEA Grapalat" w:hAnsi="GHEA Grapalat" w:cs="Sylfaen"/>
          <w:sz w:val="20"/>
          <w:lang w:val="ru-RU"/>
        </w:rPr>
        <w:t>ատվիրատուին</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ներկայացնում</w:t>
      </w:r>
      <w:r w:rsidR="00491A74" w:rsidRPr="00606DCA">
        <w:rPr>
          <w:rFonts w:ascii="GHEA Grapalat" w:hAnsi="GHEA Grapalat" w:cs="Sylfaen"/>
          <w:sz w:val="20"/>
          <w:lang w:val="af-ZA"/>
        </w:rPr>
        <w:t xml:space="preserve"> որակավորման և </w:t>
      </w:r>
      <w:r w:rsidR="00491A74" w:rsidRPr="00606DCA">
        <w:rPr>
          <w:rFonts w:ascii="GHEA Grapalat" w:hAnsi="GHEA Grapalat" w:cs="Sylfaen"/>
          <w:sz w:val="20"/>
          <w:lang w:val="ru-RU"/>
        </w:rPr>
        <w:t>պայմանագրի</w:t>
      </w:r>
      <w:r w:rsidR="00491A74" w:rsidRPr="00606DCA">
        <w:rPr>
          <w:rFonts w:ascii="GHEA Grapalat" w:hAnsi="GHEA Grapalat" w:cs="Sylfaen"/>
          <w:sz w:val="20"/>
          <w:lang w:val="af-ZA"/>
        </w:rPr>
        <w:t xml:space="preserve"> </w:t>
      </w:r>
      <w:r w:rsidR="00491A74" w:rsidRPr="00606DCA">
        <w:rPr>
          <w:rFonts w:ascii="GHEA Grapalat" w:hAnsi="GHEA Grapalat" w:cs="Sylfaen"/>
          <w:sz w:val="20"/>
        </w:rPr>
        <w:t>ապահովում</w:t>
      </w:r>
      <w:r w:rsidR="00491A74" w:rsidRPr="00606DCA">
        <w:rPr>
          <w:rFonts w:ascii="GHEA Grapalat" w:hAnsi="GHEA Grapalat" w:cs="Sylfaen"/>
          <w:sz w:val="20"/>
          <w:lang w:val="hy-AM"/>
        </w:rPr>
        <w:t>ներ</w:t>
      </w:r>
      <w:r w:rsidR="00491A74" w:rsidRPr="00606DCA">
        <w:rPr>
          <w:rFonts w:ascii="GHEA Grapalat" w:hAnsi="GHEA Grapalat" w:cs="Sylfaen"/>
          <w:sz w:val="20"/>
        </w:rPr>
        <w:t>ը</w:t>
      </w:r>
      <w:r w:rsidR="00491A74" w:rsidRPr="00606DCA">
        <w:rPr>
          <w:rFonts w:ascii="GHEA Grapalat" w:hAnsi="GHEA Grapalat" w:cs="Sylfaen"/>
          <w:sz w:val="20"/>
          <w:lang w:val="af-ZA"/>
        </w:rPr>
        <w:t>,</w:t>
      </w:r>
      <w:r w:rsidR="00491A74" w:rsidRPr="00606DCA">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606DCA">
        <w:rPr>
          <w:rFonts w:ascii="GHEA Grapalat" w:hAnsi="GHEA Grapalat" w:cs="Sylfaen"/>
          <w:i/>
          <w:sz w:val="20"/>
          <w:lang w:val="af-ZA"/>
        </w:rPr>
        <w:t xml:space="preserve"> </w:t>
      </w:r>
      <w:r w:rsidR="00491A74" w:rsidRPr="00606DCA">
        <w:rPr>
          <w:rFonts w:ascii="GHEA Grapalat" w:hAnsi="GHEA Grapalat" w:cs="Sylfaen"/>
          <w:sz w:val="20"/>
          <w:lang w:val="hy-AM"/>
        </w:rPr>
        <w:t>ապա նա զրկվում է պայմանագիրը ստորագրելու իրավունքից։</w:t>
      </w:r>
    </w:p>
    <w:p w:rsidR="000313A6" w:rsidRPr="00606DCA" w:rsidRDefault="000313A6" w:rsidP="00EF3662">
      <w:pPr>
        <w:ind w:firstLine="567"/>
        <w:jc w:val="both"/>
        <w:rPr>
          <w:rFonts w:ascii="GHEA Grapalat" w:hAnsi="GHEA Grapalat" w:cs="Sylfaen"/>
          <w:sz w:val="20"/>
          <w:lang w:val="af-ZA"/>
        </w:rPr>
      </w:pPr>
      <w:r w:rsidRPr="00606DCA">
        <w:rPr>
          <w:rFonts w:ascii="GHEA Grapalat" w:hAnsi="GHEA Grapalat" w:cs="Sylfaen"/>
          <w:sz w:val="20"/>
          <w:lang w:val="hy-AM"/>
        </w:rPr>
        <w:t>Ընդ</w:t>
      </w:r>
      <w:r w:rsidRPr="00606DCA">
        <w:rPr>
          <w:rFonts w:ascii="GHEA Grapalat" w:hAnsi="GHEA Grapalat" w:cs="Sylfaen"/>
          <w:sz w:val="20"/>
          <w:lang w:val="af-ZA"/>
        </w:rPr>
        <w:t xml:space="preserve"> </w:t>
      </w:r>
      <w:r w:rsidRPr="00606DCA">
        <w:rPr>
          <w:rFonts w:ascii="GHEA Grapalat" w:hAnsi="GHEA Grapalat" w:cs="Sylfaen"/>
          <w:sz w:val="20"/>
          <w:lang w:val="hy-AM"/>
        </w:rPr>
        <w:t>որում</w:t>
      </w:r>
      <w:r w:rsidRPr="00606DCA">
        <w:rPr>
          <w:rFonts w:ascii="GHEA Grapalat" w:hAnsi="GHEA Grapalat" w:cs="Sylfaen"/>
          <w:sz w:val="20"/>
          <w:lang w:val="af-ZA"/>
        </w:rPr>
        <w:t xml:space="preserve"> </w:t>
      </w:r>
      <w:r w:rsidRPr="00606DCA">
        <w:rPr>
          <w:rFonts w:ascii="GHEA Grapalat" w:hAnsi="GHEA Grapalat" w:cs="Sylfaen"/>
          <w:sz w:val="20"/>
          <w:lang w:val="hy-AM"/>
        </w:rPr>
        <w:t xml:space="preserve">ընտրված մասնակցի կողմից հաստատված պայմանագրի նախագիծը </w:t>
      </w:r>
      <w:r w:rsidR="00A6756D" w:rsidRPr="00606DCA">
        <w:rPr>
          <w:rFonts w:ascii="GHEA Grapalat" w:hAnsi="GHEA Grapalat" w:cs="Sylfaen"/>
          <w:sz w:val="20"/>
        </w:rPr>
        <w:t>պ</w:t>
      </w:r>
      <w:r w:rsidRPr="00606DC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06DCA">
        <w:rPr>
          <w:rFonts w:ascii="GHEA Grapalat" w:hAnsi="GHEA Grapalat" w:cs="Sylfaen"/>
          <w:sz w:val="20"/>
        </w:rPr>
        <w:t>պ</w:t>
      </w:r>
      <w:r w:rsidRPr="00606DCA">
        <w:rPr>
          <w:rFonts w:ascii="GHEA Grapalat" w:hAnsi="GHEA Grapalat" w:cs="Sylfaen"/>
          <w:sz w:val="20"/>
          <w:lang w:val="hy-AM"/>
        </w:rPr>
        <w:t>ատվիրատուի փաստաթղթաշրջանառ</w:t>
      </w:r>
      <w:r w:rsidR="005F7C1D" w:rsidRPr="00606DCA">
        <w:rPr>
          <w:rFonts w:ascii="GHEA Grapalat" w:hAnsi="GHEA Grapalat" w:cs="Sylfaen"/>
          <w:sz w:val="20"/>
          <w:lang w:val="hy-AM"/>
        </w:rPr>
        <w:t>ության համակարգում:  Պա</w:t>
      </w:r>
      <w:r w:rsidRPr="00606DC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06DCA">
        <w:rPr>
          <w:rFonts w:ascii="GHEA Grapalat" w:hAnsi="GHEA Grapalat" w:cs="Sylfaen"/>
          <w:sz w:val="20"/>
          <w:lang w:val="af-ZA"/>
        </w:rPr>
        <w:t xml:space="preserve"> </w:t>
      </w:r>
      <w:r w:rsidR="005D3674" w:rsidRPr="00606DCA">
        <w:rPr>
          <w:rFonts w:ascii="GHEA Grapalat" w:hAnsi="GHEA Grapalat" w:cs="Sylfaen"/>
          <w:sz w:val="20"/>
        </w:rPr>
        <w:t>և</w:t>
      </w:r>
      <w:r w:rsidR="005D3674" w:rsidRPr="00606DCA">
        <w:rPr>
          <w:rFonts w:ascii="GHEA Grapalat" w:hAnsi="GHEA Grapalat" w:cs="Sylfaen"/>
          <w:sz w:val="20"/>
          <w:lang w:val="af-ZA"/>
        </w:rPr>
        <w:t xml:space="preserve"> </w:t>
      </w:r>
      <w:r w:rsidR="005D3674" w:rsidRPr="00606DCA">
        <w:rPr>
          <w:rFonts w:ascii="GHEA Grapalat" w:hAnsi="GHEA Grapalat" w:cs="Sylfaen"/>
          <w:sz w:val="20"/>
        </w:rPr>
        <w:t>հաստատմանը</w:t>
      </w:r>
      <w:r w:rsidR="005D3674" w:rsidRPr="00606DCA">
        <w:rPr>
          <w:rFonts w:ascii="GHEA Grapalat" w:hAnsi="GHEA Grapalat" w:cs="Sylfaen"/>
          <w:sz w:val="20"/>
          <w:lang w:val="af-ZA"/>
        </w:rPr>
        <w:t xml:space="preserve"> </w:t>
      </w:r>
      <w:r w:rsidR="005D3674" w:rsidRPr="00606DCA">
        <w:rPr>
          <w:rFonts w:ascii="GHEA Grapalat" w:hAnsi="GHEA Grapalat" w:cs="Sylfaen"/>
          <w:sz w:val="20"/>
        </w:rPr>
        <w:t>հաջորդող</w:t>
      </w:r>
      <w:r w:rsidR="005D3674" w:rsidRPr="00606DCA">
        <w:rPr>
          <w:rFonts w:ascii="GHEA Grapalat" w:hAnsi="GHEA Grapalat" w:cs="Sylfaen"/>
          <w:sz w:val="20"/>
          <w:lang w:val="af-ZA"/>
        </w:rPr>
        <w:t xml:space="preserve"> </w:t>
      </w:r>
      <w:r w:rsidR="005D3674" w:rsidRPr="00606DCA">
        <w:rPr>
          <w:rFonts w:ascii="GHEA Grapalat" w:hAnsi="GHEA Grapalat" w:cs="Sylfaen"/>
          <w:sz w:val="20"/>
        </w:rPr>
        <w:t>աշխատանքային</w:t>
      </w:r>
      <w:r w:rsidR="005D3674" w:rsidRPr="00606DCA">
        <w:rPr>
          <w:rFonts w:ascii="GHEA Grapalat" w:hAnsi="GHEA Grapalat" w:cs="Sylfaen"/>
          <w:sz w:val="20"/>
          <w:lang w:val="af-ZA"/>
        </w:rPr>
        <w:t xml:space="preserve"> </w:t>
      </w:r>
      <w:r w:rsidR="005D3674" w:rsidRPr="00606DCA">
        <w:rPr>
          <w:rFonts w:ascii="GHEA Grapalat" w:hAnsi="GHEA Grapalat" w:cs="Sylfaen"/>
          <w:sz w:val="20"/>
        </w:rPr>
        <w:t>օրը</w:t>
      </w:r>
      <w:r w:rsidR="005D3674" w:rsidRPr="00606DCA">
        <w:rPr>
          <w:rFonts w:ascii="GHEA Grapalat" w:hAnsi="GHEA Grapalat" w:cs="Sylfaen"/>
          <w:sz w:val="20"/>
          <w:lang w:val="af-ZA"/>
        </w:rPr>
        <w:t xml:space="preserve"> </w:t>
      </w:r>
      <w:r w:rsidR="005D3674" w:rsidRPr="00606DCA">
        <w:rPr>
          <w:rFonts w:ascii="GHEA Grapalat" w:hAnsi="GHEA Grapalat" w:cs="Sylfaen"/>
          <w:sz w:val="20"/>
        </w:rPr>
        <w:t>ուղեկցող</w:t>
      </w:r>
      <w:r w:rsidR="005D3674" w:rsidRPr="00606DCA">
        <w:rPr>
          <w:rFonts w:ascii="GHEA Grapalat" w:hAnsi="GHEA Grapalat" w:cs="Sylfaen"/>
          <w:sz w:val="20"/>
          <w:lang w:val="af-ZA"/>
        </w:rPr>
        <w:t xml:space="preserve"> </w:t>
      </w:r>
      <w:r w:rsidR="005D3674" w:rsidRPr="00606DCA">
        <w:rPr>
          <w:rFonts w:ascii="GHEA Grapalat" w:hAnsi="GHEA Grapalat" w:cs="Sylfaen"/>
          <w:sz w:val="20"/>
        </w:rPr>
        <w:t>գրությամբ</w:t>
      </w:r>
      <w:r w:rsidR="005D3674" w:rsidRPr="00606DCA">
        <w:rPr>
          <w:rFonts w:ascii="GHEA Grapalat" w:hAnsi="GHEA Grapalat" w:cs="Sylfaen"/>
          <w:sz w:val="20"/>
          <w:lang w:val="af-ZA"/>
        </w:rPr>
        <w:t xml:space="preserve"> </w:t>
      </w:r>
      <w:r w:rsidR="005D3674" w:rsidRPr="00606DCA">
        <w:rPr>
          <w:rFonts w:ascii="GHEA Grapalat" w:hAnsi="GHEA Grapalat" w:cs="Sylfaen"/>
          <w:sz w:val="20"/>
        </w:rPr>
        <w:t>տրամադրվում</w:t>
      </w:r>
      <w:r w:rsidR="005D3674" w:rsidRPr="00606DCA">
        <w:rPr>
          <w:rFonts w:ascii="GHEA Grapalat" w:hAnsi="GHEA Grapalat" w:cs="Sylfaen"/>
          <w:sz w:val="20"/>
          <w:lang w:val="af-ZA"/>
        </w:rPr>
        <w:t xml:space="preserve"> </w:t>
      </w:r>
      <w:r w:rsidR="005D3674" w:rsidRPr="00606DCA">
        <w:rPr>
          <w:rFonts w:ascii="GHEA Grapalat" w:hAnsi="GHEA Grapalat" w:cs="Sylfaen"/>
          <w:sz w:val="20"/>
        </w:rPr>
        <w:t>է</w:t>
      </w:r>
      <w:r w:rsidR="005D3674" w:rsidRPr="00606DCA">
        <w:rPr>
          <w:rFonts w:ascii="GHEA Grapalat" w:hAnsi="GHEA Grapalat" w:cs="Sylfaen"/>
          <w:sz w:val="20"/>
          <w:lang w:val="af-ZA"/>
        </w:rPr>
        <w:t xml:space="preserve"> </w:t>
      </w:r>
      <w:r w:rsidR="005D3674" w:rsidRPr="00606DCA">
        <w:rPr>
          <w:rFonts w:ascii="GHEA Grapalat" w:hAnsi="GHEA Grapalat" w:cs="Sylfaen"/>
          <w:sz w:val="20"/>
        </w:rPr>
        <w:t>ընտրված</w:t>
      </w:r>
      <w:r w:rsidR="005D3674" w:rsidRPr="00606DCA">
        <w:rPr>
          <w:rFonts w:ascii="GHEA Grapalat" w:hAnsi="GHEA Grapalat" w:cs="Sylfaen"/>
          <w:sz w:val="20"/>
          <w:lang w:val="af-ZA"/>
        </w:rPr>
        <w:t xml:space="preserve"> </w:t>
      </w:r>
      <w:r w:rsidR="005D3674" w:rsidRPr="00606DCA">
        <w:rPr>
          <w:rFonts w:ascii="GHEA Grapalat" w:hAnsi="GHEA Grapalat" w:cs="Sylfaen"/>
          <w:sz w:val="20"/>
        </w:rPr>
        <w:t>մասնակցին</w:t>
      </w:r>
      <w:r w:rsidRPr="00606DCA">
        <w:rPr>
          <w:rFonts w:ascii="GHEA Grapalat" w:hAnsi="GHEA Grapalat" w:cs="Sylfaen"/>
          <w:sz w:val="20"/>
          <w:lang w:val="hy-AM"/>
        </w:rPr>
        <w:t>:</w:t>
      </w:r>
    </w:p>
    <w:p w:rsidR="0033571F" w:rsidRPr="00606DCA" w:rsidRDefault="00AA0AD8" w:rsidP="00EF3662">
      <w:pPr>
        <w:ind w:firstLine="567"/>
        <w:jc w:val="both"/>
        <w:rPr>
          <w:rFonts w:ascii="GHEA Grapalat" w:hAnsi="GHEA Grapalat" w:cs="Sylfaen"/>
          <w:sz w:val="20"/>
          <w:lang w:val="af-ZA"/>
        </w:rPr>
      </w:pPr>
      <w:r w:rsidRPr="00606DCA">
        <w:rPr>
          <w:rFonts w:ascii="GHEA Grapalat" w:hAnsi="GHEA Grapalat" w:cs="Sylfaen"/>
          <w:sz w:val="20"/>
          <w:lang w:val="af-ZA"/>
        </w:rPr>
        <w:lastRenderedPageBreak/>
        <w:t>9</w:t>
      </w:r>
      <w:r w:rsidR="005B1DD6" w:rsidRPr="00606DCA">
        <w:rPr>
          <w:rFonts w:ascii="GHEA Grapalat" w:hAnsi="GHEA Grapalat" w:cs="Sylfaen"/>
          <w:sz w:val="20"/>
          <w:lang w:val="hy-AM"/>
        </w:rPr>
        <w:t>.6</w:t>
      </w:r>
      <w:r w:rsidR="0033571F" w:rsidRPr="00606DCA">
        <w:rPr>
          <w:rFonts w:ascii="GHEA Grapalat" w:hAnsi="GHEA Grapalat" w:cs="Sylfaen"/>
          <w:sz w:val="20"/>
          <w:lang w:val="af-ZA"/>
        </w:rPr>
        <w:t xml:space="preserve"> </w:t>
      </w:r>
      <w:r w:rsidR="009365B5" w:rsidRPr="00606DCA">
        <w:rPr>
          <w:rFonts w:ascii="GHEA Grapalat" w:hAnsi="GHEA Grapalat" w:cs="Sylfaen"/>
          <w:sz w:val="20"/>
          <w:lang w:val="ru-RU"/>
        </w:rPr>
        <w:t>Պայմանագիր</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կնքելու</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վերաբերյալ</w:t>
      </w:r>
      <w:r w:rsidR="009365B5" w:rsidRPr="00606DCA">
        <w:rPr>
          <w:rFonts w:ascii="GHEA Grapalat" w:hAnsi="GHEA Grapalat" w:cs="Sylfaen"/>
          <w:sz w:val="20"/>
          <w:lang w:val="af-ZA"/>
        </w:rPr>
        <w:t xml:space="preserve"> </w:t>
      </w:r>
      <w:r w:rsidR="00A6756D" w:rsidRPr="00606DCA">
        <w:rPr>
          <w:rFonts w:ascii="GHEA Grapalat" w:hAnsi="GHEA Grapalat" w:cs="Sylfaen"/>
          <w:sz w:val="20"/>
        </w:rPr>
        <w:t>պ</w:t>
      </w:r>
      <w:r w:rsidR="009365B5" w:rsidRPr="00606DCA">
        <w:rPr>
          <w:rFonts w:ascii="GHEA Grapalat" w:hAnsi="GHEA Grapalat" w:cs="Sylfaen"/>
          <w:sz w:val="20"/>
          <w:lang w:val="ru-RU"/>
        </w:rPr>
        <w:t>ատվիրատուի</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առաջարկ</w:t>
      </w:r>
      <w:r w:rsidR="00EA7474" w:rsidRPr="00606DCA">
        <w:rPr>
          <w:rFonts w:ascii="GHEA Grapalat" w:hAnsi="GHEA Grapalat" w:cs="Sylfaen"/>
          <w:sz w:val="20"/>
        </w:rPr>
        <w:t>ը</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ստացած</w:t>
      </w:r>
      <w:r w:rsidR="009365B5" w:rsidRPr="00606DCA">
        <w:rPr>
          <w:rFonts w:ascii="GHEA Grapalat" w:hAnsi="GHEA Grapalat" w:cs="Sylfaen"/>
          <w:sz w:val="20"/>
          <w:lang w:val="af-ZA"/>
        </w:rPr>
        <w:t xml:space="preserve"> </w:t>
      </w:r>
      <w:r w:rsidR="00EA7474" w:rsidRPr="00606DCA">
        <w:rPr>
          <w:rFonts w:ascii="GHEA Grapalat" w:hAnsi="GHEA Grapalat" w:cs="Sylfaen"/>
          <w:sz w:val="20"/>
        </w:rPr>
        <w:t>ընտրված</w:t>
      </w:r>
      <w:r w:rsidR="00EA7474" w:rsidRPr="00606DCA">
        <w:rPr>
          <w:rFonts w:ascii="GHEA Grapalat" w:hAnsi="GHEA Grapalat" w:cs="Sylfaen"/>
          <w:sz w:val="20"/>
          <w:lang w:val="af-ZA"/>
        </w:rPr>
        <w:t xml:space="preserve"> </w:t>
      </w:r>
      <w:r w:rsidR="00EA7474" w:rsidRPr="00606DCA">
        <w:rPr>
          <w:rFonts w:ascii="GHEA Grapalat" w:hAnsi="GHEA Grapalat" w:cs="Sylfaen"/>
          <w:sz w:val="20"/>
        </w:rPr>
        <w:t>մ</w:t>
      </w:r>
      <w:r w:rsidR="00EA7474" w:rsidRPr="00606DCA">
        <w:rPr>
          <w:rFonts w:ascii="GHEA Grapalat" w:hAnsi="GHEA Grapalat" w:cs="Sylfaen"/>
          <w:sz w:val="20"/>
          <w:lang w:val="ru-RU"/>
        </w:rPr>
        <w:t>ասնակիցը</w:t>
      </w:r>
      <w:r w:rsidR="00EA7474" w:rsidRPr="00606DCA">
        <w:rPr>
          <w:rFonts w:ascii="GHEA Grapalat" w:hAnsi="GHEA Grapalat" w:cs="Sylfaen"/>
          <w:sz w:val="20"/>
          <w:lang w:val="af-ZA"/>
        </w:rPr>
        <w:t xml:space="preserve"> </w:t>
      </w:r>
      <w:r w:rsidR="00EA7474" w:rsidRPr="00606DCA">
        <w:rPr>
          <w:rFonts w:ascii="GHEA Grapalat" w:hAnsi="GHEA Grapalat" w:cs="Sylfaen"/>
          <w:sz w:val="20"/>
        </w:rPr>
        <w:t>հ</w:t>
      </w:r>
      <w:r w:rsidR="00EA7474" w:rsidRPr="00606DCA">
        <w:rPr>
          <w:rFonts w:ascii="GHEA Grapalat" w:hAnsi="GHEA Grapalat" w:cs="Sylfaen"/>
          <w:sz w:val="20"/>
          <w:lang w:val="ru-RU"/>
        </w:rPr>
        <w:t>ամակարգի</w:t>
      </w:r>
      <w:r w:rsidR="00EA7474" w:rsidRPr="00606DCA">
        <w:rPr>
          <w:rFonts w:ascii="GHEA Grapalat" w:hAnsi="GHEA Grapalat" w:cs="Sylfaen"/>
          <w:sz w:val="20"/>
          <w:lang w:val="af-ZA"/>
        </w:rPr>
        <w:t xml:space="preserve"> </w:t>
      </w:r>
      <w:r w:rsidR="009365B5" w:rsidRPr="00606DCA">
        <w:rPr>
          <w:rFonts w:ascii="GHEA Grapalat" w:hAnsi="GHEA Grapalat" w:cs="Sylfaen"/>
          <w:sz w:val="20"/>
          <w:lang w:val="ru-RU"/>
        </w:rPr>
        <w:t>միջոցով</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ընդունում</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կամ</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մերժում</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է</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իրեն</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ներկայացված</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առաջարկը</w:t>
      </w:r>
      <w:r w:rsidR="009365B5" w:rsidRPr="00606DCA">
        <w:rPr>
          <w:rFonts w:ascii="GHEA Grapalat" w:hAnsi="GHEA Grapalat" w:cs="Sylfaen"/>
          <w:sz w:val="20"/>
          <w:lang w:val="af-ZA"/>
        </w:rPr>
        <w:t>:</w:t>
      </w:r>
    </w:p>
    <w:p w:rsidR="00D612BC" w:rsidRPr="00606DCA" w:rsidRDefault="00AA0AD8" w:rsidP="00EF3662">
      <w:pPr>
        <w:pStyle w:val="a3"/>
        <w:spacing w:line="240" w:lineRule="auto"/>
        <w:ind w:firstLine="567"/>
        <w:rPr>
          <w:rFonts w:ascii="GHEA Grapalat" w:hAnsi="GHEA Grapalat" w:cs="Sylfaen"/>
          <w:i w:val="0"/>
          <w:szCs w:val="24"/>
          <w:lang w:val="af-ZA"/>
        </w:rPr>
      </w:pPr>
      <w:r w:rsidRPr="00606DCA">
        <w:rPr>
          <w:rFonts w:ascii="GHEA Grapalat" w:hAnsi="GHEA Grapalat" w:cs="Sylfaen"/>
          <w:i w:val="0"/>
          <w:szCs w:val="24"/>
          <w:lang w:val="af-ZA"/>
        </w:rPr>
        <w:t>9</w:t>
      </w:r>
      <w:r w:rsidR="00D17258" w:rsidRPr="00606DCA">
        <w:rPr>
          <w:rFonts w:ascii="GHEA Grapalat" w:hAnsi="GHEA Grapalat" w:cs="Sylfaen"/>
          <w:i w:val="0"/>
          <w:szCs w:val="24"/>
          <w:lang w:val="af-ZA"/>
        </w:rPr>
        <w:t>.</w:t>
      </w:r>
      <w:r w:rsidR="005B1DD6" w:rsidRPr="00606DCA">
        <w:rPr>
          <w:rFonts w:ascii="GHEA Grapalat" w:hAnsi="GHEA Grapalat" w:cs="Sylfaen"/>
          <w:i w:val="0"/>
          <w:szCs w:val="24"/>
          <w:lang w:val="hy-AM"/>
        </w:rPr>
        <w:t>7</w:t>
      </w:r>
      <w:r w:rsidR="00D17258"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Մինչև</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սույն</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հրավերի</w:t>
      </w:r>
      <w:r w:rsidR="00096865" w:rsidRPr="00606DCA">
        <w:rPr>
          <w:rFonts w:ascii="GHEA Grapalat" w:hAnsi="GHEA Grapalat" w:cs="Sylfaen"/>
          <w:i w:val="0"/>
          <w:szCs w:val="24"/>
          <w:lang w:val="af-ZA"/>
        </w:rPr>
        <w:t xml:space="preserve"> </w:t>
      </w:r>
      <w:r w:rsidR="00447FFD" w:rsidRPr="00606DCA">
        <w:rPr>
          <w:rFonts w:ascii="GHEA Grapalat" w:hAnsi="GHEA Grapalat" w:cs="Sylfaen"/>
          <w:i w:val="0"/>
          <w:szCs w:val="24"/>
          <w:lang w:val="af-ZA"/>
        </w:rPr>
        <w:t xml:space="preserve">1-ին մասի </w:t>
      </w:r>
      <w:r w:rsidR="00A6756D" w:rsidRPr="00606DCA">
        <w:rPr>
          <w:rFonts w:ascii="GHEA Grapalat" w:hAnsi="GHEA Grapalat" w:cs="Sylfaen"/>
          <w:i w:val="0"/>
          <w:szCs w:val="24"/>
          <w:lang w:val="af-ZA"/>
        </w:rPr>
        <w:t>9</w:t>
      </w:r>
      <w:r w:rsidR="005B1DD6" w:rsidRPr="00606DCA">
        <w:rPr>
          <w:rFonts w:ascii="GHEA Grapalat" w:hAnsi="GHEA Grapalat" w:cs="Sylfaen"/>
          <w:i w:val="0"/>
          <w:szCs w:val="24"/>
          <w:lang w:val="hy-AM"/>
        </w:rPr>
        <w:t>.5</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կետով</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նախատեսված</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ժամկետի</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ավարտը</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կողմերի</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համաձայնությամբ</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կարող</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են</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պայմանագրի</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նախագծում</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կատարվել</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փոփոխություններ</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սակայն</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դրանք</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չեն</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կարող</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հանգեցնել</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գնման</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առարկայի</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բնութագրերի</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փոփոխմանը</w:t>
      </w:r>
      <w:r w:rsidR="00096865" w:rsidRPr="00606DCA">
        <w:rPr>
          <w:rFonts w:ascii="GHEA Grapalat" w:hAnsi="GHEA Grapalat" w:cs="Sylfaen"/>
          <w:i w:val="0"/>
          <w:szCs w:val="24"/>
          <w:lang w:val="af-ZA"/>
        </w:rPr>
        <w:t xml:space="preserve">, </w:t>
      </w:r>
      <w:r w:rsidR="00491A74" w:rsidRPr="00606DCA">
        <w:rPr>
          <w:rFonts w:ascii="GHEA Grapalat" w:hAnsi="GHEA Grapalat" w:cs="Sylfaen"/>
          <w:i w:val="0"/>
          <w:szCs w:val="24"/>
          <w:lang w:val="hy-AM"/>
        </w:rPr>
        <w:t>կանխավճարի չափի կամ</w:t>
      </w:r>
      <w:r w:rsidR="00096865" w:rsidRPr="00606DCA">
        <w:rPr>
          <w:rFonts w:ascii="GHEA Grapalat" w:hAnsi="GHEA Grapalat" w:cs="Sylfaen"/>
          <w:i w:val="0"/>
          <w:szCs w:val="24"/>
          <w:lang w:val="ru-RU"/>
        </w:rPr>
        <w:t>ընտրված</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մասնակցի</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առաջարկած</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գնի</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ավելացմանը</w:t>
      </w:r>
      <w:r w:rsidR="004D5671" w:rsidRPr="00606DCA">
        <w:rPr>
          <w:rFonts w:ascii="GHEA Grapalat" w:hAnsi="GHEA Grapalat" w:cs="Sylfaen"/>
          <w:i w:val="0"/>
          <w:szCs w:val="24"/>
          <w:lang w:val="ru-RU"/>
        </w:rPr>
        <w:t>։</w:t>
      </w:r>
      <w:r w:rsidR="00D612BC" w:rsidRPr="00606DCA">
        <w:rPr>
          <w:rFonts w:ascii="GHEA Mariam" w:hAnsi="GHEA Mariam"/>
          <w:spacing w:val="-8"/>
          <w:lang w:val="af-ZA"/>
        </w:rPr>
        <w:t xml:space="preserve"> </w:t>
      </w:r>
    </w:p>
    <w:p w:rsidR="00F23A51" w:rsidRPr="00606DCA" w:rsidRDefault="00AA0AD8" w:rsidP="00EF3662">
      <w:pPr>
        <w:pStyle w:val="a3"/>
        <w:spacing w:line="240" w:lineRule="auto"/>
        <w:ind w:firstLine="567"/>
        <w:rPr>
          <w:rFonts w:ascii="GHEA Grapalat" w:hAnsi="GHEA Grapalat" w:cs="Sylfaen"/>
          <w:i w:val="0"/>
          <w:szCs w:val="24"/>
          <w:lang w:val="hy-AM"/>
        </w:rPr>
      </w:pPr>
      <w:r w:rsidRPr="00606DCA">
        <w:rPr>
          <w:rFonts w:ascii="GHEA Grapalat" w:hAnsi="GHEA Grapalat" w:cs="Sylfaen"/>
          <w:i w:val="0"/>
          <w:szCs w:val="24"/>
          <w:lang w:val="af-ZA"/>
        </w:rPr>
        <w:t>9</w:t>
      </w:r>
      <w:r w:rsidR="00FC6B2B" w:rsidRPr="00606DCA">
        <w:rPr>
          <w:rFonts w:ascii="GHEA Grapalat" w:hAnsi="GHEA Grapalat" w:cs="Sylfaen"/>
          <w:i w:val="0"/>
          <w:szCs w:val="24"/>
          <w:lang w:val="hy-AM"/>
        </w:rPr>
        <w:t>.8</w:t>
      </w:r>
      <w:r w:rsidR="00534468" w:rsidRPr="00606DCA">
        <w:rPr>
          <w:rFonts w:ascii="GHEA Grapalat" w:hAnsi="GHEA Grapalat" w:cs="Sylfaen"/>
          <w:i w:val="0"/>
          <w:szCs w:val="24"/>
          <w:lang w:val="af-ZA"/>
        </w:rPr>
        <w:t xml:space="preserve"> </w:t>
      </w:r>
      <w:r w:rsidR="00534468" w:rsidRPr="00606DCA">
        <w:rPr>
          <w:rFonts w:ascii="GHEA Grapalat" w:hAnsi="GHEA Grapalat" w:cs="Sylfaen"/>
          <w:i w:val="0"/>
          <w:szCs w:val="24"/>
          <w:lang w:val="ru-RU"/>
        </w:rPr>
        <w:t>Պայմանագիրը</w:t>
      </w:r>
      <w:r w:rsidR="00534468" w:rsidRPr="00606DCA">
        <w:rPr>
          <w:rFonts w:ascii="GHEA Grapalat" w:hAnsi="GHEA Grapalat" w:cs="Sylfaen"/>
          <w:i w:val="0"/>
          <w:szCs w:val="24"/>
          <w:lang w:val="af-ZA"/>
        </w:rPr>
        <w:t xml:space="preserve"> </w:t>
      </w:r>
      <w:r w:rsidR="00534468" w:rsidRPr="00606DCA">
        <w:rPr>
          <w:rFonts w:ascii="GHEA Grapalat" w:hAnsi="GHEA Grapalat" w:cs="Sylfaen"/>
          <w:i w:val="0"/>
          <w:szCs w:val="24"/>
          <w:lang w:val="ru-RU"/>
        </w:rPr>
        <w:t>կնքվելուն</w:t>
      </w:r>
      <w:r w:rsidR="00534468" w:rsidRPr="00606DCA">
        <w:rPr>
          <w:rFonts w:ascii="GHEA Grapalat" w:hAnsi="GHEA Grapalat" w:cs="Sylfaen"/>
          <w:i w:val="0"/>
          <w:szCs w:val="24"/>
          <w:lang w:val="af-ZA"/>
        </w:rPr>
        <w:t xml:space="preserve"> </w:t>
      </w:r>
      <w:r w:rsidR="00534468" w:rsidRPr="00606DCA">
        <w:rPr>
          <w:rFonts w:ascii="GHEA Grapalat" w:hAnsi="GHEA Grapalat" w:cs="Sylfaen"/>
          <w:i w:val="0"/>
          <w:szCs w:val="24"/>
          <w:lang w:val="ru-RU"/>
        </w:rPr>
        <w:t>հաջորդող</w:t>
      </w:r>
      <w:r w:rsidR="00534468" w:rsidRPr="00606DCA">
        <w:rPr>
          <w:rFonts w:ascii="GHEA Grapalat" w:hAnsi="GHEA Grapalat" w:cs="Sylfaen"/>
          <w:i w:val="0"/>
          <w:szCs w:val="24"/>
          <w:lang w:val="af-ZA"/>
        </w:rPr>
        <w:t xml:space="preserve"> </w:t>
      </w:r>
      <w:r w:rsidR="00534468" w:rsidRPr="00606DCA">
        <w:rPr>
          <w:rFonts w:ascii="GHEA Grapalat" w:hAnsi="GHEA Grapalat" w:cs="Sylfaen"/>
          <w:i w:val="0"/>
          <w:szCs w:val="24"/>
          <w:lang w:val="ru-RU"/>
        </w:rPr>
        <w:t>աշխատանքային</w:t>
      </w:r>
      <w:r w:rsidR="00534468" w:rsidRPr="00606DCA">
        <w:rPr>
          <w:rFonts w:ascii="GHEA Grapalat" w:hAnsi="GHEA Grapalat" w:cs="Sylfaen"/>
          <w:i w:val="0"/>
          <w:szCs w:val="24"/>
          <w:lang w:val="af-ZA"/>
        </w:rPr>
        <w:t xml:space="preserve"> </w:t>
      </w:r>
      <w:r w:rsidR="00534468" w:rsidRPr="00606DCA">
        <w:rPr>
          <w:rFonts w:ascii="GHEA Grapalat" w:hAnsi="GHEA Grapalat" w:cs="Sylfaen"/>
          <w:i w:val="0"/>
          <w:szCs w:val="24"/>
          <w:lang w:val="ru-RU"/>
        </w:rPr>
        <w:t>օրը</w:t>
      </w:r>
      <w:r w:rsidR="00534468" w:rsidRPr="00606DCA">
        <w:rPr>
          <w:rFonts w:ascii="GHEA Grapalat" w:hAnsi="GHEA Grapalat" w:cs="Sylfaen"/>
          <w:i w:val="0"/>
          <w:szCs w:val="24"/>
          <w:lang w:val="af-ZA"/>
        </w:rPr>
        <w:t xml:space="preserve"> </w:t>
      </w:r>
      <w:r w:rsidR="00534468" w:rsidRPr="00606DCA">
        <w:rPr>
          <w:rFonts w:ascii="GHEA Grapalat" w:hAnsi="GHEA Grapalat" w:cs="Sylfaen"/>
          <w:i w:val="0"/>
          <w:szCs w:val="24"/>
          <w:lang w:val="ru-RU"/>
        </w:rPr>
        <w:t>հանձնաժողովի</w:t>
      </w:r>
      <w:r w:rsidR="00534468" w:rsidRPr="00606DCA">
        <w:rPr>
          <w:rFonts w:ascii="GHEA Grapalat" w:hAnsi="GHEA Grapalat" w:cs="Sylfaen"/>
          <w:i w:val="0"/>
          <w:szCs w:val="24"/>
          <w:lang w:val="af-ZA"/>
        </w:rPr>
        <w:t xml:space="preserve"> </w:t>
      </w:r>
      <w:r w:rsidR="00534468" w:rsidRPr="00606DCA">
        <w:rPr>
          <w:rFonts w:ascii="GHEA Grapalat" w:hAnsi="GHEA Grapalat" w:cs="Sylfaen"/>
          <w:i w:val="0"/>
          <w:szCs w:val="24"/>
          <w:lang w:val="ru-RU"/>
        </w:rPr>
        <w:t>քարտուղարը</w:t>
      </w:r>
      <w:r w:rsidR="00534468" w:rsidRPr="00606DCA">
        <w:rPr>
          <w:rFonts w:ascii="GHEA Grapalat" w:hAnsi="GHEA Grapalat" w:cs="Sylfaen"/>
          <w:i w:val="0"/>
          <w:szCs w:val="24"/>
          <w:lang w:val="af-ZA"/>
        </w:rPr>
        <w:t xml:space="preserve"> </w:t>
      </w:r>
      <w:r w:rsidR="00EA7474" w:rsidRPr="00606DCA">
        <w:rPr>
          <w:rFonts w:ascii="GHEA Grapalat" w:hAnsi="GHEA Grapalat" w:cs="Sylfaen"/>
          <w:i w:val="0"/>
          <w:szCs w:val="24"/>
          <w:lang w:val="en-US"/>
        </w:rPr>
        <w:t>հ</w:t>
      </w:r>
      <w:r w:rsidR="00EA7474" w:rsidRPr="00606DCA">
        <w:rPr>
          <w:rFonts w:ascii="GHEA Grapalat" w:hAnsi="GHEA Grapalat" w:cs="Sylfaen"/>
          <w:i w:val="0"/>
          <w:szCs w:val="24"/>
          <w:lang w:val="ru-RU"/>
        </w:rPr>
        <w:t>ամակարգում</w:t>
      </w:r>
      <w:r w:rsidR="00EA7474" w:rsidRPr="00606DCA">
        <w:rPr>
          <w:rFonts w:ascii="GHEA Grapalat" w:hAnsi="GHEA Grapalat" w:cs="Sylfaen"/>
          <w:i w:val="0"/>
          <w:szCs w:val="24"/>
          <w:lang w:val="af-ZA"/>
        </w:rPr>
        <w:t xml:space="preserve"> </w:t>
      </w:r>
      <w:r w:rsidR="00534468" w:rsidRPr="00606DCA">
        <w:rPr>
          <w:rFonts w:ascii="GHEA Grapalat" w:hAnsi="GHEA Grapalat" w:cs="Sylfaen"/>
          <w:i w:val="0"/>
          <w:szCs w:val="24"/>
          <w:lang w:val="ru-RU"/>
        </w:rPr>
        <w:t>ավարտում</w:t>
      </w:r>
      <w:r w:rsidR="00534468" w:rsidRPr="00606DCA">
        <w:rPr>
          <w:rFonts w:ascii="GHEA Grapalat" w:hAnsi="GHEA Grapalat" w:cs="Sylfaen"/>
          <w:i w:val="0"/>
          <w:szCs w:val="24"/>
          <w:lang w:val="af-ZA"/>
        </w:rPr>
        <w:t xml:space="preserve"> </w:t>
      </w:r>
      <w:r w:rsidR="00534468" w:rsidRPr="00606DCA">
        <w:rPr>
          <w:rFonts w:ascii="GHEA Grapalat" w:hAnsi="GHEA Grapalat" w:cs="Sylfaen"/>
          <w:i w:val="0"/>
          <w:szCs w:val="24"/>
          <w:lang w:val="ru-RU"/>
        </w:rPr>
        <w:t>է</w:t>
      </w:r>
      <w:r w:rsidR="00534468" w:rsidRPr="00606DCA">
        <w:rPr>
          <w:rFonts w:ascii="GHEA Grapalat" w:hAnsi="GHEA Grapalat" w:cs="Sylfaen"/>
          <w:i w:val="0"/>
          <w:szCs w:val="24"/>
          <w:lang w:val="af-ZA"/>
        </w:rPr>
        <w:t xml:space="preserve"> </w:t>
      </w:r>
      <w:r w:rsidR="00534468" w:rsidRPr="00606DCA">
        <w:rPr>
          <w:rFonts w:ascii="GHEA Grapalat" w:hAnsi="GHEA Grapalat" w:cs="Sylfaen"/>
          <w:i w:val="0"/>
          <w:szCs w:val="24"/>
          <w:lang w:val="ru-RU"/>
        </w:rPr>
        <w:t>ընթացակարգը</w:t>
      </w:r>
      <w:r w:rsidR="00F23A51" w:rsidRPr="00606DCA">
        <w:rPr>
          <w:rFonts w:ascii="GHEA Grapalat" w:hAnsi="GHEA Grapalat" w:cs="Sylfaen"/>
          <w:i w:val="0"/>
          <w:szCs w:val="24"/>
          <w:lang w:val="af-ZA"/>
        </w:rPr>
        <w:t>:</w:t>
      </w:r>
    </w:p>
    <w:p w:rsidR="00264E82" w:rsidRPr="00606DCA" w:rsidRDefault="00264E82" w:rsidP="00EF3662">
      <w:pPr>
        <w:jc w:val="center"/>
        <w:rPr>
          <w:rFonts w:ascii="GHEA Grapalat" w:hAnsi="GHEA Grapalat"/>
          <w:b/>
          <w:iCs/>
          <w:sz w:val="20"/>
          <w:lang w:val="hy-AM"/>
        </w:rPr>
      </w:pPr>
    </w:p>
    <w:p w:rsidR="00096865" w:rsidRPr="00606DCA" w:rsidRDefault="00030D40" w:rsidP="00EF3662">
      <w:pPr>
        <w:jc w:val="center"/>
        <w:rPr>
          <w:rFonts w:ascii="GHEA Grapalat" w:hAnsi="GHEA Grapalat" w:cs="Arial"/>
          <w:b/>
          <w:iCs/>
          <w:sz w:val="20"/>
          <w:lang w:val="af-ZA"/>
        </w:rPr>
      </w:pPr>
      <w:r w:rsidRPr="00606DCA">
        <w:rPr>
          <w:rFonts w:ascii="GHEA Grapalat" w:hAnsi="GHEA Grapalat"/>
          <w:b/>
          <w:iCs/>
          <w:sz w:val="20"/>
          <w:lang w:val="af-ZA"/>
        </w:rPr>
        <w:t>10</w:t>
      </w:r>
      <w:r w:rsidR="008D5016" w:rsidRPr="00606DCA">
        <w:rPr>
          <w:rFonts w:ascii="GHEA Grapalat" w:hAnsi="GHEA Grapalat"/>
          <w:b/>
          <w:iCs/>
          <w:sz w:val="20"/>
          <w:lang w:val="af-ZA"/>
        </w:rPr>
        <w:t xml:space="preserve">. </w:t>
      </w:r>
      <w:r w:rsidR="00E2245F" w:rsidRPr="00606DCA">
        <w:rPr>
          <w:rFonts w:ascii="GHEA Grapalat" w:hAnsi="GHEA Grapalat" w:cs="Sylfaen"/>
          <w:b/>
          <w:iCs/>
          <w:sz w:val="20"/>
          <w:lang w:val="hy-AM"/>
        </w:rPr>
        <w:t>ՈՐԱԿԱՎՈՐՄԱՆ</w:t>
      </w:r>
      <w:r w:rsidR="00E2245F" w:rsidRPr="00606DCA">
        <w:rPr>
          <w:rFonts w:ascii="GHEA Grapalat" w:hAnsi="GHEA Grapalat" w:cs="Arial"/>
          <w:b/>
          <w:iCs/>
          <w:sz w:val="20"/>
          <w:lang w:val="af-ZA"/>
        </w:rPr>
        <w:t xml:space="preserve"> </w:t>
      </w:r>
      <w:r w:rsidR="00E2245F" w:rsidRPr="00606DCA">
        <w:rPr>
          <w:rFonts w:ascii="GHEA Grapalat" w:hAnsi="GHEA Grapalat" w:cs="Sylfaen"/>
          <w:b/>
          <w:iCs/>
          <w:sz w:val="20"/>
          <w:lang w:val="hy-AM"/>
        </w:rPr>
        <w:t>ԵՎ</w:t>
      </w:r>
      <w:r w:rsidR="00E2245F" w:rsidRPr="00606DCA">
        <w:rPr>
          <w:rFonts w:ascii="GHEA Grapalat" w:hAnsi="GHEA Grapalat" w:cs="Sylfaen"/>
          <w:b/>
          <w:iCs/>
          <w:sz w:val="20"/>
          <w:lang w:val="af-ZA"/>
        </w:rPr>
        <w:t xml:space="preserve"> </w:t>
      </w:r>
      <w:r w:rsidR="008D5016" w:rsidRPr="00606DCA">
        <w:rPr>
          <w:rFonts w:ascii="GHEA Grapalat" w:hAnsi="GHEA Grapalat" w:cs="Sylfaen"/>
          <w:b/>
          <w:iCs/>
          <w:sz w:val="20"/>
          <w:lang w:val="af-ZA"/>
        </w:rPr>
        <w:t>ՊԱՅՄԱՆԱԳՐԻ</w:t>
      </w:r>
      <w:r w:rsidR="00EE0172" w:rsidRPr="00606DCA">
        <w:rPr>
          <w:rFonts w:ascii="GHEA Grapalat" w:hAnsi="GHEA Grapalat" w:cs="Sylfaen"/>
          <w:b/>
          <w:iCs/>
          <w:sz w:val="20"/>
          <w:lang w:val="hy-AM"/>
        </w:rPr>
        <w:t xml:space="preserve"> </w:t>
      </w:r>
      <w:r w:rsidR="008D5016" w:rsidRPr="00606DCA">
        <w:rPr>
          <w:rFonts w:ascii="GHEA Grapalat" w:hAnsi="GHEA Grapalat" w:cs="Sylfaen"/>
          <w:b/>
          <w:iCs/>
          <w:sz w:val="20"/>
          <w:lang w:val="af-ZA"/>
        </w:rPr>
        <w:t>ԱՊԱՀՈՎՈՒՄ</w:t>
      </w:r>
      <w:r w:rsidR="00E2245F" w:rsidRPr="00606DCA">
        <w:rPr>
          <w:rFonts w:ascii="GHEA Grapalat" w:hAnsi="GHEA Grapalat" w:cs="Sylfaen"/>
          <w:b/>
          <w:iCs/>
          <w:sz w:val="20"/>
          <w:lang w:val="hy-AM"/>
        </w:rPr>
        <w:t>ՆԵՐ</w:t>
      </w:r>
      <w:r w:rsidR="008D5016" w:rsidRPr="00606DCA">
        <w:rPr>
          <w:rFonts w:ascii="GHEA Grapalat" w:hAnsi="GHEA Grapalat" w:cs="Sylfaen"/>
          <w:b/>
          <w:iCs/>
          <w:sz w:val="20"/>
          <w:lang w:val="af-ZA"/>
        </w:rPr>
        <w:t>Ը</w:t>
      </w:r>
      <w:r w:rsidR="008D5016" w:rsidRPr="00606DCA">
        <w:rPr>
          <w:rFonts w:ascii="GHEA Grapalat" w:hAnsi="GHEA Grapalat" w:cs="Arial"/>
          <w:b/>
          <w:iCs/>
          <w:sz w:val="20"/>
          <w:lang w:val="af-ZA"/>
        </w:rPr>
        <w:t xml:space="preserve"> </w:t>
      </w:r>
    </w:p>
    <w:p w:rsidR="00096865" w:rsidRPr="00606DCA" w:rsidRDefault="00096865" w:rsidP="00EF3662">
      <w:pPr>
        <w:jc w:val="center"/>
        <w:rPr>
          <w:rFonts w:ascii="GHEA Grapalat" w:hAnsi="GHEA Grapalat"/>
          <w:b/>
          <w:iCs/>
          <w:sz w:val="20"/>
          <w:lang w:val="af-ZA"/>
        </w:rPr>
      </w:pPr>
    </w:p>
    <w:p w:rsidR="00096865" w:rsidRPr="00606DCA" w:rsidRDefault="00030D40" w:rsidP="00EF3662">
      <w:pPr>
        <w:ind w:firstLine="567"/>
        <w:jc w:val="both"/>
        <w:rPr>
          <w:rFonts w:ascii="GHEA Grapalat" w:hAnsi="GHEA Grapalat" w:cs="Sylfaen"/>
          <w:sz w:val="20"/>
          <w:lang w:val="hy-AM"/>
        </w:rPr>
      </w:pPr>
      <w:r w:rsidRPr="00606DCA">
        <w:rPr>
          <w:rFonts w:ascii="GHEA Grapalat" w:hAnsi="GHEA Grapalat"/>
          <w:iCs/>
          <w:sz w:val="20"/>
          <w:lang w:val="af-ZA"/>
        </w:rPr>
        <w:t>10</w:t>
      </w:r>
      <w:r w:rsidR="00096865" w:rsidRPr="00606DCA">
        <w:rPr>
          <w:rFonts w:ascii="GHEA Grapalat" w:hAnsi="GHEA Grapalat"/>
          <w:iCs/>
          <w:sz w:val="20"/>
          <w:lang w:val="af-ZA"/>
        </w:rPr>
        <w:t>.</w:t>
      </w:r>
      <w:r w:rsidR="00096865" w:rsidRPr="00606DCA">
        <w:rPr>
          <w:rFonts w:ascii="GHEA Grapalat" w:hAnsi="GHEA Grapalat" w:cs="Sylfaen"/>
          <w:sz w:val="20"/>
          <w:lang w:val="af-ZA"/>
        </w:rPr>
        <w:t>1</w:t>
      </w:r>
      <w:r w:rsidR="00491A74" w:rsidRPr="00606DCA">
        <w:rPr>
          <w:rFonts w:ascii="GHEA Grapalat" w:hAnsi="GHEA Grapalat" w:cs="Sylfaen"/>
          <w:sz w:val="20"/>
          <w:lang w:val="hy-AM"/>
        </w:rPr>
        <w:t xml:space="preserve"> Որակավորման</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և</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պայմանագրի ապահովումները</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ներկայացնելու</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պահանջի</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հիման</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վրա</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այն</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ստանալու</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օրվանից</w:t>
      </w:r>
      <w:r w:rsidR="00491A74" w:rsidRPr="00606DCA">
        <w:rPr>
          <w:rFonts w:ascii="GHEA Grapalat" w:hAnsi="GHEA Grapalat" w:cs="Sylfaen"/>
          <w:sz w:val="20"/>
          <w:lang w:val="af-ZA"/>
        </w:rPr>
        <w:t xml:space="preserve"> </w:t>
      </w:r>
      <w:r w:rsidR="00BA08DC" w:rsidRPr="00606DCA">
        <w:rPr>
          <w:rFonts w:ascii="GHEA Grapalat" w:hAnsi="GHEA Grapalat" w:cs="Sylfaen"/>
          <w:sz w:val="20"/>
          <w:lang w:val="hy-AM"/>
        </w:rPr>
        <w:t xml:space="preserve">հետո </w:t>
      </w:r>
      <w:r w:rsidR="00491A74" w:rsidRPr="00606DCA">
        <w:rPr>
          <w:rFonts w:ascii="GHEA Grapalat" w:hAnsi="GHEA Grapalat" w:cs="Sylfaen"/>
          <w:sz w:val="20"/>
          <w:lang w:val="hy-AM"/>
        </w:rPr>
        <w:t xml:space="preserve">5 </w:t>
      </w:r>
      <w:r w:rsidR="00491A74" w:rsidRPr="00606DCA">
        <w:rPr>
          <w:rFonts w:ascii="GHEA Grapalat" w:hAnsi="GHEA Grapalat" w:cs="Sylfaen"/>
          <w:sz w:val="20"/>
          <w:lang w:val="af-ZA"/>
        </w:rPr>
        <w:t xml:space="preserve">աշխատանքային </w:t>
      </w:r>
      <w:r w:rsidR="00491A74" w:rsidRPr="00606DCA">
        <w:rPr>
          <w:rFonts w:ascii="GHEA Grapalat" w:hAnsi="GHEA Grapalat" w:cs="Sylfaen"/>
          <w:sz w:val="20"/>
          <w:lang w:val="hy-AM"/>
        </w:rPr>
        <w:t>օրվա</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ընթացքում</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ընտրված</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մասնակիցը</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պարտավոր</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է</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ներկայացնել</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որակավորման</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և</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պայմանագրի ապահովումներ։</w:t>
      </w:r>
      <w:r w:rsidR="00491A74" w:rsidRPr="00606DCA">
        <w:rPr>
          <w:rFonts w:ascii="GHEA Grapalat" w:hAnsi="GHEA Grapalat" w:cs="Sylfaen"/>
          <w:sz w:val="20"/>
          <w:lang w:val="af-ZA"/>
        </w:rPr>
        <w:t xml:space="preserve"> </w:t>
      </w:r>
    </w:p>
    <w:p w:rsidR="00CF24D6" w:rsidRPr="00606DCA" w:rsidRDefault="00AD6D6A" w:rsidP="00775810">
      <w:pPr>
        <w:ind w:firstLine="567"/>
        <w:jc w:val="both"/>
        <w:rPr>
          <w:rFonts w:ascii="GHEA Grapalat" w:hAnsi="GHEA Grapalat" w:cs="Arial"/>
          <w:sz w:val="20"/>
          <w:lang w:val="hy-AM"/>
        </w:rPr>
      </w:pPr>
      <w:r w:rsidRPr="00606DCA">
        <w:rPr>
          <w:rFonts w:ascii="GHEA Grapalat" w:hAnsi="GHEA Grapalat" w:cs="Sylfaen"/>
          <w:sz w:val="20"/>
          <w:lang w:val="hy-AM"/>
        </w:rPr>
        <w:t>10.2</w:t>
      </w:r>
      <w:r w:rsidR="00F96621" w:rsidRPr="00606DCA">
        <w:rPr>
          <w:rFonts w:ascii="GHEA Grapalat" w:hAnsi="GHEA Grapalat" w:cs="Sylfaen"/>
          <w:sz w:val="20"/>
          <w:lang w:val="af-ZA"/>
        </w:rPr>
        <w:t xml:space="preserve"> </w:t>
      </w:r>
      <w:r w:rsidR="0074145B" w:rsidRPr="00606DCA">
        <w:rPr>
          <w:rFonts w:ascii="GHEA Grapalat" w:hAnsi="GHEA Grapalat" w:cs="Sylfaen"/>
          <w:sz w:val="20"/>
          <w:lang w:val="hy-AM"/>
        </w:rPr>
        <w:t>Որակավորման</w:t>
      </w:r>
      <w:r w:rsidR="0074145B" w:rsidRPr="00606DCA">
        <w:rPr>
          <w:rFonts w:ascii="GHEA Grapalat" w:hAnsi="GHEA Grapalat" w:cs="Sylfaen"/>
          <w:sz w:val="20"/>
          <w:lang w:val="af-ZA"/>
        </w:rPr>
        <w:t xml:space="preserve"> </w:t>
      </w:r>
      <w:r w:rsidR="0074145B" w:rsidRPr="00606DCA">
        <w:rPr>
          <w:rFonts w:ascii="GHEA Grapalat" w:hAnsi="GHEA Grapalat" w:cs="Sylfaen"/>
          <w:sz w:val="20"/>
          <w:lang w:val="hy-AM"/>
        </w:rPr>
        <w:t>ապահովման</w:t>
      </w:r>
      <w:r w:rsidR="0074145B" w:rsidRPr="00606DCA">
        <w:rPr>
          <w:rFonts w:ascii="GHEA Grapalat" w:hAnsi="GHEA Grapalat" w:cs="Sylfaen"/>
          <w:sz w:val="20"/>
          <w:lang w:val="af-ZA"/>
        </w:rPr>
        <w:t xml:space="preserve"> </w:t>
      </w:r>
      <w:r w:rsidR="0074145B" w:rsidRPr="00606DCA">
        <w:rPr>
          <w:rFonts w:ascii="GHEA Grapalat" w:hAnsi="GHEA Grapalat" w:cs="Sylfaen"/>
          <w:sz w:val="20"/>
          <w:lang w:val="hy-AM"/>
        </w:rPr>
        <w:t>չափը</w:t>
      </w:r>
      <w:r w:rsidR="0074145B" w:rsidRPr="00606DCA">
        <w:rPr>
          <w:rFonts w:ascii="GHEA Grapalat" w:hAnsi="GHEA Grapalat" w:cs="Sylfaen"/>
          <w:sz w:val="20"/>
          <w:lang w:val="af-ZA"/>
        </w:rPr>
        <w:t xml:space="preserve"> </w:t>
      </w:r>
      <w:r w:rsidR="0074145B" w:rsidRPr="00606DCA">
        <w:rPr>
          <w:rFonts w:ascii="GHEA Grapalat" w:hAnsi="GHEA Grapalat" w:cs="Sylfaen"/>
          <w:sz w:val="20"/>
          <w:lang w:val="hy-AM"/>
        </w:rPr>
        <w:t>հավասար</w:t>
      </w:r>
      <w:r w:rsidR="0074145B" w:rsidRPr="00606DCA">
        <w:rPr>
          <w:rFonts w:ascii="GHEA Grapalat" w:hAnsi="GHEA Grapalat" w:cs="Sylfaen"/>
          <w:sz w:val="20"/>
          <w:lang w:val="af-ZA"/>
        </w:rPr>
        <w:t xml:space="preserve"> </w:t>
      </w:r>
      <w:r w:rsidR="0074145B" w:rsidRPr="00606DCA">
        <w:rPr>
          <w:rFonts w:ascii="GHEA Grapalat" w:hAnsi="GHEA Grapalat" w:cs="Sylfaen"/>
          <w:sz w:val="20"/>
          <w:lang w:val="hy-AM"/>
        </w:rPr>
        <w:t>է</w:t>
      </w:r>
      <w:r w:rsidR="00491A74" w:rsidRPr="00606DCA">
        <w:rPr>
          <w:rFonts w:ascii="GHEA Grapalat" w:hAnsi="GHEA Grapalat" w:cs="Sylfaen"/>
          <w:sz w:val="20"/>
          <w:lang w:val="hy-AM"/>
        </w:rPr>
        <w:t xml:space="preserve"> սույն ընթացակարգի շրջանակում գնվելիք աշխատանքների գնման գնի</w:t>
      </w:r>
      <w:r w:rsidR="0074145B" w:rsidRPr="00606DCA">
        <w:rPr>
          <w:rFonts w:ascii="GHEA Grapalat" w:hAnsi="GHEA Grapalat" w:cs="Sylfaen"/>
          <w:sz w:val="20"/>
          <w:lang w:val="af-ZA"/>
        </w:rPr>
        <w:t xml:space="preserve"> </w:t>
      </w:r>
      <w:r w:rsidR="000E1BE0" w:rsidRPr="00606DCA">
        <w:rPr>
          <w:rFonts w:ascii="GHEA Grapalat" w:hAnsi="GHEA Grapalat" w:cs="Sylfaen"/>
          <w:sz w:val="20"/>
          <w:lang w:val="hy-AM"/>
        </w:rPr>
        <w:t>30</w:t>
      </w:r>
      <w:r w:rsidR="000212A8" w:rsidRPr="00606DCA">
        <w:rPr>
          <w:rFonts w:ascii="GHEA Grapalat" w:hAnsi="GHEA Grapalat" w:cs="Sylfaen"/>
          <w:sz w:val="20"/>
          <w:lang w:val="hy-AM"/>
        </w:rPr>
        <w:t xml:space="preserve"> տոկոսին</w:t>
      </w:r>
      <w:r w:rsidR="0074145B" w:rsidRPr="00606DCA">
        <w:rPr>
          <w:rFonts w:ascii="GHEA Grapalat" w:hAnsi="GHEA Grapalat" w:cs="Sylfaen"/>
          <w:sz w:val="20"/>
          <w:lang w:val="af-ZA"/>
        </w:rPr>
        <w:t>:</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606DCA">
        <w:rPr>
          <w:rFonts w:ascii="GHEA Grapalat" w:hAnsi="GHEA Grapalat" w:cs="Sylfaen"/>
          <w:sz w:val="20"/>
          <w:lang w:val="af-ZA"/>
        </w:rPr>
        <w:t xml:space="preserve"> </w:t>
      </w:r>
      <w:r w:rsidR="001872F3" w:rsidRPr="00606DCA">
        <w:rPr>
          <w:rFonts w:ascii="GHEA Grapalat" w:hAnsi="GHEA Grapalat" w:cs="Sylfaen"/>
          <w:b/>
          <w:sz w:val="20"/>
        </w:rPr>
        <w:t>Որակավորման</w:t>
      </w:r>
      <w:r w:rsidR="001872F3" w:rsidRPr="00606DCA">
        <w:rPr>
          <w:rFonts w:ascii="GHEA Grapalat" w:hAnsi="GHEA Grapalat" w:cs="Sylfaen"/>
          <w:b/>
          <w:sz w:val="20"/>
          <w:lang w:val="af-ZA"/>
        </w:rPr>
        <w:t xml:space="preserve"> </w:t>
      </w:r>
      <w:r w:rsidR="001872F3" w:rsidRPr="00606DCA">
        <w:rPr>
          <w:rFonts w:ascii="GHEA Grapalat" w:hAnsi="GHEA Grapalat" w:cs="Sylfaen"/>
          <w:b/>
          <w:sz w:val="20"/>
        </w:rPr>
        <w:t>ապահովումը</w:t>
      </w:r>
      <w:r w:rsidR="001872F3" w:rsidRPr="00606DCA">
        <w:rPr>
          <w:rFonts w:ascii="GHEA Grapalat" w:hAnsi="GHEA Grapalat" w:cs="Sylfaen"/>
          <w:b/>
          <w:sz w:val="20"/>
          <w:lang w:val="af-ZA"/>
        </w:rPr>
        <w:t xml:space="preserve"> </w:t>
      </w:r>
      <w:r w:rsidR="001872F3" w:rsidRPr="00606DCA">
        <w:rPr>
          <w:rFonts w:ascii="GHEA Grapalat" w:hAnsi="GHEA Grapalat" w:cs="Sylfaen"/>
          <w:b/>
          <w:sz w:val="20"/>
        </w:rPr>
        <w:t>ներկայացվում</w:t>
      </w:r>
      <w:r w:rsidR="001872F3" w:rsidRPr="00606DCA">
        <w:rPr>
          <w:rFonts w:ascii="GHEA Grapalat" w:hAnsi="GHEA Grapalat" w:cs="Sylfaen"/>
          <w:b/>
          <w:sz w:val="20"/>
          <w:lang w:val="af-ZA"/>
        </w:rPr>
        <w:t xml:space="preserve"> </w:t>
      </w:r>
      <w:r w:rsidR="001872F3" w:rsidRPr="00606DCA">
        <w:rPr>
          <w:rFonts w:ascii="GHEA Grapalat" w:hAnsi="GHEA Grapalat" w:cs="Sylfaen"/>
          <w:b/>
          <w:sz w:val="20"/>
        </w:rPr>
        <w:t>է</w:t>
      </w:r>
      <w:r w:rsidR="001872F3" w:rsidRPr="00606DCA">
        <w:rPr>
          <w:rFonts w:ascii="GHEA Grapalat" w:hAnsi="GHEA Grapalat" w:cs="Sylfaen"/>
          <w:b/>
          <w:sz w:val="20"/>
          <w:lang w:val="af-ZA"/>
        </w:rPr>
        <w:t xml:space="preserve"> </w:t>
      </w:r>
      <w:r w:rsidR="001872F3" w:rsidRPr="00606DCA">
        <w:rPr>
          <w:rFonts w:ascii="GHEA Grapalat" w:hAnsi="GHEA Grapalat" w:cs="Sylfaen"/>
          <w:b/>
          <w:sz w:val="20"/>
        </w:rPr>
        <w:t>տուժանքի</w:t>
      </w:r>
      <w:r w:rsidR="001872F3" w:rsidRPr="00606DCA">
        <w:rPr>
          <w:rFonts w:ascii="GHEA Grapalat" w:hAnsi="GHEA Grapalat" w:cs="Sylfaen"/>
          <w:b/>
          <w:sz w:val="20"/>
          <w:lang w:val="af-ZA"/>
        </w:rPr>
        <w:t xml:space="preserve"> (</w:t>
      </w:r>
      <w:r w:rsidR="001872F3" w:rsidRPr="00606DCA">
        <w:rPr>
          <w:rFonts w:ascii="GHEA Grapalat" w:hAnsi="GHEA Grapalat" w:cs="Sylfaen"/>
          <w:b/>
          <w:sz w:val="20"/>
        </w:rPr>
        <w:t>հավելված</w:t>
      </w:r>
      <w:r w:rsidR="001872F3" w:rsidRPr="00606DCA">
        <w:rPr>
          <w:rFonts w:ascii="GHEA Grapalat" w:hAnsi="GHEA Grapalat" w:cs="Sylfaen"/>
          <w:b/>
          <w:sz w:val="20"/>
          <w:lang w:val="af-ZA"/>
        </w:rPr>
        <w:t xml:space="preserve"> 4</w:t>
      </w:r>
      <w:r w:rsidR="001872F3" w:rsidRPr="00606DCA">
        <w:rPr>
          <w:rFonts w:ascii="Cambria Math" w:hAnsi="Cambria Math" w:cs="Cambria Math"/>
          <w:b/>
          <w:sz w:val="20"/>
          <w:lang w:val="af-ZA"/>
        </w:rPr>
        <w:t>․</w:t>
      </w:r>
      <w:r w:rsidR="001872F3" w:rsidRPr="00606DCA">
        <w:rPr>
          <w:rFonts w:ascii="GHEA Grapalat" w:hAnsi="GHEA Grapalat" w:cs="Sylfaen"/>
          <w:b/>
          <w:sz w:val="20"/>
          <w:lang w:val="af-ZA"/>
        </w:rPr>
        <w:t xml:space="preserve">2)  </w:t>
      </w:r>
      <w:r w:rsidR="001872F3" w:rsidRPr="00606DCA">
        <w:rPr>
          <w:rFonts w:ascii="GHEA Grapalat" w:hAnsi="GHEA Grapalat" w:cs="Sylfaen"/>
          <w:b/>
          <w:sz w:val="20"/>
          <w:lang w:val="hy-AM"/>
        </w:rPr>
        <w:t>ձևով։</w:t>
      </w:r>
      <w:r w:rsidR="000212A8" w:rsidRPr="00606DCA">
        <w:rPr>
          <w:rFonts w:ascii="GHEA Grapalat" w:hAnsi="GHEA Grapalat" w:cs="Sylfaen"/>
          <w:sz w:val="20"/>
          <w:lang w:val="af-ZA"/>
        </w:rPr>
        <w:t xml:space="preserve"> </w:t>
      </w:r>
      <w:r w:rsidR="00E76EDE" w:rsidRPr="00606DCA">
        <w:rPr>
          <w:rFonts w:ascii="GHEA Grapalat" w:hAnsi="GHEA Grapalat" w:cs="Sylfaen"/>
          <w:sz w:val="20"/>
        </w:rPr>
        <w:t>Ընդ</w:t>
      </w:r>
      <w:r w:rsidR="00E76EDE" w:rsidRPr="00606DCA">
        <w:rPr>
          <w:rFonts w:ascii="GHEA Grapalat" w:hAnsi="GHEA Grapalat" w:cs="Sylfaen"/>
          <w:sz w:val="20"/>
          <w:lang w:val="af-ZA"/>
        </w:rPr>
        <w:t xml:space="preserve"> </w:t>
      </w:r>
      <w:r w:rsidR="00E76EDE" w:rsidRPr="00606DCA">
        <w:rPr>
          <w:rFonts w:ascii="GHEA Grapalat" w:hAnsi="GHEA Grapalat" w:cs="Sylfaen"/>
          <w:sz w:val="20"/>
        </w:rPr>
        <w:t>որում</w:t>
      </w:r>
      <w:r w:rsidR="00E76EDE" w:rsidRPr="00606DCA">
        <w:rPr>
          <w:rFonts w:ascii="GHEA Grapalat" w:hAnsi="GHEA Grapalat" w:cs="Sylfaen"/>
          <w:sz w:val="20"/>
          <w:lang w:val="af-ZA"/>
        </w:rPr>
        <w:t xml:space="preserve"> </w:t>
      </w:r>
      <w:r w:rsidR="00E76EDE" w:rsidRPr="00606DCA">
        <w:rPr>
          <w:rFonts w:ascii="GHEA Grapalat" w:hAnsi="GHEA Grapalat" w:cs="Sylfaen"/>
          <w:sz w:val="20"/>
        </w:rPr>
        <w:t>ապահովումը</w:t>
      </w:r>
      <w:r w:rsidR="00DF68A6" w:rsidRPr="00606DCA">
        <w:rPr>
          <w:rFonts w:ascii="GHEA Grapalat" w:hAnsi="GHEA Grapalat" w:cs="Sylfaen"/>
          <w:sz w:val="20"/>
          <w:lang w:val="af-ZA"/>
        </w:rPr>
        <w:t xml:space="preserve"> </w:t>
      </w:r>
      <w:r w:rsidR="00DF68A6" w:rsidRPr="00606DCA">
        <w:rPr>
          <w:rFonts w:ascii="GHEA Grapalat" w:hAnsi="GHEA Grapalat" w:cs="Sylfaen"/>
          <w:sz w:val="20"/>
        </w:rPr>
        <w:t>պետք</w:t>
      </w:r>
      <w:r w:rsidR="00DF68A6" w:rsidRPr="00606DCA">
        <w:rPr>
          <w:rFonts w:ascii="GHEA Grapalat" w:hAnsi="GHEA Grapalat" w:cs="Sylfaen"/>
          <w:sz w:val="20"/>
          <w:lang w:val="af-ZA"/>
        </w:rPr>
        <w:t xml:space="preserve"> </w:t>
      </w:r>
      <w:r w:rsidR="00DF68A6" w:rsidRPr="00606DCA">
        <w:rPr>
          <w:rFonts w:ascii="GHEA Grapalat" w:hAnsi="GHEA Grapalat" w:cs="Sylfaen"/>
          <w:sz w:val="20"/>
        </w:rPr>
        <w:t>է</w:t>
      </w:r>
      <w:r w:rsidR="00DF68A6" w:rsidRPr="00606DCA">
        <w:rPr>
          <w:rFonts w:ascii="GHEA Grapalat" w:hAnsi="GHEA Grapalat" w:cs="Sylfaen"/>
          <w:sz w:val="20"/>
          <w:lang w:val="af-ZA"/>
        </w:rPr>
        <w:t xml:space="preserve"> </w:t>
      </w:r>
      <w:r w:rsidR="00DF68A6" w:rsidRPr="00606DCA">
        <w:rPr>
          <w:rFonts w:ascii="GHEA Grapalat" w:hAnsi="GHEA Grapalat" w:cs="Sylfaen"/>
          <w:sz w:val="20"/>
        </w:rPr>
        <w:t>վավեր</w:t>
      </w:r>
      <w:r w:rsidR="00DF68A6" w:rsidRPr="00606DCA">
        <w:rPr>
          <w:rFonts w:ascii="GHEA Grapalat" w:hAnsi="GHEA Grapalat" w:cs="Sylfaen"/>
          <w:sz w:val="20"/>
          <w:lang w:val="af-ZA"/>
        </w:rPr>
        <w:t xml:space="preserve"> </w:t>
      </w:r>
      <w:r w:rsidR="00DF68A6" w:rsidRPr="00606DCA">
        <w:rPr>
          <w:rFonts w:ascii="GHEA Grapalat" w:hAnsi="GHEA Grapalat" w:cs="Sylfaen"/>
          <w:sz w:val="20"/>
        </w:rPr>
        <w:t>լինի</w:t>
      </w:r>
      <w:r w:rsidR="00DF68A6" w:rsidRPr="00606DCA">
        <w:rPr>
          <w:rFonts w:ascii="GHEA Grapalat" w:hAnsi="GHEA Grapalat" w:cs="Sylfaen"/>
          <w:sz w:val="20"/>
          <w:lang w:val="af-ZA"/>
        </w:rPr>
        <w:t xml:space="preserve"> </w:t>
      </w:r>
      <w:r w:rsidR="00DF68A6" w:rsidRPr="00606DCA">
        <w:rPr>
          <w:rFonts w:ascii="GHEA Grapalat" w:hAnsi="GHEA Grapalat" w:cs="Sylfaen"/>
          <w:sz w:val="20"/>
        </w:rPr>
        <w:t>առնվազն</w:t>
      </w:r>
      <w:r w:rsidR="00DF68A6" w:rsidRPr="00606DCA">
        <w:rPr>
          <w:rFonts w:ascii="GHEA Grapalat" w:hAnsi="GHEA Grapalat" w:cs="Sylfaen"/>
          <w:sz w:val="20"/>
          <w:lang w:val="af-ZA"/>
        </w:rPr>
        <w:t xml:space="preserve"> </w:t>
      </w:r>
      <w:r w:rsidR="00DF68A6" w:rsidRPr="00606DCA">
        <w:rPr>
          <w:rFonts w:ascii="GHEA Grapalat" w:hAnsi="GHEA Grapalat" w:cs="Sylfaen"/>
          <w:sz w:val="20"/>
        </w:rPr>
        <w:t>մինչև</w:t>
      </w:r>
      <w:r w:rsidR="00DF68A6" w:rsidRPr="00606DCA">
        <w:rPr>
          <w:rFonts w:ascii="GHEA Grapalat" w:hAnsi="GHEA Grapalat" w:cs="Sylfaen"/>
          <w:sz w:val="20"/>
          <w:lang w:val="af-ZA"/>
        </w:rPr>
        <w:t xml:space="preserve"> </w:t>
      </w:r>
      <w:r w:rsidR="00DF68A6" w:rsidRPr="00606DCA">
        <w:rPr>
          <w:rFonts w:ascii="GHEA Grapalat" w:hAnsi="GHEA Grapalat" w:cs="Sylfaen"/>
          <w:sz w:val="20"/>
        </w:rPr>
        <w:t>պայմանագրի</w:t>
      </w:r>
      <w:r w:rsidR="00DF68A6" w:rsidRPr="00606DCA">
        <w:rPr>
          <w:rFonts w:ascii="GHEA Grapalat" w:hAnsi="GHEA Grapalat" w:cs="Sylfaen"/>
          <w:sz w:val="20"/>
          <w:lang w:val="af-ZA"/>
        </w:rPr>
        <w:t xml:space="preserve"> </w:t>
      </w:r>
      <w:r w:rsidR="00DF68A6" w:rsidRPr="00606DCA">
        <w:rPr>
          <w:rFonts w:ascii="GHEA Grapalat" w:hAnsi="GHEA Grapalat" w:cs="Sylfaen"/>
          <w:sz w:val="20"/>
        </w:rPr>
        <w:t>կատարման</w:t>
      </w:r>
      <w:r w:rsidR="00DF68A6" w:rsidRPr="00606DCA">
        <w:rPr>
          <w:rFonts w:ascii="GHEA Grapalat" w:hAnsi="GHEA Grapalat" w:cs="Sylfaen"/>
          <w:sz w:val="20"/>
          <w:lang w:val="af-ZA"/>
        </w:rPr>
        <w:t xml:space="preserve"> </w:t>
      </w:r>
      <w:r w:rsidR="00DF68A6" w:rsidRPr="00606DCA">
        <w:rPr>
          <w:rFonts w:ascii="GHEA Grapalat" w:hAnsi="GHEA Grapalat" w:cs="Sylfaen"/>
          <w:sz w:val="20"/>
        </w:rPr>
        <w:t>արդյունքը</w:t>
      </w:r>
      <w:r w:rsidR="00DF68A6" w:rsidRPr="00606DCA">
        <w:rPr>
          <w:rFonts w:ascii="GHEA Grapalat" w:hAnsi="GHEA Grapalat" w:cs="Sylfaen"/>
          <w:sz w:val="20"/>
          <w:lang w:val="af-ZA"/>
        </w:rPr>
        <w:t xml:space="preserve"> </w:t>
      </w:r>
      <w:r w:rsidR="00DF68A6" w:rsidRPr="00606DCA">
        <w:rPr>
          <w:rFonts w:ascii="GHEA Grapalat" w:hAnsi="GHEA Grapalat" w:cs="Sylfaen"/>
          <w:sz w:val="20"/>
        </w:rPr>
        <w:t>պատվիրատուից</w:t>
      </w:r>
      <w:r w:rsidR="00DF68A6" w:rsidRPr="00606DCA">
        <w:rPr>
          <w:rFonts w:ascii="GHEA Grapalat" w:hAnsi="GHEA Grapalat" w:cs="Sylfaen"/>
          <w:sz w:val="20"/>
          <w:lang w:val="af-ZA"/>
        </w:rPr>
        <w:t xml:space="preserve"> </w:t>
      </w:r>
      <w:r w:rsidR="00DF68A6" w:rsidRPr="00606DCA">
        <w:rPr>
          <w:rFonts w:ascii="GHEA Grapalat" w:hAnsi="GHEA Grapalat" w:cs="Sylfaen"/>
          <w:sz w:val="20"/>
        </w:rPr>
        <w:t>կողմից</w:t>
      </w:r>
      <w:r w:rsidR="00DF68A6" w:rsidRPr="00606DCA">
        <w:rPr>
          <w:rFonts w:ascii="GHEA Grapalat" w:hAnsi="GHEA Grapalat" w:cs="Sylfaen"/>
          <w:sz w:val="20"/>
          <w:lang w:val="af-ZA"/>
        </w:rPr>
        <w:t xml:space="preserve"> </w:t>
      </w:r>
      <w:r w:rsidR="00DF68A6" w:rsidRPr="00606DCA">
        <w:rPr>
          <w:rFonts w:ascii="GHEA Grapalat" w:hAnsi="GHEA Grapalat" w:cs="Sylfaen"/>
          <w:sz w:val="20"/>
        </w:rPr>
        <w:t>ամբողջական</w:t>
      </w:r>
      <w:r w:rsidR="00DF68A6" w:rsidRPr="00606DCA">
        <w:rPr>
          <w:rFonts w:ascii="GHEA Grapalat" w:hAnsi="GHEA Grapalat" w:cs="Sylfaen"/>
          <w:sz w:val="20"/>
          <w:lang w:val="af-ZA"/>
        </w:rPr>
        <w:t xml:space="preserve"> </w:t>
      </w:r>
      <w:r w:rsidR="00DF68A6" w:rsidRPr="00606DCA">
        <w:rPr>
          <w:rFonts w:ascii="GHEA Grapalat" w:hAnsi="GHEA Grapalat" w:cs="Sylfaen"/>
          <w:sz w:val="20"/>
        </w:rPr>
        <w:t>ընդունվելու</w:t>
      </w:r>
      <w:r w:rsidR="00DF68A6" w:rsidRPr="00606DCA">
        <w:rPr>
          <w:rFonts w:ascii="GHEA Grapalat" w:hAnsi="GHEA Grapalat" w:cs="Sylfaen"/>
          <w:sz w:val="20"/>
          <w:lang w:val="af-ZA"/>
        </w:rPr>
        <w:t xml:space="preserve"> </w:t>
      </w:r>
      <w:r w:rsidR="00DF68A6" w:rsidRPr="00606DCA">
        <w:rPr>
          <w:rFonts w:ascii="GHEA Grapalat" w:hAnsi="GHEA Grapalat" w:cs="Sylfaen"/>
          <w:sz w:val="20"/>
        </w:rPr>
        <w:t>օրվան</w:t>
      </w:r>
      <w:r w:rsidR="00DF68A6" w:rsidRPr="00606DCA">
        <w:rPr>
          <w:rFonts w:ascii="GHEA Grapalat" w:hAnsi="GHEA Grapalat" w:cs="Sylfaen"/>
          <w:sz w:val="20"/>
          <w:lang w:val="af-ZA"/>
        </w:rPr>
        <w:t xml:space="preserve"> </w:t>
      </w:r>
      <w:r w:rsidR="00DF68A6" w:rsidRPr="00606DCA">
        <w:rPr>
          <w:rFonts w:ascii="GHEA Grapalat" w:hAnsi="GHEA Grapalat" w:cs="Sylfaen"/>
          <w:sz w:val="20"/>
        </w:rPr>
        <w:t>հաջորդող</w:t>
      </w:r>
      <w:r w:rsidR="00DF68A6" w:rsidRPr="00606DCA">
        <w:rPr>
          <w:rFonts w:ascii="GHEA Grapalat" w:hAnsi="GHEA Grapalat" w:cs="Sylfaen"/>
          <w:sz w:val="20"/>
          <w:lang w:val="af-ZA"/>
        </w:rPr>
        <w:t xml:space="preserve"> </w:t>
      </w:r>
      <w:r w:rsidR="000E1BE0" w:rsidRPr="00606DCA">
        <w:rPr>
          <w:rFonts w:ascii="GHEA Grapalat" w:hAnsi="GHEA Grapalat" w:cs="Sylfaen"/>
          <w:sz w:val="20"/>
          <w:lang w:val="af-ZA"/>
        </w:rPr>
        <w:t>9</w:t>
      </w:r>
      <w:r w:rsidR="00CF12EE" w:rsidRPr="00606DCA">
        <w:rPr>
          <w:rFonts w:ascii="GHEA Grapalat" w:hAnsi="GHEA Grapalat" w:cs="Sylfaen"/>
          <w:sz w:val="20"/>
          <w:lang w:val="af-ZA"/>
        </w:rPr>
        <w:t>0</w:t>
      </w:r>
      <w:r w:rsidR="00DF68A6" w:rsidRPr="00606DCA">
        <w:rPr>
          <w:rFonts w:ascii="GHEA Grapalat" w:hAnsi="GHEA Grapalat" w:cs="Sylfaen"/>
          <w:sz w:val="20"/>
          <w:lang w:val="af-ZA"/>
        </w:rPr>
        <w:t>-</w:t>
      </w:r>
      <w:r w:rsidR="00DF68A6" w:rsidRPr="00606DCA">
        <w:rPr>
          <w:rFonts w:ascii="GHEA Grapalat" w:hAnsi="GHEA Grapalat" w:cs="Sylfaen"/>
          <w:sz w:val="20"/>
        </w:rPr>
        <w:t>րդ</w:t>
      </w:r>
      <w:r w:rsidR="00DF68A6" w:rsidRPr="00606DCA">
        <w:rPr>
          <w:rFonts w:ascii="GHEA Grapalat" w:hAnsi="GHEA Grapalat" w:cs="Sylfaen"/>
          <w:sz w:val="20"/>
          <w:lang w:val="af-ZA"/>
        </w:rPr>
        <w:t xml:space="preserve"> </w:t>
      </w:r>
      <w:r w:rsidR="00A558B9" w:rsidRPr="00606DCA">
        <w:rPr>
          <w:rFonts w:ascii="GHEA Grapalat" w:hAnsi="GHEA Grapalat" w:cs="Sylfaen"/>
          <w:sz w:val="20"/>
        </w:rPr>
        <w:t>աշխատանքային</w:t>
      </w:r>
      <w:r w:rsidR="00DF68A6" w:rsidRPr="00606DCA">
        <w:rPr>
          <w:rFonts w:ascii="GHEA Grapalat" w:hAnsi="GHEA Grapalat" w:cs="Sylfaen"/>
          <w:sz w:val="20"/>
          <w:lang w:val="af-ZA"/>
        </w:rPr>
        <w:t xml:space="preserve"> </w:t>
      </w:r>
      <w:r w:rsidR="00DF68A6" w:rsidRPr="00606DCA">
        <w:rPr>
          <w:rFonts w:ascii="GHEA Grapalat" w:hAnsi="GHEA Grapalat" w:cs="Sylfaen"/>
          <w:sz w:val="20"/>
        </w:rPr>
        <w:t>օրը</w:t>
      </w:r>
      <w:r w:rsidR="00DF68A6" w:rsidRPr="00606DCA">
        <w:rPr>
          <w:rFonts w:ascii="GHEA Grapalat" w:hAnsi="GHEA Grapalat" w:cs="Sylfaen"/>
          <w:sz w:val="20"/>
          <w:lang w:val="af-ZA"/>
        </w:rPr>
        <w:t xml:space="preserve"> </w:t>
      </w:r>
      <w:r w:rsidR="00F96621" w:rsidRPr="00606DCA">
        <w:rPr>
          <w:rFonts w:ascii="GHEA Grapalat" w:hAnsi="GHEA Grapalat" w:cs="Arial"/>
          <w:sz w:val="20"/>
        </w:rPr>
        <w:t>ներառյալ</w:t>
      </w:r>
      <w:r w:rsidR="003D4668" w:rsidRPr="00606DCA">
        <w:rPr>
          <w:rFonts w:ascii="GHEA Grapalat" w:hAnsi="GHEA Grapalat" w:cs="Arial"/>
          <w:sz w:val="20"/>
          <w:lang w:val="hy-AM"/>
        </w:rPr>
        <w:t>:</w:t>
      </w:r>
      <w:r w:rsidR="003D4668" w:rsidRPr="00606DCA">
        <w:rPr>
          <w:rStyle w:val="af6"/>
          <w:rFonts w:ascii="GHEA Grapalat" w:hAnsi="GHEA Grapalat" w:cs="Arial"/>
          <w:sz w:val="20"/>
        </w:rPr>
        <w:footnoteReference w:id="5"/>
      </w:r>
    </w:p>
    <w:p w:rsidR="00775810" w:rsidRPr="00606DCA" w:rsidRDefault="00775810" w:rsidP="00775810">
      <w:pPr>
        <w:ind w:firstLine="567"/>
        <w:jc w:val="both"/>
        <w:rPr>
          <w:rFonts w:ascii="GHEA Grapalat" w:hAnsi="GHEA Grapalat" w:cs="Arial"/>
          <w:sz w:val="20"/>
          <w:lang w:val="hy-AM"/>
        </w:rPr>
      </w:pPr>
      <w:r w:rsidRPr="00606DCA">
        <w:rPr>
          <w:rFonts w:ascii="GHEA Grapalat" w:hAnsi="GHEA Grapalat" w:cs="Arial"/>
          <w:sz w:val="20"/>
          <w:lang w:val="hy-AM"/>
        </w:rPr>
        <w:t>Եթե</w:t>
      </w:r>
      <w:r w:rsidRPr="00606DCA">
        <w:rPr>
          <w:rFonts w:ascii="GHEA Grapalat" w:hAnsi="GHEA Grapalat" w:cs="Arial"/>
          <w:sz w:val="20"/>
          <w:lang w:val="af-ZA"/>
        </w:rPr>
        <w:t xml:space="preserve"> </w:t>
      </w:r>
      <w:r w:rsidRPr="00606DCA">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606DCA">
        <w:rPr>
          <w:rFonts w:ascii="GHEA Grapalat" w:hAnsi="GHEA Grapalat" w:cs="Arial"/>
          <w:sz w:val="20"/>
          <w:lang w:val="hy-AM"/>
        </w:rPr>
        <w:t xml:space="preserve"> մասով </w:t>
      </w:r>
      <w:r w:rsidR="000212A8" w:rsidRPr="00606DCA">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606DCA">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606DCA">
        <w:rPr>
          <w:rFonts w:ascii="GHEA Grapalat" w:hAnsi="GHEA Grapalat" w:cs="Arial"/>
          <w:sz w:val="20"/>
          <w:lang w:val="hy-AM"/>
        </w:rPr>
        <w:t xml:space="preserve"> </w:t>
      </w:r>
      <w:r w:rsidR="00D4097A" w:rsidRPr="00606DCA">
        <w:rPr>
          <w:rFonts w:ascii="GHEA Grapalat" w:hAnsi="GHEA Grapalat" w:cs="Sylfaen"/>
          <w:sz w:val="20"/>
          <w:lang w:val="hy-AM"/>
        </w:rPr>
        <w:t xml:space="preserve"> </w:t>
      </w:r>
      <w:r w:rsidRPr="00606DCA">
        <w:rPr>
          <w:rFonts w:ascii="GHEA Grapalat" w:hAnsi="GHEA Grapalat"/>
          <w:sz w:val="20"/>
          <w:szCs w:val="20"/>
          <w:lang w:val="hy-AM"/>
        </w:rPr>
        <w:t>Կանխիկ</w:t>
      </w:r>
      <w:r w:rsidRPr="00606DCA">
        <w:rPr>
          <w:rFonts w:ascii="GHEA Grapalat" w:hAnsi="GHEA Grapalat"/>
          <w:sz w:val="20"/>
          <w:szCs w:val="20"/>
          <w:lang w:val="af-ZA"/>
        </w:rPr>
        <w:t xml:space="preserve"> </w:t>
      </w:r>
      <w:r w:rsidRPr="00606DCA">
        <w:rPr>
          <w:rFonts w:ascii="GHEA Grapalat" w:hAnsi="GHEA Grapalat"/>
          <w:sz w:val="20"/>
          <w:szCs w:val="20"/>
          <w:lang w:val="hy-AM"/>
        </w:rPr>
        <w:t>փողի</w:t>
      </w:r>
      <w:r w:rsidRPr="00606DCA">
        <w:rPr>
          <w:rFonts w:ascii="GHEA Grapalat" w:hAnsi="GHEA Grapalat"/>
          <w:sz w:val="20"/>
          <w:szCs w:val="20"/>
          <w:lang w:val="af-ZA"/>
        </w:rPr>
        <w:t xml:space="preserve"> </w:t>
      </w:r>
      <w:r w:rsidRPr="00606DCA">
        <w:rPr>
          <w:rFonts w:ascii="GHEA Grapalat" w:hAnsi="GHEA Grapalat"/>
          <w:sz w:val="20"/>
          <w:szCs w:val="20"/>
          <w:lang w:val="hy-AM"/>
        </w:rPr>
        <w:t>ձևով</w:t>
      </w:r>
      <w:r w:rsidRPr="00606DCA">
        <w:rPr>
          <w:rFonts w:ascii="GHEA Grapalat" w:hAnsi="GHEA Grapalat"/>
          <w:sz w:val="20"/>
          <w:szCs w:val="20"/>
          <w:lang w:val="af-ZA"/>
        </w:rPr>
        <w:t xml:space="preserve"> </w:t>
      </w:r>
      <w:r w:rsidRPr="00606DCA">
        <w:rPr>
          <w:rFonts w:ascii="GHEA Grapalat" w:hAnsi="GHEA Grapalat"/>
          <w:sz w:val="20"/>
          <w:szCs w:val="20"/>
          <w:lang w:val="hy-AM"/>
        </w:rPr>
        <w:t>ներկայացված</w:t>
      </w:r>
      <w:r w:rsidRPr="00606DCA">
        <w:rPr>
          <w:rFonts w:ascii="GHEA Grapalat" w:hAnsi="GHEA Grapalat"/>
          <w:sz w:val="20"/>
          <w:szCs w:val="20"/>
          <w:lang w:val="af-ZA"/>
        </w:rPr>
        <w:t xml:space="preserve"> </w:t>
      </w:r>
      <w:r w:rsidRPr="00606DCA">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Pr="00606DCA" w:rsidRDefault="00775810" w:rsidP="00775810">
      <w:pPr>
        <w:ind w:firstLine="567"/>
        <w:contextualSpacing/>
        <w:jc w:val="both"/>
        <w:rPr>
          <w:rFonts w:ascii="GHEA Grapalat" w:hAnsi="GHEA Grapalat" w:cs="Arial"/>
          <w:sz w:val="20"/>
          <w:lang w:val="hy-AM"/>
        </w:rPr>
      </w:pPr>
      <w:r w:rsidRPr="00606DCA">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75810" w:rsidRPr="00606DCA" w:rsidRDefault="00775810" w:rsidP="00775810">
      <w:pPr>
        <w:ind w:firstLine="567"/>
        <w:contextualSpacing/>
        <w:jc w:val="both"/>
        <w:rPr>
          <w:rFonts w:ascii="GHEA Grapalat" w:hAnsi="GHEA Grapalat" w:cs="Arial"/>
          <w:sz w:val="20"/>
          <w:lang w:val="hy-AM"/>
        </w:rPr>
      </w:pPr>
      <w:r w:rsidRPr="00606DCA">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606DCA">
        <w:rPr>
          <w:rFonts w:ascii="GHEA Grapalat" w:hAnsi="GHEA Grapalat" w:cs="Arial"/>
          <w:sz w:val="20"/>
          <w:lang w:val="hy-AM"/>
        </w:rPr>
        <w:t xml:space="preserve"> այդ փուլի գումարի նկատմամբ հաշվարկված համամասնությամբ։</w:t>
      </w:r>
      <w:r w:rsidRPr="00606DCA">
        <w:rPr>
          <w:rFonts w:ascii="GHEA Grapalat" w:hAnsi="GHEA Grapalat" w:cs="Arial"/>
          <w:sz w:val="20"/>
          <w:lang w:val="hy-AM"/>
        </w:rPr>
        <w:t xml:space="preserve">  </w:t>
      </w:r>
    </w:p>
    <w:p w:rsidR="00C849E5" w:rsidRPr="00606DCA" w:rsidRDefault="00C849E5" w:rsidP="00BF639B">
      <w:pPr>
        <w:pStyle w:val="af4"/>
        <w:shd w:val="clear" w:color="auto" w:fill="FFFFFF"/>
        <w:spacing w:before="0" w:beforeAutospacing="0" w:after="0" w:afterAutospacing="0"/>
        <w:ind w:firstLine="567"/>
        <w:jc w:val="both"/>
        <w:rPr>
          <w:rFonts w:ascii="GHEA Grapalat" w:hAnsi="GHEA Grapalat" w:cs="Arial"/>
          <w:sz w:val="20"/>
          <w:lang w:val="hy-AM"/>
        </w:rPr>
      </w:pPr>
      <w:r w:rsidRPr="00606DCA">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CF12EE" w:rsidRPr="00606DCA" w:rsidRDefault="00CF12EE" w:rsidP="00CF12EE">
      <w:pPr>
        <w:ind w:firstLine="567"/>
        <w:jc w:val="both"/>
        <w:rPr>
          <w:rFonts w:ascii="GHEA Grapalat" w:hAnsi="GHEA Grapalat" w:cs="Arial"/>
          <w:sz w:val="20"/>
          <w:lang w:val="hy-AM"/>
        </w:rPr>
      </w:pPr>
    </w:p>
    <w:p w:rsidR="00501A05" w:rsidRPr="00606DCA" w:rsidRDefault="00501A05" w:rsidP="00501A05">
      <w:pPr>
        <w:ind w:firstLine="567"/>
        <w:jc w:val="both"/>
        <w:rPr>
          <w:rFonts w:ascii="GHEA Grapalat" w:hAnsi="GHEA Grapalat" w:cs="Arial"/>
          <w:sz w:val="20"/>
          <w:lang w:val="hy-AM"/>
        </w:rPr>
      </w:pPr>
      <w:r w:rsidRPr="00606DC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06DCA" w:rsidRDefault="00281740" w:rsidP="00281740">
      <w:pPr>
        <w:ind w:firstLine="567"/>
        <w:jc w:val="both"/>
        <w:rPr>
          <w:rFonts w:ascii="GHEA Grapalat" w:hAnsi="GHEA Grapalat" w:cs="Sylfaen"/>
          <w:b/>
          <w:sz w:val="20"/>
          <w:vertAlign w:val="superscript"/>
          <w:lang w:val="hy-AM"/>
        </w:rPr>
      </w:pPr>
      <w:r w:rsidRPr="00606DCA">
        <w:rPr>
          <w:rFonts w:ascii="GHEA Grapalat" w:hAnsi="GHEA Grapalat" w:cs="Sylfaen"/>
          <w:sz w:val="20"/>
          <w:lang w:val="hy-AM"/>
        </w:rPr>
        <w:t>10.3. Պայմանագրի</w:t>
      </w:r>
      <w:r w:rsidRPr="00606DCA">
        <w:rPr>
          <w:rFonts w:ascii="GHEA Grapalat" w:hAnsi="GHEA Grapalat" w:cs="Sylfaen"/>
          <w:sz w:val="20"/>
          <w:lang w:val="af-ZA"/>
        </w:rPr>
        <w:t xml:space="preserve"> </w:t>
      </w:r>
      <w:r w:rsidRPr="00606DCA">
        <w:rPr>
          <w:rFonts w:ascii="GHEA Grapalat" w:hAnsi="GHEA Grapalat" w:cs="Sylfaen"/>
          <w:sz w:val="20"/>
          <w:lang w:val="hy-AM"/>
        </w:rPr>
        <w:t>ապահովման</w:t>
      </w:r>
      <w:r w:rsidRPr="00606DCA">
        <w:rPr>
          <w:rFonts w:ascii="GHEA Grapalat" w:hAnsi="GHEA Grapalat" w:cs="Sylfaen"/>
          <w:sz w:val="20"/>
          <w:lang w:val="af-ZA"/>
        </w:rPr>
        <w:t xml:space="preserve"> </w:t>
      </w:r>
      <w:r w:rsidRPr="00606DCA">
        <w:rPr>
          <w:rFonts w:ascii="GHEA Grapalat" w:hAnsi="GHEA Grapalat" w:cs="Sylfaen"/>
          <w:sz w:val="20"/>
          <w:lang w:val="hy-AM"/>
        </w:rPr>
        <w:t>չափը</w:t>
      </w:r>
      <w:r w:rsidRPr="00606DCA">
        <w:rPr>
          <w:rFonts w:ascii="GHEA Grapalat" w:hAnsi="GHEA Grapalat" w:cs="Sylfaen"/>
          <w:sz w:val="20"/>
          <w:lang w:val="af-ZA"/>
        </w:rPr>
        <w:t xml:space="preserve"> </w:t>
      </w:r>
      <w:r w:rsidRPr="00606DCA">
        <w:rPr>
          <w:rFonts w:ascii="GHEA Grapalat" w:hAnsi="GHEA Grapalat" w:cs="Sylfaen"/>
          <w:sz w:val="20"/>
          <w:lang w:val="hy-AM"/>
        </w:rPr>
        <w:t>կազմում</w:t>
      </w:r>
      <w:r w:rsidRPr="00606DCA">
        <w:rPr>
          <w:rFonts w:ascii="GHEA Grapalat" w:hAnsi="GHEA Grapalat" w:cs="Sylfaen"/>
          <w:sz w:val="20"/>
          <w:lang w:val="af-ZA"/>
        </w:rPr>
        <w:t xml:space="preserve"> </w:t>
      </w:r>
      <w:r w:rsidRPr="00606DCA">
        <w:rPr>
          <w:rFonts w:ascii="GHEA Grapalat" w:hAnsi="GHEA Grapalat" w:cs="Sylfaen"/>
          <w:sz w:val="20"/>
          <w:lang w:val="hy-AM"/>
        </w:rPr>
        <w:t>է</w:t>
      </w:r>
      <w:r w:rsidRPr="00606DCA">
        <w:rPr>
          <w:rFonts w:ascii="GHEA Grapalat" w:hAnsi="GHEA Grapalat" w:cs="Sylfaen"/>
          <w:sz w:val="20"/>
          <w:lang w:val="af-ZA"/>
        </w:rPr>
        <w:t xml:space="preserve"> </w:t>
      </w:r>
      <w:r w:rsidR="00D4097A" w:rsidRPr="00606DCA">
        <w:rPr>
          <w:rFonts w:ascii="GHEA Grapalat" w:hAnsi="GHEA Grapalat" w:cs="Sylfaen"/>
          <w:sz w:val="20"/>
          <w:lang w:val="hy-AM"/>
        </w:rPr>
        <w:t xml:space="preserve">գնման </w:t>
      </w:r>
      <w:r w:rsidRPr="00606DCA">
        <w:rPr>
          <w:rFonts w:ascii="GHEA Grapalat" w:hAnsi="GHEA Grapalat" w:cs="Sylfaen"/>
          <w:sz w:val="20"/>
          <w:lang w:val="hy-AM"/>
        </w:rPr>
        <w:t>գնի</w:t>
      </w:r>
      <w:r w:rsidRPr="00606DCA">
        <w:rPr>
          <w:rFonts w:ascii="GHEA Grapalat" w:hAnsi="GHEA Grapalat" w:cs="Sylfaen"/>
          <w:sz w:val="20"/>
          <w:lang w:val="af-ZA"/>
        </w:rPr>
        <w:t xml:space="preserve"> 10  </w:t>
      </w:r>
      <w:r w:rsidRPr="00606DCA">
        <w:rPr>
          <w:rFonts w:ascii="GHEA Grapalat" w:hAnsi="GHEA Grapalat" w:cs="Sylfaen"/>
          <w:sz w:val="20"/>
          <w:lang w:val="hy-AM"/>
        </w:rPr>
        <w:t>տոկոսը:</w:t>
      </w:r>
      <w:r w:rsidR="00D4097A" w:rsidRPr="00606DCA">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w:t>
      </w:r>
      <w:r w:rsidR="00D4097A" w:rsidRPr="00606DCA">
        <w:rPr>
          <w:rFonts w:ascii="GHEA Grapalat" w:hAnsi="GHEA Grapalat" w:cs="Sylfaen"/>
          <w:sz w:val="20"/>
          <w:lang w:val="hy-AM"/>
        </w:rPr>
        <w:lastRenderedPageBreak/>
        <w:t xml:space="preserve">պայմանագրի ապահովման չափը հաշվարկվում է պայմանագրի գնի նկատմամբ: </w:t>
      </w:r>
      <w:r w:rsidR="00501A05" w:rsidRPr="00606DCA">
        <w:rPr>
          <w:rFonts w:ascii="GHEA Grapalat" w:hAnsi="GHEA Grapalat" w:cs="Sylfaen"/>
          <w:sz w:val="20"/>
          <w:lang w:val="hy-AM"/>
        </w:rPr>
        <w:t xml:space="preserve"> </w:t>
      </w:r>
      <w:r w:rsidR="00501A05" w:rsidRPr="00606DCA">
        <w:rPr>
          <w:rFonts w:ascii="GHEA Grapalat" w:hAnsi="GHEA Grapalat" w:cs="Sylfaen"/>
          <w:b/>
          <w:sz w:val="20"/>
          <w:lang w:val="hy-AM"/>
        </w:rPr>
        <w:t xml:space="preserve">Պայմանագրի </w:t>
      </w:r>
      <w:r w:rsidR="001872F3" w:rsidRPr="00606DCA">
        <w:rPr>
          <w:rFonts w:ascii="GHEA Grapalat" w:hAnsi="GHEA Grapalat" w:cs="Sylfaen"/>
          <w:b/>
          <w:sz w:val="20"/>
          <w:lang w:val="hy-AM"/>
        </w:rPr>
        <w:t>ապահովումը</w:t>
      </w:r>
      <w:r w:rsidR="001872F3" w:rsidRPr="00606DCA">
        <w:rPr>
          <w:rFonts w:ascii="GHEA Grapalat" w:hAnsi="GHEA Grapalat" w:cs="Sylfaen"/>
          <w:b/>
          <w:sz w:val="20"/>
          <w:lang w:val="af-ZA"/>
        </w:rPr>
        <w:t xml:space="preserve"> </w:t>
      </w:r>
      <w:r w:rsidR="001872F3" w:rsidRPr="00606DCA">
        <w:rPr>
          <w:rFonts w:ascii="GHEA Grapalat" w:hAnsi="GHEA Grapalat" w:cs="Sylfaen"/>
          <w:b/>
          <w:sz w:val="20"/>
          <w:lang w:val="hy-AM"/>
        </w:rPr>
        <w:t>ներկայացվում</w:t>
      </w:r>
      <w:r w:rsidR="001872F3" w:rsidRPr="00606DCA">
        <w:rPr>
          <w:rFonts w:ascii="GHEA Grapalat" w:hAnsi="GHEA Grapalat" w:cs="Sylfaen"/>
          <w:b/>
          <w:sz w:val="20"/>
          <w:lang w:val="af-ZA"/>
        </w:rPr>
        <w:t xml:space="preserve"> </w:t>
      </w:r>
      <w:r w:rsidR="001872F3" w:rsidRPr="00606DCA">
        <w:rPr>
          <w:rFonts w:ascii="GHEA Grapalat" w:hAnsi="GHEA Grapalat" w:cs="Sylfaen"/>
          <w:b/>
          <w:sz w:val="20"/>
          <w:lang w:val="hy-AM"/>
        </w:rPr>
        <w:t>է</w:t>
      </w:r>
      <w:r w:rsidR="001872F3" w:rsidRPr="00606DCA">
        <w:rPr>
          <w:rFonts w:ascii="GHEA Grapalat" w:hAnsi="GHEA Grapalat" w:cs="Sylfaen"/>
          <w:b/>
          <w:sz w:val="20"/>
          <w:lang w:val="af-ZA"/>
        </w:rPr>
        <w:t xml:space="preserve"> </w:t>
      </w:r>
      <w:r w:rsidR="001872F3" w:rsidRPr="00606DCA">
        <w:rPr>
          <w:rFonts w:ascii="GHEA Grapalat" w:hAnsi="GHEA Grapalat" w:cs="Sylfaen"/>
          <w:b/>
          <w:sz w:val="20"/>
          <w:lang w:val="hy-AM"/>
        </w:rPr>
        <w:t>տուժանքի</w:t>
      </w:r>
      <w:r w:rsidR="001872F3" w:rsidRPr="00606DCA">
        <w:rPr>
          <w:rFonts w:ascii="GHEA Grapalat" w:hAnsi="GHEA Grapalat" w:cs="Sylfaen"/>
          <w:b/>
          <w:sz w:val="20"/>
          <w:lang w:val="af-ZA"/>
        </w:rPr>
        <w:t xml:space="preserve"> (</w:t>
      </w:r>
      <w:r w:rsidR="001872F3" w:rsidRPr="00606DCA">
        <w:rPr>
          <w:rFonts w:ascii="GHEA Grapalat" w:hAnsi="GHEA Grapalat" w:cs="Sylfaen"/>
          <w:b/>
          <w:sz w:val="20"/>
          <w:lang w:val="hy-AM"/>
        </w:rPr>
        <w:t>հավելված</w:t>
      </w:r>
      <w:r w:rsidR="001872F3" w:rsidRPr="00606DCA">
        <w:rPr>
          <w:rFonts w:ascii="GHEA Grapalat" w:hAnsi="GHEA Grapalat" w:cs="Sylfaen"/>
          <w:b/>
          <w:sz w:val="20"/>
          <w:lang w:val="af-ZA"/>
        </w:rPr>
        <w:t xml:space="preserve"> 5.1)  </w:t>
      </w:r>
      <w:r w:rsidR="001872F3" w:rsidRPr="00606DCA">
        <w:rPr>
          <w:rFonts w:ascii="GHEA Grapalat" w:hAnsi="GHEA Grapalat" w:cs="Sylfaen"/>
          <w:b/>
          <w:sz w:val="20"/>
          <w:lang w:val="hy-AM"/>
        </w:rPr>
        <w:t>ձևով։</w:t>
      </w:r>
      <w:r w:rsidR="00BF639B" w:rsidRPr="00606DCA">
        <w:rPr>
          <w:rStyle w:val="af6"/>
          <w:rFonts w:ascii="GHEA Grapalat" w:hAnsi="GHEA Grapalat" w:cs="Sylfaen"/>
          <w:b/>
          <w:sz w:val="20"/>
          <w:lang w:val="hy-AM"/>
        </w:rPr>
        <w:footnoteReference w:id="6"/>
      </w:r>
    </w:p>
    <w:p w:rsidR="00F562EA" w:rsidRPr="00606DCA" w:rsidRDefault="00F562EA" w:rsidP="00BF639B">
      <w:pPr>
        <w:shd w:val="clear" w:color="auto" w:fill="FFFFFF"/>
        <w:ind w:firstLine="375"/>
        <w:jc w:val="both"/>
        <w:rPr>
          <w:rFonts w:ascii="GHEA Grapalat" w:hAnsi="GHEA Grapalat"/>
          <w:lang w:val="hy-AM"/>
        </w:rPr>
      </w:pPr>
      <w:r w:rsidRPr="00606DCA">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606DCA">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606DCA">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606DCA">
        <w:rPr>
          <w:rFonts w:ascii="GHEA Grapalat" w:hAnsi="GHEA Grapalat"/>
          <w:lang w:val="hy-AM"/>
        </w:rPr>
        <w:t xml:space="preserve"> </w:t>
      </w:r>
    </w:p>
    <w:p w:rsidR="00281740" w:rsidRPr="00606DCA" w:rsidRDefault="00281740" w:rsidP="00BF639B">
      <w:pPr>
        <w:ind w:firstLine="567"/>
        <w:jc w:val="both"/>
        <w:rPr>
          <w:rFonts w:ascii="GHEA Grapalat" w:hAnsi="GHEA Grapalat"/>
          <w:sz w:val="20"/>
          <w:szCs w:val="20"/>
          <w:lang w:val="hy-AM"/>
        </w:rPr>
      </w:pPr>
      <w:r w:rsidRPr="00606DC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06DCA">
        <w:rPr>
          <w:rFonts w:ascii="GHEA Grapalat" w:hAnsi="GHEA Grapalat" w:cs="Sylfaen"/>
          <w:sz w:val="20"/>
          <w:lang w:val="hy-AM"/>
        </w:rPr>
        <w:t xml:space="preserve">ամբողջական կատարման վերջին օրվան հաջորդող </w:t>
      </w:r>
      <w:r w:rsidR="001D49EB" w:rsidRPr="00606DCA">
        <w:rPr>
          <w:rFonts w:ascii="GHEA Grapalat" w:hAnsi="GHEA Grapalat" w:cs="Sylfaen"/>
          <w:sz w:val="20"/>
          <w:lang w:val="hy-AM"/>
        </w:rPr>
        <w:t>9</w:t>
      </w:r>
      <w:r w:rsidRPr="00606DCA">
        <w:rPr>
          <w:rFonts w:ascii="GHEA Grapalat" w:hAnsi="GHEA Grapalat" w:cs="Sylfaen"/>
          <w:sz w:val="20"/>
          <w:lang w:val="hy-AM"/>
        </w:rPr>
        <w:t xml:space="preserve">0-րդ </w:t>
      </w:r>
      <w:r w:rsidR="00A558B9" w:rsidRPr="00606DCA">
        <w:rPr>
          <w:rFonts w:ascii="GHEA Grapalat" w:hAnsi="GHEA Grapalat" w:cs="Sylfaen"/>
          <w:sz w:val="20"/>
          <w:lang w:val="hy-AM"/>
        </w:rPr>
        <w:t>աշխատանքային</w:t>
      </w:r>
      <w:r w:rsidRPr="00606DCA">
        <w:rPr>
          <w:rFonts w:ascii="GHEA Grapalat" w:hAnsi="GHEA Grapalat" w:cs="Sylfaen"/>
          <w:sz w:val="20"/>
          <w:lang w:val="hy-AM"/>
        </w:rPr>
        <w:t xml:space="preserve"> օրը ներառյալ:</w:t>
      </w:r>
      <w:r w:rsidRPr="00606DC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606DCA" w:rsidRDefault="00281740" w:rsidP="00281740">
      <w:pPr>
        <w:ind w:firstLine="567"/>
        <w:jc w:val="both"/>
        <w:rPr>
          <w:rFonts w:ascii="GHEA Grapalat" w:hAnsi="GHEA Grapalat" w:cs="Arial"/>
          <w:sz w:val="20"/>
          <w:lang w:val="hy-AM"/>
        </w:rPr>
      </w:pPr>
      <w:r w:rsidRPr="00606DCA">
        <w:rPr>
          <w:rFonts w:ascii="GHEA Grapalat" w:hAnsi="GHEA Grapalat"/>
          <w:sz w:val="20"/>
          <w:szCs w:val="20"/>
          <w:lang w:val="hy-AM"/>
        </w:rPr>
        <w:t>Կանխիկ</w:t>
      </w:r>
      <w:r w:rsidRPr="00606DCA">
        <w:rPr>
          <w:rFonts w:ascii="GHEA Grapalat" w:hAnsi="GHEA Grapalat"/>
          <w:sz w:val="20"/>
          <w:szCs w:val="20"/>
          <w:lang w:val="af-ZA"/>
        </w:rPr>
        <w:t xml:space="preserve"> </w:t>
      </w:r>
      <w:r w:rsidRPr="00606DCA">
        <w:rPr>
          <w:rFonts w:ascii="GHEA Grapalat" w:hAnsi="GHEA Grapalat"/>
          <w:sz w:val="20"/>
          <w:szCs w:val="20"/>
          <w:lang w:val="hy-AM"/>
        </w:rPr>
        <w:t>փողի</w:t>
      </w:r>
      <w:r w:rsidRPr="00606DCA">
        <w:rPr>
          <w:rFonts w:ascii="GHEA Grapalat" w:hAnsi="GHEA Grapalat"/>
          <w:sz w:val="20"/>
          <w:szCs w:val="20"/>
          <w:lang w:val="af-ZA"/>
        </w:rPr>
        <w:t xml:space="preserve"> </w:t>
      </w:r>
      <w:r w:rsidRPr="00606DCA">
        <w:rPr>
          <w:rFonts w:ascii="GHEA Grapalat" w:hAnsi="GHEA Grapalat"/>
          <w:sz w:val="20"/>
          <w:szCs w:val="20"/>
          <w:lang w:val="hy-AM"/>
        </w:rPr>
        <w:t>ձևով</w:t>
      </w:r>
      <w:r w:rsidRPr="00606DCA">
        <w:rPr>
          <w:rFonts w:ascii="GHEA Grapalat" w:hAnsi="GHEA Grapalat"/>
          <w:sz w:val="20"/>
          <w:szCs w:val="20"/>
          <w:lang w:val="af-ZA"/>
        </w:rPr>
        <w:t xml:space="preserve"> </w:t>
      </w:r>
      <w:r w:rsidRPr="00606DCA">
        <w:rPr>
          <w:rFonts w:ascii="GHEA Grapalat" w:hAnsi="GHEA Grapalat"/>
          <w:sz w:val="20"/>
          <w:szCs w:val="20"/>
          <w:lang w:val="hy-AM"/>
        </w:rPr>
        <w:t>ներկայացված</w:t>
      </w:r>
      <w:r w:rsidRPr="00606DCA">
        <w:rPr>
          <w:rFonts w:ascii="GHEA Grapalat" w:hAnsi="GHEA Grapalat"/>
          <w:sz w:val="20"/>
          <w:szCs w:val="20"/>
          <w:lang w:val="af-ZA"/>
        </w:rPr>
        <w:t xml:space="preserve"> </w:t>
      </w:r>
      <w:r w:rsidRPr="00606DCA">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606DCA">
        <w:rPr>
          <w:rFonts w:ascii="GHEA Grapalat" w:hAnsi="GHEA Grapalat" w:cs="Arial"/>
          <w:b/>
          <w:sz w:val="20"/>
          <w:lang w:val="hy-AM"/>
        </w:rPr>
        <w:t>«900008000664»</w:t>
      </w:r>
      <w:r w:rsidRPr="00606DCA">
        <w:rPr>
          <w:rFonts w:ascii="GHEA Grapalat" w:hAnsi="GHEA Grapalat" w:cs="Arial"/>
          <w:sz w:val="20"/>
          <w:lang w:val="hy-AM"/>
        </w:rPr>
        <w:t xml:space="preserve"> գանձապետական հաշվին.  </w:t>
      </w:r>
    </w:p>
    <w:p w:rsidR="00281740" w:rsidRPr="00606DCA" w:rsidRDefault="00281740" w:rsidP="00F96621">
      <w:pPr>
        <w:ind w:firstLine="567"/>
        <w:jc w:val="both"/>
        <w:rPr>
          <w:rFonts w:ascii="GHEA Grapalat" w:hAnsi="GHEA Grapalat" w:cs="Arial"/>
          <w:sz w:val="20"/>
          <w:lang w:val="hy-AM"/>
        </w:rPr>
      </w:pPr>
      <w:r w:rsidRPr="00606DCA">
        <w:rPr>
          <w:rFonts w:ascii="GHEA Grapalat" w:hAnsi="GHEA Grapalat" w:cs="Sylfaen"/>
          <w:sz w:val="20"/>
          <w:lang w:val="hy-AM"/>
        </w:rPr>
        <w:t xml:space="preserve">10.4 </w:t>
      </w:r>
      <w:r w:rsidR="00441C20" w:rsidRPr="00606DCA">
        <w:rPr>
          <w:rFonts w:ascii="GHEA Grapalat" w:hAnsi="GHEA Grapalat" w:cs="Arial"/>
          <w:sz w:val="20"/>
          <w:lang w:val="hy-AM"/>
        </w:rPr>
        <w:t>Ե</w:t>
      </w:r>
      <w:r w:rsidR="00F96621" w:rsidRPr="00606DCA">
        <w:rPr>
          <w:rFonts w:ascii="GHEA Grapalat" w:hAnsi="GHEA Grapalat" w:cs="Arial"/>
          <w:sz w:val="20"/>
          <w:lang w:val="hy-AM"/>
        </w:rPr>
        <w:t>թե</w:t>
      </w:r>
      <w:r w:rsidRPr="00606DCA">
        <w:rPr>
          <w:rFonts w:ascii="GHEA Grapalat" w:hAnsi="GHEA Grapalat" w:cs="Arial"/>
          <w:sz w:val="20"/>
          <w:lang w:val="hy-AM"/>
        </w:rPr>
        <w:t xml:space="preserve"> </w:t>
      </w:r>
      <w:r w:rsidR="00F96621" w:rsidRPr="00606DC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06DCA">
        <w:rPr>
          <w:rFonts w:ascii="GHEA Grapalat" w:hAnsi="GHEA Grapalat" w:cs="Arial"/>
          <w:sz w:val="20"/>
          <w:lang w:val="hy-AM"/>
        </w:rPr>
        <w:t xml:space="preserve">որակավորման և պայմանագրի ապահովումները ներկայացվում են </w:t>
      </w:r>
      <w:r w:rsidR="00F96621" w:rsidRPr="00606DC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06DCA">
        <w:rPr>
          <w:rFonts w:ascii="GHEA Grapalat" w:hAnsi="GHEA Grapalat" w:cs="Arial"/>
          <w:sz w:val="20"/>
          <w:lang w:val="hy-AM"/>
        </w:rPr>
        <w:t>՝</w:t>
      </w:r>
    </w:p>
    <w:p w:rsidR="001C336A" w:rsidRPr="00606DCA" w:rsidRDefault="00F96621" w:rsidP="00EF3662">
      <w:pPr>
        <w:ind w:firstLine="567"/>
        <w:jc w:val="both"/>
        <w:rPr>
          <w:rFonts w:ascii="GHEA Grapalat" w:hAnsi="GHEA Grapalat" w:cs="Arial"/>
          <w:sz w:val="20"/>
          <w:lang w:val="hy-AM"/>
        </w:rPr>
      </w:pPr>
      <w:r w:rsidRPr="00606DCA">
        <w:rPr>
          <w:rFonts w:ascii="GHEA Grapalat" w:hAnsi="GHEA Grapalat" w:cs="Arial"/>
          <w:sz w:val="20"/>
          <w:lang w:val="hy-AM"/>
        </w:rPr>
        <w:t xml:space="preserve">- </w:t>
      </w:r>
      <w:r w:rsidR="00543250" w:rsidRPr="00606DCA">
        <w:rPr>
          <w:rFonts w:ascii="GHEA Grapalat" w:hAnsi="GHEA Grapalat" w:cs="Arial"/>
          <w:sz w:val="20"/>
          <w:lang w:val="hy-AM"/>
        </w:rPr>
        <w:t xml:space="preserve">նախատեսված ֆինանսական միջոցները գերազանցում են </w:t>
      </w:r>
      <w:r w:rsidR="0033399B" w:rsidRPr="00606DCA">
        <w:rPr>
          <w:rFonts w:ascii="GHEA Grapalat" w:hAnsi="GHEA Grapalat" w:cs="Arial"/>
          <w:sz w:val="20"/>
          <w:lang w:val="hy-AM"/>
        </w:rPr>
        <w:t>25</w:t>
      </w:r>
      <w:r w:rsidR="00543250" w:rsidRPr="00606DC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606DCA">
        <w:rPr>
          <w:rFonts w:ascii="GHEA Grapalat" w:hAnsi="GHEA Grapalat" w:cs="Arial"/>
          <w:sz w:val="20"/>
          <w:lang w:val="hy-AM"/>
        </w:rPr>
        <w:t xml:space="preserve"> և որակավորման</w:t>
      </w:r>
      <w:r w:rsidR="00543250" w:rsidRPr="00606DCA">
        <w:rPr>
          <w:rFonts w:ascii="GHEA Grapalat" w:hAnsi="GHEA Grapalat" w:cs="Arial"/>
          <w:sz w:val="20"/>
          <w:lang w:val="hy-AM"/>
        </w:rPr>
        <w:t xml:space="preserve"> ապահովում</w:t>
      </w:r>
      <w:r w:rsidR="0033399B" w:rsidRPr="00606DCA">
        <w:rPr>
          <w:rFonts w:ascii="GHEA Grapalat" w:hAnsi="GHEA Grapalat" w:cs="Arial"/>
          <w:sz w:val="20"/>
          <w:lang w:val="hy-AM"/>
        </w:rPr>
        <w:t>ներ</w:t>
      </w:r>
      <w:r w:rsidR="00543250" w:rsidRPr="00606DCA">
        <w:rPr>
          <w:rFonts w:ascii="GHEA Grapalat" w:hAnsi="GHEA Grapalat" w:cs="Arial"/>
          <w:sz w:val="20"/>
          <w:lang w:val="hy-AM"/>
        </w:rPr>
        <w:t xml:space="preserve">ը, հատկացված ֆինանսական միջոցների մասով, ներկայացվում </w:t>
      </w:r>
      <w:r w:rsidR="0033399B" w:rsidRPr="00606DCA">
        <w:rPr>
          <w:rFonts w:ascii="GHEA Grapalat" w:hAnsi="GHEA Grapalat" w:cs="Arial"/>
          <w:sz w:val="20"/>
          <w:lang w:val="hy-AM"/>
        </w:rPr>
        <w:t xml:space="preserve">են </w:t>
      </w:r>
      <w:r w:rsidR="00543250" w:rsidRPr="00606DCA">
        <w:rPr>
          <w:rFonts w:ascii="GHEA Grapalat" w:hAnsi="GHEA Grapalat" w:cs="Arial"/>
          <w:sz w:val="20"/>
          <w:lang w:val="hy-AM"/>
        </w:rPr>
        <w:t xml:space="preserve"> </w:t>
      </w:r>
      <w:r w:rsidR="00D4097A" w:rsidRPr="00606DCA">
        <w:rPr>
          <w:rFonts w:ascii="GHEA Grapalat" w:hAnsi="GHEA Grapalat" w:cs="Arial"/>
          <w:sz w:val="20"/>
          <w:lang w:val="hy-AM"/>
        </w:rPr>
        <w:t xml:space="preserve">բանկային </w:t>
      </w:r>
      <w:r w:rsidR="00543250" w:rsidRPr="00606DC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D7556" w:rsidRPr="00606DCA" w:rsidRDefault="00030D40" w:rsidP="00EF3662">
      <w:pPr>
        <w:ind w:firstLine="567"/>
        <w:jc w:val="both"/>
        <w:rPr>
          <w:rFonts w:ascii="GHEA Grapalat" w:hAnsi="GHEA Grapalat" w:cs="Sylfaen"/>
          <w:sz w:val="20"/>
          <w:lang w:val="hy-AM"/>
        </w:rPr>
      </w:pPr>
      <w:r w:rsidRPr="00606DCA">
        <w:rPr>
          <w:rFonts w:ascii="GHEA Grapalat" w:hAnsi="GHEA Grapalat" w:cs="Sylfaen"/>
          <w:sz w:val="20"/>
          <w:lang w:val="af-ZA"/>
        </w:rPr>
        <w:t>10</w:t>
      </w:r>
      <w:r w:rsidR="005162B1" w:rsidRPr="00606DCA">
        <w:rPr>
          <w:rFonts w:ascii="GHEA Grapalat" w:hAnsi="GHEA Grapalat" w:cs="Sylfaen"/>
          <w:sz w:val="20"/>
          <w:lang w:val="af-ZA"/>
        </w:rPr>
        <w:t>.</w:t>
      </w:r>
      <w:r w:rsidR="00F02DBC" w:rsidRPr="00606DCA">
        <w:rPr>
          <w:rFonts w:ascii="GHEA Grapalat" w:hAnsi="GHEA Grapalat" w:cs="Sylfaen"/>
          <w:sz w:val="20"/>
          <w:lang w:val="af-ZA"/>
        </w:rPr>
        <w:t>6</w:t>
      </w:r>
      <w:r w:rsidR="00D93027" w:rsidRPr="00606DCA">
        <w:rPr>
          <w:rFonts w:ascii="GHEA Grapalat" w:hAnsi="GHEA Grapalat" w:cs="Sylfaen"/>
          <w:sz w:val="20"/>
          <w:lang w:val="af-ZA"/>
        </w:rPr>
        <w:t xml:space="preserve"> </w:t>
      </w:r>
      <w:r w:rsidR="00F02DBC" w:rsidRPr="00606DCA">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A0AD3" w:rsidRPr="00606DCA"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606DCA">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606DCA">
        <w:rPr>
          <w:rFonts w:ascii="GHEA Grapalat" w:hAnsi="GHEA Grapalat" w:cs="Sylfaen"/>
          <w:sz w:val="20"/>
          <w:lang w:val="hy-AM"/>
        </w:rPr>
        <w:t>ՀՀ ֆինանսների նախարարություն</w:t>
      </w:r>
      <w:r w:rsidRPr="00606DCA">
        <w:rPr>
          <w:rFonts w:ascii="GHEA Grapalat" w:hAnsi="GHEA Grapalat" w:cs="Sylfaen"/>
          <w:sz w:val="20"/>
          <w:lang w:val="af-ZA"/>
        </w:rPr>
        <w:t>, ներկայացնում է</w:t>
      </w:r>
      <w:r w:rsidR="009A2DC2" w:rsidRPr="00606DCA">
        <w:rPr>
          <w:rFonts w:ascii="GHEA Grapalat" w:hAnsi="GHEA Grapalat" w:cs="Sylfaen"/>
          <w:sz w:val="20"/>
          <w:lang w:val="hy-AM"/>
        </w:rPr>
        <w:t xml:space="preserve"> գրավոր՝</w:t>
      </w:r>
      <w:r w:rsidRPr="00606DCA">
        <w:rPr>
          <w:rFonts w:ascii="GHEA Grapalat" w:hAnsi="GHEA Grapalat" w:cs="Sylfaen"/>
          <w:sz w:val="20"/>
          <w:lang w:val="af-ZA"/>
        </w:rPr>
        <w:t xml:space="preserve"> ապահովման վճարման հիմքը առաջանալու օրվան հաջորդող </w:t>
      </w:r>
      <w:r w:rsidR="00DA156F" w:rsidRPr="00606DCA">
        <w:rPr>
          <w:rFonts w:ascii="GHEA Grapalat" w:hAnsi="GHEA Grapalat" w:cs="Sylfaen"/>
          <w:sz w:val="20"/>
          <w:lang w:val="hy-AM"/>
        </w:rPr>
        <w:t>հինգ</w:t>
      </w:r>
      <w:r w:rsidR="00DA156F" w:rsidRPr="00606DCA">
        <w:rPr>
          <w:rFonts w:ascii="GHEA Grapalat" w:hAnsi="GHEA Grapalat" w:cs="Sylfaen"/>
          <w:sz w:val="20"/>
          <w:lang w:val="af-ZA"/>
        </w:rPr>
        <w:t xml:space="preserve"> </w:t>
      </w:r>
      <w:r w:rsidRPr="00606DCA">
        <w:rPr>
          <w:rFonts w:ascii="GHEA Grapalat" w:hAnsi="GHEA Grapalat" w:cs="Sylfaen"/>
          <w:sz w:val="20"/>
          <w:lang w:val="af-ZA"/>
        </w:rPr>
        <w:t xml:space="preserve">աշխատանքային օրվա ընթացքում: Եթե ապահովման վճարման պահանջը բանկի </w:t>
      </w:r>
      <w:r w:rsidR="00452173" w:rsidRPr="00606DCA">
        <w:rPr>
          <w:rFonts w:ascii="GHEA Grapalat" w:hAnsi="GHEA Grapalat" w:cs="Sylfaen"/>
          <w:sz w:val="20"/>
          <w:lang w:val="hy-AM"/>
        </w:rPr>
        <w:t xml:space="preserve">կամ ՀՀ ֆինանսների նախարարության </w:t>
      </w:r>
      <w:r w:rsidRPr="00606DCA">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606DCA">
        <w:rPr>
          <w:rFonts w:ascii="GHEA Grapalat" w:hAnsi="GHEA Grapalat" w:cs="Sylfaen"/>
          <w:sz w:val="20"/>
          <w:lang w:val="hy-AM"/>
        </w:rPr>
        <w:t xml:space="preserve">գրավոր </w:t>
      </w:r>
      <w:r w:rsidRPr="00606DCA">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A156F" w:rsidRPr="00606DCA" w:rsidRDefault="00DA156F" w:rsidP="00DA156F">
      <w:pPr>
        <w:shd w:val="clear" w:color="auto" w:fill="FFFFFF"/>
        <w:ind w:firstLine="375"/>
        <w:jc w:val="both"/>
        <w:rPr>
          <w:rFonts w:ascii="GHEA Grapalat" w:hAnsi="GHEA Grapalat" w:cs="Sylfaen"/>
          <w:sz w:val="20"/>
          <w:lang w:val="hy-AM"/>
        </w:rPr>
      </w:pPr>
      <w:r w:rsidRPr="00606DCA">
        <w:rPr>
          <w:rFonts w:ascii="GHEA Grapalat" w:hAnsi="GHEA Grapalat" w:cs="Sylfaen"/>
          <w:sz w:val="20"/>
          <w:lang w:val="hy-AM"/>
        </w:rPr>
        <w:t xml:space="preserve">10.8 </w:t>
      </w:r>
      <w:r w:rsidRPr="00606DCA">
        <w:rPr>
          <w:rFonts w:ascii="GHEA Grapalat" w:hAnsi="GHEA Grapalat" w:cs="Sylfaen"/>
          <w:sz w:val="20"/>
          <w:lang w:val="af-ZA"/>
        </w:rPr>
        <w:t xml:space="preserve">Պատվիրատուի ղեկավարը </w:t>
      </w:r>
      <w:r w:rsidRPr="00606DCA">
        <w:rPr>
          <w:rFonts w:ascii="GHEA Grapalat" w:hAnsi="GHEA Grapalat" w:cs="Sylfaen"/>
          <w:sz w:val="20"/>
          <w:lang w:val="hy-AM"/>
        </w:rPr>
        <w:t>պայմանագրի կամ որակավորման</w:t>
      </w:r>
      <w:r w:rsidRPr="00606DCA">
        <w:rPr>
          <w:rFonts w:ascii="GHEA Grapalat" w:hAnsi="GHEA Grapalat" w:cs="Sylfaen"/>
          <w:sz w:val="20"/>
          <w:lang w:val="af-ZA"/>
        </w:rPr>
        <w:t xml:space="preserve"> ապահովման </w:t>
      </w:r>
      <w:r w:rsidRPr="00606DCA">
        <w:rPr>
          <w:rFonts w:ascii="GHEA Grapalat" w:hAnsi="GHEA Grapalat" w:cs="Sylfaen"/>
          <w:sz w:val="20"/>
          <w:lang w:val="hy-AM"/>
        </w:rPr>
        <w:t>վերադարձման մասին գրավոր տեղեկացնում է՝</w:t>
      </w:r>
    </w:p>
    <w:p w:rsidR="00DA156F" w:rsidRPr="00606DCA" w:rsidRDefault="00DA156F" w:rsidP="00DA156F">
      <w:pPr>
        <w:shd w:val="clear" w:color="auto" w:fill="FFFFFF"/>
        <w:ind w:firstLine="375"/>
        <w:jc w:val="both"/>
        <w:rPr>
          <w:rFonts w:ascii="GHEA Grapalat" w:hAnsi="GHEA Grapalat" w:cs="Sylfaen"/>
          <w:sz w:val="20"/>
          <w:lang w:val="hy-AM"/>
        </w:rPr>
      </w:pPr>
      <w:r w:rsidRPr="00606DCA">
        <w:rPr>
          <w:rFonts w:ascii="GHEA Grapalat" w:hAnsi="GHEA Grapalat" w:cs="Sylfaen"/>
          <w:sz w:val="20"/>
          <w:lang w:val="hy-AM"/>
        </w:rPr>
        <w:t>- կանխիկ փողի ձևով ներկայացված ապահովման դեպքում ՀՀ ֆինանսների նախարարությանը</w:t>
      </w:r>
      <w:r w:rsidR="00452173" w:rsidRPr="00606DCA">
        <w:rPr>
          <w:rFonts w:ascii="GHEA Grapalat" w:hAnsi="GHEA Grapalat" w:cs="Sylfaen"/>
          <w:sz w:val="20"/>
          <w:lang w:val="hy-AM"/>
        </w:rPr>
        <w:t xml:space="preserve">՝ </w:t>
      </w:r>
      <w:r w:rsidR="00452173" w:rsidRPr="00606DCA">
        <w:rPr>
          <w:rFonts w:ascii="GHEA Grapalat" w:hAnsi="GHEA Grapalat" w:cs="Sylfaen"/>
          <w:sz w:val="20"/>
          <w:lang w:val="af-ZA"/>
        </w:rPr>
        <w:t xml:space="preserve">ապահովման </w:t>
      </w:r>
      <w:r w:rsidR="00452173" w:rsidRPr="00606DCA">
        <w:rPr>
          <w:rFonts w:ascii="GHEA Grapalat" w:hAnsi="GHEA Grapalat" w:cs="Sylfaen"/>
          <w:sz w:val="20"/>
          <w:lang w:val="hy-AM"/>
        </w:rPr>
        <w:t>վերադարձման</w:t>
      </w:r>
      <w:r w:rsidR="00452173" w:rsidRPr="00606DCA">
        <w:rPr>
          <w:rFonts w:ascii="GHEA Grapalat" w:hAnsi="GHEA Grapalat" w:cs="Sylfaen"/>
          <w:sz w:val="20"/>
          <w:lang w:val="af-ZA"/>
        </w:rPr>
        <w:t xml:space="preserve"> հիմքը առաջանալու օրվան հաջորդող </w:t>
      </w:r>
      <w:r w:rsidR="00452173" w:rsidRPr="00606DCA">
        <w:rPr>
          <w:rFonts w:ascii="GHEA Grapalat" w:hAnsi="GHEA Grapalat" w:cs="Sylfaen"/>
          <w:sz w:val="20"/>
          <w:lang w:val="hy-AM"/>
        </w:rPr>
        <w:t xml:space="preserve">հինգ </w:t>
      </w:r>
      <w:r w:rsidR="00452173" w:rsidRPr="00606DCA">
        <w:rPr>
          <w:rFonts w:ascii="GHEA Grapalat" w:hAnsi="GHEA Grapalat" w:cs="Sylfaen"/>
          <w:sz w:val="20"/>
          <w:lang w:val="af-ZA"/>
        </w:rPr>
        <w:t>աշխատանքային օրվա ընթացքում</w:t>
      </w:r>
      <w:r w:rsidR="00452173" w:rsidRPr="00606DCA">
        <w:rPr>
          <w:rFonts w:ascii="GHEA Grapalat" w:hAnsi="GHEA Grapalat" w:cs="Sylfaen"/>
          <w:sz w:val="20"/>
          <w:lang w:val="hy-AM"/>
        </w:rPr>
        <w:t>,</w:t>
      </w:r>
      <w:r w:rsidRPr="00606DCA">
        <w:rPr>
          <w:rFonts w:ascii="GHEA Grapalat" w:hAnsi="GHEA Grapalat" w:cs="Sylfaen"/>
          <w:sz w:val="20"/>
          <w:lang w:val="hy-AM"/>
        </w:rPr>
        <w:t xml:space="preserve"> կցելով վճարումը հիմնավորող փաստաթղթի պատճենը.</w:t>
      </w:r>
    </w:p>
    <w:p w:rsidR="00DA156F" w:rsidRPr="00606DCA" w:rsidRDefault="00DA156F" w:rsidP="00DA156F">
      <w:pPr>
        <w:shd w:val="clear" w:color="auto" w:fill="FFFFFF"/>
        <w:ind w:firstLine="375"/>
        <w:jc w:val="both"/>
        <w:rPr>
          <w:rFonts w:ascii="GHEA Grapalat" w:hAnsi="GHEA Grapalat" w:cs="Sylfaen"/>
          <w:sz w:val="20"/>
          <w:lang w:val="hy-AM"/>
        </w:rPr>
      </w:pPr>
      <w:r w:rsidRPr="00606DCA">
        <w:rPr>
          <w:rFonts w:ascii="GHEA Grapalat" w:hAnsi="GHEA Grapalat" w:cs="Sylfaen"/>
          <w:sz w:val="20"/>
          <w:lang w:val="hy-AM"/>
        </w:rPr>
        <w:t>- բանկային երաշխիքի ձևով ներկայացված ապահովման դեպքում երաշխիքը թողարկած բանկին</w:t>
      </w:r>
      <w:r w:rsidR="00131A59" w:rsidRPr="00606DCA">
        <w:rPr>
          <w:rFonts w:ascii="GHEA Grapalat" w:hAnsi="GHEA Grapalat" w:cs="Sylfaen"/>
          <w:sz w:val="20"/>
          <w:lang w:val="hy-AM"/>
        </w:rPr>
        <w:t xml:space="preserve">՝ </w:t>
      </w:r>
      <w:r w:rsidR="00131A59" w:rsidRPr="00606DCA">
        <w:rPr>
          <w:rFonts w:ascii="GHEA Grapalat" w:hAnsi="GHEA Grapalat" w:cs="Sylfaen"/>
          <w:sz w:val="20"/>
          <w:lang w:val="af-ZA"/>
        </w:rPr>
        <w:t xml:space="preserve">ապահովման </w:t>
      </w:r>
      <w:r w:rsidR="00131A59" w:rsidRPr="00606DCA">
        <w:rPr>
          <w:rFonts w:ascii="GHEA Grapalat" w:hAnsi="GHEA Grapalat" w:cs="Sylfaen"/>
          <w:sz w:val="20"/>
          <w:lang w:val="hy-AM"/>
        </w:rPr>
        <w:t>վերադարձման</w:t>
      </w:r>
      <w:r w:rsidR="00131A59" w:rsidRPr="00606DCA">
        <w:rPr>
          <w:rFonts w:ascii="GHEA Grapalat" w:hAnsi="GHEA Grapalat" w:cs="Sylfaen"/>
          <w:sz w:val="20"/>
          <w:lang w:val="af-ZA"/>
        </w:rPr>
        <w:t xml:space="preserve"> հիմքը առաջանալու օրվան հաջորդող </w:t>
      </w:r>
      <w:r w:rsidR="00131A59" w:rsidRPr="00606DCA">
        <w:rPr>
          <w:rFonts w:ascii="GHEA Grapalat" w:hAnsi="GHEA Grapalat" w:cs="Sylfaen"/>
          <w:sz w:val="20"/>
          <w:lang w:val="hy-AM"/>
        </w:rPr>
        <w:t xml:space="preserve">հինգ </w:t>
      </w:r>
      <w:r w:rsidR="00131A59" w:rsidRPr="00606DCA">
        <w:rPr>
          <w:rFonts w:ascii="GHEA Grapalat" w:hAnsi="GHEA Grapalat" w:cs="Sylfaen"/>
          <w:sz w:val="20"/>
          <w:lang w:val="af-ZA"/>
        </w:rPr>
        <w:t>աշխատանքային օրվա ընթացքում</w:t>
      </w:r>
      <w:r w:rsidRPr="00606DCA">
        <w:rPr>
          <w:rFonts w:ascii="GHEA Grapalat" w:hAnsi="GHEA Grapalat" w:cs="Sylfaen"/>
          <w:sz w:val="20"/>
          <w:lang w:val="hy-AM"/>
        </w:rPr>
        <w:t>.</w:t>
      </w:r>
    </w:p>
    <w:p w:rsidR="00DA156F" w:rsidRPr="00606DCA" w:rsidRDefault="00DA156F" w:rsidP="00DA156F">
      <w:pPr>
        <w:shd w:val="clear" w:color="auto" w:fill="FFFFFF"/>
        <w:ind w:firstLine="375"/>
        <w:jc w:val="both"/>
        <w:rPr>
          <w:rFonts w:asciiTheme="minorHAnsi" w:hAnsiTheme="minorHAnsi"/>
          <w:sz w:val="20"/>
          <w:szCs w:val="20"/>
          <w:lang w:val="hy-AM"/>
        </w:rPr>
      </w:pPr>
      <w:r w:rsidRPr="00606DCA">
        <w:rPr>
          <w:rFonts w:ascii="GHEA Grapalat" w:hAnsi="GHEA Grapalat" w:cs="Sylfaen"/>
          <w:sz w:val="20"/>
          <w:lang w:val="hy-AM"/>
        </w:rPr>
        <w:t>-տուժանքի ձևով ներկայացված ապահովման դեպքում դեպքում այն ներկայացրած մասնակցին</w:t>
      </w:r>
      <w:r w:rsidR="00131A59" w:rsidRPr="00606DCA">
        <w:rPr>
          <w:rFonts w:ascii="GHEA Grapalat" w:hAnsi="GHEA Grapalat" w:cs="Sylfaen"/>
          <w:sz w:val="20"/>
          <w:lang w:val="hy-AM"/>
        </w:rPr>
        <w:t xml:space="preserve">՝ </w:t>
      </w:r>
      <w:r w:rsidR="00131A59" w:rsidRPr="00606DCA">
        <w:rPr>
          <w:rFonts w:ascii="GHEA Grapalat" w:hAnsi="GHEA Grapalat" w:cs="Sylfaen"/>
          <w:sz w:val="20"/>
          <w:lang w:val="af-ZA"/>
        </w:rPr>
        <w:t xml:space="preserve">ապահովման </w:t>
      </w:r>
      <w:r w:rsidR="00131A59" w:rsidRPr="00606DCA">
        <w:rPr>
          <w:rFonts w:ascii="GHEA Grapalat" w:hAnsi="GHEA Grapalat" w:cs="Sylfaen"/>
          <w:sz w:val="20"/>
          <w:lang w:val="hy-AM"/>
        </w:rPr>
        <w:t>վերադարձման</w:t>
      </w:r>
      <w:r w:rsidR="00131A59" w:rsidRPr="00606DCA">
        <w:rPr>
          <w:rFonts w:ascii="GHEA Grapalat" w:hAnsi="GHEA Grapalat" w:cs="Sylfaen"/>
          <w:sz w:val="20"/>
          <w:lang w:val="af-ZA"/>
        </w:rPr>
        <w:t xml:space="preserve"> հիմքը առաջանալու օրվան հաջորդող </w:t>
      </w:r>
      <w:r w:rsidR="00131A59" w:rsidRPr="00606DCA">
        <w:rPr>
          <w:rFonts w:ascii="GHEA Grapalat" w:hAnsi="GHEA Grapalat" w:cs="Sylfaen"/>
          <w:sz w:val="20"/>
          <w:lang w:val="hy-AM"/>
        </w:rPr>
        <w:t xml:space="preserve">հինգ </w:t>
      </w:r>
      <w:r w:rsidR="00131A59" w:rsidRPr="00606DCA">
        <w:rPr>
          <w:rFonts w:ascii="GHEA Grapalat" w:hAnsi="GHEA Grapalat" w:cs="Sylfaen"/>
          <w:sz w:val="20"/>
          <w:lang w:val="af-ZA"/>
        </w:rPr>
        <w:t>աշխատանքային օրվա ընթացքում</w:t>
      </w:r>
      <w:r w:rsidRPr="00606DCA">
        <w:rPr>
          <w:rFonts w:ascii="GHEA Grapalat" w:hAnsi="GHEA Grapalat" w:cs="Sylfaen"/>
          <w:sz w:val="20"/>
          <w:lang w:val="hy-AM"/>
        </w:rPr>
        <w:t>:</w:t>
      </w:r>
    </w:p>
    <w:p w:rsidR="00096865" w:rsidRPr="00606DCA" w:rsidRDefault="008D5016" w:rsidP="00EF3662">
      <w:pPr>
        <w:jc w:val="center"/>
        <w:rPr>
          <w:rFonts w:ascii="GHEA Grapalat" w:hAnsi="GHEA Grapalat" w:cs="Arial"/>
          <w:b/>
          <w:sz w:val="20"/>
          <w:lang w:val="af-ZA"/>
        </w:rPr>
      </w:pPr>
      <w:r w:rsidRPr="00606DCA">
        <w:rPr>
          <w:rFonts w:ascii="GHEA Grapalat" w:hAnsi="GHEA Grapalat"/>
          <w:b/>
          <w:sz w:val="20"/>
          <w:lang w:val="af-ZA"/>
        </w:rPr>
        <w:t>1</w:t>
      </w:r>
      <w:r w:rsidR="00030D40" w:rsidRPr="00606DCA">
        <w:rPr>
          <w:rFonts w:ascii="GHEA Grapalat" w:hAnsi="GHEA Grapalat"/>
          <w:b/>
          <w:sz w:val="20"/>
          <w:lang w:val="af-ZA"/>
        </w:rPr>
        <w:t>1</w:t>
      </w:r>
      <w:r w:rsidRPr="00606DCA">
        <w:rPr>
          <w:rFonts w:ascii="GHEA Grapalat" w:hAnsi="GHEA Grapalat"/>
          <w:b/>
          <w:sz w:val="20"/>
          <w:lang w:val="af-ZA"/>
        </w:rPr>
        <w:t xml:space="preserve">. </w:t>
      </w:r>
      <w:r w:rsidRPr="00606DCA">
        <w:rPr>
          <w:rFonts w:ascii="GHEA Grapalat" w:hAnsi="GHEA Grapalat" w:cs="Sylfaen"/>
          <w:b/>
          <w:sz w:val="20"/>
          <w:lang w:val="af-ZA"/>
        </w:rPr>
        <w:t>ԸՆԹԱՑԱԿԱՐԳԸ</w:t>
      </w:r>
      <w:r w:rsidRPr="00606DCA">
        <w:rPr>
          <w:rFonts w:ascii="GHEA Grapalat" w:hAnsi="GHEA Grapalat" w:cs="Arial"/>
          <w:b/>
          <w:sz w:val="20"/>
          <w:lang w:val="af-ZA"/>
        </w:rPr>
        <w:t xml:space="preserve"> </w:t>
      </w:r>
      <w:r w:rsidRPr="00606DCA">
        <w:rPr>
          <w:rFonts w:ascii="GHEA Grapalat" w:hAnsi="GHEA Grapalat" w:cs="Sylfaen"/>
          <w:b/>
          <w:sz w:val="20"/>
          <w:lang w:val="af-ZA"/>
        </w:rPr>
        <w:t>ՉԿԱՅԱՑԱԾ</w:t>
      </w:r>
      <w:r w:rsidRPr="00606DCA">
        <w:rPr>
          <w:rFonts w:ascii="GHEA Grapalat" w:hAnsi="GHEA Grapalat" w:cs="Arial"/>
          <w:b/>
          <w:sz w:val="20"/>
          <w:lang w:val="af-ZA"/>
        </w:rPr>
        <w:t xml:space="preserve"> </w:t>
      </w:r>
      <w:r w:rsidRPr="00606DCA">
        <w:rPr>
          <w:rFonts w:ascii="GHEA Grapalat" w:hAnsi="GHEA Grapalat" w:cs="Sylfaen"/>
          <w:b/>
          <w:sz w:val="20"/>
          <w:lang w:val="af-ZA"/>
        </w:rPr>
        <w:t>ՀԱՅՏԱՐԱՐԵԼԸ</w:t>
      </w:r>
    </w:p>
    <w:p w:rsidR="00096865" w:rsidRPr="00606DCA" w:rsidRDefault="00096865" w:rsidP="00EF3662">
      <w:pPr>
        <w:ind w:firstLine="567"/>
        <w:jc w:val="both"/>
        <w:rPr>
          <w:rFonts w:ascii="GHEA Grapalat" w:hAnsi="GHEA Grapalat" w:cs="Sylfaen"/>
          <w:sz w:val="20"/>
          <w:lang w:val="af-ZA"/>
        </w:rPr>
      </w:pPr>
      <w:r w:rsidRPr="00606DCA">
        <w:rPr>
          <w:rFonts w:ascii="GHEA Grapalat" w:hAnsi="GHEA Grapalat"/>
          <w:sz w:val="20"/>
          <w:lang w:val="af-ZA"/>
        </w:rPr>
        <w:t>1</w:t>
      </w:r>
      <w:r w:rsidR="00030D40" w:rsidRPr="00606DCA">
        <w:rPr>
          <w:rFonts w:ascii="GHEA Grapalat" w:hAnsi="GHEA Grapalat"/>
          <w:sz w:val="20"/>
          <w:lang w:val="af-ZA"/>
        </w:rPr>
        <w:t>1</w:t>
      </w:r>
      <w:r w:rsidRPr="00606DCA">
        <w:rPr>
          <w:rFonts w:ascii="GHEA Grapalat" w:hAnsi="GHEA Grapalat"/>
          <w:sz w:val="20"/>
          <w:lang w:val="af-ZA"/>
        </w:rPr>
        <w:t>.</w:t>
      </w:r>
      <w:r w:rsidRPr="00606DCA">
        <w:rPr>
          <w:rFonts w:ascii="GHEA Grapalat" w:hAnsi="GHEA Grapalat" w:cs="Sylfaen"/>
          <w:sz w:val="20"/>
          <w:lang w:val="af-ZA"/>
        </w:rPr>
        <w:t xml:space="preserve">1 </w:t>
      </w:r>
      <w:r w:rsidRPr="00606DCA">
        <w:rPr>
          <w:rFonts w:ascii="GHEA Grapalat" w:hAnsi="GHEA Grapalat" w:cs="Sylfaen"/>
          <w:sz w:val="20"/>
          <w:lang w:val="hy-AM"/>
        </w:rPr>
        <w:t>Օրենքի</w:t>
      </w:r>
      <w:r w:rsidRPr="00606DCA">
        <w:rPr>
          <w:rFonts w:ascii="GHEA Grapalat" w:hAnsi="GHEA Grapalat" w:cs="Sylfaen"/>
          <w:sz w:val="20"/>
          <w:lang w:val="af-ZA"/>
        </w:rPr>
        <w:t xml:space="preserve"> 3</w:t>
      </w:r>
      <w:r w:rsidR="00A747D4" w:rsidRPr="00606DCA">
        <w:rPr>
          <w:rFonts w:ascii="GHEA Grapalat" w:hAnsi="GHEA Grapalat" w:cs="Sylfaen"/>
          <w:sz w:val="20"/>
          <w:lang w:val="af-ZA"/>
        </w:rPr>
        <w:t>7</w:t>
      </w:r>
      <w:r w:rsidRPr="00606DCA">
        <w:rPr>
          <w:rFonts w:ascii="GHEA Grapalat" w:hAnsi="GHEA Grapalat" w:cs="Sylfaen"/>
          <w:sz w:val="20"/>
          <w:lang w:val="af-ZA"/>
        </w:rPr>
        <w:t>-</w:t>
      </w:r>
      <w:r w:rsidRPr="00606DCA">
        <w:rPr>
          <w:rFonts w:ascii="GHEA Grapalat" w:hAnsi="GHEA Grapalat" w:cs="Sylfaen"/>
          <w:sz w:val="20"/>
          <w:lang w:val="hy-AM"/>
        </w:rPr>
        <w:t>րդ</w:t>
      </w:r>
      <w:r w:rsidRPr="00606DCA">
        <w:rPr>
          <w:rFonts w:ascii="GHEA Grapalat" w:hAnsi="GHEA Grapalat" w:cs="Sylfaen"/>
          <w:sz w:val="20"/>
          <w:lang w:val="af-ZA"/>
        </w:rPr>
        <w:t xml:space="preserve"> </w:t>
      </w:r>
      <w:r w:rsidRPr="00606DCA">
        <w:rPr>
          <w:rFonts w:ascii="GHEA Grapalat" w:hAnsi="GHEA Grapalat" w:cs="Sylfaen"/>
          <w:sz w:val="20"/>
          <w:lang w:val="hy-AM"/>
        </w:rPr>
        <w:t>հոդվածի</w:t>
      </w:r>
      <w:r w:rsidRPr="00606DCA">
        <w:rPr>
          <w:rFonts w:ascii="GHEA Grapalat" w:hAnsi="GHEA Grapalat" w:cs="Sylfaen"/>
          <w:sz w:val="20"/>
          <w:lang w:val="af-ZA"/>
        </w:rPr>
        <w:t xml:space="preserve"> </w:t>
      </w:r>
      <w:r w:rsidRPr="00606DCA">
        <w:rPr>
          <w:rFonts w:ascii="GHEA Grapalat" w:hAnsi="GHEA Grapalat" w:cs="Sylfaen"/>
          <w:sz w:val="20"/>
          <w:lang w:val="hy-AM"/>
        </w:rPr>
        <w:t>համաձայն</w:t>
      </w:r>
      <w:r w:rsidRPr="00606DCA">
        <w:rPr>
          <w:rFonts w:ascii="GHEA Grapalat" w:hAnsi="GHEA Grapalat" w:cs="Sylfaen"/>
          <w:sz w:val="20"/>
          <w:lang w:val="af-ZA"/>
        </w:rPr>
        <w:t xml:space="preserve">` </w:t>
      </w:r>
      <w:r w:rsidRPr="00606DCA">
        <w:rPr>
          <w:rFonts w:ascii="GHEA Grapalat" w:hAnsi="GHEA Grapalat" w:cs="Sylfaen"/>
          <w:sz w:val="20"/>
          <w:lang w:val="hy-AM"/>
        </w:rPr>
        <w:t>հանձնաժողովը</w:t>
      </w:r>
      <w:r w:rsidRPr="00606DCA">
        <w:rPr>
          <w:rFonts w:ascii="GHEA Grapalat" w:hAnsi="GHEA Grapalat" w:cs="Sylfaen"/>
          <w:sz w:val="20"/>
          <w:lang w:val="af-ZA"/>
        </w:rPr>
        <w:t xml:space="preserve"> </w:t>
      </w:r>
      <w:r w:rsidRPr="00606DCA">
        <w:rPr>
          <w:rFonts w:ascii="GHEA Grapalat" w:hAnsi="GHEA Grapalat" w:cs="Sylfaen"/>
          <w:sz w:val="20"/>
          <w:lang w:val="hy-AM"/>
        </w:rPr>
        <w:t>սույն</w:t>
      </w:r>
      <w:r w:rsidRPr="00606DCA">
        <w:rPr>
          <w:rFonts w:ascii="GHEA Grapalat" w:hAnsi="GHEA Grapalat" w:cs="Sylfaen"/>
          <w:sz w:val="20"/>
          <w:lang w:val="af-ZA"/>
        </w:rPr>
        <w:t xml:space="preserve"> </w:t>
      </w:r>
      <w:r w:rsidRPr="00606DCA">
        <w:rPr>
          <w:rFonts w:ascii="GHEA Grapalat" w:hAnsi="GHEA Grapalat" w:cs="Sylfaen"/>
          <w:sz w:val="20"/>
          <w:lang w:val="hy-AM"/>
        </w:rPr>
        <w:t>ընթացակարգը</w:t>
      </w:r>
      <w:r w:rsidRPr="00606DCA">
        <w:rPr>
          <w:rFonts w:ascii="GHEA Grapalat" w:hAnsi="GHEA Grapalat" w:cs="Sylfaen"/>
          <w:sz w:val="20"/>
          <w:lang w:val="af-ZA"/>
        </w:rPr>
        <w:t xml:space="preserve"> </w:t>
      </w:r>
      <w:r w:rsidRPr="00606DCA">
        <w:rPr>
          <w:rFonts w:ascii="GHEA Grapalat" w:hAnsi="GHEA Grapalat" w:cs="Sylfaen"/>
          <w:sz w:val="20"/>
          <w:lang w:val="hy-AM"/>
        </w:rPr>
        <w:t>չկայացած</w:t>
      </w:r>
      <w:r w:rsidRPr="00606DCA">
        <w:rPr>
          <w:rFonts w:ascii="GHEA Grapalat" w:hAnsi="GHEA Grapalat" w:cs="Sylfaen"/>
          <w:sz w:val="20"/>
          <w:lang w:val="af-ZA"/>
        </w:rPr>
        <w:t xml:space="preserve"> </w:t>
      </w:r>
      <w:r w:rsidRPr="00606DCA">
        <w:rPr>
          <w:rFonts w:ascii="GHEA Grapalat" w:hAnsi="GHEA Grapalat" w:cs="Sylfaen"/>
          <w:sz w:val="20"/>
          <w:lang w:val="hy-AM"/>
        </w:rPr>
        <w:t>է</w:t>
      </w:r>
      <w:r w:rsidRPr="00606DCA">
        <w:rPr>
          <w:rFonts w:ascii="GHEA Grapalat" w:hAnsi="GHEA Grapalat" w:cs="Sylfaen"/>
          <w:sz w:val="20"/>
          <w:lang w:val="af-ZA"/>
        </w:rPr>
        <w:t xml:space="preserve"> </w:t>
      </w:r>
      <w:r w:rsidRPr="00606DCA">
        <w:rPr>
          <w:rFonts w:ascii="GHEA Grapalat" w:hAnsi="GHEA Grapalat" w:cs="Sylfaen"/>
          <w:sz w:val="20"/>
          <w:lang w:val="hy-AM"/>
        </w:rPr>
        <w:t>հայտարարում</w:t>
      </w:r>
      <w:r w:rsidRPr="00606DCA">
        <w:rPr>
          <w:rFonts w:ascii="GHEA Grapalat" w:hAnsi="GHEA Grapalat" w:cs="Sylfaen"/>
          <w:sz w:val="20"/>
          <w:lang w:val="af-ZA"/>
        </w:rPr>
        <w:t xml:space="preserve">, </w:t>
      </w:r>
      <w:r w:rsidRPr="00606DCA">
        <w:rPr>
          <w:rFonts w:ascii="GHEA Grapalat" w:hAnsi="GHEA Grapalat" w:cs="Sylfaen"/>
          <w:sz w:val="20"/>
          <w:lang w:val="hy-AM"/>
        </w:rPr>
        <w:t>եթե</w:t>
      </w:r>
      <w:r w:rsidRPr="00606DCA">
        <w:rPr>
          <w:rFonts w:ascii="GHEA Grapalat" w:hAnsi="GHEA Grapalat" w:cs="Sylfaen"/>
          <w:sz w:val="20"/>
          <w:lang w:val="af-ZA"/>
        </w:rPr>
        <w:t>`</w:t>
      </w:r>
    </w:p>
    <w:p w:rsidR="00096865" w:rsidRPr="00606DCA" w:rsidRDefault="00096865" w:rsidP="00EF3662">
      <w:pPr>
        <w:ind w:firstLine="567"/>
        <w:jc w:val="both"/>
        <w:rPr>
          <w:rFonts w:ascii="GHEA Grapalat" w:hAnsi="GHEA Grapalat" w:cs="Sylfaen"/>
          <w:sz w:val="20"/>
          <w:lang w:val="af-ZA"/>
        </w:rPr>
      </w:pPr>
      <w:r w:rsidRPr="00606DCA">
        <w:rPr>
          <w:rFonts w:ascii="GHEA Grapalat" w:hAnsi="GHEA Grapalat" w:cs="Sylfaen"/>
          <w:sz w:val="20"/>
          <w:lang w:val="af-ZA"/>
        </w:rPr>
        <w:t xml:space="preserve">1) </w:t>
      </w:r>
      <w:r w:rsidRPr="00606DCA">
        <w:rPr>
          <w:rFonts w:ascii="GHEA Grapalat" w:hAnsi="GHEA Grapalat" w:cs="Sylfaen"/>
          <w:sz w:val="20"/>
          <w:lang w:val="ru-RU"/>
        </w:rPr>
        <w:t>հայտերից</w:t>
      </w:r>
      <w:r w:rsidRPr="00606DCA">
        <w:rPr>
          <w:rFonts w:ascii="GHEA Grapalat" w:hAnsi="GHEA Grapalat" w:cs="Sylfaen"/>
          <w:sz w:val="20"/>
          <w:lang w:val="af-ZA"/>
        </w:rPr>
        <w:t xml:space="preserve"> </w:t>
      </w:r>
      <w:r w:rsidRPr="00606DCA">
        <w:rPr>
          <w:rFonts w:ascii="GHEA Grapalat" w:hAnsi="GHEA Grapalat" w:cs="Sylfaen"/>
          <w:sz w:val="20"/>
          <w:lang w:val="ru-RU"/>
        </w:rPr>
        <w:t>ոչ</w:t>
      </w:r>
      <w:r w:rsidRPr="00606DCA">
        <w:rPr>
          <w:rFonts w:ascii="GHEA Grapalat" w:hAnsi="GHEA Grapalat" w:cs="Sylfaen"/>
          <w:sz w:val="20"/>
          <w:lang w:val="af-ZA"/>
        </w:rPr>
        <w:t xml:space="preserve"> </w:t>
      </w:r>
      <w:r w:rsidRPr="00606DCA">
        <w:rPr>
          <w:rFonts w:ascii="GHEA Grapalat" w:hAnsi="GHEA Grapalat" w:cs="Sylfaen"/>
          <w:sz w:val="20"/>
          <w:lang w:val="ru-RU"/>
        </w:rPr>
        <w:t>մեկը</w:t>
      </w:r>
      <w:r w:rsidRPr="00606DCA">
        <w:rPr>
          <w:rFonts w:ascii="GHEA Grapalat" w:hAnsi="GHEA Grapalat" w:cs="Sylfaen"/>
          <w:sz w:val="20"/>
          <w:lang w:val="af-ZA"/>
        </w:rPr>
        <w:t xml:space="preserve"> </w:t>
      </w:r>
      <w:r w:rsidRPr="00606DCA">
        <w:rPr>
          <w:rFonts w:ascii="GHEA Grapalat" w:hAnsi="GHEA Grapalat" w:cs="Sylfaen"/>
          <w:sz w:val="20"/>
          <w:lang w:val="ru-RU"/>
        </w:rPr>
        <w:t>չի</w:t>
      </w:r>
      <w:r w:rsidRPr="00606DCA">
        <w:rPr>
          <w:rFonts w:ascii="GHEA Grapalat" w:hAnsi="GHEA Grapalat" w:cs="Sylfaen"/>
          <w:sz w:val="20"/>
          <w:lang w:val="af-ZA"/>
        </w:rPr>
        <w:t xml:space="preserve"> </w:t>
      </w:r>
      <w:r w:rsidRPr="00606DCA">
        <w:rPr>
          <w:rFonts w:ascii="GHEA Grapalat" w:hAnsi="GHEA Grapalat" w:cs="Sylfaen"/>
          <w:sz w:val="20"/>
          <w:lang w:val="ru-RU"/>
        </w:rPr>
        <w:t>համապատասխանում</w:t>
      </w:r>
      <w:r w:rsidRPr="00606DCA">
        <w:rPr>
          <w:rFonts w:ascii="GHEA Grapalat" w:hAnsi="GHEA Grapalat" w:cs="Sylfaen"/>
          <w:sz w:val="20"/>
          <w:lang w:val="af-ZA"/>
        </w:rPr>
        <w:t xml:space="preserve"> </w:t>
      </w:r>
      <w:r w:rsidRPr="00606DCA">
        <w:rPr>
          <w:rFonts w:ascii="GHEA Grapalat" w:hAnsi="GHEA Grapalat" w:cs="Sylfaen"/>
          <w:sz w:val="20"/>
          <w:lang w:val="ru-RU"/>
        </w:rPr>
        <w:t>հրավերի</w:t>
      </w:r>
      <w:r w:rsidRPr="00606DCA">
        <w:rPr>
          <w:rFonts w:ascii="GHEA Grapalat" w:hAnsi="GHEA Grapalat" w:cs="Sylfaen"/>
          <w:sz w:val="20"/>
          <w:lang w:val="af-ZA"/>
        </w:rPr>
        <w:t xml:space="preserve"> </w:t>
      </w:r>
      <w:r w:rsidRPr="00606DCA">
        <w:rPr>
          <w:rFonts w:ascii="GHEA Grapalat" w:hAnsi="GHEA Grapalat" w:cs="Sylfaen"/>
          <w:sz w:val="20"/>
          <w:lang w:val="ru-RU"/>
        </w:rPr>
        <w:t>պայմաններին</w:t>
      </w:r>
      <w:r w:rsidRPr="00606DCA">
        <w:rPr>
          <w:rFonts w:ascii="GHEA Grapalat" w:hAnsi="GHEA Grapalat" w:cs="Sylfaen"/>
          <w:sz w:val="20"/>
          <w:lang w:val="af-ZA"/>
        </w:rPr>
        <w:t>.</w:t>
      </w:r>
    </w:p>
    <w:p w:rsidR="00096865" w:rsidRPr="00606DCA" w:rsidRDefault="00096865" w:rsidP="00EF3662">
      <w:pPr>
        <w:ind w:firstLine="567"/>
        <w:jc w:val="both"/>
        <w:rPr>
          <w:rFonts w:ascii="GHEA Grapalat" w:hAnsi="GHEA Grapalat" w:cs="Sylfaen"/>
          <w:sz w:val="20"/>
          <w:lang w:val="hy-AM"/>
        </w:rPr>
      </w:pPr>
      <w:r w:rsidRPr="00606DCA">
        <w:rPr>
          <w:rFonts w:ascii="GHEA Grapalat" w:hAnsi="GHEA Grapalat" w:cs="Sylfaen"/>
          <w:sz w:val="20"/>
          <w:lang w:val="af-ZA"/>
        </w:rPr>
        <w:t xml:space="preserve">2) </w:t>
      </w:r>
      <w:r w:rsidRPr="00606DCA">
        <w:rPr>
          <w:rFonts w:ascii="GHEA Grapalat" w:hAnsi="GHEA Grapalat" w:cs="Sylfaen"/>
          <w:sz w:val="20"/>
          <w:lang w:val="ru-RU"/>
        </w:rPr>
        <w:t>դադարում</w:t>
      </w:r>
      <w:r w:rsidRPr="00606DCA">
        <w:rPr>
          <w:rFonts w:ascii="GHEA Grapalat" w:hAnsi="GHEA Grapalat" w:cs="Sylfaen"/>
          <w:sz w:val="20"/>
          <w:lang w:val="af-ZA"/>
        </w:rPr>
        <w:t xml:space="preserve"> </w:t>
      </w:r>
      <w:r w:rsidRPr="00606DCA">
        <w:rPr>
          <w:rFonts w:ascii="GHEA Grapalat" w:hAnsi="GHEA Grapalat" w:cs="Sylfaen"/>
          <w:sz w:val="20"/>
          <w:lang w:val="ru-RU"/>
        </w:rPr>
        <w:t>է</w:t>
      </w:r>
      <w:r w:rsidRPr="00606DCA">
        <w:rPr>
          <w:rFonts w:ascii="GHEA Grapalat" w:hAnsi="GHEA Grapalat" w:cs="Sylfaen"/>
          <w:sz w:val="20"/>
          <w:lang w:val="af-ZA"/>
        </w:rPr>
        <w:t xml:space="preserve"> </w:t>
      </w:r>
      <w:r w:rsidRPr="00606DCA">
        <w:rPr>
          <w:rFonts w:ascii="GHEA Grapalat" w:hAnsi="GHEA Grapalat" w:cs="Sylfaen"/>
          <w:sz w:val="20"/>
          <w:lang w:val="ru-RU"/>
        </w:rPr>
        <w:t>գոյություն</w:t>
      </w:r>
      <w:r w:rsidRPr="00606DCA">
        <w:rPr>
          <w:rFonts w:ascii="GHEA Grapalat" w:hAnsi="GHEA Grapalat" w:cs="Sylfaen"/>
          <w:sz w:val="20"/>
          <w:lang w:val="af-ZA"/>
        </w:rPr>
        <w:t xml:space="preserve"> </w:t>
      </w:r>
      <w:r w:rsidRPr="00606DCA">
        <w:rPr>
          <w:rFonts w:ascii="GHEA Grapalat" w:hAnsi="GHEA Grapalat" w:cs="Sylfaen"/>
          <w:sz w:val="20"/>
          <w:lang w:val="ru-RU"/>
        </w:rPr>
        <w:t>ունենալ</w:t>
      </w:r>
      <w:r w:rsidRPr="00606DCA">
        <w:rPr>
          <w:rFonts w:ascii="GHEA Grapalat" w:hAnsi="GHEA Grapalat" w:cs="Sylfaen"/>
          <w:sz w:val="20"/>
          <w:lang w:val="af-ZA"/>
        </w:rPr>
        <w:t xml:space="preserve"> </w:t>
      </w:r>
      <w:r w:rsidRPr="00606DCA">
        <w:rPr>
          <w:rFonts w:ascii="GHEA Grapalat" w:hAnsi="GHEA Grapalat" w:cs="Sylfaen"/>
          <w:sz w:val="20"/>
          <w:lang w:val="ru-RU"/>
        </w:rPr>
        <w:t>գնման</w:t>
      </w:r>
      <w:r w:rsidRPr="00606DCA">
        <w:rPr>
          <w:rFonts w:ascii="GHEA Grapalat" w:hAnsi="GHEA Grapalat" w:cs="Sylfaen"/>
          <w:sz w:val="20"/>
          <w:lang w:val="af-ZA"/>
        </w:rPr>
        <w:t xml:space="preserve"> </w:t>
      </w:r>
      <w:r w:rsidRPr="00606DCA">
        <w:rPr>
          <w:rFonts w:ascii="GHEA Grapalat" w:hAnsi="GHEA Grapalat" w:cs="Sylfaen"/>
          <w:sz w:val="20"/>
          <w:lang w:val="ru-RU"/>
        </w:rPr>
        <w:t>պահանջը</w:t>
      </w:r>
      <w:r w:rsidR="00FF0FE2" w:rsidRPr="00606DCA">
        <w:rPr>
          <w:rFonts w:ascii="GHEA Grapalat" w:hAnsi="GHEA Grapalat" w:cs="Sylfaen"/>
          <w:sz w:val="20"/>
          <w:lang w:val="hy-AM"/>
        </w:rPr>
        <w:t>: Ընդ որում պ</w:t>
      </w:r>
      <w:r w:rsidR="00FF0FE2" w:rsidRPr="00606DCA">
        <w:rPr>
          <w:rFonts w:ascii="GHEA Grapalat" w:hAnsi="GHEA Grapalat" w:cs="Sylfaen"/>
          <w:sz w:val="20"/>
          <w:lang w:val="ru-RU"/>
        </w:rPr>
        <w:t>ետության</w:t>
      </w:r>
      <w:r w:rsidR="00FF0FE2" w:rsidRPr="00606DCA">
        <w:rPr>
          <w:rFonts w:ascii="GHEA Grapalat" w:hAnsi="GHEA Grapalat" w:cs="Sylfaen"/>
          <w:sz w:val="20"/>
          <w:lang w:val="af-ZA"/>
        </w:rPr>
        <w:t xml:space="preserve"> </w:t>
      </w:r>
      <w:r w:rsidR="00FF0FE2" w:rsidRPr="00606DCA">
        <w:rPr>
          <w:rFonts w:ascii="GHEA Grapalat" w:hAnsi="GHEA Grapalat" w:cs="Sylfaen"/>
          <w:sz w:val="20"/>
          <w:lang w:val="ru-RU"/>
        </w:rPr>
        <w:t>կամ</w:t>
      </w:r>
      <w:r w:rsidR="00FF0FE2" w:rsidRPr="00606DCA">
        <w:rPr>
          <w:rFonts w:ascii="GHEA Grapalat" w:hAnsi="GHEA Grapalat" w:cs="Sylfaen"/>
          <w:sz w:val="20"/>
          <w:lang w:val="af-ZA"/>
        </w:rPr>
        <w:t xml:space="preserve"> </w:t>
      </w:r>
      <w:r w:rsidR="00FF0FE2" w:rsidRPr="00606DCA">
        <w:rPr>
          <w:rFonts w:ascii="GHEA Grapalat" w:hAnsi="GHEA Grapalat" w:cs="Sylfaen"/>
          <w:sz w:val="20"/>
          <w:lang w:val="ru-RU"/>
        </w:rPr>
        <w:t>համայնքների</w:t>
      </w:r>
      <w:r w:rsidR="00FF0FE2" w:rsidRPr="00606DCA">
        <w:rPr>
          <w:rFonts w:ascii="GHEA Grapalat" w:hAnsi="GHEA Grapalat" w:cs="Sylfaen"/>
          <w:sz w:val="20"/>
          <w:lang w:val="af-ZA"/>
        </w:rPr>
        <w:t xml:space="preserve"> </w:t>
      </w:r>
      <w:r w:rsidR="00FF0FE2" w:rsidRPr="00606DCA">
        <w:rPr>
          <w:rFonts w:ascii="GHEA Grapalat" w:hAnsi="GHEA Grapalat" w:cs="Sylfaen"/>
          <w:sz w:val="20"/>
          <w:lang w:val="ru-RU"/>
        </w:rPr>
        <w:t>կարիքների</w:t>
      </w:r>
      <w:r w:rsidR="00FF0FE2" w:rsidRPr="00606DCA">
        <w:rPr>
          <w:rFonts w:ascii="GHEA Grapalat" w:hAnsi="GHEA Grapalat" w:cs="Sylfaen"/>
          <w:sz w:val="20"/>
          <w:lang w:val="af-ZA"/>
        </w:rPr>
        <w:t xml:space="preserve"> </w:t>
      </w:r>
      <w:r w:rsidR="00FF0FE2" w:rsidRPr="00606DCA">
        <w:rPr>
          <w:rFonts w:ascii="GHEA Grapalat" w:hAnsi="GHEA Grapalat" w:cs="Sylfaen"/>
          <w:sz w:val="20"/>
          <w:lang w:val="ru-RU"/>
        </w:rPr>
        <w:t>համար</w:t>
      </w:r>
      <w:r w:rsidR="00FF0FE2" w:rsidRPr="00606DCA">
        <w:rPr>
          <w:rFonts w:ascii="GHEA Grapalat" w:hAnsi="GHEA Grapalat" w:cs="Sylfaen"/>
          <w:sz w:val="20"/>
          <w:lang w:val="af-ZA"/>
        </w:rPr>
        <w:t xml:space="preserve"> </w:t>
      </w:r>
      <w:r w:rsidR="00FF0FE2" w:rsidRPr="00606DCA">
        <w:rPr>
          <w:rFonts w:ascii="GHEA Grapalat" w:hAnsi="GHEA Grapalat" w:cs="Sylfaen"/>
          <w:sz w:val="20"/>
          <w:lang w:val="ru-RU"/>
        </w:rPr>
        <w:t>կազմակերպված</w:t>
      </w:r>
      <w:r w:rsidR="00FF0FE2" w:rsidRPr="00606DCA">
        <w:rPr>
          <w:rFonts w:ascii="GHEA Grapalat" w:hAnsi="GHEA Grapalat" w:cs="Sylfaen"/>
          <w:sz w:val="20"/>
          <w:lang w:val="af-ZA"/>
        </w:rPr>
        <w:t xml:space="preserve"> </w:t>
      </w:r>
      <w:r w:rsidR="00FF0FE2" w:rsidRPr="00606DCA">
        <w:rPr>
          <w:rFonts w:ascii="GHEA Grapalat" w:hAnsi="GHEA Grapalat" w:cs="Sylfaen"/>
          <w:sz w:val="20"/>
          <w:lang w:val="ru-RU"/>
        </w:rPr>
        <w:t>գնման</w:t>
      </w:r>
      <w:r w:rsidR="00FF0FE2" w:rsidRPr="00606DCA">
        <w:rPr>
          <w:rFonts w:ascii="GHEA Grapalat" w:hAnsi="GHEA Grapalat" w:cs="Sylfaen"/>
          <w:sz w:val="20"/>
          <w:lang w:val="af-ZA"/>
        </w:rPr>
        <w:t xml:space="preserve"> </w:t>
      </w:r>
      <w:r w:rsidR="00FF0FE2" w:rsidRPr="00606DCA">
        <w:rPr>
          <w:rFonts w:ascii="GHEA Grapalat" w:hAnsi="GHEA Grapalat" w:cs="Sylfaen"/>
          <w:sz w:val="20"/>
          <w:lang w:val="ru-RU"/>
        </w:rPr>
        <w:t>ընթացակարգը</w:t>
      </w:r>
      <w:r w:rsidR="00FF0FE2" w:rsidRPr="00606DCA">
        <w:rPr>
          <w:rFonts w:ascii="GHEA Grapalat" w:hAnsi="GHEA Grapalat" w:cs="Sylfaen"/>
          <w:sz w:val="20"/>
          <w:lang w:val="af-ZA"/>
        </w:rPr>
        <w:t xml:space="preserve"> </w:t>
      </w:r>
      <w:r w:rsidR="00FF0FE2" w:rsidRPr="00606DCA">
        <w:rPr>
          <w:rFonts w:ascii="GHEA Grapalat" w:hAnsi="GHEA Grapalat" w:cs="Sylfaen"/>
          <w:sz w:val="20"/>
          <w:lang w:val="ru-RU"/>
        </w:rPr>
        <w:t>կարող</w:t>
      </w:r>
      <w:r w:rsidR="00FF0FE2" w:rsidRPr="00606DCA">
        <w:rPr>
          <w:rFonts w:ascii="GHEA Grapalat" w:hAnsi="GHEA Grapalat" w:cs="Sylfaen"/>
          <w:sz w:val="20"/>
          <w:lang w:val="af-ZA"/>
        </w:rPr>
        <w:t xml:space="preserve"> </w:t>
      </w:r>
      <w:r w:rsidR="00FF0FE2" w:rsidRPr="00606DCA">
        <w:rPr>
          <w:rFonts w:ascii="GHEA Grapalat" w:hAnsi="GHEA Grapalat" w:cs="Sylfaen"/>
          <w:sz w:val="20"/>
          <w:lang w:val="ru-RU"/>
        </w:rPr>
        <w:t>է</w:t>
      </w:r>
      <w:r w:rsidR="00FF0FE2" w:rsidRPr="00606DCA">
        <w:rPr>
          <w:rFonts w:ascii="GHEA Grapalat" w:hAnsi="GHEA Grapalat" w:cs="Sylfaen"/>
          <w:sz w:val="20"/>
          <w:lang w:val="af-ZA"/>
        </w:rPr>
        <w:t xml:space="preserve"> </w:t>
      </w:r>
      <w:r w:rsidR="00FF0FE2" w:rsidRPr="00606DCA">
        <w:rPr>
          <w:rFonts w:ascii="GHEA Grapalat" w:hAnsi="GHEA Grapalat" w:cs="Sylfaen"/>
          <w:sz w:val="20"/>
          <w:lang w:val="ru-RU"/>
        </w:rPr>
        <w:t>ամբողջությամբ</w:t>
      </w:r>
      <w:r w:rsidR="00FF0FE2" w:rsidRPr="00606DCA">
        <w:rPr>
          <w:rFonts w:ascii="GHEA Grapalat" w:hAnsi="GHEA Grapalat" w:cs="Sylfaen"/>
          <w:sz w:val="20"/>
          <w:lang w:val="af-ZA"/>
        </w:rPr>
        <w:t xml:space="preserve"> </w:t>
      </w:r>
      <w:r w:rsidR="00FF0FE2" w:rsidRPr="00606DCA">
        <w:rPr>
          <w:rFonts w:ascii="GHEA Grapalat" w:hAnsi="GHEA Grapalat" w:cs="Sylfaen"/>
          <w:sz w:val="20"/>
          <w:lang w:val="ru-RU"/>
        </w:rPr>
        <w:t>կամ</w:t>
      </w:r>
      <w:r w:rsidR="00FF0FE2" w:rsidRPr="00606DCA">
        <w:rPr>
          <w:rFonts w:ascii="GHEA Grapalat" w:hAnsi="GHEA Grapalat" w:cs="Sylfaen"/>
          <w:sz w:val="20"/>
          <w:lang w:val="af-ZA"/>
        </w:rPr>
        <w:t xml:space="preserve"> </w:t>
      </w:r>
      <w:r w:rsidR="00FF0FE2" w:rsidRPr="00606DCA">
        <w:rPr>
          <w:rFonts w:ascii="GHEA Grapalat" w:hAnsi="GHEA Grapalat" w:cs="Sylfaen"/>
          <w:sz w:val="20"/>
          <w:lang w:val="ru-RU"/>
        </w:rPr>
        <w:t>մասնակի</w:t>
      </w:r>
      <w:r w:rsidR="00FF0FE2" w:rsidRPr="00606DCA">
        <w:rPr>
          <w:rFonts w:ascii="GHEA Grapalat" w:hAnsi="GHEA Grapalat" w:cs="Sylfaen"/>
          <w:sz w:val="20"/>
          <w:lang w:val="af-ZA"/>
        </w:rPr>
        <w:t xml:space="preserve"> </w:t>
      </w:r>
      <w:r w:rsidR="00FF0FE2" w:rsidRPr="00606DCA">
        <w:rPr>
          <w:rFonts w:ascii="GHEA Grapalat" w:hAnsi="GHEA Grapalat" w:cs="Sylfaen"/>
          <w:sz w:val="20"/>
          <w:lang w:val="ru-RU"/>
        </w:rPr>
        <w:t>չկայացած</w:t>
      </w:r>
      <w:r w:rsidR="00FF0FE2" w:rsidRPr="00606DCA">
        <w:rPr>
          <w:rFonts w:ascii="GHEA Grapalat" w:hAnsi="GHEA Grapalat" w:cs="Sylfaen"/>
          <w:sz w:val="20"/>
          <w:lang w:val="af-ZA"/>
        </w:rPr>
        <w:t xml:space="preserve"> </w:t>
      </w:r>
      <w:r w:rsidR="00FF0FE2" w:rsidRPr="00606DCA">
        <w:rPr>
          <w:rFonts w:ascii="GHEA Grapalat" w:hAnsi="GHEA Grapalat" w:cs="Sylfaen"/>
          <w:sz w:val="20"/>
          <w:lang w:val="ru-RU"/>
        </w:rPr>
        <w:t>հայտարարվել</w:t>
      </w:r>
      <w:r w:rsidR="00FF0FE2" w:rsidRPr="00606DCA">
        <w:rPr>
          <w:rFonts w:ascii="GHEA Grapalat" w:hAnsi="GHEA Grapalat" w:cs="Sylfaen"/>
          <w:sz w:val="20"/>
          <w:lang w:val="af-ZA"/>
        </w:rPr>
        <w:t xml:space="preserve"> </w:t>
      </w:r>
      <w:r w:rsidR="00FF0FE2" w:rsidRPr="00606DCA">
        <w:rPr>
          <w:rFonts w:ascii="GHEA Grapalat" w:hAnsi="GHEA Grapalat" w:cs="Sylfaen"/>
          <w:b/>
          <w:sz w:val="20"/>
          <w:lang w:val="ru-RU"/>
        </w:rPr>
        <w:t>համայնքի</w:t>
      </w:r>
      <w:r w:rsidR="00FF0FE2" w:rsidRPr="00606DCA">
        <w:rPr>
          <w:rFonts w:ascii="GHEA Grapalat" w:hAnsi="GHEA Grapalat" w:cs="Sylfaen"/>
          <w:b/>
          <w:sz w:val="20"/>
          <w:lang w:val="af-ZA"/>
        </w:rPr>
        <w:t xml:space="preserve"> </w:t>
      </w:r>
      <w:r w:rsidR="00FF0FE2" w:rsidRPr="00606DCA">
        <w:rPr>
          <w:rFonts w:ascii="GHEA Grapalat" w:hAnsi="GHEA Grapalat" w:cs="Sylfaen"/>
          <w:b/>
          <w:sz w:val="20"/>
          <w:lang w:val="ru-RU"/>
        </w:rPr>
        <w:t>ավագանու</w:t>
      </w:r>
      <w:r w:rsidR="000E1BE0" w:rsidRPr="00606DCA">
        <w:rPr>
          <w:rFonts w:ascii="GHEA Grapalat" w:hAnsi="GHEA Grapalat" w:cs="Sylfaen"/>
          <w:b/>
          <w:sz w:val="20"/>
          <w:lang w:val="af-ZA"/>
        </w:rPr>
        <w:t xml:space="preserve"> </w:t>
      </w:r>
      <w:r w:rsidR="00A10D1E" w:rsidRPr="00606DCA">
        <w:rPr>
          <w:rFonts w:ascii="GHEA Grapalat" w:hAnsi="GHEA Grapalat" w:cs="Sylfaen"/>
          <w:b/>
          <w:sz w:val="20"/>
        </w:rPr>
        <w:t>որոշման</w:t>
      </w:r>
      <w:r w:rsidR="00A10D1E" w:rsidRPr="00606DCA">
        <w:rPr>
          <w:rFonts w:ascii="GHEA Grapalat" w:hAnsi="GHEA Grapalat" w:cs="Sylfaen"/>
          <w:b/>
          <w:sz w:val="20"/>
          <w:lang w:val="af-ZA"/>
        </w:rPr>
        <w:t xml:space="preserve"> </w:t>
      </w:r>
      <w:r w:rsidR="00A10D1E" w:rsidRPr="00606DCA">
        <w:rPr>
          <w:rFonts w:ascii="GHEA Grapalat" w:hAnsi="GHEA Grapalat" w:cs="Sylfaen"/>
          <w:b/>
          <w:sz w:val="20"/>
        </w:rPr>
        <w:t>հիման</w:t>
      </w:r>
      <w:r w:rsidR="00A10D1E" w:rsidRPr="00606DCA">
        <w:rPr>
          <w:rFonts w:ascii="GHEA Grapalat" w:hAnsi="GHEA Grapalat" w:cs="Sylfaen"/>
          <w:b/>
          <w:sz w:val="20"/>
          <w:lang w:val="af-ZA"/>
        </w:rPr>
        <w:t xml:space="preserve"> </w:t>
      </w:r>
      <w:r w:rsidR="00A10D1E" w:rsidRPr="00606DCA">
        <w:rPr>
          <w:rFonts w:ascii="GHEA Grapalat" w:hAnsi="GHEA Grapalat" w:cs="Sylfaen"/>
          <w:b/>
          <w:sz w:val="20"/>
        </w:rPr>
        <w:t>վրա</w:t>
      </w:r>
      <w:r w:rsidR="00FF0FE2" w:rsidRPr="00606DCA">
        <w:rPr>
          <w:rFonts w:ascii="GHEA Grapalat" w:hAnsi="GHEA Grapalat" w:cs="Sylfaen"/>
          <w:b/>
          <w:sz w:val="20"/>
          <w:lang w:val="hy-AM"/>
        </w:rPr>
        <w:t>:</w:t>
      </w:r>
    </w:p>
    <w:p w:rsidR="00096865" w:rsidRPr="00606DCA" w:rsidRDefault="00096865" w:rsidP="00EF3662">
      <w:pPr>
        <w:ind w:firstLine="567"/>
        <w:jc w:val="both"/>
        <w:rPr>
          <w:rFonts w:ascii="GHEA Grapalat" w:hAnsi="GHEA Grapalat" w:cs="Sylfaen"/>
          <w:sz w:val="20"/>
          <w:lang w:val="af-ZA"/>
        </w:rPr>
      </w:pPr>
      <w:r w:rsidRPr="00606DCA">
        <w:rPr>
          <w:rFonts w:ascii="GHEA Grapalat" w:hAnsi="GHEA Grapalat" w:cs="Sylfaen"/>
          <w:sz w:val="20"/>
          <w:lang w:val="af-ZA"/>
        </w:rPr>
        <w:t xml:space="preserve">3) </w:t>
      </w:r>
      <w:r w:rsidRPr="00606DCA">
        <w:rPr>
          <w:rFonts w:ascii="GHEA Grapalat" w:hAnsi="GHEA Grapalat" w:cs="Sylfaen"/>
          <w:sz w:val="20"/>
          <w:lang w:val="hy-AM"/>
        </w:rPr>
        <w:t>ոչ</w:t>
      </w:r>
      <w:r w:rsidRPr="00606DCA">
        <w:rPr>
          <w:rFonts w:ascii="GHEA Grapalat" w:hAnsi="GHEA Grapalat" w:cs="Sylfaen"/>
          <w:sz w:val="20"/>
          <w:lang w:val="af-ZA"/>
        </w:rPr>
        <w:t xml:space="preserve"> </w:t>
      </w:r>
      <w:r w:rsidRPr="00606DCA">
        <w:rPr>
          <w:rFonts w:ascii="GHEA Grapalat" w:hAnsi="GHEA Grapalat" w:cs="Sylfaen"/>
          <w:sz w:val="20"/>
          <w:lang w:val="hy-AM"/>
        </w:rPr>
        <w:t>մի</w:t>
      </w:r>
      <w:r w:rsidRPr="00606DCA">
        <w:rPr>
          <w:rFonts w:ascii="GHEA Grapalat" w:hAnsi="GHEA Grapalat" w:cs="Sylfaen"/>
          <w:sz w:val="20"/>
          <w:lang w:val="af-ZA"/>
        </w:rPr>
        <w:t xml:space="preserve"> </w:t>
      </w:r>
      <w:r w:rsidRPr="00606DCA">
        <w:rPr>
          <w:rFonts w:ascii="GHEA Grapalat" w:hAnsi="GHEA Grapalat" w:cs="Sylfaen"/>
          <w:sz w:val="20"/>
          <w:lang w:val="hy-AM"/>
        </w:rPr>
        <w:t>հայտ</w:t>
      </w:r>
      <w:r w:rsidRPr="00606DCA">
        <w:rPr>
          <w:rFonts w:ascii="GHEA Grapalat" w:hAnsi="GHEA Grapalat" w:cs="Sylfaen"/>
          <w:sz w:val="20"/>
          <w:lang w:val="af-ZA"/>
        </w:rPr>
        <w:t xml:space="preserve"> </w:t>
      </w:r>
      <w:r w:rsidRPr="00606DCA">
        <w:rPr>
          <w:rFonts w:ascii="GHEA Grapalat" w:hAnsi="GHEA Grapalat" w:cs="Sylfaen"/>
          <w:sz w:val="20"/>
          <w:lang w:val="hy-AM"/>
        </w:rPr>
        <w:t>չի</w:t>
      </w:r>
      <w:r w:rsidRPr="00606DCA">
        <w:rPr>
          <w:rFonts w:ascii="GHEA Grapalat" w:hAnsi="GHEA Grapalat" w:cs="Sylfaen"/>
          <w:sz w:val="20"/>
          <w:lang w:val="af-ZA"/>
        </w:rPr>
        <w:t xml:space="preserve"> </w:t>
      </w:r>
      <w:r w:rsidRPr="00606DCA">
        <w:rPr>
          <w:rFonts w:ascii="GHEA Grapalat" w:hAnsi="GHEA Grapalat" w:cs="Sylfaen"/>
          <w:sz w:val="20"/>
          <w:lang w:val="hy-AM"/>
        </w:rPr>
        <w:t>ներկայացվել</w:t>
      </w:r>
      <w:r w:rsidRPr="00606DCA">
        <w:rPr>
          <w:rFonts w:ascii="GHEA Grapalat" w:hAnsi="GHEA Grapalat" w:cs="Sylfaen"/>
          <w:sz w:val="20"/>
          <w:lang w:val="af-ZA"/>
        </w:rPr>
        <w:t>.</w:t>
      </w:r>
    </w:p>
    <w:p w:rsidR="00096865" w:rsidRPr="00606DCA" w:rsidRDefault="00096865" w:rsidP="00EF3662">
      <w:pPr>
        <w:ind w:firstLine="567"/>
        <w:jc w:val="both"/>
        <w:rPr>
          <w:rFonts w:ascii="GHEA Grapalat" w:hAnsi="GHEA Grapalat" w:cs="Sylfaen"/>
          <w:sz w:val="20"/>
          <w:lang w:val="af-ZA"/>
        </w:rPr>
      </w:pPr>
      <w:r w:rsidRPr="00606DCA">
        <w:rPr>
          <w:rFonts w:ascii="GHEA Grapalat" w:hAnsi="GHEA Grapalat" w:cs="Sylfaen"/>
          <w:sz w:val="20"/>
          <w:lang w:val="af-ZA"/>
        </w:rPr>
        <w:lastRenderedPageBreak/>
        <w:t xml:space="preserve">4) </w:t>
      </w:r>
      <w:r w:rsidRPr="00606DCA">
        <w:rPr>
          <w:rFonts w:ascii="GHEA Grapalat" w:hAnsi="GHEA Grapalat" w:cs="Sylfaen"/>
          <w:sz w:val="20"/>
          <w:lang w:val="ru-RU"/>
        </w:rPr>
        <w:t>պայմանագիր</w:t>
      </w:r>
      <w:r w:rsidRPr="00606DCA">
        <w:rPr>
          <w:rFonts w:ascii="GHEA Grapalat" w:hAnsi="GHEA Grapalat" w:cs="Sylfaen"/>
          <w:sz w:val="20"/>
          <w:lang w:val="af-ZA"/>
        </w:rPr>
        <w:t xml:space="preserve"> </w:t>
      </w:r>
      <w:r w:rsidRPr="00606DCA">
        <w:rPr>
          <w:rFonts w:ascii="GHEA Grapalat" w:hAnsi="GHEA Grapalat" w:cs="Sylfaen"/>
          <w:sz w:val="20"/>
          <w:lang w:val="ru-RU"/>
        </w:rPr>
        <w:t>չի</w:t>
      </w:r>
      <w:r w:rsidRPr="00606DCA">
        <w:rPr>
          <w:rFonts w:ascii="GHEA Grapalat" w:hAnsi="GHEA Grapalat" w:cs="Sylfaen"/>
          <w:sz w:val="20"/>
          <w:lang w:val="af-ZA"/>
        </w:rPr>
        <w:t xml:space="preserve"> </w:t>
      </w:r>
      <w:r w:rsidRPr="00606DCA">
        <w:rPr>
          <w:rFonts w:ascii="GHEA Grapalat" w:hAnsi="GHEA Grapalat" w:cs="Sylfaen"/>
          <w:sz w:val="20"/>
          <w:lang w:val="ru-RU"/>
        </w:rPr>
        <w:t>կնքվում</w:t>
      </w:r>
      <w:r w:rsidR="004D5671" w:rsidRPr="00606DCA">
        <w:rPr>
          <w:rFonts w:ascii="GHEA Grapalat" w:hAnsi="GHEA Grapalat" w:cs="Sylfaen"/>
          <w:sz w:val="20"/>
          <w:lang w:val="ru-RU"/>
        </w:rPr>
        <w:t>։</w:t>
      </w:r>
    </w:p>
    <w:p w:rsidR="00B027EF" w:rsidRPr="00606DCA" w:rsidRDefault="00B027EF" w:rsidP="00B027EF">
      <w:pPr>
        <w:ind w:firstLine="567"/>
        <w:jc w:val="both"/>
        <w:rPr>
          <w:rFonts w:ascii="GHEA Grapalat" w:hAnsi="GHEA Grapalat" w:cs="Sylfaen"/>
          <w:sz w:val="20"/>
          <w:lang w:val="af-ZA"/>
        </w:rPr>
      </w:pPr>
      <w:r w:rsidRPr="00606DCA">
        <w:rPr>
          <w:rFonts w:ascii="GHEA Grapalat" w:hAnsi="GHEA Grapalat" w:cs="Sylfaen"/>
          <w:sz w:val="20"/>
        </w:rPr>
        <w:t>Սույն</w:t>
      </w:r>
      <w:r w:rsidRPr="00606DCA">
        <w:rPr>
          <w:rFonts w:ascii="GHEA Grapalat" w:hAnsi="GHEA Grapalat" w:cs="Sylfaen"/>
          <w:sz w:val="20"/>
          <w:lang w:val="af-ZA"/>
        </w:rPr>
        <w:t xml:space="preserve"> </w:t>
      </w:r>
      <w:r w:rsidRPr="00606DCA">
        <w:rPr>
          <w:rFonts w:ascii="GHEA Grapalat" w:hAnsi="GHEA Grapalat" w:cs="Sylfaen"/>
          <w:sz w:val="20"/>
        </w:rPr>
        <w:t>ընթացակարգը</w:t>
      </w:r>
      <w:r w:rsidRPr="00606DCA">
        <w:rPr>
          <w:rFonts w:ascii="GHEA Grapalat" w:hAnsi="GHEA Grapalat" w:cs="Sylfaen"/>
          <w:sz w:val="20"/>
          <w:lang w:val="af-ZA"/>
        </w:rPr>
        <w:t xml:space="preserve"> </w:t>
      </w:r>
      <w:r w:rsidRPr="00606DCA">
        <w:rPr>
          <w:rFonts w:ascii="GHEA Grapalat" w:hAnsi="GHEA Grapalat" w:cs="Sylfaen"/>
          <w:sz w:val="20"/>
        </w:rPr>
        <w:t>Օրենքի</w:t>
      </w:r>
      <w:r w:rsidRPr="00606DCA">
        <w:rPr>
          <w:rFonts w:ascii="GHEA Grapalat" w:hAnsi="GHEA Grapalat" w:cs="Sylfaen"/>
          <w:sz w:val="20"/>
          <w:lang w:val="af-ZA"/>
        </w:rPr>
        <w:t xml:space="preserve"> 3</w:t>
      </w:r>
      <w:r w:rsidR="009B1175" w:rsidRPr="00606DCA">
        <w:rPr>
          <w:rFonts w:ascii="GHEA Grapalat" w:hAnsi="GHEA Grapalat" w:cs="Sylfaen"/>
          <w:sz w:val="20"/>
          <w:lang w:val="hy-AM"/>
        </w:rPr>
        <w:t>7</w:t>
      </w:r>
      <w:r w:rsidRPr="00606DCA">
        <w:rPr>
          <w:rFonts w:ascii="GHEA Grapalat" w:hAnsi="GHEA Grapalat" w:cs="Sylfaen"/>
          <w:sz w:val="20"/>
          <w:lang w:val="af-ZA"/>
        </w:rPr>
        <w:t>-</w:t>
      </w:r>
      <w:r w:rsidRPr="00606DCA">
        <w:rPr>
          <w:rFonts w:ascii="GHEA Grapalat" w:hAnsi="GHEA Grapalat" w:cs="Sylfaen"/>
          <w:sz w:val="20"/>
        </w:rPr>
        <w:t>րդ</w:t>
      </w:r>
      <w:r w:rsidRPr="00606DCA">
        <w:rPr>
          <w:rFonts w:ascii="GHEA Grapalat" w:hAnsi="GHEA Grapalat" w:cs="Sylfaen"/>
          <w:sz w:val="20"/>
          <w:lang w:val="af-ZA"/>
        </w:rPr>
        <w:t xml:space="preserve"> </w:t>
      </w:r>
      <w:r w:rsidRPr="00606DCA">
        <w:rPr>
          <w:rFonts w:ascii="GHEA Grapalat" w:hAnsi="GHEA Grapalat" w:cs="Sylfaen"/>
          <w:sz w:val="20"/>
        </w:rPr>
        <w:t>հոդվածի</w:t>
      </w:r>
      <w:r w:rsidRPr="00606DCA">
        <w:rPr>
          <w:rFonts w:ascii="GHEA Grapalat" w:hAnsi="GHEA Grapalat" w:cs="Sylfaen"/>
          <w:sz w:val="20"/>
          <w:lang w:val="af-ZA"/>
        </w:rPr>
        <w:t xml:space="preserve"> 1-</w:t>
      </w:r>
      <w:r w:rsidRPr="00606DCA">
        <w:rPr>
          <w:rFonts w:ascii="GHEA Grapalat" w:hAnsi="GHEA Grapalat" w:cs="Sylfaen"/>
          <w:sz w:val="20"/>
        </w:rPr>
        <w:t>ին</w:t>
      </w:r>
      <w:r w:rsidRPr="00606DCA">
        <w:rPr>
          <w:rFonts w:ascii="GHEA Grapalat" w:hAnsi="GHEA Grapalat" w:cs="Sylfaen"/>
          <w:sz w:val="20"/>
          <w:lang w:val="af-ZA"/>
        </w:rPr>
        <w:t xml:space="preserve"> </w:t>
      </w:r>
      <w:r w:rsidRPr="00606DCA">
        <w:rPr>
          <w:rFonts w:ascii="GHEA Grapalat" w:hAnsi="GHEA Grapalat" w:cs="Sylfaen"/>
          <w:sz w:val="20"/>
        </w:rPr>
        <w:t>մասի</w:t>
      </w:r>
      <w:r w:rsidRPr="00606DCA">
        <w:rPr>
          <w:rFonts w:ascii="GHEA Grapalat" w:hAnsi="GHEA Grapalat" w:cs="Sylfaen"/>
          <w:sz w:val="20"/>
          <w:lang w:val="af-ZA"/>
        </w:rPr>
        <w:t xml:space="preserve"> 4-</w:t>
      </w:r>
      <w:r w:rsidRPr="00606DCA">
        <w:rPr>
          <w:rFonts w:ascii="GHEA Grapalat" w:hAnsi="GHEA Grapalat" w:cs="Sylfaen"/>
          <w:sz w:val="20"/>
        </w:rPr>
        <w:t>րդ</w:t>
      </w:r>
      <w:r w:rsidRPr="00606DCA">
        <w:rPr>
          <w:rFonts w:ascii="GHEA Grapalat" w:hAnsi="GHEA Grapalat" w:cs="Sylfaen"/>
          <w:sz w:val="20"/>
          <w:lang w:val="af-ZA"/>
        </w:rPr>
        <w:t xml:space="preserve"> </w:t>
      </w:r>
      <w:r w:rsidRPr="00606DCA">
        <w:rPr>
          <w:rFonts w:ascii="GHEA Grapalat" w:hAnsi="GHEA Grapalat" w:cs="Sylfaen"/>
          <w:sz w:val="20"/>
        </w:rPr>
        <w:t>կետի</w:t>
      </w:r>
      <w:r w:rsidRPr="00606DCA">
        <w:rPr>
          <w:rFonts w:ascii="GHEA Grapalat" w:hAnsi="GHEA Grapalat" w:cs="Sylfaen"/>
          <w:sz w:val="20"/>
          <w:lang w:val="af-ZA"/>
        </w:rPr>
        <w:t xml:space="preserve"> </w:t>
      </w:r>
      <w:r w:rsidRPr="00606DCA">
        <w:rPr>
          <w:rFonts w:ascii="GHEA Grapalat" w:hAnsi="GHEA Grapalat" w:cs="Sylfaen"/>
          <w:sz w:val="20"/>
        </w:rPr>
        <w:t>հիման</w:t>
      </w:r>
      <w:r w:rsidRPr="00606DCA">
        <w:rPr>
          <w:rFonts w:ascii="GHEA Grapalat" w:hAnsi="GHEA Grapalat" w:cs="Sylfaen"/>
          <w:sz w:val="20"/>
          <w:lang w:val="af-ZA"/>
        </w:rPr>
        <w:t xml:space="preserve"> </w:t>
      </w:r>
      <w:r w:rsidRPr="00606DCA">
        <w:rPr>
          <w:rFonts w:ascii="GHEA Grapalat" w:hAnsi="GHEA Grapalat" w:cs="Sylfaen"/>
          <w:sz w:val="20"/>
        </w:rPr>
        <w:t>վրա</w:t>
      </w:r>
      <w:r w:rsidRPr="00606DCA">
        <w:rPr>
          <w:rFonts w:ascii="GHEA Grapalat" w:hAnsi="GHEA Grapalat" w:cs="Sylfaen"/>
          <w:sz w:val="20"/>
          <w:lang w:val="af-ZA"/>
        </w:rPr>
        <w:t xml:space="preserve"> </w:t>
      </w:r>
      <w:r w:rsidRPr="00606DCA">
        <w:rPr>
          <w:rFonts w:ascii="GHEA Grapalat" w:hAnsi="GHEA Grapalat" w:cs="Sylfaen"/>
          <w:sz w:val="20"/>
        </w:rPr>
        <w:t>հայտարարվում</w:t>
      </w:r>
      <w:r w:rsidRPr="00606DCA">
        <w:rPr>
          <w:rFonts w:ascii="GHEA Grapalat" w:hAnsi="GHEA Grapalat" w:cs="Sylfaen"/>
          <w:sz w:val="20"/>
          <w:lang w:val="af-ZA"/>
        </w:rPr>
        <w:t xml:space="preserve"> </w:t>
      </w:r>
      <w:r w:rsidRPr="00606DCA">
        <w:rPr>
          <w:rFonts w:ascii="GHEA Grapalat" w:hAnsi="GHEA Grapalat" w:cs="Sylfaen"/>
          <w:sz w:val="20"/>
        </w:rPr>
        <w:t>է</w:t>
      </w:r>
      <w:r w:rsidRPr="00606DCA">
        <w:rPr>
          <w:rFonts w:ascii="GHEA Grapalat" w:hAnsi="GHEA Grapalat" w:cs="Sylfaen"/>
          <w:sz w:val="20"/>
          <w:lang w:val="af-ZA"/>
        </w:rPr>
        <w:t xml:space="preserve"> </w:t>
      </w:r>
      <w:r w:rsidRPr="00606DCA">
        <w:rPr>
          <w:rFonts w:ascii="GHEA Grapalat" w:hAnsi="GHEA Grapalat" w:cs="Sylfaen"/>
          <w:sz w:val="20"/>
        </w:rPr>
        <w:t>չկայացած</w:t>
      </w:r>
      <w:r w:rsidRPr="00606DCA">
        <w:rPr>
          <w:rFonts w:ascii="GHEA Grapalat" w:hAnsi="GHEA Grapalat" w:cs="Sylfaen"/>
          <w:sz w:val="20"/>
          <w:lang w:val="af-ZA"/>
        </w:rPr>
        <w:t xml:space="preserve">, </w:t>
      </w:r>
      <w:r w:rsidRPr="00606DCA">
        <w:rPr>
          <w:rFonts w:ascii="GHEA Grapalat" w:hAnsi="GHEA Grapalat" w:cs="Sylfaen"/>
          <w:sz w:val="20"/>
        </w:rPr>
        <w:t>եթե</w:t>
      </w:r>
      <w:r w:rsidRPr="00606DCA">
        <w:rPr>
          <w:rFonts w:ascii="GHEA Grapalat" w:hAnsi="GHEA Grapalat" w:cs="Sylfaen"/>
          <w:sz w:val="20"/>
          <w:lang w:val="af-ZA"/>
        </w:rPr>
        <w:t xml:space="preserve"> </w:t>
      </w:r>
      <w:r w:rsidRPr="00606DCA">
        <w:rPr>
          <w:rFonts w:ascii="GHEA Grapalat" w:hAnsi="GHEA Grapalat" w:cs="Sylfaen"/>
          <w:sz w:val="20"/>
        </w:rPr>
        <w:t>սույն</w:t>
      </w:r>
      <w:r w:rsidRPr="00606DCA">
        <w:rPr>
          <w:rFonts w:ascii="GHEA Grapalat" w:hAnsi="GHEA Grapalat" w:cs="Sylfaen"/>
          <w:sz w:val="20"/>
          <w:lang w:val="af-ZA"/>
        </w:rPr>
        <w:t xml:space="preserve"> </w:t>
      </w:r>
      <w:r w:rsidRPr="00606DCA">
        <w:rPr>
          <w:rFonts w:ascii="GHEA Grapalat" w:hAnsi="GHEA Grapalat" w:cs="Sylfaen"/>
          <w:sz w:val="20"/>
        </w:rPr>
        <w:t>ընթացակարգի</w:t>
      </w:r>
      <w:r w:rsidRPr="00606DCA">
        <w:rPr>
          <w:rFonts w:ascii="GHEA Grapalat" w:hAnsi="GHEA Grapalat" w:cs="Sylfaen"/>
          <w:sz w:val="20"/>
          <w:lang w:val="af-ZA"/>
        </w:rPr>
        <w:t xml:space="preserve"> </w:t>
      </w:r>
      <w:r w:rsidRPr="00606DCA">
        <w:rPr>
          <w:rFonts w:ascii="GHEA Grapalat" w:hAnsi="GHEA Grapalat" w:cs="Sylfaen"/>
          <w:sz w:val="20"/>
        </w:rPr>
        <w:t>շրջանակում</w:t>
      </w:r>
      <w:r w:rsidRPr="00606DCA">
        <w:rPr>
          <w:rFonts w:ascii="GHEA Grapalat" w:hAnsi="GHEA Grapalat" w:cs="Sylfaen"/>
          <w:sz w:val="20"/>
          <w:lang w:val="af-ZA"/>
        </w:rPr>
        <w:t xml:space="preserve"> </w:t>
      </w:r>
      <w:r w:rsidRPr="00606DCA">
        <w:rPr>
          <w:rFonts w:ascii="GHEA Grapalat" w:hAnsi="GHEA Grapalat" w:cs="Sylfaen"/>
          <w:sz w:val="20"/>
        </w:rPr>
        <w:t>սահմանված</w:t>
      </w:r>
      <w:r w:rsidRPr="00606DCA">
        <w:rPr>
          <w:rFonts w:ascii="GHEA Grapalat" w:hAnsi="GHEA Grapalat" w:cs="Sylfaen"/>
          <w:sz w:val="20"/>
          <w:lang w:val="af-ZA"/>
        </w:rPr>
        <w:t xml:space="preserve"> </w:t>
      </w:r>
      <w:r w:rsidRPr="00606DCA">
        <w:rPr>
          <w:rFonts w:ascii="GHEA Grapalat" w:hAnsi="GHEA Grapalat" w:cs="Sylfaen"/>
          <w:sz w:val="20"/>
        </w:rPr>
        <w:t>հայտերի</w:t>
      </w:r>
      <w:r w:rsidRPr="00606DCA">
        <w:rPr>
          <w:rFonts w:ascii="GHEA Grapalat" w:hAnsi="GHEA Grapalat" w:cs="Sylfaen"/>
          <w:sz w:val="20"/>
          <w:lang w:val="af-ZA"/>
        </w:rPr>
        <w:t xml:space="preserve"> </w:t>
      </w:r>
      <w:r w:rsidRPr="00606DCA">
        <w:rPr>
          <w:rFonts w:ascii="GHEA Grapalat" w:hAnsi="GHEA Grapalat" w:cs="Sylfaen"/>
          <w:sz w:val="20"/>
        </w:rPr>
        <w:t>ներկայացման</w:t>
      </w:r>
      <w:r w:rsidRPr="00606DCA">
        <w:rPr>
          <w:rFonts w:ascii="GHEA Grapalat" w:hAnsi="GHEA Grapalat" w:cs="Sylfaen"/>
          <w:sz w:val="20"/>
          <w:lang w:val="af-ZA"/>
        </w:rPr>
        <w:t xml:space="preserve"> </w:t>
      </w:r>
      <w:r w:rsidRPr="00606DCA">
        <w:rPr>
          <w:rFonts w:ascii="GHEA Grapalat" w:hAnsi="GHEA Grapalat" w:cs="Sylfaen"/>
          <w:sz w:val="20"/>
        </w:rPr>
        <w:t>վերջնաժամկետը</w:t>
      </w:r>
      <w:r w:rsidRPr="00606DCA">
        <w:rPr>
          <w:rFonts w:ascii="GHEA Grapalat" w:hAnsi="GHEA Grapalat" w:cs="Sylfaen"/>
          <w:sz w:val="20"/>
          <w:lang w:val="af-ZA"/>
        </w:rPr>
        <w:t xml:space="preserve"> </w:t>
      </w:r>
      <w:r w:rsidRPr="00606DCA">
        <w:rPr>
          <w:rFonts w:ascii="GHEA Grapalat" w:hAnsi="GHEA Grapalat" w:cs="Sylfaen"/>
          <w:sz w:val="20"/>
        </w:rPr>
        <w:t>լրանալու</w:t>
      </w:r>
      <w:r w:rsidRPr="00606DCA">
        <w:rPr>
          <w:rFonts w:ascii="GHEA Grapalat" w:hAnsi="GHEA Grapalat" w:cs="Sylfaen"/>
          <w:sz w:val="20"/>
          <w:lang w:val="af-ZA"/>
        </w:rPr>
        <w:t xml:space="preserve"> </w:t>
      </w:r>
      <w:r w:rsidRPr="00606DCA">
        <w:rPr>
          <w:rFonts w:ascii="GHEA Grapalat" w:hAnsi="GHEA Grapalat" w:cs="Sylfaen"/>
          <w:sz w:val="20"/>
        </w:rPr>
        <w:t>պահի</w:t>
      </w:r>
      <w:r w:rsidRPr="00606DCA">
        <w:rPr>
          <w:rFonts w:ascii="GHEA Grapalat" w:hAnsi="GHEA Grapalat" w:cs="Sylfaen"/>
          <w:sz w:val="20"/>
          <w:lang w:val="af-ZA"/>
        </w:rPr>
        <w:t xml:space="preserve"> </w:t>
      </w:r>
      <w:r w:rsidRPr="00606DCA">
        <w:rPr>
          <w:rFonts w:ascii="GHEA Grapalat" w:hAnsi="GHEA Grapalat" w:cs="Sylfaen"/>
          <w:sz w:val="20"/>
        </w:rPr>
        <w:t>դրությամբ</w:t>
      </w:r>
      <w:r w:rsidRPr="00606DCA">
        <w:rPr>
          <w:rFonts w:ascii="GHEA Grapalat" w:hAnsi="GHEA Grapalat" w:cs="Sylfaen"/>
          <w:sz w:val="20"/>
          <w:lang w:val="af-ZA"/>
        </w:rPr>
        <w:t xml:space="preserve"> </w:t>
      </w:r>
      <w:r w:rsidRPr="00606DCA">
        <w:rPr>
          <w:rFonts w:ascii="GHEA Grapalat" w:hAnsi="GHEA Grapalat" w:cs="Sylfaen"/>
          <w:sz w:val="20"/>
        </w:rPr>
        <w:t>էլեկտրոնային</w:t>
      </w:r>
      <w:r w:rsidRPr="00606DCA">
        <w:rPr>
          <w:rFonts w:ascii="GHEA Grapalat" w:hAnsi="GHEA Grapalat" w:cs="Sylfaen"/>
          <w:sz w:val="20"/>
          <w:lang w:val="af-ZA"/>
        </w:rPr>
        <w:t xml:space="preserve"> </w:t>
      </w:r>
      <w:r w:rsidRPr="00606DCA">
        <w:rPr>
          <w:rFonts w:ascii="GHEA Grapalat" w:hAnsi="GHEA Grapalat" w:cs="Sylfaen"/>
          <w:sz w:val="20"/>
        </w:rPr>
        <w:t>գնումների</w:t>
      </w:r>
      <w:r w:rsidRPr="00606DCA">
        <w:rPr>
          <w:rFonts w:ascii="GHEA Grapalat" w:hAnsi="GHEA Grapalat" w:cs="Sylfaen"/>
          <w:sz w:val="20"/>
          <w:lang w:val="af-ZA"/>
        </w:rPr>
        <w:t xml:space="preserve"> </w:t>
      </w:r>
      <w:r w:rsidRPr="00606DCA">
        <w:rPr>
          <w:rFonts w:ascii="GHEA Grapalat" w:hAnsi="GHEA Grapalat" w:cs="Sylfaen"/>
          <w:sz w:val="20"/>
        </w:rPr>
        <w:t>համակարգը</w:t>
      </w:r>
      <w:r w:rsidRPr="00606DCA">
        <w:rPr>
          <w:rFonts w:ascii="GHEA Grapalat" w:hAnsi="GHEA Grapalat" w:cs="Sylfaen"/>
          <w:sz w:val="20"/>
          <w:lang w:val="af-ZA"/>
        </w:rPr>
        <w:t xml:space="preserve"> </w:t>
      </w:r>
      <w:r w:rsidRPr="00606DCA">
        <w:rPr>
          <w:rFonts w:ascii="GHEA Grapalat" w:hAnsi="GHEA Grapalat" w:cs="Sylfaen"/>
          <w:sz w:val="20"/>
        </w:rPr>
        <w:t>խափանված</w:t>
      </w:r>
      <w:r w:rsidRPr="00606DCA">
        <w:rPr>
          <w:rFonts w:ascii="GHEA Grapalat" w:hAnsi="GHEA Grapalat" w:cs="Sylfaen"/>
          <w:sz w:val="20"/>
          <w:lang w:val="af-ZA"/>
        </w:rPr>
        <w:t xml:space="preserve"> </w:t>
      </w:r>
      <w:r w:rsidRPr="00606DCA">
        <w:rPr>
          <w:rFonts w:ascii="GHEA Grapalat" w:hAnsi="GHEA Grapalat" w:cs="Sylfaen"/>
          <w:sz w:val="20"/>
        </w:rPr>
        <w:t>է</w:t>
      </w:r>
      <w:r w:rsidRPr="00606DCA">
        <w:rPr>
          <w:rFonts w:ascii="GHEA Grapalat" w:hAnsi="GHEA Grapalat" w:cs="Sylfaen"/>
          <w:sz w:val="20"/>
          <w:lang w:val="af-ZA"/>
        </w:rPr>
        <w:t xml:space="preserve">:  </w:t>
      </w:r>
    </w:p>
    <w:p w:rsidR="00CA1C11" w:rsidRPr="00606DCA" w:rsidRDefault="00731D26" w:rsidP="00EF3662">
      <w:pPr>
        <w:ind w:firstLine="567"/>
        <w:jc w:val="both"/>
        <w:rPr>
          <w:rFonts w:ascii="GHEA Grapalat" w:hAnsi="GHEA Grapalat" w:cs="Sylfaen"/>
          <w:sz w:val="20"/>
          <w:lang w:val="af-ZA"/>
        </w:rPr>
      </w:pPr>
      <w:r w:rsidRPr="00606DCA">
        <w:rPr>
          <w:rFonts w:ascii="GHEA Grapalat" w:hAnsi="GHEA Grapalat" w:cs="Sylfaen"/>
          <w:sz w:val="20"/>
          <w:lang w:val="af-ZA"/>
        </w:rPr>
        <w:t>1</w:t>
      </w:r>
      <w:r w:rsidR="00030D40" w:rsidRPr="00606DCA">
        <w:rPr>
          <w:rFonts w:ascii="GHEA Grapalat" w:hAnsi="GHEA Grapalat" w:cs="Sylfaen"/>
          <w:sz w:val="20"/>
          <w:lang w:val="af-ZA"/>
        </w:rPr>
        <w:t>1</w:t>
      </w:r>
      <w:r w:rsidRPr="00606DCA">
        <w:rPr>
          <w:rFonts w:ascii="GHEA Grapalat" w:hAnsi="GHEA Grapalat" w:cs="Sylfaen"/>
          <w:sz w:val="20"/>
          <w:lang w:val="af-ZA"/>
        </w:rPr>
        <w:t>.2</w:t>
      </w:r>
      <w:r w:rsidR="00FE5743" w:rsidRPr="00606DCA">
        <w:rPr>
          <w:rFonts w:ascii="GHEA Grapalat" w:hAnsi="GHEA Grapalat" w:cs="Sylfaen"/>
          <w:sz w:val="20"/>
          <w:lang w:val="af-ZA"/>
        </w:rPr>
        <w:t xml:space="preserve"> Գ</w:t>
      </w:r>
      <w:r w:rsidR="00CA1C11" w:rsidRPr="00606DCA">
        <w:rPr>
          <w:rFonts w:ascii="GHEA Grapalat" w:hAnsi="GHEA Grapalat" w:cs="Sylfaen"/>
          <w:sz w:val="20"/>
          <w:lang w:val="ru-RU"/>
        </w:rPr>
        <w:t>նման</w:t>
      </w:r>
      <w:r w:rsidR="00CA1C11" w:rsidRPr="00606DCA">
        <w:rPr>
          <w:rFonts w:ascii="GHEA Grapalat" w:hAnsi="GHEA Grapalat" w:cs="Sylfaen"/>
          <w:sz w:val="20"/>
          <w:lang w:val="af-ZA"/>
        </w:rPr>
        <w:t xml:space="preserve"> </w:t>
      </w:r>
      <w:r w:rsidR="00CA1C11" w:rsidRPr="00606DCA">
        <w:rPr>
          <w:rFonts w:ascii="GHEA Grapalat" w:hAnsi="GHEA Grapalat" w:cs="Sylfaen"/>
          <w:sz w:val="20"/>
          <w:lang w:val="ru-RU"/>
        </w:rPr>
        <w:t>ընթացակարգը</w:t>
      </w:r>
      <w:r w:rsidR="00CA1C11" w:rsidRPr="00606DCA">
        <w:rPr>
          <w:rFonts w:ascii="GHEA Grapalat" w:hAnsi="GHEA Grapalat" w:cs="Sylfaen"/>
          <w:sz w:val="20"/>
          <w:lang w:val="af-ZA"/>
        </w:rPr>
        <w:t xml:space="preserve"> </w:t>
      </w:r>
      <w:r w:rsidR="00CA1C11" w:rsidRPr="00606DCA">
        <w:rPr>
          <w:rFonts w:ascii="GHEA Grapalat" w:hAnsi="GHEA Grapalat" w:cs="Sylfaen"/>
          <w:sz w:val="20"/>
          <w:lang w:val="ru-RU"/>
        </w:rPr>
        <w:t>չկայացած</w:t>
      </w:r>
      <w:r w:rsidR="00CA1C11" w:rsidRPr="00606DCA">
        <w:rPr>
          <w:rFonts w:ascii="GHEA Grapalat" w:hAnsi="GHEA Grapalat" w:cs="Sylfaen"/>
          <w:sz w:val="20"/>
          <w:lang w:val="af-ZA"/>
        </w:rPr>
        <w:t xml:space="preserve"> </w:t>
      </w:r>
      <w:r w:rsidR="00CA1C11" w:rsidRPr="00606DCA">
        <w:rPr>
          <w:rFonts w:ascii="GHEA Grapalat" w:hAnsi="GHEA Grapalat" w:cs="Sylfaen"/>
          <w:sz w:val="20"/>
          <w:lang w:val="ru-RU"/>
        </w:rPr>
        <w:t>հայտարարվելու</w:t>
      </w:r>
      <w:r w:rsidR="00A747D4" w:rsidRPr="00606DCA">
        <w:rPr>
          <w:rFonts w:ascii="GHEA Grapalat" w:hAnsi="GHEA Grapalat" w:cs="Sylfaen"/>
          <w:sz w:val="20"/>
        </w:rPr>
        <w:t>ն</w:t>
      </w:r>
      <w:r w:rsidR="00A747D4" w:rsidRPr="00606DCA">
        <w:rPr>
          <w:rFonts w:ascii="GHEA Grapalat" w:hAnsi="GHEA Grapalat" w:cs="Sylfaen"/>
          <w:sz w:val="20"/>
          <w:lang w:val="af-ZA"/>
        </w:rPr>
        <w:t xml:space="preserve"> </w:t>
      </w:r>
      <w:r w:rsidR="00A747D4" w:rsidRPr="00606DCA">
        <w:rPr>
          <w:rFonts w:ascii="GHEA Grapalat" w:hAnsi="GHEA Grapalat" w:cs="Sylfaen"/>
          <w:sz w:val="20"/>
        </w:rPr>
        <w:t>հաջորդող</w:t>
      </w:r>
      <w:r w:rsidR="00A747D4" w:rsidRPr="00606DCA">
        <w:rPr>
          <w:rFonts w:ascii="GHEA Grapalat" w:hAnsi="GHEA Grapalat" w:cs="Sylfaen"/>
          <w:sz w:val="20"/>
          <w:lang w:val="af-ZA"/>
        </w:rPr>
        <w:t xml:space="preserve"> </w:t>
      </w:r>
      <w:r w:rsidR="00A747D4" w:rsidRPr="00606DCA">
        <w:rPr>
          <w:rFonts w:ascii="GHEA Grapalat" w:hAnsi="GHEA Grapalat" w:cs="Sylfaen"/>
          <w:sz w:val="20"/>
        </w:rPr>
        <w:t>աշխատանքային</w:t>
      </w:r>
      <w:r w:rsidR="00CA1C11" w:rsidRPr="00606DCA">
        <w:rPr>
          <w:rFonts w:ascii="GHEA Grapalat" w:hAnsi="GHEA Grapalat" w:cs="Sylfaen"/>
          <w:sz w:val="20"/>
          <w:lang w:val="af-ZA"/>
        </w:rPr>
        <w:t xml:space="preserve"> </w:t>
      </w:r>
      <w:r w:rsidR="00CA1C11" w:rsidRPr="00606DCA">
        <w:rPr>
          <w:rFonts w:ascii="GHEA Grapalat" w:hAnsi="GHEA Grapalat" w:cs="Sylfaen"/>
          <w:sz w:val="20"/>
          <w:lang w:val="ru-RU"/>
        </w:rPr>
        <w:t>օրվա</w:t>
      </w:r>
      <w:r w:rsidR="00CA1C11" w:rsidRPr="00606DCA">
        <w:rPr>
          <w:rFonts w:ascii="GHEA Grapalat" w:hAnsi="GHEA Grapalat" w:cs="Sylfaen"/>
          <w:sz w:val="20"/>
          <w:lang w:val="af-ZA"/>
        </w:rPr>
        <w:t xml:space="preserve"> </w:t>
      </w:r>
      <w:r w:rsidR="00CA1C11" w:rsidRPr="00606DCA">
        <w:rPr>
          <w:rFonts w:ascii="GHEA Grapalat" w:hAnsi="GHEA Grapalat" w:cs="Sylfaen"/>
          <w:sz w:val="20"/>
          <w:lang w:val="ru-RU"/>
        </w:rPr>
        <w:t>ընթացքում</w:t>
      </w:r>
      <w:r w:rsidR="00CA1C11" w:rsidRPr="00606DCA">
        <w:rPr>
          <w:rFonts w:ascii="GHEA Grapalat" w:hAnsi="GHEA Grapalat" w:cs="Sylfaen"/>
          <w:sz w:val="20"/>
          <w:lang w:val="af-ZA"/>
        </w:rPr>
        <w:t xml:space="preserve">, </w:t>
      </w:r>
      <w:r w:rsidR="003A2BE0" w:rsidRPr="00606DCA">
        <w:rPr>
          <w:rFonts w:ascii="GHEA Grapalat" w:hAnsi="GHEA Grapalat" w:cs="Sylfaen"/>
          <w:sz w:val="20"/>
          <w:lang w:val="af-ZA"/>
        </w:rPr>
        <w:t>պ</w:t>
      </w:r>
      <w:r w:rsidR="00CA1C11" w:rsidRPr="00606DCA">
        <w:rPr>
          <w:rFonts w:ascii="GHEA Grapalat" w:hAnsi="GHEA Grapalat" w:cs="Sylfaen"/>
          <w:sz w:val="20"/>
          <w:lang w:val="ru-RU"/>
        </w:rPr>
        <w:t>ատվիրատուն</w:t>
      </w:r>
      <w:r w:rsidR="00CA1C11" w:rsidRPr="00606DCA">
        <w:rPr>
          <w:rFonts w:ascii="GHEA Grapalat" w:hAnsi="GHEA Grapalat" w:cs="Sylfaen"/>
          <w:sz w:val="20"/>
          <w:lang w:val="af-ZA"/>
        </w:rPr>
        <w:t xml:space="preserve"> </w:t>
      </w:r>
      <w:r w:rsidR="00A747D4" w:rsidRPr="00606DCA">
        <w:rPr>
          <w:rFonts w:ascii="GHEA Grapalat" w:hAnsi="GHEA Grapalat" w:cs="Sylfaen"/>
          <w:sz w:val="20"/>
          <w:lang w:val="af-ZA"/>
        </w:rPr>
        <w:t xml:space="preserve">տեղեկագրում </w:t>
      </w:r>
      <w:r w:rsidR="005F7C1D" w:rsidRPr="00606DCA">
        <w:rPr>
          <w:rFonts w:ascii="GHEA Grapalat" w:hAnsi="GHEA Grapalat" w:cs="Sylfaen"/>
          <w:sz w:val="20"/>
          <w:lang w:val="af-ZA"/>
        </w:rPr>
        <w:t xml:space="preserve">հրապարակում է </w:t>
      </w:r>
      <w:r w:rsidR="00CA1C11" w:rsidRPr="00606DCA">
        <w:rPr>
          <w:rFonts w:ascii="GHEA Grapalat" w:hAnsi="GHEA Grapalat" w:cs="Sylfaen"/>
          <w:sz w:val="20"/>
          <w:lang w:val="ru-RU"/>
        </w:rPr>
        <w:t>հայտարարություն</w:t>
      </w:r>
      <w:r w:rsidR="00CA1C11" w:rsidRPr="00606DCA">
        <w:rPr>
          <w:rFonts w:ascii="GHEA Grapalat" w:hAnsi="GHEA Grapalat" w:cs="Sylfaen"/>
          <w:sz w:val="20"/>
          <w:lang w:val="af-ZA"/>
        </w:rPr>
        <w:t xml:space="preserve">, </w:t>
      </w:r>
      <w:r w:rsidR="00CA1C11" w:rsidRPr="00606DCA">
        <w:rPr>
          <w:rFonts w:ascii="GHEA Grapalat" w:hAnsi="GHEA Grapalat" w:cs="Sylfaen"/>
          <w:sz w:val="20"/>
          <w:lang w:val="ru-RU"/>
        </w:rPr>
        <w:t>որում</w:t>
      </w:r>
      <w:r w:rsidR="00CA1C11" w:rsidRPr="00606DCA">
        <w:rPr>
          <w:rFonts w:ascii="GHEA Grapalat" w:hAnsi="GHEA Grapalat" w:cs="Sylfaen"/>
          <w:sz w:val="20"/>
          <w:lang w:val="af-ZA"/>
        </w:rPr>
        <w:t xml:space="preserve"> </w:t>
      </w:r>
      <w:r w:rsidR="00CA1C11" w:rsidRPr="00606DCA">
        <w:rPr>
          <w:rFonts w:ascii="GHEA Grapalat" w:hAnsi="GHEA Grapalat" w:cs="Sylfaen"/>
          <w:sz w:val="20"/>
          <w:lang w:val="ru-RU"/>
        </w:rPr>
        <w:t>նշվում</w:t>
      </w:r>
      <w:r w:rsidR="00CA1C11" w:rsidRPr="00606DCA">
        <w:rPr>
          <w:rFonts w:ascii="GHEA Grapalat" w:hAnsi="GHEA Grapalat" w:cs="Sylfaen"/>
          <w:sz w:val="20"/>
          <w:lang w:val="af-ZA"/>
        </w:rPr>
        <w:t xml:space="preserve"> </w:t>
      </w:r>
      <w:r w:rsidR="00CA1C11" w:rsidRPr="00606DCA">
        <w:rPr>
          <w:rFonts w:ascii="GHEA Grapalat" w:hAnsi="GHEA Grapalat" w:cs="Sylfaen"/>
          <w:sz w:val="20"/>
          <w:lang w:val="ru-RU"/>
        </w:rPr>
        <w:t>է</w:t>
      </w:r>
      <w:r w:rsidR="00CA1C11" w:rsidRPr="00606DCA">
        <w:rPr>
          <w:rFonts w:ascii="GHEA Grapalat" w:hAnsi="GHEA Grapalat" w:cs="Sylfaen"/>
          <w:sz w:val="20"/>
          <w:lang w:val="af-ZA"/>
        </w:rPr>
        <w:t xml:space="preserve"> </w:t>
      </w:r>
      <w:r w:rsidR="00CA1C11" w:rsidRPr="00606DCA">
        <w:rPr>
          <w:rFonts w:ascii="GHEA Grapalat" w:hAnsi="GHEA Grapalat" w:cs="Sylfaen"/>
          <w:sz w:val="20"/>
          <w:lang w:val="ru-RU"/>
        </w:rPr>
        <w:t>գնման</w:t>
      </w:r>
      <w:r w:rsidR="00CA1C11" w:rsidRPr="00606DCA">
        <w:rPr>
          <w:rFonts w:ascii="GHEA Grapalat" w:hAnsi="GHEA Grapalat" w:cs="Sylfaen"/>
          <w:sz w:val="20"/>
          <w:lang w:val="af-ZA"/>
        </w:rPr>
        <w:t xml:space="preserve"> </w:t>
      </w:r>
      <w:r w:rsidR="00CA1C11" w:rsidRPr="00606DCA">
        <w:rPr>
          <w:rFonts w:ascii="GHEA Grapalat" w:hAnsi="GHEA Grapalat" w:cs="Sylfaen"/>
          <w:sz w:val="20"/>
          <w:lang w:val="ru-RU"/>
        </w:rPr>
        <w:t>ընթացակարգը</w:t>
      </w:r>
      <w:r w:rsidR="00CA1C11" w:rsidRPr="00606DCA">
        <w:rPr>
          <w:rFonts w:ascii="GHEA Grapalat" w:hAnsi="GHEA Grapalat" w:cs="Sylfaen"/>
          <w:sz w:val="20"/>
          <w:lang w:val="af-ZA"/>
        </w:rPr>
        <w:t xml:space="preserve"> </w:t>
      </w:r>
      <w:r w:rsidR="00CA1C11" w:rsidRPr="00606DCA">
        <w:rPr>
          <w:rFonts w:ascii="GHEA Grapalat" w:hAnsi="GHEA Grapalat" w:cs="Sylfaen"/>
          <w:sz w:val="20"/>
          <w:lang w:val="ru-RU"/>
        </w:rPr>
        <w:t>չկայացած</w:t>
      </w:r>
      <w:r w:rsidR="00CA1C11" w:rsidRPr="00606DCA">
        <w:rPr>
          <w:rFonts w:ascii="GHEA Grapalat" w:hAnsi="GHEA Grapalat" w:cs="Sylfaen"/>
          <w:sz w:val="20"/>
          <w:lang w:val="af-ZA"/>
        </w:rPr>
        <w:t xml:space="preserve"> </w:t>
      </w:r>
      <w:r w:rsidR="00CA1C11" w:rsidRPr="00606DCA">
        <w:rPr>
          <w:rFonts w:ascii="GHEA Grapalat" w:hAnsi="GHEA Grapalat" w:cs="Sylfaen"/>
          <w:sz w:val="20"/>
          <w:lang w:val="ru-RU"/>
        </w:rPr>
        <w:t>հայտարարվելու</w:t>
      </w:r>
      <w:r w:rsidR="00CA1C11" w:rsidRPr="00606DCA">
        <w:rPr>
          <w:rFonts w:ascii="GHEA Grapalat" w:hAnsi="GHEA Grapalat" w:cs="Sylfaen"/>
          <w:sz w:val="20"/>
          <w:lang w:val="af-ZA"/>
        </w:rPr>
        <w:t xml:space="preserve"> </w:t>
      </w:r>
      <w:r w:rsidR="00CA1C11" w:rsidRPr="00606DCA">
        <w:rPr>
          <w:rFonts w:ascii="GHEA Grapalat" w:hAnsi="GHEA Grapalat" w:cs="Sylfaen"/>
          <w:sz w:val="20"/>
          <w:lang w:val="ru-RU"/>
        </w:rPr>
        <w:t>հիմնավորումը։</w:t>
      </w:r>
      <w:r w:rsidR="00CA1C11" w:rsidRPr="00606DCA">
        <w:rPr>
          <w:rFonts w:ascii="GHEA Grapalat" w:hAnsi="GHEA Grapalat" w:cs="Sylfaen"/>
          <w:sz w:val="20"/>
          <w:lang w:val="af-ZA"/>
        </w:rPr>
        <w:t xml:space="preserve"> </w:t>
      </w:r>
    </w:p>
    <w:p w:rsidR="00096865" w:rsidRPr="00606DCA" w:rsidRDefault="00096865" w:rsidP="00EF3662">
      <w:pPr>
        <w:pStyle w:val="a3"/>
        <w:spacing w:line="240" w:lineRule="auto"/>
        <w:rPr>
          <w:rFonts w:ascii="GHEA Grapalat" w:hAnsi="GHEA Grapalat"/>
          <w:i w:val="0"/>
          <w:sz w:val="18"/>
          <w:szCs w:val="18"/>
          <w:u w:val="single"/>
          <w:lang w:val="af-ZA"/>
        </w:rPr>
      </w:pPr>
    </w:p>
    <w:p w:rsidR="008D5016" w:rsidRPr="00606DCA" w:rsidRDefault="008D5016" w:rsidP="00EF3662">
      <w:pPr>
        <w:jc w:val="center"/>
        <w:rPr>
          <w:rFonts w:ascii="GHEA Grapalat" w:hAnsi="GHEA Grapalat"/>
          <w:b/>
          <w:sz w:val="20"/>
          <w:lang w:val="af-ZA"/>
        </w:rPr>
      </w:pPr>
      <w:r w:rsidRPr="00606DCA">
        <w:rPr>
          <w:rFonts w:ascii="GHEA Grapalat" w:hAnsi="GHEA Grapalat"/>
          <w:b/>
          <w:sz w:val="20"/>
          <w:lang w:val="af-ZA"/>
        </w:rPr>
        <w:t>1</w:t>
      </w:r>
      <w:r w:rsidR="00375FD2" w:rsidRPr="00606DCA">
        <w:rPr>
          <w:rFonts w:ascii="GHEA Grapalat" w:hAnsi="GHEA Grapalat"/>
          <w:b/>
          <w:sz w:val="20"/>
          <w:lang w:val="af-ZA"/>
        </w:rPr>
        <w:t>2</w:t>
      </w:r>
      <w:r w:rsidRPr="00606DCA">
        <w:rPr>
          <w:rFonts w:ascii="GHEA Grapalat" w:hAnsi="GHEA Grapalat"/>
          <w:b/>
          <w:sz w:val="20"/>
          <w:lang w:val="af-ZA"/>
        </w:rPr>
        <w:t xml:space="preserve">. ԳՆՄԱՆ ԳՈՐԾԸՆԹԱՑԻ ՀԵՏ ԿԱՊՎԱԾ ԳՈՐԾՈՂՈՒԹՅՈՒՆՆԵՐԸ ԵՎ (ԿԱՄ) </w:t>
      </w:r>
    </w:p>
    <w:p w:rsidR="008D5016" w:rsidRPr="00606DCA" w:rsidRDefault="008D5016" w:rsidP="00EF3662">
      <w:pPr>
        <w:jc w:val="center"/>
        <w:rPr>
          <w:rFonts w:ascii="GHEA Grapalat" w:hAnsi="GHEA Grapalat"/>
          <w:b/>
          <w:sz w:val="20"/>
          <w:lang w:val="af-ZA"/>
        </w:rPr>
      </w:pPr>
      <w:r w:rsidRPr="00606DCA">
        <w:rPr>
          <w:rFonts w:ascii="GHEA Grapalat" w:hAnsi="GHEA Grapalat"/>
          <w:b/>
          <w:sz w:val="20"/>
          <w:lang w:val="af-ZA"/>
        </w:rPr>
        <w:t xml:space="preserve">ԸՆԴՈՒՆՎԱԾ ՈՐՈՇՈՒՄՆԵՐԸ ԲՈՂՈՔԱՐԿԵԼՈՒ ՄԱՍՆԱԿՑԻ </w:t>
      </w:r>
    </w:p>
    <w:p w:rsidR="00096865" w:rsidRPr="00606DCA" w:rsidRDefault="008D5016" w:rsidP="00EF3662">
      <w:pPr>
        <w:jc w:val="center"/>
        <w:rPr>
          <w:rFonts w:ascii="GHEA Grapalat" w:hAnsi="GHEA Grapalat"/>
          <w:b/>
          <w:sz w:val="20"/>
          <w:lang w:val="af-ZA"/>
        </w:rPr>
      </w:pPr>
      <w:r w:rsidRPr="00606DCA">
        <w:rPr>
          <w:rFonts w:ascii="GHEA Grapalat" w:hAnsi="GHEA Grapalat"/>
          <w:b/>
          <w:sz w:val="20"/>
          <w:lang w:val="af-ZA"/>
        </w:rPr>
        <w:t>ԻՐԱՎՈՒՆՔԸ ԵՎ ԿԱՐԳԸ</w:t>
      </w:r>
    </w:p>
    <w:p w:rsidR="00996C19" w:rsidRPr="00606DCA" w:rsidRDefault="00996C19" w:rsidP="00EF3662">
      <w:pPr>
        <w:jc w:val="center"/>
        <w:rPr>
          <w:rFonts w:ascii="GHEA Grapalat" w:hAnsi="GHEA Grapalat"/>
          <w:b/>
          <w:sz w:val="20"/>
          <w:lang w:val="af-ZA"/>
        </w:rPr>
      </w:pPr>
    </w:p>
    <w:p w:rsidR="00D4097A" w:rsidRPr="00606DCA"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1 </w:t>
      </w:r>
      <w:r w:rsidRPr="00606DCA">
        <w:rPr>
          <w:rFonts w:ascii="GHEA Grapalat" w:hAnsi="GHEA Grapalat"/>
          <w:sz w:val="20"/>
          <w:szCs w:val="20"/>
          <w:lang w:val="hy-AM"/>
        </w:rPr>
        <w:t>Յուրաքանչյուր</w:t>
      </w:r>
      <w:r w:rsidRPr="00606DCA">
        <w:rPr>
          <w:rFonts w:ascii="GHEA Grapalat" w:hAnsi="GHEA Grapalat"/>
          <w:sz w:val="20"/>
          <w:szCs w:val="20"/>
          <w:lang w:val="es-ES"/>
        </w:rPr>
        <w:t xml:space="preserve"> </w:t>
      </w:r>
      <w:r w:rsidRPr="00606DCA">
        <w:rPr>
          <w:rFonts w:ascii="GHEA Grapalat" w:hAnsi="GHEA Grapalat"/>
          <w:sz w:val="20"/>
          <w:szCs w:val="20"/>
          <w:lang w:val="hy-AM"/>
        </w:rPr>
        <w:t>շահագրգիռ</w:t>
      </w:r>
      <w:r w:rsidRPr="00606DCA">
        <w:rPr>
          <w:rFonts w:ascii="GHEA Grapalat" w:hAnsi="GHEA Grapalat"/>
          <w:sz w:val="20"/>
          <w:szCs w:val="20"/>
          <w:lang w:val="es-ES"/>
        </w:rPr>
        <w:t xml:space="preserve"> </w:t>
      </w:r>
      <w:r w:rsidRPr="00606DCA">
        <w:rPr>
          <w:rFonts w:ascii="GHEA Grapalat" w:hAnsi="GHEA Grapalat"/>
          <w:sz w:val="20"/>
          <w:szCs w:val="20"/>
          <w:lang w:val="hy-AM"/>
        </w:rPr>
        <w:t>անձ</w:t>
      </w:r>
      <w:r w:rsidRPr="00606DCA">
        <w:rPr>
          <w:rFonts w:ascii="GHEA Grapalat" w:hAnsi="GHEA Grapalat"/>
          <w:sz w:val="20"/>
          <w:szCs w:val="20"/>
          <w:lang w:val="es-ES"/>
        </w:rPr>
        <w:t xml:space="preserve"> </w:t>
      </w:r>
      <w:r w:rsidRPr="00606DCA">
        <w:rPr>
          <w:rFonts w:ascii="GHEA Grapalat" w:hAnsi="GHEA Grapalat"/>
          <w:sz w:val="20"/>
          <w:szCs w:val="20"/>
          <w:lang w:val="hy-AM"/>
        </w:rPr>
        <w:t>իրավունք</w:t>
      </w:r>
      <w:r w:rsidRPr="00606DCA">
        <w:rPr>
          <w:rFonts w:ascii="GHEA Grapalat" w:hAnsi="GHEA Grapalat"/>
          <w:sz w:val="20"/>
          <w:szCs w:val="20"/>
          <w:lang w:val="es-ES"/>
        </w:rPr>
        <w:t xml:space="preserve"> </w:t>
      </w:r>
      <w:r w:rsidRPr="00606DCA">
        <w:rPr>
          <w:rFonts w:ascii="GHEA Grapalat" w:hAnsi="GHEA Grapalat"/>
          <w:sz w:val="20"/>
          <w:szCs w:val="20"/>
          <w:lang w:val="hy-AM"/>
        </w:rPr>
        <w:t>ունի</w:t>
      </w:r>
      <w:r w:rsidRPr="00606DCA">
        <w:rPr>
          <w:rFonts w:ascii="GHEA Grapalat" w:hAnsi="GHEA Grapalat"/>
          <w:sz w:val="20"/>
          <w:szCs w:val="20"/>
          <w:lang w:val="es-ES"/>
        </w:rPr>
        <w:t xml:space="preserve"> </w:t>
      </w:r>
      <w:r w:rsidRPr="00606DCA">
        <w:rPr>
          <w:rFonts w:ascii="GHEA Grapalat" w:hAnsi="GHEA Grapalat"/>
          <w:sz w:val="20"/>
          <w:szCs w:val="20"/>
          <w:lang w:val="hy-AM"/>
        </w:rPr>
        <w:t>բողոքարկելու</w:t>
      </w:r>
      <w:r w:rsidRPr="00606DCA">
        <w:rPr>
          <w:rFonts w:ascii="GHEA Grapalat" w:hAnsi="GHEA Grapalat"/>
          <w:sz w:val="20"/>
          <w:szCs w:val="20"/>
          <w:lang w:val="es-ES"/>
        </w:rPr>
        <w:t xml:space="preserve"> </w:t>
      </w:r>
      <w:r w:rsidRPr="00606DCA">
        <w:rPr>
          <w:rFonts w:ascii="GHEA Grapalat" w:hAnsi="GHEA Grapalat"/>
          <w:sz w:val="20"/>
          <w:szCs w:val="20"/>
          <w:lang w:val="hy-AM"/>
        </w:rPr>
        <w:t>պատվիրատուի</w:t>
      </w:r>
      <w:r w:rsidRPr="00606DCA">
        <w:rPr>
          <w:rFonts w:ascii="GHEA Grapalat" w:hAnsi="GHEA Grapalat"/>
          <w:sz w:val="20"/>
          <w:szCs w:val="20"/>
          <w:lang w:val="es-ES"/>
        </w:rPr>
        <w:t xml:space="preserve">, </w:t>
      </w:r>
      <w:r w:rsidRPr="00606DCA">
        <w:rPr>
          <w:rFonts w:ascii="GHEA Grapalat" w:hAnsi="GHEA Grapalat"/>
          <w:sz w:val="20"/>
          <w:szCs w:val="20"/>
          <w:lang w:val="hy-AM"/>
        </w:rPr>
        <w:t>գնահատող</w:t>
      </w:r>
      <w:r w:rsidRPr="00606DCA">
        <w:rPr>
          <w:rFonts w:ascii="GHEA Grapalat" w:hAnsi="GHEA Grapalat"/>
          <w:sz w:val="20"/>
          <w:szCs w:val="20"/>
          <w:lang w:val="es-ES"/>
        </w:rPr>
        <w:t xml:space="preserve"> </w:t>
      </w:r>
      <w:r w:rsidRPr="00606DCA">
        <w:rPr>
          <w:rFonts w:ascii="GHEA Grapalat" w:hAnsi="GHEA Grapalat"/>
          <w:sz w:val="20"/>
          <w:szCs w:val="20"/>
          <w:lang w:val="hy-AM"/>
        </w:rPr>
        <w:t>հանձնաժողովի</w:t>
      </w:r>
      <w:r w:rsidRPr="00606DCA">
        <w:rPr>
          <w:rFonts w:ascii="GHEA Grapalat" w:hAnsi="GHEA Grapalat"/>
          <w:sz w:val="20"/>
          <w:szCs w:val="20"/>
          <w:lang w:val="es-ES"/>
        </w:rPr>
        <w:t xml:space="preserve"> </w:t>
      </w:r>
      <w:r w:rsidRPr="00606DCA">
        <w:rPr>
          <w:rFonts w:ascii="GHEA Grapalat" w:hAnsi="GHEA Grapalat"/>
          <w:sz w:val="20"/>
          <w:szCs w:val="20"/>
          <w:lang w:val="hy-AM"/>
        </w:rPr>
        <w:t>գործողությունները</w:t>
      </w:r>
      <w:r w:rsidRPr="00606DCA">
        <w:rPr>
          <w:rFonts w:ascii="GHEA Grapalat" w:hAnsi="GHEA Grapalat"/>
          <w:sz w:val="20"/>
          <w:szCs w:val="20"/>
          <w:lang w:val="es-ES"/>
        </w:rPr>
        <w:t xml:space="preserve"> (</w:t>
      </w:r>
      <w:r w:rsidRPr="00606DCA">
        <w:rPr>
          <w:rFonts w:ascii="GHEA Grapalat" w:hAnsi="GHEA Grapalat"/>
          <w:sz w:val="20"/>
          <w:szCs w:val="20"/>
          <w:lang w:val="hy-AM"/>
        </w:rPr>
        <w:t>անգործությունը</w:t>
      </w:r>
      <w:r w:rsidRPr="00606DCA">
        <w:rPr>
          <w:rFonts w:ascii="GHEA Grapalat" w:hAnsi="GHEA Grapalat"/>
          <w:sz w:val="20"/>
          <w:szCs w:val="20"/>
          <w:lang w:val="es-ES"/>
        </w:rPr>
        <w:t xml:space="preserve">) </w:t>
      </w:r>
      <w:r w:rsidRPr="00606DCA">
        <w:rPr>
          <w:rFonts w:ascii="GHEA Grapalat" w:hAnsi="GHEA Grapalat"/>
          <w:sz w:val="20"/>
          <w:szCs w:val="20"/>
          <w:lang w:val="hy-AM"/>
        </w:rPr>
        <w:t>և</w:t>
      </w:r>
      <w:r w:rsidRPr="00606DCA">
        <w:rPr>
          <w:rFonts w:ascii="GHEA Grapalat" w:hAnsi="GHEA Grapalat"/>
          <w:sz w:val="20"/>
          <w:szCs w:val="20"/>
          <w:lang w:val="es-ES"/>
        </w:rPr>
        <w:t xml:space="preserve"> </w:t>
      </w:r>
      <w:r w:rsidRPr="00606DCA">
        <w:rPr>
          <w:rFonts w:ascii="GHEA Grapalat" w:hAnsi="GHEA Grapalat"/>
          <w:sz w:val="20"/>
          <w:szCs w:val="20"/>
          <w:lang w:val="hy-AM"/>
        </w:rPr>
        <w:t>որոշումները</w:t>
      </w:r>
      <w:r w:rsidRPr="00606DCA">
        <w:rPr>
          <w:rFonts w:ascii="GHEA Grapalat" w:hAnsi="GHEA Grapalat"/>
          <w:sz w:val="20"/>
          <w:szCs w:val="20"/>
          <w:lang w:val="es-ES"/>
        </w:rPr>
        <w:t xml:space="preserve"> </w:t>
      </w:r>
      <w:r w:rsidRPr="00606DCA">
        <w:rPr>
          <w:rFonts w:ascii="GHEA Grapalat" w:hAnsi="GHEA Grapalat"/>
          <w:sz w:val="20"/>
          <w:szCs w:val="20"/>
          <w:lang w:val="hy-AM"/>
        </w:rPr>
        <w:t>Հայաստանի</w:t>
      </w:r>
      <w:r w:rsidRPr="00606DCA">
        <w:rPr>
          <w:rFonts w:ascii="GHEA Grapalat" w:hAnsi="GHEA Grapalat"/>
          <w:sz w:val="20"/>
          <w:szCs w:val="20"/>
          <w:lang w:val="es-ES"/>
        </w:rPr>
        <w:t xml:space="preserve"> </w:t>
      </w:r>
      <w:r w:rsidRPr="00606DCA">
        <w:rPr>
          <w:rFonts w:ascii="GHEA Grapalat" w:hAnsi="GHEA Grapalat"/>
          <w:sz w:val="20"/>
          <w:szCs w:val="20"/>
          <w:lang w:val="hy-AM"/>
        </w:rPr>
        <w:t>Հանրապետության</w:t>
      </w:r>
      <w:r w:rsidRPr="00606DCA">
        <w:rPr>
          <w:rFonts w:ascii="GHEA Grapalat" w:hAnsi="GHEA Grapalat"/>
          <w:sz w:val="20"/>
          <w:szCs w:val="20"/>
          <w:lang w:val="es-ES"/>
        </w:rPr>
        <w:t xml:space="preserve"> </w:t>
      </w:r>
      <w:r w:rsidRPr="00606DCA">
        <w:rPr>
          <w:rFonts w:ascii="GHEA Grapalat" w:hAnsi="GHEA Grapalat"/>
          <w:sz w:val="20"/>
          <w:szCs w:val="20"/>
          <w:lang w:val="hy-AM"/>
        </w:rPr>
        <w:t>քաղաքացիական</w:t>
      </w:r>
      <w:r w:rsidRPr="00606DCA">
        <w:rPr>
          <w:rFonts w:ascii="GHEA Grapalat" w:hAnsi="GHEA Grapalat"/>
          <w:sz w:val="20"/>
          <w:szCs w:val="20"/>
          <w:lang w:val="es-ES"/>
        </w:rPr>
        <w:t xml:space="preserve"> </w:t>
      </w:r>
      <w:r w:rsidRPr="00606DCA">
        <w:rPr>
          <w:rFonts w:ascii="GHEA Grapalat" w:hAnsi="GHEA Grapalat"/>
          <w:sz w:val="20"/>
          <w:szCs w:val="20"/>
          <w:lang w:val="hy-AM"/>
        </w:rPr>
        <w:t>դատավարության</w:t>
      </w:r>
      <w:r w:rsidRPr="00606DCA">
        <w:rPr>
          <w:rFonts w:ascii="GHEA Grapalat" w:hAnsi="GHEA Grapalat"/>
          <w:sz w:val="20"/>
          <w:szCs w:val="20"/>
          <w:lang w:val="es-ES"/>
        </w:rPr>
        <w:t xml:space="preserve"> </w:t>
      </w:r>
      <w:r w:rsidRPr="00606DCA">
        <w:rPr>
          <w:rFonts w:ascii="GHEA Grapalat" w:hAnsi="GHEA Grapalat"/>
          <w:sz w:val="20"/>
          <w:szCs w:val="20"/>
          <w:lang w:val="hy-AM"/>
        </w:rPr>
        <w:t>օրենսգրքով</w:t>
      </w:r>
      <w:r w:rsidRPr="00606DCA">
        <w:rPr>
          <w:rFonts w:ascii="GHEA Grapalat" w:hAnsi="GHEA Grapalat"/>
          <w:sz w:val="20"/>
          <w:szCs w:val="20"/>
          <w:lang w:val="es-ES"/>
        </w:rPr>
        <w:t xml:space="preserve"> (</w:t>
      </w:r>
      <w:r w:rsidRPr="00606DCA">
        <w:rPr>
          <w:rFonts w:ascii="GHEA Grapalat" w:hAnsi="GHEA Grapalat"/>
          <w:sz w:val="20"/>
          <w:szCs w:val="20"/>
          <w:lang w:val="hy-AM"/>
        </w:rPr>
        <w:t>այսուհետ՝</w:t>
      </w:r>
      <w:r w:rsidRPr="00606DCA">
        <w:rPr>
          <w:rFonts w:ascii="GHEA Grapalat" w:hAnsi="GHEA Grapalat"/>
          <w:sz w:val="20"/>
          <w:szCs w:val="20"/>
          <w:lang w:val="es-ES"/>
        </w:rPr>
        <w:t xml:space="preserve"> </w:t>
      </w:r>
      <w:r w:rsidRPr="00606DCA">
        <w:rPr>
          <w:rFonts w:ascii="GHEA Grapalat" w:hAnsi="GHEA Grapalat"/>
          <w:sz w:val="20"/>
          <w:szCs w:val="20"/>
          <w:lang w:val="hy-AM"/>
        </w:rPr>
        <w:t>Օրենսգիրք</w:t>
      </w:r>
      <w:r w:rsidRPr="00606DCA">
        <w:rPr>
          <w:rFonts w:ascii="GHEA Grapalat" w:hAnsi="GHEA Grapalat"/>
          <w:sz w:val="20"/>
          <w:szCs w:val="20"/>
          <w:lang w:val="es-ES"/>
        </w:rPr>
        <w:t xml:space="preserve">) </w:t>
      </w:r>
      <w:r w:rsidRPr="00606DCA">
        <w:rPr>
          <w:rFonts w:ascii="GHEA Grapalat" w:hAnsi="GHEA Grapalat"/>
          <w:sz w:val="20"/>
          <w:szCs w:val="20"/>
          <w:lang w:val="hy-AM"/>
        </w:rPr>
        <w:t>սահմանված</w:t>
      </w:r>
      <w:r w:rsidRPr="00606DCA">
        <w:rPr>
          <w:rFonts w:ascii="GHEA Grapalat" w:hAnsi="GHEA Grapalat"/>
          <w:sz w:val="20"/>
          <w:szCs w:val="20"/>
          <w:lang w:val="es-ES"/>
        </w:rPr>
        <w:t xml:space="preserve"> </w:t>
      </w:r>
      <w:r w:rsidRPr="00606DCA">
        <w:rPr>
          <w:rFonts w:ascii="GHEA Grapalat" w:hAnsi="GHEA Grapalat"/>
          <w:sz w:val="20"/>
          <w:szCs w:val="20"/>
          <w:lang w:val="hy-AM"/>
        </w:rPr>
        <w:t>կարգով</w:t>
      </w:r>
      <w:r w:rsidRPr="00606DCA">
        <w:rPr>
          <w:rFonts w:ascii="GHEA Grapalat" w:hAnsi="GHEA Grapalat"/>
          <w:sz w:val="20"/>
          <w:szCs w:val="20"/>
          <w:lang w:val="es-ES"/>
        </w:rPr>
        <w:t>:</w:t>
      </w:r>
    </w:p>
    <w:p w:rsidR="00D4097A" w:rsidRPr="00606DCA"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06DCA">
        <w:rPr>
          <w:rFonts w:ascii="GHEA Grapalat" w:hAnsi="GHEA Grapalat"/>
          <w:sz w:val="20"/>
          <w:szCs w:val="20"/>
        </w:rPr>
        <w:t>Յուրաքանչյուր</w:t>
      </w:r>
      <w:r w:rsidRPr="00606DCA">
        <w:rPr>
          <w:rFonts w:ascii="GHEA Grapalat" w:hAnsi="GHEA Grapalat"/>
          <w:sz w:val="20"/>
          <w:szCs w:val="20"/>
          <w:lang w:val="es-ES"/>
        </w:rPr>
        <w:t xml:space="preserve"> </w:t>
      </w:r>
      <w:r w:rsidRPr="00606DCA">
        <w:rPr>
          <w:rFonts w:ascii="GHEA Grapalat" w:hAnsi="GHEA Grapalat"/>
          <w:sz w:val="20"/>
          <w:szCs w:val="20"/>
        </w:rPr>
        <w:t>ոք</w:t>
      </w:r>
      <w:r w:rsidRPr="00606DCA">
        <w:rPr>
          <w:rFonts w:ascii="GHEA Grapalat" w:hAnsi="GHEA Grapalat"/>
          <w:sz w:val="20"/>
          <w:szCs w:val="20"/>
          <w:lang w:val="es-ES"/>
        </w:rPr>
        <w:t xml:space="preserve"> </w:t>
      </w:r>
      <w:r w:rsidRPr="00606DCA">
        <w:rPr>
          <w:rFonts w:ascii="GHEA Grapalat" w:hAnsi="GHEA Grapalat"/>
          <w:sz w:val="20"/>
          <w:szCs w:val="20"/>
        </w:rPr>
        <w:t>իրավունք</w:t>
      </w:r>
      <w:r w:rsidRPr="00606DCA">
        <w:rPr>
          <w:rFonts w:ascii="GHEA Grapalat" w:hAnsi="GHEA Grapalat"/>
          <w:sz w:val="20"/>
          <w:szCs w:val="20"/>
          <w:lang w:val="es-ES"/>
        </w:rPr>
        <w:t xml:space="preserve"> </w:t>
      </w:r>
      <w:r w:rsidRPr="00606DCA">
        <w:rPr>
          <w:rFonts w:ascii="GHEA Grapalat" w:hAnsi="GHEA Grapalat"/>
          <w:sz w:val="20"/>
          <w:szCs w:val="20"/>
        </w:rPr>
        <w:t>ունի</w:t>
      </w:r>
      <w:r w:rsidRPr="00606DCA">
        <w:rPr>
          <w:rFonts w:ascii="GHEA Grapalat" w:hAnsi="GHEA Grapalat"/>
          <w:sz w:val="20"/>
          <w:szCs w:val="20"/>
          <w:lang w:val="es-ES"/>
        </w:rPr>
        <w:t xml:space="preserve"> </w:t>
      </w:r>
      <w:r w:rsidRPr="00606DCA">
        <w:rPr>
          <w:rFonts w:ascii="GHEA Grapalat" w:hAnsi="GHEA Grapalat"/>
          <w:sz w:val="20"/>
          <w:szCs w:val="20"/>
        </w:rPr>
        <w:t>Օրենսգրքով</w:t>
      </w:r>
      <w:r w:rsidRPr="00606DCA">
        <w:rPr>
          <w:rFonts w:ascii="GHEA Grapalat" w:hAnsi="GHEA Grapalat"/>
          <w:sz w:val="20"/>
          <w:szCs w:val="20"/>
          <w:lang w:val="es-ES"/>
        </w:rPr>
        <w:t xml:space="preserve"> </w:t>
      </w:r>
      <w:r w:rsidRPr="00606DCA">
        <w:rPr>
          <w:rFonts w:ascii="GHEA Grapalat" w:hAnsi="GHEA Grapalat"/>
          <w:sz w:val="20"/>
          <w:szCs w:val="20"/>
        </w:rPr>
        <w:t>սահմանված</w:t>
      </w:r>
      <w:r w:rsidRPr="00606DCA">
        <w:rPr>
          <w:rFonts w:ascii="GHEA Grapalat" w:hAnsi="GHEA Grapalat"/>
          <w:sz w:val="20"/>
          <w:szCs w:val="20"/>
          <w:lang w:val="es-ES"/>
        </w:rPr>
        <w:t xml:space="preserve"> </w:t>
      </w:r>
      <w:r w:rsidRPr="00606DCA">
        <w:rPr>
          <w:rFonts w:ascii="GHEA Grapalat" w:hAnsi="GHEA Grapalat"/>
          <w:sz w:val="20"/>
          <w:szCs w:val="20"/>
        </w:rPr>
        <w:t>կարգով</w:t>
      </w:r>
      <w:r w:rsidRPr="00606DCA">
        <w:rPr>
          <w:rFonts w:ascii="GHEA Grapalat" w:hAnsi="GHEA Grapalat"/>
          <w:sz w:val="20"/>
          <w:szCs w:val="20"/>
          <w:lang w:val="es-ES"/>
        </w:rPr>
        <w:t xml:space="preserve"> </w:t>
      </w:r>
      <w:r w:rsidRPr="00606DCA">
        <w:rPr>
          <w:rFonts w:ascii="GHEA Grapalat" w:hAnsi="GHEA Grapalat"/>
          <w:sz w:val="20"/>
          <w:szCs w:val="20"/>
        </w:rPr>
        <w:t>մինչև</w:t>
      </w:r>
      <w:r w:rsidRPr="00606DCA">
        <w:rPr>
          <w:rFonts w:ascii="GHEA Grapalat" w:hAnsi="GHEA Grapalat"/>
          <w:sz w:val="20"/>
          <w:szCs w:val="20"/>
          <w:lang w:val="es-ES"/>
        </w:rPr>
        <w:t xml:space="preserve"> </w:t>
      </w:r>
      <w:r w:rsidRPr="00606DCA">
        <w:rPr>
          <w:rFonts w:ascii="GHEA Grapalat" w:hAnsi="GHEA Grapalat"/>
          <w:sz w:val="20"/>
          <w:szCs w:val="20"/>
        </w:rPr>
        <w:t>հայտերի</w:t>
      </w:r>
      <w:r w:rsidRPr="00606DCA">
        <w:rPr>
          <w:rFonts w:ascii="GHEA Grapalat" w:hAnsi="GHEA Grapalat"/>
          <w:sz w:val="20"/>
          <w:szCs w:val="20"/>
          <w:lang w:val="es-ES"/>
        </w:rPr>
        <w:t xml:space="preserve"> </w:t>
      </w:r>
      <w:r w:rsidRPr="00606DCA">
        <w:rPr>
          <w:rFonts w:ascii="GHEA Grapalat" w:hAnsi="GHEA Grapalat"/>
          <w:sz w:val="20"/>
          <w:szCs w:val="20"/>
        </w:rPr>
        <w:t>ներկայացման</w:t>
      </w:r>
      <w:r w:rsidRPr="00606DCA">
        <w:rPr>
          <w:rFonts w:ascii="GHEA Grapalat" w:hAnsi="GHEA Grapalat"/>
          <w:sz w:val="20"/>
          <w:szCs w:val="20"/>
          <w:lang w:val="es-ES"/>
        </w:rPr>
        <w:t xml:space="preserve"> </w:t>
      </w:r>
      <w:r w:rsidRPr="00606DCA">
        <w:rPr>
          <w:rFonts w:ascii="GHEA Grapalat" w:hAnsi="GHEA Grapalat"/>
          <w:sz w:val="20"/>
          <w:szCs w:val="20"/>
        </w:rPr>
        <w:t>վերջնաժամկետը</w:t>
      </w:r>
      <w:r w:rsidRPr="00606DCA">
        <w:rPr>
          <w:rFonts w:ascii="GHEA Grapalat" w:hAnsi="GHEA Grapalat"/>
          <w:sz w:val="20"/>
          <w:szCs w:val="20"/>
          <w:lang w:val="es-ES"/>
        </w:rPr>
        <w:t xml:space="preserve"> </w:t>
      </w:r>
      <w:r w:rsidRPr="00606DCA">
        <w:rPr>
          <w:rFonts w:ascii="GHEA Grapalat" w:hAnsi="GHEA Grapalat"/>
          <w:sz w:val="20"/>
          <w:szCs w:val="20"/>
        </w:rPr>
        <w:t>բողոքարկելու</w:t>
      </w:r>
      <w:r w:rsidRPr="00606DCA">
        <w:rPr>
          <w:rFonts w:ascii="GHEA Grapalat" w:hAnsi="GHEA Grapalat"/>
          <w:sz w:val="20"/>
          <w:szCs w:val="20"/>
          <w:lang w:val="es-ES"/>
        </w:rPr>
        <w:t xml:space="preserve"> </w:t>
      </w:r>
      <w:r w:rsidRPr="00606DCA">
        <w:rPr>
          <w:rFonts w:ascii="GHEA Grapalat" w:hAnsi="GHEA Grapalat"/>
          <w:sz w:val="20"/>
          <w:szCs w:val="20"/>
        </w:rPr>
        <w:t>գնման</w:t>
      </w:r>
      <w:r w:rsidRPr="00606DCA">
        <w:rPr>
          <w:rFonts w:ascii="GHEA Grapalat" w:hAnsi="GHEA Grapalat"/>
          <w:sz w:val="20"/>
          <w:szCs w:val="20"/>
          <w:lang w:val="es-ES"/>
        </w:rPr>
        <w:t xml:space="preserve"> </w:t>
      </w:r>
      <w:r w:rsidRPr="00606DCA">
        <w:rPr>
          <w:rFonts w:ascii="GHEA Grapalat" w:hAnsi="GHEA Grapalat"/>
          <w:sz w:val="20"/>
          <w:szCs w:val="20"/>
        </w:rPr>
        <w:t>առարկայի</w:t>
      </w:r>
      <w:r w:rsidRPr="00606DCA">
        <w:rPr>
          <w:rFonts w:ascii="GHEA Grapalat" w:hAnsi="GHEA Grapalat"/>
          <w:sz w:val="20"/>
          <w:szCs w:val="20"/>
          <w:lang w:val="es-ES"/>
        </w:rPr>
        <w:t xml:space="preserve"> </w:t>
      </w:r>
      <w:r w:rsidRPr="00606DCA">
        <w:rPr>
          <w:rFonts w:ascii="GHEA Grapalat" w:hAnsi="GHEA Grapalat"/>
          <w:sz w:val="20"/>
          <w:szCs w:val="20"/>
        </w:rPr>
        <w:t>բնութագրերը</w:t>
      </w:r>
      <w:r w:rsidRPr="00606DCA">
        <w:rPr>
          <w:rFonts w:ascii="GHEA Grapalat" w:hAnsi="GHEA Grapalat"/>
          <w:sz w:val="20"/>
          <w:szCs w:val="20"/>
          <w:lang w:val="es-ES"/>
        </w:rPr>
        <w:t xml:space="preserve"> </w:t>
      </w:r>
      <w:r w:rsidRPr="00606DCA">
        <w:rPr>
          <w:rFonts w:ascii="GHEA Grapalat" w:hAnsi="GHEA Grapalat"/>
          <w:sz w:val="20"/>
          <w:szCs w:val="20"/>
        </w:rPr>
        <w:t>կամ</w:t>
      </w:r>
      <w:r w:rsidRPr="00606DCA">
        <w:rPr>
          <w:rFonts w:ascii="GHEA Grapalat" w:hAnsi="GHEA Grapalat"/>
          <w:sz w:val="20"/>
          <w:szCs w:val="20"/>
          <w:lang w:val="es-ES"/>
        </w:rPr>
        <w:t xml:space="preserve"> </w:t>
      </w:r>
      <w:r w:rsidRPr="00606DCA">
        <w:rPr>
          <w:rFonts w:ascii="GHEA Grapalat" w:hAnsi="GHEA Grapalat"/>
          <w:sz w:val="20"/>
          <w:szCs w:val="20"/>
        </w:rPr>
        <w:t>հրավերի</w:t>
      </w:r>
      <w:r w:rsidRPr="00606DCA">
        <w:rPr>
          <w:rFonts w:ascii="GHEA Grapalat" w:hAnsi="GHEA Grapalat"/>
          <w:sz w:val="20"/>
          <w:szCs w:val="20"/>
          <w:lang w:val="es-ES"/>
        </w:rPr>
        <w:t xml:space="preserve"> </w:t>
      </w:r>
      <w:r w:rsidRPr="00606DCA">
        <w:rPr>
          <w:rFonts w:ascii="GHEA Grapalat" w:hAnsi="GHEA Grapalat"/>
          <w:sz w:val="20"/>
          <w:szCs w:val="20"/>
        </w:rPr>
        <w:t>պահանջները</w:t>
      </w:r>
      <w:r w:rsidRPr="00606DCA">
        <w:rPr>
          <w:rFonts w:ascii="GHEA Grapalat" w:hAnsi="GHEA Grapalat"/>
          <w:sz w:val="20"/>
          <w:szCs w:val="20"/>
          <w:lang w:val="es-ES"/>
        </w:rPr>
        <w:t>:</w:t>
      </w:r>
    </w:p>
    <w:p w:rsidR="00D4097A" w:rsidRPr="00606DCA"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2. </w:t>
      </w:r>
      <w:r w:rsidRPr="00606DCA">
        <w:rPr>
          <w:rFonts w:ascii="GHEA Grapalat" w:hAnsi="GHEA Grapalat"/>
          <w:sz w:val="20"/>
          <w:szCs w:val="20"/>
        </w:rPr>
        <w:t>Սույն</w:t>
      </w:r>
      <w:r w:rsidRPr="00606DCA">
        <w:rPr>
          <w:rFonts w:ascii="GHEA Grapalat" w:hAnsi="GHEA Grapalat"/>
          <w:sz w:val="20"/>
          <w:szCs w:val="20"/>
          <w:lang w:val="es-ES"/>
        </w:rPr>
        <w:t xml:space="preserve"> </w:t>
      </w:r>
      <w:r w:rsidRPr="00606DCA">
        <w:rPr>
          <w:rFonts w:ascii="GHEA Grapalat" w:hAnsi="GHEA Grapalat"/>
          <w:sz w:val="20"/>
          <w:szCs w:val="20"/>
        </w:rPr>
        <w:t>ընթացակարգի</w:t>
      </w:r>
      <w:r w:rsidRPr="00606DCA">
        <w:rPr>
          <w:rFonts w:ascii="GHEA Grapalat" w:hAnsi="GHEA Grapalat"/>
          <w:sz w:val="20"/>
          <w:szCs w:val="20"/>
          <w:lang w:val="es-ES"/>
        </w:rPr>
        <w:t xml:space="preserve"> </w:t>
      </w:r>
      <w:r w:rsidRPr="00606DCA">
        <w:rPr>
          <w:rFonts w:ascii="GHEA Grapalat" w:hAnsi="GHEA Grapalat"/>
          <w:sz w:val="20"/>
          <w:szCs w:val="20"/>
        </w:rPr>
        <w:t>հետ</w:t>
      </w:r>
      <w:r w:rsidRPr="00606DCA">
        <w:rPr>
          <w:rFonts w:ascii="GHEA Grapalat" w:hAnsi="GHEA Grapalat"/>
          <w:sz w:val="20"/>
          <w:szCs w:val="20"/>
          <w:lang w:val="es-ES"/>
        </w:rPr>
        <w:t xml:space="preserve"> </w:t>
      </w:r>
      <w:r w:rsidRPr="00606DCA">
        <w:rPr>
          <w:rFonts w:ascii="GHEA Grapalat" w:hAnsi="GHEA Grapalat"/>
          <w:sz w:val="20"/>
          <w:szCs w:val="20"/>
        </w:rPr>
        <w:t>կապված</w:t>
      </w:r>
      <w:r w:rsidRPr="00606DCA">
        <w:rPr>
          <w:rFonts w:ascii="GHEA Grapalat" w:hAnsi="GHEA Grapalat"/>
          <w:sz w:val="20"/>
          <w:szCs w:val="20"/>
          <w:lang w:val="es-ES"/>
        </w:rPr>
        <w:t xml:space="preserve"> </w:t>
      </w:r>
      <w:r w:rsidRPr="00606DCA">
        <w:rPr>
          <w:rFonts w:ascii="GHEA Grapalat" w:hAnsi="GHEA Grapalat"/>
          <w:sz w:val="20"/>
          <w:szCs w:val="20"/>
        </w:rPr>
        <w:t>հարաբերությունները</w:t>
      </w:r>
      <w:r w:rsidRPr="00606DCA">
        <w:rPr>
          <w:rFonts w:ascii="GHEA Grapalat" w:hAnsi="GHEA Grapalat"/>
          <w:sz w:val="20"/>
          <w:szCs w:val="20"/>
          <w:lang w:val="es-ES"/>
        </w:rPr>
        <w:t xml:space="preserve"> </w:t>
      </w:r>
      <w:r w:rsidRPr="00606DCA">
        <w:rPr>
          <w:rFonts w:ascii="GHEA Grapalat" w:hAnsi="GHEA Grapalat"/>
          <w:sz w:val="20"/>
          <w:szCs w:val="20"/>
        </w:rPr>
        <w:t>վարչական</w:t>
      </w:r>
      <w:r w:rsidRPr="00606DCA">
        <w:rPr>
          <w:rFonts w:ascii="GHEA Grapalat" w:hAnsi="GHEA Grapalat"/>
          <w:sz w:val="20"/>
          <w:szCs w:val="20"/>
          <w:lang w:val="es-ES"/>
        </w:rPr>
        <w:t xml:space="preserve"> </w:t>
      </w:r>
      <w:r w:rsidRPr="00606DCA">
        <w:rPr>
          <w:rFonts w:ascii="GHEA Grapalat" w:hAnsi="GHEA Grapalat"/>
          <w:sz w:val="20"/>
          <w:szCs w:val="20"/>
        </w:rPr>
        <w:t>հարաբերություններ</w:t>
      </w:r>
      <w:r w:rsidRPr="00606DCA">
        <w:rPr>
          <w:rFonts w:ascii="GHEA Grapalat" w:hAnsi="GHEA Grapalat"/>
          <w:sz w:val="20"/>
          <w:szCs w:val="20"/>
          <w:lang w:val="es-ES"/>
        </w:rPr>
        <w:t xml:space="preserve"> </w:t>
      </w:r>
      <w:r w:rsidRPr="00606DCA">
        <w:rPr>
          <w:rFonts w:ascii="GHEA Grapalat" w:hAnsi="GHEA Grapalat"/>
          <w:sz w:val="20"/>
          <w:szCs w:val="20"/>
        </w:rPr>
        <w:t>չեն</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դրանք</w:t>
      </w:r>
      <w:r w:rsidRPr="00606DCA">
        <w:rPr>
          <w:rFonts w:ascii="GHEA Grapalat" w:hAnsi="GHEA Grapalat"/>
          <w:sz w:val="20"/>
          <w:szCs w:val="20"/>
          <w:lang w:val="es-ES"/>
        </w:rPr>
        <w:t xml:space="preserve"> </w:t>
      </w:r>
      <w:r w:rsidRPr="00606DCA">
        <w:rPr>
          <w:rFonts w:ascii="GHEA Grapalat" w:hAnsi="GHEA Grapalat"/>
          <w:sz w:val="20"/>
          <w:szCs w:val="20"/>
        </w:rPr>
        <w:t>կարգավորվում</w:t>
      </w:r>
      <w:r w:rsidRPr="00606DCA">
        <w:rPr>
          <w:rFonts w:ascii="GHEA Grapalat" w:hAnsi="GHEA Grapalat"/>
          <w:sz w:val="20"/>
          <w:szCs w:val="20"/>
          <w:lang w:val="es-ES"/>
        </w:rPr>
        <w:t xml:space="preserve"> </w:t>
      </w:r>
      <w:r w:rsidRPr="00606DCA">
        <w:rPr>
          <w:rFonts w:ascii="GHEA Grapalat" w:hAnsi="GHEA Grapalat"/>
          <w:sz w:val="20"/>
          <w:szCs w:val="20"/>
        </w:rPr>
        <w:t>են</w:t>
      </w:r>
      <w:r w:rsidRPr="00606DCA">
        <w:rPr>
          <w:rFonts w:ascii="GHEA Grapalat" w:hAnsi="GHEA Grapalat"/>
          <w:sz w:val="20"/>
          <w:szCs w:val="20"/>
          <w:lang w:val="es-ES"/>
        </w:rPr>
        <w:t xml:space="preserve"> </w:t>
      </w:r>
      <w:r w:rsidRPr="00606DCA">
        <w:rPr>
          <w:rFonts w:ascii="GHEA Grapalat" w:hAnsi="GHEA Grapalat"/>
          <w:sz w:val="20"/>
          <w:szCs w:val="20"/>
        </w:rPr>
        <w:t>Հայաստանի</w:t>
      </w:r>
      <w:r w:rsidRPr="00606DCA">
        <w:rPr>
          <w:rFonts w:ascii="GHEA Grapalat" w:hAnsi="GHEA Grapalat"/>
          <w:sz w:val="20"/>
          <w:szCs w:val="20"/>
          <w:lang w:val="es-ES"/>
        </w:rPr>
        <w:t xml:space="preserve"> </w:t>
      </w:r>
      <w:r w:rsidRPr="00606DCA">
        <w:rPr>
          <w:rFonts w:ascii="GHEA Grapalat" w:hAnsi="GHEA Grapalat"/>
          <w:sz w:val="20"/>
          <w:szCs w:val="20"/>
        </w:rPr>
        <w:t>Հանրապետության</w:t>
      </w:r>
      <w:r w:rsidRPr="00606DCA">
        <w:rPr>
          <w:rFonts w:ascii="GHEA Grapalat" w:hAnsi="GHEA Grapalat"/>
          <w:sz w:val="20"/>
          <w:szCs w:val="20"/>
          <w:lang w:val="es-ES"/>
        </w:rPr>
        <w:t xml:space="preserve"> </w:t>
      </w:r>
      <w:r w:rsidRPr="00606DCA">
        <w:rPr>
          <w:rFonts w:ascii="GHEA Grapalat" w:hAnsi="GHEA Grapalat"/>
          <w:sz w:val="20"/>
          <w:szCs w:val="20"/>
        </w:rPr>
        <w:t>քաղաքացիաիրավական</w:t>
      </w:r>
      <w:r w:rsidRPr="00606DCA">
        <w:rPr>
          <w:rFonts w:ascii="GHEA Grapalat" w:hAnsi="GHEA Grapalat"/>
          <w:sz w:val="20"/>
          <w:szCs w:val="20"/>
          <w:lang w:val="es-ES"/>
        </w:rPr>
        <w:t xml:space="preserve"> </w:t>
      </w:r>
      <w:r w:rsidRPr="00606DCA">
        <w:rPr>
          <w:rFonts w:ascii="GHEA Grapalat" w:hAnsi="GHEA Grapalat"/>
          <w:sz w:val="20"/>
          <w:szCs w:val="20"/>
        </w:rPr>
        <w:t>հարաբերությունները</w:t>
      </w:r>
      <w:r w:rsidRPr="00606DCA">
        <w:rPr>
          <w:rFonts w:ascii="GHEA Grapalat" w:hAnsi="GHEA Grapalat"/>
          <w:sz w:val="20"/>
          <w:szCs w:val="20"/>
          <w:lang w:val="es-ES"/>
        </w:rPr>
        <w:t xml:space="preserve"> </w:t>
      </w:r>
      <w:r w:rsidRPr="00606DCA">
        <w:rPr>
          <w:rFonts w:ascii="GHEA Grapalat" w:hAnsi="GHEA Grapalat"/>
          <w:sz w:val="20"/>
          <w:szCs w:val="20"/>
        </w:rPr>
        <w:t>կարգավորող</w:t>
      </w:r>
      <w:r w:rsidRPr="00606DCA">
        <w:rPr>
          <w:rFonts w:ascii="GHEA Grapalat" w:hAnsi="GHEA Grapalat"/>
          <w:sz w:val="20"/>
          <w:szCs w:val="20"/>
          <w:lang w:val="es-ES"/>
        </w:rPr>
        <w:t xml:space="preserve"> </w:t>
      </w:r>
      <w:r w:rsidRPr="00606DCA">
        <w:rPr>
          <w:rFonts w:ascii="GHEA Grapalat" w:hAnsi="GHEA Grapalat"/>
          <w:sz w:val="20"/>
          <w:szCs w:val="20"/>
        </w:rPr>
        <w:t>օրենսդրությամբ</w:t>
      </w:r>
      <w:r w:rsidRPr="00606DCA">
        <w:rPr>
          <w:rFonts w:ascii="GHEA Grapalat" w:hAnsi="GHEA Grapalat"/>
          <w:sz w:val="20"/>
          <w:szCs w:val="20"/>
          <w:lang w:val="es-ES"/>
        </w:rPr>
        <w:t>:</w:t>
      </w:r>
    </w:p>
    <w:p w:rsidR="00D4097A" w:rsidRPr="00606DCA"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3. </w:t>
      </w:r>
      <w:r w:rsidRPr="00606DCA">
        <w:rPr>
          <w:rFonts w:ascii="GHEA Grapalat" w:hAnsi="GHEA Grapalat"/>
          <w:sz w:val="20"/>
          <w:szCs w:val="20"/>
        </w:rPr>
        <w:t>Պատվիրատուի</w:t>
      </w:r>
      <w:r w:rsidRPr="00606DCA">
        <w:rPr>
          <w:rFonts w:ascii="GHEA Grapalat" w:hAnsi="GHEA Grapalat"/>
          <w:sz w:val="20"/>
          <w:szCs w:val="20"/>
          <w:lang w:val="es-ES"/>
        </w:rPr>
        <w:t xml:space="preserve">, </w:t>
      </w:r>
      <w:r w:rsidRPr="00606DCA">
        <w:rPr>
          <w:rFonts w:ascii="GHEA Grapalat" w:hAnsi="GHEA Grapalat"/>
          <w:sz w:val="20"/>
          <w:szCs w:val="20"/>
        </w:rPr>
        <w:t>գնահատող</w:t>
      </w:r>
      <w:r w:rsidRPr="00606DCA">
        <w:rPr>
          <w:rFonts w:ascii="GHEA Grapalat" w:hAnsi="GHEA Grapalat"/>
          <w:sz w:val="20"/>
          <w:szCs w:val="20"/>
          <w:lang w:val="es-ES"/>
        </w:rPr>
        <w:t xml:space="preserve"> </w:t>
      </w:r>
      <w:r w:rsidRPr="00606DCA">
        <w:rPr>
          <w:rFonts w:ascii="GHEA Grapalat" w:hAnsi="GHEA Grapalat"/>
          <w:sz w:val="20"/>
          <w:szCs w:val="20"/>
        </w:rPr>
        <w:t>հանձնաժողովի</w:t>
      </w:r>
      <w:r w:rsidRPr="00606DCA">
        <w:rPr>
          <w:rFonts w:ascii="GHEA Grapalat" w:hAnsi="GHEA Grapalat"/>
          <w:sz w:val="20"/>
          <w:szCs w:val="20"/>
          <w:lang w:val="es-ES"/>
        </w:rPr>
        <w:t xml:space="preserve"> </w:t>
      </w:r>
      <w:r w:rsidRPr="00606DCA">
        <w:rPr>
          <w:rFonts w:ascii="GHEA Grapalat" w:hAnsi="GHEA Grapalat"/>
          <w:sz w:val="20"/>
          <w:szCs w:val="20"/>
        </w:rPr>
        <w:t>կատարած</w:t>
      </w:r>
      <w:r w:rsidRPr="00606DCA">
        <w:rPr>
          <w:rFonts w:ascii="GHEA Grapalat" w:hAnsi="GHEA Grapalat"/>
          <w:sz w:val="20"/>
          <w:szCs w:val="20"/>
          <w:lang w:val="es-ES"/>
        </w:rPr>
        <w:t xml:space="preserve"> </w:t>
      </w:r>
      <w:r w:rsidRPr="00606DCA">
        <w:rPr>
          <w:rFonts w:ascii="GHEA Grapalat" w:hAnsi="GHEA Grapalat"/>
          <w:sz w:val="20"/>
          <w:szCs w:val="20"/>
        </w:rPr>
        <w:t>գործողության</w:t>
      </w:r>
      <w:r w:rsidRPr="00606DCA">
        <w:rPr>
          <w:rFonts w:ascii="GHEA Grapalat" w:hAnsi="GHEA Grapalat"/>
          <w:sz w:val="20"/>
          <w:szCs w:val="20"/>
          <w:lang w:val="es-ES"/>
        </w:rPr>
        <w:t xml:space="preserve"> </w:t>
      </w:r>
      <w:r w:rsidRPr="00606DCA">
        <w:rPr>
          <w:rFonts w:ascii="GHEA Grapalat" w:hAnsi="GHEA Grapalat"/>
          <w:sz w:val="20"/>
          <w:szCs w:val="20"/>
        </w:rPr>
        <w:t>կամ</w:t>
      </w:r>
      <w:r w:rsidRPr="00606DCA">
        <w:rPr>
          <w:rFonts w:ascii="GHEA Grapalat" w:hAnsi="GHEA Grapalat"/>
          <w:sz w:val="20"/>
          <w:szCs w:val="20"/>
          <w:lang w:val="es-ES"/>
        </w:rPr>
        <w:t xml:space="preserve"> </w:t>
      </w:r>
      <w:r w:rsidRPr="00606DCA">
        <w:rPr>
          <w:rFonts w:ascii="GHEA Grapalat" w:hAnsi="GHEA Grapalat"/>
          <w:sz w:val="20"/>
          <w:szCs w:val="20"/>
        </w:rPr>
        <w:t>անգործության</w:t>
      </w:r>
      <w:r w:rsidRPr="00606DCA">
        <w:rPr>
          <w:rFonts w:ascii="GHEA Grapalat" w:hAnsi="GHEA Grapalat"/>
          <w:sz w:val="20"/>
          <w:szCs w:val="20"/>
          <w:lang w:val="es-ES"/>
        </w:rPr>
        <w:t xml:space="preserve"> </w:t>
      </w:r>
      <w:r w:rsidRPr="00606DCA">
        <w:rPr>
          <w:rFonts w:ascii="GHEA Grapalat" w:hAnsi="GHEA Grapalat"/>
          <w:sz w:val="20"/>
          <w:szCs w:val="20"/>
        </w:rPr>
        <w:t>հետևանքով</w:t>
      </w:r>
      <w:r w:rsidRPr="00606DCA">
        <w:rPr>
          <w:rFonts w:ascii="GHEA Grapalat" w:hAnsi="GHEA Grapalat"/>
          <w:sz w:val="20"/>
          <w:szCs w:val="20"/>
          <w:lang w:val="es-ES"/>
        </w:rPr>
        <w:t xml:space="preserve"> </w:t>
      </w:r>
      <w:r w:rsidRPr="00606DCA">
        <w:rPr>
          <w:rFonts w:ascii="GHEA Grapalat" w:hAnsi="GHEA Grapalat"/>
          <w:sz w:val="20"/>
          <w:szCs w:val="20"/>
        </w:rPr>
        <w:t>պատճառված</w:t>
      </w:r>
      <w:r w:rsidRPr="00606DCA">
        <w:rPr>
          <w:rFonts w:ascii="GHEA Grapalat" w:hAnsi="GHEA Grapalat"/>
          <w:sz w:val="20"/>
          <w:szCs w:val="20"/>
          <w:lang w:val="es-ES"/>
        </w:rPr>
        <w:t xml:space="preserve"> </w:t>
      </w:r>
      <w:r w:rsidRPr="00606DCA">
        <w:rPr>
          <w:rFonts w:ascii="GHEA Grapalat" w:hAnsi="GHEA Grapalat"/>
          <w:sz w:val="20"/>
          <w:szCs w:val="20"/>
        </w:rPr>
        <w:t>վնասները</w:t>
      </w:r>
      <w:r w:rsidRPr="00606DCA">
        <w:rPr>
          <w:rFonts w:ascii="GHEA Grapalat" w:hAnsi="GHEA Grapalat"/>
          <w:sz w:val="20"/>
          <w:szCs w:val="20"/>
          <w:lang w:val="es-ES"/>
        </w:rPr>
        <w:t xml:space="preserve"> </w:t>
      </w:r>
      <w:r w:rsidRPr="00606DCA">
        <w:rPr>
          <w:rFonts w:ascii="GHEA Grapalat" w:hAnsi="GHEA Grapalat"/>
          <w:sz w:val="20"/>
          <w:szCs w:val="20"/>
        </w:rPr>
        <w:t>հատուցվում</w:t>
      </w:r>
      <w:r w:rsidRPr="00606DCA">
        <w:rPr>
          <w:rFonts w:ascii="GHEA Grapalat" w:hAnsi="GHEA Grapalat"/>
          <w:sz w:val="20"/>
          <w:szCs w:val="20"/>
          <w:lang w:val="es-ES"/>
        </w:rPr>
        <w:t xml:space="preserve"> </w:t>
      </w:r>
      <w:r w:rsidRPr="00606DCA">
        <w:rPr>
          <w:rFonts w:ascii="GHEA Grapalat" w:hAnsi="GHEA Grapalat"/>
          <w:sz w:val="20"/>
          <w:szCs w:val="20"/>
        </w:rPr>
        <w:t>են</w:t>
      </w:r>
      <w:r w:rsidRPr="00606DCA">
        <w:rPr>
          <w:rFonts w:ascii="GHEA Grapalat" w:hAnsi="GHEA Grapalat"/>
          <w:sz w:val="20"/>
          <w:szCs w:val="20"/>
          <w:lang w:val="es-ES"/>
        </w:rPr>
        <w:t xml:space="preserve"> </w:t>
      </w:r>
      <w:r w:rsidRPr="00606DCA">
        <w:rPr>
          <w:rFonts w:ascii="GHEA Grapalat" w:hAnsi="GHEA Grapalat"/>
          <w:sz w:val="20"/>
          <w:szCs w:val="20"/>
        </w:rPr>
        <w:t>Հայաստանի</w:t>
      </w:r>
      <w:r w:rsidRPr="00606DCA">
        <w:rPr>
          <w:rFonts w:ascii="GHEA Grapalat" w:hAnsi="GHEA Grapalat"/>
          <w:sz w:val="20"/>
          <w:szCs w:val="20"/>
          <w:lang w:val="es-ES"/>
        </w:rPr>
        <w:t xml:space="preserve"> </w:t>
      </w:r>
      <w:r w:rsidRPr="00606DCA">
        <w:rPr>
          <w:rFonts w:ascii="GHEA Grapalat" w:hAnsi="GHEA Grapalat"/>
          <w:sz w:val="20"/>
          <w:szCs w:val="20"/>
        </w:rPr>
        <w:t>Հանրապետության</w:t>
      </w:r>
      <w:r w:rsidRPr="00606DCA">
        <w:rPr>
          <w:rFonts w:ascii="GHEA Grapalat" w:hAnsi="GHEA Grapalat"/>
          <w:sz w:val="20"/>
          <w:szCs w:val="20"/>
          <w:lang w:val="es-ES"/>
        </w:rPr>
        <w:t xml:space="preserve"> </w:t>
      </w:r>
      <w:r w:rsidRPr="00606DCA">
        <w:rPr>
          <w:rFonts w:ascii="GHEA Grapalat" w:hAnsi="GHEA Grapalat"/>
          <w:sz w:val="20"/>
          <w:szCs w:val="20"/>
        </w:rPr>
        <w:t>քաղաքացիական</w:t>
      </w:r>
      <w:r w:rsidRPr="00606DCA">
        <w:rPr>
          <w:rFonts w:ascii="GHEA Grapalat" w:hAnsi="GHEA Grapalat"/>
          <w:sz w:val="20"/>
          <w:szCs w:val="20"/>
          <w:lang w:val="es-ES"/>
        </w:rPr>
        <w:t xml:space="preserve"> </w:t>
      </w:r>
      <w:r w:rsidRPr="00606DCA">
        <w:rPr>
          <w:rFonts w:ascii="GHEA Grapalat" w:hAnsi="GHEA Grapalat"/>
          <w:sz w:val="20"/>
          <w:szCs w:val="20"/>
        </w:rPr>
        <w:t>օրենսգրքով</w:t>
      </w:r>
      <w:r w:rsidRPr="00606DCA">
        <w:rPr>
          <w:rFonts w:ascii="GHEA Grapalat" w:hAnsi="GHEA Grapalat"/>
          <w:sz w:val="20"/>
          <w:szCs w:val="20"/>
          <w:lang w:val="es-ES"/>
        </w:rPr>
        <w:t xml:space="preserve"> </w:t>
      </w:r>
      <w:r w:rsidRPr="00606DCA">
        <w:rPr>
          <w:rFonts w:ascii="GHEA Grapalat" w:hAnsi="GHEA Grapalat"/>
          <w:sz w:val="20"/>
          <w:szCs w:val="20"/>
        </w:rPr>
        <w:t>սահմանված</w:t>
      </w:r>
      <w:r w:rsidRPr="00606DCA">
        <w:rPr>
          <w:rFonts w:ascii="GHEA Grapalat" w:hAnsi="GHEA Grapalat"/>
          <w:sz w:val="20"/>
          <w:szCs w:val="20"/>
          <w:lang w:val="es-ES"/>
        </w:rPr>
        <w:t xml:space="preserve"> </w:t>
      </w:r>
      <w:r w:rsidRPr="00606DCA">
        <w:rPr>
          <w:rFonts w:ascii="GHEA Grapalat" w:hAnsi="GHEA Grapalat"/>
          <w:sz w:val="20"/>
          <w:szCs w:val="20"/>
        </w:rPr>
        <w:t>կարգով</w:t>
      </w:r>
      <w:r w:rsidRPr="00606DCA">
        <w:rPr>
          <w:rFonts w:ascii="GHEA Grapalat" w:hAnsi="GHEA Grapalat"/>
          <w:sz w:val="20"/>
          <w:szCs w:val="20"/>
          <w:lang w:val="es-ES"/>
        </w:rPr>
        <w:t>:</w:t>
      </w:r>
    </w:p>
    <w:p w:rsidR="00D4097A" w:rsidRPr="00606DCA"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4. </w:t>
      </w:r>
      <w:r w:rsidRPr="00606DCA">
        <w:rPr>
          <w:rFonts w:ascii="GHEA Grapalat" w:hAnsi="GHEA Grapalat"/>
          <w:sz w:val="20"/>
          <w:szCs w:val="20"/>
        </w:rPr>
        <w:t>Սույն</w:t>
      </w:r>
      <w:r w:rsidRPr="00606DCA">
        <w:rPr>
          <w:rFonts w:ascii="GHEA Grapalat" w:hAnsi="GHEA Grapalat"/>
          <w:sz w:val="20"/>
          <w:szCs w:val="20"/>
          <w:lang w:val="es-ES"/>
        </w:rPr>
        <w:t xml:space="preserve"> </w:t>
      </w:r>
      <w:r w:rsidRPr="00606DCA">
        <w:rPr>
          <w:rFonts w:ascii="GHEA Grapalat" w:hAnsi="GHEA Grapalat"/>
          <w:sz w:val="20"/>
          <w:szCs w:val="20"/>
        </w:rPr>
        <w:t>հրավերով</w:t>
      </w:r>
      <w:r w:rsidRPr="00606DCA">
        <w:rPr>
          <w:rFonts w:ascii="GHEA Grapalat" w:hAnsi="GHEA Grapalat"/>
          <w:sz w:val="20"/>
          <w:szCs w:val="20"/>
          <w:lang w:val="es-ES"/>
        </w:rPr>
        <w:t xml:space="preserve"> </w:t>
      </w:r>
      <w:r w:rsidRPr="00606DCA">
        <w:rPr>
          <w:rFonts w:ascii="GHEA Grapalat" w:hAnsi="GHEA Grapalat"/>
          <w:sz w:val="20"/>
          <w:szCs w:val="20"/>
        </w:rPr>
        <w:t>սահմանված</w:t>
      </w:r>
      <w:r w:rsidRPr="00606DCA">
        <w:rPr>
          <w:rFonts w:ascii="GHEA Grapalat" w:hAnsi="GHEA Grapalat"/>
          <w:sz w:val="20"/>
          <w:szCs w:val="20"/>
          <w:lang w:val="es-ES"/>
        </w:rPr>
        <w:t xml:space="preserve"> </w:t>
      </w:r>
      <w:r w:rsidRPr="00606DCA">
        <w:rPr>
          <w:rFonts w:ascii="GHEA Grapalat" w:hAnsi="GHEA Grapalat"/>
          <w:sz w:val="20"/>
          <w:szCs w:val="20"/>
        </w:rPr>
        <w:t>անգործության</w:t>
      </w:r>
      <w:r w:rsidRPr="00606DCA">
        <w:rPr>
          <w:rFonts w:ascii="GHEA Grapalat" w:hAnsi="GHEA Grapalat"/>
          <w:sz w:val="20"/>
          <w:szCs w:val="20"/>
          <w:lang w:val="es-ES"/>
        </w:rPr>
        <w:t xml:space="preserve"> </w:t>
      </w:r>
      <w:r w:rsidRPr="00606DCA">
        <w:rPr>
          <w:rFonts w:ascii="GHEA Grapalat" w:hAnsi="GHEA Grapalat"/>
          <w:sz w:val="20"/>
          <w:szCs w:val="20"/>
        </w:rPr>
        <w:t>ժամկետը</w:t>
      </w:r>
      <w:r w:rsidRPr="00606DCA">
        <w:rPr>
          <w:rFonts w:ascii="GHEA Grapalat" w:hAnsi="GHEA Grapalat"/>
          <w:sz w:val="20"/>
          <w:szCs w:val="20"/>
          <w:lang w:val="es-ES"/>
        </w:rPr>
        <w:t xml:space="preserve"> </w:t>
      </w:r>
      <w:r w:rsidRPr="00606DCA">
        <w:rPr>
          <w:rFonts w:ascii="GHEA Grapalat" w:hAnsi="GHEA Grapalat"/>
          <w:sz w:val="20"/>
          <w:szCs w:val="20"/>
        </w:rPr>
        <w:t>պատվիրատուի</w:t>
      </w:r>
      <w:r w:rsidRPr="00606DCA">
        <w:rPr>
          <w:rFonts w:ascii="GHEA Grapalat" w:hAnsi="GHEA Grapalat"/>
          <w:sz w:val="20"/>
          <w:szCs w:val="20"/>
          <w:lang w:val="es-ES"/>
        </w:rPr>
        <w:t xml:space="preserve">, </w:t>
      </w:r>
      <w:r w:rsidRPr="00606DCA">
        <w:rPr>
          <w:rFonts w:ascii="GHEA Grapalat" w:hAnsi="GHEA Grapalat"/>
          <w:sz w:val="20"/>
          <w:szCs w:val="20"/>
        </w:rPr>
        <w:t>գնահատող</w:t>
      </w:r>
      <w:r w:rsidRPr="00606DCA">
        <w:rPr>
          <w:rFonts w:ascii="GHEA Grapalat" w:hAnsi="GHEA Grapalat"/>
          <w:sz w:val="20"/>
          <w:szCs w:val="20"/>
          <w:lang w:val="es-ES"/>
        </w:rPr>
        <w:t xml:space="preserve"> </w:t>
      </w:r>
      <w:r w:rsidRPr="00606DCA">
        <w:rPr>
          <w:rFonts w:ascii="GHEA Grapalat" w:hAnsi="GHEA Grapalat"/>
          <w:sz w:val="20"/>
          <w:szCs w:val="20"/>
        </w:rPr>
        <w:t>հանձնաժողովի</w:t>
      </w:r>
      <w:r w:rsidRPr="00606DCA">
        <w:rPr>
          <w:rFonts w:ascii="GHEA Grapalat" w:hAnsi="GHEA Grapalat"/>
          <w:sz w:val="20"/>
          <w:szCs w:val="20"/>
          <w:lang w:val="es-ES"/>
        </w:rPr>
        <w:t xml:space="preserve"> </w:t>
      </w:r>
      <w:r w:rsidRPr="00606DCA">
        <w:rPr>
          <w:rFonts w:ascii="GHEA Grapalat" w:hAnsi="GHEA Grapalat"/>
          <w:sz w:val="20"/>
          <w:szCs w:val="20"/>
        </w:rPr>
        <w:t>գործողությունների</w:t>
      </w:r>
      <w:r w:rsidRPr="00606DCA">
        <w:rPr>
          <w:rFonts w:ascii="GHEA Grapalat" w:hAnsi="GHEA Grapalat"/>
          <w:sz w:val="20"/>
          <w:szCs w:val="20"/>
          <w:lang w:val="es-ES"/>
        </w:rPr>
        <w:t xml:space="preserve"> (</w:t>
      </w:r>
      <w:r w:rsidRPr="00606DCA">
        <w:rPr>
          <w:rFonts w:ascii="GHEA Grapalat" w:hAnsi="GHEA Grapalat"/>
          <w:sz w:val="20"/>
          <w:szCs w:val="20"/>
        </w:rPr>
        <w:t>անգործության</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որոշումների</w:t>
      </w:r>
      <w:r w:rsidRPr="00606DCA">
        <w:rPr>
          <w:rFonts w:ascii="GHEA Grapalat" w:hAnsi="GHEA Grapalat"/>
          <w:sz w:val="20"/>
          <w:szCs w:val="20"/>
          <w:lang w:val="es-ES"/>
        </w:rPr>
        <w:t xml:space="preserve"> </w:t>
      </w:r>
      <w:r w:rsidRPr="00606DCA">
        <w:rPr>
          <w:rFonts w:ascii="GHEA Grapalat" w:hAnsi="GHEA Grapalat"/>
          <w:sz w:val="20"/>
          <w:szCs w:val="20"/>
        </w:rPr>
        <w:t>բողոքարկման</w:t>
      </w:r>
      <w:r w:rsidRPr="00606DCA">
        <w:rPr>
          <w:rFonts w:ascii="GHEA Grapalat" w:hAnsi="GHEA Grapalat"/>
          <w:sz w:val="20"/>
          <w:szCs w:val="20"/>
          <w:lang w:val="es-ES"/>
        </w:rPr>
        <w:t xml:space="preserve"> </w:t>
      </w:r>
      <w:r w:rsidRPr="00606DCA">
        <w:rPr>
          <w:rFonts w:ascii="GHEA Grapalat" w:hAnsi="GHEA Grapalat"/>
          <w:sz w:val="20"/>
          <w:szCs w:val="20"/>
        </w:rPr>
        <w:t>հայցային</w:t>
      </w:r>
      <w:r w:rsidRPr="00606DCA">
        <w:rPr>
          <w:rFonts w:ascii="GHEA Grapalat" w:hAnsi="GHEA Grapalat"/>
          <w:sz w:val="20"/>
          <w:szCs w:val="20"/>
          <w:lang w:val="es-ES"/>
        </w:rPr>
        <w:t xml:space="preserve"> </w:t>
      </w:r>
      <w:r w:rsidRPr="00606DCA">
        <w:rPr>
          <w:rFonts w:ascii="GHEA Grapalat" w:hAnsi="GHEA Grapalat"/>
          <w:sz w:val="20"/>
          <w:szCs w:val="20"/>
        </w:rPr>
        <w:t>վաղեմության</w:t>
      </w:r>
      <w:r w:rsidRPr="00606DCA">
        <w:rPr>
          <w:rFonts w:ascii="GHEA Grapalat" w:hAnsi="GHEA Grapalat"/>
          <w:sz w:val="20"/>
          <w:szCs w:val="20"/>
          <w:lang w:val="es-ES"/>
        </w:rPr>
        <w:t xml:space="preserve"> </w:t>
      </w:r>
      <w:r w:rsidRPr="00606DCA">
        <w:rPr>
          <w:rFonts w:ascii="GHEA Grapalat" w:hAnsi="GHEA Grapalat"/>
          <w:sz w:val="20"/>
          <w:szCs w:val="20"/>
        </w:rPr>
        <w:t>ժամկետ</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բացառությամբ</w:t>
      </w:r>
      <w:r w:rsidRPr="00606DCA">
        <w:rPr>
          <w:rFonts w:ascii="GHEA Grapalat" w:hAnsi="GHEA Grapalat"/>
          <w:sz w:val="20"/>
          <w:szCs w:val="20"/>
          <w:lang w:val="es-ES"/>
        </w:rPr>
        <w:t xml:space="preserve"> </w:t>
      </w:r>
      <w:r w:rsidRPr="00606DCA">
        <w:rPr>
          <w:rFonts w:ascii="GHEA Grapalat" w:hAnsi="GHEA Grapalat"/>
          <w:sz w:val="20"/>
          <w:szCs w:val="20"/>
        </w:rPr>
        <w:t>Օրենքի</w:t>
      </w:r>
      <w:r w:rsidRPr="00606DCA">
        <w:rPr>
          <w:rFonts w:ascii="GHEA Grapalat" w:hAnsi="GHEA Grapalat"/>
          <w:sz w:val="20"/>
          <w:szCs w:val="20"/>
          <w:lang w:val="es-ES"/>
        </w:rPr>
        <w:t xml:space="preserve"> 6-</w:t>
      </w:r>
      <w:r w:rsidRPr="00606DCA">
        <w:rPr>
          <w:rFonts w:ascii="GHEA Grapalat" w:hAnsi="GHEA Grapalat"/>
          <w:sz w:val="20"/>
          <w:szCs w:val="20"/>
        </w:rPr>
        <w:t>րդ</w:t>
      </w:r>
      <w:r w:rsidRPr="00606DCA">
        <w:rPr>
          <w:rFonts w:ascii="GHEA Grapalat" w:hAnsi="GHEA Grapalat"/>
          <w:sz w:val="20"/>
          <w:szCs w:val="20"/>
          <w:lang w:val="es-ES"/>
        </w:rPr>
        <w:t xml:space="preserve"> </w:t>
      </w:r>
      <w:r w:rsidRPr="00606DCA">
        <w:rPr>
          <w:rFonts w:ascii="GHEA Grapalat" w:hAnsi="GHEA Grapalat"/>
          <w:sz w:val="20"/>
          <w:szCs w:val="20"/>
        </w:rPr>
        <w:t>հոդվածի</w:t>
      </w:r>
      <w:r w:rsidRPr="00606DCA">
        <w:rPr>
          <w:rFonts w:ascii="GHEA Grapalat" w:hAnsi="GHEA Grapalat"/>
          <w:sz w:val="20"/>
          <w:szCs w:val="20"/>
          <w:lang w:val="es-ES"/>
        </w:rPr>
        <w:t xml:space="preserve"> 2-</w:t>
      </w:r>
      <w:r w:rsidRPr="00606DCA">
        <w:rPr>
          <w:rFonts w:ascii="GHEA Grapalat" w:hAnsi="GHEA Grapalat"/>
          <w:sz w:val="20"/>
          <w:szCs w:val="20"/>
        </w:rPr>
        <w:t>րդ</w:t>
      </w:r>
      <w:r w:rsidRPr="00606DCA">
        <w:rPr>
          <w:rFonts w:ascii="GHEA Grapalat" w:hAnsi="GHEA Grapalat"/>
          <w:sz w:val="20"/>
          <w:szCs w:val="20"/>
          <w:lang w:val="es-ES"/>
        </w:rPr>
        <w:t xml:space="preserve"> </w:t>
      </w:r>
      <w:r w:rsidRPr="00606DCA">
        <w:rPr>
          <w:rFonts w:ascii="GHEA Grapalat" w:hAnsi="GHEA Grapalat"/>
          <w:sz w:val="20"/>
          <w:szCs w:val="20"/>
        </w:rPr>
        <w:t>մասով</w:t>
      </w:r>
      <w:r w:rsidRPr="00606DCA">
        <w:rPr>
          <w:rFonts w:ascii="GHEA Grapalat" w:hAnsi="GHEA Grapalat"/>
          <w:sz w:val="20"/>
          <w:szCs w:val="20"/>
          <w:lang w:val="es-ES"/>
        </w:rPr>
        <w:t xml:space="preserve"> </w:t>
      </w:r>
      <w:r w:rsidRPr="00606DCA">
        <w:rPr>
          <w:rFonts w:ascii="GHEA Grapalat" w:hAnsi="GHEA Grapalat"/>
          <w:sz w:val="20"/>
          <w:szCs w:val="20"/>
        </w:rPr>
        <w:t>նախատեսված</w:t>
      </w:r>
      <w:r w:rsidRPr="00606DCA">
        <w:rPr>
          <w:rFonts w:ascii="GHEA Grapalat" w:hAnsi="GHEA Grapalat"/>
          <w:sz w:val="20"/>
          <w:szCs w:val="20"/>
          <w:lang w:val="es-ES"/>
        </w:rPr>
        <w:t xml:space="preserve"> </w:t>
      </w:r>
      <w:r w:rsidRPr="00606DCA">
        <w:rPr>
          <w:rFonts w:ascii="GHEA Grapalat" w:hAnsi="GHEA Grapalat"/>
          <w:sz w:val="20"/>
          <w:szCs w:val="20"/>
        </w:rPr>
        <w:t>որոշումների</w:t>
      </w:r>
      <w:r w:rsidRPr="00606DCA">
        <w:rPr>
          <w:rFonts w:ascii="GHEA Grapalat" w:hAnsi="GHEA Grapalat"/>
          <w:sz w:val="20"/>
          <w:szCs w:val="20"/>
          <w:lang w:val="es-ES"/>
        </w:rPr>
        <w:t xml:space="preserve"> </w:t>
      </w:r>
      <w:r w:rsidRPr="00606DCA">
        <w:rPr>
          <w:rFonts w:ascii="GHEA Grapalat" w:hAnsi="GHEA Grapalat"/>
          <w:sz w:val="20"/>
          <w:szCs w:val="20"/>
        </w:rPr>
        <w:t>բողոքարկման</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պայմանագիրը</w:t>
      </w:r>
      <w:r w:rsidRPr="00606DCA">
        <w:rPr>
          <w:rFonts w:ascii="GHEA Grapalat" w:hAnsi="GHEA Grapalat"/>
          <w:sz w:val="20"/>
          <w:szCs w:val="20"/>
          <w:lang w:val="es-ES"/>
        </w:rPr>
        <w:t xml:space="preserve"> </w:t>
      </w:r>
      <w:r w:rsidRPr="00606DCA">
        <w:rPr>
          <w:rFonts w:ascii="GHEA Grapalat" w:hAnsi="GHEA Grapalat"/>
          <w:sz w:val="20"/>
          <w:szCs w:val="20"/>
        </w:rPr>
        <w:t>միակողմանի</w:t>
      </w:r>
      <w:r w:rsidRPr="00606DCA">
        <w:rPr>
          <w:rFonts w:ascii="GHEA Grapalat" w:hAnsi="GHEA Grapalat"/>
          <w:sz w:val="20"/>
          <w:szCs w:val="20"/>
          <w:lang w:val="es-ES"/>
        </w:rPr>
        <w:t xml:space="preserve"> </w:t>
      </w:r>
      <w:r w:rsidRPr="00606DCA">
        <w:rPr>
          <w:rFonts w:ascii="GHEA Grapalat" w:hAnsi="GHEA Grapalat"/>
          <w:sz w:val="20"/>
          <w:szCs w:val="20"/>
        </w:rPr>
        <w:t>լուծելու</w:t>
      </w:r>
      <w:r w:rsidRPr="00606DCA">
        <w:rPr>
          <w:rFonts w:ascii="GHEA Grapalat" w:hAnsi="GHEA Grapalat"/>
          <w:sz w:val="20"/>
          <w:szCs w:val="20"/>
          <w:lang w:val="es-ES"/>
        </w:rPr>
        <w:t xml:space="preserve"> </w:t>
      </w:r>
      <w:r w:rsidRPr="00606DCA">
        <w:rPr>
          <w:rFonts w:ascii="GHEA Grapalat" w:hAnsi="GHEA Grapalat"/>
          <w:sz w:val="20"/>
          <w:szCs w:val="20"/>
        </w:rPr>
        <w:t>հետ</w:t>
      </w:r>
      <w:r w:rsidRPr="00606DCA">
        <w:rPr>
          <w:rFonts w:ascii="GHEA Grapalat" w:hAnsi="GHEA Grapalat"/>
          <w:sz w:val="20"/>
          <w:szCs w:val="20"/>
          <w:lang w:val="es-ES"/>
        </w:rPr>
        <w:t xml:space="preserve"> </w:t>
      </w:r>
      <w:r w:rsidRPr="00606DCA">
        <w:rPr>
          <w:rFonts w:ascii="GHEA Grapalat" w:hAnsi="GHEA Grapalat"/>
          <w:sz w:val="20"/>
          <w:szCs w:val="20"/>
        </w:rPr>
        <w:t>կապված</w:t>
      </w:r>
      <w:r w:rsidRPr="00606DCA">
        <w:rPr>
          <w:rFonts w:ascii="GHEA Grapalat" w:hAnsi="GHEA Grapalat"/>
          <w:sz w:val="20"/>
          <w:szCs w:val="20"/>
          <w:lang w:val="es-ES"/>
        </w:rPr>
        <w:t xml:space="preserve"> </w:t>
      </w:r>
      <w:r w:rsidRPr="00606DCA">
        <w:rPr>
          <w:rFonts w:ascii="GHEA Grapalat" w:hAnsi="GHEA Grapalat"/>
          <w:sz w:val="20"/>
          <w:szCs w:val="20"/>
        </w:rPr>
        <w:t>վեճերի</w:t>
      </w:r>
      <w:r w:rsidRPr="00606DCA">
        <w:rPr>
          <w:rFonts w:ascii="GHEA Grapalat" w:hAnsi="GHEA Grapalat"/>
          <w:sz w:val="20"/>
          <w:szCs w:val="20"/>
          <w:lang w:val="es-ES"/>
        </w:rPr>
        <w:t xml:space="preserve">, </w:t>
      </w:r>
      <w:r w:rsidRPr="00606DCA">
        <w:rPr>
          <w:rFonts w:ascii="GHEA Grapalat" w:hAnsi="GHEA Grapalat"/>
          <w:sz w:val="20"/>
          <w:szCs w:val="20"/>
        </w:rPr>
        <w:t>որոնց</w:t>
      </w:r>
      <w:r w:rsidRPr="00606DCA">
        <w:rPr>
          <w:rFonts w:ascii="GHEA Grapalat" w:hAnsi="GHEA Grapalat"/>
          <w:sz w:val="20"/>
          <w:szCs w:val="20"/>
          <w:lang w:val="es-ES"/>
        </w:rPr>
        <w:t xml:space="preserve"> </w:t>
      </w:r>
      <w:r w:rsidRPr="00606DCA">
        <w:rPr>
          <w:rFonts w:ascii="GHEA Grapalat" w:hAnsi="GHEA Grapalat"/>
          <w:sz w:val="20"/>
          <w:szCs w:val="20"/>
        </w:rPr>
        <w:t>դեպքում</w:t>
      </w:r>
      <w:r w:rsidRPr="00606DCA">
        <w:rPr>
          <w:rFonts w:ascii="GHEA Grapalat" w:hAnsi="GHEA Grapalat"/>
          <w:sz w:val="20"/>
          <w:szCs w:val="20"/>
          <w:lang w:val="es-ES"/>
        </w:rPr>
        <w:t xml:space="preserve"> </w:t>
      </w:r>
      <w:r w:rsidRPr="00606DCA">
        <w:rPr>
          <w:rFonts w:ascii="GHEA Grapalat" w:hAnsi="GHEA Grapalat"/>
          <w:sz w:val="20"/>
          <w:szCs w:val="20"/>
        </w:rPr>
        <w:t>հայցային</w:t>
      </w:r>
      <w:r w:rsidRPr="00606DCA">
        <w:rPr>
          <w:rFonts w:ascii="GHEA Grapalat" w:hAnsi="GHEA Grapalat"/>
          <w:sz w:val="20"/>
          <w:szCs w:val="20"/>
          <w:lang w:val="es-ES"/>
        </w:rPr>
        <w:t xml:space="preserve"> </w:t>
      </w:r>
      <w:r w:rsidRPr="00606DCA">
        <w:rPr>
          <w:rFonts w:ascii="GHEA Grapalat" w:hAnsi="GHEA Grapalat"/>
          <w:sz w:val="20"/>
          <w:szCs w:val="20"/>
        </w:rPr>
        <w:t>վաղեմության</w:t>
      </w:r>
      <w:r w:rsidRPr="00606DCA">
        <w:rPr>
          <w:rFonts w:ascii="GHEA Grapalat" w:hAnsi="GHEA Grapalat"/>
          <w:sz w:val="20"/>
          <w:szCs w:val="20"/>
          <w:lang w:val="es-ES"/>
        </w:rPr>
        <w:t xml:space="preserve"> </w:t>
      </w:r>
      <w:r w:rsidRPr="00606DCA">
        <w:rPr>
          <w:rFonts w:ascii="GHEA Grapalat" w:hAnsi="GHEA Grapalat"/>
          <w:sz w:val="20"/>
          <w:szCs w:val="20"/>
        </w:rPr>
        <w:t>ժամկետը</w:t>
      </w:r>
      <w:r w:rsidRPr="00606DCA">
        <w:rPr>
          <w:rFonts w:ascii="GHEA Grapalat" w:hAnsi="GHEA Grapalat"/>
          <w:sz w:val="20"/>
          <w:szCs w:val="20"/>
          <w:lang w:val="es-ES"/>
        </w:rPr>
        <w:t xml:space="preserve"> </w:t>
      </w:r>
      <w:r w:rsidRPr="00606DCA">
        <w:rPr>
          <w:rFonts w:ascii="GHEA Grapalat" w:hAnsi="GHEA Grapalat"/>
          <w:sz w:val="20"/>
          <w:szCs w:val="20"/>
        </w:rPr>
        <w:t>երեսուն</w:t>
      </w:r>
      <w:r w:rsidRPr="00606DCA">
        <w:rPr>
          <w:rFonts w:ascii="GHEA Grapalat" w:hAnsi="GHEA Grapalat"/>
          <w:sz w:val="20"/>
          <w:szCs w:val="20"/>
          <w:lang w:val="es-ES"/>
        </w:rPr>
        <w:t xml:space="preserve"> </w:t>
      </w:r>
      <w:r w:rsidRPr="00606DCA">
        <w:rPr>
          <w:rFonts w:ascii="GHEA Grapalat" w:hAnsi="GHEA Grapalat"/>
          <w:sz w:val="20"/>
          <w:szCs w:val="20"/>
        </w:rPr>
        <w:t>օրացուցային</w:t>
      </w:r>
      <w:r w:rsidRPr="00606DCA">
        <w:rPr>
          <w:rFonts w:ascii="GHEA Grapalat" w:hAnsi="GHEA Grapalat"/>
          <w:sz w:val="20"/>
          <w:szCs w:val="20"/>
          <w:lang w:val="es-ES"/>
        </w:rPr>
        <w:t xml:space="preserve"> </w:t>
      </w:r>
      <w:r w:rsidRPr="00606DCA">
        <w:rPr>
          <w:rFonts w:ascii="GHEA Grapalat" w:hAnsi="GHEA Grapalat"/>
          <w:sz w:val="20"/>
          <w:szCs w:val="20"/>
        </w:rPr>
        <w:t>օր</w:t>
      </w:r>
      <w:r w:rsidRPr="00606DCA">
        <w:rPr>
          <w:rFonts w:ascii="GHEA Grapalat" w:hAnsi="GHEA Grapalat"/>
          <w:sz w:val="20"/>
          <w:szCs w:val="20"/>
          <w:lang w:val="es-ES"/>
        </w:rPr>
        <w:t xml:space="preserve"> </w:t>
      </w:r>
      <w:r w:rsidRPr="00606DCA">
        <w:rPr>
          <w:rFonts w:ascii="GHEA Grapalat" w:hAnsi="GHEA Grapalat"/>
          <w:sz w:val="20"/>
          <w:szCs w:val="20"/>
        </w:rPr>
        <w:t>է</w:t>
      </w:r>
      <w:r w:rsidR="00640568" w:rsidRPr="00606DCA">
        <w:rPr>
          <w:rFonts w:ascii="GHEA Grapalat" w:hAnsi="GHEA Grapalat"/>
          <w:sz w:val="20"/>
          <w:szCs w:val="20"/>
          <w:lang w:val="es-ES"/>
        </w:rPr>
        <w:t>:</w:t>
      </w:r>
    </w:p>
    <w:p w:rsidR="00D4097A" w:rsidRPr="00606DCA"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5</w:t>
      </w:r>
      <w:r w:rsidRPr="00606DCA">
        <w:rPr>
          <w:rFonts w:ascii="Cambria Math" w:hAnsi="Cambria Math" w:cs="Cambria Math"/>
          <w:sz w:val="20"/>
          <w:szCs w:val="20"/>
          <w:lang w:val="es-ES"/>
        </w:rPr>
        <w:t>․</w:t>
      </w:r>
      <w:r w:rsidRPr="00606DCA">
        <w:rPr>
          <w:rFonts w:ascii="GHEA Grapalat" w:hAnsi="GHEA Grapalat" w:cs="GHEA Grapalat"/>
          <w:sz w:val="20"/>
          <w:szCs w:val="20"/>
        </w:rPr>
        <w:t>Սույն</w:t>
      </w:r>
      <w:r w:rsidRPr="00606DCA">
        <w:rPr>
          <w:rFonts w:ascii="GHEA Grapalat" w:hAnsi="GHEA Grapalat"/>
          <w:sz w:val="20"/>
          <w:szCs w:val="20"/>
          <w:lang w:val="es-ES"/>
        </w:rPr>
        <w:t xml:space="preserve"> </w:t>
      </w:r>
      <w:r w:rsidRPr="00606DCA">
        <w:rPr>
          <w:rFonts w:ascii="GHEA Grapalat" w:hAnsi="GHEA Grapalat" w:cs="GHEA Grapalat"/>
          <w:sz w:val="20"/>
          <w:szCs w:val="20"/>
        </w:rPr>
        <w:t>ընթացակարգի</w:t>
      </w:r>
      <w:r w:rsidRPr="00606DCA">
        <w:rPr>
          <w:rFonts w:ascii="GHEA Grapalat" w:hAnsi="GHEA Grapalat"/>
          <w:sz w:val="20"/>
          <w:szCs w:val="20"/>
          <w:lang w:val="es-ES"/>
        </w:rPr>
        <w:t xml:space="preserve"> </w:t>
      </w:r>
      <w:r w:rsidRPr="00606DCA">
        <w:rPr>
          <w:rFonts w:ascii="GHEA Grapalat" w:hAnsi="GHEA Grapalat" w:cs="GHEA Grapalat"/>
          <w:sz w:val="20"/>
          <w:szCs w:val="20"/>
        </w:rPr>
        <w:t>հետ</w:t>
      </w:r>
      <w:r w:rsidRPr="00606DCA">
        <w:rPr>
          <w:rFonts w:ascii="GHEA Grapalat" w:hAnsi="GHEA Grapalat"/>
          <w:sz w:val="20"/>
          <w:szCs w:val="20"/>
          <w:lang w:val="es-ES"/>
        </w:rPr>
        <w:t xml:space="preserve"> </w:t>
      </w:r>
      <w:r w:rsidRPr="00606DCA">
        <w:rPr>
          <w:rFonts w:ascii="GHEA Grapalat" w:hAnsi="GHEA Grapalat" w:cs="GHEA Grapalat"/>
          <w:sz w:val="20"/>
          <w:szCs w:val="20"/>
        </w:rPr>
        <w:t>կապված</w:t>
      </w:r>
      <w:r w:rsidRPr="00606DCA">
        <w:rPr>
          <w:rFonts w:ascii="GHEA Grapalat" w:hAnsi="GHEA Grapalat"/>
          <w:sz w:val="20"/>
          <w:szCs w:val="20"/>
          <w:lang w:val="es-ES"/>
        </w:rPr>
        <w:t xml:space="preserve"> </w:t>
      </w:r>
      <w:r w:rsidRPr="00606DCA">
        <w:rPr>
          <w:rFonts w:ascii="GHEA Grapalat" w:hAnsi="GHEA Grapalat" w:cs="GHEA Grapalat"/>
          <w:sz w:val="20"/>
          <w:szCs w:val="20"/>
        </w:rPr>
        <w:t>վեճերը</w:t>
      </w:r>
      <w:r w:rsidRPr="00606DCA">
        <w:rPr>
          <w:rFonts w:ascii="GHEA Grapalat" w:hAnsi="GHEA Grapalat"/>
          <w:sz w:val="20"/>
          <w:szCs w:val="20"/>
          <w:lang w:val="es-ES"/>
        </w:rPr>
        <w:t xml:space="preserve"> </w:t>
      </w:r>
      <w:r w:rsidRPr="00606DCA">
        <w:rPr>
          <w:rFonts w:ascii="GHEA Grapalat" w:hAnsi="GHEA Grapalat"/>
          <w:sz w:val="20"/>
          <w:szCs w:val="20"/>
        </w:rPr>
        <w:t>քննվում</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լուծվում</w:t>
      </w:r>
      <w:r w:rsidRPr="00606DCA">
        <w:rPr>
          <w:rFonts w:ascii="GHEA Grapalat" w:hAnsi="GHEA Grapalat"/>
          <w:sz w:val="20"/>
          <w:szCs w:val="20"/>
          <w:lang w:val="es-ES"/>
        </w:rPr>
        <w:t xml:space="preserve"> </w:t>
      </w:r>
      <w:r w:rsidRPr="00606DCA">
        <w:rPr>
          <w:rFonts w:ascii="GHEA Grapalat" w:hAnsi="GHEA Grapalat"/>
          <w:sz w:val="20"/>
          <w:szCs w:val="20"/>
        </w:rPr>
        <w:t>են</w:t>
      </w:r>
      <w:r w:rsidRPr="00606DCA">
        <w:rPr>
          <w:rFonts w:ascii="GHEA Grapalat" w:hAnsi="GHEA Grapalat"/>
          <w:sz w:val="20"/>
          <w:szCs w:val="20"/>
          <w:lang w:val="es-ES"/>
        </w:rPr>
        <w:t xml:space="preserve"> </w:t>
      </w:r>
      <w:r w:rsidRPr="00606DCA">
        <w:rPr>
          <w:rFonts w:ascii="GHEA Grapalat" w:hAnsi="GHEA Grapalat"/>
          <w:sz w:val="20"/>
          <w:szCs w:val="20"/>
        </w:rPr>
        <w:t>Երևան</w:t>
      </w:r>
      <w:r w:rsidRPr="00606DCA">
        <w:rPr>
          <w:rFonts w:ascii="GHEA Grapalat" w:hAnsi="GHEA Grapalat"/>
          <w:sz w:val="20"/>
          <w:szCs w:val="20"/>
          <w:lang w:val="es-ES"/>
        </w:rPr>
        <w:t xml:space="preserve"> </w:t>
      </w:r>
      <w:r w:rsidRPr="00606DCA">
        <w:rPr>
          <w:rFonts w:ascii="GHEA Grapalat" w:hAnsi="GHEA Grapalat"/>
          <w:sz w:val="20"/>
          <w:szCs w:val="20"/>
        </w:rPr>
        <w:t>քաղաքի</w:t>
      </w:r>
      <w:r w:rsidRPr="00606DCA">
        <w:rPr>
          <w:rFonts w:ascii="GHEA Grapalat" w:hAnsi="GHEA Grapalat"/>
          <w:sz w:val="20"/>
          <w:szCs w:val="20"/>
          <w:lang w:val="es-ES"/>
        </w:rPr>
        <w:t xml:space="preserve"> </w:t>
      </w:r>
      <w:r w:rsidRPr="00606DCA">
        <w:rPr>
          <w:rFonts w:ascii="GHEA Grapalat" w:hAnsi="GHEA Grapalat"/>
          <w:sz w:val="20"/>
          <w:szCs w:val="20"/>
        </w:rPr>
        <w:t>առաջին</w:t>
      </w:r>
      <w:r w:rsidRPr="00606DCA">
        <w:rPr>
          <w:rFonts w:ascii="GHEA Grapalat" w:hAnsi="GHEA Grapalat"/>
          <w:sz w:val="20"/>
          <w:szCs w:val="20"/>
          <w:lang w:val="es-ES"/>
        </w:rPr>
        <w:t xml:space="preserve"> </w:t>
      </w:r>
      <w:r w:rsidRPr="00606DCA">
        <w:rPr>
          <w:rFonts w:ascii="GHEA Grapalat" w:hAnsi="GHEA Grapalat"/>
          <w:sz w:val="20"/>
          <w:szCs w:val="20"/>
        </w:rPr>
        <w:t>ատյանի</w:t>
      </w:r>
      <w:r w:rsidRPr="00606DCA">
        <w:rPr>
          <w:rFonts w:ascii="GHEA Grapalat" w:hAnsi="GHEA Grapalat"/>
          <w:sz w:val="20"/>
          <w:szCs w:val="20"/>
          <w:lang w:val="es-ES"/>
        </w:rPr>
        <w:t xml:space="preserve"> </w:t>
      </w:r>
      <w:r w:rsidRPr="00606DCA">
        <w:rPr>
          <w:rFonts w:ascii="GHEA Grapalat" w:hAnsi="GHEA Grapalat"/>
          <w:sz w:val="20"/>
          <w:szCs w:val="20"/>
        </w:rPr>
        <w:t>ընդհանուր</w:t>
      </w:r>
      <w:r w:rsidRPr="00606DCA">
        <w:rPr>
          <w:rFonts w:ascii="GHEA Grapalat" w:hAnsi="GHEA Grapalat"/>
          <w:sz w:val="20"/>
          <w:szCs w:val="20"/>
          <w:lang w:val="es-ES"/>
        </w:rPr>
        <w:t xml:space="preserve"> </w:t>
      </w:r>
      <w:r w:rsidRPr="00606DCA">
        <w:rPr>
          <w:rFonts w:ascii="GHEA Grapalat" w:hAnsi="GHEA Grapalat"/>
          <w:sz w:val="20"/>
          <w:szCs w:val="20"/>
        </w:rPr>
        <w:t>իրավասության</w:t>
      </w:r>
      <w:r w:rsidRPr="00606DCA">
        <w:rPr>
          <w:rFonts w:ascii="GHEA Grapalat" w:hAnsi="GHEA Grapalat"/>
          <w:sz w:val="20"/>
          <w:szCs w:val="20"/>
          <w:lang w:val="es-ES"/>
        </w:rPr>
        <w:t xml:space="preserve"> </w:t>
      </w:r>
      <w:r w:rsidRPr="00606DCA">
        <w:rPr>
          <w:rFonts w:ascii="GHEA Grapalat" w:hAnsi="GHEA Grapalat"/>
          <w:sz w:val="20"/>
          <w:szCs w:val="20"/>
        </w:rPr>
        <w:t>դատարանում</w:t>
      </w:r>
      <w:r w:rsidRPr="00606DCA">
        <w:rPr>
          <w:rFonts w:ascii="GHEA Grapalat" w:hAnsi="GHEA Grapalat"/>
          <w:sz w:val="20"/>
          <w:szCs w:val="20"/>
          <w:lang w:val="es-ES"/>
        </w:rPr>
        <w:t xml:space="preserve"> </w:t>
      </w:r>
      <w:r w:rsidRPr="00606DCA">
        <w:rPr>
          <w:rFonts w:ascii="GHEA Grapalat" w:hAnsi="GHEA Grapalat"/>
          <w:sz w:val="20"/>
          <w:szCs w:val="20"/>
        </w:rPr>
        <w:t>հայցադիմումը</w:t>
      </w:r>
      <w:r w:rsidRPr="00606DCA">
        <w:rPr>
          <w:rFonts w:ascii="GHEA Grapalat" w:hAnsi="GHEA Grapalat"/>
          <w:sz w:val="20"/>
          <w:szCs w:val="20"/>
          <w:lang w:val="es-ES"/>
        </w:rPr>
        <w:t xml:space="preserve"> </w:t>
      </w:r>
      <w:r w:rsidRPr="00606DCA">
        <w:rPr>
          <w:rFonts w:ascii="GHEA Grapalat" w:hAnsi="GHEA Grapalat"/>
          <w:sz w:val="20"/>
          <w:szCs w:val="20"/>
        </w:rPr>
        <w:t>վարույթ</w:t>
      </w:r>
      <w:r w:rsidRPr="00606DCA">
        <w:rPr>
          <w:rFonts w:ascii="GHEA Grapalat" w:hAnsi="GHEA Grapalat"/>
          <w:sz w:val="20"/>
          <w:szCs w:val="20"/>
          <w:lang w:val="es-ES"/>
        </w:rPr>
        <w:t xml:space="preserve"> </w:t>
      </w:r>
      <w:r w:rsidRPr="00606DCA">
        <w:rPr>
          <w:rFonts w:ascii="GHEA Grapalat" w:hAnsi="GHEA Grapalat"/>
          <w:sz w:val="20"/>
          <w:szCs w:val="20"/>
        </w:rPr>
        <w:t>ընդունելուց</w:t>
      </w:r>
      <w:r w:rsidRPr="00606DCA">
        <w:rPr>
          <w:rFonts w:ascii="GHEA Grapalat" w:hAnsi="GHEA Grapalat"/>
          <w:sz w:val="20"/>
          <w:szCs w:val="20"/>
          <w:lang w:val="es-ES"/>
        </w:rPr>
        <w:t xml:space="preserve"> </w:t>
      </w:r>
      <w:r w:rsidRPr="00606DCA">
        <w:rPr>
          <w:rFonts w:ascii="GHEA Grapalat" w:hAnsi="GHEA Grapalat"/>
          <w:sz w:val="20"/>
          <w:szCs w:val="20"/>
        </w:rPr>
        <w:t>հետո՝</w:t>
      </w:r>
      <w:r w:rsidRPr="00606DCA">
        <w:rPr>
          <w:rFonts w:ascii="GHEA Grapalat" w:hAnsi="GHEA Grapalat"/>
          <w:sz w:val="20"/>
          <w:szCs w:val="20"/>
          <w:lang w:val="es-ES"/>
        </w:rPr>
        <w:t xml:space="preserve"> </w:t>
      </w:r>
      <w:r w:rsidRPr="00606DCA">
        <w:rPr>
          <w:rFonts w:ascii="GHEA Grapalat" w:hAnsi="GHEA Grapalat"/>
          <w:sz w:val="20"/>
          <w:szCs w:val="20"/>
        </w:rPr>
        <w:t>երեսուն</w:t>
      </w:r>
      <w:r w:rsidRPr="00606DCA">
        <w:rPr>
          <w:rFonts w:ascii="GHEA Grapalat" w:hAnsi="GHEA Grapalat"/>
          <w:sz w:val="20"/>
          <w:szCs w:val="20"/>
          <w:lang w:val="es-ES"/>
        </w:rPr>
        <w:t xml:space="preserve"> </w:t>
      </w:r>
      <w:r w:rsidRPr="00606DCA">
        <w:rPr>
          <w:rFonts w:ascii="GHEA Grapalat" w:hAnsi="GHEA Grapalat"/>
          <w:sz w:val="20"/>
          <w:szCs w:val="20"/>
        </w:rPr>
        <w:t>օրվա</w:t>
      </w:r>
      <w:r w:rsidRPr="00606DCA">
        <w:rPr>
          <w:rFonts w:ascii="GHEA Grapalat" w:hAnsi="GHEA Grapalat"/>
          <w:sz w:val="20"/>
          <w:szCs w:val="20"/>
          <w:lang w:val="es-ES"/>
        </w:rPr>
        <w:t xml:space="preserve"> </w:t>
      </w:r>
      <w:r w:rsidRPr="00606DCA">
        <w:rPr>
          <w:rFonts w:ascii="GHEA Grapalat" w:hAnsi="GHEA Grapalat"/>
          <w:sz w:val="20"/>
          <w:szCs w:val="20"/>
        </w:rPr>
        <w:t>ընթացքում</w:t>
      </w:r>
      <w:r w:rsidRPr="00606DCA">
        <w:rPr>
          <w:rFonts w:ascii="GHEA Grapalat" w:hAnsi="GHEA Grapalat"/>
          <w:sz w:val="20"/>
          <w:szCs w:val="20"/>
          <w:lang w:val="es-ES"/>
        </w:rPr>
        <w:t xml:space="preserve">: </w:t>
      </w:r>
      <w:r w:rsidRPr="00606DCA">
        <w:rPr>
          <w:rFonts w:ascii="GHEA Grapalat" w:hAnsi="GHEA Grapalat"/>
          <w:sz w:val="20"/>
          <w:szCs w:val="20"/>
        </w:rPr>
        <w:t>Դատարանի</w:t>
      </w:r>
      <w:r w:rsidRPr="00606DCA">
        <w:rPr>
          <w:rFonts w:ascii="GHEA Grapalat" w:hAnsi="GHEA Grapalat"/>
          <w:sz w:val="20"/>
          <w:szCs w:val="20"/>
          <w:lang w:val="es-ES"/>
        </w:rPr>
        <w:t xml:space="preserve"> </w:t>
      </w:r>
      <w:r w:rsidRPr="00606DCA">
        <w:rPr>
          <w:rFonts w:ascii="GHEA Grapalat" w:hAnsi="GHEA Grapalat"/>
          <w:sz w:val="20"/>
          <w:szCs w:val="20"/>
        </w:rPr>
        <w:t>պատճառաբանված</w:t>
      </w:r>
      <w:r w:rsidRPr="00606DCA">
        <w:rPr>
          <w:rFonts w:ascii="GHEA Grapalat" w:hAnsi="GHEA Grapalat"/>
          <w:sz w:val="20"/>
          <w:szCs w:val="20"/>
          <w:lang w:val="es-ES"/>
        </w:rPr>
        <w:t xml:space="preserve"> </w:t>
      </w:r>
      <w:r w:rsidRPr="00606DCA">
        <w:rPr>
          <w:rFonts w:ascii="GHEA Grapalat" w:hAnsi="GHEA Grapalat"/>
          <w:sz w:val="20"/>
          <w:szCs w:val="20"/>
        </w:rPr>
        <w:t>որոշմամբ</w:t>
      </w:r>
      <w:r w:rsidRPr="00606DCA">
        <w:rPr>
          <w:rFonts w:ascii="GHEA Grapalat" w:hAnsi="GHEA Grapalat"/>
          <w:sz w:val="20"/>
          <w:szCs w:val="20"/>
          <w:lang w:val="es-ES"/>
        </w:rPr>
        <w:t xml:space="preserve"> </w:t>
      </w:r>
      <w:r w:rsidRPr="00606DCA">
        <w:rPr>
          <w:rFonts w:ascii="GHEA Grapalat" w:hAnsi="GHEA Grapalat"/>
          <w:sz w:val="20"/>
          <w:szCs w:val="20"/>
        </w:rPr>
        <w:t>սույն</w:t>
      </w:r>
      <w:r w:rsidRPr="00606DCA">
        <w:rPr>
          <w:rFonts w:ascii="GHEA Grapalat" w:hAnsi="GHEA Grapalat"/>
          <w:sz w:val="20"/>
          <w:szCs w:val="20"/>
          <w:lang w:val="es-ES"/>
        </w:rPr>
        <w:t xml:space="preserve"> </w:t>
      </w:r>
      <w:r w:rsidRPr="00606DCA">
        <w:rPr>
          <w:rFonts w:ascii="GHEA Grapalat" w:hAnsi="GHEA Grapalat"/>
          <w:sz w:val="20"/>
          <w:szCs w:val="20"/>
        </w:rPr>
        <w:t>մասով</w:t>
      </w:r>
      <w:r w:rsidRPr="00606DCA">
        <w:rPr>
          <w:rFonts w:ascii="GHEA Grapalat" w:hAnsi="GHEA Grapalat"/>
          <w:sz w:val="20"/>
          <w:szCs w:val="20"/>
          <w:lang w:val="es-ES"/>
        </w:rPr>
        <w:t xml:space="preserve"> </w:t>
      </w:r>
      <w:r w:rsidRPr="00606DCA">
        <w:rPr>
          <w:rFonts w:ascii="GHEA Grapalat" w:hAnsi="GHEA Grapalat"/>
          <w:sz w:val="20"/>
          <w:szCs w:val="20"/>
        </w:rPr>
        <w:t>նախատեսված</w:t>
      </w:r>
      <w:r w:rsidRPr="00606DCA">
        <w:rPr>
          <w:rFonts w:ascii="GHEA Grapalat" w:hAnsi="GHEA Grapalat"/>
          <w:sz w:val="20"/>
          <w:szCs w:val="20"/>
          <w:lang w:val="es-ES"/>
        </w:rPr>
        <w:t xml:space="preserve"> </w:t>
      </w:r>
      <w:r w:rsidRPr="00606DCA">
        <w:rPr>
          <w:rFonts w:ascii="GHEA Grapalat" w:hAnsi="GHEA Grapalat"/>
          <w:sz w:val="20"/>
          <w:szCs w:val="20"/>
        </w:rPr>
        <w:t>ժամկետը</w:t>
      </w:r>
      <w:r w:rsidRPr="00606DCA">
        <w:rPr>
          <w:rFonts w:ascii="GHEA Grapalat" w:hAnsi="GHEA Grapalat"/>
          <w:sz w:val="20"/>
          <w:szCs w:val="20"/>
          <w:lang w:val="es-ES"/>
        </w:rPr>
        <w:t xml:space="preserve"> </w:t>
      </w:r>
      <w:r w:rsidRPr="00606DCA">
        <w:rPr>
          <w:rFonts w:ascii="GHEA Grapalat" w:hAnsi="GHEA Grapalat"/>
          <w:sz w:val="20"/>
          <w:szCs w:val="20"/>
        </w:rPr>
        <w:t>կարող</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երկարաձգվել</w:t>
      </w:r>
      <w:r w:rsidRPr="00606DCA">
        <w:rPr>
          <w:rFonts w:ascii="GHEA Grapalat" w:hAnsi="GHEA Grapalat"/>
          <w:sz w:val="20"/>
          <w:szCs w:val="20"/>
          <w:lang w:val="es-ES"/>
        </w:rPr>
        <w:t xml:space="preserve"> </w:t>
      </w:r>
      <w:r w:rsidRPr="00606DCA">
        <w:rPr>
          <w:rFonts w:ascii="GHEA Grapalat" w:hAnsi="GHEA Grapalat"/>
          <w:sz w:val="20"/>
          <w:szCs w:val="20"/>
        </w:rPr>
        <w:t>մեկ</w:t>
      </w:r>
      <w:r w:rsidRPr="00606DCA">
        <w:rPr>
          <w:rFonts w:ascii="GHEA Grapalat" w:hAnsi="GHEA Grapalat"/>
          <w:sz w:val="20"/>
          <w:szCs w:val="20"/>
          <w:lang w:val="es-ES"/>
        </w:rPr>
        <w:t xml:space="preserve"> </w:t>
      </w:r>
      <w:r w:rsidRPr="00606DCA">
        <w:rPr>
          <w:rFonts w:ascii="GHEA Grapalat" w:hAnsi="GHEA Grapalat"/>
          <w:sz w:val="20"/>
          <w:szCs w:val="20"/>
        </w:rPr>
        <w:t>անգամ</w:t>
      </w:r>
      <w:r w:rsidRPr="00606DCA">
        <w:rPr>
          <w:rFonts w:ascii="GHEA Grapalat" w:hAnsi="GHEA Grapalat"/>
          <w:sz w:val="20"/>
          <w:szCs w:val="20"/>
          <w:lang w:val="es-ES"/>
        </w:rPr>
        <w:t xml:space="preserve">` </w:t>
      </w:r>
      <w:r w:rsidRPr="00606DCA">
        <w:rPr>
          <w:rFonts w:ascii="GHEA Grapalat" w:hAnsi="GHEA Grapalat"/>
          <w:sz w:val="20"/>
          <w:szCs w:val="20"/>
        </w:rPr>
        <w:t>մինչև</w:t>
      </w:r>
      <w:r w:rsidRPr="00606DCA">
        <w:rPr>
          <w:rFonts w:ascii="GHEA Grapalat" w:hAnsi="GHEA Grapalat"/>
          <w:sz w:val="20"/>
          <w:szCs w:val="20"/>
          <w:lang w:val="es-ES"/>
        </w:rPr>
        <w:t xml:space="preserve"> </w:t>
      </w:r>
      <w:r w:rsidRPr="00606DCA">
        <w:rPr>
          <w:rFonts w:ascii="GHEA Grapalat" w:hAnsi="GHEA Grapalat"/>
          <w:sz w:val="20"/>
          <w:szCs w:val="20"/>
        </w:rPr>
        <w:t>տասն</w:t>
      </w:r>
      <w:r w:rsidRPr="00606DCA">
        <w:rPr>
          <w:rFonts w:ascii="GHEA Grapalat" w:hAnsi="GHEA Grapalat"/>
          <w:sz w:val="20"/>
          <w:szCs w:val="20"/>
          <w:lang w:val="es-ES"/>
        </w:rPr>
        <w:t xml:space="preserve"> </w:t>
      </w:r>
      <w:r w:rsidRPr="00606DCA">
        <w:rPr>
          <w:rFonts w:ascii="GHEA Grapalat" w:hAnsi="GHEA Grapalat"/>
          <w:sz w:val="20"/>
          <w:szCs w:val="20"/>
        </w:rPr>
        <w:t>օրացուցային</w:t>
      </w:r>
      <w:r w:rsidRPr="00606DCA">
        <w:rPr>
          <w:rFonts w:ascii="GHEA Grapalat" w:hAnsi="GHEA Grapalat"/>
          <w:sz w:val="20"/>
          <w:szCs w:val="20"/>
          <w:lang w:val="es-ES"/>
        </w:rPr>
        <w:t xml:space="preserve"> </w:t>
      </w:r>
      <w:r w:rsidRPr="00606DCA">
        <w:rPr>
          <w:rFonts w:ascii="GHEA Grapalat" w:hAnsi="GHEA Grapalat"/>
          <w:sz w:val="20"/>
          <w:szCs w:val="20"/>
        </w:rPr>
        <w:t>օրով</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GHEA Grapalat" w:hAnsi="GHEA Grapalat"/>
          <w:sz w:val="20"/>
          <w:szCs w:val="20"/>
          <w:lang w:val="es-ES"/>
        </w:rPr>
        <w:t xml:space="preserve">12.6. </w:t>
      </w:r>
      <w:r w:rsidRPr="00606DCA">
        <w:rPr>
          <w:rFonts w:ascii="GHEA Grapalat" w:hAnsi="GHEA Grapalat"/>
          <w:sz w:val="20"/>
          <w:szCs w:val="20"/>
        </w:rPr>
        <w:t>Դատարանը</w:t>
      </w:r>
      <w:r w:rsidRPr="00606DCA">
        <w:rPr>
          <w:rFonts w:ascii="GHEA Grapalat" w:hAnsi="GHEA Grapalat"/>
          <w:sz w:val="20"/>
          <w:szCs w:val="20"/>
          <w:lang w:val="es-ES"/>
        </w:rPr>
        <w:t xml:space="preserve"> </w:t>
      </w:r>
      <w:r w:rsidRPr="00606DCA">
        <w:rPr>
          <w:rFonts w:ascii="GHEA Grapalat" w:hAnsi="GHEA Grapalat"/>
          <w:sz w:val="20"/>
          <w:szCs w:val="20"/>
        </w:rPr>
        <w:t>հայցադիմումը</w:t>
      </w:r>
      <w:r w:rsidRPr="00606DCA">
        <w:rPr>
          <w:rFonts w:ascii="GHEA Grapalat" w:hAnsi="GHEA Grapalat"/>
          <w:sz w:val="20"/>
          <w:szCs w:val="20"/>
          <w:lang w:val="es-ES"/>
        </w:rPr>
        <w:t xml:space="preserve"> </w:t>
      </w:r>
      <w:r w:rsidRPr="00606DCA">
        <w:rPr>
          <w:rFonts w:ascii="GHEA Grapalat" w:hAnsi="GHEA Grapalat"/>
          <w:sz w:val="20"/>
          <w:szCs w:val="20"/>
        </w:rPr>
        <w:t>վարույթ</w:t>
      </w:r>
      <w:r w:rsidRPr="00606DCA">
        <w:rPr>
          <w:rFonts w:ascii="GHEA Grapalat" w:hAnsi="GHEA Grapalat"/>
          <w:sz w:val="20"/>
          <w:szCs w:val="20"/>
          <w:lang w:val="es-ES"/>
        </w:rPr>
        <w:t xml:space="preserve"> </w:t>
      </w:r>
      <w:r w:rsidRPr="00606DCA">
        <w:rPr>
          <w:rFonts w:ascii="GHEA Grapalat" w:hAnsi="GHEA Grapalat"/>
          <w:sz w:val="20"/>
          <w:szCs w:val="20"/>
        </w:rPr>
        <w:t>ընդունելու</w:t>
      </w:r>
      <w:r w:rsidRPr="00606DCA">
        <w:rPr>
          <w:rFonts w:ascii="GHEA Grapalat" w:hAnsi="GHEA Grapalat"/>
          <w:sz w:val="20"/>
          <w:szCs w:val="20"/>
          <w:lang w:val="es-ES"/>
        </w:rPr>
        <w:t xml:space="preserve"> </w:t>
      </w:r>
      <w:r w:rsidRPr="00606DCA">
        <w:rPr>
          <w:rFonts w:ascii="GHEA Grapalat" w:hAnsi="GHEA Grapalat"/>
          <w:sz w:val="20"/>
          <w:szCs w:val="20"/>
        </w:rPr>
        <w:t>հարցը</w:t>
      </w:r>
      <w:r w:rsidRPr="00606DCA">
        <w:rPr>
          <w:rFonts w:ascii="GHEA Grapalat" w:hAnsi="GHEA Grapalat"/>
          <w:sz w:val="20"/>
          <w:szCs w:val="20"/>
          <w:lang w:val="es-ES"/>
        </w:rPr>
        <w:t xml:space="preserve"> </w:t>
      </w:r>
      <w:r w:rsidRPr="00606DCA">
        <w:rPr>
          <w:rFonts w:ascii="GHEA Grapalat" w:hAnsi="GHEA Grapalat"/>
          <w:sz w:val="20"/>
          <w:szCs w:val="20"/>
        </w:rPr>
        <w:t>լուծում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այն</w:t>
      </w:r>
      <w:r w:rsidRPr="00606DCA">
        <w:rPr>
          <w:rFonts w:ascii="GHEA Grapalat" w:hAnsi="GHEA Grapalat"/>
          <w:sz w:val="20"/>
          <w:szCs w:val="20"/>
          <w:lang w:val="es-ES"/>
        </w:rPr>
        <w:t xml:space="preserve"> </w:t>
      </w:r>
      <w:r w:rsidRPr="00606DCA">
        <w:rPr>
          <w:rFonts w:ascii="GHEA Grapalat" w:hAnsi="GHEA Grapalat"/>
          <w:sz w:val="20"/>
          <w:szCs w:val="20"/>
        </w:rPr>
        <w:t>ներկայացվելուց</w:t>
      </w:r>
      <w:r w:rsidRPr="00606DCA">
        <w:rPr>
          <w:rFonts w:ascii="GHEA Grapalat" w:hAnsi="GHEA Grapalat"/>
          <w:sz w:val="20"/>
          <w:szCs w:val="20"/>
          <w:lang w:val="es-ES"/>
        </w:rPr>
        <w:t xml:space="preserve"> </w:t>
      </w:r>
      <w:r w:rsidRPr="00606DCA">
        <w:rPr>
          <w:rFonts w:ascii="GHEA Grapalat" w:hAnsi="GHEA Grapalat"/>
          <w:sz w:val="20"/>
          <w:szCs w:val="20"/>
        </w:rPr>
        <w:t>հետո՝</w:t>
      </w:r>
      <w:r w:rsidRPr="00606DCA">
        <w:rPr>
          <w:rFonts w:ascii="GHEA Grapalat" w:hAnsi="GHEA Grapalat"/>
          <w:sz w:val="20"/>
          <w:szCs w:val="20"/>
          <w:lang w:val="es-ES"/>
        </w:rPr>
        <w:t xml:space="preserve"> </w:t>
      </w:r>
      <w:r w:rsidRPr="00606DCA">
        <w:rPr>
          <w:rFonts w:ascii="GHEA Grapalat" w:hAnsi="GHEA Grapalat"/>
          <w:sz w:val="20"/>
          <w:szCs w:val="20"/>
        </w:rPr>
        <w:t>եռօրյա</w:t>
      </w:r>
      <w:r w:rsidRPr="00606DCA">
        <w:rPr>
          <w:rFonts w:ascii="GHEA Grapalat" w:hAnsi="GHEA Grapalat"/>
          <w:sz w:val="20"/>
          <w:szCs w:val="20"/>
          <w:lang w:val="es-ES"/>
        </w:rPr>
        <w:t xml:space="preserve"> </w:t>
      </w:r>
      <w:r w:rsidRPr="00606DCA">
        <w:rPr>
          <w:rFonts w:ascii="GHEA Grapalat" w:hAnsi="GHEA Grapalat"/>
          <w:sz w:val="20"/>
          <w:szCs w:val="20"/>
        </w:rPr>
        <w:t>ժամկետում</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GHEA Grapalat" w:hAnsi="GHEA Grapalat"/>
          <w:sz w:val="20"/>
          <w:szCs w:val="20"/>
          <w:lang w:val="es-ES"/>
        </w:rPr>
        <w:t xml:space="preserve">12.7. </w:t>
      </w:r>
      <w:r w:rsidRPr="00606DCA">
        <w:rPr>
          <w:rFonts w:ascii="GHEA Grapalat" w:hAnsi="GHEA Grapalat"/>
          <w:sz w:val="20"/>
          <w:szCs w:val="20"/>
        </w:rPr>
        <w:t>Հայցադիմումը</w:t>
      </w:r>
      <w:r w:rsidRPr="00606DCA">
        <w:rPr>
          <w:rFonts w:ascii="GHEA Grapalat" w:hAnsi="GHEA Grapalat"/>
          <w:sz w:val="20"/>
          <w:szCs w:val="20"/>
          <w:lang w:val="es-ES"/>
        </w:rPr>
        <w:t xml:space="preserve"> </w:t>
      </w:r>
      <w:r w:rsidRPr="00606DCA">
        <w:rPr>
          <w:rFonts w:ascii="GHEA Grapalat" w:hAnsi="GHEA Grapalat"/>
          <w:sz w:val="20"/>
          <w:szCs w:val="20"/>
        </w:rPr>
        <w:t>վարույթ</w:t>
      </w:r>
      <w:r w:rsidRPr="00606DCA">
        <w:rPr>
          <w:rFonts w:ascii="GHEA Grapalat" w:hAnsi="GHEA Grapalat"/>
          <w:sz w:val="20"/>
          <w:szCs w:val="20"/>
          <w:lang w:val="es-ES"/>
        </w:rPr>
        <w:t xml:space="preserve"> </w:t>
      </w:r>
      <w:r w:rsidRPr="00606DCA">
        <w:rPr>
          <w:rFonts w:ascii="GHEA Grapalat" w:hAnsi="GHEA Grapalat"/>
          <w:sz w:val="20"/>
          <w:szCs w:val="20"/>
        </w:rPr>
        <w:t>ընդունելու</w:t>
      </w:r>
      <w:r w:rsidRPr="00606DCA">
        <w:rPr>
          <w:rFonts w:ascii="GHEA Grapalat" w:hAnsi="GHEA Grapalat"/>
          <w:sz w:val="20"/>
          <w:szCs w:val="20"/>
          <w:lang w:val="es-ES"/>
        </w:rPr>
        <w:t xml:space="preserve"> </w:t>
      </w:r>
      <w:r w:rsidRPr="00606DCA">
        <w:rPr>
          <w:rFonts w:ascii="GHEA Grapalat" w:hAnsi="GHEA Grapalat"/>
          <w:sz w:val="20"/>
          <w:szCs w:val="20"/>
        </w:rPr>
        <w:t>հետ</w:t>
      </w:r>
      <w:r w:rsidRPr="00606DCA">
        <w:rPr>
          <w:rFonts w:ascii="GHEA Grapalat" w:hAnsi="GHEA Grapalat"/>
          <w:sz w:val="20"/>
          <w:szCs w:val="20"/>
          <w:lang w:val="es-ES"/>
        </w:rPr>
        <w:t xml:space="preserve"> </w:t>
      </w:r>
      <w:r w:rsidRPr="00606DCA">
        <w:rPr>
          <w:rFonts w:ascii="GHEA Grapalat" w:hAnsi="GHEA Grapalat"/>
          <w:sz w:val="20"/>
          <w:szCs w:val="20"/>
        </w:rPr>
        <w:t>միաժամանակ</w:t>
      </w:r>
      <w:r w:rsidRPr="00606DCA">
        <w:rPr>
          <w:rFonts w:ascii="GHEA Grapalat" w:hAnsi="GHEA Grapalat"/>
          <w:sz w:val="20"/>
          <w:szCs w:val="20"/>
          <w:lang w:val="es-ES"/>
        </w:rPr>
        <w:t xml:space="preserve"> </w:t>
      </w:r>
      <w:r w:rsidRPr="00606DCA">
        <w:rPr>
          <w:rFonts w:ascii="GHEA Grapalat" w:hAnsi="GHEA Grapalat"/>
          <w:sz w:val="20"/>
          <w:szCs w:val="20"/>
        </w:rPr>
        <w:t>դատարանը</w:t>
      </w:r>
      <w:r w:rsidRPr="00606DCA">
        <w:rPr>
          <w:rFonts w:ascii="GHEA Grapalat" w:hAnsi="GHEA Grapalat"/>
          <w:sz w:val="20"/>
          <w:szCs w:val="20"/>
          <w:lang w:val="es-ES"/>
        </w:rPr>
        <w:t xml:space="preserve"> </w:t>
      </w:r>
      <w:r w:rsidRPr="00606DCA">
        <w:rPr>
          <w:rFonts w:ascii="GHEA Grapalat" w:hAnsi="GHEA Grapalat"/>
          <w:sz w:val="20"/>
          <w:szCs w:val="20"/>
        </w:rPr>
        <w:t>կայացնում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որոշում՝</w:t>
      </w:r>
      <w:r w:rsidRPr="00606DCA">
        <w:rPr>
          <w:rFonts w:ascii="GHEA Grapalat" w:hAnsi="GHEA Grapalat"/>
          <w:sz w:val="20"/>
          <w:szCs w:val="20"/>
          <w:lang w:val="es-ES"/>
        </w:rPr>
        <w:t xml:space="preserve"> </w:t>
      </w:r>
      <w:r w:rsidRPr="00606DCA">
        <w:rPr>
          <w:rFonts w:ascii="GHEA Grapalat" w:hAnsi="GHEA Grapalat"/>
          <w:sz w:val="20"/>
          <w:szCs w:val="20"/>
        </w:rPr>
        <w:t>պատասխանողից</w:t>
      </w:r>
      <w:r w:rsidRPr="00606DCA">
        <w:rPr>
          <w:rFonts w:ascii="GHEA Grapalat" w:hAnsi="GHEA Grapalat"/>
          <w:sz w:val="20"/>
          <w:szCs w:val="20"/>
          <w:lang w:val="es-ES"/>
        </w:rPr>
        <w:t xml:space="preserve"> </w:t>
      </w:r>
      <w:r w:rsidRPr="00606DCA">
        <w:rPr>
          <w:rFonts w:ascii="GHEA Grapalat" w:hAnsi="GHEA Grapalat"/>
          <w:sz w:val="20"/>
          <w:szCs w:val="20"/>
        </w:rPr>
        <w:t>տվյալ</w:t>
      </w:r>
      <w:r w:rsidRPr="00606DCA">
        <w:rPr>
          <w:rFonts w:ascii="GHEA Grapalat" w:hAnsi="GHEA Grapalat"/>
          <w:sz w:val="20"/>
          <w:szCs w:val="20"/>
          <w:lang w:val="es-ES"/>
        </w:rPr>
        <w:t xml:space="preserve"> </w:t>
      </w:r>
      <w:r w:rsidRPr="00606DCA">
        <w:rPr>
          <w:rFonts w:ascii="GHEA Grapalat" w:hAnsi="GHEA Grapalat"/>
          <w:sz w:val="20"/>
          <w:szCs w:val="20"/>
        </w:rPr>
        <w:t>գնման</w:t>
      </w:r>
      <w:r w:rsidRPr="00606DCA">
        <w:rPr>
          <w:rFonts w:ascii="GHEA Grapalat" w:hAnsi="GHEA Grapalat"/>
          <w:sz w:val="20"/>
          <w:szCs w:val="20"/>
          <w:lang w:val="es-ES"/>
        </w:rPr>
        <w:t xml:space="preserve"> </w:t>
      </w:r>
      <w:r w:rsidRPr="00606DCA">
        <w:rPr>
          <w:rFonts w:ascii="GHEA Grapalat" w:hAnsi="GHEA Grapalat"/>
          <w:sz w:val="20"/>
          <w:szCs w:val="20"/>
        </w:rPr>
        <w:t>գործընթացի</w:t>
      </w:r>
      <w:r w:rsidRPr="00606DCA">
        <w:rPr>
          <w:rFonts w:ascii="GHEA Grapalat" w:hAnsi="GHEA Grapalat"/>
          <w:sz w:val="20"/>
          <w:szCs w:val="20"/>
          <w:lang w:val="es-ES"/>
        </w:rPr>
        <w:t xml:space="preserve"> </w:t>
      </w:r>
      <w:r w:rsidRPr="00606DCA">
        <w:rPr>
          <w:rFonts w:ascii="GHEA Grapalat" w:hAnsi="GHEA Grapalat"/>
          <w:sz w:val="20"/>
          <w:szCs w:val="20"/>
        </w:rPr>
        <w:t>հետ</w:t>
      </w:r>
      <w:r w:rsidRPr="00606DCA">
        <w:rPr>
          <w:rFonts w:ascii="GHEA Grapalat" w:hAnsi="GHEA Grapalat"/>
          <w:sz w:val="20"/>
          <w:szCs w:val="20"/>
          <w:lang w:val="es-ES"/>
        </w:rPr>
        <w:t xml:space="preserve"> </w:t>
      </w:r>
      <w:r w:rsidRPr="00606DCA">
        <w:rPr>
          <w:rFonts w:ascii="GHEA Grapalat" w:hAnsi="GHEA Grapalat"/>
          <w:sz w:val="20"/>
          <w:szCs w:val="20"/>
        </w:rPr>
        <w:t>կապված</w:t>
      </w:r>
      <w:r w:rsidRPr="00606DCA">
        <w:rPr>
          <w:rFonts w:ascii="GHEA Grapalat" w:hAnsi="GHEA Grapalat"/>
          <w:sz w:val="20"/>
          <w:szCs w:val="20"/>
          <w:lang w:val="es-ES"/>
        </w:rPr>
        <w:t xml:space="preserve"> </w:t>
      </w:r>
      <w:r w:rsidRPr="00606DCA">
        <w:rPr>
          <w:rFonts w:ascii="GHEA Grapalat" w:hAnsi="GHEA Grapalat"/>
          <w:sz w:val="20"/>
          <w:szCs w:val="20"/>
        </w:rPr>
        <w:t>պատասխանողի</w:t>
      </w:r>
      <w:r w:rsidRPr="00606DCA">
        <w:rPr>
          <w:rFonts w:ascii="GHEA Grapalat" w:hAnsi="GHEA Grapalat"/>
          <w:sz w:val="20"/>
          <w:szCs w:val="20"/>
          <w:lang w:val="es-ES"/>
        </w:rPr>
        <w:t xml:space="preserve"> </w:t>
      </w:r>
      <w:r w:rsidRPr="00606DCA">
        <w:rPr>
          <w:rFonts w:ascii="GHEA Grapalat" w:hAnsi="GHEA Grapalat"/>
          <w:sz w:val="20"/>
          <w:szCs w:val="20"/>
        </w:rPr>
        <w:t>տիրապետման</w:t>
      </w:r>
      <w:r w:rsidRPr="00606DCA">
        <w:rPr>
          <w:rFonts w:ascii="GHEA Grapalat" w:hAnsi="GHEA Grapalat"/>
          <w:sz w:val="20"/>
          <w:szCs w:val="20"/>
          <w:lang w:val="es-ES"/>
        </w:rPr>
        <w:t xml:space="preserve"> </w:t>
      </w:r>
      <w:r w:rsidRPr="00606DCA">
        <w:rPr>
          <w:rFonts w:ascii="GHEA Grapalat" w:hAnsi="GHEA Grapalat"/>
          <w:sz w:val="20"/>
          <w:szCs w:val="20"/>
        </w:rPr>
        <w:t>տակ</w:t>
      </w:r>
      <w:r w:rsidRPr="00606DCA">
        <w:rPr>
          <w:rFonts w:ascii="GHEA Grapalat" w:hAnsi="GHEA Grapalat"/>
          <w:sz w:val="20"/>
          <w:szCs w:val="20"/>
          <w:lang w:val="es-ES"/>
        </w:rPr>
        <w:t xml:space="preserve"> </w:t>
      </w:r>
      <w:r w:rsidRPr="00606DCA">
        <w:rPr>
          <w:rFonts w:ascii="GHEA Grapalat" w:hAnsi="GHEA Grapalat"/>
          <w:sz w:val="20"/>
          <w:szCs w:val="20"/>
        </w:rPr>
        <w:t>գտնվող</w:t>
      </w:r>
      <w:r w:rsidRPr="00606DCA">
        <w:rPr>
          <w:rFonts w:ascii="GHEA Grapalat" w:hAnsi="GHEA Grapalat"/>
          <w:sz w:val="20"/>
          <w:szCs w:val="20"/>
          <w:lang w:val="es-ES"/>
        </w:rPr>
        <w:t xml:space="preserve"> </w:t>
      </w:r>
      <w:r w:rsidRPr="00606DCA">
        <w:rPr>
          <w:rFonts w:ascii="GHEA Grapalat" w:hAnsi="GHEA Grapalat"/>
          <w:sz w:val="20"/>
          <w:szCs w:val="20"/>
        </w:rPr>
        <w:t>բոլոր</w:t>
      </w:r>
      <w:r w:rsidRPr="00606DCA">
        <w:rPr>
          <w:rFonts w:ascii="GHEA Grapalat" w:hAnsi="GHEA Grapalat"/>
          <w:sz w:val="20"/>
          <w:szCs w:val="20"/>
          <w:lang w:val="es-ES"/>
        </w:rPr>
        <w:t xml:space="preserve"> </w:t>
      </w:r>
      <w:r w:rsidRPr="00606DCA">
        <w:rPr>
          <w:rFonts w:ascii="GHEA Grapalat" w:hAnsi="GHEA Grapalat"/>
          <w:sz w:val="20"/>
          <w:szCs w:val="20"/>
        </w:rPr>
        <w:t>ապացույցները</w:t>
      </w:r>
      <w:r w:rsidRPr="00606DCA">
        <w:rPr>
          <w:rFonts w:ascii="GHEA Grapalat" w:hAnsi="GHEA Grapalat"/>
          <w:sz w:val="20"/>
          <w:szCs w:val="20"/>
          <w:lang w:val="es-ES"/>
        </w:rPr>
        <w:t xml:space="preserve"> </w:t>
      </w:r>
      <w:r w:rsidRPr="00606DCA">
        <w:rPr>
          <w:rFonts w:ascii="GHEA Grapalat" w:hAnsi="GHEA Grapalat"/>
          <w:sz w:val="20"/>
          <w:szCs w:val="20"/>
        </w:rPr>
        <w:t>պահանջելու</w:t>
      </w:r>
      <w:r w:rsidRPr="00606DCA">
        <w:rPr>
          <w:rFonts w:ascii="GHEA Grapalat" w:hAnsi="GHEA Grapalat"/>
          <w:sz w:val="20"/>
          <w:szCs w:val="20"/>
          <w:lang w:val="es-ES"/>
        </w:rPr>
        <w:t xml:space="preserve"> </w:t>
      </w:r>
      <w:r w:rsidRPr="00606DCA">
        <w:rPr>
          <w:rFonts w:ascii="GHEA Grapalat" w:hAnsi="GHEA Grapalat"/>
          <w:sz w:val="20"/>
          <w:szCs w:val="20"/>
        </w:rPr>
        <w:t>մասին</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GHEA Grapalat" w:hAnsi="GHEA Grapalat"/>
          <w:sz w:val="20"/>
          <w:szCs w:val="20"/>
          <w:lang w:val="es-ES"/>
        </w:rPr>
        <w:t xml:space="preserve">12.8. </w:t>
      </w:r>
      <w:r w:rsidRPr="00606DCA">
        <w:rPr>
          <w:rFonts w:ascii="GHEA Grapalat" w:hAnsi="GHEA Grapalat"/>
          <w:sz w:val="20"/>
          <w:szCs w:val="20"/>
        </w:rPr>
        <w:t>Ապացույցներ</w:t>
      </w:r>
      <w:r w:rsidRPr="00606DCA">
        <w:rPr>
          <w:rFonts w:ascii="GHEA Grapalat" w:hAnsi="GHEA Grapalat"/>
          <w:sz w:val="20"/>
          <w:szCs w:val="20"/>
          <w:lang w:val="es-ES"/>
        </w:rPr>
        <w:t xml:space="preserve"> </w:t>
      </w:r>
      <w:r w:rsidRPr="00606DCA">
        <w:rPr>
          <w:rFonts w:ascii="GHEA Grapalat" w:hAnsi="GHEA Grapalat"/>
          <w:sz w:val="20"/>
          <w:szCs w:val="20"/>
        </w:rPr>
        <w:t>պահանջելու</w:t>
      </w:r>
      <w:r w:rsidRPr="00606DCA">
        <w:rPr>
          <w:rFonts w:ascii="GHEA Grapalat" w:hAnsi="GHEA Grapalat"/>
          <w:sz w:val="20"/>
          <w:szCs w:val="20"/>
          <w:lang w:val="es-ES"/>
        </w:rPr>
        <w:t xml:space="preserve"> </w:t>
      </w:r>
      <w:r w:rsidRPr="00606DCA">
        <w:rPr>
          <w:rFonts w:ascii="GHEA Grapalat" w:hAnsi="GHEA Grapalat"/>
          <w:sz w:val="20"/>
          <w:szCs w:val="20"/>
        </w:rPr>
        <w:t>վերաբերյալ</w:t>
      </w:r>
      <w:r w:rsidRPr="00606DCA">
        <w:rPr>
          <w:rFonts w:ascii="GHEA Grapalat" w:hAnsi="GHEA Grapalat"/>
          <w:sz w:val="20"/>
          <w:szCs w:val="20"/>
          <w:lang w:val="es-ES"/>
        </w:rPr>
        <w:t xml:space="preserve"> </w:t>
      </w:r>
      <w:r w:rsidRPr="00606DCA">
        <w:rPr>
          <w:rFonts w:ascii="GHEA Grapalat" w:hAnsi="GHEA Grapalat"/>
          <w:sz w:val="20"/>
          <w:szCs w:val="20"/>
        </w:rPr>
        <w:t>որոշումը</w:t>
      </w:r>
      <w:r w:rsidRPr="00606DCA">
        <w:rPr>
          <w:rFonts w:ascii="GHEA Grapalat" w:hAnsi="GHEA Grapalat"/>
          <w:sz w:val="20"/>
          <w:szCs w:val="20"/>
          <w:lang w:val="es-ES"/>
        </w:rPr>
        <w:t xml:space="preserve"> </w:t>
      </w:r>
      <w:r w:rsidRPr="00606DCA">
        <w:rPr>
          <w:rFonts w:ascii="GHEA Grapalat" w:hAnsi="GHEA Grapalat"/>
          <w:sz w:val="20"/>
          <w:szCs w:val="20"/>
        </w:rPr>
        <w:t>կատարվում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պատասխանողի</w:t>
      </w:r>
      <w:r w:rsidRPr="00606DCA">
        <w:rPr>
          <w:rFonts w:ascii="GHEA Grapalat" w:hAnsi="GHEA Grapalat"/>
          <w:sz w:val="20"/>
          <w:szCs w:val="20"/>
          <w:lang w:val="es-ES"/>
        </w:rPr>
        <w:t xml:space="preserve"> </w:t>
      </w:r>
      <w:r w:rsidRPr="00606DCA">
        <w:rPr>
          <w:rFonts w:ascii="GHEA Grapalat" w:hAnsi="GHEA Grapalat"/>
          <w:sz w:val="20"/>
          <w:szCs w:val="20"/>
        </w:rPr>
        <w:t>կողմից</w:t>
      </w:r>
      <w:r w:rsidRPr="00606DCA">
        <w:rPr>
          <w:rFonts w:ascii="GHEA Grapalat" w:hAnsi="GHEA Grapalat"/>
          <w:sz w:val="20"/>
          <w:szCs w:val="20"/>
          <w:lang w:val="es-ES"/>
        </w:rPr>
        <w:t xml:space="preserve"> </w:t>
      </w:r>
      <w:r w:rsidRPr="00606DCA">
        <w:rPr>
          <w:rFonts w:ascii="GHEA Grapalat" w:hAnsi="GHEA Grapalat"/>
          <w:sz w:val="20"/>
          <w:szCs w:val="20"/>
        </w:rPr>
        <w:t>որոշումն</w:t>
      </w:r>
      <w:r w:rsidRPr="00606DCA">
        <w:rPr>
          <w:rFonts w:ascii="GHEA Grapalat" w:hAnsi="GHEA Grapalat"/>
          <w:sz w:val="20"/>
          <w:szCs w:val="20"/>
          <w:lang w:val="es-ES"/>
        </w:rPr>
        <w:t xml:space="preserve"> </w:t>
      </w:r>
      <w:r w:rsidRPr="00606DCA">
        <w:rPr>
          <w:rFonts w:ascii="GHEA Grapalat" w:hAnsi="GHEA Grapalat"/>
          <w:sz w:val="20"/>
          <w:szCs w:val="20"/>
        </w:rPr>
        <w:t>ստանալուց</w:t>
      </w:r>
      <w:r w:rsidRPr="00606DCA">
        <w:rPr>
          <w:rFonts w:ascii="GHEA Grapalat" w:hAnsi="GHEA Grapalat"/>
          <w:sz w:val="20"/>
          <w:szCs w:val="20"/>
          <w:lang w:val="es-ES"/>
        </w:rPr>
        <w:t xml:space="preserve"> </w:t>
      </w:r>
      <w:r w:rsidRPr="00606DCA">
        <w:rPr>
          <w:rFonts w:ascii="GHEA Grapalat" w:hAnsi="GHEA Grapalat"/>
          <w:sz w:val="20"/>
          <w:szCs w:val="20"/>
        </w:rPr>
        <w:t>հետո՝</w:t>
      </w:r>
      <w:r w:rsidRPr="00606DCA">
        <w:rPr>
          <w:rFonts w:ascii="GHEA Grapalat" w:hAnsi="GHEA Grapalat"/>
          <w:sz w:val="20"/>
          <w:szCs w:val="20"/>
          <w:lang w:val="es-ES"/>
        </w:rPr>
        <w:t xml:space="preserve"> </w:t>
      </w:r>
      <w:r w:rsidRPr="00606DCA">
        <w:rPr>
          <w:rFonts w:ascii="GHEA Grapalat" w:hAnsi="GHEA Grapalat"/>
          <w:sz w:val="20"/>
          <w:szCs w:val="20"/>
        </w:rPr>
        <w:t>հնգօրյա</w:t>
      </w:r>
      <w:r w:rsidRPr="00606DCA">
        <w:rPr>
          <w:rFonts w:ascii="GHEA Grapalat" w:hAnsi="GHEA Grapalat"/>
          <w:sz w:val="20"/>
          <w:szCs w:val="20"/>
          <w:lang w:val="es-ES"/>
        </w:rPr>
        <w:t xml:space="preserve"> </w:t>
      </w:r>
      <w:r w:rsidRPr="00606DCA">
        <w:rPr>
          <w:rFonts w:ascii="GHEA Grapalat" w:hAnsi="GHEA Grapalat"/>
          <w:sz w:val="20"/>
          <w:szCs w:val="20"/>
        </w:rPr>
        <w:t>ժամկետում</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GHEA Grapalat" w:hAnsi="GHEA Grapalat"/>
          <w:sz w:val="20"/>
          <w:szCs w:val="20"/>
        </w:rPr>
        <w:t>Սույն</w:t>
      </w:r>
      <w:r w:rsidRPr="00606DCA">
        <w:rPr>
          <w:rFonts w:ascii="GHEA Grapalat" w:hAnsi="GHEA Grapalat"/>
          <w:sz w:val="20"/>
          <w:szCs w:val="20"/>
          <w:lang w:val="es-ES"/>
        </w:rPr>
        <w:t xml:space="preserve"> </w:t>
      </w:r>
      <w:r w:rsidRPr="00606DCA">
        <w:rPr>
          <w:rFonts w:ascii="GHEA Grapalat" w:hAnsi="GHEA Grapalat"/>
          <w:sz w:val="20"/>
          <w:szCs w:val="20"/>
        </w:rPr>
        <w:t>կետով</w:t>
      </w:r>
      <w:r w:rsidRPr="00606DCA">
        <w:rPr>
          <w:rFonts w:ascii="GHEA Grapalat" w:hAnsi="GHEA Grapalat"/>
          <w:sz w:val="20"/>
          <w:szCs w:val="20"/>
          <w:lang w:val="es-ES"/>
        </w:rPr>
        <w:t xml:space="preserve"> </w:t>
      </w:r>
      <w:r w:rsidRPr="00606DCA">
        <w:rPr>
          <w:rFonts w:ascii="GHEA Grapalat" w:hAnsi="GHEA Grapalat"/>
          <w:sz w:val="20"/>
          <w:szCs w:val="20"/>
        </w:rPr>
        <w:t>նախատեսված</w:t>
      </w:r>
      <w:r w:rsidRPr="00606DCA">
        <w:rPr>
          <w:rFonts w:ascii="GHEA Grapalat" w:hAnsi="GHEA Grapalat"/>
          <w:sz w:val="20"/>
          <w:szCs w:val="20"/>
          <w:lang w:val="es-ES"/>
        </w:rPr>
        <w:t xml:space="preserve"> </w:t>
      </w:r>
      <w:r w:rsidRPr="00606DCA">
        <w:rPr>
          <w:rFonts w:ascii="GHEA Grapalat" w:hAnsi="GHEA Grapalat"/>
          <w:sz w:val="20"/>
          <w:szCs w:val="20"/>
        </w:rPr>
        <w:t>ժամկետում</w:t>
      </w:r>
      <w:r w:rsidRPr="00606DCA">
        <w:rPr>
          <w:rFonts w:ascii="GHEA Grapalat" w:hAnsi="GHEA Grapalat"/>
          <w:sz w:val="20"/>
          <w:szCs w:val="20"/>
          <w:lang w:val="es-ES"/>
        </w:rPr>
        <w:t xml:space="preserve"> </w:t>
      </w:r>
      <w:r w:rsidRPr="00606DCA">
        <w:rPr>
          <w:rFonts w:ascii="GHEA Grapalat" w:hAnsi="GHEA Grapalat"/>
          <w:sz w:val="20"/>
          <w:szCs w:val="20"/>
        </w:rPr>
        <w:t>պատասխանողի</w:t>
      </w:r>
      <w:r w:rsidRPr="00606DCA">
        <w:rPr>
          <w:rFonts w:ascii="GHEA Grapalat" w:hAnsi="GHEA Grapalat"/>
          <w:sz w:val="20"/>
          <w:szCs w:val="20"/>
          <w:lang w:val="es-ES"/>
        </w:rPr>
        <w:t xml:space="preserve"> </w:t>
      </w:r>
      <w:r w:rsidRPr="00606DCA">
        <w:rPr>
          <w:rFonts w:ascii="GHEA Grapalat" w:hAnsi="GHEA Grapalat"/>
          <w:sz w:val="20"/>
          <w:szCs w:val="20"/>
        </w:rPr>
        <w:t>կողմից</w:t>
      </w:r>
      <w:r w:rsidRPr="00606DCA">
        <w:rPr>
          <w:rFonts w:ascii="GHEA Grapalat" w:hAnsi="GHEA Grapalat"/>
          <w:sz w:val="20"/>
          <w:szCs w:val="20"/>
          <w:lang w:val="es-ES"/>
        </w:rPr>
        <w:t xml:space="preserve"> </w:t>
      </w:r>
      <w:r w:rsidRPr="00606DCA">
        <w:rPr>
          <w:rFonts w:ascii="GHEA Grapalat" w:hAnsi="GHEA Grapalat"/>
          <w:sz w:val="20"/>
          <w:szCs w:val="20"/>
        </w:rPr>
        <w:t>ապացույցներ</w:t>
      </w:r>
      <w:r w:rsidRPr="00606DCA">
        <w:rPr>
          <w:rFonts w:ascii="GHEA Grapalat" w:hAnsi="GHEA Grapalat"/>
          <w:sz w:val="20"/>
          <w:szCs w:val="20"/>
          <w:lang w:val="es-ES"/>
        </w:rPr>
        <w:t xml:space="preserve"> </w:t>
      </w:r>
      <w:r w:rsidRPr="00606DCA">
        <w:rPr>
          <w:rFonts w:ascii="GHEA Grapalat" w:hAnsi="GHEA Grapalat"/>
          <w:sz w:val="20"/>
          <w:szCs w:val="20"/>
        </w:rPr>
        <w:t>պահանջելու</w:t>
      </w:r>
      <w:r w:rsidRPr="00606DCA">
        <w:rPr>
          <w:rFonts w:ascii="GHEA Grapalat" w:hAnsi="GHEA Grapalat"/>
          <w:sz w:val="20"/>
          <w:szCs w:val="20"/>
          <w:lang w:val="es-ES"/>
        </w:rPr>
        <w:t xml:space="preserve"> </w:t>
      </w:r>
      <w:r w:rsidRPr="00606DCA">
        <w:rPr>
          <w:rFonts w:ascii="GHEA Grapalat" w:hAnsi="GHEA Grapalat"/>
          <w:sz w:val="20"/>
          <w:szCs w:val="20"/>
        </w:rPr>
        <w:t>վերաբերյալ</w:t>
      </w:r>
      <w:r w:rsidRPr="00606DCA">
        <w:rPr>
          <w:rFonts w:ascii="GHEA Grapalat" w:hAnsi="GHEA Grapalat"/>
          <w:sz w:val="20"/>
          <w:szCs w:val="20"/>
          <w:lang w:val="es-ES"/>
        </w:rPr>
        <w:t xml:space="preserve"> </w:t>
      </w:r>
      <w:r w:rsidRPr="00606DCA">
        <w:rPr>
          <w:rFonts w:ascii="GHEA Grapalat" w:hAnsi="GHEA Grapalat"/>
          <w:sz w:val="20"/>
          <w:szCs w:val="20"/>
        </w:rPr>
        <w:t>որոշման</w:t>
      </w:r>
      <w:r w:rsidRPr="00606DCA">
        <w:rPr>
          <w:rFonts w:ascii="GHEA Grapalat" w:hAnsi="GHEA Grapalat"/>
          <w:sz w:val="20"/>
          <w:szCs w:val="20"/>
          <w:lang w:val="es-ES"/>
        </w:rPr>
        <w:t xml:space="preserve"> </w:t>
      </w:r>
      <w:r w:rsidRPr="00606DCA">
        <w:rPr>
          <w:rFonts w:ascii="GHEA Grapalat" w:hAnsi="GHEA Grapalat"/>
          <w:sz w:val="20"/>
          <w:szCs w:val="20"/>
        </w:rPr>
        <w:t>պահանջները</w:t>
      </w:r>
      <w:r w:rsidRPr="00606DCA">
        <w:rPr>
          <w:rFonts w:ascii="GHEA Grapalat" w:hAnsi="GHEA Grapalat"/>
          <w:sz w:val="20"/>
          <w:szCs w:val="20"/>
          <w:lang w:val="es-ES"/>
        </w:rPr>
        <w:t xml:space="preserve"> </w:t>
      </w:r>
      <w:r w:rsidRPr="00606DCA">
        <w:rPr>
          <w:rFonts w:ascii="GHEA Grapalat" w:hAnsi="GHEA Grapalat"/>
          <w:sz w:val="20"/>
          <w:szCs w:val="20"/>
        </w:rPr>
        <w:t>չկատարվելու</w:t>
      </w:r>
      <w:r w:rsidRPr="00606DCA">
        <w:rPr>
          <w:rFonts w:ascii="GHEA Grapalat" w:hAnsi="GHEA Grapalat"/>
          <w:sz w:val="20"/>
          <w:szCs w:val="20"/>
          <w:lang w:val="es-ES"/>
        </w:rPr>
        <w:t xml:space="preserve"> </w:t>
      </w:r>
      <w:r w:rsidRPr="00606DCA">
        <w:rPr>
          <w:rFonts w:ascii="GHEA Grapalat" w:hAnsi="GHEA Grapalat"/>
          <w:sz w:val="20"/>
          <w:szCs w:val="20"/>
        </w:rPr>
        <w:t>դեպքում</w:t>
      </w:r>
      <w:r w:rsidRPr="00606DCA">
        <w:rPr>
          <w:rFonts w:ascii="GHEA Grapalat" w:hAnsi="GHEA Grapalat"/>
          <w:sz w:val="20"/>
          <w:szCs w:val="20"/>
          <w:lang w:val="es-ES"/>
        </w:rPr>
        <w:t xml:space="preserve"> </w:t>
      </w:r>
      <w:r w:rsidRPr="00606DCA">
        <w:rPr>
          <w:rFonts w:ascii="GHEA Grapalat" w:hAnsi="GHEA Grapalat"/>
          <w:sz w:val="20"/>
          <w:szCs w:val="20"/>
        </w:rPr>
        <w:t>գործը</w:t>
      </w:r>
      <w:r w:rsidRPr="00606DCA">
        <w:rPr>
          <w:rFonts w:ascii="GHEA Grapalat" w:hAnsi="GHEA Grapalat"/>
          <w:sz w:val="20"/>
          <w:szCs w:val="20"/>
          <w:lang w:val="es-ES"/>
        </w:rPr>
        <w:t xml:space="preserve"> </w:t>
      </w:r>
      <w:r w:rsidRPr="00606DCA">
        <w:rPr>
          <w:rFonts w:ascii="GHEA Grapalat" w:hAnsi="GHEA Grapalat"/>
          <w:sz w:val="20"/>
          <w:szCs w:val="20"/>
        </w:rPr>
        <w:t>քննվում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դրանում</w:t>
      </w:r>
      <w:r w:rsidRPr="00606DCA">
        <w:rPr>
          <w:rFonts w:ascii="GHEA Grapalat" w:hAnsi="GHEA Grapalat"/>
          <w:sz w:val="20"/>
          <w:szCs w:val="20"/>
          <w:lang w:val="es-ES"/>
        </w:rPr>
        <w:t xml:space="preserve"> </w:t>
      </w:r>
      <w:r w:rsidRPr="00606DCA">
        <w:rPr>
          <w:rFonts w:ascii="GHEA Grapalat" w:hAnsi="GHEA Grapalat"/>
          <w:sz w:val="20"/>
          <w:szCs w:val="20"/>
        </w:rPr>
        <w:t>առկա</w:t>
      </w:r>
      <w:r w:rsidRPr="00606DCA">
        <w:rPr>
          <w:rFonts w:ascii="GHEA Grapalat" w:hAnsi="GHEA Grapalat"/>
          <w:sz w:val="20"/>
          <w:szCs w:val="20"/>
          <w:lang w:val="es-ES"/>
        </w:rPr>
        <w:t xml:space="preserve"> </w:t>
      </w:r>
      <w:r w:rsidRPr="00606DCA">
        <w:rPr>
          <w:rFonts w:ascii="GHEA Grapalat" w:hAnsi="GHEA Grapalat"/>
          <w:sz w:val="20"/>
          <w:szCs w:val="20"/>
        </w:rPr>
        <w:t>ապացույցների</w:t>
      </w:r>
      <w:r w:rsidRPr="00606DCA">
        <w:rPr>
          <w:rFonts w:ascii="GHEA Grapalat" w:hAnsi="GHEA Grapalat"/>
          <w:sz w:val="20"/>
          <w:szCs w:val="20"/>
          <w:lang w:val="es-ES"/>
        </w:rPr>
        <w:t xml:space="preserve"> </w:t>
      </w:r>
      <w:r w:rsidRPr="00606DCA">
        <w:rPr>
          <w:rFonts w:ascii="GHEA Grapalat" w:hAnsi="GHEA Grapalat"/>
          <w:sz w:val="20"/>
          <w:szCs w:val="20"/>
        </w:rPr>
        <w:t>հիման</w:t>
      </w:r>
      <w:r w:rsidRPr="00606DCA">
        <w:rPr>
          <w:rFonts w:ascii="GHEA Grapalat" w:hAnsi="GHEA Grapalat"/>
          <w:sz w:val="20"/>
          <w:szCs w:val="20"/>
          <w:lang w:val="es-ES"/>
        </w:rPr>
        <w:t xml:space="preserve"> </w:t>
      </w:r>
      <w:r w:rsidRPr="00606DCA">
        <w:rPr>
          <w:rFonts w:ascii="GHEA Grapalat" w:hAnsi="GHEA Grapalat"/>
          <w:sz w:val="20"/>
          <w:szCs w:val="20"/>
        </w:rPr>
        <w:t>վրա</w:t>
      </w:r>
      <w:r w:rsidRPr="00606DCA">
        <w:rPr>
          <w:rFonts w:ascii="GHEA Grapalat" w:hAnsi="GHEA Grapalat"/>
          <w:sz w:val="20"/>
          <w:szCs w:val="20"/>
          <w:lang w:val="es-ES"/>
        </w:rPr>
        <w:t xml:space="preserve">, </w:t>
      </w:r>
      <w:r w:rsidRPr="00606DCA">
        <w:rPr>
          <w:rFonts w:ascii="GHEA Grapalat" w:hAnsi="GHEA Grapalat"/>
          <w:sz w:val="20"/>
          <w:szCs w:val="20"/>
        </w:rPr>
        <w:t>իսկ</w:t>
      </w:r>
      <w:r w:rsidRPr="00606DCA">
        <w:rPr>
          <w:rFonts w:ascii="GHEA Grapalat" w:hAnsi="GHEA Grapalat"/>
          <w:sz w:val="20"/>
          <w:szCs w:val="20"/>
          <w:lang w:val="es-ES"/>
        </w:rPr>
        <w:t xml:space="preserve"> </w:t>
      </w:r>
      <w:r w:rsidRPr="00606DCA">
        <w:rPr>
          <w:rFonts w:ascii="GHEA Grapalat" w:hAnsi="GHEA Grapalat"/>
          <w:sz w:val="20"/>
          <w:szCs w:val="20"/>
        </w:rPr>
        <w:t>հայցվորի</w:t>
      </w:r>
      <w:r w:rsidRPr="00606DCA">
        <w:rPr>
          <w:rFonts w:ascii="GHEA Grapalat" w:hAnsi="GHEA Grapalat"/>
          <w:sz w:val="20"/>
          <w:szCs w:val="20"/>
          <w:lang w:val="es-ES"/>
        </w:rPr>
        <w:t xml:space="preserve"> </w:t>
      </w:r>
      <w:r w:rsidRPr="00606DCA">
        <w:rPr>
          <w:rFonts w:ascii="GHEA Grapalat" w:hAnsi="GHEA Grapalat"/>
          <w:sz w:val="20"/>
          <w:szCs w:val="20"/>
        </w:rPr>
        <w:t>վկայակոչած</w:t>
      </w:r>
      <w:r w:rsidRPr="00606DCA">
        <w:rPr>
          <w:rFonts w:ascii="GHEA Grapalat" w:hAnsi="GHEA Grapalat"/>
          <w:sz w:val="20"/>
          <w:szCs w:val="20"/>
          <w:lang w:val="es-ES"/>
        </w:rPr>
        <w:t xml:space="preserve"> </w:t>
      </w:r>
      <w:r w:rsidRPr="00606DCA">
        <w:rPr>
          <w:rFonts w:ascii="GHEA Grapalat" w:hAnsi="GHEA Grapalat"/>
          <w:sz w:val="20"/>
          <w:szCs w:val="20"/>
        </w:rPr>
        <w:t>այն</w:t>
      </w:r>
      <w:r w:rsidRPr="00606DCA">
        <w:rPr>
          <w:rFonts w:ascii="GHEA Grapalat" w:hAnsi="GHEA Grapalat"/>
          <w:sz w:val="20"/>
          <w:szCs w:val="20"/>
          <w:lang w:val="es-ES"/>
        </w:rPr>
        <w:t xml:space="preserve"> </w:t>
      </w:r>
      <w:r w:rsidRPr="00606DCA">
        <w:rPr>
          <w:rFonts w:ascii="GHEA Grapalat" w:hAnsi="GHEA Grapalat"/>
          <w:sz w:val="20"/>
          <w:szCs w:val="20"/>
        </w:rPr>
        <w:t>փաստերը</w:t>
      </w:r>
      <w:r w:rsidRPr="00606DCA">
        <w:rPr>
          <w:rFonts w:ascii="GHEA Grapalat" w:hAnsi="GHEA Grapalat"/>
          <w:sz w:val="20"/>
          <w:szCs w:val="20"/>
          <w:lang w:val="es-ES"/>
        </w:rPr>
        <w:t xml:space="preserve">, </w:t>
      </w:r>
      <w:r w:rsidRPr="00606DCA">
        <w:rPr>
          <w:rFonts w:ascii="GHEA Grapalat" w:hAnsi="GHEA Grapalat"/>
          <w:sz w:val="20"/>
          <w:szCs w:val="20"/>
        </w:rPr>
        <w:t>որոնք</w:t>
      </w:r>
      <w:r w:rsidRPr="00606DCA">
        <w:rPr>
          <w:rFonts w:ascii="GHEA Grapalat" w:hAnsi="GHEA Grapalat"/>
          <w:sz w:val="20"/>
          <w:szCs w:val="20"/>
          <w:lang w:val="es-ES"/>
        </w:rPr>
        <w:t xml:space="preserve"> </w:t>
      </w:r>
      <w:r w:rsidRPr="00606DCA">
        <w:rPr>
          <w:rFonts w:ascii="GHEA Grapalat" w:hAnsi="GHEA Grapalat"/>
          <w:sz w:val="20"/>
          <w:szCs w:val="20"/>
        </w:rPr>
        <w:t>ենթակա</w:t>
      </w:r>
      <w:r w:rsidRPr="00606DCA">
        <w:rPr>
          <w:rFonts w:ascii="GHEA Grapalat" w:hAnsi="GHEA Grapalat"/>
          <w:sz w:val="20"/>
          <w:szCs w:val="20"/>
          <w:lang w:val="es-ES"/>
        </w:rPr>
        <w:t xml:space="preserve"> </w:t>
      </w:r>
      <w:r w:rsidRPr="00606DCA">
        <w:rPr>
          <w:rFonts w:ascii="GHEA Grapalat" w:hAnsi="GHEA Grapalat"/>
          <w:sz w:val="20"/>
          <w:szCs w:val="20"/>
        </w:rPr>
        <w:t>են</w:t>
      </w:r>
      <w:r w:rsidRPr="00606DCA">
        <w:rPr>
          <w:rFonts w:ascii="GHEA Grapalat" w:hAnsi="GHEA Grapalat"/>
          <w:sz w:val="20"/>
          <w:szCs w:val="20"/>
          <w:lang w:val="es-ES"/>
        </w:rPr>
        <w:t xml:space="preserve"> </w:t>
      </w:r>
      <w:r w:rsidRPr="00606DCA">
        <w:rPr>
          <w:rFonts w:ascii="GHEA Grapalat" w:hAnsi="GHEA Grapalat"/>
          <w:sz w:val="20"/>
          <w:szCs w:val="20"/>
        </w:rPr>
        <w:t>հաստատման</w:t>
      </w:r>
      <w:r w:rsidRPr="00606DCA">
        <w:rPr>
          <w:rFonts w:ascii="GHEA Grapalat" w:hAnsi="GHEA Grapalat"/>
          <w:sz w:val="20"/>
          <w:szCs w:val="20"/>
          <w:lang w:val="es-ES"/>
        </w:rPr>
        <w:t xml:space="preserve"> </w:t>
      </w:r>
      <w:r w:rsidRPr="00606DCA">
        <w:rPr>
          <w:rFonts w:ascii="GHEA Grapalat" w:hAnsi="GHEA Grapalat"/>
          <w:sz w:val="20"/>
          <w:szCs w:val="20"/>
        </w:rPr>
        <w:t>պատասխանողի</w:t>
      </w:r>
      <w:r w:rsidRPr="00606DCA">
        <w:rPr>
          <w:rFonts w:ascii="GHEA Grapalat" w:hAnsi="GHEA Grapalat"/>
          <w:sz w:val="20"/>
          <w:szCs w:val="20"/>
          <w:lang w:val="es-ES"/>
        </w:rPr>
        <w:t xml:space="preserve"> </w:t>
      </w:r>
      <w:r w:rsidRPr="00606DCA">
        <w:rPr>
          <w:rFonts w:ascii="GHEA Grapalat" w:hAnsi="GHEA Grapalat"/>
          <w:sz w:val="20"/>
          <w:szCs w:val="20"/>
        </w:rPr>
        <w:t>տիրապետման</w:t>
      </w:r>
      <w:r w:rsidRPr="00606DCA">
        <w:rPr>
          <w:rFonts w:ascii="GHEA Grapalat" w:hAnsi="GHEA Grapalat"/>
          <w:sz w:val="20"/>
          <w:szCs w:val="20"/>
          <w:lang w:val="es-ES"/>
        </w:rPr>
        <w:t xml:space="preserve"> </w:t>
      </w:r>
      <w:r w:rsidRPr="00606DCA">
        <w:rPr>
          <w:rFonts w:ascii="GHEA Grapalat" w:hAnsi="GHEA Grapalat"/>
          <w:sz w:val="20"/>
          <w:szCs w:val="20"/>
        </w:rPr>
        <w:t>տակ</w:t>
      </w:r>
      <w:r w:rsidRPr="00606DCA">
        <w:rPr>
          <w:rFonts w:ascii="GHEA Grapalat" w:hAnsi="GHEA Grapalat"/>
          <w:sz w:val="20"/>
          <w:szCs w:val="20"/>
          <w:lang w:val="es-ES"/>
        </w:rPr>
        <w:t xml:space="preserve"> </w:t>
      </w:r>
      <w:r w:rsidRPr="00606DCA">
        <w:rPr>
          <w:rFonts w:ascii="GHEA Grapalat" w:hAnsi="GHEA Grapalat"/>
          <w:sz w:val="20"/>
          <w:szCs w:val="20"/>
        </w:rPr>
        <w:t>գտնվող</w:t>
      </w:r>
      <w:r w:rsidRPr="00606DCA">
        <w:rPr>
          <w:rFonts w:ascii="GHEA Grapalat" w:hAnsi="GHEA Grapalat"/>
          <w:sz w:val="20"/>
          <w:szCs w:val="20"/>
          <w:lang w:val="es-ES"/>
        </w:rPr>
        <w:t xml:space="preserve"> </w:t>
      </w:r>
      <w:r w:rsidRPr="00606DCA">
        <w:rPr>
          <w:rFonts w:ascii="GHEA Grapalat" w:hAnsi="GHEA Grapalat"/>
          <w:sz w:val="20"/>
          <w:szCs w:val="20"/>
        </w:rPr>
        <w:t>ապացույցներով</w:t>
      </w:r>
      <w:r w:rsidRPr="00606DCA">
        <w:rPr>
          <w:rFonts w:ascii="GHEA Grapalat" w:hAnsi="GHEA Grapalat"/>
          <w:sz w:val="20"/>
          <w:szCs w:val="20"/>
          <w:lang w:val="es-ES"/>
        </w:rPr>
        <w:t xml:space="preserve">, </w:t>
      </w:r>
      <w:r w:rsidRPr="00606DCA">
        <w:rPr>
          <w:rFonts w:ascii="GHEA Grapalat" w:hAnsi="GHEA Grapalat"/>
          <w:sz w:val="20"/>
          <w:szCs w:val="20"/>
        </w:rPr>
        <w:t>համարվում</w:t>
      </w:r>
      <w:r w:rsidRPr="00606DCA">
        <w:rPr>
          <w:rFonts w:ascii="GHEA Grapalat" w:hAnsi="GHEA Grapalat"/>
          <w:sz w:val="20"/>
          <w:szCs w:val="20"/>
          <w:lang w:val="es-ES"/>
        </w:rPr>
        <w:t xml:space="preserve"> </w:t>
      </w:r>
      <w:r w:rsidRPr="00606DCA">
        <w:rPr>
          <w:rFonts w:ascii="GHEA Grapalat" w:hAnsi="GHEA Grapalat"/>
          <w:sz w:val="20"/>
          <w:szCs w:val="20"/>
        </w:rPr>
        <w:t>են</w:t>
      </w:r>
      <w:r w:rsidRPr="00606DCA">
        <w:rPr>
          <w:rFonts w:ascii="GHEA Grapalat" w:hAnsi="GHEA Grapalat"/>
          <w:sz w:val="20"/>
          <w:szCs w:val="20"/>
          <w:lang w:val="es-ES"/>
        </w:rPr>
        <w:t xml:space="preserve"> </w:t>
      </w:r>
      <w:r w:rsidRPr="00606DCA">
        <w:rPr>
          <w:rFonts w:ascii="GHEA Grapalat" w:hAnsi="GHEA Grapalat"/>
          <w:sz w:val="20"/>
          <w:szCs w:val="20"/>
        </w:rPr>
        <w:t>հաստատված</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9. </w:t>
      </w:r>
      <w:r w:rsidRPr="00606DCA">
        <w:rPr>
          <w:rFonts w:ascii="GHEA Grapalat" w:hAnsi="GHEA Grapalat"/>
          <w:sz w:val="20"/>
          <w:szCs w:val="20"/>
        </w:rPr>
        <w:t>Դատարանը</w:t>
      </w:r>
      <w:r w:rsidRPr="00606DCA">
        <w:rPr>
          <w:rFonts w:ascii="GHEA Grapalat" w:hAnsi="GHEA Grapalat"/>
          <w:sz w:val="20"/>
          <w:szCs w:val="20"/>
          <w:lang w:val="es-ES"/>
        </w:rPr>
        <w:t xml:space="preserve"> </w:t>
      </w:r>
      <w:r w:rsidRPr="00606DCA">
        <w:rPr>
          <w:rFonts w:ascii="GHEA Grapalat" w:hAnsi="GHEA Grapalat"/>
          <w:sz w:val="20"/>
          <w:szCs w:val="20"/>
        </w:rPr>
        <w:t>սույն</w:t>
      </w:r>
      <w:r w:rsidRPr="00606DCA">
        <w:rPr>
          <w:rFonts w:ascii="GHEA Grapalat" w:hAnsi="GHEA Grapalat"/>
          <w:sz w:val="20"/>
          <w:szCs w:val="20"/>
          <w:lang w:val="es-ES"/>
        </w:rPr>
        <w:t xml:space="preserve"> </w:t>
      </w:r>
      <w:r w:rsidRPr="00606DCA">
        <w:rPr>
          <w:rFonts w:ascii="GHEA Grapalat" w:hAnsi="GHEA Grapalat"/>
          <w:sz w:val="20"/>
          <w:szCs w:val="20"/>
        </w:rPr>
        <w:t>գնման</w:t>
      </w:r>
      <w:r w:rsidRPr="00606DCA">
        <w:rPr>
          <w:rFonts w:ascii="GHEA Grapalat" w:hAnsi="GHEA Grapalat"/>
          <w:sz w:val="20"/>
          <w:szCs w:val="20"/>
          <w:lang w:val="es-ES"/>
        </w:rPr>
        <w:t xml:space="preserve"> </w:t>
      </w:r>
      <w:r w:rsidRPr="00606DCA">
        <w:rPr>
          <w:rFonts w:ascii="GHEA Grapalat" w:hAnsi="GHEA Grapalat"/>
          <w:sz w:val="20"/>
          <w:szCs w:val="20"/>
        </w:rPr>
        <w:t>գործընթացին</w:t>
      </w:r>
      <w:r w:rsidRPr="00606DCA">
        <w:rPr>
          <w:rFonts w:ascii="GHEA Grapalat" w:hAnsi="GHEA Grapalat"/>
          <w:sz w:val="20"/>
          <w:szCs w:val="20"/>
          <w:lang w:val="es-ES"/>
        </w:rPr>
        <w:t xml:space="preserve"> </w:t>
      </w:r>
      <w:r w:rsidRPr="00606DCA">
        <w:rPr>
          <w:rFonts w:ascii="GHEA Grapalat" w:hAnsi="GHEA Grapalat"/>
          <w:sz w:val="20"/>
          <w:szCs w:val="20"/>
        </w:rPr>
        <w:t>վերաբերող՝</w:t>
      </w:r>
      <w:r w:rsidRPr="00606DCA">
        <w:rPr>
          <w:rFonts w:ascii="GHEA Grapalat" w:hAnsi="GHEA Grapalat"/>
          <w:sz w:val="20"/>
          <w:szCs w:val="20"/>
          <w:lang w:val="es-ES"/>
        </w:rPr>
        <w:t xml:space="preserve"> </w:t>
      </w:r>
      <w:r w:rsidRPr="00606DCA">
        <w:rPr>
          <w:rFonts w:ascii="GHEA Grapalat" w:hAnsi="GHEA Grapalat"/>
          <w:sz w:val="20"/>
          <w:szCs w:val="20"/>
        </w:rPr>
        <w:t>սույն</w:t>
      </w:r>
      <w:r w:rsidRPr="00606DCA">
        <w:rPr>
          <w:rFonts w:ascii="GHEA Grapalat" w:hAnsi="GHEA Grapalat"/>
          <w:sz w:val="20"/>
          <w:szCs w:val="20"/>
          <w:lang w:val="es-ES"/>
        </w:rPr>
        <w:t xml:space="preserve"> </w:t>
      </w:r>
      <w:r w:rsidRPr="00606DCA">
        <w:rPr>
          <w:rFonts w:ascii="GHEA Grapalat" w:hAnsi="GHEA Grapalat"/>
          <w:sz w:val="20"/>
          <w:szCs w:val="20"/>
        </w:rPr>
        <w:t>բաժնով</w:t>
      </w:r>
      <w:r w:rsidRPr="00606DCA">
        <w:rPr>
          <w:rFonts w:ascii="GHEA Grapalat" w:hAnsi="GHEA Grapalat"/>
          <w:sz w:val="20"/>
          <w:szCs w:val="20"/>
          <w:lang w:val="es-ES"/>
        </w:rPr>
        <w:t xml:space="preserve"> </w:t>
      </w:r>
      <w:r w:rsidRPr="00606DCA">
        <w:rPr>
          <w:rFonts w:ascii="GHEA Grapalat" w:hAnsi="GHEA Grapalat"/>
          <w:sz w:val="20"/>
          <w:szCs w:val="20"/>
        </w:rPr>
        <w:t>նախատեսված</w:t>
      </w:r>
      <w:r w:rsidRPr="00606DCA">
        <w:rPr>
          <w:rFonts w:ascii="GHEA Grapalat" w:hAnsi="GHEA Grapalat"/>
          <w:sz w:val="20"/>
          <w:szCs w:val="20"/>
          <w:lang w:val="es-ES"/>
        </w:rPr>
        <w:t xml:space="preserve"> </w:t>
      </w:r>
      <w:r w:rsidRPr="00606DCA">
        <w:rPr>
          <w:rFonts w:ascii="GHEA Grapalat" w:hAnsi="GHEA Grapalat"/>
          <w:sz w:val="20"/>
          <w:szCs w:val="20"/>
        </w:rPr>
        <w:t>վեճերի</w:t>
      </w:r>
      <w:r w:rsidRPr="00606DCA">
        <w:rPr>
          <w:rFonts w:ascii="GHEA Grapalat" w:hAnsi="GHEA Grapalat"/>
          <w:sz w:val="20"/>
          <w:szCs w:val="20"/>
          <w:lang w:val="es-ES"/>
        </w:rPr>
        <w:t xml:space="preserve"> </w:t>
      </w:r>
      <w:r w:rsidRPr="00606DCA">
        <w:rPr>
          <w:rFonts w:ascii="GHEA Grapalat" w:hAnsi="GHEA Grapalat"/>
          <w:sz w:val="20"/>
          <w:szCs w:val="20"/>
        </w:rPr>
        <w:t>վերաբերյալ</w:t>
      </w:r>
      <w:r w:rsidRPr="00606DCA">
        <w:rPr>
          <w:rFonts w:ascii="GHEA Grapalat" w:hAnsi="GHEA Grapalat"/>
          <w:sz w:val="20"/>
          <w:szCs w:val="20"/>
          <w:lang w:val="es-ES"/>
        </w:rPr>
        <w:t xml:space="preserve"> </w:t>
      </w:r>
      <w:r w:rsidRPr="00606DCA">
        <w:rPr>
          <w:rFonts w:ascii="GHEA Grapalat" w:hAnsi="GHEA Grapalat"/>
          <w:sz w:val="20"/>
          <w:szCs w:val="20"/>
        </w:rPr>
        <w:t>իր</w:t>
      </w:r>
      <w:r w:rsidRPr="00606DCA">
        <w:rPr>
          <w:rFonts w:ascii="GHEA Grapalat" w:hAnsi="GHEA Grapalat"/>
          <w:sz w:val="20"/>
          <w:szCs w:val="20"/>
          <w:lang w:val="es-ES"/>
        </w:rPr>
        <w:t xml:space="preserve"> </w:t>
      </w:r>
      <w:r w:rsidRPr="00606DCA">
        <w:rPr>
          <w:rFonts w:ascii="GHEA Grapalat" w:hAnsi="GHEA Grapalat"/>
          <w:sz w:val="20"/>
          <w:szCs w:val="20"/>
        </w:rPr>
        <w:t>վարույթում</w:t>
      </w:r>
      <w:r w:rsidRPr="00606DCA">
        <w:rPr>
          <w:rFonts w:ascii="GHEA Grapalat" w:hAnsi="GHEA Grapalat"/>
          <w:sz w:val="20"/>
          <w:szCs w:val="20"/>
          <w:lang w:val="es-ES"/>
        </w:rPr>
        <w:t xml:space="preserve"> </w:t>
      </w:r>
      <w:r w:rsidRPr="00606DCA">
        <w:rPr>
          <w:rFonts w:ascii="GHEA Grapalat" w:hAnsi="GHEA Grapalat"/>
          <w:sz w:val="20"/>
          <w:szCs w:val="20"/>
        </w:rPr>
        <w:t>քննվող</w:t>
      </w:r>
      <w:r w:rsidRPr="00606DCA">
        <w:rPr>
          <w:rFonts w:ascii="GHEA Grapalat" w:hAnsi="GHEA Grapalat"/>
          <w:sz w:val="20"/>
          <w:szCs w:val="20"/>
          <w:lang w:val="es-ES"/>
        </w:rPr>
        <w:t xml:space="preserve"> </w:t>
      </w:r>
      <w:r w:rsidRPr="00606DCA">
        <w:rPr>
          <w:rFonts w:ascii="GHEA Grapalat" w:hAnsi="GHEA Grapalat"/>
          <w:sz w:val="20"/>
          <w:szCs w:val="20"/>
        </w:rPr>
        <w:t>գործերը</w:t>
      </w:r>
      <w:r w:rsidRPr="00606DCA">
        <w:rPr>
          <w:rFonts w:ascii="GHEA Grapalat" w:hAnsi="GHEA Grapalat"/>
          <w:sz w:val="20"/>
          <w:szCs w:val="20"/>
          <w:lang w:val="es-ES"/>
        </w:rPr>
        <w:t xml:space="preserve"> </w:t>
      </w:r>
      <w:r w:rsidRPr="00606DCA">
        <w:rPr>
          <w:rFonts w:ascii="GHEA Grapalat" w:hAnsi="GHEA Grapalat"/>
          <w:sz w:val="20"/>
          <w:szCs w:val="20"/>
        </w:rPr>
        <w:t>միացնում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մեկ</w:t>
      </w:r>
      <w:r w:rsidRPr="00606DCA">
        <w:rPr>
          <w:rFonts w:ascii="GHEA Grapalat" w:hAnsi="GHEA Grapalat"/>
          <w:sz w:val="20"/>
          <w:szCs w:val="20"/>
          <w:lang w:val="es-ES"/>
        </w:rPr>
        <w:t xml:space="preserve"> </w:t>
      </w:r>
      <w:r w:rsidRPr="00606DCA">
        <w:rPr>
          <w:rFonts w:ascii="GHEA Grapalat" w:hAnsi="GHEA Grapalat"/>
          <w:sz w:val="20"/>
          <w:szCs w:val="20"/>
        </w:rPr>
        <w:t>վարույթում</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10. </w:t>
      </w:r>
      <w:r w:rsidRPr="00606DCA">
        <w:rPr>
          <w:rFonts w:ascii="GHEA Grapalat" w:hAnsi="GHEA Grapalat"/>
          <w:sz w:val="20"/>
          <w:szCs w:val="20"/>
        </w:rPr>
        <w:t>Հայցադիմումը</w:t>
      </w:r>
      <w:r w:rsidRPr="00606DCA">
        <w:rPr>
          <w:rFonts w:ascii="GHEA Grapalat" w:hAnsi="GHEA Grapalat"/>
          <w:sz w:val="20"/>
          <w:szCs w:val="20"/>
          <w:lang w:val="es-ES"/>
        </w:rPr>
        <w:t xml:space="preserve"> </w:t>
      </w:r>
      <w:r w:rsidRPr="00606DCA">
        <w:rPr>
          <w:rFonts w:ascii="GHEA Grapalat" w:hAnsi="GHEA Grapalat"/>
          <w:sz w:val="20"/>
          <w:szCs w:val="20"/>
        </w:rPr>
        <w:t>վարույթ</w:t>
      </w:r>
      <w:r w:rsidRPr="00606DCA">
        <w:rPr>
          <w:rFonts w:ascii="GHEA Grapalat" w:hAnsi="GHEA Grapalat"/>
          <w:sz w:val="20"/>
          <w:szCs w:val="20"/>
          <w:lang w:val="es-ES"/>
        </w:rPr>
        <w:t xml:space="preserve"> </w:t>
      </w:r>
      <w:r w:rsidRPr="00606DCA">
        <w:rPr>
          <w:rFonts w:ascii="GHEA Grapalat" w:hAnsi="GHEA Grapalat"/>
          <w:sz w:val="20"/>
          <w:szCs w:val="20"/>
        </w:rPr>
        <w:t>ընդունելու</w:t>
      </w:r>
      <w:r w:rsidRPr="00606DCA">
        <w:rPr>
          <w:rFonts w:ascii="GHEA Grapalat" w:hAnsi="GHEA Grapalat"/>
          <w:sz w:val="20"/>
          <w:szCs w:val="20"/>
          <w:lang w:val="es-ES"/>
        </w:rPr>
        <w:t xml:space="preserve"> </w:t>
      </w:r>
      <w:r w:rsidRPr="00606DCA">
        <w:rPr>
          <w:rFonts w:ascii="GHEA Grapalat" w:hAnsi="GHEA Grapalat"/>
          <w:sz w:val="20"/>
          <w:szCs w:val="20"/>
        </w:rPr>
        <w:t>մասին</w:t>
      </w:r>
      <w:r w:rsidRPr="00606DCA">
        <w:rPr>
          <w:rFonts w:ascii="GHEA Grapalat" w:hAnsi="GHEA Grapalat"/>
          <w:sz w:val="20"/>
          <w:szCs w:val="20"/>
          <w:lang w:val="es-ES"/>
        </w:rPr>
        <w:t xml:space="preserve"> </w:t>
      </w:r>
      <w:r w:rsidRPr="00606DCA">
        <w:rPr>
          <w:rFonts w:ascii="GHEA Grapalat" w:hAnsi="GHEA Grapalat"/>
          <w:sz w:val="20"/>
          <w:szCs w:val="20"/>
        </w:rPr>
        <w:t>որոշումն</w:t>
      </w:r>
      <w:r w:rsidRPr="00606DCA">
        <w:rPr>
          <w:rFonts w:ascii="GHEA Grapalat" w:hAnsi="GHEA Grapalat"/>
          <w:sz w:val="20"/>
          <w:szCs w:val="20"/>
          <w:lang w:val="es-ES"/>
        </w:rPr>
        <w:t xml:space="preserve"> </w:t>
      </w:r>
      <w:r w:rsidRPr="00606DCA">
        <w:rPr>
          <w:rFonts w:ascii="GHEA Grapalat" w:hAnsi="GHEA Grapalat"/>
          <w:sz w:val="20"/>
          <w:szCs w:val="20"/>
        </w:rPr>
        <w:t>անհապաղ</w:t>
      </w:r>
      <w:r w:rsidRPr="00606DCA">
        <w:rPr>
          <w:rFonts w:ascii="GHEA Grapalat" w:hAnsi="GHEA Grapalat"/>
          <w:sz w:val="20"/>
          <w:szCs w:val="20"/>
          <w:lang w:val="es-ES"/>
        </w:rPr>
        <w:t xml:space="preserve"> </w:t>
      </w:r>
      <w:r w:rsidRPr="00606DCA">
        <w:rPr>
          <w:rFonts w:ascii="GHEA Grapalat" w:hAnsi="GHEA Grapalat"/>
          <w:sz w:val="20"/>
          <w:szCs w:val="20"/>
        </w:rPr>
        <w:t>ուղարկվում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լիազորված</w:t>
      </w:r>
      <w:r w:rsidRPr="00606DCA">
        <w:rPr>
          <w:rFonts w:ascii="GHEA Grapalat" w:hAnsi="GHEA Grapalat"/>
          <w:sz w:val="20"/>
          <w:szCs w:val="20"/>
          <w:lang w:val="es-ES"/>
        </w:rPr>
        <w:t xml:space="preserve"> </w:t>
      </w:r>
      <w:r w:rsidRPr="00606DCA">
        <w:rPr>
          <w:rFonts w:ascii="GHEA Grapalat" w:hAnsi="GHEA Grapalat"/>
          <w:sz w:val="20"/>
          <w:szCs w:val="20"/>
        </w:rPr>
        <w:t>մարմնի</w:t>
      </w:r>
      <w:r w:rsidRPr="00606DCA">
        <w:rPr>
          <w:rFonts w:ascii="GHEA Grapalat" w:hAnsi="GHEA Grapalat"/>
          <w:sz w:val="20"/>
          <w:szCs w:val="20"/>
          <w:lang w:val="es-ES"/>
        </w:rPr>
        <w:t xml:space="preserve"> </w:t>
      </w:r>
      <w:r w:rsidRPr="00606DCA">
        <w:rPr>
          <w:rFonts w:ascii="GHEA Grapalat" w:hAnsi="GHEA Grapalat"/>
          <w:sz w:val="20"/>
          <w:szCs w:val="20"/>
        </w:rPr>
        <w:t>պաշտոնական</w:t>
      </w:r>
      <w:r w:rsidRPr="00606DCA">
        <w:rPr>
          <w:rFonts w:ascii="GHEA Grapalat" w:hAnsi="GHEA Grapalat"/>
          <w:sz w:val="20"/>
          <w:szCs w:val="20"/>
          <w:lang w:val="es-ES"/>
        </w:rPr>
        <w:t xml:space="preserve"> </w:t>
      </w:r>
      <w:r w:rsidRPr="00606DCA">
        <w:rPr>
          <w:rFonts w:ascii="GHEA Grapalat" w:hAnsi="GHEA Grapalat"/>
          <w:sz w:val="20"/>
          <w:szCs w:val="20"/>
        </w:rPr>
        <w:t>էլեկտրոնային</w:t>
      </w:r>
      <w:r w:rsidRPr="00606DCA">
        <w:rPr>
          <w:rFonts w:ascii="GHEA Grapalat" w:hAnsi="GHEA Grapalat"/>
          <w:sz w:val="20"/>
          <w:szCs w:val="20"/>
          <w:lang w:val="es-ES"/>
        </w:rPr>
        <w:t xml:space="preserve"> </w:t>
      </w:r>
      <w:r w:rsidRPr="00606DCA">
        <w:rPr>
          <w:rFonts w:ascii="GHEA Grapalat" w:hAnsi="GHEA Grapalat"/>
          <w:sz w:val="20"/>
          <w:szCs w:val="20"/>
        </w:rPr>
        <w:t>փոստի</w:t>
      </w:r>
      <w:r w:rsidRPr="00606DCA">
        <w:rPr>
          <w:rFonts w:ascii="GHEA Grapalat" w:hAnsi="GHEA Grapalat"/>
          <w:sz w:val="20"/>
          <w:szCs w:val="20"/>
          <w:lang w:val="es-ES"/>
        </w:rPr>
        <w:t xml:space="preserve"> </w:t>
      </w:r>
      <w:r w:rsidRPr="00606DCA">
        <w:rPr>
          <w:rFonts w:ascii="GHEA Grapalat" w:hAnsi="GHEA Grapalat"/>
          <w:sz w:val="20"/>
          <w:szCs w:val="20"/>
        </w:rPr>
        <w:t>հասցեին</w:t>
      </w:r>
      <w:r w:rsidRPr="00606DCA">
        <w:rPr>
          <w:rFonts w:ascii="GHEA Grapalat" w:hAnsi="GHEA Grapalat"/>
          <w:sz w:val="20"/>
          <w:szCs w:val="20"/>
          <w:lang w:val="es-ES"/>
        </w:rPr>
        <w:t xml:space="preserve">: </w:t>
      </w:r>
      <w:r w:rsidRPr="00606DCA">
        <w:rPr>
          <w:rFonts w:ascii="GHEA Grapalat" w:hAnsi="GHEA Grapalat"/>
          <w:sz w:val="20"/>
          <w:szCs w:val="20"/>
        </w:rPr>
        <w:t>Լիազորված</w:t>
      </w:r>
      <w:r w:rsidRPr="00606DCA">
        <w:rPr>
          <w:rFonts w:ascii="GHEA Grapalat" w:hAnsi="GHEA Grapalat"/>
          <w:sz w:val="20"/>
          <w:szCs w:val="20"/>
          <w:lang w:val="es-ES"/>
        </w:rPr>
        <w:t xml:space="preserve"> </w:t>
      </w:r>
      <w:r w:rsidRPr="00606DCA">
        <w:rPr>
          <w:rFonts w:ascii="GHEA Grapalat" w:hAnsi="GHEA Grapalat"/>
          <w:sz w:val="20"/>
          <w:szCs w:val="20"/>
        </w:rPr>
        <w:t>մարմինը</w:t>
      </w:r>
      <w:r w:rsidRPr="00606DCA">
        <w:rPr>
          <w:rFonts w:ascii="GHEA Grapalat" w:hAnsi="GHEA Grapalat"/>
          <w:sz w:val="20"/>
          <w:szCs w:val="20"/>
          <w:lang w:val="es-ES"/>
        </w:rPr>
        <w:t xml:space="preserve"> </w:t>
      </w:r>
      <w:r w:rsidRPr="00606DCA">
        <w:rPr>
          <w:rFonts w:ascii="GHEA Grapalat" w:hAnsi="GHEA Grapalat"/>
          <w:sz w:val="20"/>
          <w:szCs w:val="20"/>
        </w:rPr>
        <w:t>սույն</w:t>
      </w:r>
      <w:r w:rsidRPr="00606DCA">
        <w:rPr>
          <w:rFonts w:ascii="GHEA Grapalat" w:hAnsi="GHEA Grapalat"/>
          <w:sz w:val="20"/>
          <w:szCs w:val="20"/>
          <w:lang w:val="es-ES"/>
        </w:rPr>
        <w:t xml:space="preserve"> </w:t>
      </w:r>
      <w:r w:rsidRPr="00606DCA">
        <w:rPr>
          <w:rFonts w:ascii="GHEA Grapalat" w:hAnsi="GHEA Grapalat"/>
          <w:sz w:val="20"/>
          <w:szCs w:val="20"/>
        </w:rPr>
        <w:t>կետով</w:t>
      </w:r>
      <w:r w:rsidRPr="00606DCA">
        <w:rPr>
          <w:rFonts w:ascii="GHEA Grapalat" w:hAnsi="GHEA Grapalat"/>
          <w:sz w:val="20"/>
          <w:szCs w:val="20"/>
          <w:lang w:val="es-ES"/>
        </w:rPr>
        <w:t xml:space="preserve"> </w:t>
      </w:r>
      <w:r w:rsidRPr="00606DCA">
        <w:rPr>
          <w:rFonts w:ascii="GHEA Grapalat" w:hAnsi="GHEA Grapalat"/>
          <w:sz w:val="20"/>
          <w:szCs w:val="20"/>
        </w:rPr>
        <w:t>նախատեսված</w:t>
      </w:r>
      <w:r w:rsidRPr="00606DCA">
        <w:rPr>
          <w:rFonts w:ascii="GHEA Grapalat" w:hAnsi="GHEA Grapalat"/>
          <w:sz w:val="20"/>
          <w:szCs w:val="20"/>
          <w:lang w:val="es-ES"/>
        </w:rPr>
        <w:t xml:space="preserve"> </w:t>
      </w:r>
      <w:r w:rsidRPr="00606DCA">
        <w:rPr>
          <w:rFonts w:ascii="GHEA Grapalat" w:hAnsi="GHEA Grapalat"/>
          <w:sz w:val="20"/>
          <w:szCs w:val="20"/>
        </w:rPr>
        <w:t>որոշումն</w:t>
      </w:r>
      <w:r w:rsidRPr="00606DCA">
        <w:rPr>
          <w:rFonts w:ascii="GHEA Grapalat" w:hAnsi="GHEA Grapalat"/>
          <w:sz w:val="20"/>
          <w:szCs w:val="20"/>
          <w:lang w:val="es-ES"/>
        </w:rPr>
        <w:t xml:space="preserve"> </w:t>
      </w:r>
      <w:r w:rsidRPr="00606DCA">
        <w:rPr>
          <w:rFonts w:ascii="GHEA Grapalat" w:hAnsi="GHEA Grapalat"/>
          <w:sz w:val="20"/>
          <w:szCs w:val="20"/>
        </w:rPr>
        <w:t>անհապաղ</w:t>
      </w:r>
      <w:r w:rsidRPr="00606DCA">
        <w:rPr>
          <w:rFonts w:ascii="GHEA Grapalat" w:hAnsi="GHEA Grapalat"/>
          <w:sz w:val="20"/>
          <w:szCs w:val="20"/>
          <w:lang w:val="es-ES"/>
        </w:rPr>
        <w:t xml:space="preserve"> </w:t>
      </w:r>
      <w:r w:rsidRPr="00606DCA">
        <w:rPr>
          <w:rFonts w:ascii="GHEA Grapalat" w:hAnsi="GHEA Grapalat"/>
          <w:sz w:val="20"/>
          <w:szCs w:val="20"/>
        </w:rPr>
        <w:t>հրապարակում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տեղեկագրում՝</w:t>
      </w:r>
      <w:r w:rsidRPr="00606DCA">
        <w:rPr>
          <w:rFonts w:ascii="GHEA Grapalat" w:hAnsi="GHEA Grapalat"/>
          <w:sz w:val="20"/>
          <w:szCs w:val="20"/>
          <w:lang w:val="es-ES"/>
        </w:rPr>
        <w:t xml:space="preserve"> </w:t>
      </w:r>
      <w:r w:rsidRPr="00606DCA">
        <w:rPr>
          <w:rFonts w:ascii="GHEA Grapalat" w:hAnsi="GHEA Grapalat"/>
          <w:sz w:val="20"/>
          <w:szCs w:val="20"/>
        </w:rPr>
        <w:t>նշելով</w:t>
      </w:r>
      <w:r w:rsidRPr="00606DCA">
        <w:rPr>
          <w:rFonts w:ascii="GHEA Grapalat" w:hAnsi="GHEA Grapalat"/>
          <w:sz w:val="20"/>
          <w:szCs w:val="20"/>
          <w:lang w:val="es-ES"/>
        </w:rPr>
        <w:t xml:space="preserve"> </w:t>
      </w:r>
      <w:r w:rsidRPr="00606DCA">
        <w:rPr>
          <w:rFonts w:ascii="GHEA Grapalat" w:hAnsi="GHEA Grapalat"/>
          <w:sz w:val="20"/>
          <w:szCs w:val="20"/>
        </w:rPr>
        <w:t>կասեցման</w:t>
      </w:r>
      <w:r w:rsidRPr="00606DCA">
        <w:rPr>
          <w:rFonts w:ascii="GHEA Grapalat" w:hAnsi="GHEA Grapalat"/>
          <w:sz w:val="20"/>
          <w:szCs w:val="20"/>
          <w:lang w:val="es-ES"/>
        </w:rPr>
        <w:t xml:space="preserve"> </w:t>
      </w:r>
      <w:r w:rsidRPr="00606DCA">
        <w:rPr>
          <w:rFonts w:ascii="GHEA Grapalat" w:hAnsi="GHEA Grapalat"/>
          <w:sz w:val="20"/>
          <w:szCs w:val="20"/>
        </w:rPr>
        <w:t>օրը</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11</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 </w:t>
      </w:r>
      <w:r w:rsidRPr="00606DCA">
        <w:rPr>
          <w:rFonts w:ascii="GHEA Grapalat" w:hAnsi="GHEA Grapalat"/>
          <w:sz w:val="20"/>
          <w:szCs w:val="20"/>
        </w:rPr>
        <w:t>Հայցադիմումի</w:t>
      </w:r>
      <w:r w:rsidRPr="00606DCA">
        <w:rPr>
          <w:rFonts w:ascii="GHEA Grapalat" w:hAnsi="GHEA Grapalat"/>
          <w:sz w:val="20"/>
          <w:szCs w:val="20"/>
          <w:lang w:val="es-ES"/>
        </w:rPr>
        <w:t xml:space="preserve"> </w:t>
      </w:r>
      <w:r w:rsidRPr="00606DCA">
        <w:rPr>
          <w:rFonts w:ascii="GHEA Grapalat" w:hAnsi="GHEA Grapalat"/>
          <w:sz w:val="20"/>
          <w:szCs w:val="20"/>
        </w:rPr>
        <w:t>պատասխանը</w:t>
      </w:r>
      <w:r w:rsidRPr="00606DCA">
        <w:rPr>
          <w:rFonts w:ascii="GHEA Grapalat" w:hAnsi="GHEA Grapalat"/>
          <w:sz w:val="20"/>
          <w:szCs w:val="20"/>
          <w:lang w:val="es-ES"/>
        </w:rPr>
        <w:t xml:space="preserve"> </w:t>
      </w:r>
      <w:r w:rsidRPr="00606DCA">
        <w:rPr>
          <w:rFonts w:ascii="GHEA Grapalat" w:hAnsi="GHEA Grapalat"/>
          <w:sz w:val="20"/>
          <w:szCs w:val="20"/>
        </w:rPr>
        <w:t>պատվիրատուն</w:t>
      </w:r>
      <w:r w:rsidRPr="00606DCA">
        <w:rPr>
          <w:rFonts w:ascii="GHEA Grapalat" w:hAnsi="GHEA Grapalat"/>
          <w:sz w:val="20"/>
          <w:szCs w:val="20"/>
          <w:lang w:val="es-ES"/>
        </w:rPr>
        <w:t xml:space="preserve"> </w:t>
      </w:r>
      <w:r w:rsidRPr="00606DCA">
        <w:rPr>
          <w:rFonts w:ascii="GHEA Grapalat" w:hAnsi="GHEA Grapalat"/>
          <w:sz w:val="20"/>
          <w:szCs w:val="20"/>
        </w:rPr>
        <w:t>ներկայացնում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հայցադիմումը</w:t>
      </w:r>
      <w:r w:rsidRPr="00606DCA">
        <w:rPr>
          <w:rFonts w:ascii="GHEA Grapalat" w:hAnsi="GHEA Grapalat"/>
          <w:sz w:val="20"/>
          <w:szCs w:val="20"/>
          <w:lang w:val="es-ES"/>
        </w:rPr>
        <w:t xml:space="preserve"> </w:t>
      </w:r>
      <w:r w:rsidRPr="00606DCA">
        <w:rPr>
          <w:rFonts w:ascii="GHEA Grapalat" w:hAnsi="GHEA Grapalat"/>
          <w:sz w:val="20"/>
          <w:szCs w:val="20"/>
        </w:rPr>
        <w:t>վարույթ</w:t>
      </w:r>
      <w:r w:rsidRPr="00606DCA">
        <w:rPr>
          <w:rFonts w:ascii="GHEA Grapalat" w:hAnsi="GHEA Grapalat"/>
          <w:sz w:val="20"/>
          <w:szCs w:val="20"/>
          <w:lang w:val="es-ES"/>
        </w:rPr>
        <w:t xml:space="preserve"> </w:t>
      </w:r>
      <w:r w:rsidRPr="00606DCA">
        <w:rPr>
          <w:rFonts w:ascii="GHEA Grapalat" w:hAnsi="GHEA Grapalat"/>
          <w:sz w:val="20"/>
          <w:szCs w:val="20"/>
        </w:rPr>
        <w:t>ընդունելու</w:t>
      </w:r>
      <w:r w:rsidRPr="00606DCA">
        <w:rPr>
          <w:rFonts w:ascii="GHEA Grapalat" w:hAnsi="GHEA Grapalat"/>
          <w:sz w:val="20"/>
          <w:szCs w:val="20"/>
          <w:lang w:val="es-ES"/>
        </w:rPr>
        <w:t xml:space="preserve"> </w:t>
      </w:r>
      <w:r w:rsidRPr="00606DCA">
        <w:rPr>
          <w:rFonts w:ascii="GHEA Grapalat" w:hAnsi="GHEA Grapalat"/>
          <w:sz w:val="20"/>
          <w:szCs w:val="20"/>
        </w:rPr>
        <w:t>մասին</w:t>
      </w:r>
      <w:r w:rsidRPr="00606DCA">
        <w:rPr>
          <w:rFonts w:ascii="GHEA Grapalat" w:hAnsi="GHEA Grapalat"/>
          <w:sz w:val="20"/>
          <w:szCs w:val="20"/>
          <w:lang w:val="es-ES"/>
        </w:rPr>
        <w:t xml:space="preserve"> </w:t>
      </w:r>
      <w:r w:rsidRPr="00606DCA">
        <w:rPr>
          <w:rFonts w:ascii="GHEA Grapalat" w:hAnsi="GHEA Grapalat"/>
          <w:sz w:val="20"/>
          <w:szCs w:val="20"/>
        </w:rPr>
        <w:t>որոշումն</w:t>
      </w:r>
      <w:r w:rsidRPr="00606DCA">
        <w:rPr>
          <w:rFonts w:ascii="GHEA Grapalat" w:hAnsi="GHEA Grapalat"/>
          <w:sz w:val="20"/>
          <w:szCs w:val="20"/>
          <w:lang w:val="es-ES"/>
        </w:rPr>
        <w:t xml:space="preserve"> </w:t>
      </w:r>
      <w:r w:rsidRPr="00606DCA">
        <w:rPr>
          <w:rFonts w:ascii="GHEA Grapalat" w:hAnsi="GHEA Grapalat"/>
          <w:sz w:val="20"/>
          <w:szCs w:val="20"/>
        </w:rPr>
        <w:t>ստանալուց</w:t>
      </w:r>
      <w:r w:rsidRPr="00606DCA">
        <w:rPr>
          <w:rFonts w:ascii="GHEA Grapalat" w:hAnsi="GHEA Grapalat"/>
          <w:sz w:val="20"/>
          <w:szCs w:val="20"/>
          <w:lang w:val="es-ES"/>
        </w:rPr>
        <w:t xml:space="preserve"> </w:t>
      </w:r>
      <w:r w:rsidRPr="00606DCA">
        <w:rPr>
          <w:rFonts w:ascii="GHEA Grapalat" w:hAnsi="GHEA Grapalat"/>
          <w:sz w:val="20"/>
          <w:szCs w:val="20"/>
        </w:rPr>
        <w:t>հետո՝</w:t>
      </w:r>
      <w:r w:rsidRPr="00606DCA">
        <w:rPr>
          <w:rFonts w:ascii="GHEA Grapalat" w:hAnsi="GHEA Grapalat"/>
          <w:sz w:val="20"/>
          <w:szCs w:val="20"/>
          <w:lang w:val="es-ES"/>
        </w:rPr>
        <w:t xml:space="preserve"> </w:t>
      </w:r>
      <w:r w:rsidRPr="00606DCA">
        <w:rPr>
          <w:rFonts w:ascii="GHEA Grapalat" w:hAnsi="GHEA Grapalat"/>
          <w:sz w:val="20"/>
          <w:szCs w:val="20"/>
        </w:rPr>
        <w:t>հնգօրյա</w:t>
      </w:r>
      <w:r w:rsidRPr="00606DCA">
        <w:rPr>
          <w:rFonts w:ascii="GHEA Grapalat" w:hAnsi="GHEA Grapalat"/>
          <w:sz w:val="20"/>
          <w:szCs w:val="20"/>
          <w:lang w:val="es-ES"/>
        </w:rPr>
        <w:t xml:space="preserve"> </w:t>
      </w:r>
      <w:r w:rsidRPr="00606DCA">
        <w:rPr>
          <w:rFonts w:ascii="GHEA Grapalat" w:hAnsi="GHEA Grapalat"/>
          <w:sz w:val="20"/>
          <w:szCs w:val="20"/>
        </w:rPr>
        <w:t>ժամկետում</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Calibri" w:hAnsi="Calibri" w:cs="Calibri"/>
          <w:sz w:val="20"/>
          <w:szCs w:val="20"/>
          <w:lang w:val="es-ES"/>
        </w:rPr>
        <w:t> </w:t>
      </w: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12 </w:t>
      </w:r>
      <w:r w:rsidRPr="00606DCA">
        <w:rPr>
          <w:rFonts w:ascii="GHEA Grapalat" w:hAnsi="GHEA Grapalat"/>
          <w:sz w:val="20"/>
          <w:szCs w:val="20"/>
        </w:rPr>
        <w:t>Գործին</w:t>
      </w:r>
      <w:r w:rsidRPr="00606DCA">
        <w:rPr>
          <w:rFonts w:ascii="GHEA Grapalat" w:hAnsi="GHEA Grapalat"/>
          <w:sz w:val="20"/>
          <w:szCs w:val="20"/>
          <w:lang w:val="es-ES"/>
        </w:rPr>
        <w:t xml:space="preserve"> </w:t>
      </w:r>
      <w:r w:rsidRPr="00606DCA">
        <w:rPr>
          <w:rFonts w:ascii="GHEA Grapalat" w:hAnsi="GHEA Grapalat"/>
          <w:sz w:val="20"/>
          <w:szCs w:val="20"/>
        </w:rPr>
        <w:t>մասնակցող</w:t>
      </w:r>
      <w:r w:rsidRPr="00606DCA">
        <w:rPr>
          <w:rFonts w:ascii="GHEA Grapalat" w:hAnsi="GHEA Grapalat"/>
          <w:sz w:val="20"/>
          <w:szCs w:val="20"/>
          <w:lang w:val="es-ES"/>
        </w:rPr>
        <w:t xml:space="preserve"> </w:t>
      </w:r>
      <w:r w:rsidRPr="00606DCA">
        <w:rPr>
          <w:rFonts w:ascii="GHEA Grapalat" w:hAnsi="GHEA Grapalat"/>
          <w:sz w:val="20"/>
          <w:szCs w:val="20"/>
        </w:rPr>
        <w:t>անձինք</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նրանց</w:t>
      </w:r>
      <w:r w:rsidRPr="00606DCA">
        <w:rPr>
          <w:rFonts w:ascii="GHEA Grapalat" w:hAnsi="GHEA Grapalat"/>
          <w:sz w:val="20"/>
          <w:szCs w:val="20"/>
          <w:lang w:val="es-ES"/>
        </w:rPr>
        <w:t xml:space="preserve"> </w:t>
      </w:r>
      <w:r w:rsidRPr="00606DCA">
        <w:rPr>
          <w:rFonts w:ascii="GHEA Grapalat" w:hAnsi="GHEA Grapalat"/>
          <w:sz w:val="20"/>
          <w:szCs w:val="20"/>
        </w:rPr>
        <w:t>ներկայացուցիչները</w:t>
      </w:r>
      <w:r w:rsidRPr="00606DCA">
        <w:rPr>
          <w:rFonts w:ascii="GHEA Grapalat" w:hAnsi="GHEA Grapalat"/>
          <w:sz w:val="20"/>
          <w:szCs w:val="20"/>
          <w:lang w:val="es-ES"/>
        </w:rPr>
        <w:t xml:space="preserve"> </w:t>
      </w:r>
      <w:r w:rsidRPr="00606DCA">
        <w:rPr>
          <w:rFonts w:ascii="GHEA Grapalat" w:hAnsi="GHEA Grapalat"/>
          <w:sz w:val="20"/>
          <w:szCs w:val="20"/>
        </w:rPr>
        <w:t>դատական</w:t>
      </w:r>
      <w:r w:rsidRPr="00606DCA">
        <w:rPr>
          <w:rFonts w:ascii="GHEA Grapalat" w:hAnsi="GHEA Grapalat"/>
          <w:sz w:val="20"/>
          <w:szCs w:val="20"/>
          <w:lang w:val="es-ES"/>
        </w:rPr>
        <w:t xml:space="preserve"> </w:t>
      </w:r>
      <w:r w:rsidRPr="00606DCA">
        <w:rPr>
          <w:rFonts w:ascii="GHEA Grapalat" w:hAnsi="GHEA Grapalat"/>
          <w:sz w:val="20"/>
          <w:szCs w:val="20"/>
        </w:rPr>
        <w:t>նիստի</w:t>
      </w:r>
      <w:r w:rsidRPr="00606DCA">
        <w:rPr>
          <w:rFonts w:ascii="GHEA Grapalat" w:hAnsi="GHEA Grapalat"/>
          <w:sz w:val="20"/>
          <w:szCs w:val="20"/>
          <w:lang w:val="es-ES"/>
        </w:rPr>
        <w:t xml:space="preserve"> </w:t>
      </w:r>
      <w:r w:rsidRPr="00606DCA">
        <w:rPr>
          <w:rFonts w:ascii="GHEA Grapalat" w:hAnsi="GHEA Grapalat"/>
          <w:sz w:val="20"/>
          <w:szCs w:val="20"/>
        </w:rPr>
        <w:t>ժամանակի</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վայրի</w:t>
      </w:r>
      <w:r w:rsidRPr="00606DCA">
        <w:rPr>
          <w:rFonts w:ascii="GHEA Grapalat" w:hAnsi="GHEA Grapalat"/>
          <w:sz w:val="20"/>
          <w:szCs w:val="20"/>
          <w:lang w:val="es-ES"/>
        </w:rPr>
        <w:t xml:space="preserve">, </w:t>
      </w:r>
      <w:r w:rsidRPr="00606DCA">
        <w:rPr>
          <w:rFonts w:ascii="GHEA Grapalat" w:hAnsi="GHEA Grapalat"/>
          <w:sz w:val="20"/>
          <w:szCs w:val="20"/>
        </w:rPr>
        <w:t>ինչպես</w:t>
      </w:r>
      <w:r w:rsidRPr="00606DCA">
        <w:rPr>
          <w:rFonts w:ascii="GHEA Grapalat" w:hAnsi="GHEA Grapalat"/>
          <w:sz w:val="20"/>
          <w:szCs w:val="20"/>
          <w:lang w:val="es-ES"/>
        </w:rPr>
        <w:t xml:space="preserve"> </w:t>
      </w:r>
      <w:r w:rsidRPr="00606DCA">
        <w:rPr>
          <w:rFonts w:ascii="GHEA Grapalat" w:hAnsi="GHEA Grapalat"/>
          <w:sz w:val="20"/>
          <w:szCs w:val="20"/>
        </w:rPr>
        <w:t>նաև</w:t>
      </w:r>
      <w:r w:rsidRPr="00606DCA">
        <w:rPr>
          <w:rFonts w:ascii="GHEA Grapalat" w:hAnsi="GHEA Grapalat"/>
          <w:sz w:val="20"/>
          <w:szCs w:val="20"/>
          <w:lang w:val="es-ES"/>
        </w:rPr>
        <w:t xml:space="preserve"> </w:t>
      </w:r>
      <w:r w:rsidRPr="00606DCA">
        <w:rPr>
          <w:rFonts w:ascii="GHEA Grapalat" w:hAnsi="GHEA Grapalat"/>
          <w:sz w:val="20"/>
          <w:szCs w:val="20"/>
        </w:rPr>
        <w:t>Օրենսգրքով</w:t>
      </w:r>
      <w:r w:rsidRPr="00606DCA">
        <w:rPr>
          <w:rFonts w:ascii="GHEA Grapalat" w:hAnsi="GHEA Grapalat"/>
          <w:sz w:val="20"/>
          <w:szCs w:val="20"/>
          <w:lang w:val="es-ES"/>
        </w:rPr>
        <w:t xml:space="preserve"> </w:t>
      </w:r>
      <w:r w:rsidRPr="00606DCA">
        <w:rPr>
          <w:rFonts w:ascii="GHEA Grapalat" w:hAnsi="GHEA Grapalat"/>
          <w:sz w:val="20"/>
          <w:szCs w:val="20"/>
        </w:rPr>
        <w:t>նախատեսված</w:t>
      </w:r>
      <w:r w:rsidRPr="00606DCA">
        <w:rPr>
          <w:rFonts w:ascii="GHEA Grapalat" w:hAnsi="GHEA Grapalat"/>
          <w:sz w:val="20"/>
          <w:szCs w:val="20"/>
          <w:lang w:val="es-ES"/>
        </w:rPr>
        <w:t xml:space="preserve"> </w:t>
      </w:r>
      <w:r w:rsidRPr="00606DCA">
        <w:rPr>
          <w:rFonts w:ascii="GHEA Grapalat" w:hAnsi="GHEA Grapalat"/>
          <w:sz w:val="20"/>
          <w:szCs w:val="20"/>
        </w:rPr>
        <w:t>դեպքերում</w:t>
      </w:r>
      <w:r w:rsidRPr="00606DCA">
        <w:rPr>
          <w:rFonts w:ascii="GHEA Grapalat" w:hAnsi="GHEA Grapalat"/>
          <w:sz w:val="20"/>
          <w:szCs w:val="20"/>
          <w:lang w:val="es-ES"/>
        </w:rPr>
        <w:t xml:space="preserve"> </w:t>
      </w:r>
      <w:r w:rsidRPr="00606DCA">
        <w:rPr>
          <w:rFonts w:ascii="GHEA Grapalat" w:hAnsi="GHEA Grapalat"/>
          <w:sz w:val="20"/>
          <w:szCs w:val="20"/>
        </w:rPr>
        <w:t>առանձին</w:t>
      </w:r>
      <w:r w:rsidRPr="00606DCA">
        <w:rPr>
          <w:rFonts w:ascii="GHEA Grapalat" w:hAnsi="GHEA Grapalat"/>
          <w:sz w:val="20"/>
          <w:szCs w:val="20"/>
          <w:lang w:val="es-ES"/>
        </w:rPr>
        <w:t xml:space="preserve"> </w:t>
      </w:r>
      <w:r w:rsidRPr="00606DCA">
        <w:rPr>
          <w:rFonts w:ascii="GHEA Grapalat" w:hAnsi="GHEA Grapalat"/>
          <w:sz w:val="20"/>
          <w:szCs w:val="20"/>
        </w:rPr>
        <w:t>դատավարական</w:t>
      </w:r>
      <w:r w:rsidRPr="00606DCA">
        <w:rPr>
          <w:rFonts w:ascii="GHEA Grapalat" w:hAnsi="GHEA Grapalat"/>
          <w:sz w:val="20"/>
          <w:szCs w:val="20"/>
          <w:lang w:val="es-ES"/>
        </w:rPr>
        <w:t xml:space="preserve"> </w:t>
      </w:r>
      <w:r w:rsidRPr="00606DCA">
        <w:rPr>
          <w:rFonts w:ascii="GHEA Grapalat" w:hAnsi="GHEA Grapalat"/>
          <w:sz w:val="20"/>
          <w:szCs w:val="20"/>
        </w:rPr>
        <w:t>գործողություններ</w:t>
      </w:r>
      <w:r w:rsidRPr="00606DCA">
        <w:rPr>
          <w:rFonts w:ascii="GHEA Grapalat" w:hAnsi="GHEA Grapalat"/>
          <w:sz w:val="20"/>
          <w:szCs w:val="20"/>
          <w:lang w:val="es-ES"/>
        </w:rPr>
        <w:t xml:space="preserve"> </w:t>
      </w:r>
      <w:r w:rsidRPr="00606DCA">
        <w:rPr>
          <w:rFonts w:ascii="GHEA Grapalat" w:hAnsi="GHEA Grapalat"/>
          <w:sz w:val="20"/>
          <w:szCs w:val="20"/>
        </w:rPr>
        <w:t>կատարելու</w:t>
      </w:r>
      <w:r w:rsidRPr="00606DCA">
        <w:rPr>
          <w:rFonts w:ascii="GHEA Grapalat" w:hAnsi="GHEA Grapalat"/>
          <w:sz w:val="20"/>
          <w:szCs w:val="20"/>
          <w:lang w:val="es-ES"/>
        </w:rPr>
        <w:t xml:space="preserve"> </w:t>
      </w:r>
      <w:r w:rsidRPr="00606DCA">
        <w:rPr>
          <w:rFonts w:ascii="GHEA Grapalat" w:hAnsi="GHEA Grapalat"/>
          <w:sz w:val="20"/>
          <w:szCs w:val="20"/>
        </w:rPr>
        <w:t>մասին</w:t>
      </w:r>
      <w:r w:rsidRPr="00606DCA">
        <w:rPr>
          <w:rFonts w:ascii="GHEA Grapalat" w:hAnsi="GHEA Grapalat"/>
          <w:sz w:val="20"/>
          <w:szCs w:val="20"/>
          <w:lang w:val="es-ES"/>
        </w:rPr>
        <w:t xml:space="preserve"> </w:t>
      </w:r>
      <w:r w:rsidRPr="00606DCA">
        <w:rPr>
          <w:rFonts w:ascii="GHEA Grapalat" w:hAnsi="GHEA Grapalat"/>
          <w:sz w:val="20"/>
          <w:szCs w:val="20"/>
        </w:rPr>
        <w:t>ծանուցվում</w:t>
      </w:r>
      <w:r w:rsidRPr="00606DCA">
        <w:rPr>
          <w:rFonts w:ascii="GHEA Grapalat" w:hAnsi="GHEA Grapalat"/>
          <w:sz w:val="20"/>
          <w:szCs w:val="20"/>
          <w:lang w:val="es-ES"/>
        </w:rPr>
        <w:t xml:space="preserve"> </w:t>
      </w:r>
      <w:r w:rsidRPr="00606DCA">
        <w:rPr>
          <w:rFonts w:ascii="GHEA Grapalat" w:hAnsi="GHEA Grapalat"/>
          <w:sz w:val="20"/>
          <w:szCs w:val="20"/>
        </w:rPr>
        <w:t>են</w:t>
      </w:r>
      <w:r w:rsidRPr="00606DCA">
        <w:rPr>
          <w:rFonts w:ascii="GHEA Grapalat" w:hAnsi="GHEA Grapalat"/>
          <w:sz w:val="20"/>
          <w:szCs w:val="20"/>
          <w:lang w:val="es-ES"/>
        </w:rPr>
        <w:t xml:space="preserve"> </w:t>
      </w:r>
      <w:r w:rsidRPr="00606DCA">
        <w:rPr>
          <w:rFonts w:ascii="GHEA Grapalat" w:hAnsi="GHEA Grapalat"/>
          <w:sz w:val="20"/>
          <w:szCs w:val="20"/>
        </w:rPr>
        <w:t>էլեկտրոնային</w:t>
      </w:r>
      <w:r w:rsidRPr="00606DCA">
        <w:rPr>
          <w:rFonts w:ascii="GHEA Grapalat" w:hAnsi="GHEA Grapalat"/>
          <w:sz w:val="20"/>
          <w:szCs w:val="20"/>
          <w:lang w:val="es-ES"/>
        </w:rPr>
        <w:t xml:space="preserve"> </w:t>
      </w:r>
      <w:r w:rsidRPr="00606DCA">
        <w:rPr>
          <w:rFonts w:ascii="GHEA Grapalat" w:hAnsi="GHEA Grapalat"/>
          <w:sz w:val="20"/>
          <w:szCs w:val="20"/>
        </w:rPr>
        <w:t>հաղորդակցության</w:t>
      </w:r>
      <w:r w:rsidRPr="00606DCA">
        <w:rPr>
          <w:rFonts w:ascii="GHEA Grapalat" w:hAnsi="GHEA Grapalat"/>
          <w:sz w:val="20"/>
          <w:szCs w:val="20"/>
          <w:lang w:val="es-ES"/>
        </w:rPr>
        <w:t xml:space="preserve"> </w:t>
      </w:r>
      <w:r w:rsidRPr="00606DCA">
        <w:rPr>
          <w:rFonts w:ascii="GHEA Grapalat" w:hAnsi="GHEA Grapalat"/>
          <w:sz w:val="20"/>
          <w:szCs w:val="20"/>
        </w:rPr>
        <w:t>միջոցով</w:t>
      </w:r>
      <w:r w:rsidRPr="00606DCA">
        <w:rPr>
          <w:rFonts w:ascii="GHEA Grapalat" w:hAnsi="GHEA Grapalat"/>
          <w:sz w:val="20"/>
          <w:szCs w:val="20"/>
          <w:lang w:val="es-ES"/>
        </w:rPr>
        <w:t xml:space="preserve"> </w:t>
      </w:r>
      <w:r w:rsidRPr="00606DCA">
        <w:rPr>
          <w:rFonts w:ascii="GHEA Grapalat" w:hAnsi="GHEA Grapalat"/>
          <w:sz w:val="20"/>
          <w:szCs w:val="20"/>
        </w:rPr>
        <w:t>ծանուցագրերը</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այլ</w:t>
      </w:r>
      <w:r w:rsidRPr="00606DCA">
        <w:rPr>
          <w:rFonts w:ascii="GHEA Grapalat" w:hAnsi="GHEA Grapalat"/>
          <w:sz w:val="20"/>
          <w:szCs w:val="20"/>
          <w:lang w:val="es-ES"/>
        </w:rPr>
        <w:t xml:space="preserve"> </w:t>
      </w:r>
      <w:r w:rsidRPr="00606DCA">
        <w:rPr>
          <w:rFonts w:ascii="GHEA Grapalat" w:hAnsi="GHEA Grapalat"/>
          <w:sz w:val="20"/>
          <w:szCs w:val="20"/>
        </w:rPr>
        <w:t>փաստաթղթեր</w:t>
      </w:r>
      <w:r w:rsidRPr="00606DCA">
        <w:rPr>
          <w:rFonts w:ascii="GHEA Grapalat" w:hAnsi="GHEA Grapalat"/>
          <w:sz w:val="20"/>
          <w:szCs w:val="20"/>
          <w:lang w:val="es-ES"/>
        </w:rPr>
        <w:t xml:space="preserve"> </w:t>
      </w:r>
      <w:r w:rsidRPr="00606DCA">
        <w:rPr>
          <w:rFonts w:ascii="GHEA Grapalat" w:hAnsi="GHEA Grapalat"/>
          <w:sz w:val="20"/>
          <w:szCs w:val="20"/>
        </w:rPr>
        <w:t>Օրենսգրքի</w:t>
      </w:r>
      <w:r w:rsidRPr="00606DCA">
        <w:rPr>
          <w:rFonts w:ascii="GHEA Grapalat" w:hAnsi="GHEA Grapalat"/>
          <w:sz w:val="20"/>
          <w:szCs w:val="20"/>
          <w:lang w:val="es-ES"/>
        </w:rPr>
        <w:t xml:space="preserve"> 97-</w:t>
      </w:r>
      <w:r w:rsidRPr="00606DCA">
        <w:rPr>
          <w:rFonts w:ascii="GHEA Grapalat" w:hAnsi="GHEA Grapalat"/>
          <w:sz w:val="20"/>
          <w:szCs w:val="20"/>
        </w:rPr>
        <w:t>րդ</w:t>
      </w:r>
      <w:r w:rsidRPr="00606DCA">
        <w:rPr>
          <w:rFonts w:ascii="GHEA Grapalat" w:hAnsi="GHEA Grapalat"/>
          <w:sz w:val="20"/>
          <w:szCs w:val="20"/>
          <w:lang w:val="es-ES"/>
        </w:rPr>
        <w:t xml:space="preserve"> </w:t>
      </w:r>
      <w:r w:rsidRPr="00606DCA">
        <w:rPr>
          <w:rFonts w:ascii="GHEA Grapalat" w:hAnsi="GHEA Grapalat"/>
          <w:sz w:val="20"/>
          <w:szCs w:val="20"/>
        </w:rPr>
        <w:t>հոդվածով</w:t>
      </w:r>
      <w:r w:rsidRPr="00606DCA">
        <w:rPr>
          <w:rFonts w:ascii="GHEA Grapalat" w:hAnsi="GHEA Grapalat"/>
          <w:sz w:val="20"/>
          <w:szCs w:val="20"/>
          <w:lang w:val="es-ES"/>
        </w:rPr>
        <w:t xml:space="preserve"> </w:t>
      </w:r>
      <w:r w:rsidRPr="00606DCA">
        <w:rPr>
          <w:rFonts w:ascii="GHEA Grapalat" w:hAnsi="GHEA Grapalat"/>
          <w:sz w:val="20"/>
          <w:szCs w:val="20"/>
        </w:rPr>
        <w:t>սահմանված</w:t>
      </w:r>
      <w:r w:rsidRPr="00606DCA">
        <w:rPr>
          <w:rFonts w:ascii="GHEA Grapalat" w:hAnsi="GHEA Grapalat"/>
          <w:sz w:val="20"/>
          <w:szCs w:val="20"/>
          <w:lang w:val="es-ES"/>
        </w:rPr>
        <w:t xml:space="preserve"> </w:t>
      </w:r>
      <w:r w:rsidRPr="00606DCA">
        <w:rPr>
          <w:rFonts w:ascii="GHEA Grapalat" w:hAnsi="GHEA Grapalat"/>
          <w:sz w:val="20"/>
          <w:szCs w:val="20"/>
        </w:rPr>
        <w:t>կարգով</w:t>
      </w:r>
      <w:r w:rsidRPr="00606DCA">
        <w:rPr>
          <w:rFonts w:ascii="GHEA Grapalat" w:hAnsi="GHEA Grapalat"/>
          <w:sz w:val="20"/>
          <w:szCs w:val="20"/>
          <w:lang w:val="es-ES"/>
        </w:rPr>
        <w:t xml:space="preserve"> </w:t>
      </w:r>
      <w:r w:rsidRPr="00606DCA">
        <w:rPr>
          <w:rFonts w:ascii="GHEA Grapalat" w:hAnsi="GHEA Grapalat"/>
          <w:sz w:val="20"/>
          <w:szCs w:val="20"/>
        </w:rPr>
        <w:t>հայցադիմումում</w:t>
      </w:r>
      <w:r w:rsidRPr="00606DCA">
        <w:rPr>
          <w:rFonts w:ascii="GHEA Grapalat" w:hAnsi="GHEA Grapalat"/>
          <w:sz w:val="20"/>
          <w:szCs w:val="20"/>
          <w:lang w:val="es-ES"/>
        </w:rPr>
        <w:t xml:space="preserve"> </w:t>
      </w:r>
      <w:r w:rsidRPr="00606DCA">
        <w:rPr>
          <w:rFonts w:ascii="GHEA Grapalat" w:hAnsi="GHEA Grapalat"/>
          <w:sz w:val="20"/>
          <w:szCs w:val="20"/>
        </w:rPr>
        <w:t>նշված</w:t>
      </w:r>
      <w:r w:rsidRPr="00606DCA">
        <w:rPr>
          <w:rFonts w:ascii="GHEA Grapalat" w:hAnsi="GHEA Grapalat"/>
          <w:sz w:val="20"/>
          <w:szCs w:val="20"/>
          <w:lang w:val="es-ES"/>
        </w:rPr>
        <w:t xml:space="preserve"> </w:t>
      </w:r>
      <w:r w:rsidRPr="00606DCA">
        <w:rPr>
          <w:rFonts w:ascii="GHEA Grapalat" w:hAnsi="GHEA Grapalat"/>
          <w:sz w:val="20"/>
          <w:szCs w:val="20"/>
        </w:rPr>
        <w:t>էլեկտրոնային</w:t>
      </w:r>
      <w:r w:rsidRPr="00606DCA">
        <w:rPr>
          <w:rFonts w:ascii="GHEA Grapalat" w:hAnsi="GHEA Grapalat"/>
          <w:sz w:val="20"/>
          <w:szCs w:val="20"/>
          <w:lang w:val="es-ES"/>
        </w:rPr>
        <w:t xml:space="preserve"> </w:t>
      </w:r>
      <w:r w:rsidRPr="00606DCA">
        <w:rPr>
          <w:rFonts w:ascii="GHEA Grapalat" w:hAnsi="GHEA Grapalat"/>
          <w:sz w:val="20"/>
          <w:szCs w:val="20"/>
        </w:rPr>
        <w:t>փոստին</w:t>
      </w:r>
      <w:r w:rsidRPr="00606DCA">
        <w:rPr>
          <w:rFonts w:ascii="GHEA Grapalat" w:hAnsi="GHEA Grapalat"/>
          <w:sz w:val="20"/>
          <w:szCs w:val="20"/>
          <w:lang w:val="es-ES"/>
        </w:rPr>
        <w:t xml:space="preserve"> </w:t>
      </w:r>
      <w:r w:rsidRPr="00606DCA">
        <w:rPr>
          <w:rFonts w:ascii="GHEA Grapalat" w:hAnsi="GHEA Grapalat"/>
          <w:sz w:val="20"/>
          <w:szCs w:val="20"/>
        </w:rPr>
        <w:t>ուղարկելու</w:t>
      </w:r>
      <w:r w:rsidRPr="00606DCA">
        <w:rPr>
          <w:rFonts w:ascii="GHEA Grapalat" w:hAnsi="GHEA Grapalat"/>
          <w:sz w:val="20"/>
          <w:szCs w:val="20"/>
          <w:lang w:val="es-ES"/>
        </w:rPr>
        <w:t xml:space="preserve"> </w:t>
      </w:r>
      <w:r w:rsidRPr="00606DCA">
        <w:rPr>
          <w:rFonts w:ascii="GHEA Grapalat" w:hAnsi="GHEA Grapalat"/>
          <w:sz w:val="20"/>
          <w:szCs w:val="20"/>
        </w:rPr>
        <w:t>եղանակով</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13</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 </w:t>
      </w:r>
      <w:r w:rsidRPr="00606DCA">
        <w:rPr>
          <w:rFonts w:ascii="GHEA Grapalat" w:hAnsi="GHEA Grapalat"/>
          <w:sz w:val="20"/>
          <w:szCs w:val="20"/>
        </w:rPr>
        <w:t>Դատարանը</w:t>
      </w:r>
      <w:r w:rsidRPr="00606DCA">
        <w:rPr>
          <w:rFonts w:ascii="GHEA Grapalat" w:hAnsi="GHEA Grapalat"/>
          <w:sz w:val="20"/>
          <w:szCs w:val="20"/>
          <w:lang w:val="es-ES"/>
        </w:rPr>
        <w:t xml:space="preserve"> </w:t>
      </w:r>
      <w:r w:rsidRPr="00606DCA">
        <w:rPr>
          <w:rFonts w:ascii="GHEA Grapalat" w:hAnsi="GHEA Grapalat"/>
          <w:sz w:val="20"/>
          <w:szCs w:val="20"/>
        </w:rPr>
        <w:t>սույն</w:t>
      </w:r>
      <w:r w:rsidRPr="00606DCA">
        <w:rPr>
          <w:rFonts w:ascii="GHEA Grapalat" w:hAnsi="GHEA Grapalat"/>
          <w:sz w:val="20"/>
          <w:szCs w:val="20"/>
          <w:lang w:val="es-ES"/>
        </w:rPr>
        <w:t xml:space="preserve"> </w:t>
      </w:r>
      <w:r w:rsidRPr="00606DCA">
        <w:rPr>
          <w:rFonts w:ascii="GHEA Grapalat" w:hAnsi="GHEA Grapalat"/>
          <w:sz w:val="20"/>
          <w:szCs w:val="20"/>
        </w:rPr>
        <w:t>բաժնով</w:t>
      </w:r>
      <w:r w:rsidRPr="00606DCA">
        <w:rPr>
          <w:rFonts w:ascii="GHEA Grapalat" w:hAnsi="GHEA Grapalat"/>
          <w:sz w:val="20"/>
          <w:szCs w:val="20"/>
          <w:lang w:val="es-ES"/>
        </w:rPr>
        <w:t xml:space="preserve"> </w:t>
      </w:r>
      <w:r w:rsidRPr="00606DCA">
        <w:rPr>
          <w:rFonts w:ascii="GHEA Grapalat" w:hAnsi="GHEA Grapalat"/>
          <w:sz w:val="20"/>
          <w:szCs w:val="20"/>
        </w:rPr>
        <w:t>նախատեսված</w:t>
      </w:r>
      <w:r w:rsidRPr="00606DCA">
        <w:rPr>
          <w:rFonts w:ascii="GHEA Grapalat" w:hAnsi="GHEA Grapalat"/>
          <w:sz w:val="20"/>
          <w:szCs w:val="20"/>
          <w:lang w:val="es-ES"/>
        </w:rPr>
        <w:t xml:space="preserve"> </w:t>
      </w:r>
      <w:r w:rsidRPr="00606DCA">
        <w:rPr>
          <w:rFonts w:ascii="GHEA Grapalat" w:hAnsi="GHEA Grapalat"/>
          <w:sz w:val="20"/>
          <w:szCs w:val="20"/>
        </w:rPr>
        <w:t>վեճերով</w:t>
      </w:r>
      <w:r w:rsidRPr="00606DCA">
        <w:rPr>
          <w:rFonts w:ascii="GHEA Grapalat" w:hAnsi="GHEA Grapalat"/>
          <w:sz w:val="20"/>
          <w:szCs w:val="20"/>
          <w:lang w:val="es-ES"/>
        </w:rPr>
        <w:t xml:space="preserve"> </w:t>
      </w:r>
      <w:r w:rsidRPr="00606DCA">
        <w:rPr>
          <w:rFonts w:ascii="GHEA Grapalat" w:hAnsi="GHEA Grapalat"/>
          <w:sz w:val="20"/>
          <w:szCs w:val="20"/>
        </w:rPr>
        <w:t>գործերը</w:t>
      </w:r>
      <w:r w:rsidRPr="00606DCA">
        <w:rPr>
          <w:rFonts w:ascii="GHEA Grapalat" w:hAnsi="GHEA Grapalat"/>
          <w:sz w:val="20"/>
          <w:szCs w:val="20"/>
          <w:lang w:val="es-ES"/>
        </w:rPr>
        <w:t xml:space="preserve"> </w:t>
      </w:r>
      <w:r w:rsidRPr="00606DCA">
        <w:rPr>
          <w:rFonts w:ascii="GHEA Grapalat" w:hAnsi="GHEA Grapalat"/>
          <w:sz w:val="20"/>
          <w:szCs w:val="20"/>
        </w:rPr>
        <w:t>քննում</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դրանց</w:t>
      </w:r>
      <w:r w:rsidRPr="00606DCA">
        <w:rPr>
          <w:rFonts w:ascii="GHEA Grapalat" w:hAnsi="GHEA Grapalat"/>
          <w:sz w:val="20"/>
          <w:szCs w:val="20"/>
          <w:lang w:val="es-ES"/>
        </w:rPr>
        <w:t xml:space="preserve"> </w:t>
      </w:r>
      <w:r w:rsidRPr="00606DCA">
        <w:rPr>
          <w:rFonts w:ascii="GHEA Grapalat" w:hAnsi="GHEA Grapalat"/>
          <w:sz w:val="20"/>
          <w:szCs w:val="20"/>
        </w:rPr>
        <w:t>վերաբերյալ</w:t>
      </w:r>
      <w:r w:rsidRPr="00606DCA">
        <w:rPr>
          <w:rFonts w:ascii="GHEA Grapalat" w:hAnsi="GHEA Grapalat"/>
          <w:sz w:val="20"/>
          <w:szCs w:val="20"/>
          <w:lang w:val="es-ES"/>
        </w:rPr>
        <w:t xml:space="preserve"> </w:t>
      </w:r>
      <w:r w:rsidRPr="00606DCA">
        <w:rPr>
          <w:rFonts w:ascii="GHEA Grapalat" w:hAnsi="GHEA Grapalat"/>
          <w:sz w:val="20"/>
          <w:szCs w:val="20"/>
        </w:rPr>
        <w:t>վճիռները</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որոշումները</w:t>
      </w:r>
      <w:r w:rsidRPr="00606DCA">
        <w:rPr>
          <w:rFonts w:ascii="GHEA Grapalat" w:hAnsi="GHEA Grapalat"/>
          <w:sz w:val="20"/>
          <w:szCs w:val="20"/>
          <w:lang w:val="es-ES"/>
        </w:rPr>
        <w:t xml:space="preserve"> </w:t>
      </w:r>
      <w:r w:rsidRPr="00606DCA">
        <w:rPr>
          <w:rFonts w:ascii="GHEA Grapalat" w:hAnsi="GHEA Grapalat"/>
          <w:sz w:val="20"/>
          <w:szCs w:val="20"/>
        </w:rPr>
        <w:t>կայացնում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գրավոր</w:t>
      </w:r>
      <w:r w:rsidRPr="00606DCA">
        <w:rPr>
          <w:rFonts w:ascii="GHEA Grapalat" w:hAnsi="GHEA Grapalat"/>
          <w:sz w:val="20"/>
          <w:szCs w:val="20"/>
          <w:lang w:val="es-ES"/>
        </w:rPr>
        <w:t xml:space="preserve"> </w:t>
      </w:r>
      <w:r w:rsidRPr="00606DCA">
        <w:rPr>
          <w:rFonts w:ascii="GHEA Grapalat" w:hAnsi="GHEA Grapalat"/>
          <w:sz w:val="20"/>
          <w:szCs w:val="20"/>
        </w:rPr>
        <w:t>ընթացակարգով</w:t>
      </w:r>
      <w:r w:rsidRPr="00606DCA">
        <w:rPr>
          <w:rFonts w:ascii="GHEA Grapalat" w:hAnsi="GHEA Grapalat"/>
          <w:sz w:val="20"/>
          <w:szCs w:val="20"/>
          <w:lang w:val="es-ES"/>
        </w:rPr>
        <w:t xml:space="preserve">, </w:t>
      </w:r>
      <w:r w:rsidRPr="00606DCA">
        <w:rPr>
          <w:rFonts w:ascii="GHEA Grapalat" w:hAnsi="GHEA Grapalat"/>
          <w:sz w:val="20"/>
          <w:szCs w:val="20"/>
        </w:rPr>
        <w:t>բացառությամբ</w:t>
      </w:r>
      <w:r w:rsidRPr="00606DCA">
        <w:rPr>
          <w:rFonts w:ascii="GHEA Grapalat" w:hAnsi="GHEA Grapalat"/>
          <w:sz w:val="20"/>
          <w:szCs w:val="20"/>
          <w:lang w:val="es-ES"/>
        </w:rPr>
        <w:t xml:space="preserve"> </w:t>
      </w:r>
      <w:r w:rsidRPr="00606DCA">
        <w:rPr>
          <w:rFonts w:ascii="GHEA Grapalat" w:hAnsi="GHEA Grapalat"/>
          <w:sz w:val="20"/>
          <w:szCs w:val="20"/>
        </w:rPr>
        <w:t>այն</w:t>
      </w:r>
      <w:r w:rsidRPr="00606DCA">
        <w:rPr>
          <w:rFonts w:ascii="GHEA Grapalat" w:hAnsi="GHEA Grapalat"/>
          <w:sz w:val="20"/>
          <w:szCs w:val="20"/>
          <w:lang w:val="es-ES"/>
        </w:rPr>
        <w:t xml:space="preserve"> </w:t>
      </w:r>
      <w:r w:rsidRPr="00606DCA">
        <w:rPr>
          <w:rFonts w:ascii="GHEA Grapalat" w:hAnsi="GHEA Grapalat"/>
          <w:sz w:val="20"/>
          <w:szCs w:val="20"/>
        </w:rPr>
        <w:t>դեպքերի</w:t>
      </w:r>
      <w:r w:rsidRPr="00606DCA">
        <w:rPr>
          <w:rFonts w:ascii="GHEA Grapalat" w:hAnsi="GHEA Grapalat"/>
          <w:sz w:val="20"/>
          <w:szCs w:val="20"/>
          <w:lang w:val="es-ES"/>
        </w:rPr>
        <w:t xml:space="preserve">, </w:t>
      </w:r>
      <w:r w:rsidRPr="00606DCA">
        <w:rPr>
          <w:rFonts w:ascii="GHEA Grapalat" w:hAnsi="GHEA Grapalat"/>
          <w:sz w:val="20"/>
          <w:szCs w:val="20"/>
        </w:rPr>
        <w:t>երբ</w:t>
      </w:r>
      <w:r w:rsidRPr="00606DCA">
        <w:rPr>
          <w:rFonts w:ascii="GHEA Grapalat" w:hAnsi="GHEA Grapalat"/>
          <w:sz w:val="20"/>
          <w:szCs w:val="20"/>
          <w:lang w:val="es-ES"/>
        </w:rPr>
        <w:t xml:space="preserve"> </w:t>
      </w:r>
      <w:r w:rsidRPr="00606DCA">
        <w:rPr>
          <w:rFonts w:ascii="GHEA Grapalat" w:hAnsi="GHEA Grapalat"/>
          <w:sz w:val="20"/>
          <w:szCs w:val="20"/>
        </w:rPr>
        <w:t>դատարանը</w:t>
      </w:r>
      <w:r w:rsidRPr="00606DCA">
        <w:rPr>
          <w:rFonts w:ascii="GHEA Grapalat" w:hAnsi="GHEA Grapalat"/>
          <w:sz w:val="20"/>
          <w:szCs w:val="20"/>
          <w:lang w:val="es-ES"/>
        </w:rPr>
        <w:t xml:space="preserve"> </w:t>
      </w:r>
      <w:r w:rsidRPr="00606DCA">
        <w:rPr>
          <w:rFonts w:ascii="GHEA Grapalat" w:hAnsi="GHEA Grapalat"/>
          <w:sz w:val="20"/>
          <w:szCs w:val="20"/>
        </w:rPr>
        <w:t>գործին</w:t>
      </w:r>
      <w:r w:rsidRPr="00606DCA">
        <w:rPr>
          <w:rFonts w:ascii="GHEA Grapalat" w:hAnsi="GHEA Grapalat"/>
          <w:sz w:val="20"/>
          <w:szCs w:val="20"/>
          <w:lang w:val="es-ES"/>
        </w:rPr>
        <w:t xml:space="preserve"> </w:t>
      </w:r>
      <w:r w:rsidRPr="00606DCA">
        <w:rPr>
          <w:rFonts w:ascii="GHEA Grapalat" w:hAnsi="GHEA Grapalat"/>
          <w:sz w:val="20"/>
          <w:szCs w:val="20"/>
        </w:rPr>
        <w:lastRenderedPageBreak/>
        <w:t>մասնակցող</w:t>
      </w:r>
      <w:r w:rsidRPr="00606DCA">
        <w:rPr>
          <w:rFonts w:ascii="GHEA Grapalat" w:hAnsi="GHEA Grapalat"/>
          <w:sz w:val="20"/>
          <w:szCs w:val="20"/>
          <w:lang w:val="es-ES"/>
        </w:rPr>
        <w:t xml:space="preserve"> </w:t>
      </w:r>
      <w:r w:rsidRPr="00606DCA">
        <w:rPr>
          <w:rFonts w:ascii="GHEA Grapalat" w:hAnsi="GHEA Grapalat"/>
          <w:sz w:val="20"/>
          <w:szCs w:val="20"/>
        </w:rPr>
        <w:t>անձի</w:t>
      </w:r>
      <w:r w:rsidRPr="00606DCA">
        <w:rPr>
          <w:rFonts w:ascii="GHEA Grapalat" w:hAnsi="GHEA Grapalat"/>
          <w:sz w:val="20"/>
          <w:szCs w:val="20"/>
          <w:lang w:val="es-ES"/>
        </w:rPr>
        <w:t xml:space="preserve"> </w:t>
      </w:r>
      <w:r w:rsidRPr="00606DCA">
        <w:rPr>
          <w:rFonts w:ascii="GHEA Grapalat" w:hAnsi="GHEA Grapalat"/>
          <w:sz w:val="20"/>
          <w:szCs w:val="20"/>
        </w:rPr>
        <w:t>միջնորդությամբ</w:t>
      </w:r>
      <w:r w:rsidRPr="00606DCA">
        <w:rPr>
          <w:rFonts w:ascii="GHEA Grapalat" w:hAnsi="GHEA Grapalat"/>
          <w:sz w:val="20"/>
          <w:szCs w:val="20"/>
          <w:lang w:val="es-ES"/>
        </w:rPr>
        <w:t xml:space="preserve"> </w:t>
      </w:r>
      <w:r w:rsidRPr="00606DCA">
        <w:rPr>
          <w:rFonts w:ascii="GHEA Grapalat" w:hAnsi="GHEA Grapalat"/>
          <w:sz w:val="20"/>
          <w:szCs w:val="20"/>
        </w:rPr>
        <w:t>կամ</w:t>
      </w:r>
      <w:r w:rsidRPr="00606DCA">
        <w:rPr>
          <w:rFonts w:ascii="GHEA Grapalat" w:hAnsi="GHEA Grapalat"/>
          <w:sz w:val="20"/>
          <w:szCs w:val="20"/>
          <w:lang w:val="es-ES"/>
        </w:rPr>
        <w:t xml:space="preserve"> </w:t>
      </w:r>
      <w:r w:rsidRPr="00606DCA">
        <w:rPr>
          <w:rFonts w:ascii="GHEA Grapalat" w:hAnsi="GHEA Grapalat"/>
          <w:sz w:val="20"/>
          <w:szCs w:val="20"/>
        </w:rPr>
        <w:t>իր</w:t>
      </w:r>
      <w:r w:rsidRPr="00606DCA">
        <w:rPr>
          <w:rFonts w:ascii="GHEA Grapalat" w:hAnsi="GHEA Grapalat"/>
          <w:sz w:val="20"/>
          <w:szCs w:val="20"/>
          <w:lang w:val="es-ES"/>
        </w:rPr>
        <w:t xml:space="preserve"> </w:t>
      </w:r>
      <w:r w:rsidRPr="00606DCA">
        <w:rPr>
          <w:rFonts w:ascii="GHEA Grapalat" w:hAnsi="GHEA Grapalat"/>
          <w:sz w:val="20"/>
          <w:szCs w:val="20"/>
        </w:rPr>
        <w:t>նախաձեռնությամբ</w:t>
      </w:r>
      <w:r w:rsidRPr="00606DCA">
        <w:rPr>
          <w:rFonts w:ascii="GHEA Grapalat" w:hAnsi="GHEA Grapalat"/>
          <w:sz w:val="20"/>
          <w:szCs w:val="20"/>
          <w:lang w:val="es-ES"/>
        </w:rPr>
        <w:t xml:space="preserve"> </w:t>
      </w:r>
      <w:r w:rsidRPr="00606DCA">
        <w:rPr>
          <w:rFonts w:ascii="GHEA Grapalat" w:hAnsi="GHEA Grapalat"/>
          <w:sz w:val="20"/>
          <w:szCs w:val="20"/>
        </w:rPr>
        <w:t>եկել</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եզրահանգման</w:t>
      </w:r>
      <w:r w:rsidRPr="00606DCA">
        <w:rPr>
          <w:rFonts w:ascii="GHEA Grapalat" w:hAnsi="GHEA Grapalat"/>
          <w:sz w:val="20"/>
          <w:szCs w:val="20"/>
          <w:lang w:val="es-ES"/>
        </w:rPr>
        <w:t xml:space="preserve">, </w:t>
      </w:r>
      <w:r w:rsidRPr="00606DCA">
        <w:rPr>
          <w:rFonts w:ascii="GHEA Grapalat" w:hAnsi="GHEA Grapalat"/>
          <w:sz w:val="20"/>
          <w:szCs w:val="20"/>
        </w:rPr>
        <w:t>որ</w:t>
      </w:r>
      <w:r w:rsidRPr="00606DCA">
        <w:rPr>
          <w:rFonts w:ascii="GHEA Grapalat" w:hAnsi="GHEA Grapalat"/>
          <w:sz w:val="20"/>
          <w:szCs w:val="20"/>
          <w:lang w:val="es-ES"/>
        </w:rPr>
        <w:t xml:space="preserve"> </w:t>
      </w:r>
      <w:r w:rsidRPr="00606DCA">
        <w:rPr>
          <w:rFonts w:ascii="GHEA Grapalat" w:hAnsi="GHEA Grapalat"/>
          <w:sz w:val="20"/>
          <w:szCs w:val="20"/>
        </w:rPr>
        <w:t>անհրաժեշտ</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գործը</w:t>
      </w:r>
      <w:r w:rsidRPr="00606DCA">
        <w:rPr>
          <w:rFonts w:ascii="GHEA Grapalat" w:hAnsi="GHEA Grapalat"/>
          <w:sz w:val="20"/>
          <w:szCs w:val="20"/>
          <w:lang w:val="es-ES"/>
        </w:rPr>
        <w:t xml:space="preserve"> </w:t>
      </w:r>
      <w:r w:rsidRPr="00606DCA">
        <w:rPr>
          <w:rFonts w:ascii="GHEA Grapalat" w:hAnsi="GHEA Grapalat"/>
          <w:sz w:val="20"/>
          <w:szCs w:val="20"/>
        </w:rPr>
        <w:t>քննել</w:t>
      </w:r>
      <w:r w:rsidRPr="00606DCA">
        <w:rPr>
          <w:rFonts w:ascii="GHEA Grapalat" w:hAnsi="GHEA Grapalat"/>
          <w:sz w:val="20"/>
          <w:szCs w:val="20"/>
          <w:lang w:val="es-ES"/>
        </w:rPr>
        <w:t xml:space="preserve"> </w:t>
      </w:r>
      <w:r w:rsidRPr="00606DCA">
        <w:rPr>
          <w:rFonts w:ascii="GHEA Grapalat" w:hAnsi="GHEA Grapalat"/>
          <w:sz w:val="20"/>
          <w:szCs w:val="20"/>
        </w:rPr>
        <w:t>դատական</w:t>
      </w:r>
      <w:r w:rsidRPr="00606DCA">
        <w:rPr>
          <w:rFonts w:ascii="GHEA Grapalat" w:hAnsi="GHEA Grapalat"/>
          <w:sz w:val="20"/>
          <w:szCs w:val="20"/>
          <w:lang w:val="es-ES"/>
        </w:rPr>
        <w:t xml:space="preserve"> </w:t>
      </w:r>
      <w:r w:rsidRPr="00606DCA">
        <w:rPr>
          <w:rFonts w:ascii="GHEA Grapalat" w:hAnsi="GHEA Grapalat"/>
          <w:sz w:val="20"/>
          <w:szCs w:val="20"/>
        </w:rPr>
        <w:t>նիստում</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14. </w:t>
      </w:r>
      <w:r w:rsidRPr="00606DCA">
        <w:rPr>
          <w:rFonts w:ascii="GHEA Grapalat" w:hAnsi="GHEA Grapalat"/>
          <w:sz w:val="20"/>
          <w:szCs w:val="20"/>
        </w:rPr>
        <w:t>Գործը</w:t>
      </w:r>
      <w:r w:rsidRPr="00606DCA">
        <w:rPr>
          <w:rFonts w:ascii="GHEA Grapalat" w:hAnsi="GHEA Grapalat"/>
          <w:sz w:val="20"/>
          <w:szCs w:val="20"/>
          <w:lang w:val="es-ES"/>
        </w:rPr>
        <w:t xml:space="preserve"> </w:t>
      </w:r>
      <w:r w:rsidRPr="00606DCA">
        <w:rPr>
          <w:rFonts w:ascii="GHEA Grapalat" w:hAnsi="GHEA Grapalat"/>
          <w:sz w:val="20"/>
          <w:szCs w:val="20"/>
        </w:rPr>
        <w:t>դատական</w:t>
      </w:r>
      <w:r w:rsidRPr="00606DCA">
        <w:rPr>
          <w:rFonts w:ascii="GHEA Grapalat" w:hAnsi="GHEA Grapalat"/>
          <w:sz w:val="20"/>
          <w:szCs w:val="20"/>
          <w:lang w:val="es-ES"/>
        </w:rPr>
        <w:t xml:space="preserve"> </w:t>
      </w:r>
      <w:r w:rsidRPr="00606DCA">
        <w:rPr>
          <w:rFonts w:ascii="GHEA Grapalat" w:hAnsi="GHEA Grapalat"/>
          <w:sz w:val="20"/>
          <w:szCs w:val="20"/>
        </w:rPr>
        <w:t>նիստում</w:t>
      </w:r>
      <w:r w:rsidRPr="00606DCA">
        <w:rPr>
          <w:rFonts w:ascii="GHEA Grapalat" w:hAnsi="GHEA Grapalat"/>
          <w:sz w:val="20"/>
          <w:szCs w:val="20"/>
          <w:lang w:val="es-ES"/>
        </w:rPr>
        <w:t xml:space="preserve"> </w:t>
      </w:r>
      <w:r w:rsidRPr="00606DCA">
        <w:rPr>
          <w:rFonts w:ascii="GHEA Grapalat" w:hAnsi="GHEA Grapalat"/>
          <w:sz w:val="20"/>
          <w:szCs w:val="20"/>
        </w:rPr>
        <w:t>քննելու</w:t>
      </w:r>
      <w:r w:rsidRPr="00606DCA">
        <w:rPr>
          <w:rFonts w:ascii="GHEA Grapalat" w:hAnsi="GHEA Grapalat"/>
          <w:sz w:val="20"/>
          <w:szCs w:val="20"/>
          <w:lang w:val="es-ES"/>
        </w:rPr>
        <w:t xml:space="preserve"> </w:t>
      </w:r>
      <w:r w:rsidRPr="00606DCA">
        <w:rPr>
          <w:rFonts w:ascii="GHEA Grapalat" w:hAnsi="GHEA Grapalat"/>
          <w:sz w:val="20"/>
          <w:szCs w:val="20"/>
        </w:rPr>
        <w:t>վերաբերյալ</w:t>
      </w:r>
      <w:r w:rsidRPr="00606DCA">
        <w:rPr>
          <w:rFonts w:ascii="GHEA Grapalat" w:hAnsi="GHEA Grapalat"/>
          <w:sz w:val="20"/>
          <w:szCs w:val="20"/>
          <w:lang w:val="es-ES"/>
        </w:rPr>
        <w:t xml:space="preserve"> </w:t>
      </w:r>
      <w:r w:rsidRPr="00606DCA">
        <w:rPr>
          <w:rFonts w:ascii="GHEA Grapalat" w:hAnsi="GHEA Grapalat"/>
          <w:sz w:val="20"/>
          <w:szCs w:val="20"/>
        </w:rPr>
        <w:t>միջնորդությունը</w:t>
      </w:r>
      <w:r w:rsidRPr="00606DCA">
        <w:rPr>
          <w:rFonts w:ascii="GHEA Grapalat" w:hAnsi="GHEA Grapalat"/>
          <w:sz w:val="20"/>
          <w:szCs w:val="20"/>
          <w:lang w:val="es-ES"/>
        </w:rPr>
        <w:t xml:space="preserve"> </w:t>
      </w:r>
      <w:r w:rsidRPr="00606DCA">
        <w:rPr>
          <w:rFonts w:ascii="GHEA Grapalat" w:hAnsi="GHEA Grapalat"/>
          <w:sz w:val="20"/>
          <w:szCs w:val="20"/>
        </w:rPr>
        <w:t>գործին</w:t>
      </w:r>
      <w:r w:rsidRPr="00606DCA">
        <w:rPr>
          <w:rFonts w:ascii="GHEA Grapalat" w:hAnsi="GHEA Grapalat"/>
          <w:sz w:val="20"/>
          <w:szCs w:val="20"/>
          <w:lang w:val="es-ES"/>
        </w:rPr>
        <w:t xml:space="preserve"> </w:t>
      </w:r>
      <w:r w:rsidRPr="00606DCA">
        <w:rPr>
          <w:rFonts w:ascii="GHEA Grapalat" w:hAnsi="GHEA Grapalat"/>
          <w:sz w:val="20"/>
          <w:szCs w:val="20"/>
        </w:rPr>
        <w:t>մասնակցող</w:t>
      </w:r>
      <w:r w:rsidRPr="00606DCA">
        <w:rPr>
          <w:rFonts w:ascii="GHEA Grapalat" w:hAnsi="GHEA Grapalat"/>
          <w:sz w:val="20"/>
          <w:szCs w:val="20"/>
          <w:lang w:val="es-ES"/>
        </w:rPr>
        <w:t xml:space="preserve"> </w:t>
      </w:r>
      <w:r w:rsidRPr="00606DCA">
        <w:rPr>
          <w:rFonts w:ascii="GHEA Grapalat" w:hAnsi="GHEA Grapalat"/>
          <w:sz w:val="20"/>
          <w:szCs w:val="20"/>
        </w:rPr>
        <w:t>անձը</w:t>
      </w:r>
      <w:r w:rsidRPr="00606DCA">
        <w:rPr>
          <w:rFonts w:ascii="GHEA Grapalat" w:hAnsi="GHEA Grapalat"/>
          <w:sz w:val="20"/>
          <w:szCs w:val="20"/>
          <w:lang w:val="es-ES"/>
        </w:rPr>
        <w:t xml:space="preserve"> </w:t>
      </w:r>
      <w:r w:rsidRPr="00606DCA">
        <w:rPr>
          <w:rFonts w:ascii="GHEA Grapalat" w:hAnsi="GHEA Grapalat"/>
          <w:sz w:val="20"/>
          <w:szCs w:val="20"/>
        </w:rPr>
        <w:t>կարող</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ներկայացնել</w:t>
      </w:r>
      <w:r w:rsidRPr="00606DCA">
        <w:rPr>
          <w:rFonts w:ascii="GHEA Grapalat" w:hAnsi="GHEA Grapalat"/>
          <w:sz w:val="20"/>
          <w:szCs w:val="20"/>
          <w:lang w:val="es-ES"/>
        </w:rPr>
        <w:t xml:space="preserve"> </w:t>
      </w:r>
      <w:r w:rsidRPr="00606DCA">
        <w:rPr>
          <w:rFonts w:ascii="GHEA Grapalat" w:hAnsi="GHEA Grapalat"/>
          <w:sz w:val="20"/>
          <w:szCs w:val="20"/>
        </w:rPr>
        <w:t>մինչև</w:t>
      </w:r>
      <w:r w:rsidRPr="00606DCA">
        <w:rPr>
          <w:rFonts w:ascii="GHEA Grapalat" w:hAnsi="GHEA Grapalat"/>
          <w:sz w:val="20"/>
          <w:szCs w:val="20"/>
          <w:lang w:val="es-ES"/>
        </w:rPr>
        <w:t xml:space="preserve"> </w:t>
      </w:r>
      <w:r w:rsidRPr="00606DCA">
        <w:rPr>
          <w:rFonts w:ascii="GHEA Grapalat" w:hAnsi="GHEA Grapalat"/>
          <w:sz w:val="20"/>
          <w:szCs w:val="20"/>
        </w:rPr>
        <w:t>հայցադիմումի</w:t>
      </w:r>
      <w:r w:rsidRPr="00606DCA">
        <w:rPr>
          <w:rFonts w:ascii="GHEA Grapalat" w:hAnsi="GHEA Grapalat"/>
          <w:sz w:val="20"/>
          <w:szCs w:val="20"/>
          <w:lang w:val="es-ES"/>
        </w:rPr>
        <w:t xml:space="preserve"> </w:t>
      </w:r>
      <w:r w:rsidRPr="00606DCA">
        <w:rPr>
          <w:rFonts w:ascii="GHEA Grapalat" w:hAnsi="GHEA Grapalat"/>
          <w:sz w:val="20"/>
          <w:szCs w:val="20"/>
        </w:rPr>
        <w:t>պատասխան</w:t>
      </w:r>
      <w:r w:rsidRPr="00606DCA">
        <w:rPr>
          <w:rFonts w:ascii="GHEA Grapalat" w:hAnsi="GHEA Grapalat"/>
          <w:sz w:val="20"/>
          <w:szCs w:val="20"/>
          <w:lang w:val="es-ES"/>
        </w:rPr>
        <w:t xml:space="preserve"> </w:t>
      </w:r>
      <w:r w:rsidRPr="00606DCA">
        <w:rPr>
          <w:rFonts w:ascii="GHEA Grapalat" w:hAnsi="GHEA Grapalat"/>
          <w:sz w:val="20"/>
          <w:szCs w:val="20"/>
        </w:rPr>
        <w:t>ներկայացնելու</w:t>
      </w:r>
      <w:r w:rsidRPr="00606DCA">
        <w:rPr>
          <w:rFonts w:ascii="GHEA Grapalat" w:hAnsi="GHEA Grapalat"/>
          <w:sz w:val="20"/>
          <w:szCs w:val="20"/>
          <w:lang w:val="es-ES"/>
        </w:rPr>
        <w:t xml:space="preserve"> </w:t>
      </w:r>
      <w:r w:rsidRPr="00606DCA">
        <w:rPr>
          <w:rFonts w:ascii="GHEA Grapalat" w:hAnsi="GHEA Grapalat"/>
          <w:sz w:val="20"/>
          <w:szCs w:val="20"/>
        </w:rPr>
        <w:t>համար</w:t>
      </w:r>
      <w:r w:rsidRPr="00606DCA">
        <w:rPr>
          <w:rFonts w:ascii="GHEA Grapalat" w:hAnsi="GHEA Grapalat"/>
          <w:sz w:val="20"/>
          <w:szCs w:val="20"/>
          <w:lang w:val="es-ES"/>
        </w:rPr>
        <w:t xml:space="preserve"> </w:t>
      </w:r>
      <w:r w:rsidRPr="00606DCA">
        <w:rPr>
          <w:rFonts w:ascii="GHEA Grapalat" w:hAnsi="GHEA Grapalat"/>
          <w:sz w:val="20"/>
          <w:szCs w:val="20"/>
        </w:rPr>
        <w:t>սահմանված</w:t>
      </w:r>
      <w:r w:rsidRPr="00606DCA">
        <w:rPr>
          <w:rFonts w:ascii="GHEA Grapalat" w:hAnsi="GHEA Grapalat"/>
          <w:sz w:val="20"/>
          <w:szCs w:val="20"/>
          <w:lang w:val="es-ES"/>
        </w:rPr>
        <w:t xml:space="preserve"> </w:t>
      </w:r>
      <w:r w:rsidRPr="00606DCA">
        <w:rPr>
          <w:rFonts w:ascii="GHEA Grapalat" w:hAnsi="GHEA Grapalat"/>
          <w:sz w:val="20"/>
          <w:szCs w:val="20"/>
        </w:rPr>
        <w:t>ժամկետի</w:t>
      </w:r>
      <w:r w:rsidRPr="00606DCA">
        <w:rPr>
          <w:rFonts w:ascii="GHEA Grapalat" w:hAnsi="GHEA Grapalat"/>
          <w:sz w:val="20"/>
          <w:szCs w:val="20"/>
          <w:lang w:val="es-ES"/>
        </w:rPr>
        <w:t xml:space="preserve"> </w:t>
      </w:r>
      <w:r w:rsidRPr="00606DCA">
        <w:rPr>
          <w:rFonts w:ascii="GHEA Grapalat" w:hAnsi="GHEA Grapalat"/>
          <w:sz w:val="20"/>
          <w:szCs w:val="20"/>
        </w:rPr>
        <w:t>լրանալը</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15. </w:t>
      </w:r>
      <w:r w:rsidRPr="00606DCA">
        <w:rPr>
          <w:rFonts w:ascii="GHEA Grapalat" w:hAnsi="GHEA Grapalat"/>
          <w:sz w:val="20"/>
          <w:szCs w:val="20"/>
        </w:rPr>
        <w:t>Գործը</w:t>
      </w:r>
      <w:r w:rsidRPr="00606DCA">
        <w:rPr>
          <w:rFonts w:ascii="GHEA Grapalat" w:hAnsi="GHEA Grapalat"/>
          <w:sz w:val="20"/>
          <w:szCs w:val="20"/>
          <w:lang w:val="es-ES"/>
        </w:rPr>
        <w:t xml:space="preserve"> </w:t>
      </w:r>
      <w:r w:rsidRPr="00606DCA">
        <w:rPr>
          <w:rFonts w:ascii="GHEA Grapalat" w:hAnsi="GHEA Grapalat"/>
          <w:sz w:val="20"/>
          <w:szCs w:val="20"/>
        </w:rPr>
        <w:t>դատական</w:t>
      </w:r>
      <w:r w:rsidRPr="00606DCA">
        <w:rPr>
          <w:rFonts w:ascii="GHEA Grapalat" w:hAnsi="GHEA Grapalat"/>
          <w:sz w:val="20"/>
          <w:szCs w:val="20"/>
          <w:lang w:val="es-ES"/>
        </w:rPr>
        <w:t xml:space="preserve"> </w:t>
      </w:r>
      <w:r w:rsidRPr="00606DCA">
        <w:rPr>
          <w:rFonts w:ascii="GHEA Grapalat" w:hAnsi="GHEA Grapalat"/>
          <w:sz w:val="20"/>
          <w:szCs w:val="20"/>
        </w:rPr>
        <w:t>նիստում</w:t>
      </w:r>
      <w:r w:rsidRPr="00606DCA">
        <w:rPr>
          <w:rFonts w:ascii="GHEA Grapalat" w:hAnsi="GHEA Grapalat"/>
          <w:sz w:val="20"/>
          <w:szCs w:val="20"/>
          <w:lang w:val="es-ES"/>
        </w:rPr>
        <w:t xml:space="preserve"> </w:t>
      </w:r>
      <w:r w:rsidRPr="00606DCA">
        <w:rPr>
          <w:rFonts w:ascii="GHEA Grapalat" w:hAnsi="GHEA Grapalat"/>
          <w:sz w:val="20"/>
          <w:szCs w:val="20"/>
        </w:rPr>
        <w:t>քննելու</w:t>
      </w:r>
      <w:r w:rsidRPr="00606DCA">
        <w:rPr>
          <w:rFonts w:ascii="GHEA Grapalat" w:hAnsi="GHEA Grapalat"/>
          <w:sz w:val="20"/>
          <w:szCs w:val="20"/>
          <w:lang w:val="es-ES"/>
        </w:rPr>
        <w:t xml:space="preserve"> </w:t>
      </w:r>
      <w:r w:rsidRPr="00606DCA">
        <w:rPr>
          <w:rFonts w:ascii="GHEA Grapalat" w:hAnsi="GHEA Grapalat"/>
          <w:sz w:val="20"/>
          <w:szCs w:val="20"/>
        </w:rPr>
        <w:t>մասին</w:t>
      </w:r>
      <w:r w:rsidRPr="00606DCA">
        <w:rPr>
          <w:rFonts w:ascii="GHEA Grapalat" w:hAnsi="GHEA Grapalat"/>
          <w:sz w:val="20"/>
          <w:szCs w:val="20"/>
          <w:lang w:val="es-ES"/>
        </w:rPr>
        <w:t xml:space="preserve"> </w:t>
      </w:r>
      <w:r w:rsidRPr="00606DCA">
        <w:rPr>
          <w:rFonts w:ascii="GHEA Grapalat" w:hAnsi="GHEA Grapalat"/>
          <w:sz w:val="20"/>
          <w:szCs w:val="20"/>
        </w:rPr>
        <w:t>դատարանը</w:t>
      </w:r>
      <w:r w:rsidRPr="00606DCA">
        <w:rPr>
          <w:rFonts w:ascii="GHEA Grapalat" w:hAnsi="GHEA Grapalat"/>
          <w:sz w:val="20"/>
          <w:szCs w:val="20"/>
          <w:lang w:val="es-ES"/>
        </w:rPr>
        <w:t xml:space="preserve"> </w:t>
      </w:r>
      <w:r w:rsidRPr="00606DCA">
        <w:rPr>
          <w:rFonts w:ascii="GHEA Grapalat" w:hAnsi="GHEA Grapalat"/>
          <w:sz w:val="20"/>
          <w:szCs w:val="20"/>
        </w:rPr>
        <w:t>կայացնում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որոշում</w:t>
      </w:r>
      <w:r w:rsidRPr="00606DCA">
        <w:rPr>
          <w:rFonts w:ascii="GHEA Grapalat" w:hAnsi="GHEA Grapalat"/>
          <w:sz w:val="20"/>
          <w:szCs w:val="20"/>
          <w:lang w:val="es-ES"/>
        </w:rPr>
        <w:t xml:space="preserve"> </w:t>
      </w:r>
      <w:r w:rsidRPr="00606DCA">
        <w:rPr>
          <w:rFonts w:ascii="GHEA Grapalat" w:hAnsi="GHEA Grapalat"/>
          <w:sz w:val="20"/>
          <w:szCs w:val="20"/>
        </w:rPr>
        <w:t>հայցադիմումի</w:t>
      </w:r>
      <w:r w:rsidRPr="00606DCA">
        <w:rPr>
          <w:rFonts w:ascii="GHEA Grapalat" w:hAnsi="GHEA Grapalat"/>
          <w:sz w:val="20"/>
          <w:szCs w:val="20"/>
          <w:lang w:val="es-ES"/>
        </w:rPr>
        <w:t xml:space="preserve"> </w:t>
      </w:r>
      <w:r w:rsidRPr="00606DCA">
        <w:rPr>
          <w:rFonts w:ascii="GHEA Grapalat" w:hAnsi="GHEA Grapalat"/>
          <w:sz w:val="20"/>
          <w:szCs w:val="20"/>
        </w:rPr>
        <w:t>պատասխան</w:t>
      </w:r>
      <w:r w:rsidRPr="00606DCA">
        <w:rPr>
          <w:rFonts w:ascii="GHEA Grapalat" w:hAnsi="GHEA Grapalat"/>
          <w:sz w:val="20"/>
          <w:szCs w:val="20"/>
          <w:lang w:val="es-ES"/>
        </w:rPr>
        <w:t xml:space="preserve"> </w:t>
      </w:r>
      <w:r w:rsidRPr="00606DCA">
        <w:rPr>
          <w:rFonts w:ascii="GHEA Grapalat" w:hAnsi="GHEA Grapalat"/>
          <w:sz w:val="20"/>
          <w:szCs w:val="20"/>
        </w:rPr>
        <w:t>ներկայացնելու</w:t>
      </w:r>
      <w:r w:rsidRPr="00606DCA">
        <w:rPr>
          <w:rFonts w:ascii="GHEA Grapalat" w:hAnsi="GHEA Grapalat"/>
          <w:sz w:val="20"/>
          <w:szCs w:val="20"/>
          <w:lang w:val="es-ES"/>
        </w:rPr>
        <w:t xml:space="preserve"> </w:t>
      </w:r>
      <w:r w:rsidRPr="00606DCA">
        <w:rPr>
          <w:rFonts w:ascii="GHEA Grapalat" w:hAnsi="GHEA Grapalat"/>
          <w:sz w:val="20"/>
          <w:szCs w:val="20"/>
        </w:rPr>
        <w:t>համար</w:t>
      </w:r>
      <w:r w:rsidRPr="00606DCA">
        <w:rPr>
          <w:rFonts w:ascii="GHEA Grapalat" w:hAnsi="GHEA Grapalat"/>
          <w:sz w:val="20"/>
          <w:szCs w:val="20"/>
          <w:lang w:val="es-ES"/>
        </w:rPr>
        <w:t xml:space="preserve"> </w:t>
      </w:r>
      <w:r w:rsidRPr="00606DCA">
        <w:rPr>
          <w:rFonts w:ascii="GHEA Grapalat" w:hAnsi="GHEA Grapalat"/>
          <w:sz w:val="20"/>
          <w:szCs w:val="20"/>
        </w:rPr>
        <w:t>սահմանված</w:t>
      </w:r>
      <w:r w:rsidRPr="00606DCA">
        <w:rPr>
          <w:rFonts w:ascii="GHEA Grapalat" w:hAnsi="GHEA Grapalat"/>
          <w:sz w:val="20"/>
          <w:szCs w:val="20"/>
          <w:lang w:val="es-ES"/>
        </w:rPr>
        <w:t xml:space="preserve"> </w:t>
      </w:r>
      <w:r w:rsidRPr="00606DCA">
        <w:rPr>
          <w:rFonts w:ascii="GHEA Grapalat" w:hAnsi="GHEA Grapalat"/>
          <w:sz w:val="20"/>
          <w:szCs w:val="20"/>
        </w:rPr>
        <w:t>ժամկետը</w:t>
      </w:r>
      <w:r w:rsidRPr="00606DCA">
        <w:rPr>
          <w:rFonts w:ascii="GHEA Grapalat" w:hAnsi="GHEA Grapalat"/>
          <w:sz w:val="20"/>
          <w:szCs w:val="20"/>
          <w:lang w:val="es-ES"/>
        </w:rPr>
        <w:t xml:space="preserve"> </w:t>
      </w:r>
      <w:r w:rsidRPr="00606DCA">
        <w:rPr>
          <w:rFonts w:ascii="GHEA Grapalat" w:hAnsi="GHEA Grapalat"/>
          <w:sz w:val="20"/>
          <w:szCs w:val="20"/>
        </w:rPr>
        <w:t>լրանալուց</w:t>
      </w:r>
      <w:r w:rsidRPr="00606DCA">
        <w:rPr>
          <w:rFonts w:ascii="GHEA Grapalat" w:hAnsi="GHEA Grapalat"/>
          <w:sz w:val="20"/>
          <w:szCs w:val="20"/>
          <w:lang w:val="es-ES"/>
        </w:rPr>
        <w:t xml:space="preserve"> </w:t>
      </w:r>
      <w:r w:rsidRPr="00606DCA">
        <w:rPr>
          <w:rFonts w:ascii="GHEA Grapalat" w:hAnsi="GHEA Grapalat"/>
          <w:sz w:val="20"/>
          <w:szCs w:val="20"/>
        </w:rPr>
        <w:t>հետո՝</w:t>
      </w:r>
      <w:r w:rsidRPr="00606DCA">
        <w:rPr>
          <w:rFonts w:ascii="GHEA Grapalat" w:hAnsi="GHEA Grapalat"/>
          <w:sz w:val="20"/>
          <w:szCs w:val="20"/>
          <w:lang w:val="es-ES"/>
        </w:rPr>
        <w:t xml:space="preserve"> </w:t>
      </w:r>
      <w:r w:rsidRPr="00606DCA">
        <w:rPr>
          <w:rFonts w:ascii="GHEA Grapalat" w:hAnsi="GHEA Grapalat"/>
          <w:sz w:val="20"/>
          <w:szCs w:val="20"/>
        </w:rPr>
        <w:t>եռօրյա</w:t>
      </w:r>
      <w:r w:rsidRPr="00606DCA">
        <w:rPr>
          <w:rFonts w:ascii="GHEA Grapalat" w:hAnsi="GHEA Grapalat"/>
          <w:sz w:val="20"/>
          <w:szCs w:val="20"/>
          <w:lang w:val="es-ES"/>
        </w:rPr>
        <w:t xml:space="preserve"> </w:t>
      </w:r>
      <w:r w:rsidRPr="00606DCA">
        <w:rPr>
          <w:rFonts w:ascii="GHEA Grapalat" w:hAnsi="GHEA Grapalat"/>
          <w:sz w:val="20"/>
          <w:szCs w:val="20"/>
        </w:rPr>
        <w:t>ժամկետում</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16. </w:t>
      </w:r>
      <w:r w:rsidRPr="00606DCA">
        <w:rPr>
          <w:rFonts w:ascii="GHEA Grapalat" w:hAnsi="GHEA Grapalat"/>
          <w:sz w:val="20"/>
          <w:szCs w:val="20"/>
        </w:rPr>
        <w:t>Գործը</w:t>
      </w:r>
      <w:r w:rsidRPr="00606DCA">
        <w:rPr>
          <w:rFonts w:ascii="GHEA Grapalat" w:hAnsi="GHEA Grapalat"/>
          <w:sz w:val="20"/>
          <w:szCs w:val="20"/>
          <w:lang w:val="es-ES"/>
        </w:rPr>
        <w:t xml:space="preserve"> </w:t>
      </w:r>
      <w:r w:rsidRPr="00606DCA">
        <w:rPr>
          <w:rFonts w:ascii="GHEA Grapalat" w:hAnsi="GHEA Grapalat"/>
          <w:sz w:val="20"/>
          <w:szCs w:val="20"/>
        </w:rPr>
        <w:t>դատական</w:t>
      </w:r>
      <w:r w:rsidRPr="00606DCA">
        <w:rPr>
          <w:rFonts w:ascii="GHEA Grapalat" w:hAnsi="GHEA Grapalat"/>
          <w:sz w:val="20"/>
          <w:szCs w:val="20"/>
          <w:lang w:val="es-ES"/>
        </w:rPr>
        <w:t xml:space="preserve"> </w:t>
      </w:r>
      <w:r w:rsidRPr="00606DCA">
        <w:rPr>
          <w:rFonts w:ascii="GHEA Grapalat" w:hAnsi="GHEA Grapalat"/>
          <w:sz w:val="20"/>
          <w:szCs w:val="20"/>
        </w:rPr>
        <w:t>նիստում</w:t>
      </w:r>
      <w:r w:rsidRPr="00606DCA">
        <w:rPr>
          <w:rFonts w:ascii="GHEA Grapalat" w:hAnsi="GHEA Grapalat"/>
          <w:sz w:val="20"/>
          <w:szCs w:val="20"/>
          <w:lang w:val="es-ES"/>
        </w:rPr>
        <w:t xml:space="preserve"> </w:t>
      </w:r>
      <w:r w:rsidRPr="00606DCA">
        <w:rPr>
          <w:rFonts w:ascii="GHEA Grapalat" w:hAnsi="GHEA Grapalat"/>
          <w:sz w:val="20"/>
          <w:szCs w:val="20"/>
        </w:rPr>
        <w:t>քննելու</w:t>
      </w:r>
      <w:r w:rsidRPr="00606DCA">
        <w:rPr>
          <w:rFonts w:ascii="GHEA Grapalat" w:hAnsi="GHEA Grapalat"/>
          <w:sz w:val="20"/>
          <w:szCs w:val="20"/>
          <w:lang w:val="es-ES"/>
        </w:rPr>
        <w:t xml:space="preserve"> </w:t>
      </w:r>
      <w:r w:rsidRPr="00606DCA">
        <w:rPr>
          <w:rFonts w:ascii="GHEA Grapalat" w:hAnsi="GHEA Grapalat"/>
          <w:sz w:val="20"/>
          <w:szCs w:val="20"/>
        </w:rPr>
        <w:t>հարցը</w:t>
      </w:r>
      <w:r w:rsidRPr="00606DCA">
        <w:rPr>
          <w:rFonts w:ascii="GHEA Grapalat" w:hAnsi="GHEA Grapalat"/>
          <w:sz w:val="20"/>
          <w:szCs w:val="20"/>
          <w:lang w:val="es-ES"/>
        </w:rPr>
        <w:t xml:space="preserve"> </w:t>
      </w:r>
      <w:r w:rsidRPr="00606DCA">
        <w:rPr>
          <w:rFonts w:ascii="GHEA Grapalat" w:hAnsi="GHEA Grapalat"/>
          <w:sz w:val="20"/>
          <w:szCs w:val="20"/>
        </w:rPr>
        <w:t>կարող</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լուծվել</w:t>
      </w:r>
      <w:r w:rsidRPr="00606DCA">
        <w:rPr>
          <w:rFonts w:ascii="GHEA Grapalat" w:hAnsi="GHEA Grapalat"/>
          <w:sz w:val="20"/>
          <w:szCs w:val="20"/>
          <w:lang w:val="es-ES"/>
        </w:rPr>
        <w:t xml:space="preserve"> </w:t>
      </w:r>
      <w:r w:rsidRPr="00606DCA">
        <w:rPr>
          <w:rFonts w:ascii="GHEA Grapalat" w:hAnsi="GHEA Grapalat"/>
          <w:sz w:val="20"/>
          <w:szCs w:val="20"/>
        </w:rPr>
        <w:t>նաև</w:t>
      </w:r>
      <w:r w:rsidRPr="00606DCA">
        <w:rPr>
          <w:rFonts w:ascii="GHEA Grapalat" w:hAnsi="GHEA Grapalat"/>
          <w:sz w:val="20"/>
          <w:szCs w:val="20"/>
          <w:lang w:val="es-ES"/>
        </w:rPr>
        <w:t xml:space="preserve"> </w:t>
      </w:r>
      <w:r w:rsidRPr="00606DCA">
        <w:rPr>
          <w:rFonts w:ascii="GHEA Grapalat" w:hAnsi="GHEA Grapalat"/>
          <w:sz w:val="20"/>
          <w:szCs w:val="20"/>
        </w:rPr>
        <w:t>հայցադիմումը</w:t>
      </w:r>
      <w:r w:rsidRPr="00606DCA">
        <w:rPr>
          <w:rFonts w:ascii="GHEA Grapalat" w:hAnsi="GHEA Grapalat"/>
          <w:sz w:val="20"/>
          <w:szCs w:val="20"/>
          <w:lang w:val="es-ES"/>
        </w:rPr>
        <w:t xml:space="preserve"> </w:t>
      </w:r>
      <w:r w:rsidRPr="00606DCA">
        <w:rPr>
          <w:rFonts w:ascii="GHEA Grapalat" w:hAnsi="GHEA Grapalat"/>
          <w:sz w:val="20"/>
          <w:szCs w:val="20"/>
        </w:rPr>
        <w:t>վարույթ</w:t>
      </w:r>
      <w:r w:rsidRPr="00606DCA">
        <w:rPr>
          <w:rFonts w:ascii="GHEA Grapalat" w:hAnsi="GHEA Grapalat"/>
          <w:sz w:val="20"/>
          <w:szCs w:val="20"/>
          <w:lang w:val="es-ES"/>
        </w:rPr>
        <w:t xml:space="preserve"> </w:t>
      </w:r>
      <w:r w:rsidRPr="00606DCA">
        <w:rPr>
          <w:rFonts w:ascii="GHEA Grapalat" w:hAnsi="GHEA Grapalat"/>
          <w:sz w:val="20"/>
          <w:szCs w:val="20"/>
        </w:rPr>
        <w:t>ընդունելու</w:t>
      </w:r>
      <w:r w:rsidRPr="00606DCA">
        <w:rPr>
          <w:rFonts w:ascii="GHEA Grapalat" w:hAnsi="GHEA Grapalat"/>
          <w:sz w:val="20"/>
          <w:szCs w:val="20"/>
          <w:lang w:val="es-ES"/>
        </w:rPr>
        <w:t xml:space="preserve"> </w:t>
      </w:r>
      <w:r w:rsidRPr="00606DCA">
        <w:rPr>
          <w:rFonts w:ascii="GHEA Grapalat" w:hAnsi="GHEA Grapalat"/>
          <w:sz w:val="20"/>
          <w:szCs w:val="20"/>
        </w:rPr>
        <w:t>մասին</w:t>
      </w:r>
      <w:r w:rsidRPr="00606DCA">
        <w:rPr>
          <w:rFonts w:ascii="GHEA Grapalat" w:hAnsi="GHEA Grapalat"/>
          <w:sz w:val="20"/>
          <w:szCs w:val="20"/>
          <w:lang w:val="es-ES"/>
        </w:rPr>
        <w:t xml:space="preserve"> </w:t>
      </w:r>
      <w:r w:rsidRPr="00606DCA">
        <w:rPr>
          <w:rFonts w:ascii="GHEA Grapalat" w:hAnsi="GHEA Grapalat"/>
          <w:sz w:val="20"/>
          <w:szCs w:val="20"/>
        </w:rPr>
        <w:t>որոշմամբ</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17</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 </w:t>
      </w:r>
      <w:r w:rsidRPr="00606DCA">
        <w:rPr>
          <w:rFonts w:ascii="GHEA Grapalat" w:hAnsi="GHEA Grapalat"/>
          <w:sz w:val="20"/>
          <w:szCs w:val="20"/>
        </w:rPr>
        <w:t>Վիճարկվող</w:t>
      </w:r>
      <w:r w:rsidRPr="00606DCA">
        <w:rPr>
          <w:rFonts w:ascii="GHEA Grapalat" w:hAnsi="GHEA Grapalat"/>
          <w:sz w:val="20"/>
          <w:szCs w:val="20"/>
          <w:lang w:val="es-ES"/>
        </w:rPr>
        <w:t xml:space="preserve"> </w:t>
      </w:r>
      <w:r w:rsidRPr="00606DCA">
        <w:rPr>
          <w:rFonts w:ascii="GHEA Grapalat" w:hAnsi="GHEA Grapalat"/>
          <w:sz w:val="20"/>
          <w:szCs w:val="20"/>
        </w:rPr>
        <w:t>գործողությունների</w:t>
      </w:r>
      <w:r w:rsidRPr="00606DCA">
        <w:rPr>
          <w:rFonts w:ascii="GHEA Grapalat" w:hAnsi="GHEA Grapalat"/>
          <w:sz w:val="20"/>
          <w:szCs w:val="20"/>
          <w:lang w:val="es-ES"/>
        </w:rPr>
        <w:t xml:space="preserve"> (</w:t>
      </w:r>
      <w:r w:rsidRPr="00606DCA">
        <w:rPr>
          <w:rFonts w:ascii="GHEA Grapalat" w:hAnsi="GHEA Grapalat"/>
          <w:sz w:val="20"/>
          <w:szCs w:val="20"/>
        </w:rPr>
        <w:t>անգործության</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որոշումների</w:t>
      </w:r>
      <w:r w:rsidRPr="00606DCA">
        <w:rPr>
          <w:rFonts w:ascii="GHEA Grapalat" w:hAnsi="GHEA Grapalat"/>
          <w:sz w:val="20"/>
          <w:szCs w:val="20"/>
          <w:lang w:val="es-ES"/>
        </w:rPr>
        <w:t xml:space="preserve"> </w:t>
      </w:r>
      <w:r w:rsidRPr="00606DCA">
        <w:rPr>
          <w:rFonts w:ascii="GHEA Grapalat" w:hAnsi="GHEA Grapalat"/>
          <w:sz w:val="20"/>
          <w:szCs w:val="20"/>
        </w:rPr>
        <w:t>հիմքում</w:t>
      </w:r>
      <w:r w:rsidRPr="00606DCA">
        <w:rPr>
          <w:rFonts w:ascii="GHEA Grapalat" w:hAnsi="GHEA Grapalat"/>
          <w:sz w:val="20"/>
          <w:szCs w:val="20"/>
          <w:lang w:val="es-ES"/>
        </w:rPr>
        <w:t xml:space="preserve"> </w:t>
      </w:r>
      <w:r w:rsidRPr="00606DCA">
        <w:rPr>
          <w:rFonts w:ascii="GHEA Grapalat" w:hAnsi="GHEA Grapalat"/>
          <w:sz w:val="20"/>
          <w:szCs w:val="20"/>
        </w:rPr>
        <w:t>ընկած</w:t>
      </w:r>
      <w:r w:rsidRPr="00606DCA">
        <w:rPr>
          <w:rFonts w:ascii="GHEA Grapalat" w:hAnsi="GHEA Grapalat"/>
          <w:sz w:val="20"/>
          <w:szCs w:val="20"/>
          <w:lang w:val="es-ES"/>
        </w:rPr>
        <w:t xml:space="preserve"> </w:t>
      </w:r>
      <w:r w:rsidRPr="00606DCA">
        <w:rPr>
          <w:rFonts w:ascii="GHEA Grapalat" w:hAnsi="GHEA Grapalat"/>
          <w:sz w:val="20"/>
          <w:szCs w:val="20"/>
        </w:rPr>
        <w:t>հանգամանքների</w:t>
      </w:r>
      <w:r w:rsidRPr="00606DCA">
        <w:rPr>
          <w:rFonts w:ascii="GHEA Grapalat" w:hAnsi="GHEA Grapalat"/>
          <w:sz w:val="20"/>
          <w:szCs w:val="20"/>
          <w:lang w:val="es-ES"/>
        </w:rPr>
        <w:t xml:space="preserve">, </w:t>
      </w:r>
      <w:r w:rsidRPr="00606DCA">
        <w:rPr>
          <w:rFonts w:ascii="GHEA Grapalat" w:hAnsi="GHEA Grapalat"/>
          <w:sz w:val="20"/>
          <w:szCs w:val="20"/>
        </w:rPr>
        <w:t>ինչպես</w:t>
      </w:r>
      <w:r w:rsidRPr="00606DCA">
        <w:rPr>
          <w:rFonts w:ascii="GHEA Grapalat" w:hAnsi="GHEA Grapalat"/>
          <w:sz w:val="20"/>
          <w:szCs w:val="20"/>
          <w:lang w:val="es-ES"/>
        </w:rPr>
        <w:t xml:space="preserve"> </w:t>
      </w:r>
      <w:r w:rsidRPr="00606DCA">
        <w:rPr>
          <w:rFonts w:ascii="GHEA Grapalat" w:hAnsi="GHEA Grapalat"/>
          <w:sz w:val="20"/>
          <w:szCs w:val="20"/>
        </w:rPr>
        <w:t>նաև</w:t>
      </w:r>
      <w:r w:rsidRPr="00606DCA">
        <w:rPr>
          <w:rFonts w:ascii="GHEA Grapalat" w:hAnsi="GHEA Grapalat"/>
          <w:sz w:val="20"/>
          <w:szCs w:val="20"/>
          <w:lang w:val="es-ES"/>
        </w:rPr>
        <w:t xml:space="preserve"> </w:t>
      </w:r>
      <w:r w:rsidRPr="00606DCA">
        <w:rPr>
          <w:rFonts w:ascii="GHEA Grapalat" w:hAnsi="GHEA Grapalat"/>
          <w:sz w:val="20"/>
          <w:szCs w:val="20"/>
        </w:rPr>
        <w:t>տվյալ</w:t>
      </w:r>
      <w:r w:rsidRPr="00606DCA">
        <w:rPr>
          <w:rFonts w:ascii="GHEA Grapalat" w:hAnsi="GHEA Grapalat"/>
          <w:sz w:val="20"/>
          <w:szCs w:val="20"/>
          <w:lang w:val="es-ES"/>
        </w:rPr>
        <w:t xml:space="preserve"> </w:t>
      </w:r>
      <w:r w:rsidRPr="00606DCA">
        <w:rPr>
          <w:rFonts w:ascii="GHEA Grapalat" w:hAnsi="GHEA Grapalat"/>
          <w:sz w:val="20"/>
          <w:szCs w:val="20"/>
        </w:rPr>
        <w:t>գործողությունների</w:t>
      </w:r>
      <w:r w:rsidRPr="00606DCA">
        <w:rPr>
          <w:rFonts w:ascii="GHEA Grapalat" w:hAnsi="GHEA Grapalat"/>
          <w:sz w:val="20"/>
          <w:szCs w:val="20"/>
          <w:lang w:val="es-ES"/>
        </w:rPr>
        <w:t xml:space="preserve"> (</w:t>
      </w:r>
      <w:r w:rsidRPr="00606DCA">
        <w:rPr>
          <w:rFonts w:ascii="GHEA Grapalat" w:hAnsi="GHEA Grapalat"/>
          <w:sz w:val="20"/>
          <w:szCs w:val="20"/>
        </w:rPr>
        <w:t>անգործության</w:t>
      </w:r>
      <w:r w:rsidRPr="00606DCA">
        <w:rPr>
          <w:rFonts w:ascii="GHEA Grapalat" w:hAnsi="GHEA Grapalat"/>
          <w:sz w:val="20"/>
          <w:szCs w:val="20"/>
          <w:lang w:val="es-ES"/>
        </w:rPr>
        <w:t xml:space="preserve">) </w:t>
      </w:r>
      <w:r w:rsidRPr="00606DCA">
        <w:rPr>
          <w:rFonts w:ascii="GHEA Grapalat" w:hAnsi="GHEA Grapalat"/>
          <w:sz w:val="20"/>
          <w:szCs w:val="20"/>
        </w:rPr>
        <w:t>կատարման</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որոշման</w:t>
      </w:r>
      <w:r w:rsidRPr="00606DCA">
        <w:rPr>
          <w:rFonts w:ascii="GHEA Grapalat" w:hAnsi="GHEA Grapalat"/>
          <w:sz w:val="20"/>
          <w:szCs w:val="20"/>
          <w:lang w:val="es-ES"/>
        </w:rPr>
        <w:t xml:space="preserve"> </w:t>
      </w:r>
      <w:r w:rsidRPr="00606DCA">
        <w:rPr>
          <w:rFonts w:ascii="GHEA Grapalat" w:hAnsi="GHEA Grapalat"/>
          <w:sz w:val="20"/>
          <w:szCs w:val="20"/>
        </w:rPr>
        <w:t>ընդունման</w:t>
      </w:r>
      <w:r w:rsidRPr="00606DCA">
        <w:rPr>
          <w:rFonts w:ascii="GHEA Grapalat" w:hAnsi="GHEA Grapalat"/>
          <w:sz w:val="20"/>
          <w:szCs w:val="20"/>
          <w:lang w:val="es-ES"/>
        </w:rPr>
        <w:t xml:space="preserve"> </w:t>
      </w:r>
      <w:r w:rsidRPr="00606DCA">
        <w:rPr>
          <w:rFonts w:ascii="GHEA Grapalat" w:hAnsi="GHEA Grapalat"/>
          <w:sz w:val="20"/>
          <w:szCs w:val="20"/>
        </w:rPr>
        <w:t>օրենքով</w:t>
      </w:r>
      <w:r w:rsidRPr="00606DCA">
        <w:rPr>
          <w:rFonts w:ascii="GHEA Grapalat" w:hAnsi="GHEA Grapalat"/>
          <w:sz w:val="20"/>
          <w:szCs w:val="20"/>
          <w:lang w:val="es-ES"/>
        </w:rPr>
        <w:t xml:space="preserve">, </w:t>
      </w:r>
      <w:r w:rsidRPr="00606DCA">
        <w:rPr>
          <w:rFonts w:ascii="GHEA Grapalat" w:hAnsi="GHEA Grapalat"/>
          <w:sz w:val="20"/>
          <w:szCs w:val="20"/>
        </w:rPr>
        <w:t>այլ</w:t>
      </w:r>
      <w:r w:rsidRPr="00606DCA">
        <w:rPr>
          <w:rFonts w:ascii="GHEA Grapalat" w:hAnsi="GHEA Grapalat"/>
          <w:sz w:val="20"/>
          <w:szCs w:val="20"/>
          <w:lang w:val="es-ES"/>
        </w:rPr>
        <w:t xml:space="preserve"> </w:t>
      </w:r>
      <w:r w:rsidRPr="00606DCA">
        <w:rPr>
          <w:rFonts w:ascii="GHEA Grapalat" w:hAnsi="GHEA Grapalat"/>
          <w:sz w:val="20"/>
          <w:szCs w:val="20"/>
        </w:rPr>
        <w:t>իրավական</w:t>
      </w:r>
      <w:r w:rsidRPr="00606DCA">
        <w:rPr>
          <w:rFonts w:ascii="GHEA Grapalat" w:hAnsi="GHEA Grapalat"/>
          <w:sz w:val="20"/>
          <w:szCs w:val="20"/>
          <w:lang w:val="es-ES"/>
        </w:rPr>
        <w:t xml:space="preserve"> </w:t>
      </w:r>
      <w:r w:rsidRPr="00606DCA">
        <w:rPr>
          <w:rFonts w:ascii="GHEA Grapalat" w:hAnsi="GHEA Grapalat"/>
          <w:sz w:val="20"/>
          <w:szCs w:val="20"/>
        </w:rPr>
        <w:t>ակտերով</w:t>
      </w:r>
      <w:r w:rsidRPr="00606DCA">
        <w:rPr>
          <w:rFonts w:ascii="GHEA Grapalat" w:hAnsi="GHEA Grapalat"/>
          <w:sz w:val="20"/>
          <w:szCs w:val="20"/>
          <w:lang w:val="es-ES"/>
        </w:rPr>
        <w:t xml:space="preserve"> </w:t>
      </w:r>
      <w:r w:rsidRPr="00606DCA">
        <w:rPr>
          <w:rFonts w:ascii="GHEA Grapalat" w:hAnsi="GHEA Grapalat"/>
          <w:sz w:val="20"/>
          <w:szCs w:val="20"/>
        </w:rPr>
        <w:t>սահմանված</w:t>
      </w:r>
      <w:r w:rsidRPr="00606DCA">
        <w:rPr>
          <w:rFonts w:ascii="GHEA Grapalat" w:hAnsi="GHEA Grapalat"/>
          <w:sz w:val="20"/>
          <w:szCs w:val="20"/>
          <w:lang w:val="es-ES"/>
        </w:rPr>
        <w:t xml:space="preserve"> </w:t>
      </w:r>
      <w:r w:rsidRPr="00606DCA">
        <w:rPr>
          <w:rFonts w:ascii="GHEA Grapalat" w:hAnsi="GHEA Grapalat"/>
          <w:sz w:val="20"/>
          <w:szCs w:val="20"/>
        </w:rPr>
        <w:t>կարգը</w:t>
      </w:r>
      <w:r w:rsidRPr="00606DCA">
        <w:rPr>
          <w:rFonts w:ascii="GHEA Grapalat" w:hAnsi="GHEA Grapalat"/>
          <w:sz w:val="20"/>
          <w:szCs w:val="20"/>
          <w:lang w:val="es-ES"/>
        </w:rPr>
        <w:t xml:space="preserve"> </w:t>
      </w:r>
      <w:r w:rsidRPr="00606DCA">
        <w:rPr>
          <w:rFonts w:ascii="GHEA Grapalat" w:hAnsi="GHEA Grapalat"/>
          <w:sz w:val="20"/>
          <w:szCs w:val="20"/>
        </w:rPr>
        <w:t>պահպանված</w:t>
      </w:r>
      <w:r w:rsidRPr="00606DCA">
        <w:rPr>
          <w:rFonts w:ascii="GHEA Grapalat" w:hAnsi="GHEA Grapalat"/>
          <w:sz w:val="20"/>
          <w:szCs w:val="20"/>
          <w:lang w:val="es-ES"/>
        </w:rPr>
        <w:t xml:space="preserve"> </w:t>
      </w:r>
      <w:r w:rsidRPr="00606DCA">
        <w:rPr>
          <w:rFonts w:ascii="GHEA Grapalat" w:hAnsi="GHEA Grapalat"/>
          <w:sz w:val="20"/>
          <w:szCs w:val="20"/>
        </w:rPr>
        <w:t>լինելու</w:t>
      </w:r>
      <w:r w:rsidRPr="00606DCA">
        <w:rPr>
          <w:rFonts w:ascii="GHEA Grapalat" w:hAnsi="GHEA Grapalat"/>
          <w:sz w:val="20"/>
          <w:szCs w:val="20"/>
          <w:lang w:val="es-ES"/>
        </w:rPr>
        <w:t xml:space="preserve"> </w:t>
      </w:r>
      <w:r w:rsidRPr="00606DCA">
        <w:rPr>
          <w:rFonts w:ascii="GHEA Grapalat" w:hAnsi="GHEA Grapalat"/>
          <w:sz w:val="20"/>
          <w:szCs w:val="20"/>
        </w:rPr>
        <w:t>փաստերն</w:t>
      </w:r>
      <w:r w:rsidRPr="00606DCA">
        <w:rPr>
          <w:rFonts w:ascii="GHEA Grapalat" w:hAnsi="GHEA Grapalat"/>
          <w:sz w:val="20"/>
          <w:szCs w:val="20"/>
          <w:lang w:val="es-ES"/>
        </w:rPr>
        <w:t xml:space="preserve"> </w:t>
      </w:r>
      <w:r w:rsidRPr="00606DCA">
        <w:rPr>
          <w:rFonts w:ascii="GHEA Grapalat" w:hAnsi="GHEA Grapalat"/>
          <w:sz w:val="20"/>
          <w:szCs w:val="20"/>
        </w:rPr>
        <w:t>ապացուցելու</w:t>
      </w:r>
      <w:r w:rsidRPr="00606DCA">
        <w:rPr>
          <w:rFonts w:ascii="GHEA Grapalat" w:hAnsi="GHEA Grapalat"/>
          <w:sz w:val="20"/>
          <w:szCs w:val="20"/>
          <w:lang w:val="es-ES"/>
        </w:rPr>
        <w:t xml:space="preserve"> </w:t>
      </w:r>
      <w:r w:rsidRPr="00606DCA">
        <w:rPr>
          <w:rFonts w:ascii="GHEA Grapalat" w:hAnsi="GHEA Grapalat"/>
          <w:sz w:val="20"/>
          <w:szCs w:val="20"/>
        </w:rPr>
        <w:t>պարտականությունը</w:t>
      </w:r>
      <w:r w:rsidRPr="00606DCA">
        <w:rPr>
          <w:rFonts w:ascii="GHEA Grapalat" w:hAnsi="GHEA Grapalat"/>
          <w:sz w:val="20"/>
          <w:szCs w:val="20"/>
          <w:lang w:val="es-ES"/>
        </w:rPr>
        <w:t xml:space="preserve"> </w:t>
      </w:r>
      <w:r w:rsidRPr="00606DCA">
        <w:rPr>
          <w:rFonts w:ascii="GHEA Grapalat" w:hAnsi="GHEA Grapalat"/>
          <w:sz w:val="20"/>
          <w:szCs w:val="20"/>
        </w:rPr>
        <w:t>կրում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պատասխանողը</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18</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 </w:t>
      </w:r>
      <w:r w:rsidRPr="00606DCA">
        <w:rPr>
          <w:rFonts w:ascii="GHEA Grapalat" w:hAnsi="GHEA Grapalat"/>
          <w:sz w:val="20"/>
          <w:szCs w:val="20"/>
        </w:rPr>
        <w:t>Պատասխանողը</w:t>
      </w:r>
      <w:r w:rsidRPr="00606DCA">
        <w:rPr>
          <w:rFonts w:ascii="GHEA Grapalat" w:hAnsi="GHEA Grapalat"/>
          <w:sz w:val="20"/>
          <w:szCs w:val="20"/>
          <w:lang w:val="es-ES"/>
        </w:rPr>
        <w:t xml:space="preserve"> </w:t>
      </w:r>
      <w:r w:rsidRPr="00606DCA">
        <w:rPr>
          <w:rFonts w:ascii="GHEA Grapalat" w:hAnsi="GHEA Grapalat"/>
          <w:sz w:val="20"/>
          <w:szCs w:val="20"/>
        </w:rPr>
        <w:t>վիճարկվող</w:t>
      </w:r>
      <w:r w:rsidRPr="00606DCA">
        <w:rPr>
          <w:rFonts w:ascii="GHEA Grapalat" w:hAnsi="GHEA Grapalat"/>
          <w:sz w:val="20"/>
          <w:szCs w:val="20"/>
          <w:lang w:val="es-ES"/>
        </w:rPr>
        <w:t xml:space="preserve"> </w:t>
      </w:r>
      <w:r w:rsidRPr="00606DCA">
        <w:rPr>
          <w:rFonts w:ascii="GHEA Grapalat" w:hAnsi="GHEA Grapalat"/>
          <w:sz w:val="20"/>
          <w:szCs w:val="20"/>
        </w:rPr>
        <w:t>գործողությունների</w:t>
      </w:r>
      <w:r w:rsidRPr="00606DCA">
        <w:rPr>
          <w:rFonts w:ascii="GHEA Grapalat" w:hAnsi="GHEA Grapalat"/>
          <w:sz w:val="20"/>
          <w:szCs w:val="20"/>
          <w:lang w:val="es-ES"/>
        </w:rPr>
        <w:t xml:space="preserve"> (</w:t>
      </w:r>
      <w:r w:rsidRPr="00606DCA">
        <w:rPr>
          <w:rFonts w:ascii="GHEA Grapalat" w:hAnsi="GHEA Grapalat"/>
          <w:sz w:val="20"/>
          <w:szCs w:val="20"/>
        </w:rPr>
        <w:t>անգործության</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որոշումների</w:t>
      </w:r>
      <w:r w:rsidRPr="00606DCA">
        <w:rPr>
          <w:rFonts w:ascii="GHEA Grapalat" w:hAnsi="GHEA Grapalat"/>
          <w:sz w:val="20"/>
          <w:szCs w:val="20"/>
          <w:lang w:val="es-ES"/>
        </w:rPr>
        <w:t xml:space="preserve"> </w:t>
      </w:r>
      <w:r w:rsidRPr="00606DCA">
        <w:rPr>
          <w:rFonts w:ascii="GHEA Grapalat" w:hAnsi="GHEA Grapalat"/>
          <w:sz w:val="20"/>
          <w:szCs w:val="20"/>
        </w:rPr>
        <w:t>իրավաչափությունը</w:t>
      </w:r>
      <w:r w:rsidRPr="00606DCA">
        <w:rPr>
          <w:rFonts w:ascii="GHEA Grapalat" w:hAnsi="GHEA Grapalat"/>
          <w:sz w:val="20"/>
          <w:szCs w:val="20"/>
          <w:lang w:val="es-ES"/>
        </w:rPr>
        <w:t xml:space="preserve"> </w:t>
      </w:r>
      <w:r w:rsidRPr="00606DCA">
        <w:rPr>
          <w:rFonts w:ascii="GHEA Grapalat" w:hAnsi="GHEA Grapalat"/>
          <w:sz w:val="20"/>
          <w:szCs w:val="20"/>
        </w:rPr>
        <w:t>հիմնավորող</w:t>
      </w:r>
      <w:r w:rsidRPr="00606DCA">
        <w:rPr>
          <w:rFonts w:ascii="GHEA Grapalat" w:hAnsi="GHEA Grapalat"/>
          <w:sz w:val="20"/>
          <w:szCs w:val="20"/>
          <w:lang w:val="es-ES"/>
        </w:rPr>
        <w:t xml:space="preserve"> </w:t>
      </w:r>
      <w:r w:rsidRPr="00606DCA">
        <w:rPr>
          <w:rFonts w:ascii="GHEA Grapalat" w:hAnsi="GHEA Grapalat"/>
          <w:sz w:val="20"/>
          <w:szCs w:val="20"/>
        </w:rPr>
        <w:t>ապացույցներ</w:t>
      </w:r>
      <w:r w:rsidRPr="00606DCA">
        <w:rPr>
          <w:rFonts w:ascii="GHEA Grapalat" w:hAnsi="GHEA Grapalat"/>
          <w:sz w:val="20"/>
          <w:szCs w:val="20"/>
          <w:lang w:val="es-ES"/>
        </w:rPr>
        <w:t xml:space="preserve"> </w:t>
      </w:r>
      <w:r w:rsidRPr="00606DCA">
        <w:rPr>
          <w:rFonts w:ascii="GHEA Grapalat" w:hAnsi="GHEA Grapalat"/>
          <w:sz w:val="20"/>
          <w:szCs w:val="20"/>
        </w:rPr>
        <w:t>կարող</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ներկայացնել</w:t>
      </w:r>
      <w:r w:rsidRPr="00606DCA">
        <w:rPr>
          <w:rFonts w:ascii="GHEA Grapalat" w:hAnsi="GHEA Grapalat"/>
          <w:sz w:val="20"/>
          <w:szCs w:val="20"/>
          <w:lang w:val="es-ES"/>
        </w:rPr>
        <w:t xml:space="preserve"> </w:t>
      </w:r>
      <w:r w:rsidRPr="00606DCA">
        <w:rPr>
          <w:rFonts w:ascii="GHEA Grapalat" w:hAnsi="GHEA Grapalat"/>
          <w:sz w:val="20"/>
          <w:szCs w:val="20"/>
        </w:rPr>
        <w:t>միայն</w:t>
      </w:r>
      <w:r w:rsidRPr="00606DCA">
        <w:rPr>
          <w:rFonts w:ascii="GHEA Grapalat" w:hAnsi="GHEA Grapalat"/>
          <w:sz w:val="20"/>
          <w:szCs w:val="20"/>
          <w:lang w:val="es-ES"/>
        </w:rPr>
        <w:t xml:space="preserve"> </w:t>
      </w:r>
      <w:r w:rsidRPr="00606DCA">
        <w:rPr>
          <w:rFonts w:ascii="GHEA Grapalat" w:hAnsi="GHEA Grapalat"/>
          <w:sz w:val="20"/>
          <w:szCs w:val="20"/>
        </w:rPr>
        <w:t>ապացույցները</w:t>
      </w:r>
      <w:r w:rsidRPr="00606DCA">
        <w:rPr>
          <w:rFonts w:ascii="GHEA Grapalat" w:hAnsi="GHEA Grapalat"/>
          <w:sz w:val="20"/>
          <w:szCs w:val="20"/>
          <w:lang w:val="es-ES"/>
        </w:rPr>
        <w:t xml:space="preserve"> </w:t>
      </w:r>
      <w:r w:rsidRPr="00606DCA">
        <w:rPr>
          <w:rFonts w:ascii="GHEA Grapalat" w:hAnsi="GHEA Grapalat"/>
          <w:sz w:val="20"/>
          <w:szCs w:val="20"/>
        </w:rPr>
        <w:t>պահանջելու</w:t>
      </w:r>
      <w:r w:rsidRPr="00606DCA">
        <w:rPr>
          <w:rFonts w:ascii="GHEA Grapalat" w:hAnsi="GHEA Grapalat"/>
          <w:sz w:val="20"/>
          <w:szCs w:val="20"/>
          <w:lang w:val="es-ES"/>
        </w:rPr>
        <w:t xml:space="preserve"> </w:t>
      </w:r>
      <w:r w:rsidRPr="00606DCA">
        <w:rPr>
          <w:rFonts w:ascii="GHEA Grapalat" w:hAnsi="GHEA Grapalat"/>
          <w:sz w:val="20"/>
          <w:szCs w:val="20"/>
        </w:rPr>
        <w:t>որոշման</w:t>
      </w:r>
      <w:r w:rsidRPr="00606DCA">
        <w:rPr>
          <w:rFonts w:ascii="GHEA Grapalat" w:hAnsi="GHEA Grapalat"/>
          <w:sz w:val="20"/>
          <w:szCs w:val="20"/>
          <w:lang w:val="es-ES"/>
        </w:rPr>
        <w:t xml:space="preserve"> </w:t>
      </w:r>
      <w:r w:rsidRPr="00606DCA">
        <w:rPr>
          <w:rFonts w:ascii="GHEA Grapalat" w:hAnsi="GHEA Grapalat"/>
          <w:sz w:val="20"/>
          <w:szCs w:val="20"/>
        </w:rPr>
        <w:t>կատարման</w:t>
      </w:r>
      <w:r w:rsidRPr="00606DCA">
        <w:rPr>
          <w:rFonts w:ascii="GHEA Grapalat" w:hAnsi="GHEA Grapalat"/>
          <w:sz w:val="20"/>
          <w:szCs w:val="20"/>
          <w:lang w:val="es-ES"/>
        </w:rPr>
        <w:t xml:space="preserve"> </w:t>
      </w:r>
      <w:r w:rsidRPr="00606DCA">
        <w:rPr>
          <w:rFonts w:ascii="GHEA Grapalat" w:hAnsi="GHEA Grapalat"/>
          <w:sz w:val="20"/>
          <w:szCs w:val="20"/>
        </w:rPr>
        <w:t>ընթացքում</w:t>
      </w:r>
      <w:r w:rsidRPr="00606DCA">
        <w:rPr>
          <w:rFonts w:ascii="GHEA Grapalat" w:hAnsi="GHEA Grapalat"/>
          <w:sz w:val="20"/>
          <w:szCs w:val="20"/>
          <w:lang w:val="es-ES"/>
        </w:rPr>
        <w:t xml:space="preserve">, </w:t>
      </w:r>
      <w:r w:rsidRPr="00606DCA">
        <w:rPr>
          <w:rFonts w:ascii="GHEA Grapalat" w:hAnsi="GHEA Grapalat"/>
          <w:sz w:val="20"/>
          <w:szCs w:val="20"/>
        </w:rPr>
        <w:t>բացառությամբ</w:t>
      </w:r>
      <w:r w:rsidRPr="00606DCA">
        <w:rPr>
          <w:rFonts w:ascii="GHEA Grapalat" w:hAnsi="GHEA Grapalat"/>
          <w:sz w:val="20"/>
          <w:szCs w:val="20"/>
          <w:lang w:val="es-ES"/>
        </w:rPr>
        <w:t xml:space="preserve"> </w:t>
      </w:r>
      <w:r w:rsidRPr="00606DCA">
        <w:rPr>
          <w:rFonts w:ascii="GHEA Grapalat" w:hAnsi="GHEA Grapalat"/>
          <w:sz w:val="20"/>
          <w:szCs w:val="20"/>
        </w:rPr>
        <w:t>այն</w:t>
      </w:r>
      <w:r w:rsidRPr="00606DCA">
        <w:rPr>
          <w:rFonts w:ascii="GHEA Grapalat" w:hAnsi="GHEA Grapalat"/>
          <w:sz w:val="20"/>
          <w:szCs w:val="20"/>
          <w:lang w:val="es-ES"/>
        </w:rPr>
        <w:t xml:space="preserve"> </w:t>
      </w:r>
      <w:r w:rsidRPr="00606DCA">
        <w:rPr>
          <w:rFonts w:ascii="GHEA Grapalat" w:hAnsi="GHEA Grapalat"/>
          <w:sz w:val="20"/>
          <w:szCs w:val="20"/>
        </w:rPr>
        <w:t>դեպքերի</w:t>
      </w:r>
      <w:r w:rsidRPr="00606DCA">
        <w:rPr>
          <w:rFonts w:ascii="GHEA Grapalat" w:hAnsi="GHEA Grapalat"/>
          <w:sz w:val="20"/>
          <w:szCs w:val="20"/>
          <w:lang w:val="es-ES"/>
        </w:rPr>
        <w:t xml:space="preserve">, </w:t>
      </w:r>
      <w:r w:rsidRPr="00606DCA">
        <w:rPr>
          <w:rFonts w:ascii="GHEA Grapalat" w:hAnsi="GHEA Grapalat"/>
          <w:sz w:val="20"/>
          <w:szCs w:val="20"/>
        </w:rPr>
        <w:t>երբ</w:t>
      </w:r>
      <w:r w:rsidRPr="00606DCA">
        <w:rPr>
          <w:rFonts w:ascii="GHEA Grapalat" w:hAnsi="GHEA Grapalat"/>
          <w:sz w:val="20"/>
          <w:szCs w:val="20"/>
          <w:lang w:val="es-ES"/>
        </w:rPr>
        <w:t xml:space="preserve"> </w:t>
      </w:r>
      <w:r w:rsidRPr="00606DCA">
        <w:rPr>
          <w:rFonts w:ascii="GHEA Grapalat" w:hAnsi="GHEA Grapalat"/>
          <w:sz w:val="20"/>
          <w:szCs w:val="20"/>
        </w:rPr>
        <w:t>հիմնավորում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ապացույցի</w:t>
      </w:r>
      <w:r w:rsidRPr="00606DCA">
        <w:rPr>
          <w:rFonts w:ascii="GHEA Grapalat" w:hAnsi="GHEA Grapalat"/>
          <w:sz w:val="20"/>
          <w:szCs w:val="20"/>
          <w:lang w:val="es-ES"/>
        </w:rPr>
        <w:t xml:space="preserve"> </w:t>
      </w:r>
      <w:r w:rsidRPr="00606DCA">
        <w:rPr>
          <w:rFonts w:ascii="GHEA Grapalat" w:hAnsi="GHEA Grapalat"/>
          <w:sz w:val="20"/>
          <w:szCs w:val="20"/>
        </w:rPr>
        <w:t>ներկայացման</w:t>
      </w:r>
      <w:r w:rsidRPr="00606DCA">
        <w:rPr>
          <w:rFonts w:ascii="GHEA Grapalat" w:hAnsi="GHEA Grapalat"/>
          <w:sz w:val="20"/>
          <w:szCs w:val="20"/>
          <w:lang w:val="es-ES"/>
        </w:rPr>
        <w:t xml:space="preserve"> </w:t>
      </w:r>
      <w:r w:rsidRPr="00606DCA">
        <w:rPr>
          <w:rFonts w:ascii="GHEA Grapalat" w:hAnsi="GHEA Grapalat"/>
          <w:sz w:val="20"/>
          <w:szCs w:val="20"/>
        </w:rPr>
        <w:t>անհնարինությունը</w:t>
      </w:r>
      <w:r w:rsidRPr="00606DCA">
        <w:rPr>
          <w:rFonts w:ascii="GHEA Grapalat" w:hAnsi="GHEA Grapalat"/>
          <w:sz w:val="20"/>
          <w:szCs w:val="20"/>
          <w:lang w:val="es-ES"/>
        </w:rPr>
        <w:t xml:space="preserve"> </w:t>
      </w:r>
      <w:r w:rsidRPr="00606DCA">
        <w:rPr>
          <w:rFonts w:ascii="GHEA Grapalat" w:hAnsi="GHEA Grapalat"/>
          <w:sz w:val="20"/>
          <w:szCs w:val="20"/>
        </w:rPr>
        <w:t>իրենից</w:t>
      </w:r>
      <w:r w:rsidRPr="00606DCA">
        <w:rPr>
          <w:rFonts w:ascii="GHEA Grapalat" w:hAnsi="GHEA Grapalat"/>
          <w:sz w:val="20"/>
          <w:szCs w:val="20"/>
          <w:lang w:val="es-ES"/>
        </w:rPr>
        <w:t xml:space="preserve"> </w:t>
      </w:r>
      <w:r w:rsidRPr="00606DCA">
        <w:rPr>
          <w:rFonts w:ascii="GHEA Grapalat" w:hAnsi="GHEA Grapalat"/>
          <w:sz w:val="20"/>
          <w:szCs w:val="20"/>
        </w:rPr>
        <w:t>անկախ</w:t>
      </w:r>
      <w:r w:rsidRPr="00606DCA">
        <w:rPr>
          <w:rFonts w:ascii="GHEA Grapalat" w:hAnsi="GHEA Grapalat"/>
          <w:sz w:val="20"/>
          <w:szCs w:val="20"/>
          <w:lang w:val="es-ES"/>
        </w:rPr>
        <w:t xml:space="preserve"> </w:t>
      </w:r>
      <w:r w:rsidRPr="00606DCA">
        <w:rPr>
          <w:rFonts w:ascii="GHEA Grapalat" w:hAnsi="GHEA Grapalat"/>
          <w:sz w:val="20"/>
          <w:szCs w:val="20"/>
        </w:rPr>
        <w:t>պատճառներով</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19 . </w:t>
      </w:r>
      <w:r w:rsidRPr="00606DCA">
        <w:rPr>
          <w:rFonts w:ascii="GHEA Grapalat" w:hAnsi="GHEA Grapalat"/>
          <w:sz w:val="20"/>
          <w:szCs w:val="20"/>
        </w:rPr>
        <w:t>Պատվիրատուի</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գնահատող</w:t>
      </w:r>
      <w:r w:rsidRPr="00606DCA">
        <w:rPr>
          <w:rFonts w:ascii="GHEA Grapalat" w:hAnsi="GHEA Grapalat"/>
          <w:sz w:val="20"/>
          <w:szCs w:val="20"/>
          <w:lang w:val="es-ES"/>
        </w:rPr>
        <w:t xml:space="preserve"> </w:t>
      </w:r>
      <w:r w:rsidRPr="00606DCA">
        <w:rPr>
          <w:rFonts w:ascii="GHEA Grapalat" w:hAnsi="GHEA Grapalat"/>
          <w:sz w:val="20"/>
          <w:szCs w:val="20"/>
        </w:rPr>
        <w:t>հանձնաժողովի</w:t>
      </w:r>
      <w:r w:rsidRPr="00606DCA">
        <w:rPr>
          <w:rFonts w:ascii="GHEA Grapalat" w:hAnsi="GHEA Grapalat"/>
          <w:sz w:val="20"/>
          <w:szCs w:val="20"/>
          <w:lang w:val="es-ES"/>
        </w:rPr>
        <w:t xml:space="preserve"> </w:t>
      </w:r>
      <w:r w:rsidRPr="00606DCA">
        <w:rPr>
          <w:rFonts w:ascii="GHEA Grapalat" w:hAnsi="GHEA Grapalat"/>
          <w:sz w:val="20"/>
          <w:szCs w:val="20"/>
        </w:rPr>
        <w:t>գործողությունների</w:t>
      </w:r>
      <w:r w:rsidRPr="00606DCA">
        <w:rPr>
          <w:rFonts w:ascii="GHEA Grapalat" w:hAnsi="GHEA Grapalat"/>
          <w:sz w:val="20"/>
          <w:szCs w:val="20"/>
          <w:lang w:val="es-ES"/>
        </w:rPr>
        <w:t xml:space="preserve"> (</w:t>
      </w:r>
      <w:r w:rsidRPr="00606DCA">
        <w:rPr>
          <w:rFonts w:ascii="GHEA Grapalat" w:hAnsi="GHEA Grapalat"/>
          <w:sz w:val="20"/>
          <w:szCs w:val="20"/>
        </w:rPr>
        <w:t>անգործության</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որոշումների</w:t>
      </w:r>
      <w:r w:rsidRPr="00606DCA">
        <w:rPr>
          <w:rFonts w:ascii="GHEA Grapalat" w:hAnsi="GHEA Grapalat"/>
          <w:sz w:val="20"/>
          <w:szCs w:val="20"/>
          <w:lang w:val="es-ES"/>
        </w:rPr>
        <w:t xml:space="preserve"> (</w:t>
      </w:r>
      <w:r w:rsidRPr="00606DCA">
        <w:rPr>
          <w:rFonts w:ascii="GHEA Grapalat" w:hAnsi="GHEA Grapalat"/>
          <w:sz w:val="20"/>
          <w:szCs w:val="20"/>
        </w:rPr>
        <w:t>բացառությամբ</w:t>
      </w:r>
      <w:r w:rsidRPr="00606DCA">
        <w:rPr>
          <w:rFonts w:ascii="GHEA Grapalat" w:hAnsi="GHEA Grapalat"/>
          <w:sz w:val="20"/>
          <w:szCs w:val="20"/>
          <w:lang w:val="es-ES"/>
        </w:rPr>
        <w:t xml:space="preserve"> </w:t>
      </w:r>
      <w:r w:rsidRPr="00606DCA">
        <w:rPr>
          <w:rFonts w:ascii="GHEA Grapalat" w:hAnsi="GHEA Grapalat"/>
          <w:sz w:val="20"/>
          <w:szCs w:val="20"/>
        </w:rPr>
        <w:t>Օրենքի</w:t>
      </w:r>
      <w:r w:rsidRPr="00606DCA">
        <w:rPr>
          <w:rFonts w:ascii="GHEA Grapalat" w:hAnsi="GHEA Grapalat"/>
          <w:sz w:val="20"/>
          <w:szCs w:val="20"/>
          <w:lang w:val="es-ES"/>
        </w:rPr>
        <w:t xml:space="preserve"> 6-</w:t>
      </w:r>
      <w:r w:rsidRPr="00606DCA">
        <w:rPr>
          <w:rFonts w:ascii="GHEA Grapalat" w:hAnsi="GHEA Grapalat"/>
          <w:sz w:val="20"/>
          <w:szCs w:val="20"/>
        </w:rPr>
        <w:t>րդ</w:t>
      </w:r>
      <w:r w:rsidRPr="00606DCA">
        <w:rPr>
          <w:rFonts w:ascii="GHEA Grapalat" w:hAnsi="GHEA Grapalat"/>
          <w:sz w:val="20"/>
          <w:szCs w:val="20"/>
          <w:lang w:val="es-ES"/>
        </w:rPr>
        <w:t xml:space="preserve"> </w:t>
      </w:r>
      <w:r w:rsidRPr="00606DCA">
        <w:rPr>
          <w:rFonts w:ascii="GHEA Grapalat" w:hAnsi="GHEA Grapalat"/>
          <w:sz w:val="20"/>
          <w:szCs w:val="20"/>
        </w:rPr>
        <w:t>հոդվածի</w:t>
      </w:r>
      <w:r w:rsidRPr="00606DCA">
        <w:rPr>
          <w:rFonts w:ascii="GHEA Grapalat" w:hAnsi="GHEA Grapalat"/>
          <w:sz w:val="20"/>
          <w:szCs w:val="20"/>
          <w:lang w:val="es-ES"/>
        </w:rPr>
        <w:t xml:space="preserve"> 2-</w:t>
      </w:r>
      <w:r w:rsidRPr="00606DCA">
        <w:rPr>
          <w:rFonts w:ascii="GHEA Grapalat" w:hAnsi="GHEA Grapalat"/>
          <w:sz w:val="20"/>
          <w:szCs w:val="20"/>
        </w:rPr>
        <w:t>րդ</w:t>
      </w:r>
      <w:r w:rsidRPr="00606DCA">
        <w:rPr>
          <w:rFonts w:ascii="GHEA Grapalat" w:hAnsi="GHEA Grapalat"/>
          <w:sz w:val="20"/>
          <w:szCs w:val="20"/>
          <w:lang w:val="es-ES"/>
        </w:rPr>
        <w:t xml:space="preserve"> </w:t>
      </w:r>
      <w:r w:rsidRPr="00606DCA">
        <w:rPr>
          <w:rFonts w:ascii="GHEA Grapalat" w:hAnsi="GHEA Grapalat"/>
          <w:sz w:val="20"/>
          <w:szCs w:val="20"/>
        </w:rPr>
        <w:t>մասով</w:t>
      </w:r>
      <w:r w:rsidRPr="00606DCA">
        <w:rPr>
          <w:rFonts w:ascii="GHEA Grapalat" w:hAnsi="GHEA Grapalat"/>
          <w:sz w:val="20"/>
          <w:szCs w:val="20"/>
          <w:lang w:val="es-ES"/>
        </w:rPr>
        <w:t xml:space="preserve"> </w:t>
      </w:r>
      <w:r w:rsidRPr="00606DCA">
        <w:rPr>
          <w:rFonts w:ascii="GHEA Grapalat" w:hAnsi="GHEA Grapalat"/>
          <w:sz w:val="20"/>
          <w:szCs w:val="20"/>
        </w:rPr>
        <w:t>նախատեսված</w:t>
      </w:r>
      <w:r w:rsidRPr="00606DCA">
        <w:rPr>
          <w:rFonts w:ascii="GHEA Grapalat" w:hAnsi="GHEA Grapalat"/>
          <w:sz w:val="20"/>
          <w:szCs w:val="20"/>
          <w:lang w:val="es-ES"/>
        </w:rPr>
        <w:t xml:space="preserve"> </w:t>
      </w:r>
      <w:r w:rsidRPr="00606DCA">
        <w:rPr>
          <w:rFonts w:ascii="GHEA Grapalat" w:hAnsi="GHEA Grapalat"/>
          <w:sz w:val="20"/>
          <w:szCs w:val="20"/>
        </w:rPr>
        <w:t>որոշումների</w:t>
      </w:r>
      <w:r w:rsidRPr="00606DCA">
        <w:rPr>
          <w:rFonts w:ascii="GHEA Grapalat" w:hAnsi="GHEA Grapalat"/>
          <w:sz w:val="20"/>
          <w:szCs w:val="20"/>
          <w:lang w:val="es-ES"/>
        </w:rPr>
        <w:t xml:space="preserve">) </w:t>
      </w:r>
      <w:r w:rsidRPr="00606DCA">
        <w:rPr>
          <w:rFonts w:ascii="GHEA Grapalat" w:hAnsi="GHEA Grapalat"/>
          <w:sz w:val="20"/>
          <w:szCs w:val="20"/>
        </w:rPr>
        <w:t>բողոքարկումն</w:t>
      </w:r>
      <w:r w:rsidRPr="00606DCA">
        <w:rPr>
          <w:rFonts w:ascii="GHEA Grapalat" w:hAnsi="GHEA Grapalat"/>
          <w:sz w:val="20"/>
          <w:szCs w:val="20"/>
          <w:lang w:val="es-ES"/>
        </w:rPr>
        <w:t xml:space="preserve"> </w:t>
      </w:r>
      <w:r w:rsidRPr="00606DCA">
        <w:rPr>
          <w:rFonts w:ascii="GHEA Grapalat" w:hAnsi="GHEA Grapalat"/>
          <w:sz w:val="20"/>
          <w:szCs w:val="20"/>
        </w:rPr>
        <w:t>ինքնաբերաբար</w:t>
      </w:r>
      <w:r w:rsidRPr="00606DCA">
        <w:rPr>
          <w:rFonts w:ascii="GHEA Grapalat" w:hAnsi="GHEA Grapalat"/>
          <w:sz w:val="20"/>
          <w:szCs w:val="20"/>
          <w:lang w:val="es-ES"/>
        </w:rPr>
        <w:t xml:space="preserve"> </w:t>
      </w:r>
      <w:r w:rsidRPr="00606DCA">
        <w:rPr>
          <w:rFonts w:ascii="GHEA Grapalat" w:hAnsi="GHEA Grapalat"/>
          <w:sz w:val="20"/>
          <w:szCs w:val="20"/>
        </w:rPr>
        <w:t>կասեցնում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գնման</w:t>
      </w:r>
      <w:r w:rsidRPr="00606DCA">
        <w:rPr>
          <w:rFonts w:ascii="GHEA Grapalat" w:hAnsi="GHEA Grapalat"/>
          <w:sz w:val="20"/>
          <w:szCs w:val="20"/>
          <w:lang w:val="es-ES"/>
        </w:rPr>
        <w:t xml:space="preserve"> </w:t>
      </w:r>
      <w:r w:rsidRPr="00606DCA">
        <w:rPr>
          <w:rFonts w:ascii="GHEA Grapalat" w:hAnsi="GHEA Grapalat"/>
          <w:sz w:val="20"/>
          <w:szCs w:val="20"/>
        </w:rPr>
        <w:t>գործընթացը</w:t>
      </w:r>
      <w:r w:rsidRPr="00606DCA">
        <w:rPr>
          <w:rFonts w:ascii="GHEA Grapalat" w:hAnsi="GHEA Grapalat"/>
          <w:sz w:val="20"/>
          <w:szCs w:val="20"/>
          <w:lang w:val="es-ES"/>
        </w:rPr>
        <w:t xml:space="preserve">` </w:t>
      </w:r>
      <w:r w:rsidRPr="00606DCA">
        <w:rPr>
          <w:rFonts w:ascii="GHEA Grapalat" w:hAnsi="GHEA Grapalat"/>
          <w:sz w:val="20"/>
          <w:szCs w:val="20"/>
        </w:rPr>
        <w:t>սույն</w:t>
      </w:r>
      <w:r w:rsidRPr="00606DCA">
        <w:rPr>
          <w:rFonts w:ascii="GHEA Grapalat" w:hAnsi="GHEA Grapalat"/>
          <w:sz w:val="20"/>
          <w:szCs w:val="20"/>
          <w:lang w:val="es-ES"/>
        </w:rPr>
        <w:t xml:space="preserve"> </w:t>
      </w:r>
      <w:r w:rsidRPr="00606DCA">
        <w:rPr>
          <w:rFonts w:ascii="GHEA Grapalat" w:hAnsi="GHEA Grapalat"/>
          <w:sz w:val="20"/>
          <w:szCs w:val="20"/>
        </w:rPr>
        <w:t>հրավերի</w:t>
      </w:r>
      <w:r w:rsidRPr="00606DCA">
        <w:rPr>
          <w:rFonts w:ascii="GHEA Grapalat" w:hAnsi="GHEA Grapalat"/>
          <w:sz w:val="20"/>
          <w:szCs w:val="20"/>
          <w:lang w:val="es-ES"/>
        </w:rPr>
        <w:t xml:space="preserve"> 12</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10 </w:t>
      </w:r>
      <w:r w:rsidRPr="00606DCA">
        <w:rPr>
          <w:rFonts w:ascii="GHEA Grapalat" w:hAnsi="GHEA Grapalat" w:cs="GHEA Grapalat"/>
          <w:sz w:val="20"/>
          <w:szCs w:val="20"/>
        </w:rPr>
        <w:t>կետով</w:t>
      </w:r>
      <w:r w:rsidRPr="00606DCA">
        <w:rPr>
          <w:rFonts w:ascii="GHEA Grapalat" w:hAnsi="GHEA Grapalat"/>
          <w:sz w:val="20"/>
          <w:szCs w:val="20"/>
          <w:lang w:val="es-ES"/>
        </w:rPr>
        <w:t xml:space="preserve"> </w:t>
      </w:r>
      <w:r w:rsidRPr="00606DCA">
        <w:rPr>
          <w:rFonts w:ascii="GHEA Grapalat" w:hAnsi="GHEA Grapalat" w:cs="GHEA Grapalat"/>
          <w:sz w:val="20"/>
          <w:szCs w:val="20"/>
        </w:rPr>
        <w:t>նախատեսված</w:t>
      </w:r>
      <w:r w:rsidRPr="00606DCA">
        <w:rPr>
          <w:rFonts w:ascii="GHEA Grapalat" w:hAnsi="GHEA Grapalat"/>
          <w:sz w:val="20"/>
          <w:szCs w:val="20"/>
          <w:lang w:val="es-ES"/>
        </w:rPr>
        <w:t xml:space="preserve"> </w:t>
      </w:r>
      <w:r w:rsidRPr="00606DCA">
        <w:rPr>
          <w:rFonts w:ascii="GHEA Grapalat" w:hAnsi="GHEA Grapalat"/>
          <w:sz w:val="20"/>
          <w:szCs w:val="20"/>
        </w:rPr>
        <w:t>որոշումը</w:t>
      </w:r>
      <w:r w:rsidRPr="00606DCA">
        <w:rPr>
          <w:rFonts w:ascii="GHEA Grapalat" w:hAnsi="GHEA Grapalat"/>
          <w:sz w:val="20"/>
          <w:szCs w:val="20"/>
          <w:lang w:val="es-ES"/>
        </w:rPr>
        <w:t xml:space="preserve"> </w:t>
      </w:r>
      <w:r w:rsidRPr="00606DCA">
        <w:rPr>
          <w:rFonts w:ascii="GHEA Grapalat" w:hAnsi="GHEA Grapalat"/>
          <w:sz w:val="20"/>
          <w:szCs w:val="20"/>
        </w:rPr>
        <w:t>հրապարակվելու</w:t>
      </w:r>
      <w:r w:rsidRPr="00606DCA">
        <w:rPr>
          <w:rFonts w:ascii="GHEA Grapalat" w:hAnsi="GHEA Grapalat"/>
          <w:sz w:val="20"/>
          <w:szCs w:val="20"/>
          <w:lang w:val="es-ES"/>
        </w:rPr>
        <w:t xml:space="preserve"> </w:t>
      </w:r>
      <w:r w:rsidRPr="00606DCA">
        <w:rPr>
          <w:rFonts w:ascii="GHEA Grapalat" w:hAnsi="GHEA Grapalat"/>
          <w:sz w:val="20"/>
          <w:szCs w:val="20"/>
        </w:rPr>
        <w:t>օրվանից</w:t>
      </w:r>
      <w:r w:rsidRPr="00606DCA">
        <w:rPr>
          <w:rFonts w:ascii="GHEA Grapalat" w:hAnsi="GHEA Grapalat"/>
          <w:sz w:val="20"/>
          <w:szCs w:val="20"/>
          <w:lang w:val="es-ES"/>
        </w:rPr>
        <w:t xml:space="preserve"> </w:t>
      </w:r>
      <w:r w:rsidRPr="00606DCA">
        <w:rPr>
          <w:rFonts w:ascii="GHEA Grapalat" w:hAnsi="GHEA Grapalat"/>
          <w:sz w:val="20"/>
          <w:szCs w:val="20"/>
        </w:rPr>
        <w:t>մինչև</w:t>
      </w:r>
      <w:r w:rsidRPr="00606DCA">
        <w:rPr>
          <w:rFonts w:ascii="GHEA Grapalat" w:hAnsi="GHEA Grapalat"/>
          <w:sz w:val="20"/>
          <w:szCs w:val="20"/>
          <w:lang w:val="es-ES"/>
        </w:rPr>
        <w:t xml:space="preserve"> </w:t>
      </w:r>
      <w:r w:rsidRPr="00606DCA">
        <w:rPr>
          <w:rFonts w:ascii="GHEA Grapalat" w:hAnsi="GHEA Grapalat"/>
          <w:sz w:val="20"/>
          <w:szCs w:val="20"/>
        </w:rPr>
        <w:t>վեճի</w:t>
      </w:r>
      <w:r w:rsidRPr="00606DCA">
        <w:rPr>
          <w:rFonts w:ascii="GHEA Grapalat" w:hAnsi="GHEA Grapalat"/>
          <w:sz w:val="20"/>
          <w:szCs w:val="20"/>
          <w:lang w:val="es-ES"/>
        </w:rPr>
        <w:t xml:space="preserve"> </w:t>
      </w:r>
      <w:r w:rsidRPr="00606DCA">
        <w:rPr>
          <w:rFonts w:ascii="GHEA Grapalat" w:hAnsi="GHEA Grapalat"/>
          <w:sz w:val="20"/>
          <w:szCs w:val="20"/>
        </w:rPr>
        <w:t>քննության</w:t>
      </w:r>
      <w:r w:rsidRPr="00606DCA">
        <w:rPr>
          <w:rFonts w:ascii="GHEA Grapalat" w:hAnsi="GHEA Grapalat"/>
          <w:sz w:val="20"/>
          <w:szCs w:val="20"/>
          <w:lang w:val="es-ES"/>
        </w:rPr>
        <w:t xml:space="preserve"> </w:t>
      </w:r>
      <w:r w:rsidRPr="00606DCA">
        <w:rPr>
          <w:rFonts w:ascii="GHEA Grapalat" w:hAnsi="GHEA Grapalat"/>
          <w:sz w:val="20"/>
          <w:szCs w:val="20"/>
        </w:rPr>
        <w:t>արդյունքներով</w:t>
      </w:r>
      <w:r w:rsidRPr="00606DCA">
        <w:rPr>
          <w:rFonts w:ascii="GHEA Grapalat" w:hAnsi="GHEA Grapalat"/>
          <w:sz w:val="20"/>
          <w:szCs w:val="20"/>
          <w:lang w:val="es-ES"/>
        </w:rPr>
        <w:t xml:space="preserve"> </w:t>
      </w:r>
      <w:r w:rsidRPr="00606DCA">
        <w:rPr>
          <w:rFonts w:ascii="GHEA Grapalat" w:hAnsi="GHEA Grapalat"/>
          <w:sz w:val="20"/>
          <w:szCs w:val="20"/>
        </w:rPr>
        <w:t>առաջին</w:t>
      </w:r>
      <w:r w:rsidRPr="00606DCA">
        <w:rPr>
          <w:rFonts w:ascii="GHEA Grapalat" w:hAnsi="GHEA Grapalat"/>
          <w:sz w:val="20"/>
          <w:szCs w:val="20"/>
          <w:lang w:val="es-ES"/>
        </w:rPr>
        <w:t xml:space="preserve"> </w:t>
      </w:r>
      <w:r w:rsidRPr="00606DCA">
        <w:rPr>
          <w:rFonts w:ascii="GHEA Grapalat" w:hAnsi="GHEA Grapalat"/>
          <w:sz w:val="20"/>
          <w:szCs w:val="20"/>
        </w:rPr>
        <w:t>ատյանի</w:t>
      </w:r>
      <w:r w:rsidRPr="00606DCA">
        <w:rPr>
          <w:rFonts w:ascii="GHEA Grapalat" w:hAnsi="GHEA Grapalat"/>
          <w:sz w:val="20"/>
          <w:szCs w:val="20"/>
          <w:lang w:val="es-ES"/>
        </w:rPr>
        <w:t xml:space="preserve"> </w:t>
      </w:r>
      <w:r w:rsidRPr="00606DCA">
        <w:rPr>
          <w:rFonts w:ascii="GHEA Grapalat" w:hAnsi="GHEA Grapalat"/>
          <w:sz w:val="20"/>
          <w:szCs w:val="20"/>
        </w:rPr>
        <w:t>դատարանի</w:t>
      </w:r>
      <w:r w:rsidRPr="00606DCA">
        <w:rPr>
          <w:rFonts w:ascii="GHEA Grapalat" w:hAnsi="GHEA Grapalat"/>
          <w:sz w:val="20"/>
          <w:szCs w:val="20"/>
          <w:lang w:val="es-ES"/>
        </w:rPr>
        <w:t xml:space="preserve"> </w:t>
      </w:r>
      <w:r w:rsidRPr="00606DCA">
        <w:rPr>
          <w:rFonts w:ascii="GHEA Grapalat" w:hAnsi="GHEA Grapalat"/>
          <w:sz w:val="20"/>
          <w:szCs w:val="20"/>
        </w:rPr>
        <w:t>կայացրած</w:t>
      </w:r>
      <w:r w:rsidRPr="00606DCA">
        <w:rPr>
          <w:rFonts w:ascii="GHEA Grapalat" w:hAnsi="GHEA Grapalat"/>
          <w:sz w:val="20"/>
          <w:szCs w:val="20"/>
          <w:lang w:val="es-ES"/>
        </w:rPr>
        <w:t xml:space="preserve"> </w:t>
      </w:r>
      <w:r w:rsidRPr="00606DCA">
        <w:rPr>
          <w:rFonts w:ascii="GHEA Grapalat" w:hAnsi="GHEA Grapalat"/>
          <w:sz w:val="20"/>
          <w:szCs w:val="20"/>
        </w:rPr>
        <w:t>եզրափակիչ</w:t>
      </w:r>
      <w:r w:rsidRPr="00606DCA">
        <w:rPr>
          <w:rFonts w:ascii="GHEA Grapalat" w:hAnsi="GHEA Grapalat"/>
          <w:sz w:val="20"/>
          <w:szCs w:val="20"/>
          <w:lang w:val="es-ES"/>
        </w:rPr>
        <w:t xml:space="preserve"> </w:t>
      </w:r>
      <w:r w:rsidRPr="00606DCA">
        <w:rPr>
          <w:rFonts w:ascii="GHEA Grapalat" w:hAnsi="GHEA Grapalat"/>
          <w:sz w:val="20"/>
          <w:szCs w:val="20"/>
        </w:rPr>
        <w:t>դատական</w:t>
      </w:r>
      <w:r w:rsidRPr="00606DCA">
        <w:rPr>
          <w:rFonts w:ascii="GHEA Grapalat" w:hAnsi="GHEA Grapalat"/>
          <w:sz w:val="20"/>
          <w:szCs w:val="20"/>
          <w:lang w:val="es-ES"/>
        </w:rPr>
        <w:t xml:space="preserve"> </w:t>
      </w:r>
      <w:r w:rsidRPr="00606DCA">
        <w:rPr>
          <w:rFonts w:ascii="GHEA Grapalat" w:hAnsi="GHEA Grapalat"/>
          <w:sz w:val="20"/>
          <w:szCs w:val="20"/>
        </w:rPr>
        <w:t>ակտն</w:t>
      </w:r>
      <w:r w:rsidRPr="00606DCA">
        <w:rPr>
          <w:rFonts w:ascii="GHEA Grapalat" w:hAnsi="GHEA Grapalat"/>
          <w:sz w:val="20"/>
          <w:szCs w:val="20"/>
          <w:lang w:val="es-ES"/>
        </w:rPr>
        <w:t xml:space="preserve"> </w:t>
      </w:r>
      <w:r w:rsidRPr="00606DCA">
        <w:rPr>
          <w:rFonts w:ascii="GHEA Grapalat" w:hAnsi="GHEA Grapalat"/>
          <w:sz w:val="20"/>
          <w:szCs w:val="20"/>
        </w:rPr>
        <w:t>ուժի</w:t>
      </w:r>
      <w:r w:rsidRPr="00606DCA">
        <w:rPr>
          <w:rFonts w:ascii="GHEA Grapalat" w:hAnsi="GHEA Grapalat"/>
          <w:sz w:val="20"/>
          <w:szCs w:val="20"/>
          <w:lang w:val="es-ES"/>
        </w:rPr>
        <w:t xml:space="preserve"> </w:t>
      </w:r>
      <w:r w:rsidRPr="00606DCA">
        <w:rPr>
          <w:rFonts w:ascii="GHEA Grapalat" w:hAnsi="GHEA Grapalat"/>
          <w:sz w:val="20"/>
          <w:szCs w:val="20"/>
        </w:rPr>
        <w:t>մեջ</w:t>
      </w:r>
      <w:r w:rsidRPr="00606DCA">
        <w:rPr>
          <w:rFonts w:ascii="GHEA Grapalat" w:hAnsi="GHEA Grapalat"/>
          <w:sz w:val="20"/>
          <w:szCs w:val="20"/>
          <w:lang w:val="es-ES"/>
        </w:rPr>
        <w:t xml:space="preserve"> </w:t>
      </w:r>
      <w:r w:rsidRPr="00606DCA">
        <w:rPr>
          <w:rFonts w:ascii="GHEA Grapalat" w:hAnsi="GHEA Grapalat"/>
          <w:sz w:val="20"/>
          <w:szCs w:val="20"/>
        </w:rPr>
        <w:t>մտնելու</w:t>
      </w:r>
      <w:r w:rsidRPr="00606DCA">
        <w:rPr>
          <w:rFonts w:ascii="GHEA Grapalat" w:hAnsi="GHEA Grapalat"/>
          <w:sz w:val="20"/>
          <w:szCs w:val="20"/>
          <w:lang w:val="es-ES"/>
        </w:rPr>
        <w:t xml:space="preserve"> </w:t>
      </w:r>
      <w:r w:rsidRPr="00606DCA">
        <w:rPr>
          <w:rFonts w:ascii="GHEA Grapalat" w:hAnsi="GHEA Grapalat"/>
          <w:sz w:val="20"/>
          <w:szCs w:val="20"/>
        </w:rPr>
        <w:t>օրը</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20</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 </w:t>
      </w:r>
      <w:r w:rsidRPr="00606DCA">
        <w:rPr>
          <w:rFonts w:ascii="GHEA Grapalat" w:hAnsi="GHEA Grapalat"/>
          <w:sz w:val="20"/>
          <w:szCs w:val="20"/>
        </w:rPr>
        <w:t>Այն</w:t>
      </w:r>
      <w:r w:rsidRPr="00606DCA">
        <w:rPr>
          <w:rFonts w:ascii="GHEA Grapalat" w:hAnsi="GHEA Grapalat"/>
          <w:sz w:val="20"/>
          <w:szCs w:val="20"/>
          <w:lang w:val="es-ES"/>
        </w:rPr>
        <w:t xml:space="preserve"> </w:t>
      </w:r>
      <w:r w:rsidRPr="00606DCA">
        <w:rPr>
          <w:rFonts w:ascii="GHEA Grapalat" w:hAnsi="GHEA Grapalat"/>
          <w:sz w:val="20"/>
          <w:szCs w:val="20"/>
        </w:rPr>
        <w:t>դեպքերում</w:t>
      </w:r>
      <w:r w:rsidRPr="00606DCA">
        <w:rPr>
          <w:rFonts w:ascii="GHEA Grapalat" w:hAnsi="GHEA Grapalat"/>
          <w:sz w:val="20"/>
          <w:szCs w:val="20"/>
          <w:lang w:val="es-ES"/>
        </w:rPr>
        <w:t xml:space="preserve">, </w:t>
      </w:r>
      <w:r w:rsidRPr="00606DCA">
        <w:rPr>
          <w:rFonts w:ascii="GHEA Grapalat" w:hAnsi="GHEA Grapalat"/>
          <w:sz w:val="20"/>
          <w:szCs w:val="20"/>
        </w:rPr>
        <w:t>երբ</w:t>
      </w:r>
      <w:r w:rsidRPr="00606DCA">
        <w:rPr>
          <w:rFonts w:ascii="GHEA Grapalat" w:hAnsi="GHEA Grapalat"/>
          <w:sz w:val="20"/>
          <w:szCs w:val="20"/>
          <w:lang w:val="es-ES"/>
        </w:rPr>
        <w:t xml:space="preserve">, </w:t>
      </w:r>
      <w:r w:rsidRPr="00606DCA">
        <w:rPr>
          <w:rFonts w:ascii="GHEA Grapalat" w:hAnsi="GHEA Grapalat"/>
          <w:sz w:val="20"/>
          <w:szCs w:val="20"/>
        </w:rPr>
        <w:t>հանրային</w:t>
      </w:r>
      <w:r w:rsidRPr="00606DCA">
        <w:rPr>
          <w:rFonts w:ascii="GHEA Grapalat" w:hAnsi="GHEA Grapalat"/>
          <w:sz w:val="20"/>
          <w:szCs w:val="20"/>
          <w:lang w:val="es-ES"/>
        </w:rPr>
        <w:t xml:space="preserve"> </w:t>
      </w:r>
      <w:r w:rsidRPr="00606DCA">
        <w:rPr>
          <w:rFonts w:ascii="GHEA Grapalat" w:hAnsi="GHEA Grapalat"/>
          <w:sz w:val="20"/>
          <w:szCs w:val="20"/>
        </w:rPr>
        <w:t>կամ</w:t>
      </w:r>
      <w:r w:rsidRPr="00606DCA">
        <w:rPr>
          <w:rFonts w:ascii="GHEA Grapalat" w:hAnsi="GHEA Grapalat"/>
          <w:sz w:val="20"/>
          <w:szCs w:val="20"/>
          <w:lang w:val="es-ES"/>
        </w:rPr>
        <w:t xml:space="preserve"> </w:t>
      </w:r>
      <w:r w:rsidRPr="00606DCA">
        <w:rPr>
          <w:rFonts w:ascii="GHEA Grapalat" w:hAnsi="GHEA Grapalat"/>
          <w:sz w:val="20"/>
          <w:szCs w:val="20"/>
        </w:rPr>
        <w:t>պաշտպանության</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ազգային</w:t>
      </w:r>
      <w:r w:rsidRPr="00606DCA">
        <w:rPr>
          <w:rFonts w:ascii="GHEA Grapalat" w:hAnsi="GHEA Grapalat"/>
          <w:sz w:val="20"/>
          <w:szCs w:val="20"/>
          <w:lang w:val="es-ES"/>
        </w:rPr>
        <w:t xml:space="preserve"> </w:t>
      </w:r>
      <w:r w:rsidRPr="00606DCA">
        <w:rPr>
          <w:rFonts w:ascii="GHEA Grapalat" w:hAnsi="GHEA Grapalat"/>
          <w:sz w:val="20"/>
          <w:szCs w:val="20"/>
        </w:rPr>
        <w:t>անվտանգության</w:t>
      </w:r>
      <w:r w:rsidRPr="00606DCA">
        <w:rPr>
          <w:rFonts w:ascii="GHEA Grapalat" w:hAnsi="GHEA Grapalat"/>
          <w:sz w:val="20"/>
          <w:szCs w:val="20"/>
          <w:lang w:val="es-ES"/>
        </w:rPr>
        <w:t xml:space="preserve"> </w:t>
      </w:r>
      <w:r w:rsidRPr="00606DCA">
        <w:rPr>
          <w:rFonts w:ascii="GHEA Grapalat" w:hAnsi="GHEA Grapalat"/>
          <w:sz w:val="20"/>
          <w:szCs w:val="20"/>
        </w:rPr>
        <w:t>շահերից</w:t>
      </w:r>
      <w:r w:rsidRPr="00606DCA">
        <w:rPr>
          <w:rFonts w:ascii="GHEA Grapalat" w:hAnsi="GHEA Grapalat"/>
          <w:sz w:val="20"/>
          <w:szCs w:val="20"/>
          <w:lang w:val="es-ES"/>
        </w:rPr>
        <w:t xml:space="preserve"> </w:t>
      </w:r>
      <w:r w:rsidRPr="00606DCA">
        <w:rPr>
          <w:rFonts w:ascii="GHEA Grapalat" w:hAnsi="GHEA Grapalat"/>
          <w:sz w:val="20"/>
          <w:szCs w:val="20"/>
        </w:rPr>
        <w:t>ելնելով</w:t>
      </w:r>
      <w:r w:rsidRPr="00606DCA">
        <w:rPr>
          <w:rFonts w:ascii="GHEA Grapalat" w:hAnsi="GHEA Grapalat"/>
          <w:sz w:val="20"/>
          <w:szCs w:val="20"/>
          <w:lang w:val="es-ES"/>
        </w:rPr>
        <w:t xml:space="preserve">, </w:t>
      </w:r>
      <w:r w:rsidRPr="00606DCA">
        <w:rPr>
          <w:rFonts w:ascii="GHEA Grapalat" w:hAnsi="GHEA Grapalat"/>
          <w:sz w:val="20"/>
          <w:szCs w:val="20"/>
        </w:rPr>
        <w:t>անհրաժեշտ</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շարունակել</w:t>
      </w:r>
      <w:r w:rsidRPr="00606DCA">
        <w:rPr>
          <w:rFonts w:ascii="GHEA Grapalat" w:hAnsi="GHEA Grapalat"/>
          <w:sz w:val="20"/>
          <w:szCs w:val="20"/>
          <w:lang w:val="es-ES"/>
        </w:rPr>
        <w:t xml:space="preserve"> </w:t>
      </w:r>
      <w:r w:rsidRPr="00606DCA">
        <w:rPr>
          <w:rFonts w:ascii="GHEA Grapalat" w:hAnsi="GHEA Grapalat"/>
          <w:sz w:val="20"/>
          <w:szCs w:val="20"/>
        </w:rPr>
        <w:t>գնման</w:t>
      </w:r>
      <w:r w:rsidRPr="00606DCA">
        <w:rPr>
          <w:rFonts w:ascii="GHEA Grapalat" w:hAnsi="GHEA Grapalat"/>
          <w:sz w:val="20"/>
          <w:szCs w:val="20"/>
          <w:lang w:val="es-ES"/>
        </w:rPr>
        <w:t xml:space="preserve"> </w:t>
      </w:r>
      <w:r w:rsidRPr="00606DCA">
        <w:rPr>
          <w:rFonts w:ascii="GHEA Grapalat" w:hAnsi="GHEA Grapalat"/>
          <w:sz w:val="20"/>
          <w:szCs w:val="20"/>
        </w:rPr>
        <w:t>գործընթացը</w:t>
      </w:r>
      <w:r w:rsidRPr="00606DCA">
        <w:rPr>
          <w:rFonts w:ascii="GHEA Grapalat" w:hAnsi="GHEA Grapalat"/>
          <w:sz w:val="20"/>
          <w:szCs w:val="20"/>
          <w:lang w:val="es-ES"/>
        </w:rPr>
        <w:t xml:space="preserve">, </w:t>
      </w:r>
      <w:r w:rsidRPr="00606DCA">
        <w:rPr>
          <w:rFonts w:ascii="GHEA Grapalat" w:hAnsi="GHEA Grapalat"/>
          <w:sz w:val="20"/>
          <w:szCs w:val="20"/>
        </w:rPr>
        <w:t>դատարանը</w:t>
      </w:r>
      <w:r w:rsidRPr="00606DCA">
        <w:rPr>
          <w:rFonts w:ascii="GHEA Grapalat" w:hAnsi="GHEA Grapalat"/>
          <w:sz w:val="20"/>
          <w:szCs w:val="20"/>
          <w:lang w:val="es-ES"/>
        </w:rPr>
        <w:t xml:space="preserve"> </w:t>
      </w:r>
      <w:r w:rsidRPr="00606DCA">
        <w:rPr>
          <w:rFonts w:ascii="GHEA Grapalat" w:hAnsi="GHEA Grapalat"/>
          <w:sz w:val="20"/>
          <w:szCs w:val="20"/>
        </w:rPr>
        <w:t>Օրենքի</w:t>
      </w:r>
      <w:r w:rsidRPr="00606DCA">
        <w:rPr>
          <w:rFonts w:ascii="GHEA Grapalat" w:hAnsi="GHEA Grapalat"/>
          <w:sz w:val="20"/>
          <w:szCs w:val="20"/>
          <w:lang w:val="es-ES"/>
        </w:rPr>
        <w:t xml:space="preserve"> 2-</w:t>
      </w:r>
      <w:r w:rsidRPr="00606DCA">
        <w:rPr>
          <w:rFonts w:ascii="GHEA Grapalat" w:hAnsi="GHEA Grapalat"/>
          <w:sz w:val="20"/>
          <w:szCs w:val="20"/>
        </w:rPr>
        <w:t>րդ</w:t>
      </w:r>
      <w:r w:rsidRPr="00606DCA">
        <w:rPr>
          <w:rFonts w:ascii="GHEA Grapalat" w:hAnsi="GHEA Grapalat"/>
          <w:sz w:val="20"/>
          <w:szCs w:val="20"/>
          <w:lang w:val="es-ES"/>
        </w:rPr>
        <w:t xml:space="preserve"> </w:t>
      </w:r>
      <w:r w:rsidRPr="00606DCA">
        <w:rPr>
          <w:rFonts w:ascii="GHEA Grapalat" w:hAnsi="GHEA Grapalat"/>
          <w:sz w:val="20"/>
          <w:szCs w:val="20"/>
        </w:rPr>
        <w:t>հոդվածի</w:t>
      </w:r>
      <w:r w:rsidRPr="00606DCA">
        <w:rPr>
          <w:rFonts w:ascii="GHEA Grapalat" w:hAnsi="GHEA Grapalat"/>
          <w:sz w:val="20"/>
          <w:szCs w:val="20"/>
          <w:lang w:val="es-ES"/>
        </w:rPr>
        <w:t xml:space="preserve"> 1-</w:t>
      </w:r>
      <w:r w:rsidRPr="00606DCA">
        <w:rPr>
          <w:rFonts w:ascii="GHEA Grapalat" w:hAnsi="GHEA Grapalat"/>
          <w:sz w:val="20"/>
          <w:szCs w:val="20"/>
        </w:rPr>
        <w:t>ին</w:t>
      </w:r>
      <w:r w:rsidRPr="00606DCA">
        <w:rPr>
          <w:rFonts w:ascii="GHEA Grapalat" w:hAnsi="GHEA Grapalat"/>
          <w:sz w:val="20"/>
          <w:szCs w:val="20"/>
          <w:lang w:val="es-ES"/>
        </w:rPr>
        <w:t xml:space="preserve"> </w:t>
      </w:r>
      <w:r w:rsidRPr="00606DCA">
        <w:rPr>
          <w:rFonts w:ascii="GHEA Grapalat" w:hAnsi="GHEA Grapalat"/>
          <w:sz w:val="20"/>
          <w:szCs w:val="20"/>
        </w:rPr>
        <w:t>մասով</w:t>
      </w:r>
      <w:r w:rsidRPr="00606DCA">
        <w:rPr>
          <w:rFonts w:ascii="GHEA Grapalat" w:hAnsi="GHEA Grapalat"/>
          <w:sz w:val="20"/>
          <w:szCs w:val="20"/>
          <w:lang w:val="es-ES"/>
        </w:rPr>
        <w:t xml:space="preserve"> </w:t>
      </w:r>
      <w:r w:rsidRPr="00606DCA">
        <w:rPr>
          <w:rFonts w:ascii="GHEA Grapalat" w:hAnsi="GHEA Grapalat"/>
          <w:sz w:val="20"/>
          <w:szCs w:val="20"/>
        </w:rPr>
        <w:t>սահմանված</w:t>
      </w:r>
      <w:r w:rsidRPr="00606DCA">
        <w:rPr>
          <w:rFonts w:ascii="GHEA Grapalat" w:hAnsi="GHEA Grapalat"/>
          <w:sz w:val="20"/>
          <w:szCs w:val="20"/>
          <w:lang w:val="es-ES"/>
        </w:rPr>
        <w:t xml:space="preserve"> </w:t>
      </w:r>
      <w:r w:rsidRPr="00606DCA">
        <w:rPr>
          <w:rFonts w:ascii="GHEA Grapalat" w:hAnsi="GHEA Grapalat"/>
          <w:sz w:val="20"/>
          <w:szCs w:val="20"/>
        </w:rPr>
        <w:t>մարմինների</w:t>
      </w:r>
      <w:r w:rsidRPr="00606DCA">
        <w:rPr>
          <w:rFonts w:ascii="GHEA Grapalat" w:hAnsi="GHEA Grapalat"/>
          <w:sz w:val="20"/>
          <w:szCs w:val="20"/>
          <w:lang w:val="es-ES"/>
        </w:rPr>
        <w:t xml:space="preserve"> </w:t>
      </w:r>
      <w:r w:rsidRPr="00606DCA">
        <w:rPr>
          <w:rFonts w:ascii="GHEA Grapalat" w:hAnsi="GHEA Grapalat"/>
          <w:sz w:val="20"/>
          <w:szCs w:val="20"/>
        </w:rPr>
        <w:t>ղեկավարների</w:t>
      </w:r>
      <w:r w:rsidRPr="00606DCA">
        <w:rPr>
          <w:rFonts w:ascii="GHEA Grapalat" w:hAnsi="GHEA Grapalat"/>
          <w:sz w:val="20"/>
          <w:szCs w:val="20"/>
          <w:lang w:val="es-ES"/>
        </w:rPr>
        <w:t xml:space="preserve">, </w:t>
      </w:r>
      <w:r w:rsidRPr="00606DCA">
        <w:rPr>
          <w:rFonts w:ascii="GHEA Grapalat" w:hAnsi="GHEA Grapalat"/>
          <w:sz w:val="20"/>
          <w:szCs w:val="20"/>
        </w:rPr>
        <w:t>իսկ</w:t>
      </w:r>
      <w:r w:rsidRPr="00606DCA">
        <w:rPr>
          <w:rFonts w:ascii="GHEA Grapalat" w:hAnsi="GHEA Grapalat"/>
          <w:sz w:val="20"/>
          <w:szCs w:val="20"/>
          <w:lang w:val="es-ES"/>
        </w:rPr>
        <w:t xml:space="preserve"> </w:t>
      </w:r>
      <w:r w:rsidRPr="00606DCA">
        <w:rPr>
          <w:rFonts w:ascii="GHEA Grapalat" w:hAnsi="GHEA Grapalat"/>
          <w:sz w:val="20"/>
          <w:szCs w:val="20"/>
        </w:rPr>
        <w:t>իրավաբանական</w:t>
      </w:r>
      <w:r w:rsidRPr="00606DCA">
        <w:rPr>
          <w:rFonts w:ascii="GHEA Grapalat" w:hAnsi="GHEA Grapalat"/>
          <w:sz w:val="20"/>
          <w:szCs w:val="20"/>
          <w:lang w:val="es-ES"/>
        </w:rPr>
        <w:t xml:space="preserve"> </w:t>
      </w:r>
      <w:r w:rsidRPr="00606DCA">
        <w:rPr>
          <w:rFonts w:ascii="GHEA Grapalat" w:hAnsi="GHEA Grapalat"/>
          <w:sz w:val="20"/>
          <w:szCs w:val="20"/>
        </w:rPr>
        <w:t>անձանց</w:t>
      </w:r>
      <w:r w:rsidRPr="00606DCA">
        <w:rPr>
          <w:rFonts w:ascii="GHEA Grapalat" w:hAnsi="GHEA Grapalat"/>
          <w:sz w:val="20"/>
          <w:szCs w:val="20"/>
          <w:lang w:val="es-ES"/>
        </w:rPr>
        <w:t xml:space="preserve"> </w:t>
      </w:r>
      <w:r w:rsidRPr="00606DCA">
        <w:rPr>
          <w:rFonts w:ascii="GHEA Grapalat" w:hAnsi="GHEA Grapalat"/>
          <w:sz w:val="20"/>
          <w:szCs w:val="20"/>
        </w:rPr>
        <w:t>դեպքում</w:t>
      </w:r>
      <w:r w:rsidRPr="00606DCA">
        <w:rPr>
          <w:rFonts w:ascii="GHEA Grapalat" w:hAnsi="GHEA Grapalat"/>
          <w:sz w:val="20"/>
          <w:szCs w:val="20"/>
          <w:lang w:val="es-ES"/>
        </w:rPr>
        <w:t xml:space="preserve"> </w:t>
      </w:r>
      <w:r w:rsidRPr="00606DCA">
        <w:rPr>
          <w:rFonts w:ascii="GHEA Grapalat" w:hAnsi="GHEA Grapalat"/>
          <w:sz w:val="20"/>
          <w:szCs w:val="20"/>
        </w:rPr>
        <w:t>գործադիր</w:t>
      </w:r>
      <w:r w:rsidRPr="00606DCA">
        <w:rPr>
          <w:rFonts w:ascii="GHEA Grapalat" w:hAnsi="GHEA Grapalat"/>
          <w:sz w:val="20"/>
          <w:szCs w:val="20"/>
          <w:lang w:val="es-ES"/>
        </w:rPr>
        <w:t xml:space="preserve"> </w:t>
      </w:r>
      <w:r w:rsidRPr="00606DCA">
        <w:rPr>
          <w:rFonts w:ascii="GHEA Grapalat" w:hAnsi="GHEA Grapalat"/>
          <w:sz w:val="20"/>
          <w:szCs w:val="20"/>
        </w:rPr>
        <w:t>մարմնի</w:t>
      </w:r>
      <w:r w:rsidRPr="00606DCA">
        <w:rPr>
          <w:rFonts w:ascii="GHEA Grapalat" w:hAnsi="GHEA Grapalat"/>
          <w:sz w:val="20"/>
          <w:szCs w:val="20"/>
          <w:lang w:val="es-ES"/>
        </w:rPr>
        <w:t xml:space="preserve"> </w:t>
      </w:r>
      <w:r w:rsidRPr="00606DCA">
        <w:rPr>
          <w:rFonts w:ascii="GHEA Grapalat" w:hAnsi="GHEA Grapalat"/>
          <w:sz w:val="20"/>
          <w:szCs w:val="20"/>
        </w:rPr>
        <w:t>ղեկավարի</w:t>
      </w:r>
      <w:r w:rsidRPr="00606DCA">
        <w:rPr>
          <w:rFonts w:ascii="GHEA Grapalat" w:hAnsi="GHEA Grapalat"/>
          <w:sz w:val="20"/>
          <w:szCs w:val="20"/>
          <w:lang w:val="es-ES"/>
        </w:rPr>
        <w:t xml:space="preserve"> </w:t>
      </w:r>
      <w:r w:rsidRPr="00606DCA">
        <w:rPr>
          <w:rFonts w:ascii="GHEA Grapalat" w:hAnsi="GHEA Grapalat"/>
          <w:sz w:val="20"/>
          <w:szCs w:val="20"/>
        </w:rPr>
        <w:t>գրավոր</w:t>
      </w:r>
      <w:r w:rsidRPr="00606DCA">
        <w:rPr>
          <w:rFonts w:ascii="GHEA Grapalat" w:hAnsi="GHEA Grapalat"/>
          <w:sz w:val="20"/>
          <w:szCs w:val="20"/>
          <w:lang w:val="es-ES"/>
        </w:rPr>
        <w:t xml:space="preserve"> </w:t>
      </w:r>
      <w:r w:rsidRPr="00606DCA">
        <w:rPr>
          <w:rFonts w:ascii="GHEA Grapalat" w:hAnsi="GHEA Grapalat"/>
          <w:sz w:val="20"/>
          <w:szCs w:val="20"/>
        </w:rPr>
        <w:t>միջնորդության</w:t>
      </w:r>
      <w:r w:rsidRPr="00606DCA">
        <w:rPr>
          <w:rFonts w:ascii="GHEA Grapalat" w:hAnsi="GHEA Grapalat"/>
          <w:sz w:val="20"/>
          <w:szCs w:val="20"/>
          <w:lang w:val="es-ES"/>
        </w:rPr>
        <w:t xml:space="preserve"> </w:t>
      </w:r>
      <w:r w:rsidRPr="00606DCA">
        <w:rPr>
          <w:rFonts w:ascii="GHEA Grapalat" w:hAnsi="GHEA Grapalat"/>
          <w:sz w:val="20"/>
          <w:szCs w:val="20"/>
        </w:rPr>
        <w:t>հիման</w:t>
      </w:r>
      <w:r w:rsidRPr="00606DCA">
        <w:rPr>
          <w:rFonts w:ascii="GHEA Grapalat" w:hAnsi="GHEA Grapalat"/>
          <w:sz w:val="20"/>
          <w:szCs w:val="20"/>
          <w:lang w:val="es-ES"/>
        </w:rPr>
        <w:t xml:space="preserve"> </w:t>
      </w:r>
      <w:r w:rsidRPr="00606DCA">
        <w:rPr>
          <w:rFonts w:ascii="GHEA Grapalat" w:hAnsi="GHEA Grapalat"/>
          <w:sz w:val="20"/>
          <w:szCs w:val="20"/>
        </w:rPr>
        <w:t>վրա</w:t>
      </w:r>
      <w:r w:rsidRPr="00606DCA">
        <w:rPr>
          <w:rFonts w:ascii="GHEA Grapalat" w:hAnsi="GHEA Grapalat"/>
          <w:sz w:val="20"/>
          <w:szCs w:val="20"/>
          <w:lang w:val="es-ES"/>
        </w:rPr>
        <w:t xml:space="preserve"> </w:t>
      </w:r>
      <w:r w:rsidRPr="00606DCA">
        <w:rPr>
          <w:rFonts w:ascii="GHEA Grapalat" w:hAnsi="GHEA Grapalat"/>
          <w:sz w:val="20"/>
          <w:szCs w:val="20"/>
        </w:rPr>
        <w:t>կայացնում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գնման</w:t>
      </w:r>
      <w:r w:rsidRPr="00606DCA">
        <w:rPr>
          <w:rFonts w:ascii="GHEA Grapalat" w:hAnsi="GHEA Grapalat"/>
          <w:sz w:val="20"/>
          <w:szCs w:val="20"/>
          <w:lang w:val="es-ES"/>
        </w:rPr>
        <w:t xml:space="preserve"> </w:t>
      </w:r>
      <w:r w:rsidRPr="00606DCA">
        <w:rPr>
          <w:rFonts w:ascii="GHEA Grapalat" w:hAnsi="GHEA Grapalat"/>
          <w:sz w:val="20"/>
          <w:szCs w:val="20"/>
        </w:rPr>
        <w:t>գործընթացի</w:t>
      </w:r>
      <w:r w:rsidRPr="00606DCA">
        <w:rPr>
          <w:rFonts w:ascii="GHEA Grapalat" w:hAnsi="GHEA Grapalat"/>
          <w:sz w:val="20"/>
          <w:szCs w:val="20"/>
          <w:lang w:val="es-ES"/>
        </w:rPr>
        <w:t xml:space="preserve"> </w:t>
      </w:r>
      <w:r w:rsidRPr="00606DCA">
        <w:rPr>
          <w:rFonts w:ascii="GHEA Grapalat" w:hAnsi="GHEA Grapalat"/>
          <w:sz w:val="20"/>
          <w:szCs w:val="20"/>
        </w:rPr>
        <w:t>կասեցումը</w:t>
      </w:r>
      <w:r w:rsidRPr="00606DCA">
        <w:rPr>
          <w:rFonts w:ascii="GHEA Grapalat" w:hAnsi="GHEA Grapalat"/>
          <w:sz w:val="20"/>
          <w:szCs w:val="20"/>
          <w:lang w:val="es-ES"/>
        </w:rPr>
        <w:t xml:space="preserve"> </w:t>
      </w:r>
      <w:r w:rsidRPr="00606DCA">
        <w:rPr>
          <w:rFonts w:ascii="GHEA Grapalat" w:hAnsi="GHEA Grapalat"/>
          <w:sz w:val="20"/>
          <w:szCs w:val="20"/>
        </w:rPr>
        <w:t>վերացնելու</w:t>
      </w:r>
      <w:r w:rsidRPr="00606DCA">
        <w:rPr>
          <w:rFonts w:ascii="GHEA Grapalat" w:hAnsi="GHEA Grapalat"/>
          <w:sz w:val="20"/>
          <w:szCs w:val="20"/>
          <w:lang w:val="es-ES"/>
        </w:rPr>
        <w:t xml:space="preserve"> </w:t>
      </w:r>
      <w:r w:rsidRPr="00606DCA">
        <w:rPr>
          <w:rFonts w:ascii="GHEA Grapalat" w:hAnsi="GHEA Grapalat"/>
          <w:sz w:val="20"/>
          <w:szCs w:val="20"/>
        </w:rPr>
        <w:t>մասին</w:t>
      </w:r>
      <w:r w:rsidRPr="00606DCA">
        <w:rPr>
          <w:rFonts w:ascii="GHEA Grapalat" w:hAnsi="GHEA Grapalat"/>
          <w:sz w:val="20"/>
          <w:szCs w:val="20"/>
          <w:lang w:val="es-ES"/>
        </w:rPr>
        <w:t xml:space="preserve"> </w:t>
      </w:r>
      <w:r w:rsidRPr="00606DCA">
        <w:rPr>
          <w:rFonts w:ascii="GHEA Grapalat" w:hAnsi="GHEA Grapalat"/>
          <w:sz w:val="20"/>
          <w:szCs w:val="20"/>
        </w:rPr>
        <w:t>որոշում</w:t>
      </w:r>
      <w:r w:rsidRPr="00606DCA">
        <w:rPr>
          <w:rFonts w:ascii="GHEA Grapalat" w:hAnsi="GHEA Grapalat"/>
          <w:sz w:val="20"/>
          <w:szCs w:val="20"/>
          <w:lang w:val="es-ES"/>
        </w:rPr>
        <w:t xml:space="preserve">: </w:t>
      </w:r>
      <w:r w:rsidRPr="00606DCA">
        <w:rPr>
          <w:rFonts w:ascii="GHEA Grapalat" w:hAnsi="GHEA Grapalat"/>
          <w:sz w:val="20"/>
          <w:szCs w:val="20"/>
        </w:rPr>
        <w:t>Դատարանը</w:t>
      </w:r>
      <w:r w:rsidRPr="00606DCA">
        <w:rPr>
          <w:rFonts w:ascii="GHEA Grapalat" w:hAnsi="GHEA Grapalat"/>
          <w:sz w:val="20"/>
          <w:szCs w:val="20"/>
          <w:lang w:val="es-ES"/>
        </w:rPr>
        <w:t xml:space="preserve"> </w:t>
      </w:r>
      <w:r w:rsidRPr="00606DCA">
        <w:rPr>
          <w:rFonts w:ascii="GHEA Grapalat" w:hAnsi="GHEA Grapalat"/>
          <w:sz w:val="20"/>
          <w:szCs w:val="20"/>
        </w:rPr>
        <w:t>սույն</w:t>
      </w:r>
      <w:r w:rsidRPr="00606DCA">
        <w:rPr>
          <w:rFonts w:ascii="GHEA Grapalat" w:hAnsi="GHEA Grapalat"/>
          <w:sz w:val="20"/>
          <w:szCs w:val="20"/>
          <w:lang w:val="es-ES"/>
        </w:rPr>
        <w:t xml:space="preserve"> </w:t>
      </w:r>
      <w:r w:rsidRPr="00606DCA">
        <w:rPr>
          <w:rFonts w:ascii="GHEA Grapalat" w:hAnsi="GHEA Grapalat"/>
          <w:sz w:val="20"/>
          <w:szCs w:val="20"/>
        </w:rPr>
        <w:t>կետով</w:t>
      </w:r>
      <w:r w:rsidRPr="00606DCA">
        <w:rPr>
          <w:rFonts w:ascii="GHEA Grapalat" w:hAnsi="GHEA Grapalat"/>
          <w:sz w:val="20"/>
          <w:szCs w:val="20"/>
          <w:lang w:val="es-ES"/>
        </w:rPr>
        <w:t xml:space="preserve"> </w:t>
      </w:r>
      <w:r w:rsidRPr="00606DCA">
        <w:rPr>
          <w:rFonts w:ascii="GHEA Grapalat" w:hAnsi="GHEA Grapalat"/>
          <w:sz w:val="20"/>
          <w:szCs w:val="20"/>
        </w:rPr>
        <w:t>նախատեսված</w:t>
      </w:r>
      <w:r w:rsidRPr="00606DCA">
        <w:rPr>
          <w:rFonts w:ascii="GHEA Grapalat" w:hAnsi="GHEA Grapalat"/>
          <w:sz w:val="20"/>
          <w:szCs w:val="20"/>
          <w:lang w:val="es-ES"/>
        </w:rPr>
        <w:t xml:space="preserve"> </w:t>
      </w:r>
      <w:r w:rsidRPr="00606DCA">
        <w:rPr>
          <w:rFonts w:ascii="GHEA Grapalat" w:hAnsi="GHEA Grapalat"/>
          <w:sz w:val="20"/>
          <w:szCs w:val="20"/>
        </w:rPr>
        <w:t>որոշումը</w:t>
      </w:r>
      <w:r w:rsidRPr="00606DCA">
        <w:rPr>
          <w:rFonts w:ascii="GHEA Grapalat" w:hAnsi="GHEA Grapalat"/>
          <w:sz w:val="20"/>
          <w:szCs w:val="20"/>
          <w:lang w:val="es-ES"/>
        </w:rPr>
        <w:t xml:space="preserve"> </w:t>
      </w:r>
      <w:r w:rsidRPr="00606DCA">
        <w:rPr>
          <w:rFonts w:ascii="GHEA Grapalat" w:hAnsi="GHEA Grapalat"/>
          <w:sz w:val="20"/>
          <w:szCs w:val="20"/>
        </w:rPr>
        <w:t>դրա</w:t>
      </w:r>
      <w:r w:rsidRPr="00606DCA">
        <w:rPr>
          <w:rFonts w:ascii="GHEA Grapalat" w:hAnsi="GHEA Grapalat"/>
          <w:sz w:val="20"/>
          <w:szCs w:val="20"/>
          <w:lang w:val="es-ES"/>
        </w:rPr>
        <w:t xml:space="preserve"> </w:t>
      </w:r>
      <w:r w:rsidRPr="00606DCA">
        <w:rPr>
          <w:rFonts w:ascii="GHEA Grapalat" w:hAnsi="GHEA Grapalat"/>
          <w:sz w:val="20"/>
          <w:szCs w:val="20"/>
        </w:rPr>
        <w:t>կայացման</w:t>
      </w:r>
      <w:r w:rsidRPr="00606DCA">
        <w:rPr>
          <w:rFonts w:ascii="GHEA Grapalat" w:hAnsi="GHEA Grapalat"/>
          <w:sz w:val="20"/>
          <w:szCs w:val="20"/>
          <w:lang w:val="es-ES"/>
        </w:rPr>
        <w:t xml:space="preserve"> </w:t>
      </w:r>
      <w:r w:rsidRPr="00606DCA">
        <w:rPr>
          <w:rFonts w:ascii="GHEA Grapalat" w:hAnsi="GHEA Grapalat"/>
          <w:sz w:val="20"/>
          <w:szCs w:val="20"/>
        </w:rPr>
        <w:t>օրն</w:t>
      </w:r>
      <w:r w:rsidRPr="00606DCA">
        <w:rPr>
          <w:rFonts w:ascii="GHEA Grapalat" w:hAnsi="GHEA Grapalat"/>
          <w:sz w:val="20"/>
          <w:szCs w:val="20"/>
          <w:lang w:val="es-ES"/>
        </w:rPr>
        <w:t xml:space="preserve"> </w:t>
      </w:r>
      <w:r w:rsidRPr="00606DCA">
        <w:rPr>
          <w:rFonts w:ascii="GHEA Grapalat" w:hAnsi="GHEA Grapalat"/>
          <w:sz w:val="20"/>
          <w:szCs w:val="20"/>
        </w:rPr>
        <w:t>անհապաղ</w:t>
      </w:r>
      <w:r w:rsidRPr="00606DCA">
        <w:rPr>
          <w:rFonts w:ascii="GHEA Grapalat" w:hAnsi="GHEA Grapalat"/>
          <w:sz w:val="20"/>
          <w:szCs w:val="20"/>
          <w:lang w:val="es-ES"/>
        </w:rPr>
        <w:t xml:space="preserve"> </w:t>
      </w:r>
      <w:r w:rsidRPr="00606DCA">
        <w:rPr>
          <w:rFonts w:ascii="GHEA Grapalat" w:hAnsi="GHEA Grapalat"/>
          <w:sz w:val="20"/>
          <w:szCs w:val="20"/>
        </w:rPr>
        <w:t>ուղարկում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լիազորված</w:t>
      </w:r>
      <w:r w:rsidRPr="00606DCA">
        <w:rPr>
          <w:rFonts w:ascii="GHEA Grapalat" w:hAnsi="GHEA Grapalat"/>
          <w:sz w:val="20"/>
          <w:szCs w:val="20"/>
          <w:lang w:val="es-ES"/>
        </w:rPr>
        <w:t xml:space="preserve"> </w:t>
      </w:r>
      <w:r w:rsidRPr="00606DCA">
        <w:rPr>
          <w:rFonts w:ascii="GHEA Grapalat" w:hAnsi="GHEA Grapalat"/>
          <w:sz w:val="20"/>
          <w:szCs w:val="20"/>
        </w:rPr>
        <w:t>մարմնի</w:t>
      </w:r>
      <w:r w:rsidRPr="00606DCA">
        <w:rPr>
          <w:rFonts w:ascii="GHEA Grapalat" w:hAnsi="GHEA Grapalat"/>
          <w:sz w:val="20"/>
          <w:szCs w:val="20"/>
          <w:lang w:val="es-ES"/>
        </w:rPr>
        <w:t xml:space="preserve"> </w:t>
      </w:r>
      <w:r w:rsidRPr="00606DCA">
        <w:rPr>
          <w:rFonts w:ascii="GHEA Grapalat" w:hAnsi="GHEA Grapalat"/>
          <w:sz w:val="20"/>
          <w:szCs w:val="20"/>
        </w:rPr>
        <w:t>պաշտոնական</w:t>
      </w:r>
      <w:r w:rsidRPr="00606DCA">
        <w:rPr>
          <w:rFonts w:ascii="GHEA Grapalat" w:hAnsi="GHEA Grapalat"/>
          <w:sz w:val="20"/>
          <w:szCs w:val="20"/>
          <w:lang w:val="es-ES"/>
        </w:rPr>
        <w:t xml:space="preserve"> </w:t>
      </w:r>
      <w:r w:rsidRPr="00606DCA">
        <w:rPr>
          <w:rFonts w:ascii="GHEA Grapalat" w:hAnsi="GHEA Grapalat"/>
          <w:sz w:val="20"/>
          <w:szCs w:val="20"/>
        </w:rPr>
        <w:t>էլեկտրոնային</w:t>
      </w:r>
      <w:r w:rsidRPr="00606DCA">
        <w:rPr>
          <w:rFonts w:ascii="GHEA Grapalat" w:hAnsi="GHEA Grapalat"/>
          <w:sz w:val="20"/>
          <w:szCs w:val="20"/>
          <w:lang w:val="es-ES"/>
        </w:rPr>
        <w:t xml:space="preserve"> </w:t>
      </w:r>
      <w:r w:rsidRPr="00606DCA">
        <w:rPr>
          <w:rFonts w:ascii="GHEA Grapalat" w:hAnsi="GHEA Grapalat"/>
          <w:sz w:val="20"/>
          <w:szCs w:val="20"/>
        </w:rPr>
        <w:t>փոստի</w:t>
      </w:r>
      <w:r w:rsidRPr="00606DCA">
        <w:rPr>
          <w:rFonts w:ascii="GHEA Grapalat" w:hAnsi="GHEA Grapalat"/>
          <w:sz w:val="20"/>
          <w:szCs w:val="20"/>
          <w:lang w:val="es-ES"/>
        </w:rPr>
        <w:t xml:space="preserve"> </w:t>
      </w:r>
      <w:r w:rsidRPr="00606DCA">
        <w:rPr>
          <w:rFonts w:ascii="GHEA Grapalat" w:hAnsi="GHEA Grapalat"/>
          <w:sz w:val="20"/>
          <w:szCs w:val="20"/>
        </w:rPr>
        <w:t>հասցեին</w:t>
      </w:r>
      <w:r w:rsidRPr="00606DCA">
        <w:rPr>
          <w:rFonts w:ascii="GHEA Grapalat" w:hAnsi="GHEA Grapalat"/>
          <w:sz w:val="20"/>
          <w:szCs w:val="20"/>
          <w:lang w:val="es-ES"/>
        </w:rPr>
        <w:t xml:space="preserve">: </w:t>
      </w:r>
      <w:r w:rsidRPr="00606DCA">
        <w:rPr>
          <w:rFonts w:ascii="GHEA Grapalat" w:hAnsi="GHEA Grapalat"/>
          <w:sz w:val="20"/>
          <w:szCs w:val="20"/>
        </w:rPr>
        <w:t>Լիազորված</w:t>
      </w:r>
      <w:r w:rsidRPr="00606DCA">
        <w:rPr>
          <w:rFonts w:ascii="GHEA Grapalat" w:hAnsi="GHEA Grapalat"/>
          <w:sz w:val="20"/>
          <w:szCs w:val="20"/>
          <w:lang w:val="es-ES"/>
        </w:rPr>
        <w:t xml:space="preserve"> </w:t>
      </w:r>
      <w:r w:rsidRPr="00606DCA">
        <w:rPr>
          <w:rFonts w:ascii="GHEA Grapalat" w:hAnsi="GHEA Grapalat"/>
          <w:sz w:val="20"/>
          <w:szCs w:val="20"/>
        </w:rPr>
        <w:t>մարմինն</w:t>
      </w:r>
      <w:r w:rsidRPr="00606DCA">
        <w:rPr>
          <w:rFonts w:ascii="GHEA Grapalat" w:hAnsi="GHEA Grapalat"/>
          <w:sz w:val="20"/>
          <w:szCs w:val="20"/>
          <w:lang w:val="es-ES"/>
        </w:rPr>
        <w:t xml:space="preserve"> </w:t>
      </w:r>
      <w:r w:rsidRPr="00606DCA">
        <w:rPr>
          <w:rFonts w:ascii="GHEA Grapalat" w:hAnsi="GHEA Grapalat"/>
          <w:sz w:val="20"/>
          <w:szCs w:val="20"/>
        </w:rPr>
        <w:t>այդ</w:t>
      </w:r>
      <w:r w:rsidRPr="00606DCA">
        <w:rPr>
          <w:rFonts w:ascii="GHEA Grapalat" w:hAnsi="GHEA Grapalat"/>
          <w:sz w:val="20"/>
          <w:szCs w:val="20"/>
          <w:lang w:val="es-ES"/>
        </w:rPr>
        <w:t xml:space="preserve"> </w:t>
      </w:r>
      <w:r w:rsidRPr="00606DCA">
        <w:rPr>
          <w:rFonts w:ascii="GHEA Grapalat" w:hAnsi="GHEA Grapalat"/>
          <w:sz w:val="20"/>
          <w:szCs w:val="20"/>
        </w:rPr>
        <w:t>որոշումն</w:t>
      </w:r>
      <w:r w:rsidRPr="00606DCA">
        <w:rPr>
          <w:rFonts w:ascii="GHEA Grapalat" w:hAnsi="GHEA Grapalat"/>
          <w:sz w:val="20"/>
          <w:szCs w:val="20"/>
          <w:lang w:val="es-ES"/>
        </w:rPr>
        <w:t xml:space="preserve"> </w:t>
      </w:r>
      <w:r w:rsidRPr="00606DCA">
        <w:rPr>
          <w:rFonts w:ascii="GHEA Grapalat" w:hAnsi="GHEA Grapalat"/>
          <w:sz w:val="20"/>
          <w:szCs w:val="20"/>
        </w:rPr>
        <w:t>անհապաղ</w:t>
      </w:r>
      <w:r w:rsidRPr="00606DCA">
        <w:rPr>
          <w:rFonts w:ascii="GHEA Grapalat" w:hAnsi="GHEA Grapalat"/>
          <w:sz w:val="20"/>
          <w:szCs w:val="20"/>
          <w:lang w:val="es-ES"/>
        </w:rPr>
        <w:t xml:space="preserve"> </w:t>
      </w:r>
      <w:r w:rsidRPr="00606DCA">
        <w:rPr>
          <w:rFonts w:ascii="GHEA Grapalat" w:hAnsi="GHEA Grapalat"/>
          <w:sz w:val="20"/>
          <w:szCs w:val="20"/>
        </w:rPr>
        <w:t>հրապարակում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տեղեկագրում</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Calibri" w:hAnsi="Calibri" w:cs="Calibri"/>
          <w:sz w:val="20"/>
          <w:szCs w:val="20"/>
          <w:lang w:val="es-ES"/>
        </w:rPr>
        <w:t> </w:t>
      </w: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21</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 </w:t>
      </w:r>
      <w:r w:rsidRPr="00606DCA">
        <w:rPr>
          <w:rFonts w:ascii="GHEA Grapalat" w:hAnsi="GHEA Grapalat"/>
          <w:sz w:val="20"/>
          <w:szCs w:val="20"/>
        </w:rPr>
        <w:t>Պատվիրատուի</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գնահատող</w:t>
      </w:r>
      <w:r w:rsidRPr="00606DCA">
        <w:rPr>
          <w:rFonts w:ascii="GHEA Grapalat" w:hAnsi="GHEA Grapalat"/>
          <w:sz w:val="20"/>
          <w:szCs w:val="20"/>
          <w:lang w:val="es-ES"/>
        </w:rPr>
        <w:t xml:space="preserve"> </w:t>
      </w:r>
      <w:r w:rsidRPr="00606DCA">
        <w:rPr>
          <w:rFonts w:ascii="GHEA Grapalat" w:hAnsi="GHEA Grapalat"/>
          <w:sz w:val="20"/>
          <w:szCs w:val="20"/>
        </w:rPr>
        <w:t>հանձնաժողովի</w:t>
      </w:r>
      <w:r w:rsidRPr="00606DCA">
        <w:rPr>
          <w:rFonts w:ascii="GHEA Grapalat" w:hAnsi="GHEA Grapalat"/>
          <w:sz w:val="20"/>
          <w:szCs w:val="20"/>
          <w:lang w:val="es-ES"/>
        </w:rPr>
        <w:t xml:space="preserve"> </w:t>
      </w:r>
      <w:r w:rsidRPr="00606DCA">
        <w:rPr>
          <w:rFonts w:ascii="GHEA Grapalat" w:hAnsi="GHEA Grapalat"/>
          <w:sz w:val="20"/>
          <w:szCs w:val="20"/>
        </w:rPr>
        <w:t>գործողությունների</w:t>
      </w:r>
      <w:r w:rsidRPr="00606DCA">
        <w:rPr>
          <w:rFonts w:ascii="GHEA Grapalat" w:hAnsi="GHEA Grapalat"/>
          <w:sz w:val="20"/>
          <w:szCs w:val="20"/>
          <w:lang w:val="es-ES"/>
        </w:rPr>
        <w:t xml:space="preserve"> (</w:t>
      </w:r>
      <w:r w:rsidRPr="00606DCA">
        <w:rPr>
          <w:rFonts w:ascii="GHEA Grapalat" w:hAnsi="GHEA Grapalat"/>
          <w:sz w:val="20"/>
          <w:szCs w:val="20"/>
        </w:rPr>
        <w:t>անգործության</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որոշումների</w:t>
      </w:r>
      <w:r w:rsidRPr="00606DCA">
        <w:rPr>
          <w:rFonts w:ascii="GHEA Grapalat" w:hAnsi="GHEA Grapalat"/>
          <w:sz w:val="20"/>
          <w:szCs w:val="20"/>
          <w:lang w:val="es-ES"/>
        </w:rPr>
        <w:t xml:space="preserve"> </w:t>
      </w:r>
      <w:r w:rsidRPr="00606DCA">
        <w:rPr>
          <w:rFonts w:ascii="GHEA Grapalat" w:hAnsi="GHEA Grapalat"/>
          <w:sz w:val="20"/>
          <w:szCs w:val="20"/>
        </w:rPr>
        <w:t>բողոքարկման</w:t>
      </w:r>
      <w:r w:rsidRPr="00606DCA">
        <w:rPr>
          <w:rFonts w:ascii="GHEA Grapalat" w:hAnsi="GHEA Grapalat"/>
          <w:sz w:val="20"/>
          <w:szCs w:val="20"/>
          <w:lang w:val="es-ES"/>
        </w:rPr>
        <w:t xml:space="preserve"> </w:t>
      </w:r>
      <w:r w:rsidRPr="00606DCA">
        <w:rPr>
          <w:rFonts w:ascii="GHEA Grapalat" w:hAnsi="GHEA Grapalat"/>
          <w:sz w:val="20"/>
          <w:szCs w:val="20"/>
        </w:rPr>
        <w:t>հետ</w:t>
      </w:r>
      <w:r w:rsidRPr="00606DCA">
        <w:rPr>
          <w:rFonts w:ascii="GHEA Grapalat" w:hAnsi="GHEA Grapalat"/>
          <w:sz w:val="20"/>
          <w:szCs w:val="20"/>
          <w:lang w:val="es-ES"/>
        </w:rPr>
        <w:t xml:space="preserve"> </w:t>
      </w:r>
      <w:r w:rsidRPr="00606DCA">
        <w:rPr>
          <w:rFonts w:ascii="GHEA Grapalat" w:hAnsi="GHEA Grapalat"/>
          <w:sz w:val="20"/>
          <w:szCs w:val="20"/>
        </w:rPr>
        <w:t>կապված</w:t>
      </w:r>
      <w:r w:rsidRPr="00606DCA">
        <w:rPr>
          <w:rFonts w:ascii="GHEA Grapalat" w:hAnsi="GHEA Grapalat"/>
          <w:sz w:val="20"/>
          <w:szCs w:val="20"/>
          <w:lang w:val="es-ES"/>
        </w:rPr>
        <w:t xml:space="preserve"> </w:t>
      </w:r>
      <w:r w:rsidRPr="00606DCA">
        <w:rPr>
          <w:rFonts w:ascii="GHEA Grapalat" w:hAnsi="GHEA Grapalat"/>
          <w:sz w:val="20"/>
          <w:szCs w:val="20"/>
        </w:rPr>
        <w:t>վեճերով</w:t>
      </w:r>
      <w:r w:rsidRPr="00606DCA">
        <w:rPr>
          <w:rFonts w:ascii="GHEA Grapalat" w:hAnsi="GHEA Grapalat"/>
          <w:sz w:val="20"/>
          <w:szCs w:val="20"/>
          <w:lang w:val="es-ES"/>
        </w:rPr>
        <w:t xml:space="preserve"> </w:t>
      </w:r>
      <w:r w:rsidRPr="00606DCA">
        <w:rPr>
          <w:rFonts w:ascii="GHEA Grapalat" w:hAnsi="GHEA Grapalat"/>
          <w:sz w:val="20"/>
          <w:szCs w:val="20"/>
        </w:rPr>
        <w:t>դատարանի</w:t>
      </w:r>
      <w:r w:rsidRPr="00606DCA">
        <w:rPr>
          <w:rFonts w:ascii="GHEA Grapalat" w:hAnsi="GHEA Grapalat"/>
          <w:sz w:val="20"/>
          <w:szCs w:val="20"/>
          <w:lang w:val="es-ES"/>
        </w:rPr>
        <w:t xml:space="preserve"> </w:t>
      </w:r>
      <w:r w:rsidRPr="00606DCA">
        <w:rPr>
          <w:rFonts w:ascii="GHEA Grapalat" w:hAnsi="GHEA Grapalat"/>
          <w:sz w:val="20"/>
          <w:szCs w:val="20"/>
        </w:rPr>
        <w:t>եզրափակիչ</w:t>
      </w:r>
      <w:r w:rsidRPr="00606DCA">
        <w:rPr>
          <w:rFonts w:ascii="GHEA Grapalat" w:hAnsi="GHEA Grapalat"/>
          <w:sz w:val="20"/>
          <w:szCs w:val="20"/>
          <w:lang w:val="es-ES"/>
        </w:rPr>
        <w:t xml:space="preserve"> </w:t>
      </w:r>
      <w:r w:rsidRPr="00606DCA">
        <w:rPr>
          <w:rFonts w:ascii="GHEA Grapalat" w:hAnsi="GHEA Grapalat"/>
          <w:sz w:val="20"/>
          <w:szCs w:val="20"/>
        </w:rPr>
        <w:t>դատական</w:t>
      </w:r>
      <w:r w:rsidRPr="00606DCA">
        <w:rPr>
          <w:rFonts w:ascii="GHEA Grapalat" w:hAnsi="GHEA Grapalat"/>
          <w:sz w:val="20"/>
          <w:szCs w:val="20"/>
          <w:lang w:val="es-ES"/>
        </w:rPr>
        <w:t xml:space="preserve"> </w:t>
      </w:r>
      <w:r w:rsidRPr="00606DCA">
        <w:rPr>
          <w:rFonts w:ascii="GHEA Grapalat" w:hAnsi="GHEA Grapalat"/>
          <w:sz w:val="20"/>
          <w:szCs w:val="20"/>
        </w:rPr>
        <w:t>ակտն</w:t>
      </w:r>
      <w:r w:rsidRPr="00606DCA">
        <w:rPr>
          <w:rFonts w:ascii="GHEA Grapalat" w:hAnsi="GHEA Grapalat"/>
          <w:sz w:val="20"/>
          <w:szCs w:val="20"/>
          <w:lang w:val="es-ES"/>
        </w:rPr>
        <w:t xml:space="preserve"> </w:t>
      </w:r>
      <w:r w:rsidRPr="00606DCA">
        <w:rPr>
          <w:rFonts w:ascii="GHEA Grapalat" w:hAnsi="GHEA Grapalat"/>
          <w:sz w:val="20"/>
          <w:szCs w:val="20"/>
        </w:rPr>
        <w:t>ուժի</w:t>
      </w:r>
      <w:r w:rsidRPr="00606DCA">
        <w:rPr>
          <w:rFonts w:ascii="GHEA Grapalat" w:hAnsi="GHEA Grapalat"/>
          <w:sz w:val="20"/>
          <w:szCs w:val="20"/>
          <w:lang w:val="es-ES"/>
        </w:rPr>
        <w:t xml:space="preserve"> </w:t>
      </w:r>
      <w:r w:rsidRPr="00606DCA">
        <w:rPr>
          <w:rFonts w:ascii="GHEA Grapalat" w:hAnsi="GHEA Grapalat"/>
          <w:sz w:val="20"/>
          <w:szCs w:val="20"/>
        </w:rPr>
        <w:t>մեջ</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մտնում</w:t>
      </w:r>
      <w:r w:rsidRPr="00606DCA">
        <w:rPr>
          <w:rFonts w:ascii="GHEA Grapalat" w:hAnsi="GHEA Grapalat"/>
          <w:sz w:val="20"/>
          <w:szCs w:val="20"/>
          <w:lang w:val="es-ES"/>
        </w:rPr>
        <w:t xml:space="preserve"> </w:t>
      </w:r>
      <w:r w:rsidRPr="00606DCA">
        <w:rPr>
          <w:rFonts w:ascii="GHEA Grapalat" w:hAnsi="GHEA Grapalat"/>
          <w:sz w:val="20"/>
          <w:szCs w:val="20"/>
        </w:rPr>
        <w:t>հրապարակման</w:t>
      </w:r>
      <w:r w:rsidRPr="00606DCA">
        <w:rPr>
          <w:rFonts w:ascii="GHEA Grapalat" w:hAnsi="GHEA Grapalat"/>
          <w:sz w:val="20"/>
          <w:szCs w:val="20"/>
          <w:lang w:val="es-ES"/>
        </w:rPr>
        <w:t xml:space="preserve"> </w:t>
      </w:r>
      <w:r w:rsidRPr="00606DCA">
        <w:rPr>
          <w:rFonts w:ascii="GHEA Grapalat" w:hAnsi="GHEA Grapalat"/>
          <w:sz w:val="20"/>
          <w:szCs w:val="20"/>
        </w:rPr>
        <w:t>պահից</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GHEA Grapalat" w:hAnsi="GHEA Grapalat"/>
          <w:sz w:val="20"/>
          <w:szCs w:val="20"/>
          <w:lang w:val="es-ES"/>
        </w:rPr>
        <w:t>12.22</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 </w:t>
      </w:r>
      <w:r w:rsidRPr="00606DCA">
        <w:rPr>
          <w:rFonts w:ascii="GHEA Grapalat" w:hAnsi="GHEA Grapalat"/>
          <w:sz w:val="20"/>
          <w:szCs w:val="20"/>
        </w:rPr>
        <w:t>Պատվիրատուի</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գնահատող</w:t>
      </w:r>
      <w:r w:rsidRPr="00606DCA">
        <w:rPr>
          <w:rFonts w:ascii="GHEA Grapalat" w:hAnsi="GHEA Grapalat"/>
          <w:sz w:val="20"/>
          <w:szCs w:val="20"/>
          <w:lang w:val="es-ES"/>
        </w:rPr>
        <w:t xml:space="preserve"> </w:t>
      </w:r>
      <w:r w:rsidRPr="00606DCA">
        <w:rPr>
          <w:rFonts w:ascii="GHEA Grapalat" w:hAnsi="GHEA Grapalat"/>
          <w:sz w:val="20"/>
          <w:szCs w:val="20"/>
        </w:rPr>
        <w:t>հանձնաժողովի</w:t>
      </w:r>
      <w:r w:rsidRPr="00606DCA">
        <w:rPr>
          <w:rFonts w:ascii="GHEA Grapalat" w:hAnsi="GHEA Grapalat"/>
          <w:sz w:val="20"/>
          <w:szCs w:val="20"/>
          <w:lang w:val="es-ES"/>
        </w:rPr>
        <w:t xml:space="preserve"> </w:t>
      </w:r>
      <w:r w:rsidRPr="00606DCA">
        <w:rPr>
          <w:rFonts w:ascii="GHEA Grapalat" w:hAnsi="GHEA Grapalat"/>
          <w:sz w:val="20"/>
          <w:szCs w:val="20"/>
        </w:rPr>
        <w:t>գործողությունների</w:t>
      </w:r>
      <w:r w:rsidRPr="00606DCA">
        <w:rPr>
          <w:rFonts w:ascii="GHEA Grapalat" w:hAnsi="GHEA Grapalat"/>
          <w:sz w:val="20"/>
          <w:szCs w:val="20"/>
          <w:lang w:val="es-ES"/>
        </w:rPr>
        <w:t xml:space="preserve"> (</w:t>
      </w:r>
      <w:r w:rsidRPr="00606DCA">
        <w:rPr>
          <w:rFonts w:ascii="GHEA Grapalat" w:hAnsi="GHEA Grapalat"/>
          <w:sz w:val="20"/>
          <w:szCs w:val="20"/>
        </w:rPr>
        <w:t>անգործության</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որոշումների</w:t>
      </w:r>
      <w:r w:rsidRPr="00606DCA">
        <w:rPr>
          <w:rFonts w:ascii="GHEA Grapalat" w:hAnsi="GHEA Grapalat"/>
          <w:sz w:val="20"/>
          <w:szCs w:val="20"/>
          <w:lang w:val="es-ES"/>
        </w:rPr>
        <w:t xml:space="preserve"> </w:t>
      </w:r>
      <w:r w:rsidRPr="00606DCA">
        <w:rPr>
          <w:rFonts w:ascii="GHEA Grapalat" w:hAnsi="GHEA Grapalat"/>
          <w:sz w:val="20"/>
          <w:szCs w:val="20"/>
        </w:rPr>
        <w:t>բողոքարկման</w:t>
      </w:r>
      <w:r w:rsidRPr="00606DCA">
        <w:rPr>
          <w:rFonts w:ascii="GHEA Grapalat" w:hAnsi="GHEA Grapalat"/>
          <w:sz w:val="20"/>
          <w:szCs w:val="20"/>
          <w:lang w:val="es-ES"/>
        </w:rPr>
        <w:t xml:space="preserve"> </w:t>
      </w:r>
      <w:r w:rsidRPr="00606DCA">
        <w:rPr>
          <w:rFonts w:ascii="GHEA Grapalat" w:hAnsi="GHEA Grapalat"/>
          <w:sz w:val="20"/>
          <w:szCs w:val="20"/>
        </w:rPr>
        <w:t>հետ</w:t>
      </w:r>
      <w:r w:rsidRPr="00606DCA">
        <w:rPr>
          <w:rFonts w:ascii="GHEA Grapalat" w:hAnsi="GHEA Grapalat"/>
          <w:sz w:val="20"/>
          <w:szCs w:val="20"/>
          <w:lang w:val="es-ES"/>
        </w:rPr>
        <w:t xml:space="preserve"> </w:t>
      </w:r>
      <w:r w:rsidRPr="00606DCA">
        <w:rPr>
          <w:rFonts w:ascii="GHEA Grapalat" w:hAnsi="GHEA Grapalat"/>
          <w:sz w:val="20"/>
          <w:szCs w:val="20"/>
        </w:rPr>
        <w:t>կապված</w:t>
      </w:r>
      <w:r w:rsidRPr="00606DCA">
        <w:rPr>
          <w:rFonts w:ascii="GHEA Grapalat" w:hAnsi="GHEA Grapalat"/>
          <w:sz w:val="20"/>
          <w:szCs w:val="20"/>
          <w:lang w:val="es-ES"/>
        </w:rPr>
        <w:t xml:space="preserve"> </w:t>
      </w:r>
      <w:r w:rsidRPr="00606DCA">
        <w:rPr>
          <w:rFonts w:ascii="GHEA Grapalat" w:hAnsi="GHEA Grapalat"/>
          <w:sz w:val="20"/>
          <w:szCs w:val="20"/>
        </w:rPr>
        <w:t>վեճերով</w:t>
      </w:r>
      <w:r w:rsidRPr="00606DCA">
        <w:rPr>
          <w:rFonts w:ascii="GHEA Grapalat" w:hAnsi="GHEA Grapalat"/>
          <w:sz w:val="20"/>
          <w:szCs w:val="20"/>
          <w:lang w:val="es-ES"/>
        </w:rPr>
        <w:t xml:space="preserve"> </w:t>
      </w:r>
      <w:r w:rsidRPr="00606DCA">
        <w:rPr>
          <w:rFonts w:ascii="GHEA Grapalat" w:hAnsi="GHEA Grapalat"/>
          <w:sz w:val="20"/>
          <w:szCs w:val="20"/>
        </w:rPr>
        <w:t>դատարանի</w:t>
      </w:r>
      <w:r w:rsidRPr="00606DCA">
        <w:rPr>
          <w:rFonts w:ascii="GHEA Grapalat" w:hAnsi="GHEA Grapalat"/>
          <w:sz w:val="20"/>
          <w:szCs w:val="20"/>
          <w:lang w:val="es-ES"/>
        </w:rPr>
        <w:t xml:space="preserve"> </w:t>
      </w:r>
      <w:r w:rsidRPr="00606DCA">
        <w:rPr>
          <w:rFonts w:ascii="GHEA Grapalat" w:hAnsi="GHEA Grapalat"/>
          <w:sz w:val="20"/>
          <w:szCs w:val="20"/>
        </w:rPr>
        <w:t>վճռի</w:t>
      </w:r>
      <w:r w:rsidRPr="00606DCA">
        <w:rPr>
          <w:rFonts w:ascii="GHEA Grapalat" w:hAnsi="GHEA Grapalat"/>
          <w:sz w:val="20"/>
          <w:szCs w:val="20"/>
          <w:lang w:val="es-ES"/>
        </w:rPr>
        <w:t xml:space="preserve"> </w:t>
      </w:r>
      <w:r w:rsidRPr="00606DCA">
        <w:rPr>
          <w:rFonts w:ascii="GHEA Grapalat" w:hAnsi="GHEA Grapalat"/>
          <w:sz w:val="20"/>
          <w:szCs w:val="20"/>
        </w:rPr>
        <w:t>եզրափակիչ</w:t>
      </w:r>
      <w:r w:rsidRPr="00606DCA">
        <w:rPr>
          <w:rFonts w:ascii="GHEA Grapalat" w:hAnsi="GHEA Grapalat"/>
          <w:sz w:val="20"/>
          <w:szCs w:val="20"/>
          <w:lang w:val="es-ES"/>
        </w:rPr>
        <w:t xml:space="preserve"> </w:t>
      </w:r>
      <w:r w:rsidRPr="00606DCA">
        <w:rPr>
          <w:rFonts w:ascii="GHEA Grapalat" w:hAnsi="GHEA Grapalat"/>
          <w:sz w:val="20"/>
          <w:szCs w:val="20"/>
        </w:rPr>
        <w:t>մասը</w:t>
      </w:r>
      <w:r w:rsidRPr="00606DCA">
        <w:rPr>
          <w:rFonts w:ascii="GHEA Grapalat" w:hAnsi="GHEA Grapalat"/>
          <w:sz w:val="20"/>
          <w:szCs w:val="20"/>
          <w:lang w:val="es-ES"/>
        </w:rPr>
        <w:t xml:space="preserve"> </w:t>
      </w:r>
      <w:r w:rsidRPr="00606DCA">
        <w:rPr>
          <w:rFonts w:ascii="GHEA Grapalat" w:hAnsi="GHEA Grapalat"/>
          <w:sz w:val="20"/>
          <w:szCs w:val="20"/>
        </w:rPr>
        <w:t>կամ</w:t>
      </w:r>
      <w:r w:rsidRPr="00606DCA">
        <w:rPr>
          <w:rFonts w:ascii="GHEA Grapalat" w:hAnsi="GHEA Grapalat"/>
          <w:sz w:val="20"/>
          <w:szCs w:val="20"/>
          <w:lang w:val="es-ES"/>
        </w:rPr>
        <w:t xml:space="preserve"> </w:t>
      </w:r>
      <w:r w:rsidRPr="00606DCA">
        <w:rPr>
          <w:rFonts w:ascii="GHEA Grapalat" w:hAnsi="GHEA Grapalat"/>
          <w:sz w:val="20"/>
          <w:szCs w:val="20"/>
        </w:rPr>
        <w:t>այլ</w:t>
      </w:r>
      <w:r w:rsidRPr="00606DCA">
        <w:rPr>
          <w:rFonts w:ascii="GHEA Grapalat" w:hAnsi="GHEA Grapalat"/>
          <w:sz w:val="20"/>
          <w:szCs w:val="20"/>
          <w:lang w:val="es-ES"/>
        </w:rPr>
        <w:t xml:space="preserve"> </w:t>
      </w:r>
      <w:r w:rsidRPr="00606DCA">
        <w:rPr>
          <w:rFonts w:ascii="GHEA Grapalat" w:hAnsi="GHEA Grapalat"/>
          <w:sz w:val="20"/>
          <w:szCs w:val="20"/>
        </w:rPr>
        <w:t>եզրափակիչ</w:t>
      </w:r>
      <w:r w:rsidRPr="00606DCA">
        <w:rPr>
          <w:rFonts w:ascii="GHEA Grapalat" w:hAnsi="GHEA Grapalat"/>
          <w:sz w:val="20"/>
          <w:szCs w:val="20"/>
          <w:lang w:val="es-ES"/>
        </w:rPr>
        <w:t xml:space="preserve"> </w:t>
      </w:r>
      <w:r w:rsidRPr="00606DCA">
        <w:rPr>
          <w:rFonts w:ascii="GHEA Grapalat" w:hAnsi="GHEA Grapalat"/>
          <w:sz w:val="20"/>
          <w:szCs w:val="20"/>
        </w:rPr>
        <w:t>դատական</w:t>
      </w:r>
      <w:r w:rsidRPr="00606DCA">
        <w:rPr>
          <w:rFonts w:ascii="GHEA Grapalat" w:hAnsi="GHEA Grapalat"/>
          <w:sz w:val="20"/>
          <w:szCs w:val="20"/>
          <w:lang w:val="es-ES"/>
        </w:rPr>
        <w:t xml:space="preserve"> </w:t>
      </w:r>
      <w:r w:rsidRPr="00606DCA">
        <w:rPr>
          <w:rFonts w:ascii="GHEA Grapalat" w:hAnsi="GHEA Grapalat"/>
          <w:sz w:val="20"/>
          <w:szCs w:val="20"/>
        </w:rPr>
        <w:t>ակտը</w:t>
      </w:r>
      <w:r w:rsidRPr="00606DCA">
        <w:rPr>
          <w:rFonts w:ascii="GHEA Grapalat" w:hAnsi="GHEA Grapalat"/>
          <w:sz w:val="20"/>
          <w:szCs w:val="20"/>
          <w:lang w:val="es-ES"/>
        </w:rPr>
        <w:t xml:space="preserve"> </w:t>
      </w:r>
      <w:r w:rsidRPr="00606DCA">
        <w:rPr>
          <w:rFonts w:ascii="GHEA Grapalat" w:hAnsi="GHEA Grapalat"/>
          <w:sz w:val="20"/>
          <w:szCs w:val="20"/>
        </w:rPr>
        <w:t>դրա</w:t>
      </w:r>
      <w:r w:rsidRPr="00606DCA">
        <w:rPr>
          <w:rFonts w:ascii="GHEA Grapalat" w:hAnsi="GHEA Grapalat"/>
          <w:sz w:val="20"/>
          <w:szCs w:val="20"/>
          <w:lang w:val="es-ES"/>
        </w:rPr>
        <w:t xml:space="preserve"> </w:t>
      </w:r>
      <w:r w:rsidRPr="00606DCA">
        <w:rPr>
          <w:rFonts w:ascii="GHEA Grapalat" w:hAnsi="GHEA Grapalat"/>
          <w:sz w:val="20"/>
          <w:szCs w:val="20"/>
        </w:rPr>
        <w:t>հրապարակման</w:t>
      </w:r>
      <w:r w:rsidRPr="00606DCA">
        <w:rPr>
          <w:rFonts w:ascii="GHEA Grapalat" w:hAnsi="GHEA Grapalat"/>
          <w:sz w:val="20"/>
          <w:szCs w:val="20"/>
          <w:lang w:val="es-ES"/>
        </w:rPr>
        <w:t xml:space="preserve"> </w:t>
      </w:r>
      <w:r w:rsidRPr="00606DCA">
        <w:rPr>
          <w:rFonts w:ascii="GHEA Grapalat" w:hAnsi="GHEA Grapalat"/>
          <w:sz w:val="20"/>
          <w:szCs w:val="20"/>
        </w:rPr>
        <w:t>օրն</w:t>
      </w:r>
      <w:r w:rsidRPr="00606DCA">
        <w:rPr>
          <w:rFonts w:ascii="GHEA Grapalat" w:hAnsi="GHEA Grapalat"/>
          <w:sz w:val="20"/>
          <w:szCs w:val="20"/>
          <w:lang w:val="es-ES"/>
        </w:rPr>
        <w:t xml:space="preserve"> </w:t>
      </w:r>
      <w:r w:rsidRPr="00606DCA">
        <w:rPr>
          <w:rFonts w:ascii="GHEA Grapalat" w:hAnsi="GHEA Grapalat"/>
          <w:sz w:val="20"/>
          <w:szCs w:val="20"/>
        </w:rPr>
        <w:t>ուղարկվում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լիազորված</w:t>
      </w:r>
      <w:r w:rsidRPr="00606DCA">
        <w:rPr>
          <w:rFonts w:ascii="GHEA Grapalat" w:hAnsi="GHEA Grapalat"/>
          <w:sz w:val="20"/>
          <w:szCs w:val="20"/>
          <w:lang w:val="es-ES"/>
        </w:rPr>
        <w:t xml:space="preserve"> </w:t>
      </w:r>
      <w:r w:rsidRPr="00606DCA">
        <w:rPr>
          <w:rFonts w:ascii="GHEA Grapalat" w:hAnsi="GHEA Grapalat"/>
          <w:sz w:val="20"/>
          <w:szCs w:val="20"/>
        </w:rPr>
        <w:t>մարմնի</w:t>
      </w:r>
      <w:r w:rsidRPr="00606DCA">
        <w:rPr>
          <w:rFonts w:ascii="GHEA Grapalat" w:hAnsi="GHEA Grapalat"/>
          <w:sz w:val="20"/>
          <w:szCs w:val="20"/>
          <w:lang w:val="es-ES"/>
        </w:rPr>
        <w:t xml:space="preserve"> </w:t>
      </w:r>
      <w:r w:rsidRPr="00606DCA">
        <w:rPr>
          <w:rFonts w:ascii="GHEA Grapalat" w:hAnsi="GHEA Grapalat"/>
          <w:sz w:val="20"/>
          <w:szCs w:val="20"/>
        </w:rPr>
        <w:t>պաշտոնական</w:t>
      </w:r>
      <w:r w:rsidRPr="00606DCA">
        <w:rPr>
          <w:rFonts w:ascii="GHEA Grapalat" w:hAnsi="GHEA Grapalat"/>
          <w:sz w:val="20"/>
          <w:szCs w:val="20"/>
          <w:lang w:val="es-ES"/>
        </w:rPr>
        <w:t xml:space="preserve"> </w:t>
      </w:r>
      <w:r w:rsidRPr="00606DCA">
        <w:rPr>
          <w:rFonts w:ascii="GHEA Grapalat" w:hAnsi="GHEA Grapalat"/>
          <w:sz w:val="20"/>
          <w:szCs w:val="20"/>
        </w:rPr>
        <w:t>էլեկտրոնային</w:t>
      </w:r>
      <w:r w:rsidRPr="00606DCA">
        <w:rPr>
          <w:rFonts w:ascii="GHEA Grapalat" w:hAnsi="GHEA Grapalat"/>
          <w:sz w:val="20"/>
          <w:szCs w:val="20"/>
          <w:lang w:val="es-ES"/>
        </w:rPr>
        <w:t xml:space="preserve"> </w:t>
      </w:r>
      <w:r w:rsidRPr="00606DCA">
        <w:rPr>
          <w:rFonts w:ascii="GHEA Grapalat" w:hAnsi="GHEA Grapalat"/>
          <w:sz w:val="20"/>
          <w:szCs w:val="20"/>
        </w:rPr>
        <w:t>փոստի</w:t>
      </w:r>
      <w:r w:rsidRPr="00606DCA">
        <w:rPr>
          <w:rFonts w:ascii="GHEA Grapalat" w:hAnsi="GHEA Grapalat"/>
          <w:sz w:val="20"/>
          <w:szCs w:val="20"/>
          <w:lang w:val="es-ES"/>
        </w:rPr>
        <w:t xml:space="preserve"> </w:t>
      </w:r>
      <w:r w:rsidRPr="00606DCA">
        <w:rPr>
          <w:rFonts w:ascii="GHEA Grapalat" w:hAnsi="GHEA Grapalat"/>
          <w:sz w:val="20"/>
          <w:szCs w:val="20"/>
        </w:rPr>
        <w:t>հասցեին</w:t>
      </w:r>
      <w:r w:rsidRPr="00606DCA">
        <w:rPr>
          <w:rFonts w:ascii="GHEA Grapalat" w:hAnsi="GHEA Grapalat"/>
          <w:sz w:val="20"/>
          <w:szCs w:val="20"/>
          <w:lang w:val="es-ES"/>
        </w:rPr>
        <w:t xml:space="preserve">: </w:t>
      </w:r>
      <w:r w:rsidRPr="00606DCA">
        <w:rPr>
          <w:rFonts w:ascii="GHEA Grapalat" w:hAnsi="GHEA Grapalat"/>
          <w:sz w:val="20"/>
          <w:szCs w:val="20"/>
        </w:rPr>
        <w:t>Լիազորված</w:t>
      </w:r>
      <w:r w:rsidRPr="00606DCA">
        <w:rPr>
          <w:rFonts w:ascii="GHEA Grapalat" w:hAnsi="GHEA Grapalat"/>
          <w:sz w:val="20"/>
          <w:szCs w:val="20"/>
          <w:lang w:val="es-ES"/>
        </w:rPr>
        <w:t xml:space="preserve"> </w:t>
      </w:r>
      <w:r w:rsidRPr="00606DCA">
        <w:rPr>
          <w:rFonts w:ascii="GHEA Grapalat" w:hAnsi="GHEA Grapalat"/>
          <w:sz w:val="20"/>
          <w:szCs w:val="20"/>
        </w:rPr>
        <w:t>մարմինը</w:t>
      </w:r>
      <w:r w:rsidRPr="00606DCA">
        <w:rPr>
          <w:rFonts w:ascii="GHEA Grapalat" w:hAnsi="GHEA Grapalat"/>
          <w:sz w:val="20"/>
          <w:szCs w:val="20"/>
          <w:lang w:val="es-ES"/>
        </w:rPr>
        <w:t xml:space="preserve"> </w:t>
      </w:r>
      <w:r w:rsidRPr="00606DCA">
        <w:rPr>
          <w:rFonts w:ascii="GHEA Grapalat" w:hAnsi="GHEA Grapalat"/>
          <w:sz w:val="20"/>
          <w:szCs w:val="20"/>
        </w:rPr>
        <w:t>դատարանի</w:t>
      </w:r>
      <w:r w:rsidRPr="00606DCA">
        <w:rPr>
          <w:rFonts w:ascii="GHEA Grapalat" w:hAnsi="GHEA Grapalat"/>
          <w:sz w:val="20"/>
          <w:szCs w:val="20"/>
          <w:lang w:val="es-ES"/>
        </w:rPr>
        <w:t xml:space="preserve"> </w:t>
      </w:r>
      <w:r w:rsidRPr="00606DCA">
        <w:rPr>
          <w:rFonts w:ascii="GHEA Grapalat" w:hAnsi="GHEA Grapalat"/>
          <w:sz w:val="20"/>
          <w:szCs w:val="20"/>
        </w:rPr>
        <w:t>վճռի</w:t>
      </w:r>
      <w:r w:rsidRPr="00606DCA">
        <w:rPr>
          <w:rFonts w:ascii="GHEA Grapalat" w:hAnsi="GHEA Grapalat"/>
          <w:sz w:val="20"/>
          <w:szCs w:val="20"/>
          <w:lang w:val="es-ES"/>
        </w:rPr>
        <w:t xml:space="preserve"> </w:t>
      </w:r>
      <w:r w:rsidRPr="00606DCA">
        <w:rPr>
          <w:rFonts w:ascii="GHEA Grapalat" w:hAnsi="GHEA Grapalat"/>
          <w:sz w:val="20"/>
          <w:szCs w:val="20"/>
        </w:rPr>
        <w:t>եզրափակիչ</w:t>
      </w:r>
      <w:r w:rsidRPr="00606DCA">
        <w:rPr>
          <w:rFonts w:ascii="GHEA Grapalat" w:hAnsi="GHEA Grapalat"/>
          <w:sz w:val="20"/>
          <w:szCs w:val="20"/>
          <w:lang w:val="es-ES"/>
        </w:rPr>
        <w:t xml:space="preserve"> </w:t>
      </w:r>
      <w:r w:rsidRPr="00606DCA">
        <w:rPr>
          <w:rFonts w:ascii="GHEA Grapalat" w:hAnsi="GHEA Grapalat"/>
          <w:sz w:val="20"/>
          <w:szCs w:val="20"/>
        </w:rPr>
        <w:t>մասը</w:t>
      </w:r>
      <w:r w:rsidRPr="00606DCA">
        <w:rPr>
          <w:rFonts w:ascii="GHEA Grapalat" w:hAnsi="GHEA Grapalat"/>
          <w:sz w:val="20"/>
          <w:szCs w:val="20"/>
          <w:lang w:val="es-ES"/>
        </w:rPr>
        <w:t xml:space="preserve"> </w:t>
      </w:r>
      <w:r w:rsidRPr="00606DCA">
        <w:rPr>
          <w:rFonts w:ascii="GHEA Grapalat" w:hAnsi="GHEA Grapalat"/>
          <w:sz w:val="20"/>
          <w:szCs w:val="20"/>
        </w:rPr>
        <w:t>կամ</w:t>
      </w:r>
      <w:r w:rsidRPr="00606DCA">
        <w:rPr>
          <w:rFonts w:ascii="GHEA Grapalat" w:hAnsi="GHEA Grapalat"/>
          <w:sz w:val="20"/>
          <w:szCs w:val="20"/>
          <w:lang w:val="es-ES"/>
        </w:rPr>
        <w:t xml:space="preserve"> </w:t>
      </w:r>
      <w:r w:rsidRPr="00606DCA">
        <w:rPr>
          <w:rFonts w:ascii="GHEA Grapalat" w:hAnsi="GHEA Grapalat"/>
          <w:sz w:val="20"/>
          <w:szCs w:val="20"/>
        </w:rPr>
        <w:t>այլ</w:t>
      </w:r>
      <w:r w:rsidRPr="00606DCA">
        <w:rPr>
          <w:rFonts w:ascii="GHEA Grapalat" w:hAnsi="GHEA Grapalat"/>
          <w:sz w:val="20"/>
          <w:szCs w:val="20"/>
          <w:lang w:val="es-ES"/>
        </w:rPr>
        <w:t xml:space="preserve"> </w:t>
      </w:r>
      <w:r w:rsidRPr="00606DCA">
        <w:rPr>
          <w:rFonts w:ascii="GHEA Grapalat" w:hAnsi="GHEA Grapalat"/>
          <w:sz w:val="20"/>
          <w:szCs w:val="20"/>
        </w:rPr>
        <w:t>եզրափակիչ</w:t>
      </w:r>
      <w:r w:rsidRPr="00606DCA">
        <w:rPr>
          <w:rFonts w:ascii="GHEA Grapalat" w:hAnsi="GHEA Grapalat"/>
          <w:sz w:val="20"/>
          <w:szCs w:val="20"/>
          <w:lang w:val="es-ES"/>
        </w:rPr>
        <w:t xml:space="preserve"> </w:t>
      </w:r>
      <w:r w:rsidRPr="00606DCA">
        <w:rPr>
          <w:rFonts w:ascii="GHEA Grapalat" w:hAnsi="GHEA Grapalat"/>
          <w:sz w:val="20"/>
          <w:szCs w:val="20"/>
        </w:rPr>
        <w:t>դատական</w:t>
      </w:r>
      <w:r w:rsidRPr="00606DCA">
        <w:rPr>
          <w:rFonts w:ascii="GHEA Grapalat" w:hAnsi="GHEA Grapalat"/>
          <w:sz w:val="20"/>
          <w:szCs w:val="20"/>
          <w:lang w:val="es-ES"/>
        </w:rPr>
        <w:t xml:space="preserve"> </w:t>
      </w:r>
      <w:r w:rsidRPr="00606DCA">
        <w:rPr>
          <w:rFonts w:ascii="GHEA Grapalat" w:hAnsi="GHEA Grapalat"/>
          <w:sz w:val="20"/>
          <w:szCs w:val="20"/>
        </w:rPr>
        <w:t>ակտն</w:t>
      </w:r>
      <w:r w:rsidRPr="00606DCA">
        <w:rPr>
          <w:rFonts w:ascii="GHEA Grapalat" w:hAnsi="GHEA Grapalat"/>
          <w:sz w:val="20"/>
          <w:szCs w:val="20"/>
          <w:lang w:val="es-ES"/>
        </w:rPr>
        <w:t xml:space="preserve"> </w:t>
      </w:r>
      <w:r w:rsidRPr="00606DCA">
        <w:rPr>
          <w:rFonts w:ascii="GHEA Grapalat" w:hAnsi="GHEA Grapalat"/>
          <w:sz w:val="20"/>
          <w:szCs w:val="20"/>
        </w:rPr>
        <w:t>անհապաղ</w:t>
      </w:r>
      <w:r w:rsidRPr="00606DCA">
        <w:rPr>
          <w:rFonts w:ascii="GHEA Grapalat" w:hAnsi="GHEA Grapalat"/>
          <w:sz w:val="20"/>
          <w:szCs w:val="20"/>
          <w:lang w:val="es-ES"/>
        </w:rPr>
        <w:t xml:space="preserve"> </w:t>
      </w:r>
      <w:r w:rsidRPr="00606DCA">
        <w:rPr>
          <w:rFonts w:ascii="GHEA Grapalat" w:hAnsi="GHEA Grapalat"/>
          <w:sz w:val="20"/>
          <w:szCs w:val="20"/>
        </w:rPr>
        <w:t>հրապարակում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տեղեկագրում</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23</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 </w:t>
      </w:r>
      <w:r w:rsidRPr="00606DCA">
        <w:rPr>
          <w:rFonts w:ascii="GHEA Grapalat" w:hAnsi="GHEA Grapalat" w:cs="GHEA Grapalat"/>
          <w:sz w:val="20"/>
          <w:szCs w:val="20"/>
        </w:rPr>
        <w:t>Բողոքարկման</w:t>
      </w:r>
      <w:r w:rsidRPr="00606DCA">
        <w:rPr>
          <w:rFonts w:ascii="GHEA Grapalat" w:hAnsi="GHEA Grapalat"/>
          <w:sz w:val="20"/>
          <w:szCs w:val="20"/>
          <w:lang w:val="es-ES"/>
        </w:rPr>
        <w:t xml:space="preserve"> </w:t>
      </w:r>
      <w:r w:rsidRPr="00606DCA">
        <w:rPr>
          <w:rFonts w:ascii="GHEA Grapalat" w:hAnsi="GHEA Grapalat" w:cs="GHEA Grapalat"/>
          <w:sz w:val="20"/>
          <w:szCs w:val="20"/>
        </w:rPr>
        <w:t>համար</w:t>
      </w:r>
      <w:r w:rsidRPr="00606DCA">
        <w:rPr>
          <w:rFonts w:ascii="GHEA Grapalat" w:hAnsi="GHEA Grapalat"/>
          <w:sz w:val="20"/>
          <w:szCs w:val="20"/>
          <w:lang w:val="es-ES"/>
        </w:rPr>
        <w:t xml:space="preserve"> </w:t>
      </w:r>
      <w:r w:rsidRPr="00606DCA">
        <w:rPr>
          <w:rFonts w:ascii="GHEA Grapalat" w:hAnsi="GHEA Grapalat" w:cs="GHEA Grapalat"/>
          <w:sz w:val="20"/>
          <w:szCs w:val="20"/>
        </w:rPr>
        <w:t>գանձվող</w:t>
      </w:r>
      <w:r w:rsidRPr="00606DCA">
        <w:rPr>
          <w:rFonts w:ascii="GHEA Grapalat" w:hAnsi="GHEA Grapalat"/>
          <w:sz w:val="20"/>
          <w:szCs w:val="20"/>
          <w:lang w:val="es-ES"/>
        </w:rPr>
        <w:t xml:space="preserve"> </w:t>
      </w:r>
      <w:r w:rsidRPr="00606DCA">
        <w:rPr>
          <w:rFonts w:ascii="GHEA Grapalat" w:hAnsi="GHEA Grapalat"/>
          <w:sz w:val="20"/>
          <w:szCs w:val="20"/>
        </w:rPr>
        <w:t>պետական</w:t>
      </w:r>
      <w:r w:rsidRPr="00606DCA">
        <w:rPr>
          <w:rFonts w:ascii="GHEA Grapalat" w:hAnsi="GHEA Grapalat"/>
          <w:sz w:val="20"/>
          <w:szCs w:val="20"/>
          <w:lang w:val="es-ES"/>
        </w:rPr>
        <w:t xml:space="preserve"> </w:t>
      </w:r>
      <w:r w:rsidRPr="00606DCA">
        <w:rPr>
          <w:rFonts w:ascii="GHEA Grapalat" w:hAnsi="GHEA Grapalat"/>
          <w:sz w:val="20"/>
          <w:szCs w:val="20"/>
        </w:rPr>
        <w:t>տուրքերի</w:t>
      </w:r>
      <w:r w:rsidRPr="00606DCA">
        <w:rPr>
          <w:rFonts w:ascii="GHEA Grapalat" w:hAnsi="GHEA Grapalat"/>
          <w:sz w:val="20"/>
          <w:szCs w:val="20"/>
          <w:lang w:val="es-ES"/>
        </w:rPr>
        <w:t xml:space="preserve"> </w:t>
      </w:r>
      <w:r w:rsidRPr="00606DCA">
        <w:rPr>
          <w:rFonts w:ascii="GHEA Grapalat" w:hAnsi="GHEA Grapalat"/>
          <w:sz w:val="20"/>
          <w:szCs w:val="20"/>
        </w:rPr>
        <w:t>դրույքաչափերը</w:t>
      </w:r>
      <w:r w:rsidRPr="00606DCA">
        <w:rPr>
          <w:rFonts w:ascii="GHEA Grapalat" w:hAnsi="GHEA Grapalat"/>
          <w:sz w:val="20"/>
          <w:szCs w:val="20"/>
          <w:lang w:val="es-ES"/>
        </w:rPr>
        <w:t xml:space="preserve"> </w:t>
      </w:r>
      <w:r w:rsidRPr="00606DCA">
        <w:rPr>
          <w:rFonts w:ascii="GHEA Grapalat" w:hAnsi="GHEA Grapalat"/>
          <w:sz w:val="20"/>
          <w:szCs w:val="20"/>
        </w:rPr>
        <w:t>սահմանված</w:t>
      </w:r>
      <w:r w:rsidRPr="00606DCA">
        <w:rPr>
          <w:rFonts w:ascii="GHEA Grapalat" w:hAnsi="GHEA Grapalat"/>
          <w:sz w:val="20"/>
          <w:szCs w:val="20"/>
          <w:lang w:val="es-ES"/>
        </w:rPr>
        <w:t xml:space="preserve"> </w:t>
      </w:r>
      <w:r w:rsidRPr="00606DCA">
        <w:rPr>
          <w:rFonts w:ascii="GHEA Grapalat" w:hAnsi="GHEA Grapalat"/>
          <w:sz w:val="20"/>
          <w:szCs w:val="20"/>
        </w:rPr>
        <w:t>են</w:t>
      </w:r>
      <w:r w:rsidRPr="00606DCA">
        <w:rPr>
          <w:rFonts w:ascii="GHEA Grapalat" w:hAnsi="GHEA Grapalat"/>
          <w:sz w:val="20"/>
          <w:szCs w:val="20"/>
          <w:lang w:val="es-ES"/>
        </w:rPr>
        <w:t xml:space="preserve"> «</w:t>
      </w:r>
      <w:r w:rsidRPr="00606DCA">
        <w:rPr>
          <w:rFonts w:ascii="GHEA Grapalat" w:hAnsi="GHEA Grapalat"/>
          <w:sz w:val="20"/>
          <w:szCs w:val="20"/>
        </w:rPr>
        <w:t>Պետական</w:t>
      </w:r>
      <w:r w:rsidRPr="00606DCA">
        <w:rPr>
          <w:rFonts w:ascii="GHEA Grapalat" w:hAnsi="GHEA Grapalat"/>
          <w:sz w:val="20"/>
          <w:szCs w:val="20"/>
          <w:lang w:val="es-ES"/>
        </w:rPr>
        <w:t xml:space="preserve"> </w:t>
      </w:r>
      <w:r w:rsidRPr="00606DCA">
        <w:rPr>
          <w:rFonts w:ascii="GHEA Grapalat" w:hAnsi="GHEA Grapalat"/>
          <w:sz w:val="20"/>
          <w:szCs w:val="20"/>
        </w:rPr>
        <w:t>տուրքի</w:t>
      </w:r>
      <w:r w:rsidRPr="00606DCA">
        <w:rPr>
          <w:rFonts w:ascii="GHEA Grapalat" w:hAnsi="GHEA Grapalat"/>
          <w:sz w:val="20"/>
          <w:szCs w:val="20"/>
          <w:lang w:val="es-ES"/>
        </w:rPr>
        <w:t xml:space="preserve"> </w:t>
      </w:r>
      <w:r w:rsidRPr="00606DCA">
        <w:rPr>
          <w:rFonts w:ascii="GHEA Grapalat" w:hAnsi="GHEA Grapalat"/>
          <w:sz w:val="20"/>
          <w:szCs w:val="20"/>
        </w:rPr>
        <w:t>մասին</w:t>
      </w:r>
      <w:r w:rsidRPr="00606DCA">
        <w:rPr>
          <w:rFonts w:ascii="GHEA Grapalat" w:hAnsi="GHEA Grapalat"/>
          <w:sz w:val="20"/>
          <w:szCs w:val="20"/>
          <w:lang w:val="es-ES"/>
        </w:rPr>
        <w:t xml:space="preserve">» </w:t>
      </w:r>
      <w:r w:rsidRPr="00606DCA">
        <w:rPr>
          <w:rFonts w:ascii="GHEA Grapalat" w:hAnsi="GHEA Grapalat"/>
          <w:sz w:val="20"/>
          <w:szCs w:val="20"/>
        </w:rPr>
        <w:t>օրենքով։</w:t>
      </w:r>
    </w:p>
    <w:p w:rsidR="00096865" w:rsidRPr="00606DCA" w:rsidRDefault="00D4097A" w:rsidP="00EF3662">
      <w:pPr>
        <w:ind w:firstLine="567"/>
        <w:jc w:val="center"/>
        <w:rPr>
          <w:rFonts w:ascii="GHEA Grapalat" w:hAnsi="GHEA Grapalat"/>
          <w:b/>
          <w:szCs w:val="22"/>
          <w:lang w:val="af-ZA"/>
        </w:rPr>
      </w:pPr>
      <w:r w:rsidRPr="00606DCA">
        <w:rPr>
          <w:rFonts w:ascii="GHEA Grapalat" w:hAnsi="GHEA Grapalat" w:cs="Sylfaen"/>
          <w:b/>
          <w:szCs w:val="22"/>
          <w:lang w:val="es-ES"/>
        </w:rPr>
        <w:br w:type="page"/>
      </w:r>
      <w:r w:rsidR="00096865" w:rsidRPr="00606DCA">
        <w:rPr>
          <w:rFonts w:ascii="GHEA Grapalat" w:hAnsi="GHEA Grapalat" w:cs="Sylfaen"/>
          <w:b/>
          <w:szCs w:val="22"/>
          <w:lang w:val="es-ES"/>
        </w:rPr>
        <w:lastRenderedPageBreak/>
        <w:t>ՄԱՍ</w:t>
      </w:r>
      <w:r w:rsidR="00096865" w:rsidRPr="00606DCA">
        <w:rPr>
          <w:rFonts w:ascii="GHEA Grapalat" w:hAnsi="GHEA Grapalat"/>
          <w:b/>
          <w:szCs w:val="22"/>
          <w:lang w:val="af-ZA"/>
        </w:rPr>
        <w:t xml:space="preserve">  II</w:t>
      </w:r>
    </w:p>
    <w:p w:rsidR="00096865" w:rsidRPr="00606DCA" w:rsidRDefault="00096865" w:rsidP="00EF3662">
      <w:pPr>
        <w:pStyle w:val="aa"/>
        <w:ind w:right="-7"/>
        <w:jc w:val="center"/>
        <w:rPr>
          <w:rFonts w:ascii="GHEA Grapalat" w:hAnsi="GHEA Grapalat"/>
          <w:b/>
          <w:szCs w:val="22"/>
          <w:lang w:val="af-ZA"/>
        </w:rPr>
      </w:pPr>
      <w:r w:rsidRPr="00606DCA">
        <w:rPr>
          <w:rFonts w:ascii="GHEA Grapalat" w:hAnsi="GHEA Grapalat" w:cs="Sylfaen"/>
          <w:b/>
          <w:szCs w:val="22"/>
          <w:lang w:val="es-ES"/>
        </w:rPr>
        <w:t>Հ</w:t>
      </w:r>
      <w:r w:rsidRPr="00606DCA">
        <w:rPr>
          <w:rFonts w:ascii="GHEA Grapalat" w:hAnsi="GHEA Grapalat"/>
          <w:b/>
          <w:szCs w:val="22"/>
          <w:lang w:val="af-ZA"/>
        </w:rPr>
        <w:t xml:space="preserve"> </w:t>
      </w:r>
      <w:r w:rsidRPr="00606DCA">
        <w:rPr>
          <w:rFonts w:ascii="GHEA Grapalat" w:hAnsi="GHEA Grapalat" w:cs="Sylfaen"/>
          <w:b/>
          <w:szCs w:val="22"/>
          <w:lang w:val="es-ES"/>
        </w:rPr>
        <w:t>Ր</w:t>
      </w:r>
      <w:r w:rsidRPr="00606DCA">
        <w:rPr>
          <w:rFonts w:ascii="GHEA Grapalat" w:hAnsi="GHEA Grapalat"/>
          <w:b/>
          <w:szCs w:val="22"/>
          <w:lang w:val="af-ZA"/>
        </w:rPr>
        <w:t xml:space="preserve"> </w:t>
      </w:r>
      <w:r w:rsidRPr="00606DCA">
        <w:rPr>
          <w:rFonts w:ascii="GHEA Grapalat" w:hAnsi="GHEA Grapalat" w:cs="Sylfaen"/>
          <w:b/>
          <w:szCs w:val="22"/>
          <w:lang w:val="es-ES"/>
        </w:rPr>
        <w:t>Ա</w:t>
      </w:r>
      <w:r w:rsidRPr="00606DCA">
        <w:rPr>
          <w:rFonts w:ascii="GHEA Grapalat" w:hAnsi="GHEA Grapalat"/>
          <w:b/>
          <w:szCs w:val="22"/>
          <w:lang w:val="af-ZA"/>
        </w:rPr>
        <w:t xml:space="preserve"> </w:t>
      </w:r>
      <w:r w:rsidRPr="00606DCA">
        <w:rPr>
          <w:rFonts w:ascii="GHEA Grapalat" w:hAnsi="GHEA Grapalat" w:cs="Sylfaen"/>
          <w:b/>
          <w:szCs w:val="22"/>
          <w:lang w:val="es-ES"/>
        </w:rPr>
        <w:t>Հ</w:t>
      </w:r>
      <w:r w:rsidRPr="00606DCA">
        <w:rPr>
          <w:rFonts w:ascii="GHEA Grapalat" w:hAnsi="GHEA Grapalat"/>
          <w:b/>
          <w:szCs w:val="22"/>
          <w:lang w:val="af-ZA"/>
        </w:rPr>
        <w:t xml:space="preserve"> </w:t>
      </w:r>
      <w:r w:rsidRPr="00606DCA">
        <w:rPr>
          <w:rFonts w:ascii="GHEA Grapalat" w:hAnsi="GHEA Grapalat" w:cs="Sylfaen"/>
          <w:b/>
          <w:szCs w:val="22"/>
          <w:lang w:val="es-ES"/>
        </w:rPr>
        <w:t>Ա</w:t>
      </w:r>
      <w:r w:rsidRPr="00606DCA">
        <w:rPr>
          <w:rFonts w:ascii="GHEA Grapalat" w:hAnsi="GHEA Grapalat"/>
          <w:b/>
          <w:szCs w:val="22"/>
          <w:lang w:val="af-ZA"/>
        </w:rPr>
        <w:t xml:space="preserve"> </w:t>
      </w:r>
      <w:r w:rsidRPr="00606DCA">
        <w:rPr>
          <w:rFonts w:ascii="GHEA Grapalat" w:hAnsi="GHEA Grapalat" w:cs="Sylfaen"/>
          <w:b/>
          <w:szCs w:val="22"/>
          <w:lang w:val="es-ES"/>
        </w:rPr>
        <w:t>Ն</w:t>
      </w:r>
      <w:r w:rsidRPr="00606DCA">
        <w:rPr>
          <w:rFonts w:ascii="GHEA Grapalat" w:hAnsi="GHEA Grapalat"/>
          <w:b/>
          <w:szCs w:val="22"/>
          <w:lang w:val="af-ZA"/>
        </w:rPr>
        <w:t xml:space="preserve"> </w:t>
      </w:r>
      <w:r w:rsidRPr="00606DCA">
        <w:rPr>
          <w:rFonts w:ascii="GHEA Grapalat" w:hAnsi="GHEA Grapalat" w:cs="Sylfaen"/>
          <w:b/>
          <w:szCs w:val="22"/>
          <w:lang w:val="es-ES"/>
        </w:rPr>
        <w:t>Գ</w:t>
      </w:r>
    </w:p>
    <w:p w:rsidR="00096865" w:rsidRPr="00606DCA" w:rsidRDefault="001B5E56" w:rsidP="00EF3662">
      <w:pPr>
        <w:pStyle w:val="aa"/>
        <w:ind w:right="-7"/>
        <w:jc w:val="center"/>
        <w:rPr>
          <w:rFonts w:ascii="GHEA Grapalat" w:hAnsi="GHEA Grapalat"/>
          <w:b/>
          <w:szCs w:val="22"/>
          <w:lang w:val="af-ZA"/>
        </w:rPr>
      </w:pPr>
      <w:r w:rsidRPr="00606DCA">
        <w:rPr>
          <w:rFonts w:ascii="GHEA Grapalat" w:hAnsi="GHEA Grapalat" w:cs="Sylfaen"/>
          <w:b/>
          <w:szCs w:val="22"/>
          <w:lang w:val="hy-AM"/>
        </w:rPr>
        <w:t xml:space="preserve">Գ Ն Ա Ն Շ Մ Ա Ն </w:t>
      </w:r>
      <w:r w:rsidR="00096865" w:rsidRPr="00606DCA">
        <w:rPr>
          <w:rFonts w:ascii="GHEA Grapalat" w:hAnsi="GHEA Grapalat"/>
          <w:b/>
          <w:szCs w:val="22"/>
          <w:lang w:val="af-ZA"/>
        </w:rPr>
        <w:t xml:space="preserve">   </w:t>
      </w:r>
      <w:r w:rsidR="00F141E2" w:rsidRPr="00606DCA">
        <w:rPr>
          <w:rFonts w:ascii="GHEA Grapalat" w:hAnsi="GHEA Grapalat" w:cs="Sylfaen"/>
          <w:b/>
          <w:szCs w:val="22"/>
          <w:lang w:val="es-ES"/>
        </w:rPr>
        <w:t>Մ Ր Ց ՈՒ Յ Թ Ի</w:t>
      </w:r>
      <w:r w:rsidR="00096865" w:rsidRPr="00606DCA">
        <w:rPr>
          <w:rFonts w:ascii="GHEA Grapalat" w:hAnsi="GHEA Grapalat"/>
          <w:b/>
          <w:szCs w:val="22"/>
          <w:lang w:val="af-ZA"/>
        </w:rPr>
        <w:t xml:space="preserve">   </w:t>
      </w:r>
      <w:r w:rsidR="00096865" w:rsidRPr="00606DCA">
        <w:rPr>
          <w:rFonts w:ascii="GHEA Grapalat" w:hAnsi="GHEA Grapalat" w:cs="Sylfaen"/>
          <w:b/>
          <w:szCs w:val="22"/>
          <w:lang w:val="es-ES"/>
        </w:rPr>
        <w:t>Հ</w:t>
      </w:r>
      <w:r w:rsidR="00096865" w:rsidRPr="00606DCA">
        <w:rPr>
          <w:rFonts w:ascii="GHEA Grapalat" w:hAnsi="GHEA Grapalat"/>
          <w:b/>
          <w:szCs w:val="22"/>
          <w:lang w:val="af-ZA"/>
        </w:rPr>
        <w:t xml:space="preserve"> </w:t>
      </w:r>
      <w:r w:rsidR="00096865" w:rsidRPr="00606DCA">
        <w:rPr>
          <w:rFonts w:ascii="GHEA Grapalat" w:hAnsi="GHEA Grapalat" w:cs="Sylfaen"/>
          <w:b/>
          <w:szCs w:val="22"/>
          <w:lang w:val="es-ES"/>
        </w:rPr>
        <w:t>Ա</w:t>
      </w:r>
      <w:r w:rsidR="00096865" w:rsidRPr="00606DCA">
        <w:rPr>
          <w:rFonts w:ascii="GHEA Grapalat" w:hAnsi="GHEA Grapalat"/>
          <w:b/>
          <w:szCs w:val="22"/>
          <w:lang w:val="af-ZA"/>
        </w:rPr>
        <w:t xml:space="preserve"> </w:t>
      </w:r>
      <w:r w:rsidR="00096865" w:rsidRPr="00606DCA">
        <w:rPr>
          <w:rFonts w:ascii="GHEA Grapalat" w:hAnsi="GHEA Grapalat" w:cs="Sylfaen"/>
          <w:b/>
          <w:szCs w:val="22"/>
          <w:lang w:val="es-ES"/>
        </w:rPr>
        <w:t>Յ</w:t>
      </w:r>
      <w:r w:rsidR="00096865" w:rsidRPr="00606DCA">
        <w:rPr>
          <w:rFonts w:ascii="GHEA Grapalat" w:hAnsi="GHEA Grapalat"/>
          <w:b/>
          <w:szCs w:val="22"/>
          <w:lang w:val="af-ZA"/>
        </w:rPr>
        <w:t xml:space="preserve"> </w:t>
      </w:r>
      <w:r w:rsidR="00096865" w:rsidRPr="00606DCA">
        <w:rPr>
          <w:rFonts w:ascii="GHEA Grapalat" w:hAnsi="GHEA Grapalat" w:cs="Sylfaen"/>
          <w:b/>
          <w:szCs w:val="22"/>
          <w:lang w:val="es-ES"/>
        </w:rPr>
        <w:t>Տ</w:t>
      </w:r>
      <w:r w:rsidR="00096865" w:rsidRPr="00606DCA">
        <w:rPr>
          <w:rFonts w:ascii="GHEA Grapalat" w:hAnsi="GHEA Grapalat"/>
          <w:b/>
          <w:szCs w:val="22"/>
          <w:lang w:val="af-ZA"/>
        </w:rPr>
        <w:t xml:space="preserve"> </w:t>
      </w:r>
      <w:r w:rsidR="00096865" w:rsidRPr="00606DCA">
        <w:rPr>
          <w:rFonts w:ascii="GHEA Grapalat" w:hAnsi="GHEA Grapalat" w:cs="Sylfaen"/>
          <w:b/>
          <w:szCs w:val="22"/>
          <w:lang w:val="es-ES"/>
        </w:rPr>
        <w:t>Ը</w:t>
      </w:r>
      <w:r w:rsidR="00096865" w:rsidRPr="00606DCA">
        <w:rPr>
          <w:rFonts w:ascii="GHEA Grapalat" w:hAnsi="GHEA Grapalat"/>
          <w:b/>
          <w:szCs w:val="22"/>
          <w:lang w:val="af-ZA"/>
        </w:rPr>
        <w:t xml:space="preserve">   </w:t>
      </w:r>
      <w:r w:rsidR="00096865" w:rsidRPr="00606DCA">
        <w:rPr>
          <w:rFonts w:ascii="GHEA Grapalat" w:hAnsi="GHEA Grapalat" w:cs="Sylfaen"/>
          <w:b/>
          <w:szCs w:val="22"/>
          <w:lang w:val="es-ES"/>
        </w:rPr>
        <w:t>Պ</w:t>
      </w:r>
      <w:r w:rsidR="00096865" w:rsidRPr="00606DCA">
        <w:rPr>
          <w:rFonts w:ascii="GHEA Grapalat" w:hAnsi="GHEA Grapalat"/>
          <w:b/>
          <w:szCs w:val="22"/>
          <w:lang w:val="af-ZA"/>
        </w:rPr>
        <w:t xml:space="preserve"> </w:t>
      </w:r>
      <w:r w:rsidR="00096865" w:rsidRPr="00606DCA">
        <w:rPr>
          <w:rFonts w:ascii="GHEA Grapalat" w:hAnsi="GHEA Grapalat" w:cs="Sylfaen"/>
          <w:b/>
          <w:szCs w:val="22"/>
          <w:lang w:val="es-ES"/>
        </w:rPr>
        <w:t>Ա</w:t>
      </w:r>
      <w:r w:rsidR="00096865" w:rsidRPr="00606DCA">
        <w:rPr>
          <w:rFonts w:ascii="GHEA Grapalat" w:hAnsi="GHEA Grapalat"/>
          <w:b/>
          <w:szCs w:val="22"/>
          <w:lang w:val="af-ZA"/>
        </w:rPr>
        <w:t xml:space="preserve"> </w:t>
      </w:r>
      <w:r w:rsidR="00096865" w:rsidRPr="00606DCA">
        <w:rPr>
          <w:rFonts w:ascii="GHEA Grapalat" w:hAnsi="GHEA Grapalat" w:cs="Sylfaen"/>
          <w:b/>
          <w:szCs w:val="22"/>
          <w:lang w:val="es-ES"/>
        </w:rPr>
        <w:t>Տ</w:t>
      </w:r>
      <w:r w:rsidR="00096865" w:rsidRPr="00606DCA">
        <w:rPr>
          <w:rFonts w:ascii="GHEA Grapalat" w:hAnsi="GHEA Grapalat"/>
          <w:b/>
          <w:szCs w:val="22"/>
          <w:lang w:val="af-ZA"/>
        </w:rPr>
        <w:t xml:space="preserve"> </w:t>
      </w:r>
      <w:r w:rsidR="00096865" w:rsidRPr="00606DCA">
        <w:rPr>
          <w:rFonts w:ascii="GHEA Grapalat" w:hAnsi="GHEA Grapalat" w:cs="Sylfaen"/>
          <w:b/>
          <w:szCs w:val="22"/>
          <w:lang w:val="es-ES"/>
        </w:rPr>
        <w:t>Ր</w:t>
      </w:r>
      <w:r w:rsidR="00096865" w:rsidRPr="00606DCA">
        <w:rPr>
          <w:rFonts w:ascii="GHEA Grapalat" w:hAnsi="GHEA Grapalat"/>
          <w:b/>
          <w:szCs w:val="22"/>
          <w:lang w:val="af-ZA"/>
        </w:rPr>
        <w:t xml:space="preserve"> </w:t>
      </w:r>
      <w:r w:rsidR="00096865" w:rsidRPr="00606DCA">
        <w:rPr>
          <w:rFonts w:ascii="GHEA Grapalat" w:hAnsi="GHEA Grapalat" w:cs="Sylfaen"/>
          <w:b/>
          <w:szCs w:val="22"/>
          <w:lang w:val="es-ES"/>
        </w:rPr>
        <w:t>Ա</w:t>
      </w:r>
      <w:r w:rsidR="00096865" w:rsidRPr="00606DCA">
        <w:rPr>
          <w:rFonts w:ascii="GHEA Grapalat" w:hAnsi="GHEA Grapalat"/>
          <w:b/>
          <w:szCs w:val="22"/>
          <w:lang w:val="af-ZA"/>
        </w:rPr>
        <w:t xml:space="preserve"> </w:t>
      </w:r>
      <w:r w:rsidR="00096865" w:rsidRPr="00606DCA">
        <w:rPr>
          <w:rFonts w:ascii="GHEA Grapalat" w:hAnsi="GHEA Grapalat" w:cs="Sylfaen"/>
          <w:b/>
          <w:szCs w:val="22"/>
          <w:lang w:val="es-ES"/>
        </w:rPr>
        <w:t>Ս</w:t>
      </w:r>
      <w:r w:rsidR="00096865" w:rsidRPr="00606DCA">
        <w:rPr>
          <w:rFonts w:ascii="GHEA Grapalat" w:hAnsi="GHEA Grapalat"/>
          <w:b/>
          <w:szCs w:val="22"/>
          <w:lang w:val="af-ZA"/>
        </w:rPr>
        <w:t xml:space="preserve"> </w:t>
      </w:r>
      <w:r w:rsidR="00096865" w:rsidRPr="00606DCA">
        <w:rPr>
          <w:rFonts w:ascii="GHEA Grapalat" w:hAnsi="GHEA Grapalat" w:cs="Sylfaen"/>
          <w:b/>
          <w:szCs w:val="22"/>
          <w:lang w:val="es-ES"/>
        </w:rPr>
        <w:t>Տ</w:t>
      </w:r>
      <w:r w:rsidR="00096865" w:rsidRPr="00606DCA">
        <w:rPr>
          <w:rFonts w:ascii="GHEA Grapalat" w:hAnsi="GHEA Grapalat"/>
          <w:b/>
          <w:szCs w:val="22"/>
          <w:lang w:val="af-ZA"/>
        </w:rPr>
        <w:t xml:space="preserve"> </w:t>
      </w:r>
      <w:r w:rsidR="00096865" w:rsidRPr="00606DCA">
        <w:rPr>
          <w:rFonts w:ascii="GHEA Grapalat" w:hAnsi="GHEA Grapalat" w:cs="Sylfaen"/>
          <w:b/>
          <w:szCs w:val="22"/>
          <w:lang w:val="es-ES"/>
        </w:rPr>
        <w:t>Ե</w:t>
      </w:r>
      <w:r w:rsidR="00096865" w:rsidRPr="00606DCA">
        <w:rPr>
          <w:rFonts w:ascii="GHEA Grapalat" w:hAnsi="GHEA Grapalat"/>
          <w:b/>
          <w:szCs w:val="22"/>
          <w:lang w:val="af-ZA"/>
        </w:rPr>
        <w:t xml:space="preserve"> </w:t>
      </w:r>
      <w:r w:rsidR="00096865" w:rsidRPr="00606DCA">
        <w:rPr>
          <w:rFonts w:ascii="GHEA Grapalat" w:hAnsi="GHEA Grapalat" w:cs="Sylfaen"/>
          <w:b/>
          <w:szCs w:val="22"/>
          <w:lang w:val="es-ES"/>
        </w:rPr>
        <w:t>Լ</w:t>
      </w:r>
      <w:r w:rsidR="00096865" w:rsidRPr="00606DCA">
        <w:rPr>
          <w:rFonts w:ascii="GHEA Grapalat" w:hAnsi="GHEA Grapalat"/>
          <w:b/>
          <w:szCs w:val="22"/>
          <w:lang w:val="af-ZA"/>
        </w:rPr>
        <w:t xml:space="preserve"> </w:t>
      </w:r>
      <w:r w:rsidR="00096865" w:rsidRPr="00606DCA">
        <w:rPr>
          <w:rFonts w:ascii="GHEA Grapalat" w:hAnsi="GHEA Grapalat" w:cs="Sylfaen"/>
          <w:b/>
          <w:szCs w:val="22"/>
          <w:lang w:val="es-ES"/>
        </w:rPr>
        <w:t>ՈՒ</w:t>
      </w:r>
    </w:p>
    <w:p w:rsidR="00096865" w:rsidRPr="00606DCA" w:rsidRDefault="008D5016" w:rsidP="00EF3662">
      <w:pPr>
        <w:jc w:val="center"/>
        <w:rPr>
          <w:rFonts w:ascii="GHEA Grapalat" w:hAnsi="GHEA Grapalat"/>
          <w:b/>
          <w:sz w:val="20"/>
          <w:lang w:val="af-ZA"/>
        </w:rPr>
      </w:pPr>
      <w:r w:rsidRPr="00606DCA">
        <w:rPr>
          <w:rFonts w:ascii="GHEA Grapalat" w:hAnsi="GHEA Grapalat"/>
          <w:b/>
          <w:sz w:val="20"/>
          <w:lang w:val="af-ZA"/>
        </w:rPr>
        <w:t xml:space="preserve">1. </w:t>
      </w:r>
      <w:r w:rsidRPr="00606DCA">
        <w:rPr>
          <w:rFonts w:ascii="GHEA Grapalat" w:hAnsi="GHEA Grapalat" w:cs="Sylfaen"/>
          <w:b/>
          <w:sz w:val="20"/>
          <w:lang w:val="es-ES"/>
        </w:rPr>
        <w:t>ԸՆԴՀԱՆՈՒՐ</w:t>
      </w:r>
      <w:r w:rsidRPr="00606DCA">
        <w:rPr>
          <w:rFonts w:ascii="GHEA Grapalat" w:hAnsi="GHEA Grapalat"/>
          <w:b/>
          <w:sz w:val="20"/>
          <w:lang w:val="af-ZA"/>
        </w:rPr>
        <w:t xml:space="preserve"> </w:t>
      </w:r>
      <w:r w:rsidRPr="00606DCA">
        <w:rPr>
          <w:rFonts w:ascii="GHEA Grapalat" w:hAnsi="GHEA Grapalat" w:cs="Sylfaen"/>
          <w:b/>
          <w:sz w:val="20"/>
          <w:lang w:val="es-ES"/>
        </w:rPr>
        <w:t>ԴՐՈՒՅԹՆԵՐ</w:t>
      </w:r>
    </w:p>
    <w:p w:rsidR="00096865" w:rsidRPr="00606DCA" w:rsidRDefault="00096865" w:rsidP="00EF3662">
      <w:pPr>
        <w:ind w:firstLine="567"/>
        <w:jc w:val="both"/>
        <w:rPr>
          <w:rFonts w:ascii="GHEA Grapalat" w:hAnsi="GHEA Grapalat" w:cs="Sylfaen"/>
          <w:sz w:val="20"/>
          <w:lang w:val="af-ZA"/>
        </w:rPr>
      </w:pPr>
      <w:r w:rsidRPr="00606DCA">
        <w:rPr>
          <w:rFonts w:ascii="GHEA Grapalat" w:hAnsi="GHEA Grapalat"/>
          <w:szCs w:val="22"/>
          <w:lang w:val="af-ZA"/>
        </w:rPr>
        <w:t xml:space="preserve"> </w:t>
      </w:r>
      <w:r w:rsidRPr="00606DCA">
        <w:rPr>
          <w:rFonts w:ascii="GHEA Grapalat" w:hAnsi="GHEA Grapalat" w:cs="Sylfaen"/>
          <w:sz w:val="20"/>
          <w:lang w:val="af-ZA"/>
        </w:rPr>
        <w:t xml:space="preserve">1.1 </w:t>
      </w:r>
      <w:r w:rsidRPr="00606DCA">
        <w:rPr>
          <w:rFonts w:ascii="GHEA Grapalat" w:hAnsi="GHEA Grapalat" w:cs="Sylfaen"/>
          <w:sz w:val="20"/>
          <w:lang w:val="ru-RU"/>
        </w:rPr>
        <w:t>Սույն</w:t>
      </w:r>
      <w:r w:rsidRPr="00606DCA">
        <w:rPr>
          <w:rFonts w:ascii="GHEA Grapalat" w:hAnsi="GHEA Grapalat" w:cs="Sylfaen"/>
          <w:sz w:val="20"/>
          <w:lang w:val="af-ZA"/>
        </w:rPr>
        <w:t xml:space="preserve"> </w:t>
      </w:r>
      <w:r w:rsidRPr="00606DCA">
        <w:rPr>
          <w:rFonts w:ascii="GHEA Grapalat" w:hAnsi="GHEA Grapalat" w:cs="Sylfaen"/>
          <w:sz w:val="20"/>
          <w:lang w:val="ru-RU"/>
        </w:rPr>
        <w:t>հրահանգը</w:t>
      </w:r>
      <w:r w:rsidRPr="00606DCA">
        <w:rPr>
          <w:rFonts w:ascii="GHEA Grapalat" w:hAnsi="GHEA Grapalat" w:cs="Sylfaen"/>
          <w:sz w:val="20"/>
          <w:lang w:val="af-ZA"/>
        </w:rPr>
        <w:t xml:space="preserve"> </w:t>
      </w:r>
      <w:r w:rsidRPr="00606DCA">
        <w:rPr>
          <w:rFonts w:ascii="GHEA Grapalat" w:hAnsi="GHEA Grapalat" w:cs="Sylfaen"/>
          <w:sz w:val="20"/>
          <w:lang w:val="ru-RU"/>
        </w:rPr>
        <w:t>նպատակ</w:t>
      </w:r>
      <w:r w:rsidRPr="00606DCA">
        <w:rPr>
          <w:rFonts w:ascii="GHEA Grapalat" w:hAnsi="GHEA Grapalat" w:cs="Sylfaen"/>
          <w:sz w:val="20"/>
          <w:lang w:val="af-ZA"/>
        </w:rPr>
        <w:t xml:space="preserve"> </w:t>
      </w:r>
      <w:r w:rsidRPr="00606DCA">
        <w:rPr>
          <w:rFonts w:ascii="GHEA Grapalat" w:hAnsi="GHEA Grapalat" w:cs="Sylfaen"/>
          <w:sz w:val="20"/>
          <w:lang w:val="ru-RU"/>
        </w:rPr>
        <w:t>ունի</w:t>
      </w:r>
      <w:r w:rsidRPr="00606DCA">
        <w:rPr>
          <w:rFonts w:ascii="GHEA Grapalat" w:hAnsi="GHEA Grapalat" w:cs="Sylfaen"/>
          <w:sz w:val="20"/>
          <w:lang w:val="af-ZA"/>
        </w:rPr>
        <w:t xml:space="preserve"> </w:t>
      </w:r>
      <w:r w:rsidRPr="00606DCA">
        <w:rPr>
          <w:rFonts w:ascii="GHEA Grapalat" w:hAnsi="GHEA Grapalat" w:cs="Sylfaen"/>
          <w:sz w:val="20"/>
          <w:lang w:val="ru-RU"/>
        </w:rPr>
        <w:t>օժանդակել</w:t>
      </w:r>
      <w:r w:rsidRPr="00606DCA">
        <w:rPr>
          <w:rFonts w:ascii="GHEA Grapalat" w:hAnsi="GHEA Grapalat" w:cs="Sylfaen"/>
          <w:sz w:val="20"/>
          <w:lang w:val="af-ZA"/>
        </w:rPr>
        <w:t xml:space="preserve"> </w:t>
      </w:r>
      <w:r w:rsidR="000F4B86" w:rsidRPr="00606DCA">
        <w:rPr>
          <w:rFonts w:ascii="GHEA Grapalat" w:hAnsi="GHEA Grapalat" w:cs="Sylfaen"/>
          <w:sz w:val="20"/>
          <w:lang w:val="af-ZA"/>
        </w:rPr>
        <w:t>մ</w:t>
      </w:r>
      <w:r w:rsidRPr="00606DCA">
        <w:rPr>
          <w:rFonts w:ascii="GHEA Grapalat" w:hAnsi="GHEA Grapalat" w:cs="Sylfaen"/>
          <w:sz w:val="20"/>
          <w:lang w:val="ru-RU"/>
        </w:rPr>
        <w:t>ասնակիցներին</w:t>
      </w:r>
      <w:r w:rsidRPr="00606DCA">
        <w:rPr>
          <w:rFonts w:ascii="GHEA Grapalat" w:hAnsi="GHEA Grapalat" w:cs="Sylfaen"/>
          <w:sz w:val="20"/>
          <w:lang w:val="af-ZA"/>
        </w:rPr>
        <w:t xml:space="preserve"> </w:t>
      </w:r>
      <w:r w:rsidRPr="00606DCA">
        <w:rPr>
          <w:rFonts w:ascii="GHEA Grapalat" w:hAnsi="GHEA Grapalat" w:cs="Sylfaen"/>
          <w:sz w:val="20"/>
          <w:lang w:val="ru-RU"/>
        </w:rPr>
        <w:t>հայտը</w:t>
      </w:r>
      <w:r w:rsidRPr="00606DCA">
        <w:rPr>
          <w:rFonts w:ascii="GHEA Grapalat" w:hAnsi="GHEA Grapalat" w:cs="Sylfaen"/>
          <w:sz w:val="20"/>
          <w:lang w:val="af-ZA"/>
        </w:rPr>
        <w:t xml:space="preserve"> </w:t>
      </w:r>
      <w:r w:rsidRPr="00606DCA">
        <w:rPr>
          <w:rFonts w:ascii="GHEA Grapalat" w:hAnsi="GHEA Grapalat" w:cs="Sylfaen"/>
          <w:sz w:val="20"/>
          <w:lang w:val="ru-RU"/>
        </w:rPr>
        <w:t>պատրաստելիս</w:t>
      </w:r>
      <w:r w:rsidR="004D5671" w:rsidRPr="00606DCA">
        <w:rPr>
          <w:rFonts w:ascii="GHEA Grapalat" w:hAnsi="GHEA Grapalat" w:cs="Sylfaen"/>
          <w:sz w:val="20"/>
          <w:lang w:val="ru-RU"/>
        </w:rPr>
        <w:t>։</w:t>
      </w:r>
    </w:p>
    <w:p w:rsidR="00096865" w:rsidRPr="00606DCA" w:rsidRDefault="00096865" w:rsidP="00EF3662">
      <w:pPr>
        <w:ind w:firstLine="567"/>
        <w:jc w:val="both"/>
        <w:rPr>
          <w:rFonts w:ascii="GHEA Grapalat" w:hAnsi="GHEA Grapalat" w:cs="Sylfaen"/>
          <w:sz w:val="20"/>
          <w:lang w:val="af-ZA"/>
        </w:rPr>
      </w:pPr>
      <w:r w:rsidRPr="00606DCA">
        <w:rPr>
          <w:rFonts w:ascii="GHEA Grapalat" w:hAnsi="GHEA Grapalat" w:cs="Sylfaen"/>
          <w:sz w:val="20"/>
          <w:lang w:val="af-ZA"/>
        </w:rPr>
        <w:t xml:space="preserve">1.2 </w:t>
      </w:r>
      <w:r w:rsidRPr="00606DCA">
        <w:rPr>
          <w:rFonts w:ascii="GHEA Grapalat" w:hAnsi="GHEA Grapalat" w:cs="Sylfaen"/>
          <w:sz w:val="20"/>
          <w:lang w:val="ru-RU"/>
        </w:rPr>
        <w:t>Նպատակահարմարության</w:t>
      </w:r>
      <w:r w:rsidRPr="00606DCA">
        <w:rPr>
          <w:rFonts w:ascii="GHEA Grapalat" w:hAnsi="GHEA Grapalat" w:cs="Sylfaen"/>
          <w:sz w:val="20"/>
          <w:lang w:val="af-ZA"/>
        </w:rPr>
        <w:t xml:space="preserve"> </w:t>
      </w:r>
      <w:r w:rsidRPr="00606DCA">
        <w:rPr>
          <w:rFonts w:ascii="GHEA Grapalat" w:hAnsi="GHEA Grapalat" w:cs="Sylfaen"/>
          <w:sz w:val="20"/>
          <w:lang w:val="ru-RU"/>
        </w:rPr>
        <w:t>դեպքում</w:t>
      </w:r>
      <w:r w:rsidRPr="00606DCA">
        <w:rPr>
          <w:rFonts w:ascii="GHEA Grapalat" w:hAnsi="GHEA Grapalat" w:cs="Sylfaen"/>
          <w:sz w:val="20"/>
          <w:lang w:val="af-ZA"/>
        </w:rPr>
        <w:t xml:space="preserve"> </w:t>
      </w:r>
      <w:r w:rsidR="000F4B86" w:rsidRPr="00606DCA">
        <w:rPr>
          <w:rFonts w:ascii="GHEA Grapalat" w:hAnsi="GHEA Grapalat" w:cs="Sylfaen"/>
          <w:sz w:val="20"/>
          <w:lang w:val="af-ZA"/>
        </w:rPr>
        <w:t>մ</w:t>
      </w:r>
      <w:r w:rsidRPr="00606DCA">
        <w:rPr>
          <w:rFonts w:ascii="GHEA Grapalat" w:hAnsi="GHEA Grapalat" w:cs="Sylfaen"/>
          <w:sz w:val="20"/>
          <w:lang w:val="ru-RU"/>
        </w:rPr>
        <w:t>ասնակիցը</w:t>
      </w:r>
      <w:r w:rsidRPr="00606DCA">
        <w:rPr>
          <w:rFonts w:ascii="GHEA Grapalat" w:hAnsi="GHEA Grapalat" w:cs="Sylfaen"/>
          <w:sz w:val="20"/>
          <w:lang w:val="af-ZA"/>
        </w:rPr>
        <w:t xml:space="preserve"> </w:t>
      </w:r>
      <w:r w:rsidRPr="00606DCA">
        <w:rPr>
          <w:rFonts w:ascii="GHEA Grapalat" w:hAnsi="GHEA Grapalat" w:cs="Sylfaen"/>
          <w:sz w:val="20"/>
          <w:lang w:val="ru-RU"/>
        </w:rPr>
        <w:t>պահանջվող</w:t>
      </w:r>
      <w:r w:rsidRPr="00606DCA">
        <w:rPr>
          <w:rFonts w:ascii="GHEA Grapalat" w:hAnsi="GHEA Grapalat" w:cs="Sylfaen"/>
          <w:sz w:val="20"/>
          <w:lang w:val="af-ZA"/>
        </w:rPr>
        <w:t xml:space="preserve"> </w:t>
      </w:r>
      <w:r w:rsidRPr="00606DCA">
        <w:rPr>
          <w:rFonts w:ascii="GHEA Grapalat" w:hAnsi="GHEA Grapalat" w:cs="Sylfaen"/>
          <w:sz w:val="20"/>
          <w:lang w:val="ru-RU"/>
        </w:rPr>
        <w:t>տեղեկությունները</w:t>
      </w:r>
      <w:r w:rsidRPr="00606DCA">
        <w:rPr>
          <w:rFonts w:ascii="GHEA Grapalat" w:hAnsi="GHEA Grapalat" w:cs="Sylfaen"/>
          <w:sz w:val="20"/>
          <w:lang w:val="af-ZA"/>
        </w:rPr>
        <w:t xml:space="preserve"> </w:t>
      </w:r>
      <w:r w:rsidRPr="00606DCA">
        <w:rPr>
          <w:rFonts w:ascii="GHEA Grapalat" w:hAnsi="GHEA Grapalat" w:cs="Sylfaen"/>
          <w:sz w:val="20"/>
          <w:lang w:val="ru-RU"/>
        </w:rPr>
        <w:t>կարող</w:t>
      </w:r>
      <w:r w:rsidRPr="00606DCA">
        <w:rPr>
          <w:rFonts w:ascii="GHEA Grapalat" w:hAnsi="GHEA Grapalat" w:cs="Sylfaen"/>
          <w:sz w:val="20"/>
          <w:lang w:val="af-ZA"/>
        </w:rPr>
        <w:t xml:space="preserve"> </w:t>
      </w:r>
      <w:r w:rsidRPr="00606DCA">
        <w:rPr>
          <w:rFonts w:ascii="GHEA Grapalat" w:hAnsi="GHEA Grapalat" w:cs="Sylfaen"/>
          <w:sz w:val="20"/>
          <w:lang w:val="ru-RU"/>
        </w:rPr>
        <w:t>է</w:t>
      </w:r>
      <w:r w:rsidRPr="00606DCA">
        <w:rPr>
          <w:rFonts w:ascii="GHEA Grapalat" w:hAnsi="GHEA Grapalat" w:cs="Sylfaen"/>
          <w:sz w:val="20"/>
          <w:lang w:val="af-ZA"/>
        </w:rPr>
        <w:t xml:space="preserve"> </w:t>
      </w:r>
      <w:r w:rsidRPr="00606DCA">
        <w:rPr>
          <w:rFonts w:ascii="GHEA Grapalat" w:hAnsi="GHEA Grapalat" w:cs="Sylfaen"/>
          <w:sz w:val="20"/>
          <w:lang w:val="ru-RU"/>
        </w:rPr>
        <w:t>ներկայացնել</w:t>
      </w:r>
      <w:r w:rsidRPr="00606DCA">
        <w:rPr>
          <w:rFonts w:ascii="GHEA Grapalat" w:hAnsi="GHEA Grapalat" w:cs="Sylfaen"/>
          <w:sz w:val="20"/>
          <w:lang w:val="af-ZA"/>
        </w:rPr>
        <w:t xml:space="preserve"> </w:t>
      </w:r>
      <w:r w:rsidRPr="00606DCA">
        <w:rPr>
          <w:rFonts w:ascii="GHEA Grapalat" w:hAnsi="GHEA Grapalat" w:cs="Sylfaen"/>
          <w:sz w:val="20"/>
          <w:lang w:val="ru-RU"/>
        </w:rPr>
        <w:t>սույն</w:t>
      </w:r>
      <w:r w:rsidRPr="00606DCA">
        <w:rPr>
          <w:rFonts w:ascii="GHEA Grapalat" w:hAnsi="GHEA Grapalat" w:cs="Sylfaen"/>
          <w:sz w:val="20"/>
          <w:lang w:val="af-ZA"/>
        </w:rPr>
        <w:t xml:space="preserve"> </w:t>
      </w:r>
      <w:r w:rsidRPr="00606DCA">
        <w:rPr>
          <w:rFonts w:ascii="GHEA Grapalat" w:hAnsi="GHEA Grapalat" w:cs="Sylfaen"/>
          <w:sz w:val="20"/>
          <w:lang w:val="ru-RU"/>
        </w:rPr>
        <w:t>հրահանգով</w:t>
      </w:r>
      <w:r w:rsidRPr="00606DCA">
        <w:rPr>
          <w:rFonts w:ascii="GHEA Grapalat" w:hAnsi="GHEA Grapalat" w:cs="Sylfaen"/>
          <w:sz w:val="20"/>
          <w:lang w:val="af-ZA"/>
        </w:rPr>
        <w:t xml:space="preserve"> </w:t>
      </w:r>
      <w:r w:rsidRPr="00606DCA">
        <w:rPr>
          <w:rFonts w:ascii="GHEA Grapalat" w:hAnsi="GHEA Grapalat" w:cs="Sylfaen"/>
          <w:sz w:val="20"/>
          <w:lang w:val="ru-RU"/>
        </w:rPr>
        <w:t>առաջարկվող</w:t>
      </w:r>
      <w:r w:rsidRPr="00606DCA">
        <w:rPr>
          <w:rFonts w:ascii="GHEA Grapalat" w:hAnsi="GHEA Grapalat" w:cs="Sylfaen"/>
          <w:sz w:val="20"/>
          <w:lang w:val="af-ZA"/>
        </w:rPr>
        <w:t xml:space="preserve"> </w:t>
      </w:r>
      <w:r w:rsidRPr="00606DCA">
        <w:rPr>
          <w:rFonts w:ascii="GHEA Grapalat" w:hAnsi="GHEA Grapalat" w:cs="Sylfaen"/>
          <w:sz w:val="20"/>
          <w:lang w:val="ru-RU"/>
        </w:rPr>
        <w:t>ձևերից</w:t>
      </w:r>
      <w:r w:rsidRPr="00606DCA">
        <w:rPr>
          <w:rFonts w:ascii="GHEA Grapalat" w:hAnsi="GHEA Grapalat" w:cs="Sylfaen"/>
          <w:sz w:val="20"/>
          <w:lang w:val="af-ZA"/>
        </w:rPr>
        <w:t xml:space="preserve"> </w:t>
      </w:r>
      <w:r w:rsidRPr="00606DCA">
        <w:rPr>
          <w:rFonts w:ascii="GHEA Grapalat" w:hAnsi="GHEA Grapalat" w:cs="Sylfaen"/>
          <w:sz w:val="20"/>
          <w:lang w:val="ru-RU"/>
        </w:rPr>
        <w:t>տարբերվող</w:t>
      </w:r>
      <w:r w:rsidRPr="00606DCA">
        <w:rPr>
          <w:rFonts w:ascii="GHEA Grapalat" w:hAnsi="GHEA Grapalat" w:cs="Sylfaen"/>
          <w:sz w:val="20"/>
          <w:lang w:val="af-ZA"/>
        </w:rPr>
        <w:t xml:space="preserve">` </w:t>
      </w:r>
      <w:r w:rsidRPr="00606DCA">
        <w:rPr>
          <w:rFonts w:ascii="GHEA Grapalat" w:hAnsi="GHEA Grapalat" w:cs="Sylfaen"/>
          <w:sz w:val="20"/>
          <w:lang w:val="ru-RU"/>
        </w:rPr>
        <w:t>այլ</w:t>
      </w:r>
      <w:r w:rsidRPr="00606DCA">
        <w:rPr>
          <w:rFonts w:ascii="GHEA Grapalat" w:hAnsi="GHEA Grapalat" w:cs="Sylfaen"/>
          <w:sz w:val="20"/>
          <w:lang w:val="af-ZA"/>
        </w:rPr>
        <w:t xml:space="preserve"> </w:t>
      </w:r>
      <w:r w:rsidRPr="00606DCA">
        <w:rPr>
          <w:rFonts w:ascii="GHEA Grapalat" w:hAnsi="GHEA Grapalat" w:cs="Sylfaen"/>
          <w:sz w:val="20"/>
          <w:lang w:val="ru-RU"/>
        </w:rPr>
        <w:t>ձևերով</w:t>
      </w:r>
      <w:r w:rsidRPr="00606DCA">
        <w:rPr>
          <w:rFonts w:ascii="GHEA Grapalat" w:hAnsi="GHEA Grapalat" w:cs="Sylfaen"/>
          <w:sz w:val="20"/>
          <w:lang w:val="af-ZA"/>
        </w:rPr>
        <w:t xml:space="preserve">` </w:t>
      </w:r>
      <w:r w:rsidRPr="00606DCA">
        <w:rPr>
          <w:rFonts w:ascii="GHEA Grapalat" w:hAnsi="GHEA Grapalat" w:cs="Sylfaen"/>
          <w:sz w:val="20"/>
          <w:lang w:val="ru-RU"/>
        </w:rPr>
        <w:t>պահպանելով</w:t>
      </w:r>
      <w:r w:rsidRPr="00606DCA">
        <w:rPr>
          <w:rFonts w:ascii="GHEA Grapalat" w:hAnsi="GHEA Grapalat" w:cs="Sylfaen"/>
          <w:sz w:val="20"/>
          <w:lang w:val="af-ZA"/>
        </w:rPr>
        <w:t xml:space="preserve"> </w:t>
      </w:r>
      <w:r w:rsidRPr="00606DCA">
        <w:rPr>
          <w:rFonts w:ascii="GHEA Grapalat" w:hAnsi="GHEA Grapalat" w:cs="Sylfaen"/>
          <w:sz w:val="20"/>
          <w:lang w:val="ru-RU"/>
        </w:rPr>
        <w:t>պահանջվող</w:t>
      </w:r>
      <w:r w:rsidRPr="00606DCA">
        <w:rPr>
          <w:rFonts w:ascii="GHEA Grapalat" w:hAnsi="GHEA Grapalat" w:cs="Sylfaen"/>
          <w:sz w:val="20"/>
          <w:lang w:val="af-ZA"/>
        </w:rPr>
        <w:t xml:space="preserve"> </w:t>
      </w:r>
      <w:r w:rsidRPr="00606DCA">
        <w:rPr>
          <w:rFonts w:ascii="GHEA Grapalat" w:hAnsi="GHEA Grapalat" w:cs="Sylfaen"/>
          <w:sz w:val="20"/>
          <w:lang w:val="ru-RU"/>
        </w:rPr>
        <w:t>վավերապայմանները</w:t>
      </w:r>
      <w:r w:rsidR="004D5671" w:rsidRPr="00606DCA">
        <w:rPr>
          <w:rFonts w:ascii="GHEA Grapalat" w:hAnsi="GHEA Grapalat" w:cs="Sylfaen"/>
          <w:sz w:val="20"/>
          <w:lang w:val="ru-RU"/>
        </w:rPr>
        <w:t>։</w:t>
      </w:r>
    </w:p>
    <w:p w:rsidR="00096865" w:rsidRPr="00606DCA" w:rsidRDefault="00096865" w:rsidP="00EF3662">
      <w:pPr>
        <w:ind w:firstLine="567"/>
        <w:jc w:val="both"/>
        <w:rPr>
          <w:rFonts w:ascii="GHEA Grapalat" w:hAnsi="GHEA Grapalat" w:cs="Sylfaen"/>
          <w:sz w:val="20"/>
          <w:lang w:val="af-ZA"/>
        </w:rPr>
      </w:pPr>
      <w:r w:rsidRPr="00606DCA">
        <w:rPr>
          <w:rFonts w:ascii="GHEA Grapalat" w:hAnsi="GHEA Grapalat" w:cs="Sylfaen"/>
          <w:sz w:val="20"/>
          <w:lang w:val="af-ZA"/>
        </w:rPr>
        <w:t xml:space="preserve">1.3 </w:t>
      </w:r>
      <w:r w:rsidRPr="00606DCA">
        <w:rPr>
          <w:rFonts w:ascii="GHEA Grapalat" w:hAnsi="GHEA Grapalat" w:cs="Sylfaen"/>
          <w:sz w:val="20"/>
          <w:lang w:val="ru-RU"/>
        </w:rPr>
        <w:t>Հայտերը</w:t>
      </w:r>
      <w:r w:rsidR="00AE679C" w:rsidRPr="00606DCA">
        <w:rPr>
          <w:rFonts w:ascii="GHEA Grapalat" w:hAnsi="GHEA Grapalat" w:cs="Sylfaen"/>
          <w:sz w:val="20"/>
          <w:lang w:val="af-ZA"/>
        </w:rPr>
        <w:t>,</w:t>
      </w:r>
      <w:r w:rsidRPr="00606DCA">
        <w:rPr>
          <w:rFonts w:ascii="GHEA Grapalat" w:hAnsi="GHEA Grapalat" w:cs="Sylfaen"/>
          <w:sz w:val="20"/>
          <w:lang w:val="af-ZA"/>
        </w:rPr>
        <w:t xml:space="preserve"> </w:t>
      </w:r>
      <w:r w:rsidR="005D71EF" w:rsidRPr="00606DCA">
        <w:rPr>
          <w:rFonts w:ascii="GHEA Grapalat" w:hAnsi="GHEA Grapalat" w:cs="Sylfaen"/>
          <w:sz w:val="20"/>
          <w:lang w:val="ru-RU"/>
        </w:rPr>
        <w:t>հայերենից</w:t>
      </w:r>
      <w:r w:rsidR="005D71EF" w:rsidRPr="00606DCA">
        <w:rPr>
          <w:rFonts w:ascii="GHEA Grapalat" w:hAnsi="GHEA Grapalat" w:cs="Sylfaen"/>
          <w:sz w:val="20"/>
          <w:lang w:val="af-ZA"/>
        </w:rPr>
        <w:t xml:space="preserve"> </w:t>
      </w:r>
      <w:r w:rsidR="005D71EF" w:rsidRPr="00606DCA">
        <w:rPr>
          <w:rFonts w:ascii="GHEA Grapalat" w:hAnsi="GHEA Grapalat" w:cs="Sylfaen"/>
          <w:sz w:val="20"/>
          <w:lang w:val="ru-RU"/>
        </w:rPr>
        <w:t>բացի</w:t>
      </w:r>
      <w:r w:rsidR="005D71EF" w:rsidRPr="00606DCA">
        <w:rPr>
          <w:rFonts w:ascii="GHEA Grapalat" w:hAnsi="GHEA Grapalat" w:cs="Sylfaen"/>
          <w:sz w:val="20"/>
          <w:lang w:val="af-ZA"/>
        </w:rPr>
        <w:t xml:space="preserve">, </w:t>
      </w:r>
      <w:r w:rsidR="005D71EF" w:rsidRPr="00606DCA">
        <w:rPr>
          <w:rFonts w:ascii="GHEA Grapalat" w:hAnsi="GHEA Grapalat" w:cs="Sylfaen"/>
          <w:sz w:val="20"/>
          <w:lang w:val="ru-RU"/>
        </w:rPr>
        <w:t>կարող</w:t>
      </w:r>
      <w:r w:rsidR="005D71EF" w:rsidRPr="00606DCA">
        <w:rPr>
          <w:rFonts w:ascii="GHEA Grapalat" w:hAnsi="GHEA Grapalat" w:cs="Sylfaen"/>
          <w:sz w:val="20"/>
          <w:lang w:val="af-ZA"/>
        </w:rPr>
        <w:t xml:space="preserve"> </w:t>
      </w:r>
      <w:r w:rsidR="005D71EF" w:rsidRPr="00606DCA">
        <w:rPr>
          <w:rFonts w:ascii="GHEA Grapalat" w:hAnsi="GHEA Grapalat" w:cs="Sylfaen"/>
          <w:sz w:val="20"/>
          <w:lang w:val="ru-RU"/>
        </w:rPr>
        <w:t>են</w:t>
      </w:r>
      <w:r w:rsidR="005D71EF" w:rsidRPr="00606DCA">
        <w:rPr>
          <w:rFonts w:ascii="GHEA Grapalat" w:hAnsi="GHEA Grapalat" w:cs="Sylfaen"/>
          <w:sz w:val="20"/>
          <w:lang w:val="af-ZA"/>
        </w:rPr>
        <w:t xml:space="preserve"> </w:t>
      </w:r>
      <w:r w:rsidR="005D71EF" w:rsidRPr="00606DCA">
        <w:rPr>
          <w:rFonts w:ascii="GHEA Grapalat" w:hAnsi="GHEA Grapalat" w:cs="Sylfaen"/>
          <w:sz w:val="20"/>
          <w:lang w:val="ru-RU"/>
        </w:rPr>
        <w:t>ներկայացվել</w:t>
      </w:r>
      <w:r w:rsidR="005D71EF" w:rsidRPr="00606DCA">
        <w:rPr>
          <w:rFonts w:ascii="GHEA Grapalat" w:hAnsi="GHEA Grapalat" w:cs="Sylfaen"/>
          <w:sz w:val="20"/>
          <w:lang w:val="af-ZA"/>
        </w:rPr>
        <w:t xml:space="preserve"> </w:t>
      </w:r>
      <w:r w:rsidR="005D71EF" w:rsidRPr="00606DCA">
        <w:rPr>
          <w:rFonts w:ascii="GHEA Grapalat" w:hAnsi="GHEA Grapalat" w:cs="Sylfaen"/>
          <w:sz w:val="20"/>
          <w:lang w:val="ru-RU"/>
        </w:rPr>
        <w:t>նաև</w:t>
      </w:r>
      <w:r w:rsidR="005D71EF" w:rsidRPr="00606DCA">
        <w:rPr>
          <w:rFonts w:ascii="GHEA Grapalat" w:hAnsi="GHEA Grapalat" w:cs="Sylfaen"/>
          <w:sz w:val="20"/>
          <w:lang w:val="af-ZA"/>
        </w:rPr>
        <w:t xml:space="preserve"> </w:t>
      </w:r>
      <w:r w:rsidR="005D71EF" w:rsidRPr="00606DCA">
        <w:rPr>
          <w:rFonts w:ascii="GHEA Grapalat" w:hAnsi="GHEA Grapalat" w:cs="Sylfaen"/>
          <w:sz w:val="20"/>
          <w:lang w:val="ru-RU"/>
        </w:rPr>
        <w:t>անգլերեն</w:t>
      </w:r>
      <w:r w:rsidR="005D71EF" w:rsidRPr="00606DCA">
        <w:rPr>
          <w:rFonts w:ascii="GHEA Grapalat" w:hAnsi="GHEA Grapalat" w:cs="Sylfaen"/>
          <w:sz w:val="20"/>
          <w:lang w:val="af-ZA"/>
        </w:rPr>
        <w:t xml:space="preserve"> </w:t>
      </w:r>
      <w:r w:rsidR="005D71EF" w:rsidRPr="00606DCA">
        <w:rPr>
          <w:rFonts w:ascii="GHEA Grapalat" w:hAnsi="GHEA Grapalat" w:cs="Sylfaen"/>
          <w:sz w:val="20"/>
          <w:lang w:val="ru-RU"/>
        </w:rPr>
        <w:t>կամ</w:t>
      </w:r>
      <w:r w:rsidR="005D71EF" w:rsidRPr="00606DCA">
        <w:rPr>
          <w:rFonts w:ascii="GHEA Grapalat" w:hAnsi="GHEA Grapalat" w:cs="Sylfaen"/>
          <w:sz w:val="20"/>
          <w:lang w:val="af-ZA"/>
        </w:rPr>
        <w:t xml:space="preserve"> </w:t>
      </w:r>
      <w:r w:rsidR="005D71EF" w:rsidRPr="00606DCA">
        <w:rPr>
          <w:rFonts w:ascii="GHEA Grapalat" w:hAnsi="GHEA Grapalat" w:cs="Sylfaen"/>
          <w:sz w:val="20"/>
          <w:lang w:val="ru-RU"/>
        </w:rPr>
        <w:t>ռուսերեն</w:t>
      </w:r>
      <w:r w:rsidR="004D5671" w:rsidRPr="00606DCA">
        <w:rPr>
          <w:rFonts w:ascii="GHEA Grapalat" w:hAnsi="GHEA Grapalat" w:cs="Sylfaen"/>
          <w:sz w:val="20"/>
          <w:lang w:val="ru-RU"/>
        </w:rPr>
        <w:t>։</w:t>
      </w:r>
      <w:r w:rsidRPr="00606DCA">
        <w:rPr>
          <w:rFonts w:ascii="GHEA Grapalat" w:hAnsi="GHEA Grapalat" w:cs="Sylfaen"/>
          <w:sz w:val="20"/>
          <w:lang w:val="af-ZA"/>
        </w:rPr>
        <w:t xml:space="preserve"> </w:t>
      </w:r>
    </w:p>
    <w:p w:rsidR="00096865" w:rsidRPr="00606DCA" w:rsidRDefault="008D5016" w:rsidP="00EF3662">
      <w:pPr>
        <w:jc w:val="center"/>
        <w:rPr>
          <w:rFonts w:ascii="GHEA Grapalat" w:hAnsi="GHEA Grapalat"/>
          <w:b/>
          <w:sz w:val="20"/>
          <w:lang w:val="af-ZA"/>
        </w:rPr>
      </w:pPr>
      <w:r w:rsidRPr="00606DCA">
        <w:rPr>
          <w:rFonts w:ascii="GHEA Grapalat" w:hAnsi="GHEA Grapalat"/>
          <w:b/>
          <w:sz w:val="20"/>
          <w:lang w:val="af-ZA"/>
        </w:rPr>
        <w:t xml:space="preserve">2. </w:t>
      </w:r>
      <w:r w:rsidRPr="00606DCA">
        <w:rPr>
          <w:rFonts w:ascii="GHEA Grapalat" w:hAnsi="GHEA Grapalat" w:cs="Sylfaen"/>
          <w:b/>
          <w:sz w:val="20"/>
          <w:lang w:val="es-ES"/>
        </w:rPr>
        <w:t>ԸՆԹԱՑԱԿԱՐԳԻ</w:t>
      </w:r>
      <w:r w:rsidRPr="00606DCA">
        <w:rPr>
          <w:rFonts w:ascii="GHEA Grapalat" w:hAnsi="GHEA Grapalat"/>
          <w:b/>
          <w:sz w:val="20"/>
          <w:lang w:val="af-ZA"/>
        </w:rPr>
        <w:t xml:space="preserve"> </w:t>
      </w:r>
      <w:r w:rsidRPr="00606DCA">
        <w:rPr>
          <w:rFonts w:ascii="GHEA Grapalat" w:hAnsi="GHEA Grapalat" w:cs="Sylfaen"/>
          <w:b/>
          <w:sz w:val="20"/>
          <w:lang w:val="es-ES"/>
        </w:rPr>
        <w:t>ՀԱՅՏԸ</w:t>
      </w:r>
    </w:p>
    <w:p w:rsidR="0078387F" w:rsidRPr="00606DCA" w:rsidRDefault="0078387F" w:rsidP="00EF3662">
      <w:pPr>
        <w:ind w:firstLine="567"/>
        <w:jc w:val="both"/>
        <w:rPr>
          <w:rFonts w:ascii="GHEA Grapalat" w:hAnsi="GHEA Grapalat"/>
          <w:sz w:val="20"/>
          <w:szCs w:val="20"/>
          <w:lang w:val="es-ES"/>
        </w:rPr>
      </w:pPr>
      <w:r w:rsidRPr="00606DCA">
        <w:rPr>
          <w:rFonts w:ascii="GHEA Grapalat" w:hAnsi="GHEA Grapalat"/>
          <w:sz w:val="20"/>
          <w:szCs w:val="20"/>
          <w:lang w:val="hy-AM"/>
        </w:rPr>
        <w:t xml:space="preserve">Ընթացակարգին մասնակցելու համար </w:t>
      </w:r>
      <w:r w:rsidR="004F78EF" w:rsidRPr="00606DCA">
        <w:rPr>
          <w:rFonts w:ascii="GHEA Grapalat" w:hAnsi="GHEA Grapalat"/>
          <w:sz w:val="20"/>
          <w:szCs w:val="20"/>
        </w:rPr>
        <w:t>մ</w:t>
      </w:r>
      <w:r w:rsidRPr="00606DCA">
        <w:rPr>
          <w:rFonts w:ascii="GHEA Grapalat" w:hAnsi="GHEA Grapalat"/>
          <w:sz w:val="20"/>
          <w:szCs w:val="20"/>
          <w:lang w:val="hy-AM"/>
        </w:rPr>
        <w:t xml:space="preserve">ասնակիցը </w:t>
      </w:r>
      <w:r w:rsidR="004F78EF" w:rsidRPr="00606DCA">
        <w:rPr>
          <w:rFonts w:ascii="GHEA Grapalat" w:hAnsi="GHEA Grapalat"/>
          <w:sz w:val="20"/>
          <w:szCs w:val="20"/>
        </w:rPr>
        <w:t>հ</w:t>
      </w:r>
      <w:r w:rsidR="001F6578" w:rsidRPr="00606DCA">
        <w:rPr>
          <w:rFonts w:ascii="GHEA Grapalat" w:hAnsi="GHEA Grapalat"/>
          <w:sz w:val="20"/>
          <w:szCs w:val="20"/>
        </w:rPr>
        <w:t>ամակարգի</w:t>
      </w:r>
      <w:r w:rsidR="001F6578" w:rsidRPr="00606DCA">
        <w:rPr>
          <w:rFonts w:ascii="GHEA Grapalat" w:hAnsi="GHEA Grapalat"/>
          <w:sz w:val="20"/>
          <w:szCs w:val="20"/>
          <w:lang w:val="af-ZA"/>
        </w:rPr>
        <w:t xml:space="preserve"> </w:t>
      </w:r>
      <w:r w:rsidRPr="00606DC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06DCA">
        <w:rPr>
          <w:rFonts w:ascii="GHEA Grapalat" w:hAnsi="GHEA Grapalat"/>
          <w:sz w:val="20"/>
          <w:szCs w:val="20"/>
          <w:lang w:val="es-ES"/>
        </w:rPr>
        <w:t>ը (տեղեկությունները):</w:t>
      </w:r>
    </w:p>
    <w:p w:rsidR="002D5CF0" w:rsidRPr="00606DCA" w:rsidRDefault="0078387F" w:rsidP="00EF3662">
      <w:pPr>
        <w:ind w:firstLine="567"/>
        <w:jc w:val="both"/>
        <w:rPr>
          <w:rFonts w:ascii="GHEA Grapalat" w:hAnsi="GHEA Grapalat" w:cs="Sylfaen"/>
          <w:sz w:val="20"/>
          <w:lang w:val="es-ES"/>
        </w:rPr>
      </w:pPr>
      <w:r w:rsidRPr="00606DCA">
        <w:rPr>
          <w:rFonts w:ascii="GHEA Grapalat" w:hAnsi="GHEA Grapalat" w:cs="Sylfaen"/>
          <w:sz w:val="20"/>
        </w:rPr>
        <w:t>Մասնակիցը</w:t>
      </w:r>
      <w:r w:rsidRPr="00606DCA">
        <w:rPr>
          <w:rFonts w:ascii="GHEA Grapalat" w:hAnsi="GHEA Grapalat" w:cs="Sylfaen"/>
          <w:sz w:val="20"/>
          <w:lang w:val="es-ES"/>
        </w:rPr>
        <w:t xml:space="preserve"> </w:t>
      </w:r>
      <w:r w:rsidR="002240AB" w:rsidRPr="00606DCA">
        <w:rPr>
          <w:rFonts w:ascii="GHEA Grapalat" w:hAnsi="GHEA Grapalat" w:cs="Sylfaen"/>
          <w:sz w:val="20"/>
        </w:rPr>
        <w:t>հայտով</w:t>
      </w:r>
      <w:r w:rsidR="002240AB" w:rsidRPr="00606DCA">
        <w:rPr>
          <w:rFonts w:ascii="GHEA Grapalat" w:hAnsi="GHEA Grapalat" w:cs="Sylfaen"/>
          <w:sz w:val="20"/>
          <w:lang w:val="es-ES"/>
        </w:rPr>
        <w:t xml:space="preserve"> </w:t>
      </w:r>
      <w:r w:rsidRPr="00606DCA">
        <w:rPr>
          <w:rFonts w:ascii="GHEA Grapalat" w:hAnsi="GHEA Grapalat" w:cs="Sylfaen"/>
          <w:sz w:val="20"/>
        </w:rPr>
        <w:t>ներկայացնում</w:t>
      </w:r>
      <w:r w:rsidRPr="00606DCA">
        <w:rPr>
          <w:rFonts w:ascii="GHEA Grapalat" w:hAnsi="GHEA Grapalat" w:cs="Sylfaen"/>
          <w:sz w:val="20"/>
          <w:lang w:val="es-ES"/>
        </w:rPr>
        <w:t xml:space="preserve"> </w:t>
      </w:r>
      <w:r w:rsidRPr="00606DCA">
        <w:rPr>
          <w:rFonts w:ascii="GHEA Grapalat" w:hAnsi="GHEA Grapalat" w:cs="Sylfaen"/>
          <w:sz w:val="20"/>
        </w:rPr>
        <w:t>է</w:t>
      </w:r>
      <w:r w:rsidRPr="00606DCA">
        <w:rPr>
          <w:rFonts w:ascii="GHEA Grapalat" w:hAnsi="GHEA Grapalat" w:cs="Sylfaen"/>
          <w:sz w:val="20"/>
          <w:lang w:val="es-ES"/>
        </w:rPr>
        <w:t xml:space="preserve"> </w:t>
      </w:r>
      <w:r w:rsidRPr="00606DCA">
        <w:rPr>
          <w:rFonts w:ascii="GHEA Grapalat" w:hAnsi="GHEA Grapalat" w:cs="Sylfaen"/>
          <w:sz w:val="20"/>
        </w:rPr>
        <w:t>իր</w:t>
      </w:r>
      <w:r w:rsidRPr="00606DCA">
        <w:rPr>
          <w:rFonts w:ascii="GHEA Grapalat" w:hAnsi="GHEA Grapalat" w:cs="Sylfaen"/>
          <w:sz w:val="20"/>
          <w:lang w:val="es-ES"/>
        </w:rPr>
        <w:t xml:space="preserve"> </w:t>
      </w:r>
      <w:r w:rsidRPr="00606DCA">
        <w:rPr>
          <w:rFonts w:ascii="GHEA Grapalat" w:hAnsi="GHEA Grapalat" w:cs="Sylfaen"/>
          <w:sz w:val="20"/>
        </w:rPr>
        <w:t>կողմից</w:t>
      </w:r>
      <w:r w:rsidRPr="00606DCA">
        <w:rPr>
          <w:rFonts w:ascii="GHEA Grapalat" w:hAnsi="GHEA Grapalat" w:cs="Sylfaen"/>
          <w:sz w:val="20"/>
          <w:lang w:val="es-ES"/>
        </w:rPr>
        <w:t xml:space="preserve"> </w:t>
      </w:r>
      <w:r w:rsidRPr="00606DCA">
        <w:rPr>
          <w:rFonts w:ascii="GHEA Grapalat" w:hAnsi="GHEA Grapalat" w:cs="Sylfaen"/>
          <w:sz w:val="20"/>
        </w:rPr>
        <w:t>հաստատված</w:t>
      </w:r>
      <w:r w:rsidRPr="00606DCA">
        <w:rPr>
          <w:rFonts w:ascii="GHEA Grapalat" w:hAnsi="GHEA Grapalat" w:cs="Sylfaen"/>
          <w:sz w:val="20"/>
          <w:lang w:val="es-ES"/>
        </w:rPr>
        <w:t>`</w:t>
      </w:r>
    </w:p>
    <w:p w:rsidR="002D5CF0" w:rsidRPr="00606DCA" w:rsidRDefault="002D5CF0" w:rsidP="00EF3662">
      <w:pPr>
        <w:ind w:firstLine="567"/>
        <w:jc w:val="both"/>
        <w:rPr>
          <w:rFonts w:ascii="GHEA Grapalat" w:hAnsi="GHEA Grapalat"/>
          <w:b/>
          <w:sz w:val="20"/>
          <w:szCs w:val="20"/>
          <w:lang w:val="es-ES"/>
        </w:rPr>
      </w:pPr>
      <w:r w:rsidRPr="00606DCA">
        <w:rPr>
          <w:rFonts w:ascii="GHEA Grapalat" w:hAnsi="GHEA Grapalat"/>
          <w:b/>
          <w:sz w:val="20"/>
          <w:szCs w:val="20"/>
          <w:lang w:val="es-ES"/>
        </w:rPr>
        <w:t xml:space="preserve">1) </w:t>
      </w:r>
      <w:r w:rsidR="00A76C15" w:rsidRPr="00606DCA">
        <w:rPr>
          <w:rFonts w:ascii="GHEA Grapalat" w:hAnsi="GHEA Grapalat"/>
          <w:b/>
          <w:sz w:val="20"/>
          <w:szCs w:val="20"/>
          <w:lang w:val="es-ES"/>
        </w:rPr>
        <w:t>«</w:t>
      </w:r>
      <w:r w:rsidRPr="00606DCA">
        <w:rPr>
          <w:rFonts w:ascii="GHEA Grapalat" w:hAnsi="GHEA Grapalat"/>
          <w:b/>
          <w:sz w:val="20"/>
          <w:szCs w:val="20"/>
          <w:lang w:val="es-ES"/>
        </w:rPr>
        <w:t>Պիտանելիության չափորոշիչ</w:t>
      </w:r>
      <w:r w:rsidR="00A76C15" w:rsidRPr="00606DCA">
        <w:rPr>
          <w:rFonts w:ascii="GHEA Grapalat" w:hAnsi="GHEA Grapalat"/>
          <w:b/>
          <w:sz w:val="20"/>
          <w:szCs w:val="20"/>
          <w:lang w:val="es-ES"/>
        </w:rPr>
        <w:t>»</w:t>
      </w:r>
      <w:r w:rsidRPr="00606DCA">
        <w:rPr>
          <w:rFonts w:ascii="GHEA Grapalat" w:hAnsi="GHEA Grapalat"/>
          <w:b/>
          <w:sz w:val="20"/>
          <w:szCs w:val="20"/>
          <w:lang w:val="es-ES"/>
        </w:rPr>
        <w:t>.</w:t>
      </w:r>
    </w:p>
    <w:p w:rsidR="00096865" w:rsidRPr="00606DCA" w:rsidRDefault="002D5CF0" w:rsidP="00EF3662">
      <w:pPr>
        <w:ind w:firstLine="567"/>
        <w:jc w:val="both"/>
        <w:rPr>
          <w:rFonts w:ascii="GHEA Grapalat" w:hAnsi="GHEA Grapalat" w:cs="Sylfaen"/>
          <w:sz w:val="20"/>
          <w:lang w:val="es-ES"/>
        </w:rPr>
      </w:pPr>
      <w:r w:rsidRPr="00606DCA">
        <w:rPr>
          <w:rFonts w:ascii="GHEA Grapalat" w:hAnsi="GHEA Grapalat" w:cs="Sylfaen"/>
          <w:sz w:val="20"/>
          <w:lang w:val="es-ES"/>
        </w:rPr>
        <w:t>2.</w:t>
      </w:r>
      <w:r w:rsidR="00D76BBA" w:rsidRPr="00606DCA">
        <w:rPr>
          <w:rFonts w:ascii="GHEA Grapalat" w:hAnsi="GHEA Grapalat" w:cs="Sylfaen"/>
          <w:sz w:val="20"/>
          <w:lang w:val="es-ES"/>
        </w:rPr>
        <w:t>1</w:t>
      </w:r>
      <w:r w:rsidRPr="00606DCA">
        <w:rPr>
          <w:rFonts w:ascii="GHEA Grapalat" w:hAnsi="GHEA Grapalat" w:cs="Sylfaen"/>
          <w:sz w:val="20"/>
          <w:lang w:val="es-ES"/>
        </w:rPr>
        <w:t xml:space="preserve"> </w:t>
      </w:r>
      <w:r w:rsidR="00096865" w:rsidRPr="00606DCA">
        <w:rPr>
          <w:rFonts w:ascii="GHEA Grapalat" w:hAnsi="GHEA Grapalat" w:cs="Sylfaen"/>
          <w:sz w:val="20"/>
          <w:lang w:val="ru-RU"/>
        </w:rPr>
        <w:t>ընթացակարգին</w:t>
      </w:r>
      <w:r w:rsidR="00096865" w:rsidRPr="00606DCA">
        <w:rPr>
          <w:rFonts w:ascii="GHEA Grapalat" w:hAnsi="GHEA Grapalat" w:cs="Sylfaen"/>
          <w:sz w:val="20"/>
          <w:lang w:val="af-ZA"/>
        </w:rPr>
        <w:t xml:space="preserve"> </w:t>
      </w:r>
      <w:r w:rsidR="00096865" w:rsidRPr="00606DCA">
        <w:rPr>
          <w:rFonts w:ascii="GHEA Grapalat" w:hAnsi="GHEA Grapalat" w:cs="Sylfaen"/>
          <w:sz w:val="20"/>
          <w:lang w:val="ru-RU"/>
        </w:rPr>
        <w:t>մասնակցելու</w:t>
      </w:r>
      <w:r w:rsidR="00096865" w:rsidRPr="00606DCA">
        <w:rPr>
          <w:rFonts w:ascii="GHEA Grapalat" w:hAnsi="GHEA Grapalat" w:cs="Sylfaen"/>
          <w:sz w:val="20"/>
          <w:lang w:val="af-ZA"/>
        </w:rPr>
        <w:t xml:space="preserve"> </w:t>
      </w:r>
      <w:r w:rsidR="00096865" w:rsidRPr="00606DCA">
        <w:rPr>
          <w:rFonts w:ascii="GHEA Grapalat" w:hAnsi="GHEA Grapalat" w:cs="Sylfaen"/>
          <w:sz w:val="20"/>
          <w:lang w:val="ru-RU"/>
        </w:rPr>
        <w:t>դիմում</w:t>
      </w:r>
      <w:r w:rsidR="00EF4630" w:rsidRPr="00606DCA">
        <w:rPr>
          <w:rFonts w:ascii="GHEA Grapalat" w:hAnsi="GHEA Grapalat" w:cs="Sylfaen"/>
          <w:sz w:val="20"/>
          <w:lang w:val="es-ES"/>
        </w:rPr>
        <w:t>-</w:t>
      </w:r>
      <w:r w:rsidR="00EF4630" w:rsidRPr="00606DCA">
        <w:rPr>
          <w:rFonts w:ascii="GHEA Grapalat" w:hAnsi="GHEA Grapalat" w:cs="Sylfaen"/>
          <w:sz w:val="20"/>
        </w:rPr>
        <w:t>հայտարարություն</w:t>
      </w:r>
      <w:r w:rsidR="00096865" w:rsidRPr="00606DCA">
        <w:rPr>
          <w:rFonts w:ascii="GHEA Grapalat" w:hAnsi="GHEA Grapalat" w:cs="Sylfaen"/>
          <w:sz w:val="20"/>
          <w:lang w:val="af-ZA"/>
        </w:rPr>
        <w:t xml:space="preserve">` </w:t>
      </w:r>
      <w:r w:rsidR="006F49AA" w:rsidRPr="00606DCA">
        <w:rPr>
          <w:rFonts w:ascii="GHEA Grapalat" w:hAnsi="GHEA Grapalat" w:cs="Sylfaen"/>
          <w:sz w:val="20"/>
          <w:lang w:val="af-ZA"/>
        </w:rPr>
        <w:t>համաձայն հ</w:t>
      </w:r>
      <w:r w:rsidR="00096865" w:rsidRPr="00606DCA">
        <w:rPr>
          <w:rFonts w:ascii="GHEA Grapalat" w:hAnsi="GHEA Grapalat" w:cs="Sylfaen"/>
          <w:sz w:val="20"/>
          <w:lang w:val="ru-RU"/>
        </w:rPr>
        <w:t>ավելված</w:t>
      </w:r>
      <w:r w:rsidR="00096865" w:rsidRPr="00606DCA">
        <w:rPr>
          <w:rFonts w:ascii="GHEA Grapalat" w:hAnsi="GHEA Grapalat" w:cs="Sylfaen"/>
          <w:sz w:val="20"/>
          <w:lang w:val="af-ZA"/>
        </w:rPr>
        <w:t xml:space="preserve"> N 1</w:t>
      </w:r>
      <w:r w:rsidR="006F49AA" w:rsidRPr="00606DCA">
        <w:rPr>
          <w:rFonts w:ascii="GHEA Grapalat" w:hAnsi="GHEA Grapalat" w:cs="Sylfaen"/>
          <w:sz w:val="20"/>
          <w:lang w:val="af-ZA"/>
        </w:rPr>
        <w:t>-ի</w:t>
      </w:r>
      <w:r w:rsidR="00BC6807" w:rsidRPr="00606DCA">
        <w:rPr>
          <w:rFonts w:ascii="GHEA Grapalat" w:hAnsi="GHEA Grapalat" w:cs="Sylfaen"/>
          <w:sz w:val="20"/>
          <w:lang w:val="es-ES"/>
        </w:rPr>
        <w:t>.</w:t>
      </w:r>
    </w:p>
    <w:p w:rsidR="00EF4630" w:rsidRPr="00606DCA" w:rsidRDefault="00096865" w:rsidP="00EF4630">
      <w:pPr>
        <w:pStyle w:val="norm"/>
        <w:spacing w:line="276" w:lineRule="auto"/>
        <w:ind w:firstLine="567"/>
        <w:rPr>
          <w:rFonts w:ascii="GHEA Grapalat" w:hAnsi="GHEA Grapalat" w:cs="Sylfaen"/>
          <w:sz w:val="20"/>
          <w:szCs w:val="24"/>
          <w:lang w:val="hy-AM" w:eastAsia="en-US"/>
        </w:rPr>
      </w:pPr>
      <w:r w:rsidRPr="00606DCA">
        <w:rPr>
          <w:rFonts w:ascii="GHEA Grapalat" w:hAnsi="GHEA Grapalat" w:cs="Sylfaen"/>
          <w:sz w:val="20"/>
          <w:lang w:val="af-ZA"/>
        </w:rPr>
        <w:t>2.</w:t>
      </w:r>
      <w:r w:rsidR="00180EE9" w:rsidRPr="00606DCA">
        <w:rPr>
          <w:rFonts w:ascii="GHEA Grapalat" w:hAnsi="GHEA Grapalat" w:cs="Sylfaen"/>
          <w:sz w:val="20"/>
          <w:lang w:val="af-ZA"/>
        </w:rPr>
        <w:t>2</w:t>
      </w:r>
      <w:r w:rsidRPr="00606DCA">
        <w:rPr>
          <w:rFonts w:ascii="GHEA Grapalat" w:hAnsi="GHEA Grapalat" w:cs="Sylfaen"/>
          <w:sz w:val="20"/>
          <w:lang w:val="af-ZA"/>
        </w:rPr>
        <w:t xml:space="preserve"> </w:t>
      </w:r>
      <w:r w:rsidR="00C96127" w:rsidRPr="00606DCA">
        <w:rPr>
          <w:rFonts w:ascii="GHEA Grapalat" w:hAnsi="GHEA Grapalat" w:cs="Sylfaen"/>
          <w:sz w:val="20"/>
          <w:lang w:val="af-ZA"/>
        </w:rPr>
        <w:t xml:space="preserve">ենթակապալի </w:t>
      </w:r>
      <w:r w:rsidR="00EF4630" w:rsidRPr="00606DCA">
        <w:rPr>
          <w:rFonts w:ascii="GHEA Grapalat" w:hAnsi="GHEA Grapalat" w:cs="Sylfaen"/>
          <w:sz w:val="20"/>
          <w:szCs w:val="24"/>
          <w:lang w:eastAsia="en-US"/>
        </w:rPr>
        <w:t>պայմանագրի</w:t>
      </w:r>
      <w:r w:rsidR="00EF4630" w:rsidRPr="00606DCA">
        <w:rPr>
          <w:rFonts w:ascii="GHEA Grapalat" w:hAnsi="GHEA Grapalat" w:cs="Sylfaen"/>
          <w:sz w:val="20"/>
          <w:szCs w:val="24"/>
          <w:lang w:val="af-ZA" w:eastAsia="en-US"/>
        </w:rPr>
        <w:t xml:space="preserve"> </w:t>
      </w:r>
      <w:r w:rsidR="00EF4630" w:rsidRPr="00606DCA">
        <w:rPr>
          <w:rFonts w:ascii="GHEA Grapalat" w:hAnsi="GHEA Grapalat" w:cs="Sylfaen"/>
          <w:sz w:val="20"/>
          <w:szCs w:val="24"/>
          <w:lang w:eastAsia="en-US"/>
        </w:rPr>
        <w:t>պատճենը</w:t>
      </w:r>
      <w:r w:rsidR="00EF4630" w:rsidRPr="00606DCA">
        <w:rPr>
          <w:rFonts w:ascii="GHEA Grapalat" w:hAnsi="GHEA Grapalat" w:cs="Sylfaen"/>
          <w:sz w:val="20"/>
          <w:szCs w:val="24"/>
          <w:lang w:val="af-ZA" w:eastAsia="en-US"/>
        </w:rPr>
        <w:t xml:space="preserve"> </w:t>
      </w:r>
      <w:r w:rsidR="00EF4630" w:rsidRPr="00606DCA">
        <w:rPr>
          <w:rFonts w:ascii="GHEA Grapalat" w:hAnsi="GHEA Grapalat" w:cs="Sylfaen"/>
          <w:sz w:val="20"/>
          <w:szCs w:val="24"/>
          <w:lang w:eastAsia="en-US"/>
        </w:rPr>
        <w:t>և</w:t>
      </w:r>
      <w:r w:rsidR="00EF4630" w:rsidRPr="00606DCA">
        <w:rPr>
          <w:rFonts w:ascii="GHEA Grapalat" w:hAnsi="GHEA Grapalat" w:cs="Sylfaen"/>
          <w:sz w:val="20"/>
          <w:szCs w:val="24"/>
          <w:lang w:val="af-ZA" w:eastAsia="en-US"/>
        </w:rPr>
        <w:t xml:space="preserve"> </w:t>
      </w:r>
      <w:r w:rsidR="00EF4630" w:rsidRPr="00606DCA">
        <w:rPr>
          <w:rFonts w:ascii="GHEA Grapalat" w:hAnsi="GHEA Grapalat" w:cs="Sylfaen"/>
          <w:sz w:val="20"/>
          <w:szCs w:val="24"/>
          <w:lang w:eastAsia="en-US"/>
        </w:rPr>
        <w:t>դրա</w:t>
      </w:r>
      <w:r w:rsidR="00EF4630" w:rsidRPr="00606DCA">
        <w:rPr>
          <w:rFonts w:ascii="GHEA Grapalat" w:hAnsi="GHEA Grapalat" w:cs="Sylfaen"/>
          <w:sz w:val="20"/>
          <w:szCs w:val="24"/>
          <w:lang w:val="af-ZA" w:eastAsia="en-US"/>
        </w:rPr>
        <w:t xml:space="preserve"> </w:t>
      </w:r>
      <w:r w:rsidR="00EF4630" w:rsidRPr="00606DCA">
        <w:rPr>
          <w:rFonts w:ascii="GHEA Grapalat" w:hAnsi="GHEA Grapalat" w:cs="Sylfaen"/>
          <w:sz w:val="20"/>
          <w:szCs w:val="24"/>
          <w:lang w:eastAsia="en-US"/>
        </w:rPr>
        <w:t>կողմ</w:t>
      </w:r>
      <w:r w:rsidR="00EF4630" w:rsidRPr="00606DCA">
        <w:rPr>
          <w:rFonts w:ascii="GHEA Grapalat" w:hAnsi="GHEA Grapalat" w:cs="Sylfaen"/>
          <w:sz w:val="20"/>
          <w:szCs w:val="24"/>
          <w:lang w:val="af-ZA" w:eastAsia="en-US"/>
        </w:rPr>
        <w:t xml:space="preserve"> </w:t>
      </w:r>
      <w:r w:rsidR="00EF4630" w:rsidRPr="00606DCA">
        <w:rPr>
          <w:rFonts w:ascii="GHEA Grapalat" w:hAnsi="GHEA Grapalat" w:cs="Sylfaen"/>
          <w:sz w:val="20"/>
          <w:szCs w:val="24"/>
          <w:lang w:eastAsia="en-US"/>
        </w:rPr>
        <w:t>հանդիսացող</w:t>
      </w:r>
      <w:r w:rsidR="00EF4630" w:rsidRPr="00606DCA">
        <w:rPr>
          <w:rFonts w:ascii="GHEA Grapalat" w:hAnsi="GHEA Grapalat" w:cs="Sylfaen"/>
          <w:sz w:val="20"/>
          <w:szCs w:val="24"/>
          <w:lang w:val="af-ZA" w:eastAsia="en-US"/>
        </w:rPr>
        <w:t xml:space="preserve"> </w:t>
      </w:r>
      <w:r w:rsidR="00EF4630" w:rsidRPr="00606DCA">
        <w:rPr>
          <w:rFonts w:ascii="GHEA Grapalat" w:hAnsi="GHEA Grapalat" w:cs="Sylfaen"/>
          <w:sz w:val="20"/>
          <w:szCs w:val="24"/>
          <w:lang w:eastAsia="en-US"/>
        </w:rPr>
        <w:t>անձի</w:t>
      </w:r>
      <w:r w:rsidR="00EF4630" w:rsidRPr="00606DCA">
        <w:rPr>
          <w:rFonts w:ascii="GHEA Grapalat" w:hAnsi="GHEA Grapalat" w:cs="Sylfaen"/>
          <w:sz w:val="20"/>
          <w:szCs w:val="24"/>
          <w:lang w:val="af-ZA" w:eastAsia="en-US"/>
        </w:rPr>
        <w:t xml:space="preserve"> </w:t>
      </w:r>
      <w:r w:rsidR="00EF4630" w:rsidRPr="00606DCA">
        <w:rPr>
          <w:rFonts w:ascii="GHEA Grapalat" w:hAnsi="GHEA Grapalat" w:cs="Sylfaen"/>
          <w:sz w:val="20"/>
          <w:szCs w:val="24"/>
          <w:lang w:eastAsia="en-US"/>
        </w:rPr>
        <w:t>տվյալները</w:t>
      </w:r>
      <w:r w:rsidR="00EF4630" w:rsidRPr="00606DCA">
        <w:rPr>
          <w:rFonts w:ascii="GHEA Grapalat" w:hAnsi="GHEA Grapalat" w:cs="Sylfaen"/>
          <w:sz w:val="20"/>
          <w:szCs w:val="24"/>
          <w:lang w:val="af-ZA" w:eastAsia="en-US"/>
        </w:rPr>
        <w:t xml:space="preserve">, </w:t>
      </w:r>
      <w:r w:rsidR="00EF4630" w:rsidRPr="00606DCA">
        <w:rPr>
          <w:rFonts w:ascii="GHEA Grapalat" w:hAnsi="GHEA Grapalat" w:cs="Sylfaen"/>
          <w:sz w:val="20"/>
          <w:szCs w:val="24"/>
          <w:lang w:eastAsia="en-US"/>
        </w:rPr>
        <w:t>եթե</w:t>
      </w:r>
      <w:r w:rsidR="00EF4630" w:rsidRPr="00606DCA">
        <w:rPr>
          <w:rFonts w:ascii="GHEA Grapalat" w:hAnsi="GHEA Grapalat" w:cs="Sylfaen"/>
          <w:sz w:val="20"/>
          <w:szCs w:val="24"/>
          <w:lang w:val="af-ZA" w:eastAsia="en-US"/>
        </w:rPr>
        <w:t xml:space="preserve"> </w:t>
      </w:r>
      <w:r w:rsidR="00EF4630" w:rsidRPr="00606DCA">
        <w:rPr>
          <w:rFonts w:ascii="GHEA Grapalat" w:hAnsi="GHEA Grapalat" w:cs="Sylfaen"/>
          <w:sz w:val="20"/>
          <w:szCs w:val="24"/>
          <w:lang w:eastAsia="en-US"/>
        </w:rPr>
        <w:t>պայմանագիրն</w:t>
      </w:r>
      <w:r w:rsidR="00EF4630" w:rsidRPr="00606DCA">
        <w:rPr>
          <w:rFonts w:ascii="GHEA Grapalat" w:hAnsi="GHEA Grapalat" w:cs="Sylfaen"/>
          <w:sz w:val="20"/>
          <w:szCs w:val="24"/>
          <w:lang w:val="af-ZA" w:eastAsia="en-US"/>
        </w:rPr>
        <w:t xml:space="preserve"> </w:t>
      </w:r>
      <w:r w:rsidR="00EF4630" w:rsidRPr="00606DCA">
        <w:rPr>
          <w:rFonts w:ascii="GHEA Grapalat" w:hAnsi="GHEA Grapalat" w:cs="Sylfaen"/>
          <w:sz w:val="20"/>
          <w:szCs w:val="24"/>
          <w:lang w:eastAsia="en-US"/>
        </w:rPr>
        <w:t>իրականացվելու</w:t>
      </w:r>
      <w:r w:rsidR="00EF4630" w:rsidRPr="00606DCA">
        <w:rPr>
          <w:rFonts w:ascii="GHEA Grapalat" w:hAnsi="GHEA Grapalat" w:cs="Sylfaen"/>
          <w:sz w:val="20"/>
          <w:szCs w:val="24"/>
          <w:lang w:val="af-ZA" w:eastAsia="en-US"/>
        </w:rPr>
        <w:t xml:space="preserve"> </w:t>
      </w:r>
      <w:r w:rsidR="00EF4630" w:rsidRPr="00606DCA">
        <w:rPr>
          <w:rFonts w:ascii="GHEA Grapalat" w:hAnsi="GHEA Grapalat" w:cs="Sylfaen"/>
          <w:sz w:val="20"/>
          <w:szCs w:val="24"/>
          <w:lang w:eastAsia="en-US"/>
        </w:rPr>
        <w:t>է</w:t>
      </w:r>
      <w:r w:rsidR="00EF4630" w:rsidRPr="00606DCA">
        <w:rPr>
          <w:rFonts w:ascii="GHEA Grapalat" w:hAnsi="GHEA Grapalat" w:cs="Sylfaen"/>
          <w:sz w:val="20"/>
          <w:szCs w:val="24"/>
          <w:lang w:val="af-ZA" w:eastAsia="en-US"/>
        </w:rPr>
        <w:t xml:space="preserve"> </w:t>
      </w:r>
      <w:r w:rsidR="00EF4630" w:rsidRPr="00606DCA">
        <w:rPr>
          <w:rFonts w:ascii="GHEA Grapalat" w:hAnsi="GHEA Grapalat" w:cs="Sylfaen"/>
          <w:sz w:val="20"/>
          <w:szCs w:val="24"/>
          <w:lang w:eastAsia="en-US"/>
        </w:rPr>
        <w:t>գործակալության</w:t>
      </w:r>
      <w:r w:rsidR="00EF4630" w:rsidRPr="00606DCA">
        <w:rPr>
          <w:rFonts w:ascii="GHEA Grapalat" w:hAnsi="GHEA Grapalat" w:cs="Sylfaen"/>
          <w:sz w:val="20"/>
          <w:szCs w:val="24"/>
          <w:lang w:val="af-ZA" w:eastAsia="en-US"/>
        </w:rPr>
        <w:t xml:space="preserve"> </w:t>
      </w:r>
      <w:r w:rsidR="00EF4630" w:rsidRPr="00606DCA">
        <w:rPr>
          <w:rFonts w:ascii="GHEA Grapalat" w:hAnsi="GHEA Grapalat" w:cs="Sylfaen"/>
          <w:sz w:val="20"/>
          <w:szCs w:val="24"/>
          <w:lang w:eastAsia="en-US"/>
        </w:rPr>
        <w:t>միջոցով</w:t>
      </w:r>
      <w:r w:rsidR="00EF4630" w:rsidRPr="00606DCA">
        <w:rPr>
          <w:rFonts w:ascii="GHEA Grapalat" w:hAnsi="GHEA Grapalat" w:cs="Sylfaen"/>
          <w:sz w:val="20"/>
          <w:szCs w:val="24"/>
          <w:lang w:val="af-ZA" w:eastAsia="en-US"/>
        </w:rPr>
        <w:t>.</w:t>
      </w:r>
    </w:p>
    <w:p w:rsidR="00EF4630" w:rsidRPr="00606DCA" w:rsidRDefault="00EF4630" w:rsidP="00505AD4">
      <w:pPr>
        <w:pStyle w:val="norm"/>
        <w:spacing w:line="240" w:lineRule="auto"/>
        <w:ind w:firstLine="567"/>
        <w:rPr>
          <w:rFonts w:ascii="GHEA Grapalat" w:hAnsi="GHEA Grapalat" w:cs="Sylfaen"/>
          <w:sz w:val="20"/>
          <w:szCs w:val="24"/>
          <w:lang w:val="af-ZA" w:eastAsia="en-US"/>
        </w:rPr>
      </w:pPr>
      <w:r w:rsidRPr="00606DCA">
        <w:rPr>
          <w:rFonts w:ascii="GHEA Grapalat" w:hAnsi="GHEA Grapalat" w:cs="Sylfaen"/>
          <w:sz w:val="20"/>
          <w:szCs w:val="24"/>
          <w:lang w:val="af-ZA" w:eastAsia="en-US"/>
        </w:rPr>
        <w:t xml:space="preserve">2.3 </w:t>
      </w:r>
      <w:r w:rsidRPr="00606DCA">
        <w:rPr>
          <w:rFonts w:ascii="GHEA Grapalat" w:hAnsi="GHEA Grapalat" w:cs="Sylfaen"/>
          <w:sz w:val="20"/>
          <w:szCs w:val="24"/>
          <w:lang w:val="hy-AM" w:eastAsia="en-US"/>
        </w:rPr>
        <w:t>համատեղ</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hy-AM" w:eastAsia="en-US"/>
        </w:rPr>
        <w:t>գործունեության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hy-AM" w:eastAsia="en-US"/>
        </w:rPr>
        <w:t>պայմանագիրը</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hy-AM" w:eastAsia="en-US"/>
        </w:rPr>
        <w:t>եթե</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hy-AM" w:eastAsia="en-US"/>
        </w:rPr>
        <w:t>մասնակիցները</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hy-AM" w:eastAsia="en-US"/>
        </w:rPr>
        <w:t>գնման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hy-AM" w:eastAsia="en-US"/>
        </w:rPr>
        <w:t>ընթացակարգին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hy-AM" w:eastAsia="en-US"/>
        </w:rPr>
        <w:t>մասնակցում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hy-AM" w:eastAsia="en-US"/>
        </w:rPr>
        <w:t>են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hy-AM" w:eastAsia="en-US"/>
        </w:rPr>
        <w:t>համատեղ</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hy-AM" w:eastAsia="en-US"/>
        </w:rPr>
        <w:t>գործունեության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hy-AM" w:eastAsia="en-US"/>
        </w:rPr>
        <w:t>կարգով</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hy-AM" w:eastAsia="en-US"/>
        </w:rPr>
        <w:t>կոնսորցիումով</w:t>
      </w:r>
      <w:r w:rsidRPr="00606DCA">
        <w:rPr>
          <w:rFonts w:ascii="GHEA Grapalat" w:hAnsi="GHEA Grapalat" w:cs="Sylfaen"/>
          <w:sz w:val="20"/>
          <w:szCs w:val="24"/>
          <w:lang w:val="af-ZA" w:eastAsia="en-US"/>
        </w:rPr>
        <w:t>).</w:t>
      </w:r>
      <w:r w:rsidR="00911A5F" w:rsidRPr="00606DCA">
        <w:rPr>
          <w:rStyle w:val="af6"/>
          <w:rFonts w:ascii="GHEA Grapalat" w:hAnsi="GHEA Grapalat" w:cs="Sylfaen"/>
          <w:sz w:val="20"/>
          <w:szCs w:val="24"/>
          <w:lang w:val="af-ZA" w:eastAsia="en-US"/>
        </w:rPr>
        <w:footnoteReference w:id="7"/>
      </w:r>
    </w:p>
    <w:p w:rsidR="002C4DBF" w:rsidRPr="00606DCA" w:rsidRDefault="00505AD4" w:rsidP="00EF3662">
      <w:pPr>
        <w:tabs>
          <w:tab w:val="left" w:pos="1248"/>
        </w:tabs>
        <w:ind w:firstLine="540"/>
        <w:jc w:val="both"/>
        <w:rPr>
          <w:rFonts w:ascii="GHEA Grapalat" w:hAnsi="GHEA Grapalat"/>
          <w:sz w:val="20"/>
          <w:szCs w:val="20"/>
          <w:lang w:val="es-ES"/>
        </w:rPr>
      </w:pPr>
      <w:r w:rsidRPr="00606DCA">
        <w:rPr>
          <w:rFonts w:ascii="GHEA Grapalat" w:hAnsi="GHEA Grapalat"/>
          <w:b/>
          <w:sz w:val="20"/>
          <w:szCs w:val="20"/>
          <w:lang w:val="es-ES"/>
        </w:rPr>
        <w:t>2</w:t>
      </w:r>
      <w:r w:rsidR="002C4DBF" w:rsidRPr="00606DCA">
        <w:rPr>
          <w:rFonts w:ascii="GHEA Grapalat" w:hAnsi="GHEA Grapalat"/>
          <w:b/>
          <w:sz w:val="20"/>
          <w:szCs w:val="20"/>
          <w:lang w:val="es-ES"/>
        </w:rPr>
        <w:t xml:space="preserve">) </w:t>
      </w:r>
      <w:r w:rsidR="00FF3F8F" w:rsidRPr="00606DCA">
        <w:rPr>
          <w:rFonts w:ascii="GHEA Grapalat" w:hAnsi="GHEA Grapalat"/>
          <w:b/>
          <w:sz w:val="20"/>
          <w:szCs w:val="20"/>
          <w:lang w:val="es-ES"/>
        </w:rPr>
        <w:t>«</w:t>
      </w:r>
      <w:r w:rsidR="002C4DBF" w:rsidRPr="00606DCA">
        <w:rPr>
          <w:rFonts w:ascii="GHEA Grapalat" w:hAnsi="GHEA Grapalat"/>
          <w:b/>
          <w:sz w:val="20"/>
          <w:szCs w:val="20"/>
          <w:lang w:val="es-ES"/>
        </w:rPr>
        <w:t>Ֆինանսական</w:t>
      </w:r>
      <w:r w:rsidR="00FF3F8F" w:rsidRPr="00606DCA">
        <w:rPr>
          <w:rFonts w:ascii="GHEA Grapalat" w:hAnsi="GHEA Grapalat"/>
          <w:b/>
          <w:sz w:val="20"/>
          <w:szCs w:val="20"/>
          <w:lang w:val="es-ES"/>
        </w:rPr>
        <w:t xml:space="preserve"> չափորոշիչ»</w:t>
      </w:r>
      <w:r w:rsidR="00FF3F8F" w:rsidRPr="00606DCA">
        <w:rPr>
          <w:rFonts w:ascii="GHEA Grapalat" w:hAnsi="GHEA Grapalat" w:cs="Sylfaen"/>
          <w:sz w:val="20"/>
          <w:lang w:val="es-ES"/>
        </w:rPr>
        <w:t>.</w:t>
      </w:r>
    </w:p>
    <w:p w:rsidR="002E11D1" w:rsidRPr="00606DCA" w:rsidRDefault="00096865" w:rsidP="00EF3662">
      <w:pPr>
        <w:ind w:firstLine="567"/>
        <w:jc w:val="both"/>
        <w:rPr>
          <w:rFonts w:ascii="GHEA Grapalat" w:hAnsi="GHEA Grapalat" w:cs="Sylfaen"/>
          <w:sz w:val="20"/>
          <w:lang w:val="af-ZA"/>
        </w:rPr>
      </w:pPr>
      <w:r w:rsidRPr="00606DCA">
        <w:rPr>
          <w:rFonts w:ascii="GHEA Grapalat" w:hAnsi="GHEA Grapalat" w:cs="Sylfaen"/>
          <w:sz w:val="20"/>
          <w:lang w:val="af-ZA"/>
        </w:rPr>
        <w:t>2.</w:t>
      </w:r>
      <w:r w:rsidR="002E11D1" w:rsidRPr="00606DCA">
        <w:rPr>
          <w:rFonts w:ascii="GHEA Grapalat" w:hAnsi="GHEA Grapalat" w:cs="Sylfaen"/>
          <w:sz w:val="20"/>
          <w:lang w:val="af-ZA"/>
        </w:rPr>
        <w:t>5</w:t>
      </w:r>
      <w:r w:rsidR="001C336A" w:rsidRPr="00606DCA">
        <w:rPr>
          <w:rFonts w:ascii="GHEA Grapalat" w:hAnsi="GHEA Grapalat" w:cs="Sylfaen"/>
          <w:sz w:val="20"/>
          <w:lang w:val="af-ZA"/>
        </w:rPr>
        <w:t xml:space="preserve"> </w:t>
      </w:r>
      <w:r w:rsidR="00E67BA7" w:rsidRPr="00606DCA">
        <w:rPr>
          <w:rFonts w:ascii="GHEA Grapalat" w:hAnsi="GHEA Grapalat" w:cs="Sylfaen"/>
          <w:sz w:val="20"/>
          <w:lang w:val="hy-AM"/>
        </w:rPr>
        <w:t>գնային</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hy-AM"/>
        </w:rPr>
        <w:t>առաջարկ</w:t>
      </w:r>
      <w:r w:rsidR="00294FFF" w:rsidRPr="00606DCA">
        <w:rPr>
          <w:rFonts w:ascii="GHEA Grapalat" w:hAnsi="GHEA Grapalat" w:cs="Sylfaen"/>
          <w:sz w:val="20"/>
          <w:lang w:val="af-ZA"/>
        </w:rPr>
        <w:t xml:space="preserve">` </w:t>
      </w:r>
      <w:r w:rsidR="00294FFF" w:rsidRPr="00606DCA">
        <w:rPr>
          <w:rFonts w:ascii="GHEA Grapalat" w:hAnsi="GHEA Grapalat" w:cs="Sylfaen"/>
          <w:sz w:val="20"/>
          <w:lang w:val="hy-AM"/>
        </w:rPr>
        <w:t>համաձայն</w:t>
      </w:r>
      <w:r w:rsidR="00294FFF" w:rsidRPr="00606DCA">
        <w:rPr>
          <w:rFonts w:ascii="GHEA Grapalat" w:hAnsi="GHEA Grapalat" w:cs="Sylfaen"/>
          <w:sz w:val="20"/>
          <w:lang w:val="af-ZA"/>
        </w:rPr>
        <w:t xml:space="preserve"> </w:t>
      </w:r>
      <w:r w:rsidR="00294FFF" w:rsidRPr="00606DCA">
        <w:rPr>
          <w:rFonts w:ascii="GHEA Grapalat" w:hAnsi="GHEA Grapalat" w:cs="Sylfaen"/>
          <w:sz w:val="20"/>
          <w:lang w:val="hy-AM"/>
        </w:rPr>
        <w:t>հավելված</w:t>
      </w:r>
      <w:r w:rsidR="00294FFF" w:rsidRPr="00606DCA">
        <w:rPr>
          <w:rFonts w:ascii="GHEA Grapalat" w:hAnsi="GHEA Grapalat" w:cs="Sylfaen"/>
          <w:sz w:val="20"/>
          <w:lang w:val="af-ZA"/>
        </w:rPr>
        <w:t xml:space="preserve"> N </w:t>
      </w:r>
      <w:r w:rsidR="004D557A" w:rsidRPr="00606DCA">
        <w:rPr>
          <w:rFonts w:ascii="GHEA Grapalat" w:hAnsi="GHEA Grapalat" w:cs="Sylfaen"/>
          <w:sz w:val="20"/>
          <w:lang w:val="af-ZA"/>
        </w:rPr>
        <w:t>2</w:t>
      </w:r>
      <w:r w:rsidR="00294FFF" w:rsidRPr="00606DCA">
        <w:rPr>
          <w:rFonts w:ascii="GHEA Grapalat" w:hAnsi="GHEA Grapalat" w:cs="Sylfaen"/>
          <w:sz w:val="20"/>
          <w:lang w:val="af-ZA"/>
        </w:rPr>
        <w:t>-</w:t>
      </w:r>
      <w:r w:rsidR="00294FFF" w:rsidRPr="00606DCA">
        <w:rPr>
          <w:rFonts w:ascii="GHEA Grapalat" w:hAnsi="GHEA Grapalat" w:cs="Sylfaen"/>
          <w:sz w:val="20"/>
          <w:lang w:val="hy-AM"/>
        </w:rPr>
        <w:t>ի</w:t>
      </w:r>
      <w:r w:rsidR="00294FFF" w:rsidRPr="00606DCA">
        <w:rPr>
          <w:rFonts w:ascii="GHEA Grapalat" w:hAnsi="GHEA Grapalat" w:cs="Sylfaen"/>
          <w:sz w:val="20"/>
          <w:lang w:val="af-ZA"/>
        </w:rPr>
        <w:t>: Գնային առաջարկը</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hy-AM"/>
        </w:rPr>
        <w:t>ներկայացվում</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hy-AM"/>
        </w:rPr>
        <w:t>է</w:t>
      </w:r>
      <w:r w:rsidR="00E67BA7" w:rsidRPr="00606DCA">
        <w:rPr>
          <w:rFonts w:ascii="GHEA Grapalat" w:hAnsi="GHEA Grapalat" w:cs="Sylfaen"/>
          <w:sz w:val="20"/>
          <w:lang w:val="af-ZA"/>
        </w:rPr>
        <w:t xml:space="preserve"> </w:t>
      </w:r>
      <w:r w:rsidR="00DD2073" w:rsidRPr="00606DCA">
        <w:rPr>
          <w:rFonts w:ascii="GHEA Grapalat" w:hAnsi="GHEA Grapalat" w:cs="Sylfaen"/>
          <w:sz w:val="20"/>
          <w:lang w:val="hy-AM"/>
        </w:rPr>
        <w:t xml:space="preserve">արժեք (ինքնարժեքի և կանխատեսվող շահույթի հանրագումարը) </w:t>
      </w:r>
      <w:r w:rsidR="00E67BA7" w:rsidRPr="00606DCA">
        <w:rPr>
          <w:rFonts w:ascii="GHEA Grapalat" w:hAnsi="GHEA Grapalat" w:cs="Sylfaen"/>
          <w:sz w:val="20"/>
          <w:lang w:val="hy-AM"/>
        </w:rPr>
        <w:t>և ավելացված</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hy-AM"/>
        </w:rPr>
        <w:t>արժեքի</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hy-AM"/>
        </w:rPr>
        <w:t>հարկ</w:t>
      </w:r>
      <w:r w:rsidR="00E67BA7" w:rsidRPr="00606DCA" w:rsidDel="001A1F55">
        <w:rPr>
          <w:rFonts w:ascii="GHEA Grapalat" w:hAnsi="GHEA Grapalat" w:cs="Sylfaen"/>
          <w:sz w:val="20"/>
          <w:lang w:val="af-ZA"/>
        </w:rPr>
        <w:t xml:space="preserve"> </w:t>
      </w:r>
      <w:r w:rsidR="00E67BA7" w:rsidRPr="00606DCA">
        <w:rPr>
          <w:rFonts w:ascii="GHEA Grapalat" w:hAnsi="GHEA Grapalat" w:cs="Sylfaen"/>
          <w:sz w:val="20"/>
          <w:lang w:val="hy-AM"/>
        </w:rPr>
        <w:t>ընդհանրական</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hy-AM"/>
        </w:rPr>
        <w:t>բաղադրիչներից</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hy-AM"/>
        </w:rPr>
        <w:t>բաղկացած</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hy-AM"/>
        </w:rPr>
        <w:t>հաշվարկի</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hy-AM"/>
        </w:rPr>
        <w:t>ձևով։</w:t>
      </w:r>
      <w:r w:rsidR="00E67BA7" w:rsidRPr="00606DCA">
        <w:rPr>
          <w:rFonts w:ascii="GHEA Grapalat" w:hAnsi="GHEA Grapalat" w:cs="Sylfaen"/>
          <w:sz w:val="20"/>
          <w:lang w:val="af-ZA"/>
        </w:rPr>
        <w:t xml:space="preserve"> </w:t>
      </w:r>
      <w:r w:rsidR="00E93241" w:rsidRPr="00606DCA">
        <w:rPr>
          <w:rFonts w:ascii="GHEA Grapalat" w:hAnsi="GHEA Grapalat" w:cs="Sylfaen"/>
          <w:sz w:val="20"/>
        </w:rPr>
        <w:t>Ա</w:t>
      </w:r>
      <w:r w:rsidR="00E93241" w:rsidRPr="00606DCA">
        <w:rPr>
          <w:rFonts w:ascii="GHEA Grapalat" w:hAnsi="GHEA Grapalat" w:cs="Sylfaen"/>
          <w:sz w:val="20"/>
          <w:lang w:val="hy-AM"/>
        </w:rPr>
        <w:t>րժեքի</w:t>
      </w:r>
      <w:r w:rsidR="00E93241" w:rsidRPr="00606DCA">
        <w:rPr>
          <w:rFonts w:ascii="GHEA Grapalat" w:hAnsi="GHEA Grapalat" w:cs="Sylfaen"/>
          <w:sz w:val="20"/>
          <w:lang w:val="af-ZA"/>
        </w:rPr>
        <w:t xml:space="preserve"> </w:t>
      </w:r>
      <w:r w:rsidR="00E67BA7" w:rsidRPr="00606DCA">
        <w:rPr>
          <w:rFonts w:ascii="GHEA Grapalat" w:hAnsi="GHEA Grapalat" w:cs="Sylfaen"/>
          <w:sz w:val="20"/>
          <w:lang w:val="ru-RU"/>
        </w:rPr>
        <w:t>բաղադրիչների</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ru-RU"/>
        </w:rPr>
        <w:t>հաշվարկ</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ru-RU"/>
        </w:rPr>
        <w:t>բացվածք</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ru-RU"/>
        </w:rPr>
        <w:t>կամ</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ru-RU"/>
        </w:rPr>
        <w:t>այլ</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ru-RU"/>
        </w:rPr>
        <w:t>մանրամասներ</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ru-RU"/>
        </w:rPr>
        <w:t>չեն</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ru-RU"/>
        </w:rPr>
        <w:t>պահանջվում</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ru-RU"/>
        </w:rPr>
        <w:t>և</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ru-RU"/>
        </w:rPr>
        <w:t>ներկայացվում</w:t>
      </w:r>
      <w:r w:rsidR="002E11D1" w:rsidRPr="00606DCA">
        <w:rPr>
          <w:rFonts w:ascii="GHEA Grapalat" w:hAnsi="GHEA Grapalat" w:cs="Sylfaen"/>
          <w:sz w:val="20"/>
          <w:lang w:val="af-ZA"/>
        </w:rPr>
        <w:t>.</w:t>
      </w:r>
    </w:p>
    <w:p w:rsidR="002E11D1" w:rsidRPr="00606DCA" w:rsidRDefault="002E11D1" w:rsidP="005C4D07">
      <w:pPr>
        <w:pStyle w:val="norm"/>
        <w:spacing w:line="240" w:lineRule="auto"/>
        <w:ind w:firstLine="567"/>
        <w:rPr>
          <w:rFonts w:ascii="GHEA Grapalat" w:hAnsi="GHEA Grapalat" w:cs="Sylfaen"/>
          <w:sz w:val="20"/>
          <w:szCs w:val="24"/>
          <w:lang w:val="af-ZA" w:eastAsia="en-US"/>
        </w:rPr>
      </w:pPr>
      <w:r w:rsidRPr="00606DCA">
        <w:rPr>
          <w:rFonts w:ascii="GHEA Grapalat" w:hAnsi="GHEA Grapalat"/>
          <w:sz w:val="20"/>
          <w:lang w:val="af-ZA"/>
        </w:rPr>
        <w:t>2.</w:t>
      </w:r>
      <w:r w:rsidRPr="00606DCA">
        <w:rPr>
          <w:rFonts w:ascii="GHEA Grapalat" w:hAnsi="GHEA Grapalat" w:cs="Sylfaen"/>
          <w:sz w:val="20"/>
          <w:szCs w:val="24"/>
          <w:lang w:val="af-ZA" w:eastAsia="en-US"/>
        </w:rPr>
        <w:t xml:space="preserve">6 </w:t>
      </w:r>
      <w:r w:rsidRPr="00606DCA">
        <w:rPr>
          <w:rFonts w:ascii="GHEA Grapalat" w:hAnsi="GHEA Grapalat" w:cs="Sylfaen"/>
          <w:sz w:val="20"/>
          <w:szCs w:val="24"/>
          <w:lang w:eastAsia="en-US"/>
        </w:rPr>
        <w:t>շինարարական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eastAsia="en-US"/>
        </w:rPr>
        <w:t>աշխատանքների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eastAsia="en-US"/>
        </w:rPr>
        <w:t>գնման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eastAsia="en-US"/>
        </w:rPr>
        <w:t>դեպքում</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իր</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կողմից</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հաստատված</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հավաստում՝</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lang w:val="af-ZA"/>
        </w:rPr>
        <w:t>համաձայն հ</w:t>
      </w:r>
      <w:r w:rsidR="005C4D07" w:rsidRPr="00606DCA">
        <w:rPr>
          <w:rFonts w:ascii="GHEA Grapalat" w:hAnsi="GHEA Grapalat" w:cs="Sylfaen"/>
          <w:sz w:val="20"/>
          <w:lang w:val="ru-RU"/>
        </w:rPr>
        <w:t>ավելված</w:t>
      </w:r>
      <w:r w:rsidR="005C4D07" w:rsidRPr="00606DCA">
        <w:rPr>
          <w:rFonts w:ascii="GHEA Grapalat" w:hAnsi="GHEA Grapalat" w:cs="Sylfaen"/>
          <w:sz w:val="20"/>
          <w:lang w:val="af-ZA"/>
        </w:rPr>
        <w:t xml:space="preserve"> N 1</w:t>
      </w:r>
      <w:r w:rsidR="005C4D07" w:rsidRPr="00606DCA">
        <w:rPr>
          <w:rFonts w:ascii="GHEA Grapalat" w:hAnsi="GHEA Grapalat" w:cs="Sylfaen"/>
          <w:sz w:val="20"/>
          <w:lang w:val="hy-AM"/>
        </w:rPr>
        <w:t>.1</w:t>
      </w:r>
      <w:r w:rsidR="005C4D07" w:rsidRPr="00606DCA">
        <w:rPr>
          <w:rFonts w:ascii="GHEA Grapalat" w:hAnsi="GHEA Grapalat" w:cs="Sylfaen"/>
          <w:sz w:val="20"/>
          <w:lang w:val="af-ZA"/>
        </w:rPr>
        <w:t>-ի</w:t>
      </w:r>
      <w:r w:rsidR="005C4D07" w:rsidRPr="00606DCA">
        <w:rPr>
          <w:rFonts w:ascii="GHEA Grapalat" w:hAnsi="GHEA Grapalat" w:cs="Sylfaen"/>
          <w:sz w:val="20"/>
          <w:lang w:val="hy-AM"/>
        </w:rPr>
        <w:t>,</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սույն</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հրավերին</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կցված</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նախագծային</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փաստաթղթերով</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որը</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հանդիսանում</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է</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նաև</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կնքվելիք</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պայմանագրի</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անբաժանելի</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մասը</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սահմանված</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տեխնիկական</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բնութագրերին</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և</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երաշխիքային</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սպասարկման</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պայմաններին</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համապատասխանող</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նյութերի</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և</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կամ</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սարքերի</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ու</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սարքավորումների</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տեղադրման</w:t>
      </w:r>
      <w:r w:rsidR="005C4D07" w:rsidRPr="00606DCA">
        <w:rPr>
          <w:rFonts w:ascii="GHEA Grapalat" w:hAnsi="GHEA Grapalat" w:cs="Sylfaen"/>
          <w:sz w:val="20"/>
          <w:szCs w:val="24"/>
          <w:lang w:val="af-ZA" w:eastAsia="en-US"/>
        </w:rPr>
        <w:t xml:space="preserve"> </w:t>
      </w:r>
      <w:r w:rsidR="00DD1884" w:rsidRPr="00606DCA">
        <w:rPr>
          <w:rFonts w:ascii="GHEA Grapalat" w:hAnsi="GHEA Grapalat" w:cs="Sylfaen"/>
          <w:sz w:val="20"/>
          <w:szCs w:val="24"/>
          <w:lang w:val="af-ZA" w:eastAsia="en-US"/>
        </w:rPr>
        <w:t>(</w:t>
      </w:r>
      <w:r w:rsidR="00DD1884" w:rsidRPr="00606DCA">
        <w:rPr>
          <w:rFonts w:ascii="GHEA Grapalat" w:hAnsi="GHEA Grapalat" w:cs="Sylfaen"/>
          <w:sz w:val="20"/>
          <w:szCs w:val="24"/>
          <w:lang w:val="hy-AM" w:eastAsia="en-US"/>
        </w:rPr>
        <w:t>օգտագործման</w:t>
      </w:r>
      <w:r w:rsidR="00DD1884" w:rsidRPr="00606DCA">
        <w:rPr>
          <w:rFonts w:ascii="GHEA Grapalat" w:hAnsi="GHEA Grapalat" w:cs="Sylfaen"/>
          <w:sz w:val="20"/>
          <w:szCs w:val="24"/>
          <w:lang w:val="af-ZA" w:eastAsia="en-US"/>
        </w:rPr>
        <w:t>)</w:t>
      </w:r>
      <w:r w:rsidR="00DD1884" w:rsidRPr="00606DCA">
        <w:rPr>
          <w:rFonts w:ascii="GHEA Grapalat" w:hAnsi="GHEA Grapalat" w:cs="Sylfaen"/>
          <w:sz w:val="20"/>
          <w:szCs w:val="24"/>
          <w:lang w:val="hy-AM" w:eastAsia="en-US"/>
        </w:rPr>
        <w:t xml:space="preserve"> </w:t>
      </w:r>
      <w:r w:rsidR="005C4D07" w:rsidRPr="00606DCA">
        <w:rPr>
          <w:rFonts w:ascii="GHEA Grapalat" w:hAnsi="GHEA Grapalat" w:cs="Sylfaen"/>
          <w:sz w:val="20"/>
          <w:szCs w:val="24"/>
          <w:lang w:eastAsia="en-US"/>
        </w:rPr>
        <w:t>պարտավորության</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մասին՝</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մինչև</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տեղադրումը</w:t>
      </w:r>
      <w:r w:rsidR="005C4D07" w:rsidRPr="00606DCA">
        <w:rPr>
          <w:rFonts w:ascii="GHEA Grapalat" w:hAnsi="GHEA Grapalat" w:cs="Sylfaen"/>
          <w:sz w:val="20"/>
          <w:szCs w:val="24"/>
          <w:lang w:val="af-ZA" w:eastAsia="en-US"/>
        </w:rPr>
        <w:t xml:space="preserve"> </w:t>
      </w:r>
      <w:r w:rsidR="00DE151B" w:rsidRPr="00606DCA">
        <w:rPr>
          <w:rFonts w:ascii="GHEA Grapalat" w:hAnsi="GHEA Grapalat" w:cs="Sylfaen"/>
          <w:sz w:val="20"/>
          <w:szCs w:val="24"/>
          <w:lang w:val="hy-AM" w:eastAsia="en-US"/>
        </w:rPr>
        <w:t xml:space="preserve">(օգտագործումը) </w:t>
      </w:r>
      <w:r w:rsidR="005C4D07" w:rsidRPr="00606DCA">
        <w:rPr>
          <w:rFonts w:ascii="GHEA Grapalat" w:hAnsi="GHEA Grapalat" w:cs="Sylfaen"/>
          <w:sz w:val="20"/>
          <w:szCs w:val="24"/>
          <w:lang w:eastAsia="en-US"/>
        </w:rPr>
        <w:t>դրանց</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տեխնիկական</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բնութագրերը</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ապրանքային</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նշանները</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ֆիրմային</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անվանումները</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մակնիշները</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և</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երաշխիքային</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ժամկետները</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նախապես</w:t>
      </w:r>
      <w:r w:rsidR="005C4D07" w:rsidRPr="00606DCA">
        <w:rPr>
          <w:rFonts w:ascii="GHEA Grapalat" w:hAnsi="GHEA Grapalat" w:cs="Sylfaen"/>
          <w:sz w:val="20"/>
          <w:szCs w:val="24"/>
          <w:lang w:val="af-ZA" w:eastAsia="en-US"/>
        </w:rPr>
        <w:t xml:space="preserve"> </w:t>
      </w:r>
      <w:r w:rsidR="005850E9" w:rsidRPr="00606DCA">
        <w:rPr>
          <w:rFonts w:ascii="GHEA Grapalat" w:hAnsi="GHEA Grapalat" w:cs="Sylfaen"/>
          <w:sz w:val="20"/>
          <w:szCs w:val="24"/>
          <w:lang w:val="hy-AM" w:eastAsia="en-US"/>
        </w:rPr>
        <w:t xml:space="preserve">գրավոր </w:t>
      </w:r>
      <w:r w:rsidR="005C4D07" w:rsidRPr="00606DCA">
        <w:rPr>
          <w:rFonts w:ascii="GHEA Grapalat" w:hAnsi="GHEA Grapalat" w:cs="Sylfaen"/>
          <w:sz w:val="20"/>
          <w:szCs w:val="24"/>
          <w:lang w:eastAsia="en-US"/>
        </w:rPr>
        <w:t>համաձայնեցնելով</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պատվիրատուի</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հետ</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Սույն</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val="hy-AM" w:eastAsia="en-US"/>
        </w:rPr>
        <w:t xml:space="preserve">կետով </w:t>
      </w:r>
      <w:r w:rsidR="005C4D07" w:rsidRPr="00606DCA">
        <w:rPr>
          <w:rFonts w:ascii="GHEA Grapalat" w:hAnsi="GHEA Grapalat" w:cs="Sylfaen"/>
          <w:sz w:val="20"/>
          <w:szCs w:val="24"/>
          <w:lang w:eastAsia="en-US"/>
        </w:rPr>
        <w:t>նախատեսված</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հավաստումն</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առանձին</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հավելվածով</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հաստատվում</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է</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նաև</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կնքվելիք</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պայմանագրով</w:t>
      </w:r>
      <w:r w:rsidR="005C4D07" w:rsidRPr="00606DCA">
        <w:rPr>
          <w:rFonts w:ascii="GHEA Grapalat" w:hAnsi="GHEA Grapalat" w:cs="Sylfaen"/>
          <w:sz w:val="20"/>
          <w:szCs w:val="24"/>
          <w:lang w:val="hy-AM" w:eastAsia="en-US"/>
        </w:rPr>
        <w:t>:</w:t>
      </w:r>
      <w:r w:rsidR="00DE5463" w:rsidRPr="00606DCA">
        <w:rPr>
          <w:rFonts w:ascii="GHEA Grapalat" w:hAnsi="GHEA Grapalat" w:cs="Sylfaen"/>
          <w:sz w:val="20"/>
          <w:szCs w:val="24"/>
          <w:vertAlign w:val="superscript"/>
          <w:lang w:val="hy-AM" w:eastAsia="en-US"/>
        </w:rPr>
        <w:t>22</w:t>
      </w:r>
    </w:p>
    <w:p w:rsidR="00A67EAC" w:rsidRPr="00606DCA" w:rsidRDefault="002E11D1" w:rsidP="001872F3">
      <w:pPr>
        <w:pStyle w:val="norm"/>
        <w:spacing w:line="240" w:lineRule="auto"/>
        <w:rPr>
          <w:rFonts w:ascii="GHEA Grapalat" w:hAnsi="GHEA Grapalat" w:cs="Sylfaen"/>
          <w:sz w:val="20"/>
          <w:lang w:val="af-ZA"/>
        </w:rPr>
      </w:pPr>
      <w:r w:rsidRPr="00606DCA">
        <w:rPr>
          <w:rFonts w:ascii="GHEA Grapalat" w:hAnsi="GHEA Grapalat" w:cs="Sylfaen"/>
          <w:sz w:val="20"/>
          <w:szCs w:val="24"/>
          <w:lang w:val="af-ZA" w:eastAsia="en-US"/>
        </w:rPr>
        <w:t xml:space="preserve"> </w:t>
      </w:r>
      <w:r w:rsidR="002B01B8" w:rsidRPr="00606DCA">
        <w:rPr>
          <w:rFonts w:ascii="GHEA Grapalat" w:hAnsi="GHEA Grapalat" w:cs="Sylfaen"/>
          <w:sz w:val="20"/>
          <w:lang w:val="hy-AM"/>
        </w:rPr>
        <w:t>2.</w:t>
      </w:r>
      <w:r w:rsidR="001557AE" w:rsidRPr="00606DCA">
        <w:rPr>
          <w:rFonts w:ascii="GHEA Grapalat" w:hAnsi="GHEA Grapalat" w:cs="Sylfaen"/>
          <w:sz w:val="20"/>
          <w:lang w:val="af-ZA"/>
        </w:rPr>
        <w:t>7</w:t>
      </w:r>
      <w:r w:rsidR="00A67EAC" w:rsidRPr="00606DCA">
        <w:rPr>
          <w:rFonts w:ascii="GHEA Grapalat" w:hAnsi="GHEA Grapalat" w:cs="Sylfaen"/>
          <w:sz w:val="20"/>
          <w:lang w:val="af-ZA"/>
        </w:rPr>
        <w:t xml:space="preserve"> </w:t>
      </w:r>
      <w:r w:rsidR="003946B4" w:rsidRPr="00606DCA">
        <w:rPr>
          <w:rFonts w:ascii="GHEA Grapalat" w:hAnsi="GHEA Grapalat" w:cs="Sylfaen"/>
          <w:sz w:val="20"/>
          <w:lang w:val="af-ZA"/>
        </w:rPr>
        <w:t xml:space="preserve">Սույն </w:t>
      </w:r>
      <w:r w:rsidR="003946B4" w:rsidRPr="00606DCA">
        <w:rPr>
          <w:rFonts w:ascii="GHEA Grapalat" w:hAnsi="GHEA Grapalat" w:cs="Sylfaen"/>
          <w:sz w:val="20"/>
          <w:lang w:val="ru-RU"/>
        </w:rPr>
        <w:t>հրավերով</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նախատեսված</w:t>
      </w:r>
      <w:r w:rsidR="003946B4" w:rsidRPr="00606DCA">
        <w:rPr>
          <w:rFonts w:ascii="GHEA Grapalat" w:hAnsi="GHEA Grapalat" w:cs="Sylfaen"/>
          <w:sz w:val="20"/>
          <w:lang w:val="es-ES"/>
        </w:rPr>
        <w:t xml:space="preserve">` </w:t>
      </w:r>
      <w:r w:rsidR="00EE0EB3" w:rsidRPr="00606DCA">
        <w:rPr>
          <w:rFonts w:ascii="GHEA Grapalat" w:hAnsi="GHEA Grapalat" w:cs="Sylfaen"/>
          <w:sz w:val="20"/>
          <w:lang w:val="es-ES"/>
        </w:rPr>
        <w:t>մ</w:t>
      </w:r>
      <w:r w:rsidR="003946B4" w:rsidRPr="00606DCA">
        <w:rPr>
          <w:rFonts w:ascii="GHEA Grapalat" w:hAnsi="GHEA Grapalat" w:cs="Sylfaen"/>
          <w:sz w:val="20"/>
          <w:lang w:val="ru-RU"/>
        </w:rPr>
        <w:t>ասնակցի</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կազմված</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փաստաթղթերը</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ստորագրում</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է</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դրանք</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ներկայացնող</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անձը</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կամ</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վերջինիս</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լիազորված</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անձը</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այսուհետ</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գործակալ</w:t>
      </w:r>
      <w:r w:rsidR="003946B4" w:rsidRPr="00606DCA">
        <w:rPr>
          <w:rFonts w:ascii="GHEA Grapalat" w:hAnsi="GHEA Grapalat" w:cs="Sylfaen"/>
          <w:sz w:val="20"/>
          <w:lang w:val="es-ES"/>
        </w:rPr>
        <w:t>)</w:t>
      </w:r>
      <w:r w:rsidR="003946B4" w:rsidRPr="00606DCA">
        <w:rPr>
          <w:rFonts w:ascii="GHEA Grapalat" w:hAnsi="GHEA Grapalat" w:cs="Sylfaen"/>
          <w:sz w:val="20"/>
          <w:lang w:val="ru-RU"/>
        </w:rPr>
        <w:t>։</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Եթե</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հայտը</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ներկայացնում</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է</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գործակալը</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ապա</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հայտով</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ներկայացվում</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է</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վերջինիս</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այդ</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լիազորությունը</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վերապահված</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լինելու</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մասին</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փաստաթուղթ։</w:t>
      </w:r>
    </w:p>
    <w:p w:rsidR="00A67EAC" w:rsidRPr="00606DCA" w:rsidRDefault="002B01B8" w:rsidP="00EF3662">
      <w:pPr>
        <w:ind w:firstLine="567"/>
        <w:jc w:val="both"/>
        <w:rPr>
          <w:rFonts w:ascii="GHEA Grapalat" w:hAnsi="GHEA Grapalat" w:cs="Sylfaen"/>
          <w:sz w:val="20"/>
          <w:lang w:val="af-ZA"/>
        </w:rPr>
      </w:pPr>
      <w:r w:rsidRPr="00606DCA">
        <w:rPr>
          <w:rFonts w:ascii="GHEA Grapalat" w:hAnsi="GHEA Grapalat" w:cs="Sylfaen"/>
          <w:sz w:val="20"/>
          <w:lang w:val="hy-AM"/>
        </w:rPr>
        <w:t>2.</w:t>
      </w:r>
      <w:r w:rsidR="001557AE" w:rsidRPr="00606DCA">
        <w:rPr>
          <w:rFonts w:ascii="GHEA Grapalat" w:hAnsi="GHEA Grapalat" w:cs="Sylfaen"/>
          <w:sz w:val="20"/>
          <w:lang w:val="af-ZA"/>
        </w:rPr>
        <w:t>8</w:t>
      </w:r>
      <w:r w:rsidR="00A67EAC" w:rsidRPr="00606DCA">
        <w:rPr>
          <w:rFonts w:ascii="GHEA Grapalat" w:hAnsi="GHEA Grapalat" w:cs="Sylfaen"/>
          <w:sz w:val="20"/>
          <w:lang w:val="af-ZA"/>
        </w:rPr>
        <w:t xml:space="preserve"> </w:t>
      </w:r>
      <w:r w:rsidR="00A67EAC" w:rsidRPr="00606DCA">
        <w:rPr>
          <w:rFonts w:ascii="GHEA Grapalat" w:hAnsi="GHEA Grapalat" w:cs="Sylfaen"/>
          <w:sz w:val="20"/>
          <w:lang w:val="ru-RU"/>
        </w:rPr>
        <w:t>Հայտում</w:t>
      </w:r>
      <w:r w:rsidR="00A67EAC" w:rsidRPr="00606DCA">
        <w:rPr>
          <w:rFonts w:ascii="GHEA Grapalat" w:hAnsi="GHEA Grapalat" w:cs="Sylfaen"/>
          <w:sz w:val="20"/>
          <w:lang w:val="af-ZA"/>
        </w:rPr>
        <w:t xml:space="preserve"> </w:t>
      </w:r>
      <w:r w:rsidR="00A67EAC" w:rsidRPr="00606DCA">
        <w:rPr>
          <w:rFonts w:ascii="GHEA Grapalat" w:hAnsi="GHEA Grapalat" w:cs="Sylfaen"/>
          <w:sz w:val="20"/>
          <w:lang w:val="ru-RU"/>
        </w:rPr>
        <w:t>ներառվող</w:t>
      </w:r>
      <w:r w:rsidR="00A67EAC" w:rsidRPr="00606DCA">
        <w:rPr>
          <w:rFonts w:ascii="GHEA Grapalat" w:hAnsi="GHEA Grapalat" w:cs="Sylfaen"/>
          <w:sz w:val="20"/>
          <w:lang w:val="af-ZA"/>
        </w:rPr>
        <w:t xml:space="preserve"> </w:t>
      </w:r>
      <w:r w:rsidR="00A67EAC" w:rsidRPr="00606DCA">
        <w:rPr>
          <w:rFonts w:ascii="GHEA Grapalat" w:hAnsi="GHEA Grapalat" w:cs="Sylfaen"/>
          <w:sz w:val="20"/>
          <w:lang w:val="ru-RU"/>
        </w:rPr>
        <w:t>բնօրինակ</w:t>
      </w:r>
      <w:r w:rsidR="00A67EAC" w:rsidRPr="00606DCA">
        <w:rPr>
          <w:rFonts w:ascii="GHEA Grapalat" w:hAnsi="GHEA Grapalat" w:cs="Sylfaen"/>
          <w:sz w:val="20"/>
          <w:lang w:val="af-ZA"/>
        </w:rPr>
        <w:t xml:space="preserve"> </w:t>
      </w:r>
      <w:r w:rsidR="00A67EAC" w:rsidRPr="00606DCA">
        <w:rPr>
          <w:rFonts w:ascii="GHEA Grapalat" w:hAnsi="GHEA Grapalat" w:cs="Sylfaen"/>
          <w:sz w:val="20"/>
          <w:lang w:val="ru-RU"/>
        </w:rPr>
        <w:t>փաստաթղթերի</w:t>
      </w:r>
      <w:r w:rsidR="00A67EAC" w:rsidRPr="00606DCA">
        <w:rPr>
          <w:rFonts w:ascii="GHEA Grapalat" w:hAnsi="GHEA Grapalat" w:cs="Sylfaen"/>
          <w:sz w:val="20"/>
          <w:lang w:val="af-ZA"/>
        </w:rPr>
        <w:t xml:space="preserve"> </w:t>
      </w:r>
      <w:r w:rsidR="00A67EAC" w:rsidRPr="00606DCA">
        <w:rPr>
          <w:rFonts w:ascii="GHEA Grapalat" w:hAnsi="GHEA Grapalat" w:cs="Sylfaen"/>
          <w:sz w:val="20"/>
          <w:lang w:val="ru-RU"/>
        </w:rPr>
        <w:t>փոխարեն</w:t>
      </w:r>
      <w:r w:rsidR="00A67EAC" w:rsidRPr="00606DCA">
        <w:rPr>
          <w:rFonts w:ascii="GHEA Grapalat" w:hAnsi="GHEA Grapalat" w:cs="Sylfaen"/>
          <w:sz w:val="20"/>
          <w:lang w:val="af-ZA"/>
        </w:rPr>
        <w:t xml:space="preserve"> </w:t>
      </w:r>
      <w:r w:rsidR="00A67EAC" w:rsidRPr="00606DCA">
        <w:rPr>
          <w:rFonts w:ascii="GHEA Grapalat" w:hAnsi="GHEA Grapalat" w:cs="Sylfaen"/>
          <w:sz w:val="20"/>
          <w:lang w:val="ru-RU"/>
        </w:rPr>
        <w:t>կարող</w:t>
      </w:r>
      <w:r w:rsidR="00A67EAC" w:rsidRPr="00606DCA">
        <w:rPr>
          <w:rFonts w:ascii="GHEA Grapalat" w:hAnsi="GHEA Grapalat" w:cs="Sylfaen"/>
          <w:sz w:val="20"/>
          <w:lang w:val="af-ZA"/>
        </w:rPr>
        <w:t xml:space="preserve"> </w:t>
      </w:r>
      <w:r w:rsidR="00A67EAC" w:rsidRPr="00606DCA">
        <w:rPr>
          <w:rFonts w:ascii="GHEA Grapalat" w:hAnsi="GHEA Grapalat" w:cs="Sylfaen"/>
          <w:sz w:val="20"/>
          <w:lang w:val="ru-RU"/>
        </w:rPr>
        <w:t>են</w:t>
      </w:r>
      <w:r w:rsidR="00A67EAC" w:rsidRPr="00606DCA">
        <w:rPr>
          <w:rFonts w:ascii="GHEA Grapalat" w:hAnsi="GHEA Grapalat" w:cs="Sylfaen"/>
          <w:sz w:val="20"/>
          <w:lang w:val="af-ZA"/>
        </w:rPr>
        <w:t xml:space="preserve"> </w:t>
      </w:r>
      <w:r w:rsidR="00A67EAC" w:rsidRPr="00606DCA">
        <w:rPr>
          <w:rFonts w:ascii="GHEA Grapalat" w:hAnsi="GHEA Grapalat" w:cs="Sylfaen"/>
          <w:sz w:val="20"/>
          <w:lang w:val="ru-RU"/>
        </w:rPr>
        <w:t>ներկայացվել</w:t>
      </w:r>
      <w:r w:rsidR="00A67EAC" w:rsidRPr="00606DCA">
        <w:rPr>
          <w:rFonts w:ascii="GHEA Grapalat" w:hAnsi="GHEA Grapalat" w:cs="Sylfaen"/>
          <w:sz w:val="20"/>
          <w:lang w:val="af-ZA"/>
        </w:rPr>
        <w:t xml:space="preserve"> </w:t>
      </w:r>
      <w:r w:rsidR="00A67EAC" w:rsidRPr="00606DCA">
        <w:rPr>
          <w:rFonts w:ascii="GHEA Grapalat" w:hAnsi="GHEA Grapalat" w:cs="Sylfaen"/>
          <w:sz w:val="20"/>
          <w:lang w:val="ru-RU"/>
        </w:rPr>
        <w:t>դրանց</w:t>
      </w:r>
      <w:r w:rsidR="00A67EAC" w:rsidRPr="00606DCA">
        <w:rPr>
          <w:rFonts w:ascii="GHEA Grapalat" w:hAnsi="GHEA Grapalat" w:cs="Sylfaen"/>
          <w:sz w:val="20"/>
          <w:lang w:val="af-ZA"/>
        </w:rPr>
        <w:t xml:space="preserve"> </w:t>
      </w:r>
      <w:r w:rsidR="00A67EAC" w:rsidRPr="00606DCA">
        <w:rPr>
          <w:rFonts w:ascii="GHEA Grapalat" w:hAnsi="GHEA Grapalat" w:cs="Sylfaen"/>
          <w:sz w:val="20"/>
          <w:lang w:val="ru-RU"/>
        </w:rPr>
        <w:t>նոտարական</w:t>
      </w:r>
      <w:r w:rsidR="00A67EAC" w:rsidRPr="00606DCA">
        <w:rPr>
          <w:rFonts w:ascii="GHEA Grapalat" w:hAnsi="GHEA Grapalat" w:cs="Sylfaen"/>
          <w:sz w:val="20"/>
          <w:lang w:val="af-ZA"/>
        </w:rPr>
        <w:t xml:space="preserve"> </w:t>
      </w:r>
      <w:r w:rsidR="00A67EAC" w:rsidRPr="00606DCA">
        <w:rPr>
          <w:rFonts w:ascii="GHEA Grapalat" w:hAnsi="GHEA Grapalat" w:cs="Sylfaen"/>
          <w:sz w:val="20"/>
          <w:lang w:val="ru-RU"/>
        </w:rPr>
        <w:t>կարգով</w:t>
      </w:r>
      <w:r w:rsidR="00A67EAC" w:rsidRPr="00606DCA">
        <w:rPr>
          <w:rFonts w:ascii="GHEA Grapalat" w:hAnsi="GHEA Grapalat" w:cs="Sylfaen"/>
          <w:sz w:val="20"/>
          <w:lang w:val="af-ZA"/>
        </w:rPr>
        <w:t xml:space="preserve"> </w:t>
      </w:r>
      <w:r w:rsidR="00A67EAC" w:rsidRPr="00606DCA">
        <w:rPr>
          <w:rFonts w:ascii="GHEA Grapalat" w:hAnsi="GHEA Grapalat" w:cs="Sylfaen"/>
          <w:sz w:val="20"/>
          <w:lang w:val="ru-RU"/>
        </w:rPr>
        <w:t>վավերացված</w:t>
      </w:r>
      <w:r w:rsidR="00A67EAC" w:rsidRPr="00606DCA">
        <w:rPr>
          <w:rFonts w:ascii="GHEA Grapalat" w:hAnsi="GHEA Grapalat" w:cs="Sylfaen"/>
          <w:sz w:val="20"/>
          <w:lang w:val="af-ZA"/>
        </w:rPr>
        <w:t xml:space="preserve"> </w:t>
      </w:r>
      <w:r w:rsidR="00A67EAC" w:rsidRPr="00606DCA">
        <w:rPr>
          <w:rFonts w:ascii="GHEA Grapalat" w:hAnsi="GHEA Grapalat" w:cs="Sylfaen"/>
          <w:sz w:val="20"/>
          <w:lang w:val="ru-RU"/>
        </w:rPr>
        <w:t>օրինակները։</w:t>
      </w:r>
    </w:p>
    <w:p w:rsidR="00815159" w:rsidRPr="00606DCA" w:rsidRDefault="009375F1" w:rsidP="00815159">
      <w:pPr>
        <w:pStyle w:val="23"/>
        <w:spacing w:line="240" w:lineRule="auto"/>
        <w:ind w:firstLine="567"/>
        <w:rPr>
          <w:rFonts w:ascii="GHEA Grapalat" w:hAnsi="GHEA Grapalat"/>
        </w:rPr>
      </w:pPr>
      <w:r w:rsidRPr="00606DCA">
        <w:rPr>
          <w:rFonts w:ascii="GHEA Grapalat" w:hAnsi="GHEA Grapalat" w:cs="Sylfaen"/>
          <w:sz w:val="18"/>
          <w:szCs w:val="18"/>
          <w:lang w:val="hy-AM"/>
        </w:rPr>
        <w:t xml:space="preserve">2.9 </w:t>
      </w:r>
      <w:r w:rsidRPr="00606DCA">
        <w:rPr>
          <w:rFonts w:ascii="GHEA Grapalat" w:hAnsi="GHEA Grapalat" w:cs="Sylfaen"/>
          <w:b/>
          <w:bCs/>
          <w:sz w:val="18"/>
          <w:szCs w:val="18"/>
          <w:lang w:val="hy-AM"/>
        </w:rPr>
        <w:t xml:space="preserve"> </w:t>
      </w:r>
      <w:r w:rsidR="00815159" w:rsidRPr="00606DCA">
        <w:rPr>
          <w:rFonts w:ascii="GHEA Grapalat" w:hAnsi="GHEA Grapalat"/>
        </w:rPr>
        <w:t xml:space="preserve">Աշխատանքների իրականացման համար մասնակիցը ներկայացնում է հետևյալ լիցենզիայի տեսակը՝ </w:t>
      </w:r>
    </w:p>
    <w:p w:rsidR="00815159" w:rsidRPr="00606DCA" w:rsidRDefault="00815159" w:rsidP="00815159">
      <w:pPr>
        <w:pStyle w:val="23"/>
        <w:numPr>
          <w:ilvl w:val="0"/>
          <w:numId w:val="47"/>
        </w:numPr>
        <w:spacing w:line="240" w:lineRule="auto"/>
        <w:rPr>
          <w:rFonts w:ascii="GHEA Grapalat" w:hAnsi="GHEA Grapalat"/>
        </w:rPr>
      </w:pPr>
      <w:r w:rsidRPr="00606DCA">
        <w:rPr>
          <w:rFonts w:ascii="GHEA Grapalat" w:hAnsi="GHEA Grapalat"/>
        </w:rPr>
        <w:t>Քաղաքաշինության բնագավառում շինարարության իրականացում՝ &lt;&lt;էներգետիկ&gt;&gt;.</w:t>
      </w:r>
    </w:p>
    <w:p w:rsidR="00E74BF6" w:rsidRPr="00606DCA" w:rsidRDefault="00E74BF6" w:rsidP="00815159">
      <w:pPr>
        <w:pStyle w:val="norm"/>
        <w:tabs>
          <w:tab w:val="left" w:pos="1350"/>
        </w:tabs>
        <w:spacing w:line="240" w:lineRule="auto"/>
        <w:rPr>
          <w:rFonts w:ascii="GHEA Grapalat" w:hAnsi="GHEA Grapalat" w:cs="Sylfaen"/>
          <w:b/>
          <w:sz w:val="20"/>
          <w:lang w:val="af-ZA"/>
        </w:rPr>
      </w:pPr>
    </w:p>
    <w:p w:rsidR="004B507C" w:rsidRPr="00606DCA" w:rsidRDefault="004B507C" w:rsidP="00EF3662">
      <w:pPr>
        <w:pStyle w:val="norm"/>
        <w:spacing w:line="240" w:lineRule="auto"/>
        <w:ind w:firstLine="284"/>
        <w:jc w:val="right"/>
        <w:rPr>
          <w:rFonts w:ascii="GHEA Grapalat" w:hAnsi="GHEA Grapalat" w:cs="Sylfaen"/>
          <w:b/>
          <w:sz w:val="20"/>
          <w:lang w:val="es-ES"/>
        </w:rPr>
      </w:pPr>
    </w:p>
    <w:p w:rsidR="004B507C" w:rsidRPr="00606DCA" w:rsidRDefault="004B507C" w:rsidP="00EF3662">
      <w:pPr>
        <w:pStyle w:val="norm"/>
        <w:spacing w:line="240" w:lineRule="auto"/>
        <w:ind w:firstLine="284"/>
        <w:jc w:val="right"/>
        <w:rPr>
          <w:rFonts w:ascii="GHEA Grapalat" w:hAnsi="GHEA Grapalat" w:cs="Sylfaen"/>
          <w:b/>
          <w:sz w:val="20"/>
          <w:lang w:val="es-ES"/>
        </w:rPr>
      </w:pPr>
    </w:p>
    <w:p w:rsidR="004B507C" w:rsidRPr="00606DCA" w:rsidRDefault="004B507C" w:rsidP="00EF3662">
      <w:pPr>
        <w:pStyle w:val="norm"/>
        <w:spacing w:line="240" w:lineRule="auto"/>
        <w:ind w:firstLine="284"/>
        <w:jc w:val="right"/>
        <w:rPr>
          <w:rFonts w:ascii="GHEA Grapalat" w:hAnsi="GHEA Grapalat" w:cs="Sylfaen"/>
          <w:b/>
          <w:sz w:val="20"/>
          <w:lang w:val="es-ES"/>
        </w:rPr>
      </w:pPr>
    </w:p>
    <w:p w:rsidR="004B507C" w:rsidRPr="00606DCA" w:rsidRDefault="004B507C" w:rsidP="00EF3662">
      <w:pPr>
        <w:pStyle w:val="norm"/>
        <w:spacing w:line="240" w:lineRule="auto"/>
        <w:ind w:firstLine="284"/>
        <w:jc w:val="right"/>
        <w:rPr>
          <w:rFonts w:ascii="GHEA Grapalat" w:hAnsi="GHEA Grapalat" w:cs="Sylfaen"/>
          <w:b/>
          <w:sz w:val="20"/>
          <w:lang w:val="es-ES"/>
        </w:rPr>
      </w:pPr>
    </w:p>
    <w:p w:rsidR="004B507C" w:rsidRPr="00606DCA" w:rsidRDefault="004B507C" w:rsidP="00EF3662">
      <w:pPr>
        <w:pStyle w:val="norm"/>
        <w:spacing w:line="240" w:lineRule="auto"/>
        <w:ind w:firstLine="284"/>
        <w:jc w:val="right"/>
        <w:rPr>
          <w:rFonts w:ascii="GHEA Grapalat" w:hAnsi="GHEA Grapalat" w:cs="Sylfaen"/>
          <w:b/>
          <w:sz w:val="20"/>
          <w:lang w:val="es-ES"/>
        </w:rPr>
      </w:pPr>
    </w:p>
    <w:p w:rsidR="004B507C" w:rsidRPr="00606DCA" w:rsidRDefault="004B507C" w:rsidP="00EF3662">
      <w:pPr>
        <w:pStyle w:val="norm"/>
        <w:spacing w:line="240" w:lineRule="auto"/>
        <w:ind w:firstLine="284"/>
        <w:jc w:val="right"/>
        <w:rPr>
          <w:rFonts w:ascii="GHEA Grapalat" w:hAnsi="GHEA Grapalat" w:cs="Sylfaen"/>
          <w:b/>
          <w:sz w:val="20"/>
          <w:lang w:val="es-ES"/>
        </w:rPr>
      </w:pPr>
    </w:p>
    <w:p w:rsidR="004B507C" w:rsidRPr="00606DCA" w:rsidRDefault="004B507C" w:rsidP="00EF3662">
      <w:pPr>
        <w:pStyle w:val="norm"/>
        <w:spacing w:line="240" w:lineRule="auto"/>
        <w:ind w:firstLine="284"/>
        <w:jc w:val="right"/>
        <w:rPr>
          <w:rFonts w:ascii="GHEA Grapalat" w:hAnsi="GHEA Grapalat" w:cs="Sylfaen"/>
          <w:b/>
          <w:sz w:val="20"/>
          <w:lang w:val="es-ES"/>
        </w:rPr>
      </w:pPr>
    </w:p>
    <w:p w:rsidR="004B507C" w:rsidRPr="00606DCA" w:rsidRDefault="004B507C" w:rsidP="00EF3662">
      <w:pPr>
        <w:pStyle w:val="norm"/>
        <w:spacing w:line="240" w:lineRule="auto"/>
        <w:ind w:firstLine="284"/>
        <w:jc w:val="right"/>
        <w:rPr>
          <w:rFonts w:ascii="GHEA Grapalat" w:hAnsi="GHEA Grapalat" w:cs="Sylfaen"/>
          <w:b/>
          <w:sz w:val="20"/>
          <w:lang w:val="es-ES"/>
        </w:rPr>
      </w:pPr>
    </w:p>
    <w:p w:rsidR="004B507C" w:rsidRPr="00606DCA" w:rsidRDefault="004B507C" w:rsidP="00EF3662">
      <w:pPr>
        <w:pStyle w:val="norm"/>
        <w:spacing w:line="240" w:lineRule="auto"/>
        <w:ind w:firstLine="284"/>
        <w:jc w:val="right"/>
        <w:rPr>
          <w:rFonts w:ascii="GHEA Grapalat" w:hAnsi="GHEA Grapalat" w:cs="Sylfaen"/>
          <w:b/>
          <w:sz w:val="20"/>
          <w:lang w:val="es-ES"/>
        </w:rPr>
      </w:pPr>
    </w:p>
    <w:p w:rsidR="004B507C" w:rsidRPr="00606DCA" w:rsidRDefault="004B507C" w:rsidP="00EF3662">
      <w:pPr>
        <w:pStyle w:val="norm"/>
        <w:spacing w:line="240" w:lineRule="auto"/>
        <w:ind w:firstLine="284"/>
        <w:jc w:val="right"/>
        <w:rPr>
          <w:rFonts w:ascii="GHEA Grapalat" w:hAnsi="GHEA Grapalat" w:cs="Sylfaen"/>
          <w:b/>
          <w:sz w:val="20"/>
          <w:lang w:val="es-ES"/>
        </w:rPr>
      </w:pPr>
    </w:p>
    <w:p w:rsidR="004B507C" w:rsidRPr="00606DCA" w:rsidRDefault="004B507C" w:rsidP="00EF3662">
      <w:pPr>
        <w:pStyle w:val="norm"/>
        <w:spacing w:line="240" w:lineRule="auto"/>
        <w:ind w:firstLine="284"/>
        <w:jc w:val="right"/>
        <w:rPr>
          <w:rFonts w:ascii="GHEA Grapalat" w:hAnsi="GHEA Grapalat" w:cs="Sylfaen"/>
          <w:b/>
          <w:sz w:val="20"/>
          <w:lang w:val="es-ES"/>
        </w:rPr>
      </w:pPr>
    </w:p>
    <w:p w:rsidR="00B72E38" w:rsidRPr="00606DCA" w:rsidRDefault="00B72E38" w:rsidP="00EF3662">
      <w:pPr>
        <w:pStyle w:val="norm"/>
        <w:spacing w:line="240" w:lineRule="auto"/>
        <w:ind w:firstLine="284"/>
        <w:jc w:val="right"/>
        <w:rPr>
          <w:rFonts w:ascii="GHEA Grapalat" w:hAnsi="GHEA Grapalat" w:cs="Sylfaen"/>
          <w:b/>
          <w:sz w:val="20"/>
          <w:lang w:val="af-ZA"/>
        </w:rPr>
      </w:pPr>
    </w:p>
    <w:p w:rsidR="00B72E38" w:rsidRPr="00606DCA" w:rsidRDefault="00B72E38" w:rsidP="00EF3662">
      <w:pPr>
        <w:pStyle w:val="norm"/>
        <w:spacing w:line="240" w:lineRule="auto"/>
        <w:ind w:firstLine="284"/>
        <w:jc w:val="right"/>
        <w:rPr>
          <w:rFonts w:ascii="GHEA Grapalat" w:hAnsi="GHEA Grapalat" w:cs="Sylfaen"/>
          <w:b/>
          <w:sz w:val="20"/>
          <w:lang w:val="af-ZA"/>
        </w:rPr>
      </w:pPr>
    </w:p>
    <w:p w:rsidR="00B72E38" w:rsidRPr="00606DCA" w:rsidRDefault="00B72E38" w:rsidP="00EF3662">
      <w:pPr>
        <w:pStyle w:val="norm"/>
        <w:spacing w:line="240" w:lineRule="auto"/>
        <w:ind w:firstLine="284"/>
        <w:jc w:val="right"/>
        <w:rPr>
          <w:rFonts w:ascii="GHEA Grapalat" w:hAnsi="GHEA Grapalat" w:cs="Sylfaen"/>
          <w:b/>
          <w:sz w:val="20"/>
          <w:lang w:val="af-ZA"/>
        </w:rPr>
      </w:pPr>
    </w:p>
    <w:p w:rsidR="00B72E38" w:rsidRPr="00606DCA" w:rsidRDefault="00B72E38" w:rsidP="00EF3662">
      <w:pPr>
        <w:pStyle w:val="norm"/>
        <w:spacing w:line="240" w:lineRule="auto"/>
        <w:ind w:firstLine="284"/>
        <w:jc w:val="right"/>
        <w:rPr>
          <w:rFonts w:ascii="GHEA Grapalat" w:hAnsi="GHEA Grapalat" w:cs="Sylfaen"/>
          <w:b/>
          <w:sz w:val="20"/>
          <w:lang w:val="af-ZA"/>
        </w:rPr>
      </w:pPr>
    </w:p>
    <w:p w:rsidR="00B2572B" w:rsidRPr="00606DCA" w:rsidRDefault="00B2572B" w:rsidP="00EF3662">
      <w:pPr>
        <w:pStyle w:val="norm"/>
        <w:spacing w:line="240" w:lineRule="auto"/>
        <w:ind w:firstLine="284"/>
        <w:jc w:val="right"/>
        <w:rPr>
          <w:rFonts w:ascii="GHEA Grapalat" w:hAnsi="GHEA Grapalat" w:cs="Arial"/>
          <w:b/>
          <w:sz w:val="20"/>
          <w:lang w:val="es-ES"/>
        </w:rPr>
      </w:pPr>
      <w:r w:rsidRPr="00606DCA">
        <w:rPr>
          <w:rFonts w:ascii="GHEA Grapalat" w:hAnsi="GHEA Grapalat" w:cs="Sylfaen"/>
          <w:b/>
          <w:sz w:val="20"/>
          <w:lang w:val="es-ES"/>
        </w:rPr>
        <w:t>Հավելված</w:t>
      </w:r>
      <w:r w:rsidRPr="00606DCA">
        <w:rPr>
          <w:rFonts w:ascii="GHEA Grapalat" w:hAnsi="GHEA Grapalat" w:cs="Arial"/>
          <w:b/>
          <w:sz w:val="20"/>
          <w:lang w:val="es-ES"/>
        </w:rPr>
        <w:t xml:space="preserve">  N 1</w:t>
      </w:r>
    </w:p>
    <w:p w:rsidR="00B2572B" w:rsidRPr="00606DCA" w:rsidRDefault="00414A37" w:rsidP="00EF3662">
      <w:pPr>
        <w:pStyle w:val="31"/>
        <w:spacing w:line="240" w:lineRule="auto"/>
        <w:jc w:val="right"/>
        <w:rPr>
          <w:rFonts w:ascii="GHEA Grapalat" w:hAnsi="GHEA Grapalat" w:cs="Arial"/>
          <w:b/>
          <w:lang w:val="es-ES"/>
        </w:rPr>
      </w:pPr>
      <w:r w:rsidRPr="00606DCA">
        <w:rPr>
          <w:rFonts w:ascii="GHEA Grapalat" w:hAnsi="GHEA Grapalat"/>
          <w:sz w:val="24"/>
          <w:szCs w:val="24"/>
          <w:lang w:val="af-ZA"/>
        </w:rPr>
        <w:t>«</w:t>
      </w:r>
      <w:r w:rsidR="00877AAB">
        <w:rPr>
          <w:rFonts w:ascii="GHEA Grapalat" w:hAnsi="GHEA Grapalat"/>
          <w:sz w:val="24"/>
          <w:szCs w:val="24"/>
          <w:lang w:val="af-ZA"/>
        </w:rPr>
        <w:t>ՀՀՇՄԳՀՀԿՀ-ԳՀԱՇՁԲ-101/25</w:t>
      </w:r>
      <w:r w:rsidRPr="00606DCA">
        <w:rPr>
          <w:rFonts w:ascii="GHEA Grapalat" w:hAnsi="GHEA Grapalat"/>
          <w:sz w:val="24"/>
          <w:szCs w:val="24"/>
          <w:lang w:val="af-ZA"/>
        </w:rPr>
        <w:t>»</w:t>
      </w:r>
      <w:r w:rsidR="00B2572B" w:rsidRPr="00606DCA">
        <w:rPr>
          <w:rFonts w:ascii="GHEA Grapalat" w:hAnsi="GHEA Grapalat" w:cs="Sylfaen"/>
          <w:b/>
          <w:lang w:val="es-ES"/>
        </w:rPr>
        <w:t>*</w:t>
      </w:r>
      <w:r w:rsidR="00B2572B" w:rsidRPr="00606DCA">
        <w:rPr>
          <w:rFonts w:ascii="GHEA Grapalat" w:hAnsi="GHEA Grapalat"/>
          <w:b/>
          <w:lang w:val="es-ES"/>
        </w:rPr>
        <w:t xml:space="preserve">  </w:t>
      </w:r>
      <w:r w:rsidR="00B2572B" w:rsidRPr="00606DCA">
        <w:rPr>
          <w:rFonts w:ascii="GHEA Grapalat" w:hAnsi="GHEA Grapalat" w:cs="Sylfaen"/>
          <w:b/>
          <w:lang w:val="es-ES"/>
        </w:rPr>
        <w:t>ծածկագրով</w:t>
      </w:r>
    </w:p>
    <w:p w:rsidR="00B2572B" w:rsidRPr="00606DCA" w:rsidRDefault="007B3537" w:rsidP="00EF3662">
      <w:pPr>
        <w:pStyle w:val="31"/>
        <w:spacing w:line="240" w:lineRule="auto"/>
        <w:jc w:val="right"/>
        <w:rPr>
          <w:rFonts w:ascii="GHEA Grapalat" w:hAnsi="GHEA Grapalat" w:cs="Arial"/>
          <w:b/>
          <w:lang w:val="es-ES"/>
        </w:rPr>
      </w:pPr>
      <w:r w:rsidRPr="00606DCA">
        <w:rPr>
          <w:rFonts w:ascii="GHEA Grapalat" w:hAnsi="GHEA Grapalat" w:cs="Sylfaen"/>
          <w:b/>
          <w:lang w:val="hy-AM"/>
        </w:rPr>
        <w:t xml:space="preserve">Գնանշման հարցման </w:t>
      </w:r>
      <w:r w:rsidR="00B2572B" w:rsidRPr="00606DCA">
        <w:rPr>
          <w:rFonts w:ascii="GHEA Grapalat" w:hAnsi="GHEA Grapalat" w:cs="Arial"/>
          <w:b/>
          <w:lang w:val="es-ES"/>
        </w:rPr>
        <w:t xml:space="preserve"> </w:t>
      </w:r>
      <w:r w:rsidR="00B2572B" w:rsidRPr="00606DCA">
        <w:rPr>
          <w:rFonts w:ascii="GHEA Grapalat" w:hAnsi="GHEA Grapalat" w:cs="Sylfaen"/>
          <w:b/>
          <w:lang w:val="es-ES"/>
        </w:rPr>
        <w:t>հրավերի</w:t>
      </w:r>
    </w:p>
    <w:p w:rsidR="00B2572B" w:rsidRPr="00606DCA" w:rsidRDefault="00B2572B" w:rsidP="00EF3662">
      <w:pPr>
        <w:jc w:val="center"/>
        <w:rPr>
          <w:rFonts w:ascii="GHEA Grapalat" w:hAnsi="GHEA Grapalat" w:cs="Sylfaen"/>
          <w:b/>
          <w:lang w:val="es-ES"/>
        </w:rPr>
      </w:pPr>
    </w:p>
    <w:p w:rsidR="00B2572B" w:rsidRPr="00606DCA" w:rsidRDefault="00B2572B" w:rsidP="00EF3662">
      <w:pPr>
        <w:jc w:val="center"/>
        <w:rPr>
          <w:rFonts w:ascii="GHEA Grapalat" w:hAnsi="GHEA Grapalat" w:cs="Arial"/>
          <w:b/>
          <w:lang w:val="es-ES"/>
        </w:rPr>
      </w:pPr>
      <w:r w:rsidRPr="00606DCA">
        <w:rPr>
          <w:rFonts w:ascii="GHEA Grapalat" w:hAnsi="GHEA Grapalat" w:cs="Sylfaen"/>
          <w:b/>
          <w:lang w:val="es-ES"/>
        </w:rPr>
        <w:t>ԴԻՄՈՒՄ</w:t>
      </w:r>
      <w:r w:rsidR="006C3873" w:rsidRPr="00606DCA">
        <w:rPr>
          <w:rFonts w:ascii="GHEA Grapalat" w:hAnsi="GHEA Grapalat" w:cs="Sylfaen"/>
          <w:b/>
          <w:lang w:val="es-ES"/>
        </w:rPr>
        <w:t>ՀԱՅՏԱՐԱՐՈՒԹՅՈՒՆ</w:t>
      </w:r>
      <w:r w:rsidRPr="00606DCA">
        <w:rPr>
          <w:rFonts w:ascii="GHEA Grapalat" w:hAnsi="GHEA Grapalat" w:cs="Sylfaen"/>
          <w:b/>
          <w:lang w:val="es-ES"/>
        </w:rPr>
        <w:t>*</w:t>
      </w:r>
    </w:p>
    <w:p w:rsidR="00B2572B" w:rsidRPr="00606DCA" w:rsidRDefault="007B3537" w:rsidP="00EF3662">
      <w:pPr>
        <w:pStyle w:val="6"/>
        <w:jc w:val="center"/>
        <w:rPr>
          <w:rFonts w:ascii="GHEA Grapalat" w:hAnsi="GHEA Grapalat" w:cs="Arial"/>
          <w:color w:val="auto"/>
          <w:sz w:val="24"/>
          <w:szCs w:val="24"/>
          <w:lang w:val="es-ES"/>
        </w:rPr>
      </w:pPr>
      <w:r w:rsidRPr="00606DCA">
        <w:rPr>
          <w:rFonts w:ascii="GHEA Grapalat" w:hAnsi="GHEA Grapalat" w:cs="Sylfaen"/>
          <w:color w:val="auto"/>
          <w:sz w:val="24"/>
          <w:szCs w:val="24"/>
          <w:lang w:val="es-ES"/>
        </w:rPr>
        <w:t xml:space="preserve">Գնանշման հարցման  </w:t>
      </w:r>
      <w:r w:rsidR="00B2572B" w:rsidRPr="00606DCA">
        <w:rPr>
          <w:rFonts w:ascii="GHEA Grapalat" w:hAnsi="GHEA Grapalat" w:cs="Sylfaen"/>
          <w:color w:val="auto"/>
          <w:sz w:val="24"/>
          <w:szCs w:val="24"/>
          <w:lang w:val="es-ES"/>
        </w:rPr>
        <w:t>մասնակցելու</w:t>
      </w:r>
      <w:r w:rsidR="00B2572B" w:rsidRPr="00606DCA">
        <w:rPr>
          <w:rFonts w:ascii="GHEA Grapalat" w:hAnsi="GHEA Grapalat" w:cs="Arial"/>
          <w:color w:val="auto"/>
          <w:sz w:val="24"/>
          <w:szCs w:val="24"/>
          <w:lang w:val="es-ES"/>
        </w:rPr>
        <w:t xml:space="preserve">  </w:t>
      </w:r>
    </w:p>
    <w:p w:rsidR="00B2572B" w:rsidRPr="00606DCA" w:rsidRDefault="00B2572B" w:rsidP="00EF3662">
      <w:pPr>
        <w:rPr>
          <w:lang w:val="es-ES" w:eastAsia="ru-RU"/>
        </w:rPr>
      </w:pPr>
    </w:p>
    <w:p w:rsidR="00B2572B" w:rsidRPr="00606DCA" w:rsidRDefault="00B2572B" w:rsidP="00EF3662">
      <w:pPr>
        <w:jc w:val="both"/>
        <w:rPr>
          <w:rFonts w:ascii="GHEA Grapalat" w:hAnsi="GHEA Grapalat" w:cs="Arial"/>
          <w:sz w:val="20"/>
          <w:szCs w:val="20"/>
          <w:lang w:val="es-ES"/>
        </w:rPr>
      </w:pPr>
      <w:r w:rsidRPr="00606DCA">
        <w:rPr>
          <w:rFonts w:ascii="GHEA Grapalat" w:hAnsi="GHEA Grapalat"/>
          <w:sz w:val="22"/>
          <w:szCs w:val="22"/>
          <w:u w:val="single"/>
          <w:lang w:val="es-ES"/>
        </w:rPr>
        <w:t xml:space="preserve">                                                             </w:t>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t xml:space="preserve">       </w:t>
      </w:r>
      <w:r w:rsidRPr="00606DCA">
        <w:rPr>
          <w:rFonts w:ascii="GHEA Grapalat" w:hAnsi="GHEA Grapalat"/>
          <w:sz w:val="22"/>
          <w:szCs w:val="22"/>
          <w:lang w:val="es-ES"/>
        </w:rPr>
        <w:t xml:space="preserve"> </w:t>
      </w:r>
      <w:r w:rsidRPr="00606DCA">
        <w:rPr>
          <w:rFonts w:ascii="GHEA Grapalat" w:hAnsi="GHEA Grapalat" w:cs="Sylfaen"/>
          <w:sz w:val="20"/>
          <w:szCs w:val="20"/>
          <w:lang w:val="es-ES"/>
        </w:rPr>
        <w:t>հայտնում</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է</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որ</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ցանկություն</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ունի</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մասնակցել</w:t>
      </w:r>
    </w:p>
    <w:p w:rsidR="00B2572B" w:rsidRPr="00606DCA" w:rsidRDefault="00B2572B" w:rsidP="00EF3662">
      <w:pPr>
        <w:jc w:val="both"/>
        <w:rPr>
          <w:rFonts w:ascii="GHEA Grapalat" w:hAnsi="GHEA Grapalat"/>
          <w:sz w:val="22"/>
          <w:szCs w:val="22"/>
          <w:vertAlign w:val="superscript"/>
          <w:lang w:val="es-ES"/>
        </w:rPr>
      </w:pPr>
      <w:r w:rsidRPr="00606DCA">
        <w:rPr>
          <w:rFonts w:ascii="GHEA Grapalat" w:hAnsi="GHEA Grapalat"/>
          <w:vertAlign w:val="superscript"/>
          <w:lang w:val="es-ES"/>
        </w:rPr>
        <w:t xml:space="preserve">               </w:t>
      </w:r>
      <w:r w:rsidRPr="00606DCA">
        <w:rPr>
          <w:rFonts w:ascii="GHEA Grapalat" w:hAnsi="GHEA Grapalat"/>
          <w:lang w:val="es-ES"/>
        </w:rPr>
        <w:t xml:space="preserve">            </w:t>
      </w:r>
      <w:r w:rsidRPr="00606DCA">
        <w:rPr>
          <w:rFonts w:ascii="GHEA Grapalat" w:hAnsi="GHEA Grapalat" w:cs="Sylfaen"/>
          <w:vertAlign w:val="superscript"/>
          <w:lang w:val="es-ES"/>
        </w:rPr>
        <w:t>մասնակցի</w:t>
      </w:r>
      <w:r w:rsidRPr="00606DCA">
        <w:rPr>
          <w:rFonts w:ascii="GHEA Grapalat" w:hAnsi="GHEA Grapalat" w:cs="Arial"/>
          <w:vertAlign w:val="superscript"/>
          <w:lang w:val="es-ES"/>
        </w:rPr>
        <w:t xml:space="preserve"> </w:t>
      </w:r>
      <w:r w:rsidRPr="00606DCA">
        <w:rPr>
          <w:rFonts w:ascii="GHEA Grapalat" w:hAnsi="GHEA Grapalat" w:cs="Sylfaen"/>
          <w:vertAlign w:val="superscript"/>
          <w:lang w:val="es-ES"/>
        </w:rPr>
        <w:t>անվանումը</w:t>
      </w:r>
      <w:r w:rsidRPr="00606DCA">
        <w:rPr>
          <w:rFonts w:ascii="GHEA Grapalat" w:hAnsi="GHEA Grapalat" w:cs="Arial"/>
          <w:vertAlign w:val="superscript"/>
          <w:lang w:val="es-ES"/>
        </w:rPr>
        <w:t xml:space="preserve"> </w:t>
      </w:r>
    </w:p>
    <w:p w:rsidR="00B2572B" w:rsidRPr="00606DCA" w:rsidRDefault="00B2572B" w:rsidP="00EF3662">
      <w:pPr>
        <w:jc w:val="both"/>
        <w:rPr>
          <w:rFonts w:ascii="GHEA Grapalat" w:hAnsi="GHEA Grapalat"/>
          <w:sz w:val="22"/>
          <w:szCs w:val="22"/>
          <w:u w:val="single"/>
          <w:lang w:val="es-ES"/>
        </w:rPr>
      </w:pP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lang w:val="es-ES"/>
        </w:rPr>
        <w:t>-</w:t>
      </w:r>
      <w:r w:rsidRPr="00606DCA">
        <w:rPr>
          <w:rFonts w:ascii="GHEA Grapalat" w:hAnsi="GHEA Grapalat" w:cs="Sylfaen"/>
          <w:sz w:val="20"/>
          <w:szCs w:val="20"/>
          <w:lang w:val="es-ES"/>
        </w:rPr>
        <w:t>ի կողմից</w:t>
      </w:r>
      <w:r w:rsidRPr="00606DCA">
        <w:rPr>
          <w:rFonts w:ascii="GHEA Grapalat" w:hAnsi="GHEA Grapalat"/>
          <w:sz w:val="22"/>
          <w:szCs w:val="22"/>
          <w:u w:val="single"/>
          <w:lang w:val="es-ES"/>
        </w:rPr>
        <w:t xml:space="preserve"> </w:t>
      </w:r>
      <w:r w:rsidR="00414A37" w:rsidRPr="00606DCA">
        <w:rPr>
          <w:rFonts w:ascii="GHEA Grapalat" w:hAnsi="GHEA Grapalat"/>
          <w:lang w:val="es-ES"/>
        </w:rPr>
        <w:t>«</w:t>
      </w:r>
      <w:r w:rsidR="00877AAB">
        <w:rPr>
          <w:rFonts w:ascii="GHEA Grapalat" w:hAnsi="GHEA Grapalat"/>
          <w:lang w:val="es-ES"/>
        </w:rPr>
        <w:t>ՀՀՇՄԳՀՀԿՀ-ԳՀԱՇՁԲ-101/25</w:t>
      </w:r>
      <w:r w:rsidR="00414A37" w:rsidRPr="00606DCA">
        <w:rPr>
          <w:rFonts w:ascii="GHEA Grapalat" w:hAnsi="GHEA Grapalat"/>
          <w:lang w:val="es-ES"/>
        </w:rPr>
        <w:t>»</w:t>
      </w:r>
      <w:r w:rsidRPr="00606DCA">
        <w:rPr>
          <w:rFonts w:ascii="GHEA Grapalat" w:hAnsi="GHEA Grapalat"/>
          <w:sz w:val="20"/>
          <w:szCs w:val="20"/>
          <w:lang w:val="es-ES"/>
        </w:rPr>
        <w:t xml:space="preserve"> </w:t>
      </w:r>
      <w:r w:rsidRPr="00606DCA">
        <w:rPr>
          <w:rFonts w:ascii="GHEA Grapalat" w:hAnsi="GHEA Grapalat" w:cs="Sylfaen"/>
          <w:sz w:val="20"/>
          <w:szCs w:val="20"/>
          <w:lang w:val="es-ES"/>
        </w:rPr>
        <w:t>ծածկագրով հայտարարված</w:t>
      </w:r>
    </w:p>
    <w:p w:rsidR="00B2572B" w:rsidRPr="00606DCA" w:rsidRDefault="00B2572B" w:rsidP="00EF3662">
      <w:pPr>
        <w:jc w:val="both"/>
        <w:rPr>
          <w:rFonts w:ascii="GHEA Grapalat" w:hAnsi="GHEA Grapalat" w:cs="Sylfaen"/>
          <w:vertAlign w:val="superscript"/>
          <w:lang w:val="es-ES"/>
        </w:rPr>
      </w:pPr>
      <w:r w:rsidRPr="00606DCA">
        <w:rPr>
          <w:rFonts w:ascii="GHEA Grapalat" w:hAnsi="GHEA Grapalat" w:cs="Sylfaen"/>
          <w:vertAlign w:val="superscript"/>
          <w:lang w:val="es-ES"/>
        </w:rPr>
        <w:t xml:space="preserve">                       </w:t>
      </w:r>
      <w:r w:rsidR="00476A47" w:rsidRPr="00606DCA">
        <w:rPr>
          <w:rFonts w:ascii="GHEA Grapalat" w:hAnsi="GHEA Grapalat" w:cs="Sylfaen"/>
          <w:vertAlign w:val="superscript"/>
          <w:lang w:val="es-ES"/>
        </w:rPr>
        <w:t>պ</w:t>
      </w:r>
      <w:r w:rsidRPr="00606DCA">
        <w:rPr>
          <w:rFonts w:ascii="GHEA Grapalat" w:hAnsi="GHEA Grapalat" w:cs="Sylfaen"/>
          <w:vertAlign w:val="superscript"/>
          <w:lang w:val="es-ES"/>
        </w:rPr>
        <w:t>ատվիրատուի անվանումը</w:t>
      </w:r>
    </w:p>
    <w:p w:rsidR="00B2572B" w:rsidRPr="00606DCA" w:rsidRDefault="007B3537" w:rsidP="00EF3662">
      <w:pPr>
        <w:jc w:val="both"/>
        <w:rPr>
          <w:rFonts w:ascii="GHEA Grapalat" w:hAnsi="GHEA Grapalat" w:cs="Sylfaen"/>
          <w:sz w:val="20"/>
          <w:szCs w:val="20"/>
          <w:lang w:val="es-ES"/>
        </w:rPr>
      </w:pPr>
      <w:r w:rsidRPr="00606DCA">
        <w:rPr>
          <w:rFonts w:ascii="GHEA Grapalat" w:hAnsi="GHEA Grapalat" w:cs="Sylfaen"/>
          <w:sz w:val="20"/>
          <w:szCs w:val="20"/>
          <w:lang w:val="es-ES"/>
        </w:rPr>
        <w:t xml:space="preserve">Գնանշման հարցման  </w:t>
      </w:r>
      <w:r w:rsidR="00B2572B" w:rsidRPr="00606DCA">
        <w:rPr>
          <w:rFonts w:ascii="GHEA Grapalat" w:hAnsi="GHEA Grapalat"/>
          <w:u w:val="single"/>
          <w:lang w:val="es-ES"/>
        </w:rPr>
        <w:tab/>
        <w:t xml:space="preserve">    </w:t>
      </w:r>
      <w:r w:rsidR="00B2572B" w:rsidRPr="00606DCA">
        <w:rPr>
          <w:rFonts w:ascii="GHEA Grapalat" w:hAnsi="GHEA Grapalat"/>
          <w:u w:val="single"/>
          <w:lang w:val="es-ES"/>
        </w:rPr>
        <w:tab/>
      </w:r>
      <w:r w:rsidR="00B2572B" w:rsidRPr="00606DCA">
        <w:rPr>
          <w:rFonts w:ascii="GHEA Grapalat" w:hAnsi="GHEA Grapalat"/>
          <w:u w:val="single"/>
          <w:lang w:val="es-ES"/>
        </w:rPr>
        <w:tab/>
      </w:r>
      <w:r w:rsidR="00B2572B" w:rsidRPr="00606DCA">
        <w:rPr>
          <w:rFonts w:ascii="GHEA Grapalat" w:hAnsi="GHEA Grapalat"/>
          <w:u w:val="single"/>
          <w:lang w:val="es-ES"/>
        </w:rPr>
        <w:tab/>
      </w:r>
      <w:r w:rsidR="00B2572B" w:rsidRPr="00606DCA">
        <w:rPr>
          <w:rFonts w:ascii="GHEA Grapalat" w:hAnsi="GHEA Grapalat"/>
          <w:u w:val="single"/>
          <w:lang w:val="es-ES"/>
        </w:rPr>
        <w:tab/>
      </w:r>
      <w:r w:rsidR="00B2572B" w:rsidRPr="00606DCA">
        <w:rPr>
          <w:rFonts w:ascii="GHEA Grapalat" w:hAnsi="GHEA Grapalat"/>
          <w:u w:val="single"/>
          <w:lang w:val="es-ES"/>
        </w:rPr>
        <w:tab/>
        <w:t xml:space="preserve">     </w:t>
      </w:r>
      <w:r w:rsidR="00B2572B" w:rsidRPr="00606DCA">
        <w:rPr>
          <w:rFonts w:ascii="GHEA Grapalat" w:hAnsi="GHEA Grapalat" w:cs="Sylfaen"/>
          <w:sz w:val="20"/>
          <w:szCs w:val="20"/>
          <w:lang w:val="es-ES"/>
        </w:rPr>
        <w:t xml:space="preserve"> չափաբաժնին</w:t>
      </w:r>
      <w:r w:rsidR="00B2572B" w:rsidRPr="00606DCA">
        <w:rPr>
          <w:rFonts w:ascii="GHEA Grapalat" w:hAnsi="GHEA Grapalat" w:cs="Arial"/>
          <w:sz w:val="20"/>
          <w:szCs w:val="20"/>
          <w:lang w:val="es-ES"/>
        </w:rPr>
        <w:t xml:space="preserve">  (</w:t>
      </w:r>
      <w:r w:rsidR="00B2572B" w:rsidRPr="00606DCA">
        <w:rPr>
          <w:rFonts w:ascii="GHEA Grapalat" w:hAnsi="GHEA Grapalat" w:cs="Sylfaen"/>
          <w:sz w:val="20"/>
          <w:szCs w:val="20"/>
          <w:lang w:val="es-ES"/>
        </w:rPr>
        <w:t>չափաբաժիններին</w:t>
      </w:r>
      <w:r w:rsidR="00B2572B" w:rsidRPr="00606DCA">
        <w:rPr>
          <w:rFonts w:ascii="GHEA Grapalat" w:hAnsi="GHEA Grapalat" w:cs="Arial"/>
          <w:sz w:val="20"/>
          <w:szCs w:val="20"/>
          <w:lang w:val="es-ES"/>
        </w:rPr>
        <w:t xml:space="preserve">) </w:t>
      </w:r>
      <w:r w:rsidR="00B2572B" w:rsidRPr="00606DCA">
        <w:rPr>
          <w:rFonts w:ascii="GHEA Grapalat" w:hAnsi="GHEA Grapalat" w:cs="Sylfaen"/>
          <w:sz w:val="20"/>
          <w:szCs w:val="20"/>
          <w:lang w:val="es-ES"/>
        </w:rPr>
        <w:t>և</w:t>
      </w:r>
      <w:r w:rsidR="00B2572B" w:rsidRPr="00606DCA">
        <w:rPr>
          <w:rFonts w:ascii="GHEA Grapalat" w:hAnsi="GHEA Grapalat" w:cs="Arial"/>
          <w:sz w:val="20"/>
          <w:szCs w:val="20"/>
          <w:lang w:val="es-ES"/>
        </w:rPr>
        <w:t xml:space="preserve"> </w:t>
      </w:r>
      <w:r w:rsidR="00B2572B" w:rsidRPr="00606DCA">
        <w:rPr>
          <w:rFonts w:ascii="GHEA Grapalat" w:hAnsi="GHEA Grapalat" w:cs="Sylfaen"/>
          <w:sz w:val="20"/>
          <w:szCs w:val="20"/>
          <w:lang w:val="es-ES"/>
        </w:rPr>
        <w:t xml:space="preserve">հրավերի </w:t>
      </w:r>
    </w:p>
    <w:p w:rsidR="00B2572B" w:rsidRPr="00606DCA" w:rsidRDefault="00B2572B" w:rsidP="00EF3662">
      <w:pPr>
        <w:jc w:val="both"/>
        <w:rPr>
          <w:rFonts w:ascii="GHEA Grapalat" w:hAnsi="GHEA Grapalat"/>
          <w:vertAlign w:val="superscript"/>
          <w:lang w:val="es-ES"/>
        </w:rPr>
      </w:pPr>
      <w:r w:rsidRPr="00606DCA">
        <w:rPr>
          <w:rFonts w:ascii="GHEA Grapalat" w:hAnsi="GHEA Grapalat" w:cs="Sylfaen"/>
          <w:vertAlign w:val="superscript"/>
          <w:lang w:val="es-ES"/>
        </w:rPr>
        <w:t xml:space="preserve">                                            չափաբաժնի</w:t>
      </w:r>
      <w:r w:rsidRPr="00606DCA">
        <w:rPr>
          <w:rFonts w:ascii="GHEA Grapalat" w:hAnsi="GHEA Grapalat" w:cs="Arial"/>
          <w:vertAlign w:val="superscript"/>
          <w:lang w:val="es-ES"/>
        </w:rPr>
        <w:t xml:space="preserve">  (</w:t>
      </w:r>
      <w:r w:rsidRPr="00606DCA">
        <w:rPr>
          <w:rFonts w:ascii="GHEA Grapalat" w:hAnsi="GHEA Grapalat" w:cs="Sylfaen"/>
          <w:vertAlign w:val="superscript"/>
          <w:lang w:val="es-ES"/>
        </w:rPr>
        <w:t>չափաբաժինների</w:t>
      </w:r>
      <w:r w:rsidRPr="00606DCA">
        <w:rPr>
          <w:rFonts w:ascii="GHEA Grapalat" w:hAnsi="GHEA Grapalat" w:cs="Arial"/>
          <w:vertAlign w:val="superscript"/>
          <w:lang w:val="es-ES"/>
        </w:rPr>
        <w:t xml:space="preserve">) </w:t>
      </w:r>
      <w:r w:rsidRPr="00606DCA">
        <w:rPr>
          <w:rFonts w:ascii="GHEA Grapalat" w:hAnsi="GHEA Grapalat" w:cs="Sylfaen"/>
          <w:vertAlign w:val="superscript"/>
          <w:lang w:val="es-ES"/>
        </w:rPr>
        <w:t>համարը</w:t>
      </w:r>
    </w:p>
    <w:p w:rsidR="00B2572B" w:rsidRPr="00606DCA" w:rsidRDefault="00B2572B" w:rsidP="00EF3662">
      <w:pPr>
        <w:jc w:val="both"/>
        <w:rPr>
          <w:rFonts w:ascii="GHEA Grapalat" w:hAnsi="GHEA Grapalat"/>
          <w:sz w:val="20"/>
          <w:szCs w:val="20"/>
          <w:lang w:val="es-ES"/>
        </w:rPr>
      </w:pPr>
      <w:r w:rsidRPr="00606DCA">
        <w:rPr>
          <w:rFonts w:ascii="GHEA Grapalat" w:hAnsi="GHEA Grapalat"/>
          <w:vertAlign w:val="superscript"/>
          <w:lang w:val="es-ES"/>
        </w:rPr>
        <w:t xml:space="preserve"> </w:t>
      </w:r>
      <w:r w:rsidRPr="00606DCA">
        <w:rPr>
          <w:rFonts w:ascii="GHEA Grapalat" w:hAnsi="GHEA Grapalat" w:cs="Sylfaen"/>
          <w:sz w:val="20"/>
          <w:szCs w:val="20"/>
          <w:lang w:val="es-ES"/>
        </w:rPr>
        <w:t>պահանջներին համապատասխան</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ներկայացնում</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է</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հայտ:</w:t>
      </w:r>
    </w:p>
    <w:p w:rsidR="00B2572B" w:rsidRPr="00606DCA" w:rsidRDefault="00B2572B" w:rsidP="00EF3662">
      <w:pPr>
        <w:jc w:val="both"/>
        <w:rPr>
          <w:rFonts w:ascii="GHEA Grapalat" w:hAnsi="GHEA Grapalat"/>
          <w:sz w:val="12"/>
          <w:szCs w:val="12"/>
          <w:u w:val="single"/>
          <w:lang w:val="es-ES"/>
        </w:rPr>
      </w:pPr>
    </w:p>
    <w:p w:rsidR="00B2572B" w:rsidRPr="00606DCA" w:rsidRDefault="00B2572B" w:rsidP="00EF3662">
      <w:pPr>
        <w:jc w:val="both"/>
        <w:rPr>
          <w:rFonts w:ascii="GHEA Grapalat" w:hAnsi="GHEA Grapalat" w:cs="Sylfaen"/>
          <w:sz w:val="20"/>
          <w:szCs w:val="20"/>
          <w:lang w:val="es-ES"/>
        </w:rPr>
      </w:pPr>
      <w:r w:rsidRPr="00606DCA">
        <w:rPr>
          <w:rFonts w:ascii="GHEA Grapalat" w:hAnsi="GHEA Grapalat"/>
          <w:sz w:val="22"/>
          <w:szCs w:val="22"/>
          <w:u w:val="single"/>
          <w:lang w:val="es-ES"/>
        </w:rPr>
        <w:t xml:space="preserve">                                                      </w:t>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t xml:space="preserve">   </w:t>
      </w:r>
      <w:r w:rsidRPr="00606DCA">
        <w:rPr>
          <w:rFonts w:ascii="GHEA Grapalat" w:hAnsi="GHEA Grapalat"/>
          <w:lang w:val="es-ES"/>
        </w:rPr>
        <w:t>-</w:t>
      </w:r>
      <w:r w:rsidRPr="00606DCA">
        <w:rPr>
          <w:rFonts w:ascii="GHEA Grapalat" w:hAnsi="GHEA Grapalat" w:cs="Sylfaen"/>
          <w:sz w:val="20"/>
          <w:szCs w:val="20"/>
          <w:lang w:val="es-ES"/>
        </w:rPr>
        <w:t>ն</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հայտնում</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և</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հավաստում</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է</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 xml:space="preserve">որ հանդիսանում է </w:t>
      </w:r>
    </w:p>
    <w:p w:rsidR="00B2572B" w:rsidRPr="00606DCA" w:rsidRDefault="00B2572B" w:rsidP="00EF3662">
      <w:pPr>
        <w:jc w:val="both"/>
        <w:rPr>
          <w:rFonts w:ascii="GHEA Grapalat" w:hAnsi="GHEA Grapalat" w:cs="Sylfaen"/>
          <w:sz w:val="20"/>
          <w:szCs w:val="20"/>
          <w:lang w:val="es-ES"/>
        </w:rPr>
      </w:pPr>
      <w:r w:rsidRPr="00606DCA">
        <w:rPr>
          <w:rFonts w:ascii="GHEA Grapalat" w:hAnsi="GHEA Grapalat" w:cs="Sylfaen"/>
          <w:vertAlign w:val="superscript"/>
          <w:lang w:val="es-ES"/>
        </w:rPr>
        <w:t xml:space="preserve">                                             մասնակցի</w:t>
      </w:r>
      <w:r w:rsidRPr="00606DCA">
        <w:rPr>
          <w:rFonts w:ascii="GHEA Grapalat" w:hAnsi="GHEA Grapalat" w:cs="Arial"/>
          <w:vertAlign w:val="superscript"/>
          <w:lang w:val="es-ES"/>
        </w:rPr>
        <w:t xml:space="preserve"> </w:t>
      </w:r>
      <w:r w:rsidRPr="00606DCA">
        <w:rPr>
          <w:rFonts w:ascii="GHEA Grapalat" w:hAnsi="GHEA Grapalat" w:cs="Sylfaen"/>
          <w:vertAlign w:val="superscript"/>
          <w:lang w:val="es-ES"/>
        </w:rPr>
        <w:t>անվանումը</w:t>
      </w:r>
    </w:p>
    <w:p w:rsidR="00B2572B" w:rsidRPr="00606DCA" w:rsidRDefault="00B2572B" w:rsidP="00EF3662">
      <w:pPr>
        <w:jc w:val="both"/>
        <w:rPr>
          <w:rFonts w:ascii="GHEA Grapalat" w:hAnsi="GHEA Grapalat" w:cs="Sylfaen"/>
          <w:sz w:val="20"/>
          <w:szCs w:val="20"/>
          <w:lang w:val="es-ES"/>
        </w:rPr>
      </w:pPr>
      <w:r w:rsidRPr="00606DCA">
        <w:rPr>
          <w:rFonts w:ascii="GHEA Grapalat" w:hAnsi="GHEA Grapalat" w:cs="Sylfaen"/>
          <w:sz w:val="20"/>
          <w:szCs w:val="20"/>
          <w:u w:val="single"/>
          <w:lang w:val="es-ES"/>
        </w:rPr>
        <w:tab/>
      </w:r>
      <w:r w:rsidRPr="00606DCA">
        <w:rPr>
          <w:rFonts w:ascii="GHEA Grapalat" w:hAnsi="GHEA Grapalat" w:cs="Sylfaen"/>
          <w:sz w:val="20"/>
          <w:szCs w:val="20"/>
          <w:u w:val="single"/>
          <w:lang w:val="es-ES"/>
        </w:rPr>
        <w:tab/>
      </w:r>
      <w:r w:rsidRPr="00606DCA">
        <w:rPr>
          <w:rFonts w:ascii="GHEA Grapalat" w:hAnsi="GHEA Grapalat" w:cs="Sylfaen"/>
          <w:sz w:val="20"/>
          <w:szCs w:val="20"/>
          <w:u w:val="single"/>
          <w:lang w:val="es-ES"/>
        </w:rPr>
        <w:tab/>
      </w:r>
      <w:r w:rsidRPr="00606DCA">
        <w:rPr>
          <w:rFonts w:ascii="GHEA Grapalat" w:hAnsi="GHEA Grapalat" w:cs="Sylfaen"/>
          <w:sz w:val="20"/>
          <w:szCs w:val="20"/>
          <w:u w:val="single"/>
          <w:lang w:val="es-ES"/>
        </w:rPr>
        <w:tab/>
      </w:r>
      <w:r w:rsidRPr="00606DCA">
        <w:rPr>
          <w:rFonts w:ascii="GHEA Grapalat" w:hAnsi="GHEA Grapalat" w:cs="Sylfaen"/>
          <w:sz w:val="20"/>
          <w:szCs w:val="20"/>
          <w:u w:val="single"/>
          <w:lang w:val="es-ES"/>
        </w:rPr>
        <w:tab/>
      </w:r>
      <w:r w:rsidRPr="00606DCA">
        <w:rPr>
          <w:rFonts w:ascii="GHEA Grapalat" w:hAnsi="GHEA Grapalat" w:cs="Sylfaen"/>
          <w:sz w:val="20"/>
          <w:szCs w:val="20"/>
          <w:u w:val="single"/>
          <w:lang w:val="es-ES"/>
        </w:rPr>
        <w:tab/>
      </w:r>
      <w:r w:rsidRPr="00606DCA">
        <w:rPr>
          <w:rFonts w:ascii="GHEA Grapalat" w:hAnsi="GHEA Grapalat" w:cs="Sylfaen"/>
          <w:sz w:val="20"/>
          <w:szCs w:val="20"/>
          <w:u w:val="single"/>
          <w:lang w:val="es-ES"/>
        </w:rPr>
        <w:tab/>
      </w:r>
      <w:r w:rsidRPr="00606DCA">
        <w:rPr>
          <w:rFonts w:ascii="GHEA Grapalat" w:hAnsi="GHEA Grapalat" w:cs="Sylfaen"/>
          <w:sz w:val="20"/>
          <w:szCs w:val="20"/>
          <w:lang w:val="es-ES"/>
        </w:rPr>
        <w:t xml:space="preserve">ռեզիդենտ:  </w:t>
      </w:r>
    </w:p>
    <w:p w:rsidR="00B2572B" w:rsidRPr="00606DCA" w:rsidRDefault="00B2572B" w:rsidP="00EF3662">
      <w:pPr>
        <w:jc w:val="both"/>
        <w:rPr>
          <w:rFonts w:ascii="GHEA Grapalat" w:hAnsi="GHEA Grapalat" w:cs="Arial"/>
          <w:vertAlign w:val="superscript"/>
          <w:lang w:val="es-ES"/>
        </w:rPr>
      </w:pPr>
      <w:r w:rsidRPr="00606DCA">
        <w:rPr>
          <w:rFonts w:ascii="GHEA Grapalat" w:hAnsi="GHEA Grapalat" w:cs="Arial"/>
          <w:vertAlign w:val="superscript"/>
          <w:lang w:val="es-ES"/>
        </w:rPr>
        <w:t xml:space="preserve">                                               երկրի անվանումը</w:t>
      </w:r>
    </w:p>
    <w:p w:rsidR="00B2572B" w:rsidRPr="00606DCA" w:rsidDel="00437CDB" w:rsidRDefault="00B2572B" w:rsidP="00EF3662">
      <w:pPr>
        <w:jc w:val="both"/>
        <w:rPr>
          <w:rFonts w:ascii="GHEA Grapalat" w:hAnsi="GHEA Grapalat" w:cs="Sylfaen"/>
          <w:sz w:val="20"/>
          <w:szCs w:val="20"/>
          <w:lang w:val="es-ES"/>
        </w:rPr>
      </w:pPr>
    </w:p>
    <w:p w:rsidR="00B2572B" w:rsidRPr="00606DCA" w:rsidRDefault="00B2572B" w:rsidP="00EF3662">
      <w:pPr>
        <w:jc w:val="both"/>
        <w:rPr>
          <w:rFonts w:ascii="GHEA Grapalat" w:hAnsi="GHEA Grapalat" w:cs="Sylfaen"/>
          <w:sz w:val="20"/>
          <w:szCs w:val="20"/>
          <w:lang w:val="es-ES"/>
        </w:rPr>
      </w:pPr>
      <w:r w:rsidRPr="00606DCA">
        <w:rPr>
          <w:rFonts w:ascii="GHEA Grapalat" w:hAnsi="GHEA Grapalat" w:cs="Sylfaen"/>
          <w:sz w:val="20"/>
          <w:szCs w:val="20"/>
          <w:lang w:val="es-ES"/>
        </w:rPr>
        <w:t xml:space="preserve">                </w:t>
      </w:r>
    </w:p>
    <w:p w:rsidR="001C336A" w:rsidRPr="00606DCA" w:rsidRDefault="00B2572B" w:rsidP="00EF3662">
      <w:pPr>
        <w:jc w:val="both"/>
        <w:rPr>
          <w:rFonts w:ascii="GHEA Grapalat" w:hAnsi="GHEA Grapalat" w:cs="Sylfaen"/>
          <w:sz w:val="20"/>
          <w:szCs w:val="20"/>
          <w:lang w:val="es-ES"/>
        </w:rPr>
      </w:pPr>
      <w:r w:rsidRPr="00606DCA">
        <w:rPr>
          <w:rFonts w:ascii="GHEA Grapalat" w:hAnsi="GHEA Grapalat"/>
          <w:sz w:val="20"/>
          <w:szCs w:val="20"/>
          <w:u w:val="single"/>
          <w:lang w:val="es-ES"/>
        </w:rPr>
        <w:t xml:space="preserve">                                         </w:t>
      </w:r>
      <w:r w:rsidRPr="00606DCA">
        <w:rPr>
          <w:rFonts w:ascii="GHEA Grapalat" w:hAnsi="GHEA Grapalat"/>
          <w:sz w:val="20"/>
          <w:szCs w:val="20"/>
          <w:lang w:val="es-ES"/>
        </w:rPr>
        <w:t>-</w:t>
      </w:r>
      <w:r w:rsidRPr="00606DCA">
        <w:rPr>
          <w:rFonts w:ascii="GHEA Grapalat" w:hAnsi="GHEA Grapalat" w:cs="Sylfaen"/>
          <w:sz w:val="20"/>
          <w:szCs w:val="20"/>
          <w:lang w:val="es-ES"/>
        </w:rPr>
        <w:t>ի</w:t>
      </w:r>
      <w:r w:rsidR="001C336A" w:rsidRPr="00606DCA">
        <w:rPr>
          <w:rFonts w:ascii="GHEA Grapalat" w:hAnsi="GHEA Grapalat" w:cs="Sylfaen"/>
          <w:sz w:val="20"/>
          <w:szCs w:val="20"/>
          <w:lang w:val="es-ES"/>
        </w:rPr>
        <w:t>՝</w:t>
      </w:r>
    </w:p>
    <w:p w:rsidR="001C336A" w:rsidRPr="00606DCA" w:rsidRDefault="001C336A" w:rsidP="00EF3662">
      <w:pPr>
        <w:jc w:val="both"/>
        <w:rPr>
          <w:rFonts w:ascii="GHEA Grapalat" w:hAnsi="GHEA Grapalat" w:cs="Sylfaen"/>
          <w:sz w:val="20"/>
          <w:szCs w:val="20"/>
          <w:lang w:val="es-ES"/>
        </w:rPr>
      </w:pPr>
      <w:r w:rsidRPr="00606DCA">
        <w:rPr>
          <w:rFonts w:ascii="GHEA Grapalat" w:hAnsi="GHEA Grapalat" w:cs="Sylfaen"/>
          <w:vertAlign w:val="superscript"/>
          <w:lang w:val="es-ES"/>
        </w:rPr>
        <w:t xml:space="preserve">           մասնակցի</w:t>
      </w:r>
      <w:r w:rsidRPr="00606DCA">
        <w:rPr>
          <w:rFonts w:ascii="GHEA Grapalat" w:hAnsi="GHEA Grapalat" w:cs="Arial"/>
          <w:vertAlign w:val="superscript"/>
          <w:lang w:val="es-ES"/>
        </w:rPr>
        <w:t xml:space="preserve"> </w:t>
      </w:r>
      <w:r w:rsidRPr="00606DCA">
        <w:rPr>
          <w:rFonts w:ascii="GHEA Grapalat" w:hAnsi="GHEA Grapalat" w:cs="Sylfaen"/>
          <w:vertAlign w:val="superscript"/>
          <w:lang w:val="es-ES"/>
        </w:rPr>
        <w:t>անվանումը</w:t>
      </w:r>
    </w:p>
    <w:p w:rsidR="00B2572B" w:rsidRPr="00606DCA" w:rsidRDefault="00B2572B" w:rsidP="001C336A">
      <w:pPr>
        <w:numPr>
          <w:ilvl w:val="0"/>
          <w:numId w:val="18"/>
        </w:numPr>
        <w:jc w:val="both"/>
        <w:rPr>
          <w:rFonts w:ascii="GHEA Grapalat" w:hAnsi="GHEA Grapalat" w:cs="Arial"/>
          <w:szCs w:val="22"/>
          <w:u w:val="single"/>
          <w:lang w:val="es-ES"/>
        </w:rPr>
      </w:pPr>
      <w:r w:rsidRPr="00606DCA">
        <w:rPr>
          <w:rFonts w:ascii="GHEA Grapalat" w:hAnsi="GHEA Grapalat" w:cs="Arial"/>
          <w:sz w:val="20"/>
          <w:szCs w:val="20"/>
          <w:lang w:val="es-ES"/>
        </w:rPr>
        <w:t xml:space="preserve">հարկ վճարողի հաշվառման համարն </w:t>
      </w:r>
      <w:r w:rsidRPr="00606DCA">
        <w:rPr>
          <w:rFonts w:ascii="GHEA Grapalat" w:hAnsi="GHEA Grapalat" w:cs="Sylfaen"/>
          <w:sz w:val="20"/>
          <w:szCs w:val="20"/>
          <w:lang w:val="es-ES"/>
        </w:rPr>
        <w:t>է</w:t>
      </w:r>
      <w:r w:rsidRPr="00606DCA">
        <w:rPr>
          <w:rFonts w:ascii="GHEA Grapalat" w:hAnsi="GHEA Grapalat" w:cs="Arial"/>
          <w:sz w:val="20"/>
          <w:szCs w:val="20"/>
          <w:lang w:val="es-ES"/>
        </w:rPr>
        <w:t>`</w:t>
      </w:r>
      <w:r w:rsidRPr="00606DCA">
        <w:rPr>
          <w:rFonts w:ascii="GHEA Grapalat" w:hAnsi="GHEA Grapalat" w:cs="Arial"/>
          <w:szCs w:val="22"/>
          <w:lang w:val="es-ES"/>
        </w:rPr>
        <w:t xml:space="preserve"> </w:t>
      </w:r>
      <w:r w:rsidRPr="00606DCA">
        <w:rPr>
          <w:rFonts w:ascii="GHEA Grapalat" w:hAnsi="GHEA Grapalat" w:cs="Arial"/>
          <w:szCs w:val="22"/>
          <w:u w:val="single"/>
          <w:lang w:val="es-ES"/>
        </w:rPr>
        <w:tab/>
      </w:r>
      <w:r w:rsidRPr="00606DCA">
        <w:rPr>
          <w:rFonts w:ascii="GHEA Grapalat" w:hAnsi="GHEA Grapalat" w:cs="Arial"/>
          <w:szCs w:val="22"/>
          <w:u w:val="single"/>
          <w:lang w:val="es-ES"/>
        </w:rPr>
        <w:tab/>
      </w:r>
      <w:r w:rsidRPr="00606DCA">
        <w:rPr>
          <w:rFonts w:ascii="GHEA Grapalat" w:hAnsi="GHEA Grapalat" w:cs="Arial"/>
          <w:szCs w:val="22"/>
          <w:u w:val="single"/>
          <w:lang w:val="es-ES"/>
        </w:rPr>
        <w:tab/>
      </w:r>
      <w:r w:rsidRPr="00606DCA">
        <w:rPr>
          <w:rFonts w:ascii="GHEA Grapalat" w:hAnsi="GHEA Grapalat" w:cs="Arial"/>
          <w:szCs w:val="22"/>
          <w:u w:val="single"/>
          <w:lang w:val="es-ES"/>
        </w:rPr>
        <w:tab/>
      </w:r>
      <w:r w:rsidRPr="00606DCA">
        <w:rPr>
          <w:rFonts w:ascii="GHEA Grapalat" w:hAnsi="GHEA Grapalat" w:cs="Arial"/>
          <w:szCs w:val="22"/>
          <w:u w:val="single"/>
          <w:lang w:val="es-ES"/>
        </w:rPr>
        <w:tab/>
      </w:r>
      <w:r w:rsidR="001C336A" w:rsidRPr="00606DCA">
        <w:rPr>
          <w:rFonts w:ascii="GHEA Grapalat" w:hAnsi="GHEA Grapalat" w:cs="Arial"/>
          <w:szCs w:val="22"/>
          <w:u w:val="single"/>
          <w:lang w:val="es-ES"/>
        </w:rPr>
        <w:t>.</w:t>
      </w:r>
    </w:p>
    <w:p w:rsidR="00B2572B" w:rsidRPr="00606DCA" w:rsidRDefault="00B2572B" w:rsidP="00EF3662">
      <w:pPr>
        <w:jc w:val="both"/>
        <w:rPr>
          <w:rFonts w:ascii="GHEA Grapalat" w:hAnsi="GHEA Grapalat" w:cs="Arial"/>
          <w:vertAlign w:val="superscript"/>
          <w:lang w:val="es-ES"/>
        </w:rPr>
      </w:pPr>
      <w:r w:rsidRPr="00606DCA">
        <w:rPr>
          <w:rFonts w:ascii="GHEA Grapalat" w:hAnsi="GHEA Grapalat" w:cs="Sylfaen"/>
          <w:vertAlign w:val="superscript"/>
          <w:lang w:val="es-ES"/>
        </w:rPr>
        <w:t xml:space="preserve">           </w:t>
      </w:r>
      <w:r w:rsidRPr="00606DCA">
        <w:rPr>
          <w:rFonts w:ascii="GHEA Grapalat" w:hAnsi="GHEA Grapalat" w:cs="Arial"/>
          <w:vertAlign w:val="superscript"/>
          <w:lang w:val="es-ES"/>
        </w:rPr>
        <w:t xml:space="preserve">                                                                                                           հարկ վճարողի հաշվառման համարը</w:t>
      </w:r>
    </w:p>
    <w:p w:rsidR="00B2572B" w:rsidRPr="00606DCA" w:rsidRDefault="00B2572B" w:rsidP="001C336A">
      <w:pPr>
        <w:numPr>
          <w:ilvl w:val="0"/>
          <w:numId w:val="18"/>
        </w:numPr>
        <w:jc w:val="both"/>
        <w:rPr>
          <w:rFonts w:ascii="GHEA Grapalat" w:hAnsi="GHEA Grapalat"/>
          <w:sz w:val="22"/>
          <w:szCs w:val="22"/>
          <w:u w:val="single"/>
          <w:lang w:val="es-ES"/>
        </w:rPr>
      </w:pPr>
      <w:r w:rsidRPr="00606DCA">
        <w:rPr>
          <w:rFonts w:ascii="GHEA Grapalat" w:hAnsi="GHEA Grapalat" w:cs="Sylfaen"/>
          <w:sz w:val="20"/>
          <w:szCs w:val="20"/>
          <w:lang w:val="es-ES"/>
        </w:rPr>
        <w:t>էլեկտրոնային</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փոստի</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հասցեն</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է</w:t>
      </w:r>
      <w:r w:rsidRPr="00606DCA">
        <w:rPr>
          <w:rFonts w:ascii="GHEA Grapalat" w:hAnsi="GHEA Grapalat" w:cs="Arial"/>
          <w:sz w:val="20"/>
          <w:szCs w:val="20"/>
          <w:lang w:val="es-ES"/>
        </w:rPr>
        <w:t>`</w:t>
      </w:r>
      <w:r w:rsidRPr="00606DCA">
        <w:rPr>
          <w:rFonts w:ascii="GHEA Grapalat" w:hAnsi="GHEA Grapalat" w:cs="Arial"/>
          <w:szCs w:val="22"/>
          <w:lang w:val="es-ES"/>
        </w:rPr>
        <w:t xml:space="preserve"> </w:t>
      </w:r>
      <w:r w:rsidRPr="00606DCA">
        <w:rPr>
          <w:rFonts w:ascii="GHEA Grapalat" w:hAnsi="GHEA Grapalat"/>
          <w:u w:val="single"/>
          <w:lang w:val="es-ES"/>
        </w:rPr>
        <w:tab/>
      </w:r>
      <w:r w:rsidRPr="00606DCA">
        <w:rPr>
          <w:rFonts w:ascii="GHEA Grapalat" w:hAnsi="GHEA Grapalat"/>
          <w:u w:val="single"/>
          <w:lang w:val="es-ES"/>
        </w:rPr>
        <w:tab/>
      </w:r>
      <w:r w:rsidRPr="00606DCA">
        <w:rPr>
          <w:rFonts w:ascii="GHEA Grapalat" w:hAnsi="GHEA Grapalat"/>
          <w:u w:val="single"/>
          <w:lang w:val="es-ES"/>
        </w:rPr>
        <w:tab/>
      </w:r>
      <w:r w:rsidRPr="00606DCA">
        <w:rPr>
          <w:rFonts w:ascii="GHEA Grapalat" w:hAnsi="GHEA Grapalat"/>
          <w:u w:val="single"/>
          <w:lang w:val="es-ES"/>
        </w:rPr>
        <w:tab/>
      </w:r>
      <w:r w:rsidRPr="00606DCA">
        <w:rPr>
          <w:rFonts w:ascii="GHEA Grapalat" w:hAnsi="GHEA Grapalat"/>
          <w:u w:val="single"/>
          <w:lang w:val="es-ES"/>
        </w:rPr>
        <w:tab/>
      </w:r>
      <w:r w:rsidR="001C336A" w:rsidRPr="00606DCA">
        <w:rPr>
          <w:rFonts w:ascii="GHEA Grapalat" w:hAnsi="GHEA Grapalat"/>
          <w:u w:val="single"/>
          <w:lang w:val="es-ES"/>
        </w:rPr>
        <w:tab/>
      </w:r>
      <w:r w:rsidR="001C336A" w:rsidRPr="00606DCA">
        <w:rPr>
          <w:rFonts w:ascii="GHEA Grapalat" w:hAnsi="GHEA Grapalat"/>
          <w:u w:val="single"/>
          <w:lang w:val="es-ES"/>
        </w:rPr>
        <w:tab/>
        <w:t>.</w:t>
      </w:r>
    </w:p>
    <w:p w:rsidR="00B2572B" w:rsidRPr="00606DCA" w:rsidRDefault="00B2572B" w:rsidP="001C336A">
      <w:pPr>
        <w:ind w:left="2832" w:firstLine="708"/>
        <w:jc w:val="both"/>
        <w:rPr>
          <w:rFonts w:ascii="GHEA Grapalat" w:hAnsi="GHEA Grapalat"/>
          <w:sz w:val="10"/>
          <w:szCs w:val="10"/>
          <w:lang w:val="es-ES"/>
        </w:rPr>
      </w:pPr>
      <w:r w:rsidRPr="00606DCA">
        <w:rPr>
          <w:rFonts w:ascii="GHEA Grapalat" w:hAnsi="GHEA Grapalat" w:cs="Arial"/>
          <w:vertAlign w:val="superscript"/>
          <w:lang w:val="es-ES"/>
        </w:rPr>
        <w:t xml:space="preserve">     էլեկտրոնային փոստի հասցեն</w:t>
      </w:r>
    </w:p>
    <w:p w:rsidR="00B2572B" w:rsidRPr="00606DCA" w:rsidRDefault="00B2572B" w:rsidP="00EF3662">
      <w:pPr>
        <w:jc w:val="right"/>
        <w:rPr>
          <w:rFonts w:ascii="GHEA Grapalat" w:hAnsi="GHEA Grapalat"/>
          <w:sz w:val="10"/>
          <w:szCs w:val="10"/>
          <w:lang w:val="es-ES"/>
        </w:rPr>
      </w:pPr>
    </w:p>
    <w:p w:rsidR="00B2572B" w:rsidRPr="00606DCA" w:rsidRDefault="00B2572B" w:rsidP="00EF3662">
      <w:pPr>
        <w:jc w:val="right"/>
        <w:rPr>
          <w:rFonts w:ascii="GHEA Grapalat" w:hAnsi="GHEA Grapalat"/>
          <w:sz w:val="10"/>
          <w:szCs w:val="10"/>
          <w:lang w:val="es-ES"/>
        </w:rPr>
      </w:pPr>
    </w:p>
    <w:p w:rsidR="00B2572B" w:rsidRPr="00606DCA" w:rsidRDefault="00B2572B" w:rsidP="00EF3662">
      <w:pPr>
        <w:jc w:val="right"/>
        <w:rPr>
          <w:rFonts w:ascii="GHEA Grapalat" w:hAnsi="GHEA Grapalat"/>
          <w:sz w:val="10"/>
          <w:szCs w:val="10"/>
          <w:lang w:val="es-ES"/>
        </w:rPr>
      </w:pPr>
    </w:p>
    <w:p w:rsidR="00B2572B" w:rsidRPr="00606DCA" w:rsidRDefault="00B2572B" w:rsidP="00EF3662">
      <w:pPr>
        <w:jc w:val="right"/>
        <w:rPr>
          <w:rFonts w:ascii="GHEA Grapalat" w:hAnsi="GHEA Grapalat"/>
          <w:sz w:val="10"/>
          <w:szCs w:val="10"/>
          <w:lang w:val="hy-AM"/>
        </w:rPr>
      </w:pPr>
    </w:p>
    <w:p w:rsidR="003257F0" w:rsidRPr="00606DCA" w:rsidRDefault="003257F0" w:rsidP="007320DA">
      <w:pPr>
        <w:numPr>
          <w:ilvl w:val="0"/>
          <w:numId w:val="18"/>
        </w:numPr>
        <w:jc w:val="both"/>
        <w:rPr>
          <w:rFonts w:ascii="GHEA Grapalat" w:hAnsi="GHEA Grapalat" w:cs="Arial"/>
          <w:vertAlign w:val="superscript"/>
          <w:lang w:val="es-ES"/>
        </w:rPr>
      </w:pPr>
      <w:r w:rsidRPr="00606DCA">
        <w:rPr>
          <w:rFonts w:ascii="GHEA Grapalat" w:hAnsi="GHEA Grapalat"/>
          <w:sz w:val="20"/>
          <w:szCs w:val="20"/>
          <w:lang w:val="hy-AM"/>
        </w:rPr>
        <w:t xml:space="preserve">գործունեության հասցեն է՝ </w:t>
      </w:r>
      <w:r w:rsidR="007320DA" w:rsidRPr="00606DCA">
        <w:rPr>
          <w:rFonts w:ascii="GHEA Grapalat" w:hAnsi="GHEA Grapalat"/>
          <w:sz w:val="20"/>
          <w:szCs w:val="20"/>
          <w:u w:val="single"/>
          <w:lang w:val="hy-AM"/>
        </w:rPr>
        <w:tab/>
      </w:r>
      <w:r w:rsidR="007320DA" w:rsidRPr="00606DCA">
        <w:rPr>
          <w:rFonts w:ascii="GHEA Grapalat" w:hAnsi="GHEA Grapalat"/>
          <w:sz w:val="20"/>
          <w:szCs w:val="20"/>
          <w:u w:val="single"/>
          <w:lang w:val="hy-AM"/>
        </w:rPr>
        <w:tab/>
      </w:r>
      <w:r w:rsidR="007320DA" w:rsidRPr="00606DCA">
        <w:rPr>
          <w:rFonts w:ascii="GHEA Grapalat" w:hAnsi="GHEA Grapalat"/>
          <w:sz w:val="20"/>
          <w:szCs w:val="20"/>
          <w:u w:val="single"/>
          <w:lang w:val="hy-AM"/>
        </w:rPr>
        <w:tab/>
      </w:r>
      <w:r w:rsidR="007320DA" w:rsidRPr="00606DCA">
        <w:rPr>
          <w:rFonts w:ascii="GHEA Grapalat" w:hAnsi="GHEA Grapalat"/>
          <w:sz w:val="20"/>
          <w:szCs w:val="20"/>
          <w:u w:val="single"/>
          <w:lang w:val="hy-AM"/>
        </w:rPr>
        <w:tab/>
      </w:r>
      <w:r w:rsidR="007320DA" w:rsidRPr="00606DCA">
        <w:rPr>
          <w:rFonts w:ascii="GHEA Grapalat" w:hAnsi="GHEA Grapalat"/>
          <w:sz w:val="20"/>
          <w:szCs w:val="20"/>
          <w:u w:val="single"/>
          <w:lang w:val="hy-AM"/>
        </w:rPr>
        <w:tab/>
      </w:r>
      <w:r w:rsidR="007320DA" w:rsidRPr="00606DCA">
        <w:rPr>
          <w:rFonts w:ascii="GHEA Grapalat" w:hAnsi="GHEA Grapalat"/>
          <w:sz w:val="20"/>
          <w:szCs w:val="20"/>
          <w:u w:val="single"/>
          <w:lang w:val="hy-AM"/>
        </w:rPr>
        <w:tab/>
      </w:r>
      <w:r w:rsidR="007320DA" w:rsidRPr="00606DCA">
        <w:rPr>
          <w:rFonts w:ascii="GHEA Grapalat" w:hAnsi="GHEA Grapalat"/>
          <w:sz w:val="20"/>
          <w:szCs w:val="20"/>
          <w:u w:val="single"/>
          <w:lang w:val="hy-AM"/>
        </w:rPr>
        <w:tab/>
      </w:r>
      <w:r w:rsidR="007320DA" w:rsidRPr="00606DCA">
        <w:rPr>
          <w:rFonts w:ascii="GHEA Grapalat" w:hAnsi="GHEA Grapalat"/>
          <w:sz w:val="20"/>
          <w:szCs w:val="20"/>
          <w:u w:val="single"/>
          <w:lang w:val="hy-AM"/>
        </w:rPr>
        <w:tab/>
      </w:r>
      <w:r w:rsidR="007320DA" w:rsidRPr="00606DCA">
        <w:rPr>
          <w:rFonts w:ascii="GHEA Grapalat" w:hAnsi="GHEA Grapalat"/>
          <w:sz w:val="20"/>
          <w:szCs w:val="20"/>
        </w:rPr>
        <w:t>.</w:t>
      </w:r>
      <w:r w:rsidRPr="00606DCA">
        <w:rPr>
          <w:rFonts w:ascii="GHEA Grapalat" w:hAnsi="GHEA Grapalat"/>
          <w:sz w:val="20"/>
          <w:szCs w:val="20"/>
          <w:lang w:val="es-ES"/>
        </w:rPr>
        <w:t xml:space="preserve">                                     </w:t>
      </w:r>
    </w:p>
    <w:p w:rsidR="003257F0" w:rsidRPr="00606DCA" w:rsidRDefault="003257F0" w:rsidP="003257F0">
      <w:pPr>
        <w:jc w:val="both"/>
        <w:rPr>
          <w:rFonts w:ascii="GHEA Grapalat" w:hAnsi="GHEA Grapalat"/>
          <w:sz w:val="16"/>
          <w:szCs w:val="16"/>
          <w:lang w:val="hy-AM"/>
        </w:rPr>
      </w:pPr>
      <w:r w:rsidRPr="00606DCA">
        <w:rPr>
          <w:rFonts w:ascii="GHEA Grapalat" w:hAnsi="GHEA Grapalat"/>
          <w:sz w:val="20"/>
          <w:szCs w:val="20"/>
          <w:lang w:val="hy-AM"/>
        </w:rPr>
        <w:t xml:space="preserve">     </w:t>
      </w:r>
      <w:r w:rsidRPr="00606DCA">
        <w:rPr>
          <w:rFonts w:ascii="GHEA Grapalat" w:hAnsi="GHEA Grapalat"/>
          <w:sz w:val="16"/>
          <w:szCs w:val="16"/>
          <w:lang w:val="hy-AM"/>
        </w:rPr>
        <w:t xml:space="preserve">                                                                                                      գործունեության հասցեն</w:t>
      </w:r>
    </w:p>
    <w:p w:rsidR="003257F0" w:rsidRPr="00606DCA" w:rsidRDefault="003257F0" w:rsidP="003257F0">
      <w:pPr>
        <w:jc w:val="right"/>
        <w:rPr>
          <w:rFonts w:ascii="GHEA Grapalat" w:hAnsi="GHEA Grapalat"/>
          <w:sz w:val="10"/>
          <w:szCs w:val="10"/>
          <w:lang w:val="hy-AM"/>
        </w:rPr>
      </w:pPr>
    </w:p>
    <w:p w:rsidR="003257F0" w:rsidRPr="00606DCA" w:rsidRDefault="003257F0" w:rsidP="003257F0">
      <w:pPr>
        <w:ind w:firstLine="708"/>
        <w:jc w:val="both"/>
        <w:rPr>
          <w:rFonts w:ascii="GHEA Grapalat" w:hAnsi="GHEA Grapalat" w:cs="Arial"/>
          <w:sz w:val="20"/>
          <w:szCs w:val="20"/>
          <w:lang w:val="hy-AM"/>
        </w:rPr>
      </w:pPr>
    </w:p>
    <w:p w:rsidR="003257F0" w:rsidRPr="00606DCA" w:rsidRDefault="003257F0" w:rsidP="007320DA">
      <w:pPr>
        <w:numPr>
          <w:ilvl w:val="0"/>
          <w:numId w:val="18"/>
        </w:numPr>
        <w:jc w:val="both"/>
        <w:rPr>
          <w:rFonts w:ascii="GHEA Grapalat" w:hAnsi="GHEA Grapalat" w:cs="Arial"/>
          <w:vertAlign w:val="superscript"/>
          <w:lang w:val="es-ES"/>
        </w:rPr>
      </w:pPr>
      <w:r w:rsidRPr="00606DCA">
        <w:rPr>
          <w:rFonts w:ascii="GHEA Grapalat" w:hAnsi="GHEA Grapalat"/>
          <w:sz w:val="20"/>
          <w:szCs w:val="20"/>
          <w:lang w:val="hy-AM"/>
        </w:rPr>
        <w:t xml:space="preserve">հեռախոսահամարն է՝ </w:t>
      </w:r>
      <w:r w:rsidR="007320DA" w:rsidRPr="00606DCA">
        <w:rPr>
          <w:rFonts w:ascii="GHEA Grapalat" w:hAnsi="GHEA Grapalat"/>
          <w:sz w:val="20"/>
          <w:szCs w:val="20"/>
          <w:u w:val="single"/>
          <w:lang w:val="hy-AM"/>
        </w:rPr>
        <w:tab/>
      </w:r>
      <w:r w:rsidR="007320DA" w:rsidRPr="00606DCA">
        <w:rPr>
          <w:rFonts w:ascii="GHEA Grapalat" w:hAnsi="GHEA Grapalat"/>
          <w:sz w:val="20"/>
          <w:szCs w:val="20"/>
          <w:u w:val="single"/>
          <w:lang w:val="hy-AM"/>
        </w:rPr>
        <w:tab/>
      </w:r>
      <w:r w:rsidR="007320DA" w:rsidRPr="00606DCA">
        <w:rPr>
          <w:rFonts w:ascii="GHEA Grapalat" w:hAnsi="GHEA Grapalat"/>
          <w:sz w:val="20"/>
          <w:szCs w:val="20"/>
          <w:u w:val="single"/>
          <w:lang w:val="hy-AM"/>
        </w:rPr>
        <w:tab/>
      </w:r>
      <w:r w:rsidR="007320DA" w:rsidRPr="00606DCA">
        <w:rPr>
          <w:rFonts w:ascii="GHEA Grapalat" w:hAnsi="GHEA Grapalat"/>
          <w:sz w:val="20"/>
          <w:szCs w:val="20"/>
          <w:u w:val="single"/>
          <w:lang w:val="hy-AM"/>
        </w:rPr>
        <w:tab/>
      </w:r>
      <w:r w:rsidR="007320DA" w:rsidRPr="00606DCA">
        <w:rPr>
          <w:rFonts w:ascii="GHEA Grapalat" w:hAnsi="GHEA Grapalat"/>
          <w:sz w:val="20"/>
          <w:szCs w:val="20"/>
          <w:u w:val="single"/>
          <w:lang w:val="hy-AM"/>
        </w:rPr>
        <w:tab/>
      </w:r>
      <w:r w:rsidR="007320DA" w:rsidRPr="00606DCA">
        <w:rPr>
          <w:rFonts w:ascii="GHEA Grapalat" w:hAnsi="GHEA Grapalat"/>
          <w:sz w:val="20"/>
          <w:szCs w:val="20"/>
          <w:u w:val="single"/>
          <w:lang w:val="hy-AM"/>
        </w:rPr>
        <w:tab/>
      </w:r>
      <w:r w:rsidR="007320DA" w:rsidRPr="00606DCA">
        <w:rPr>
          <w:rFonts w:ascii="GHEA Grapalat" w:hAnsi="GHEA Grapalat"/>
          <w:sz w:val="20"/>
          <w:szCs w:val="20"/>
          <w:u w:val="single"/>
          <w:lang w:val="hy-AM"/>
        </w:rPr>
        <w:tab/>
      </w:r>
      <w:r w:rsidR="007320DA" w:rsidRPr="00606DCA">
        <w:rPr>
          <w:rFonts w:ascii="GHEA Grapalat" w:hAnsi="GHEA Grapalat"/>
          <w:sz w:val="20"/>
          <w:szCs w:val="20"/>
          <w:u w:val="single"/>
          <w:lang w:val="hy-AM"/>
        </w:rPr>
        <w:tab/>
      </w:r>
      <w:r w:rsidR="007320DA" w:rsidRPr="00606DCA">
        <w:rPr>
          <w:rFonts w:ascii="GHEA Grapalat" w:hAnsi="GHEA Grapalat"/>
          <w:sz w:val="20"/>
          <w:szCs w:val="20"/>
          <w:u w:val="single"/>
          <w:lang w:val="hy-AM"/>
        </w:rPr>
        <w:tab/>
      </w:r>
      <w:r w:rsidR="007320DA" w:rsidRPr="00606DCA">
        <w:rPr>
          <w:rFonts w:ascii="GHEA Grapalat" w:hAnsi="GHEA Grapalat"/>
          <w:sz w:val="20"/>
          <w:szCs w:val="20"/>
          <w:u w:val="single"/>
        </w:rPr>
        <w:t>.</w:t>
      </w:r>
      <w:r w:rsidRPr="00606DCA">
        <w:rPr>
          <w:rFonts w:ascii="GHEA Grapalat" w:hAnsi="GHEA Grapalat"/>
          <w:sz w:val="20"/>
          <w:szCs w:val="20"/>
          <w:lang w:val="es-ES"/>
        </w:rPr>
        <w:t xml:space="preserve">                                     </w:t>
      </w:r>
    </w:p>
    <w:p w:rsidR="003257F0" w:rsidRPr="00606DCA" w:rsidRDefault="003257F0" w:rsidP="003257F0">
      <w:pPr>
        <w:jc w:val="both"/>
        <w:rPr>
          <w:rFonts w:ascii="GHEA Grapalat" w:hAnsi="GHEA Grapalat"/>
          <w:sz w:val="16"/>
          <w:szCs w:val="16"/>
          <w:lang w:val="hy-AM"/>
        </w:rPr>
      </w:pPr>
      <w:r w:rsidRPr="00606DCA">
        <w:rPr>
          <w:rFonts w:ascii="GHEA Grapalat" w:hAnsi="GHEA Grapalat"/>
          <w:sz w:val="16"/>
          <w:szCs w:val="16"/>
          <w:lang w:val="hy-AM"/>
        </w:rPr>
        <w:t xml:space="preserve">                                                                                                     հեռախոսի համարը</w:t>
      </w:r>
    </w:p>
    <w:p w:rsidR="00A5473D" w:rsidRPr="00606DCA" w:rsidRDefault="00A5473D" w:rsidP="00975F7E">
      <w:pPr>
        <w:ind w:firstLine="709"/>
        <w:jc w:val="both"/>
        <w:rPr>
          <w:rFonts w:ascii="GHEA Grapalat" w:hAnsi="GHEA Grapalat" w:cs="Arial"/>
          <w:sz w:val="20"/>
          <w:szCs w:val="20"/>
          <w:lang w:val="hy-AM"/>
        </w:rPr>
      </w:pPr>
    </w:p>
    <w:p w:rsidR="006C3873" w:rsidRPr="00606DCA" w:rsidRDefault="006C3873" w:rsidP="00975F7E">
      <w:pPr>
        <w:ind w:firstLine="709"/>
        <w:jc w:val="both"/>
        <w:rPr>
          <w:rFonts w:ascii="GHEA Grapalat" w:hAnsi="GHEA Grapalat"/>
          <w:sz w:val="20"/>
          <w:lang w:val="es-ES"/>
        </w:rPr>
      </w:pPr>
      <w:r w:rsidRPr="00606DCA">
        <w:rPr>
          <w:rFonts w:ascii="GHEA Grapalat" w:hAnsi="GHEA Grapalat" w:cs="Arial"/>
          <w:sz w:val="20"/>
          <w:szCs w:val="20"/>
          <w:lang w:val="es-ES"/>
        </w:rPr>
        <w:t>Սույնով</w:t>
      </w:r>
      <w:r w:rsidRPr="00606DCA">
        <w:rPr>
          <w:rFonts w:ascii="GHEA Grapalat" w:hAnsi="GHEA Grapalat"/>
          <w:sz w:val="20"/>
          <w:lang w:val="hy-AM"/>
        </w:rPr>
        <w:t xml:space="preserve">  </w:t>
      </w:r>
      <w:r w:rsidRPr="00606DCA">
        <w:rPr>
          <w:rFonts w:ascii="GHEA Grapalat" w:hAnsi="GHEA Grapalat"/>
          <w:sz w:val="20"/>
          <w:u w:val="single"/>
          <w:lang w:val="hy-AM"/>
        </w:rPr>
        <w:t xml:space="preserve">                                                </w:t>
      </w:r>
      <w:r w:rsidRPr="00606DCA">
        <w:rPr>
          <w:rFonts w:ascii="GHEA Grapalat" w:hAnsi="GHEA Grapalat"/>
          <w:sz w:val="20"/>
          <w:u w:val="single"/>
          <w:lang w:val="es-ES"/>
        </w:rPr>
        <w:t xml:space="preserve">                         </w:t>
      </w:r>
      <w:r w:rsidRPr="00606DCA">
        <w:rPr>
          <w:rFonts w:ascii="GHEA Grapalat" w:hAnsi="GHEA Grapalat"/>
          <w:sz w:val="20"/>
          <w:u w:val="single"/>
          <w:lang w:val="hy-AM"/>
        </w:rPr>
        <w:t xml:space="preserve">          </w:t>
      </w:r>
      <w:r w:rsidRPr="00606DCA">
        <w:rPr>
          <w:rFonts w:ascii="GHEA Grapalat" w:hAnsi="GHEA Grapalat"/>
          <w:lang w:val="hy-AM"/>
        </w:rPr>
        <w:t>-</w:t>
      </w:r>
      <w:r w:rsidRPr="00606DCA">
        <w:rPr>
          <w:rFonts w:ascii="GHEA Grapalat" w:hAnsi="GHEA Grapalat" w:cs="Arial"/>
          <w:sz w:val="20"/>
          <w:szCs w:val="20"/>
          <w:lang w:val="es-ES"/>
        </w:rPr>
        <w:t>ն հայտարարում և հավաստում է, որ՝</w:t>
      </w:r>
      <w:r w:rsidRPr="00606DCA">
        <w:rPr>
          <w:rFonts w:ascii="GHEA Grapalat" w:hAnsi="GHEA Grapalat" w:cs="Arial"/>
          <w:lang w:val="hy-AM"/>
        </w:rPr>
        <w:t xml:space="preserve"> </w:t>
      </w:r>
    </w:p>
    <w:p w:rsidR="006C3873" w:rsidRPr="00606DCA" w:rsidRDefault="006C3873" w:rsidP="00975F7E">
      <w:pPr>
        <w:jc w:val="both"/>
        <w:rPr>
          <w:rFonts w:ascii="GHEA Grapalat" w:hAnsi="GHEA Grapalat"/>
          <w:i/>
          <w:sz w:val="16"/>
          <w:vertAlign w:val="superscript"/>
          <w:lang w:val="es-ES"/>
        </w:rPr>
      </w:pPr>
      <w:r w:rsidRPr="00606DCA">
        <w:rPr>
          <w:rFonts w:ascii="GHEA Grapalat" w:hAnsi="GHEA Grapalat"/>
          <w:sz w:val="20"/>
          <w:lang w:val="hy-AM"/>
        </w:rPr>
        <w:tab/>
      </w:r>
      <w:r w:rsidRPr="00606DCA">
        <w:rPr>
          <w:rFonts w:ascii="GHEA Grapalat" w:hAnsi="GHEA Grapalat"/>
          <w:sz w:val="20"/>
          <w:lang w:val="hy-AM"/>
        </w:rPr>
        <w:tab/>
      </w:r>
      <w:r w:rsidRPr="00606DCA">
        <w:rPr>
          <w:rFonts w:ascii="GHEA Grapalat" w:hAnsi="GHEA Grapalat"/>
          <w:sz w:val="20"/>
          <w:lang w:val="es-ES"/>
        </w:rPr>
        <w:t xml:space="preserve">                                    </w:t>
      </w:r>
      <w:r w:rsidRPr="00606DCA">
        <w:rPr>
          <w:rFonts w:ascii="GHEA Grapalat" w:hAnsi="GHEA Grapalat" w:cs="Sylfaen"/>
          <w:vertAlign w:val="superscript"/>
          <w:lang w:val="hy-AM"/>
        </w:rPr>
        <w:t>մասնակցի անվանում</w:t>
      </w:r>
    </w:p>
    <w:p w:rsidR="000E5F1F" w:rsidRPr="00606DCA" w:rsidRDefault="000E5F1F" w:rsidP="00403A28">
      <w:pPr>
        <w:ind w:firstLine="709"/>
        <w:jc w:val="both"/>
        <w:rPr>
          <w:rFonts w:ascii="GHEA Grapalat" w:hAnsi="GHEA Grapalat"/>
          <w:sz w:val="20"/>
          <w:lang w:val="es-ES"/>
        </w:rPr>
      </w:pPr>
      <w:r w:rsidRPr="00606DCA">
        <w:rPr>
          <w:rFonts w:ascii="GHEA Grapalat" w:hAnsi="GHEA Grapalat" w:cs="Arial"/>
          <w:sz w:val="20"/>
          <w:szCs w:val="20"/>
          <w:lang w:val="es-ES"/>
        </w:rPr>
        <w:t>1)</w:t>
      </w:r>
      <w:r w:rsidRPr="00606DCA">
        <w:rPr>
          <w:rFonts w:ascii="GHEA Grapalat" w:hAnsi="GHEA Grapalat"/>
          <w:sz w:val="20"/>
          <w:lang w:val="hy-AM"/>
        </w:rPr>
        <w:t xml:space="preserve">  </w:t>
      </w:r>
      <w:r w:rsidRPr="00606DCA">
        <w:rPr>
          <w:rFonts w:ascii="GHEA Grapalat" w:hAnsi="GHEA Grapalat"/>
          <w:sz w:val="20"/>
          <w:u w:val="single"/>
          <w:lang w:val="hy-AM"/>
        </w:rPr>
        <w:t xml:space="preserve">                                                </w:t>
      </w:r>
      <w:r w:rsidRPr="00606DCA">
        <w:rPr>
          <w:rFonts w:ascii="GHEA Grapalat" w:hAnsi="GHEA Grapalat"/>
          <w:sz w:val="20"/>
          <w:u w:val="single"/>
          <w:lang w:val="es-ES"/>
        </w:rPr>
        <w:t xml:space="preserve">                         </w:t>
      </w:r>
      <w:r w:rsidRPr="00606DCA">
        <w:rPr>
          <w:rFonts w:ascii="GHEA Grapalat" w:hAnsi="GHEA Grapalat"/>
          <w:sz w:val="20"/>
          <w:u w:val="single"/>
          <w:lang w:val="hy-AM"/>
        </w:rPr>
        <w:t xml:space="preserve">          </w:t>
      </w:r>
      <w:r w:rsidRPr="00606DCA">
        <w:rPr>
          <w:rFonts w:ascii="GHEA Grapalat" w:hAnsi="GHEA Grapalat"/>
          <w:lang w:val="hy-AM"/>
        </w:rPr>
        <w:t>-</w:t>
      </w:r>
      <w:r w:rsidRPr="00606DCA">
        <w:rPr>
          <w:rFonts w:ascii="GHEA Grapalat" w:hAnsi="GHEA Grapalat" w:cs="Arial"/>
          <w:sz w:val="20"/>
          <w:szCs w:val="20"/>
          <w:lang w:val="es-ES"/>
        </w:rPr>
        <w:t xml:space="preserve">ն </w:t>
      </w:r>
      <w:r w:rsidRPr="00606DCA">
        <w:rPr>
          <w:rFonts w:ascii="GHEA Grapalat" w:hAnsi="GHEA Grapalat" w:cs="Arial"/>
          <w:sz w:val="20"/>
          <w:szCs w:val="20"/>
          <w:lang w:val="hy-AM"/>
        </w:rPr>
        <w:t>և իրեն փոխկապակցված անձինք</w:t>
      </w:r>
    </w:p>
    <w:p w:rsidR="000E5F1F" w:rsidRPr="00606DCA" w:rsidRDefault="000E5F1F" w:rsidP="00403A28">
      <w:pPr>
        <w:jc w:val="both"/>
        <w:rPr>
          <w:rFonts w:ascii="GHEA Grapalat" w:hAnsi="GHEA Grapalat"/>
          <w:i/>
          <w:sz w:val="16"/>
          <w:vertAlign w:val="superscript"/>
          <w:lang w:val="es-ES"/>
        </w:rPr>
      </w:pPr>
      <w:r w:rsidRPr="00606DCA">
        <w:rPr>
          <w:rFonts w:ascii="GHEA Grapalat" w:hAnsi="GHEA Grapalat"/>
          <w:sz w:val="20"/>
          <w:lang w:val="hy-AM"/>
        </w:rPr>
        <w:tab/>
      </w:r>
      <w:r w:rsidRPr="00606DCA">
        <w:rPr>
          <w:rFonts w:ascii="GHEA Grapalat" w:hAnsi="GHEA Grapalat"/>
          <w:sz w:val="20"/>
          <w:lang w:val="hy-AM"/>
        </w:rPr>
        <w:tab/>
      </w:r>
      <w:r w:rsidRPr="00606DCA">
        <w:rPr>
          <w:rFonts w:ascii="GHEA Grapalat" w:hAnsi="GHEA Grapalat"/>
          <w:sz w:val="20"/>
          <w:lang w:val="es-ES"/>
        </w:rPr>
        <w:t xml:space="preserve">                                    </w:t>
      </w:r>
      <w:r w:rsidRPr="00606DCA">
        <w:rPr>
          <w:rFonts w:ascii="GHEA Grapalat" w:hAnsi="GHEA Grapalat" w:cs="Sylfaen"/>
          <w:vertAlign w:val="superscript"/>
          <w:lang w:val="hy-AM"/>
        </w:rPr>
        <w:t>մասնակցի անվանում</w:t>
      </w:r>
    </w:p>
    <w:p w:rsidR="000E5F1F" w:rsidRPr="00606DCA" w:rsidRDefault="006C3873" w:rsidP="00403A28">
      <w:pPr>
        <w:jc w:val="both"/>
        <w:rPr>
          <w:rFonts w:ascii="GHEA Grapalat" w:hAnsi="GHEA Grapalat" w:cs="Sylfaen"/>
          <w:sz w:val="20"/>
          <w:lang w:val="hy-AM"/>
        </w:rPr>
      </w:pPr>
      <w:r w:rsidRPr="00606DCA">
        <w:rPr>
          <w:rFonts w:ascii="GHEA Grapalat" w:hAnsi="GHEA Grapalat" w:cs="Arial"/>
          <w:sz w:val="20"/>
          <w:szCs w:val="20"/>
          <w:lang w:val="es-ES"/>
        </w:rPr>
        <w:t xml:space="preserve"> </w:t>
      </w:r>
      <w:r w:rsidR="000E5F1F" w:rsidRPr="00606DCA">
        <w:rPr>
          <w:rFonts w:ascii="GHEA Grapalat" w:hAnsi="GHEA Grapalat" w:cs="Arial"/>
          <w:sz w:val="20"/>
          <w:szCs w:val="20"/>
          <w:lang w:val="hy-AM"/>
        </w:rPr>
        <w:t xml:space="preserve"> </w:t>
      </w:r>
      <w:r w:rsidR="00A174F2" w:rsidRPr="00606DCA">
        <w:rPr>
          <w:rFonts w:ascii="GHEA Grapalat" w:hAnsi="GHEA Grapalat" w:cs="Arial"/>
          <w:sz w:val="20"/>
          <w:szCs w:val="20"/>
          <w:lang w:val="es-ES"/>
        </w:rPr>
        <w:t xml:space="preserve">բավարարում </w:t>
      </w:r>
      <w:r w:rsidR="00A174F2" w:rsidRPr="00606DCA">
        <w:rPr>
          <w:rFonts w:ascii="GHEA Grapalat" w:hAnsi="GHEA Grapalat" w:cs="Arial"/>
          <w:sz w:val="20"/>
          <w:szCs w:val="20"/>
          <w:lang w:val="hy-AM"/>
        </w:rPr>
        <w:t>են</w:t>
      </w:r>
      <w:r w:rsidR="00A174F2" w:rsidRPr="00606DCA">
        <w:rPr>
          <w:rFonts w:ascii="GHEA Grapalat" w:hAnsi="GHEA Grapalat" w:cs="Arial"/>
          <w:sz w:val="20"/>
          <w:szCs w:val="20"/>
          <w:lang w:val="es-ES"/>
        </w:rPr>
        <w:t xml:space="preserve"> </w:t>
      </w:r>
      <w:r w:rsidR="00414A37" w:rsidRPr="00606DCA">
        <w:rPr>
          <w:rFonts w:ascii="GHEA Grapalat" w:hAnsi="GHEA Grapalat" w:cs="Arial"/>
          <w:sz w:val="20"/>
          <w:szCs w:val="20"/>
          <w:lang w:val="es-ES"/>
        </w:rPr>
        <w:t>«</w:t>
      </w:r>
      <w:r w:rsidR="00877AAB">
        <w:rPr>
          <w:rFonts w:ascii="GHEA Grapalat" w:hAnsi="GHEA Grapalat" w:cs="Arial"/>
          <w:sz w:val="20"/>
          <w:szCs w:val="20"/>
          <w:lang w:val="es-ES"/>
        </w:rPr>
        <w:t>ՀՀՇՄԳՀՀԿՀ-ԳՀԱՇՁԲ-101/25</w:t>
      </w:r>
      <w:r w:rsidR="00414A37" w:rsidRPr="00606DCA">
        <w:rPr>
          <w:rFonts w:ascii="GHEA Grapalat" w:hAnsi="GHEA Grapalat" w:cs="Arial"/>
          <w:sz w:val="20"/>
          <w:szCs w:val="20"/>
          <w:lang w:val="es-ES"/>
        </w:rPr>
        <w:t>»</w:t>
      </w:r>
      <w:r w:rsidRPr="00606DCA">
        <w:rPr>
          <w:rFonts w:ascii="GHEA Grapalat" w:hAnsi="GHEA Grapalat" w:cs="Arial"/>
          <w:sz w:val="20"/>
          <w:szCs w:val="20"/>
          <w:lang w:val="es-ES"/>
        </w:rPr>
        <w:t xml:space="preserve">*  ծածկագրով  </w:t>
      </w:r>
      <w:r w:rsidR="007B3537" w:rsidRPr="00606DCA">
        <w:rPr>
          <w:rFonts w:ascii="GHEA Grapalat" w:hAnsi="GHEA Grapalat" w:cs="Arial"/>
          <w:sz w:val="20"/>
          <w:szCs w:val="20"/>
          <w:lang w:val="es-ES"/>
        </w:rPr>
        <w:t xml:space="preserve">Գնանշման հարցման  </w:t>
      </w:r>
      <w:r w:rsidRPr="00606DCA">
        <w:rPr>
          <w:rFonts w:ascii="GHEA Grapalat" w:hAnsi="GHEA Grapalat" w:cs="Arial"/>
          <w:sz w:val="20"/>
          <w:szCs w:val="20"/>
          <w:lang w:val="es-ES"/>
        </w:rPr>
        <w:t xml:space="preserve">հրավերով սահմանված մասնակցության իրավունքի պահանջներին </w:t>
      </w:r>
      <w:r w:rsidR="00EB07BB" w:rsidRPr="00606DCA">
        <w:rPr>
          <w:rFonts w:ascii="GHEA Grapalat" w:hAnsi="GHEA Grapalat" w:cs="Arial"/>
          <w:sz w:val="20"/>
          <w:szCs w:val="20"/>
          <w:lang w:val="hy-AM"/>
        </w:rPr>
        <w:t xml:space="preserve"> և </w:t>
      </w:r>
      <w:r w:rsidR="000E5F1F" w:rsidRPr="00606DCA">
        <w:rPr>
          <w:rFonts w:ascii="GHEA Grapalat" w:hAnsi="GHEA Grapalat"/>
          <w:sz w:val="20"/>
          <w:u w:val="single"/>
          <w:lang w:val="hy-AM"/>
        </w:rPr>
        <w:t xml:space="preserve">                                              </w:t>
      </w:r>
      <w:r w:rsidR="000E5F1F" w:rsidRPr="00606DCA">
        <w:rPr>
          <w:rFonts w:ascii="GHEA Grapalat" w:hAnsi="GHEA Grapalat"/>
          <w:sz w:val="20"/>
          <w:u w:val="single"/>
          <w:lang w:val="es-ES"/>
        </w:rPr>
        <w:t xml:space="preserve">                         </w:t>
      </w:r>
      <w:r w:rsidR="000E5F1F" w:rsidRPr="00606DCA">
        <w:rPr>
          <w:rFonts w:ascii="GHEA Grapalat" w:hAnsi="GHEA Grapalat"/>
          <w:sz w:val="20"/>
          <w:u w:val="single"/>
          <w:lang w:val="hy-AM"/>
        </w:rPr>
        <w:t xml:space="preserve">          </w:t>
      </w:r>
      <w:r w:rsidR="000E5F1F" w:rsidRPr="00606DCA">
        <w:rPr>
          <w:rFonts w:ascii="GHEA Grapalat" w:hAnsi="GHEA Grapalat"/>
          <w:lang w:val="hy-AM"/>
        </w:rPr>
        <w:t>-</w:t>
      </w:r>
      <w:r w:rsidR="000E5F1F" w:rsidRPr="00606DCA">
        <w:rPr>
          <w:rFonts w:ascii="GHEA Grapalat" w:hAnsi="GHEA Grapalat" w:cs="Arial"/>
          <w:sz w:val="20"/>
          <w:szCs w:val="20"/>
          <w:lang w:val="es-ES"/>
        </w:rPr>
        <w:t>ն</w:t>
      </w:r>
      <w:r w:rsidR="000E5F1F" w:rsidRPr="00606DCA">
        <w:rPr>
          <w:rFonts w:ascii="GHEA Grapalat" w:hAnsi="GHEA Grapalat" w:cs="Sylfaen"/>
          <w:sz w:val="20"/>
          <w:lang w:val="hy-AM"/>
        </w:rPr>
        <w:t xml:space="preserve"> </w:t>
      </w:r>
      <w:r w:rsidR="00361308" w:rsidRPr="00606DCA">
        <w:rPr>
          <w:rFonts w:ascii="GHEA Grapalat" w:hAnsi="GHEA Grapalat" w:cs="Sylfaen"/>
          <w:sz w:val="20"/>
          <w:lang w:val="hy-AM"/>
        </w:rPr>
        <w:t>պարտավորվում</w:t>
      </w:r>
      <w:r w:rsidR="00403A28" w:rsidRPr="00606DCA">
        <w:rPr>
          <w:rFonts w:ascii="GHEA Grapalat" w:hAnsi="GHEA Grapalat" w:cs="Sylfaen"/>
          <w:sz w:val="20"/>
          <w:lang w:val="hy-AM"/>
        </w:rPr>
        <w:t xml:space="preserve"> է ընտրված</w:t>
      </w:r>
    </w:p>
    <w:p w:rsidR="000E5F1F" w:rsidRPr="00606DCA" w:rsidRDefault="00A174F2" w:rsidP="00403A28">
      <w:pPr>
        <w:tabs>
          <w:tab w:val="left" w:pos="6450"/>
        </w:tabs>
        <w:jc w:val="both"/>
        <w:rPr>
          <w:rFonts w:ascii="GHEA Grapalat" w:hAnsi="GHEA Grapalat" w:cs="Sylfaen"/>
          <w:sz w:val="20"/>
          <w:lang w:val="es-ES"/>
        </w:rPr>
      </w:pPr>
      <w:r w:rsidRPr="00606DCA">
        <w:rPr>
          <w:rFonts w:ascii="GHEA Grapalat" w:hAnsi="GHEA Grapalat" w:cs="Sylfaen"/>
          <w:sz w:val="20"/>
          <w:lang w:val="es-ES"/>
        </w:rPr>
        <w:t xml:space="preserve"> </w:t>
      </w:r>
      <w:r w:rsidR="00403A28" w:rsidRPr="00606DCA">
        <w:rPr>
          <w:rFonts w:ascii="GHEA Grapalat" w:hAnsi="GHEA Grapalat" w:cs="Sylfaen"/>
          <w:sz w:val="20"/>
          <w:lang w:val="es-ES"/>
        </w:rPr>
        <w:t xml:space="preserve">                                                         </w:t>
      </w:r>
      <w:r w:rsidR="000E5F1F" w:rsidRPr="00606DCA">
        <w:rPr>
          <w:rFonts w:ascii="GHEA Grapalat" w:hAnsi="GHEA Grapalat" w:cs="Sylfaen"/>
          <w:vertAlign w:val="superscript"/>
          <w:lang w:val="hy-AM"/>
        </w:rPr>
        <w:t>մասնակցի անվանում</w:t>
      </w:r>
    </w:p>
    <w:p w:rsidR="008E4CA9" w:rsidRPr="00606DCA" w:rsidRDefault="00EB07BB" w:rsidP="00403A28">
      <w:pPr>
        <w:jc w:val="both"/>
        <w:rPr>
          <w:rFonts w:ascii="GHEA Grapalat" w:hAnsi="GHEA Grapalat" w:cs="Arial"/>
          <w:sz w:val="20"/>
          <w:szCs w:val="20"/>
          <w:lang w:val="af-ZA"/>
        </w:rPr>
      </w:pPr>
      <w:r w:rsidRPr="00606DCA">
        <w:rPr>
          <w:rFonts w:ascii="GHEA Grapalat" w:hAnsi="GHEA Grapalat" w:cs="Sylfaen"/>
          <w:sz w:val="20"/>
          <w:lang w:val="hy-AM"/>
        </w:rPr>
        <w:t>մասնակից ճանաչվելու դեպքում, հրավերով սահմանված կարգով և ժամկետում, ներկայաց</w:t>
      </w:r>
      <w:r w:rsidR="00361308" w:rsidRPr="00606DCA">
        <w:rPr>
          <w:rFonts w:ascii="GHEA Grapalat" w:hAnsi="GHEA Grapalat" w:cs="Sylfaen"/>
          <w:sz w:val="20"/>
          <w:lang w:val="hy-AM"/>
        </w:rPr>
        <w:t>նել</w:t>
      </w:r>
      <w:r w:rsidRPr="00606DCA">
        <w:rPr>
          <w:rFonts w:ascii="GHEA Grapalat" w:hAnsi="GHEA Grapalat" w:cs="Sylfaen"/>
          <w:sz w:val="20"/>
          <w:lang w:val="hy-AM"/>
        </w:rPr>
        <w:t xml:space="preserve"> որակավորման ապահովում</w:t>
      </w:r>
      <w:r w:rsidR="00E22E43" w:rsidRPr="00606DCA">
        <w:rPr>
          <w:rFonts w:ascii="GHEA Grapalat" w:hAnsi="GHEA Grapalat" w:cs="Sylfaen"/>
          <w:sz w:val="22"/>
          <w:szCs w:val="22"/>
          <w:lang w:val="es-ES"/>
        </w:rPr>
        <w:t xml:space="preserve">  </w:t>
      </w:r>
    </w:p>
    <w:p w:rsidR="006C3873" w:rsidRPr="00606DCA" w:rsidRDefault="00887807" w:rsidP="00975F7E">
      <w:pPr>
        <w:ind w:firstLine="708"/>
        <w:jc w:val="both"/>
        <w:rPr>
          <w:rFonts w:ascii="GHEA Grapalat" w:hAnsi="GHEA Grapalat" w:cs="Arial"/>
          <w:sz w:val="22"/>
          <w:szCs w:val="22"/>
          <w:lang w:val="es-ES"/>
        </w:rPr>
      </w:pPr>
      <w:r w:rsidRPr="00606DCA">
        <w:rPr>
          <w:rFonts w:ascii="GHEA Grapalat" w:hAnsi="GHEA Grapalat" w:cs="Arial"/>
          <w:sz w:val="20"/>
          <w:szCs w:val="20"/>
          <w:lang w:val="hy-AM"/>
        </w:rPr>
        <w:t>2</w:t>
      </w:r>
      <w:r w:rsidR="006C3873" w:rsidRPr="00606DCA">
        <w:rPr>
          <w:rFonts w:ascii="GHEA Grapalat" w:hAnsi="GHEA Grapalat" w:cs="Arial"/>
          <w:sz w:val="20"/>
          <w:szCs w:val="20"/>
          <w:lang w:val="es-ES"/>
        </w:rPr>
        <w:t xml:space="preserve">) </w:t>
      </w:r>
      <w:r w:rsidR="00414A37" w:rsidRPr="00606DCA">
        <w:rPr>
          <w:rFonts w:ascii="GHEA Grapalat" w:hAnsi="GHEA Grapalat"/>
          <w:lang w:val="es-ES"/>
        </w:rPr>
        <w:t>«</w:t>
      </w:r>
      <w:r w:rsidR="00877AAB">
        <w:rPr>
          <w:rFonts w:ascii="GHEA Grapalat" w:hAnsi="GHEA Grapalat"/>
          <w:lang w:val="es-ES"/>
        </w:rPr>
        <w:t>ՀՀՇՄԳՀՀԿՀ-ԳՀԱՇՁԲ-101/25</w:t>
      </w:r>
      <w:r w:rsidR="00414A37" w:rsidRPr="00606DCA">
        <w:rPr>
          <w:rFonts w:ascii="GHEA Grapalat" w:hAnsi="GHEA Grapalat"/>
          <w:lang w:val="es-ES"/>
        </w:rPr>
        <w:t>»</w:t>
      </w:r>
      <w:r w:rsidR="006C3873" w:rsidRPr="00606DCA">
        <w:rPr>
          <w:rFonts w:ascii="GHEA Grapalat" w:hAnsi="GHEA Grapalat" w:cs="Sylfaen"/>
          <w:sz w:val="22"/>
          <w:szCs w:val="22"/>
          <w:lang w:val="hy-AM"/>
        </w:rPr>
        <w:t xml:space="preserve">*  </w:t>
      </w:r>
      <w:r w:rsidR="006C3873" w:rsidRPr="00606DCA">
        <w:rPr>
          <w:rFonts w:ascii="GHEA Grapalat" w:hAnsi="GHEA Grapalat" w:cs="Arial"/>
          <w:sz w:val="20"/>
          <w:szCs w:val="20"/>
          <w:lang w:val="es-ES"/>
        </w:rPr>
        <w:t xml:space="preserve">ծածկագրով </w:t>
      </w:r>
      <w:r w:rsidR="007B3537" w:rsidRPr="00606DCA">
        <w:rPr>
          <w:rFonts w:ascii="GHEA Grapalat" w:hAnsi="GHEA Grapalat" w:cs="Arial"/>
          <w:sz w:val="20"/>
          <w:szCs w:val="20"/>
          <w:lang w:val="es-ES"/>
        </w:rPr>
        <w:t>Գնանշման հարցման</w:t>
      </w:r>
      <w:r w:rsidR="007B3537" w:rsidRPr="00606DCA">
        <w:rPr>
          <w:rFonts w:ascii="GHEA Grapalat" w:hAnsi="GHEA Grapalat" w:cs="Arial"/>
          <w:sz w:val="20"/>
          <w:szCs w:val="20"/>
          <w:lang w:val="hy-AM"/>
        </w:rPr>
        <w:t>ը</w:t>
      </w:r>
      <w:r w:rsidR="007B3537" w:rsidRPr="00606DCA">
        <w:rPr>
          <w:rFonts w:ascii="GHEA Grapalat" w:hAnsi="GHEA Grapalat" w:cs="Arial"/>
          <w:sz w:val="20"/>
          <w:szCs w:val="20"/>
          <w:lang w:val="es-ES"/>
        </w:rPr>
        <w:t xml:space="preserve">  </w:t>
      </w:r>
      <w:r w:rsidR="006C3873" w:rsidRPr="00606DCA">
        <w:rPr>
          <w:rFonts w:ascii="GHEA Grapalat" w:hAnsi="GHEA Grapalat" w:cs="Arial"/>
          <w:sz w:val="20"/>
          <w:szCs w:val="20"/>
          <w:lang w:val="es-ES"/>
        </w:rPr>
        <w:t>մասնակցելու շրջանակում`</w:t>
      </w:r>
      <w:r w:rsidR="006C3873" w:rsidRPr="00606DCA">
        <w:rPr>
          <w:rFonts w:ascii="GHEA Grapalat" w:hAnsi="GHEA Grapalat" w:cs="Sylfaen"/>
          <w:sz w:val="22"/>
          <w:szCs w:val="22"/>
          <w:lang w:val="es-ES"/>
        </w:rPr>
        <w:t xml:space="preserve">  </w:t>
      </w:r>
    </w:p>
    <w:p w:rsidR="006C3873" w:rsidRPr="00606DCA" w:rsidRDefault="006C3873" w:rsidP="00975F7E">
      <w:pPr>
        <w:numPr>
          <w:ilvl w:val="0"/>
          <w:numId w:val="18"/>
        </w:numPr>
        <w:ind w:left="0" w:firstLine="720"/>
        <w:jc w:val="both"/>
        <w:rPr>
          <w:rFonts w:ascii="GHEA Grapalat" w:hAnsi="GHEA Grapalat" w:cs="Arial"/>
          <w:sz w:val="20"/>
          <w:szCs w:val="20"/>
          <w:lang w:val="es-ES"/>
        </w:rPr>
      </w:pPr>
      <w:r w:rsidRPr="00606DCA">
        <w:rPr>
          <w:rFonts w:ascii="GHEA Grapalat" w:hAnsi="GHEA Grapalat" w:cs="Arial"/>
          <w:sz w:val="20"/>
          <w:szCs w:val="20"/>
          <w:lang w:val="es-ES"/>
        </w:rPr>
        <w:lastRenderedPageBreak/>
        <w:t xml:space="preserve">թույլ չի տվել և (կամ) թույլ չի տալու </w:t>
      </w:r>
      <w:r w:rsidR="00D4097A" w:rsidRPr="00606DCA">
        <w:rPr>
          <w:rFonts w:ascii="GHEA Grapalat" w:hAnsi="GHEA Grapalat" w:cs="Arial"/>
          <w:sz w:val="20"/>
          <w:szCs w:val="20"/>
          <w:lang w:val="hy-AM"/>
        </w:rPr>
        <w:t xml:space="preserve">անբարեխիղճ մրցակցություն, </w:t>
      </w:r>
      <w:r w:rsidRPr="00606DCA">
        <w:rPr>
          <w:rFonts w:ascii="GHEA Grapalat" w:hAnsi="GHEA Grapalat" w:cs="Arial"/>
          <w:sz w:val="20"/>
          <w:szCs w:val="20"/>
          <w:lang w:val="es-ES"/>
        </w:rPr>
        <w:t>գերիշխող դիրքի չարաշահում և հակամրցակցային համաձայնություն,</w:t>
      </w:r>
    </w:p>
    <w:p w:rsidR="006C3873" w:rsidRPr="00606DCA" w:rsidRDefault="006C3873" w:rsidP="00975F7E">
      <w:pPr>
        <w:numPr>
          <w:ilvl w:val="0"/>
          <w:numId w:val="18"/>
        </w:numPr>
        <w:ind w:left="0" w:firstLine="720"/>
        <w:jc w:val="both"/>
        <w:rPr>
          <w:rFonts w:ascii="GHEA Grapalat" w:hAnsi="GHEA Grapalat"/>
          <w:sz w:val="22"/>
          <w:szCs w:val="22"/>
          <w:lang w:val="es-ES"/>
        </w:rPr>
      </w:pPr>
      <w:r w:rsidRPr="00606DCA">
        <w:rPr>
          <w:rFonts w:ascii="GHEA Grapalat" w:hAnsi="GHEA Grapalat" w:cs="Arial"/>
          <w:sz w:val="20"/>
          <w:szCs w:val="20"/>
          <w:lang w:val="es-ES"/>
        </w:rPr>
        <w:t>բացակայում է հրավերով սահմանված`</w:t>
      </w:r>
      <w:r w:rsidRPr="00606DCA">
        <w:rPr>
          <w:rFonts w:ascii="GHEA Grapalat" w:hAnsi="GHEA Grapalat"/>
          <w:sz w:val="22"/>
          <w:szCs w:val="22"/>
          <w:lang w:val="es-ES"/>
        </w:rPr>
        <w:t xml:space="preserve"> </w:t>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t xml:space="preserve">                   </w:t>
      </w:r>
      <w:r w:rsidR="00975F7E" w:rsidRPr="00606DCA">
        <w:rPr>
          <w:rFonts w:ascii="GHEA Grapalat" w:hAnsi="GHEA Grapalat"/>
          <w:sz w:val="22"/>
          <w:szCs w:val="22"/>
          <w:u w:val="single"/>
          <w:lang w:val="es-ES"/>
        </w:rPr>
        <w:tab/>
      </w:r>
      <w:r w:rsidR="00975F7E" w:rsidRPr="00606DCA">
        <w:rPr>
          <w:rFonts w:ascii="GHEA Grapalat" w:hAnsi="GHEA Grapalat"/>
          <w:sz w:val="22"/>
          <w:szCs w:val="22"/>
          <w:u w:val="single"/>
          <w:lang w:val="es-ES"/>
        </w:rPr>
        <w:tab/>
      </w:r>
      <w:r w:rsidRPr="00606DCA">
        <w:rPr>
          <w:rFonts w:ascii="GHEA Grapalat" w:hAnsi="GHEA Grapalat" w:cs="Arial"/>
          <w:sz w:val="20"/>
          <w:szCs w:val="20"/>
          <w:lang w:val="es-ES"/>
        </w:rPr>
        <w:t>-ին</w:t>
      </w:r>
      <w:r w:rsidRPr="00606DCA">
        <w:rPr>
          <w:rFonts w:ascii="GHEA Grapalat" w:hAnsi="GHEA Grapalat"/>
          <w:sz w:val="22"/>
          <w:szCs w:val="22"/>
          <w:lang w:val="es-ES"/>
        </w:rPr>
        <w:t xml:space="preserve"> </w:t>
      </w:r>
    </w:p>
    <w:p w:rsidR="006C3873" w:rsidRPr="00606DCA" w:rsidRDefault="006C3873" w:rsidP="00975F7E">
      <w:pPr>
        <w:jc w:val="both"/>
        <w:rPr>
          <w:rFonts w:ascii="GHEA Grapalat" w:hAnsi="GHEA Grapalat" w:cs="Arial"/>
          <w:vertAlign w:val="superscript"/>
          <w:lang w:val="hy-AM"/>
        </w:rPr>
      </w:pPr>
      <w:r w:rsidRPr="00606DCA">
        <w:rPr>
          <w:rFonts w:ascii="GHEA Grapalat" w:hAnsi="GHEA Grapalat"/>
          <w:vertAlign w:val="superscript"/>
          <w:lang w:val="es-ES"/>
        </w:rPr>
        <w:t xml:space="preserve"> </w:t>
      </w:r>
      <w:r w:rsidRPr="00606DCA">
        <w:rPr>
          <w:rFonts w:ascii="GHEA Grapalat" w:hAnsi="GHEA Grapalat"/>
          <w:vertAlign w:val="superscript"/>
          <w:lang w:val="es-ES"/>
        </w:rPr>
        <w:tab/>
      </w:r>
      <w:r w:rsidRPr="00606DCA">
        <w:rPr>
          <w:rFonts w:ascii="GHEA Grapalat" w:hAnsi="GHEA Grapalat"/>
          <w:vertAlign w:val="superscript"/>
          <w:lang w:val="es-ES"/>
        </w:rPr>
        <w:tab/>
      </w:r>
      <w:r w:rsidRPr="00606DCA">
        <w:rPr>
          <w:rFonts w:ascii="GHEA Grapalat" w:hAnsi="GHEA Grapalat"/>
          <w:vertAlign w:val="superscript"/>
          <w:lang w:val="es-ES"/>
        </w:rPr>
        <w:tab/>
      </w:r>
      <w:r w:rsidRPr="00606DCA">
        <w:rPr>
          <w:rFonts w:ascii="GHEA Grapalat" w:hAnsi="GHEA Grapalat"/>
          <w:vertAlign w:val="superscript"/>
          <w:lang w:val="es-ES"/>
        </w:rPr>
        <w:tab/>
      </w:r>
      <w:r w:rsidRPr="00606DCA">
        <w:rPr>
          <w:rFonts w:ascii="GHEA Grapalat" w:hAnsi="GHEA Grapalat"/>
          <w:vertAlign w:val="superscript"/>
          <w:lang w:val="es-ES"/>
        </w:rPr>
        <w:tab/>
      </w:r>
      <w:r w:rsidRPr="00606DCA">
        <w:rPr>
          <w:rFonts w:ascii="GHEA Grapalat" w:hAnsi="GHEA Grapalat"/>
          <w:vertAlign w:val="superscript"/>
          <w:lang w:val="es-ES"/>
        </w:rPr>
        <w:tab/>
      </w:r>
      <w:r w:rsidRPr="00606DCA">
        <w:rPr>
          <w:rFonts w:ascii="GHEA Grapalat" w:hAnsi="GHEA Grapalat"/>
          <w:vertAlign w:val="superscript"/>
          <w:lang w:val="es-ES"/>
        </w:rPr>
        <w:tab/>
      </w:r>
      <w:r w:rsidRPr="00606DCA">
        <w:rPr>
          <w:rFonts w:ascii="GHEA Grapalat" w:hAnsi="GHEA Grapalat"/>
          <w:vertAlign w:val="superscript"/>
          <w:lang w:val="es-ES"/>
        </w:rPr>
        <w:tab/>
      </w:r>
      <w:r w:rsidRPr="00606DCA">
        <w:rPr>
          <w:rFonts w:ascii="GHEA Grapalat" w:hAnsi="GHEA Grapalat"/>
          <w:vertAlign w:val="superscript"/>
          <w:lang w:val="es-ES"/>
        </w:rPr>
        <w:tab/>
      </w:r>
      <w:r w:rsidRPr="00606DCA">
        <w:rPr>
          <w:rFonts w:ascii="GHEA Grapalat" w:hAnsi="GHEA Grapalat"/>
          <w:vertAlign w:val="superscript"/>
          <w:lang w:val="es-ES"/>
        </w:rPr>
        <w:tab/>
        <w:t xml:space="preserve">      </w:t>
      </w:r>
      <w:r w:rsidRPr="00606DCA">
        <w:rPr>
          <w:rFonts w:ascii="GHEA Grapalat" w:hAnsi="GHEA Grapalat" w:cs="Sylfaen"/>
          <w:vertAlign w:val="superscript"/>
          <w:lang w:val="hy-AM"/>
        </w:rPr>
        <w:t>մասնակցի</w:t>
      </w:r>
      <w:r w:rsidRPr="00606DCA">
        <w:rPr>
          <w:rFonts w:ascii="GHEA Grapalat" w:hAnsi="GHEA Grapalat" w:cs="Arial"/>
          <w:vertAlign w:val="superscript"/>
          <w:lang w:val="hy-AM"/>
        </w:rPr>
        <w:t xml:space="preserve"> </w:t>
      </w:r>
      <w:r w:rsidRPr="00606DCA">
        <w:rPr>
          <w:rFonts w:ascii="GHEA Grapalat" w:hAnsi="GHEA Grapalat" w:cs="Sylfaen"/>
          <w:vertAlign w:val="superscript"/>
          <w:lang w:val="hy-AM"/>
        </w:rPr>
        <w:t>անվանումը</w:t>
      </w:r>
      <w:r w:rsidRPr="00606DCA">
        <w:rPr>
          <w:rFonts w:ascii="GHEA Grapalat" w:hAnsi="GHEA Grapalat" w:cs="Arial"/>
          <w:vertAlign w:val="superscript"/>
          <w:lang w:val="hy-AM"/>
        </w:rPr>
        <w:t xml:space="preserve"> </w:t>
      </w:r>
    </w:p>
    <w:p w:rsidR="006C3873" w:rsidRPr="00606DCA" w:rsidRDefault="006C3873" w:rsidP="00975F7E">
      <w:pPr>
        <w:jc w:val="both"/>
        <w:rPr>
          <w:rFonts w:ascii="GHEA Grapalat" w:hAnsi="GHEA Grapalat"/>
          <w:sz w:val="22"/>
          <w:szCs w:val="22"/>
          <w:u w:val="single"/>
          <w:lang w:val="es-ES"/>
        </w:rPr>
      </w:pPr>
      <w:r w:rsidRPr="00606DCA">
        <w:rPr>
          <w:rFonts w:ascii="GHEA Grapalat" w:hAnsi="GHEA Grapalat" w:cs="Arial"/>
          <w:sz w:val="20"/>
          <w:szCs w:val="20"/>
          <w:lang w:val="es-ES"/>
        </w:rPr>
        <w:t>փոխկապակցված անձանց և (կամ)</w:t>
      </w:r>
      <w:r w:rsidRPr="00606DCA">
        <w:rPr>
          <w:rFonts w:ascii="GHEA Grapalat" w:hAnsi="GHEA Grapalat"/>
          <w:sz w:val="22"/>
          <w:szCs w:val="22"/>
          <w:lang w:val="es-ES"/>
        </w:rPr>
        <w:t xml:space="preserve"> </w:t>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t xml:space="preserve">    </w:t>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t xml:space="preserve">                    </w:t>
      </w:r>
      <w:r w:rsidRPr="00606DCA">
        <w:rPr>
          <w:rFonts w:ascii="GHEA Grapalat" w:hAnsi="GHEA Grapalat" w:cs="Arial"/>
          <w:sz w:val="20"/>
          <w:szCs w:val="20"/>
          <w:lang w:val="es-ES"/>
        </w:rPr>
        <w:t>-ի</w:t>
      </w:r>
      <w:r w:rsidRPr="00606DCA">
        <w:rPr>
          <w:rFonts w:ascii="GHEA Grapalat" w:hAnsi="GHEA Grapalat"/>
          <w:sz w:val="22"/>
          <w:szCs w:val="22"/>
          <w:u w:val="single"/>
          <w:lang w:val="es-ES"/>
        </w:rPr>
        <w:t xml:space="preserve">  </w:t>
      </w:r>
    </w:p>
    <w:p w:rsidR="006C3873" w:rsidRPr="00606DCA" w:rsidRDefault="006C3873" w:rsidP="00975F7E">
      <w:pPr>
        <w:jc w:val="both"/>
        <w:rPr>
          <w:rFonts w:ascii="GHEA Grapalat" w:hAnsi="GHEA Grapalat"/>
          <w:sz w:val="22"/>
          <w:szCs w:val="22"/>
          <w:u w:val="single"/>
          <w:lang w:val="es-ES"/>
        </w:rPr>
      </w:pPr>
      <w:r w:rsidRPr="00606DCA">
        <w:rPr>
          <w:rFonts w:ascii="GHEA Grapalat" w:hAnsi="GHEA Grapalat" w:cs="Sylfaen"/>
          <w:vertAlign w:val="superscript"/>
          <w:lang w:val="es-ES"/>
        </w:rPr>
        <w:tab/>
      </w:r>
      <w:r w:rsidRPr="00606DCA">
        <w:rPr>
          <w:rFonts w:ascii="GHEA Grapalat" w:hAnsi="GHEA Grapalat" w:cs="Sylfaen"/>
          <w:vertAlign w:val="superscript"/>
          <w:lang w:val="es-ES"/>
        </w:rPr>
        <w:tab/>
      </w:r>
      <w:r w:rsidRPr="00606DCA">
        <w:rPr>
          <w:rFonts w:ascii="GHEA Grapalat" w:hAnsi="GHEA Grapalat" w:cs="Sylfaen"/>
          <w:vertAlign w:val="superscript"/>
          <w:lang w:val="es-ES"/>
        </w:rPr>
        <w:tab/>
      </w:r>
      <w:r w:rsidRPr="00606DCA">
        <w:rPr>
          <w:rFonts w:ascii="GHEA Grapalat" w:hAnsi="GHEA Grapalat" w:cs="Sylfaen"/>
          <w:vertAlign w:val="superscript"/>
          <w:lang w:val="es-ES"/>
        </w:rPr>
        <w:tab/>
      </w:r>
      <w:r w:rsidRPr="00606DCA">
        <w:rPr>
          <w:rFonts w:ascii="GHEA Grapalat" w:hAnsi="GHEA Grapalat" w:cs="Sylfaen"/>
          <w:vertAlign w:val="superscript"/>
          <w:lang w:val="es-ES"/>
        </w:rPr>
        <w:tab/>
      </w:r>
      <w:r w:rsidRPr="00606DCA">
        <w:rPr>
          <w:rFonts w:ascii="GHEA Grapalat" w:hAnsi="GHEA Grapalat" w:cs="Sylfaen"/>
          <w:vertAlign w:val="superscript"/>
          <w:lang w:val="es-ES"/>
        </w:rPr>
        <w:tab/>
      </w:r>
      <w:r w:rsidRPr="00606DCA">
        <w:rPr>
          <w:rFonts w:ascii="GHEA Grapalat" w:hAnsi="GHEA Grapalat" w:cs="Sylfaen"/>
          <w:vertAlign w:val="superscript"/>
          <w:lang w:val="es-ES"/>
        </w:rPr>
        <w:tab/>
      </w:r>
      <w:r w:rsidRPr="00606DCA">
        <w:rPr>
          <w:rFonts w:ascii="GHEA Grapalat" w:hAnsi="GHEA Grapalat" w:cs="Sylfaen"/>
          <w:vertAlign w:val="superscript"/>
          <w:lang w:val="es-ES"/>
        </w:rPr>
        <w:tab/>
      </w:r>
      <w:r w:rsidRPr="00606DCA">
        <w:rPr>
          <w:rFonts w:ascii="GHEA Grapalat" w:hAnsi="GHEA Grapalat" w:cs="Sylfaen"/>
          <w:vertAlign w:val="superscript"/>
          <w:lang w:val="es-ES"/>
        </w:rPr>
        <w:tab/>
      </w:r>
      <w:r w:rsidRPr="00606DCA">
        <w:rPr>
          <w:rFonts w:ascii="GHEA Grapalat" w:hAnsi="GHEA Grapalat" w:cs="Sylfaen"/>
          <w:vertAlign w:val="superscript"/>
          <w:lang w:val="hy-AM"/>
        </w:rPr>
        <w:t>մասնակցի</w:t>
      </w:r>
      <w:r w:rsidRPr="00606DCA">
        <w:rPr>
          <w:rFonts w:ascii="GHEA Grapalat" w:hAnsi="GHEA Grapalat" w:cs="Arial"/>
          <w:vertAlign w:val="superscript"/>
          <w:lang w:val="hy-AM"/>
        </w:rPr>
        <w:t xml:space="preserve"> </w:t>
      </w:r>
      <w:r w:rsidRPr="00606DCA">
        <w:rPr>
          <w:rFonts w:ascii="GHEA Grapalat" w:hAnsi="GHEA Grapalat" w:cs="Sylfaen"/>
          <w:vertAlign w:val="superscript"/>
          <w:lang w:val="hy-AM"/>
        </w:rPr>
        <w:t>անվանումը</w:t>
      </w:r>
    </w:p>
    <w:p w:rsidR="006C3873" w:rsidRPr="00606DCA" w:rsidRDefault="006C3873" w:rsidP="00975F7E">
      <w:pPr>
        <w:jc w:val="both"/>
        <w:rPr>
          <w:rFonts w:ascii="GHEA Grapalat" w:hAnsi="GHEA Grapalat"/>
          <w:sz w:val="22"/>
          <w:szCs w:val="22"/>
          <w:u w:val="single"/>
          <w:lang w:val="es-ES"/>
        </w:rPr>
      </w:pPr>
      <w:r w:rsidRPr="00606DCA">
        <w:rPr>
          <w:rFonts w:ascii="GHEA Grapalat" w:hAnsi="GHEA Grapalat" w:cs="Arial"/>
          <w:sz w:val="20"/>
          <w:szCs w:val="20"/>
          <w:lang w:val="es-ES"/>
        </w:rPr>
        <w:t>կողմից հիմնադրված կամ ավելի քան հիսուն տոկոս</w:t>
      </w:r>
      <w:r w:rsidRPr="00606DCA">
        <w:rPr>
          <w:rFonts w:ascii="GHEA Grapalat" w:hAnsi="GHEA Grapalat"/>
          <w:sz w:val="22"/>
          <w:szCs w:val="22"/>
          <w:lang w:val="es-ES"/>
        </w:rPr>
        <w:t xml:space="preserve"> </w:t>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t xml:space="preserve">   </w:t>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t xml:space="preserve">                   </w:t>
      </w:r>
      <w:r w:rsidRPr="00606DCA">
        <w:rPr>
          <w:rFonts w:ascii="GHEA Grapalat" w:hAnsi="GHEA Grapalat" w:cs="Arial"/>
          <w:sz w:val="20"/>
          <w:szCs w:val="20"/>
          <w:lang w:val="es-ES"/>
        </w:rPr>
        <w:t>-ին</w:t>
      </w:r>
    </w:p>
    <w:p w:rsidR="006C3873" w:rsidRPr="00606DCA" w:rsidRDefault="006C3873" w:rsidP="00975F7E">
      <w:pPr>
        <w:jc w:val="both"/>
        <w:rPr>
          <w:rFonts w:ascii="GHEA Grapalat" w:hAnsi="GHEA Grapalat"/>
          <w:sz w:val="22"/>
          <w:szCs w:val="22"/>
          <w:lang w:val="es-ES"/>
        </w:rPr>
      </w:pPr>
      <w:r w:rsidRPr="00606DCA">
        <w:rPr>
          <w:rFonts w:ascii="GHEA Grapalat" w:hAnsi="GHEA Grapalat" w:cs="Sylfaen"/>
          <w:vertAlign w:val="superscript"/>
          <w:lang w:val="es-ES"/>
        </w:rPr>
        <w:t xml:space="preserve">                                                                     </w:t>
      </w:r>
      <w:r w:rsidRPr="00606DCA">
        <w:rPr>
          <w:rFonts w:ascii="GHEA Grapalat" w:hAnsi="GHEA Grapalat" w:cs="Sylfaen"/>
          <w:vertAlign w:val="superscript"/>
          <w:lang w:val="es-ES"/>
        </w:rPr>
        <w:tab/>
      </w:r>
      <w:r w:rsidRPr="00606DCA">
        <w:rPr>
          <w:rFonts w:ascii="GHEA Grapalat" w:hAnsi="GHEA Grapalat" w:cs="Sylfaen"/>
          <w:vertAlign w:val="superscript"/>
          <w:lang w:val="es-ES"/>
        </w:rPr>
        <w:tab/>
      </w:r>
      <w:r w:rsidRPr="00606DCA">
        <w:rPr>
          <w:rFonts w:ascii="GHEA Grapalat" w:hAnsi="GHEA Grapalat" w:cs="Sylfaen"/>
          <w:vertAlign w:val="superscript"/>
          <w:lang w:val="es-ES"/>
        </w:rPr>
        <w:tab/>
      </w:r>
      <w:r w:rsidRPr="00606DCA">
        <w:rPr>
          <w:rFonts w:ascii="GHEA Grapalat" w:hAnsi="GHEA Grapalat" w:cs="Sylfaen"/>
          <w:vertAlign w:val="superscript"/>
          <w:lang w:val="es-ES"/>
        </w:rPr>
        <w:tab/>
      </w:r>
      <w:r w:rsidRPr="00606DCA">
        <w:rPr>
          <w:rFonts w:ascii="GHEA Grapalat" w:hAnsi="GHEA Grapalat" w:cs="Sylfaen"/>
          <w:vertAlign w:val="superscript"/>
          <w:lang w:val="es-ES"/>
        </w:rPr>
        <w:tab/>
      </w:r>
      <w:r w:rsidRPr="00606DCA">
        <w:rPr>
          <w:rFonts w:ascii="GHEA Grapalat" w:hAnsi="GHEA Grapalat" w:cs="Sylfaen"/>
          <w:vertAlign w:val="superscript"/>
          <w:lang w:val="es-ES"/>
        </w:rPr>
        <w:tab/>
      </w:r>
      <w:r w:rsidRPr="00606DCA">
        <w:rPr>
          <w:rFonts w:ascii="GHEA Grapalat" w:hAnsi="GHEA Grapalat" w:cs="Sylfaen"/>
          <w:vertAlign w:val="superscript"/>
          <w:lang w:val="hy-AM"/>
        </w:rPr>
        <w:t>մասնակցի</w:t>
      </w:r>
      <w:r w:rsidRPr="00606DCA">
        <w:rPr>
          <w:rFonts w:ascii="GHEA Grapalat" w:hAnsi="GHEA Grapalat" w:cs="Arial"/>
          <w:vertAlign w:val="superscript"/>
          <w:lang w:val="hy-AM"/>
        </w:rPr>
        <w:t xml:space="preserve"> </w:t>
      </w:r>
      <w:r w:rsidRPr="00606DCA">
        <w:rPr>
          <w:rFonts w:ascii="GHEA Grapalat" w:hAnsi="GHEA Grapalat" w:cs="Sylfaen"/>
          <w:vertAlign w:val="superscript"/>
          <w:lang w:val="hy-AM"/>
        </w:rPr>
        <w:t>անվանումը</w:t>
      </w:r>
    </w:p>
    <w:p w:rsidR="006C3873" w:rsidRPr="00606DCA" w:rsidRDefault="006C3873" w:rsidP="00975F7E">
      <w:pPr>
        <w:jc w:val="both"/>
        <w:rPr>
          <w:rFonts w:ascii="GHEA Grapalat" w:hAnsi="GHEA Grapalat" w:cs="Arial"/>
          <w:sz w:val="20"/>
          <w:szCs w:val="20"/>
          <w:lang w:val="es-ES"/>
        </w:rPr>
      </w:pPr>
      <w:r w:rsidRPr="00606DC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606DCA" w:rsidRDefault="007E39F5" w:rsidP="007E39F5">
      <w:pPr>
        <w:jc w:val="both"/>
        <w:rPr>
          <w:rFonts w:ascii="GHEA Grapalat" w:hAnsi="GHEA Grapalat"/>
          <w:sz w:val="22"/>
          <w:szCs w:val="22"/>
          <w:u w:val="single"/>
          <w:lang w:val="hy-AM"/>
        </w:rPr>
      </w:pPr>
      <w:r w:rsidRPr="00606DCA">
        <w:rPr>
          <w:rFonts w:ascii="GHEA Grapalat" w:hAnsi="GHEA Grapalat" w:cs="Arial"/>
          <w:sz w:val="20"/>
          <w:szCs w:val="20"/>
          <w:lang w:val="es-ES"/>
        </w:rPr>
        <w:t>Ս</w:t>
      </w:r>
      <w:r w:rsidR="006C3873" w:rsidRPr="00606DCA">
        <w:rPr>
          <w:rFonts w:ascii="GHEA Grapalat" w:hAnsi="GHEA Grapalat" w:cs="Arial"/>
          <w:sz w:val="20"/>
          <w:szCs w:val="20"/>
          <w:lang w:val="es-ES"/>
        </w:rPr>
        <w:t xml:space="preserve">տորև ներկայացնում  </w:t>
      </w:r>
      <w:r w:rsidRPr="00606DCA">
        <w:rPr>
          <w:rFonts w:ascii="GHEA Grapalat" w:hAnsi="GHEA Grapalat" w:cs="Arial"/>
          <w:sz w:val="20"/>
          <w:szCs w:val="20"/>
          <w:lang w:val="hy-AM"/>
        </w:rPr>
        <w:t xml:space="preserve">է </w:t>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t xml:space="preserve">   </w:t>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t xml:space="preserve">                   </w:t>
      </w:r>
      <w:r w:rsidRPr="00606DCA">
        <w:rPr>
          <w:rFonts w:ascii="GHEA Grapalat" w:hAnsi="GHEA Grapalat" w:cs="Arial"/>
          <w:sz w:val="20"/>
          <w:szCs w:val="20"/>
          <w:lang w:val="es-ES"/>
        </w:rPr>
        <w:t xml:space="preserve">-ի իրական </w:t>
      </w:r>
      <w:r w:rsidRPr="00606DCA">
        <w:rPr>
          <w:rFonts w:ascii="GHEA Grapalat" w:hAnsi="GHEA Grapalat" w:cs="Arial"/>
          <w:sz w:val="20"/>
          <w:szCs w:val="20"/>
          <w:lang w:val="hy-AM"/>
        </w:rPr>
        <w:t xml:space="preserve"> շահառուների</w:t>
      </w:r>
    </w:p>
    <w:p w:rsidR="007E39F5" w:rsidRPr="00606DCA" w:rsidRDefault="007E39F5" w:rsidP="007E39F5">
      <w:pPr>
        <w:jc w:val="both"/>
        <w:rPr>
          <w:rFonts w:ascii="GHEA Grapalat" w:hAnsi="GHEA Grapalat"/>
          <w:sz w:val="22"/>
          <w:szCs w:val="22"/>
          <w:lang w:val="es-ES"/>
        </w:rPr>
      </w:pPr>
      <w:r w:rsidRPr="00606DCA">
        <w:rPr>
          <w:rFonts w:ascii="GHEA Grapalat" w:hAnsi="GHEA Grapalat" w:cs="Sylfaen"/>
          <w:vertAlign w:val="superscript"/>
          <w:lang w:val="es-ES"/>
        </w:rPr>
        <w:t xml:space="preserve">                                                                    </w:t>
      </w:r>
      <w:r w:rsidRPr="00606DCA">
        <w:rPr>
          <w:rFonts w:ascii="GHEA Grapalat" w:hAnsi="GHEA Grapalat" w:cs="Sylfaen"/>
          <w:vertAlign w:val="superscript"/>
          <w:lang w:val="hy-AM"/>
        </w:rPr>
        <w:t xml:space="preserve">         մասնակցի</w:t>
      </w:r>
      <w:r w:rsidRPr="00606DCA">
        <w:rPr>
          <w:rFonts w:ascii="GHEA Grapalat" w:hAnsi="GHEA Grapalat" w:cs="Arial"/>
          <w:vertAlign w:val="superscript"/>
          <w:lang w:val="hy-AM"/>
        </w:rPr>
        <w:t xml:space="preserve"> </w:t>
      </w:r>
      <w:r w:rsidRPr="00606DCA">
        <w:rPr>
          <w:rFonts w:ascii="GHEA Grapalat" w:hAnsi="GHEA Grapalat" w:cs="Sylfaen"/>
          <w:vertAlign w:val="superscript"/>
          <w:lang w:val="hy-AM"/>
        </w:rPr>
        <w:t>անվանումը</w:t>
      </w:r>
    </w:p>
    <w:p w:rsidR="000E20A1" w:rsidRPr="00606DCA" w:rsidRDefault="000E20A1" w:rsidP="007E39F5">
      <w:pPr>
        <w:jc w:val="both"/>
        <w:rPr>
          <w:rFonts w:ascii="GHEA Grapalat" w:hAnsi="GHEA Grapalat" w:cs="Sylfaen"/>
          <w:sz w:val="20"/>
          <w:lang w:val="es-ES"/>
        </w:rPr>
      </w:pPr>
    </w:p>
    <w:p w:rsidR="000E20A1" w:rsidRPr="00606DCA" w:rsidRDefault="000E20A1" w:rsidP="007E39F5">
      <w:pPr>
        <w:ind w:left="-142" w:firstLine="284"/>
        <w:jc w:val="both"/>
        <w:rPr>
          <w:rFonts w:ascii="GHEA Grapalat" w:hAnsi="GHEA Grapalat" w:cs="Sylfaen"/>
          <w:sz w:val="20"/>
          <w:lang w:val="es-ES"/>
        </w:rPr>
      </w:pPr>
      <w:r w:rsidRPr="00606DCA">
        <w:rPr>
          <w:rFonts w:ascii="GHEA Grapalat" w:hAnsi="GHEA Grapalat" w:cs="Arial"/>
          <w:sz w:val="20"/>
          <w:szCs w:val="20"/>
          <w:lang w:val="es-ES"/>
        </w:rPr>
        <w:t xml:space="preserve">  վերաբերյալ տեղեկություններ պարունակող կայքէջի հղումը՝ --</w:t>
      </w:r>
      <w:r w:rsidRPr="00606DCA">
        <w:rPr>
          <w:rFonts w:ascii="GHEA Grapalat" w:hAnsi="GHEA Grapalat" w:cs="Arial"/>
          <w:sz w:val="20"/>
          <w:szCs w:val="20"/>
          <w:lang w:val="hy-AM"/>
        </w:rPr>
        <w:t>-----------</w:t>
      </w:r>
      <w:r w:rsidRPr="00606DCA">
        <w:rPr>
          <w:rFonts w:ascii="GHEA Grapalat" w:hAnsi="GHEA Grapalat" w:cs="Arial"/>
          <w:sz w:val="20"/>
          <w:szCs w:val="20"/>
          <w:lang w:val="es-ES"/>
        </w:rPr>
        <w:t>-------------------------------</w:t>
      </w:r>
      <w:r w:rsidRPr="00606DCA">
        <w:rPr>
          <w:rFonts w:cs="Arial"/>
          <w:sz w:val="18"/>
          <w:szCs w:val="18"/>
          <w:lang w:val="hy-AM"/>
        </w:rPr>
        <w:t>**</w:t>
      </w:r>
    </w:p>
    <w:p w:rsidR="006C3873" w:rsidRPr="00606DCA" w:rsidRDefault="006C3873" w:rsidP="006C3873">
      <w:pPr>
        <w:jc w:val="right"/>
        <w:rPr>
          <w:rFonts w:ascii="GHEA Grapalat" w:hAnsi="GHEA Grapalat"/>
          <w:sz w:val="10"/>
          <w:szCs w:val="10"/>
          <w:lang w:val="es-ES"/>
        </w:rPr>
      </w:pPr>
    </w:p>
    <w:p w:rsidR="002E11D1" w:rsidRPr="00606DCA" w:rsidRDefault="00E97AB0" w:rsidP="00CE3A99">
      <w:pPr>
        <w:ind w:firstLine="708"/>
        <w:jc w:val="both"/>
        <w:rPr>
          <w:rFonts w:ascii="GHEA Grapalat" w:hAnsi="GHEA Grapalat"/>
          <w:sz w:val="20"/>
          <w:lang w:val="es-ES"/>
        </w:rPr>
      </w:pPr>
      <w:r w:rsidRPr="00606DCA">
        <w:rPr>
          <w:rFonts w:ascii="GHEA Grapalat" w:hAnsi="GHEA Grapalat"/>
          <w:sz w:val="20"/>
          <w:lang w:val="es-ES"/>
        </w:rPr>
        <w:t>Կից ներկայացվում է</w:t>
      </w:r>
      <w:r w:rsidR="002E11D1" w:rsidRPr="00606DCA">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606DCA">
        <w:rPr>
          <w:rFonts w:ascii="GHEA Grapalat" w:hAnsi="GHEA Grapalat"/>
          <w:sz w:val="20"/>
          <w:lang w:val="hy-AM"/>
        </w:rPr>
        <w:t xml:space="preserve">նյութերի և </w:t>
      </w:r>
      <w:r w:rsidR="00DE5463" w:rsidRPr="00606DCA">
        <w:rPr>
          <w:rFonts w:ascii="GHEA Grapalat" w:hAnsi="GHEA Grapalat"/>
          <w:sz w:val="20"/>
          <w:lang w:val="es-ES"/>
        </w:rPr>
        <w:t>(</w:t>
      </w:r>
      <w:r w:rsidR="00DE5463" w:rsidRPr="00606DCA">
        <w:rPr>
          <w:rFonts w:ascii="GHEA Grapalat" w:hAnsi="GHEA Grapalat"/>
          <w:sz w:val="20"/>
          <w:lang w:val="hy-AM"/>
        </w:rPr>
        <w:t>կամ</w:t>
      </w:r>
      <w:r w:rsidR="00DE5463" w:rsidRPr="00606DCA">
        <w:rPr>
          <w:rFonts w:ascii="GHEA Grapalat" w:hAnsi="GHEA Grapalat"/>
          <w:sz w:val="20"/>
          <w:lang w:val="es-ES"/>
        </w:rPr>
        <w:t>)</w:t>
      </w:r>
      <w:r w:rsidR="00DE5463" w:rsidRPr="00606DCA">
        <w:rPr>
          <w:rFonts w:ascii="GHEA Grapalat" w:hAnsi="GHEA Grapalat"/>
          <w:sz w:val="20"/>
          <w:lang w:val="hy-AM"/>
        </w:rPr>
        <w:t xml:space="preserve"> </w:t>
      </w:r>
      <w:r w:rsidR="002E11D1" w:rsidRPr="00606DCA">
        <w:rPr>
          <w:rFonts w:ascii="GHEA Grapalat" w:hAnsi="GHEA Grapalat"/>
          <w:sz w:val="20"/>
          <w:lang w:val="es-ES"/>
        </w:rPr>
        <w:t xml:space="preserve">սարքերի </w:t>
      </w:r>
      <w:r w:rsidR="00DE5463" w:rsidRPr="00606DCA">
        <w:rPr>
          <w:rFonts w:ascii="GHEA Grapalat" w:hAnsi="GHEA Grapalat"/>
          <w:sz w:val="20"/>
          <w:lang w:val="hy-AM"/>
        </w:rPr>
        <w:t>ու</w:t>
      </w:r>
      <w:r w:rsidR="002E11D1" w:rsidRPr="00606DCA">
        <w:rPr>
          <w:rFonts w:ascii="GHEA Grapalat" w:hAnsi="GHEA Grapalat"/>
          <w:sz w:val="20"/>
          <w:lang w:val="es-ES"/>
        </w:rPr>
        <w:t xml:space="preserve"> սարքավորումների </w:t>
      </w:r>
      <w:r w:rsidR="00DE5463" w:rsidRPr="00606DCA">
        <w:rPr>
          <w:rFonts w:ascii="GHEA Grapalat" w:hAnsi="GHEA Grapalat"/>
          <w:sz w:val="20"/>
          <w:lang w:val="hy-AM"/>
        </w:rPr>
        <w:t>տեղադրման պարտավորության մասին հավաստումը</w:t>
      </w:r>
      <w:r w:rsidR="002E11D1" w:rsidRPr="00606DCA">
        <w:rPr>
          <w:rFonts w:ascii="GHEA Grapalat" w:hAnsi="GHEA Grapalat"/>
          <w:sz w:val="20"/>
          <w:lang w:val="es-ES"/>
        </w:rPr>
        <w:t>:***</w:t>
      </w:r>
    </w:p>
    <w:p w:rsidR="002E11D1" w:rsidRPr="00606DCA" w:rsidRDefault="002E11D1" w:rsidP="00CE3A99">
      <w:pPr>
        <w:ind w:firstLine="708"/>
        <w:jc w:val="both"/>
        <w:rPr>
          <w:rFonts w:ascii="GHEA Grapalat" w:hAnsi="GHEA Grapalat"/>
          <w:sz w:val="20"/>
          <w:lang w:val="es-ES"/>
        </w:rPr>
      </w:pPr>
    </w:p>
    <w:p w:rsidR="00E97AB0" w:rsidRPr="00606DCA" w:rsidRDefault="00E97AB0" w:rsidP="00CE3A99">
      <w:pPr>
        <w:ind w:firstLine="708"/>
        <w:jc w:val="both"/>
        <w:rPr>
          <w:rFonts w:ascii="GHEA Grapalat" w:hAnsi="GHEA Grapalat"/>
          <w:sz w:val="20"/>
          <w:lang w:val="es-ES"/>
        </w:rPr>
      </w:pPr>
    </w:p>
    <w:p w:rsidR="00E97AB0" w:rsidRPr="00606DCA" w:rsidRDefault="00E97AB0" w:rsidP="00CE3A99">
      <w:pPr>
        <w:ind w:firstLine="708"/>
        <w:jc w:val="both"/>
        <w:rPr>
          <w:rFonts w:ascii="GHEA Grapalat" w:hAnsi="GHEA Grapalat"/>
          <w:sz w:val="20"/>
          <w:lang w:val="es-ES"/>
        </w:rPr>
      </w:pPr>
    </w:p>
    <w:p w:rsidR="00B2572B" w:rsidRPr="00606DCA" w:rsidDel="00DE5463" w:rsidRDefault="00B2572B" w:rsidP="00EF3662">
      <w:pPr>
        <w:jc w:val="both"/>
        <w:rPr>
          <w:del w:id="8" w:author="Sergey Shahnazaryan" w:date="2024-02-09T10:38:00Z"/>
          <w:rFonts w:ascii="GHEA Grapalat" w:hAnsi="GHEA Grapalat"/>
          <w:sz w:val="20"/>
          <w:lang w:val="es-ES"/>
        </w:rPr>
      </w:pPr>
    </w:p>
    <w:p w:rsidR="00B2572B" w:rsidRPr="00606DCA" w:rsidRDefault="00B2572B" w:rsidP="00EF3662">
      <w:pPr>
        <w:jc w:val="both"/>
        <w:rPr>
          <w:rFonts w:ascii="GHEA Grapalat" w:hAnsi="GHEA Grapalat"/>
          <w:sz w:val="20"/>
          <w:lang w:val="es-ES"/>
        </w:rPr>
      </w:pPr>
    </w:p>
    <w:p w:rsidR="00B2572B" w:rsidRPr="00606DCA" w:rsidRDefault="00B2572B" w:rsidP="00EF3662">
      <w:pPr>
        <w:jc w:val="both"/>
        <w:rPr>
          <w:rFonts w:ascii="GHEA Grapalat" w:hAnsi="GHEA Grapalat" w:cs="Arial"/>
          <w:sz w:val="20"/>
          <w:vertAlign w:val="superscript"/>
          <w:lang w:val="es-ES"/>
        </w:rPr>
      </w:pPr>
      <w:r w:rsidRPr="00606DCA">
        <w:rPr>
          <w:rFonts w:ascii="GHEA Grapalat" w:hAnsi="GHEA Grapalat"/>
          <w:sz w:val="20"/>
          <w:lang w:val="es-ES"/>
        </w:rPr>
        <w:t xml:space="preserve">   </w:t>
      </w:r>
      <w:r w:rsidRPr="00606DCA">
        <w:rPr>
          <w:rFonts w:ascii="GHEA Grapalat" w:hAnsi="GHEA Grapalat"/>
          <w:sz w:val="20"/>
          <w:lang w:val="hy-AM"/>
        </w:rPr>
        <w:t xml:space="preserve">___________________________________________________ </w:t>
      </w:r>
      <w:r w:rsidRPr="00606DCA">
        <w:rPr>
          <w:rFonts w:ascii="GHEA Grapalat" w:hAnsi="GHEA Grapalat"/>
          <w:sz w:val="20"/>
          <w:lang w:val="hy-AM"/>
        </w:rPr>
        <w:tab/>
        <w:t xml:space="preserve">                _____________</w:t>
      </w:r>
      <w:r w:rsidRPr="00606DCA">
        <w:rPr>
          <w:rFonts w:ascii="GHEA Grapalat" w:hAnsi="GHEA Grapalat"/>
          <w:sz w:val="20"/>
          <w:u w:val="single"/>
          <w:lang w:val="es-ES"/>
        </w:rPr>
        <w:tab/>
      </w:r>
      <w:r w:rsidRPr="00606DCA">
        <w:rPr>
          <w:rFonts w:ascii="GHEA Grapalat" w:hAnsi="GHEA Grapalat"/>
          <w:sz w:val="20"/>
          <w:u w:val="single"/>
          <w:lang w:val="es-ES"/>
        </w:rPr>
        <w:tab/>
      </w:r>
      <w:r w:rsidRPr="00606DCA">
        <w:rPr>
          <w:rFonts w:ascii="GHEA Grapalat" w:hAnsi="GHEA Grapalat"/>
          <w:sz w:val="20"/>
          <w:lang w:val="es-ES"/>
        </w:rPr>
        <w:tab/>
      </w:r>
      <w:r w:rsidRPr="00606DCA">
        <w:rPr>
          <w:rFonts w:ascii="GHEA Grapalat" w:hAnsi="GHEA Grapalat"/>
          <w:sz w:val="20"/>
          <w:lang w:val="es-ES"/>
        </w:rPr>
        <w:tab/>
      </w:r>
      <w:r w:rsidRPr="00606DCA">
        <w:rPr>
          <w:rFonts w:ascii="GHEA Grapalat" w:hAnsi="GHEA Grapalat"/>
          <w:sz w:val="20"/>
          <w:lang w:val="hy-AM"/>
        </w:rPr>
        <w:t xml:space="preserve"> </w:t>
      </w:r>
      <w:r w:rsidRPr="00606DCA">
        <w:rPr>
          <w:rFonts w:ascii="GHEA Grapalat" w:hAnsi="GHEA Grapalat" w:cs="Sylfaen"/>
          <w:sz w:val="20"/>
          <w:vertAlign w:val="superscript"/>
          <w:lang w:val="hy-AM"/>
        </w:rPr>
        <w:t>Մասնակցի</w:t>
      </w:r>
      <w:r w:rsidRPr="00606DCA">
        <w:rPr>
          <w:rFonts w:ascii="GHEA Grapalat" w:hAnsi="GHEA Grapalat" w:cs="Arial"/>
          <w:sz w:val="20"/>
          <w:vertAlign w:val="superscript"/>
          <w:lang w:val="hy-AM"/>
        </w:rPr>
        <w:t xml:space="preserve"> </w:t>
      </w:r>
      <w:r w:rsidRPr="00606DCA">
        <w:rPr>
          <w:rFonts w:ascii="GHEA Grapalat" w:hAnsi="GHEA Grapalat" w:cs="Sylfaen"/>
          <w:sz w:val="20"/>
          <w:vertAlign w:val="superscript"/>
          <w:lang w:val="hy-AM"/>
        </w:rPr>
        <w:t>անվանումը</w:t>
      </w:r>
      <w:r w:rsidRPr="00606DCA">
        <w:rPr>
          <w:rFonts w:ascii="GHEA Grapalat" w:hAnsi="GHEA Grapalat" w:cs="Arial"/>
          <w:sz w:val="20"/>
          <w:vertAlign w:val="superscript"/>
          <w:lang w:val="hy-AM"/>
        </w:rPr>
        <w:t xml:space="preserve"> </w:t>
      </w:r>
      <w:r w:rsidRPr="00606DCA">
        <w:rPr>
          <w:rFonts w:ascii="GHEA Grapalat" w:hAnsi="GHEA Grapalat"/>
          <w:sz w:val="20"/>
          <w:vertAlign w:val="superscript"/>
          <w:lang w:val="hy-AM"/>
        </w:rPr>
        <w:t xml:space="preserve"> (</w:t>
      </w:r>
      <w:r w:rsidRPr="00606DCA">
        <w:rPr>
          <w:rFonts w:ascii="GHEA Grapalat" w:hAnsi="GHEA Grapalat" w:cs="Sylfaen"/>
          <w:sz w:val="20"/>
          <w:vertAlign w:val="superscript"/>
          <w:lang w:val="hy-AM"/>
        </w:rPr>
        <w:t>ղեկավարի</w:t>
      </w:r>
      <w:r w:rsidRPr="00606DCA">
        <w:rPr>
          <w:rFonts w:ascii="GHEA Grapalat" w:hAnsi="GHEA Grapalat" w:cs="Arial"/>
          <w:sz w:val="20"/>
          <w:vertAlign w:val="superscript"/>
          <w:lang w:val="hy-AM"/>
        </w:rPr>
        <w:t xml:space="preserve"> </w:t>
      </w:r>
      <w:r w:rsidRPr="00606DCA">
        <w:rPr>
          <w:rFonts w:ascii="GHEA Grapalat" w:hAnsi="GHEA Grapalat" w:cs="Sylfaen"/>
          <w:sz w:val="20"/>
          <w:vertAlign w:val="superscript"/>
          <w:lang w:val="hy-AM"/>
        </w:rPr>
        <w:t>պաշտոնը</w:t>
      </w:r>
      <w:r w:rsidRPr="00606DCA">
        <w:rPr>
          <w:rFonts w:ascii="GHEA Grapalat" w:hAnsi="GHEA Grapalat" w:cs="Arial"/>
          <w:sz w:val="20"/>
          <w:vertAlign w:val="superscript"/>
          <w:lang w:val="hy-AM"/>
        </w:rPr>
        <w:t xml:space="preserve">, </w:t>
      </w:r>
      <w:r w:rsidRPr="00606DCA">
        <w:rPr>
          <w:rFonts w:ascii="GHEA Grapalat" w:hAnsi="GHEA Grapalat" w:cs="Arial"/>
          <w:sz w:val="20"/>
          <w:vertAlign w:val="superscript"/>
        </w:rPr>
        <w:t>ա</w:t>
      </w:r>
      <w:r w:rsidRPr="00606DCA">
        <w:rPr>
          <w:rFonts w:ascii="GHEA Grapalat" w:hAnsi="GHEA Grapalat" w:cs="Sylfaen"/>
          <w:sz w:val="20"/>
          <w:vertAlign w:val="superscript"/>
          <w:lang w:val="hy-AM"/>
        </w:rPr>
        <w:t>նուն</w:t>
      </w:r>
      <w:r w:rsidRPr="00606DCA">
        <w:rPr>
          <w:rFonts w:ascii="GHEA Grapalat" w:hAnsi="GHEA Grapalat" w:cs="Arial"/>
          <w:sz w:val="20"/>
          <w:vertAlign w:val="superscript"/>
          <w:lang w:val="hy-AM"/>
        </w:rPr>
        <w:t xml:space="preserve"> </w:t>
      </w:r>
      <w:r w:rsidRPr="00606DCA">
        <w:rPr>
          <w:rFonts w:ascii="GHEA Grapalat" w:hAnsi="GHEA Grapalat" w:cs="Sylfaen"/>
          <w:sz w:val="20"/>
          <w:vertAlign w:val="superscript"/>
        </w:rPr>
        <w:t>ա</w:t>
      </w:r>
      <w:r w:rsidRPr="00606DCA">
        <w:rPr>
          <w:rFonts w:ascii="GHEA Grapalat" w:hAnsi="GHEA Grapalat" w:cs="Sylfaen"/>
          <w:sz w:val="20"/>
          <w:vertAlign w:val="superscript"/>
          <w:lang w:val="hy-AM"/>
        </w:rPr>
        <w:t>զգանունը</w:t>
      </w:r>
      <w:r w:rsidRPr="00606DCA">
        <w:rPr>
          <w:rFonts w:ascii="GHEA Grapalat" w:hAnsi="GHEA Grapalat" w:cs="Arial"/>
          <w:sz w:val="20"/>
          <w:vertAlign w:val="superscript"/>
          <w:lang w:val="hy-AM"/>
        </w:rPr>
        <w:t xml:space="preserve">)                                             </w:t>
      </w:r>
      <w:r w:rsidRPr="00606DCA">
        <w:rPr>
          <w:rFonts w:ascii="GHEA Grapalat" w:hAnsi="GHEA Grapalat" w:cs="Arial"/>
          <w:sz w:val="20"/>
          <w:vertAlign w:val="superscript"/>
          <w:lang w:val="es-ES"/>
        </w:rPr>
        <w:t xml:space="preserve">               </w:t>
      </w:r>
      <w:r w:rsidRPr="00606DCA">
        <w:rPr>
          <w:rFonts w:ascii="GHEA Grapalat" w:hAnsi="GHEA Grapalat" w:cs="Sylfaen"/>
          <w:sz w:val="20"/>
          <w:vertAlign w:val="superscript"/>
          <w:lang w:val="hy-AM"/>
        </w:rPr>
        <w:t>ստորագրությունը</w:t>
      </w:r>
      <w:r w:rsidRPr="00606DCA">
        <w:rPr>
          <w:rFonts w:ascii="GHEA Grapalat" w:hAnsi="GHEA Grapalat" w:cs="Arial"/>
          <w:sz w:val="20"/>
          <w:vertAlign w:val="superscript"/>
          <w:lang w:val="hy-AM"/>
        </w:rPr>
        <w:t>)</w:t>
      </w:r>
    </w:p>
    <w:p w:rsidR="00B2572B" w:rsidRPr="00606DCA" w:rsidRDefault="00B2572B" w:rsidP="00EF3662">
      <w:pPr>
        <w:jc w:val="both"/>
        <w:rPr>
          <w:rFonts w:ascii="GHEA Grapalat" w:hAnsi="GHEA Grapalat" w:cs="Arial"/>
          <w:sz w:val="20"/>
          <w:vertAlign w:val="superscript"/>
          <w:lang w:val="es-ES"/>
        </w:rPr>
      </w:pPr>
    </w:p>
    <w:p w:rsidR="00B2572B" w:rsidRPr="00606DCA" w:rsidRDefault="00B2572B" w:rsidP="00EF3662">
      <w:pPr>
        <w:jc w:val="both"/>
        <w:rPr>
          <w:rFonts w:ascii="GHEA Grapalat" w:hAnsi="GHEA Grapalat"/>
          <w:sz w:val="20"/>
          <w:lang w:val="hy-AM"/>
        </w:rPr>
      </w:pPr>
      <w:r w:rsidRPr="00606DCA">
        <w:rPr>
          <w:rFonts w:ascii="GHEA Grapalat" w:hAnsi="GHEA Grapalat"/>
          <w:sz w:val="20"/>
          <w:lang w:val="hy-AM"/>
        </w:rPr>
        <w:t xml:space="preserve">    </w:t>
      </w:r>
    </w:p>
    <w:p w:rsidR="00B2572B" w:rsidRPr="00606DCA" w:rsidRDefault="00B2572B" w:rsidP="00EF3662">
      <w:pPr>
        <w:jc w:val="right"/>
        <w:rPr>
          <w:rFonts w:ascii="GHEA Grapalat" w:hAnsi="GHEA Grapalat" w:cs="Arial"/>
          <w:sz w:val="20"/>
          <w:lang w:val="hy-AM"/>
        </w:rPr>
      </w:pPr>
      <w:r w:rsidRPr="00606DCA">
        <w:rPr>
          <w:rFonts w:ascii="GHEA Grapalat" w:hAnsi="GHEA Grapalat" w:cs="Sylfaen"/>
          <w:sz w:val="20"/>
          <w:lang w:val="hy-AM"/>
        </w:rPr>
        <w:t>Կ</w:t>
      </w:r>
      <w:r w:rsidRPr="00606DCA">
        <w:rPr>
          <w:rFonts w:ascii="GHEA Grapalat" w:hAnsi="GHEA Grapalat" w:cs="Arial"/>
          <w:sz w:val="20"/>
          <w:lang w:val="hy-AM"/>
        </w:rPr>
        <w:t xml:space="preserve">. </w:t>
      </w:r>
      <w:r w:rsidRPr="00606DCA">
        <w:rPr>
          <w:rFonts w:ascii="GHEA Grapalat" w:hAnsi="GHEA Grapalat" w:cs="Sylfaen"/>
          <w:sz w:val="20"/>
          <w:lang w:val="hy-AM"/>
        </w:rPr>
        <w:t>Տ</w:t>
      </w:r>
      <w:r w:rsidRPr="00606DCA">
        <w:rPr>
          <w:rFonts w:ascii="GHEA Grapalat" w:hAnsi="GHEA Grapalat" w:cs="Arial"/>
          <w:sz w:val="20"/>
          <w:lang w:val="hy-AM"/>
        </w:rPr>
        <w:t>.</w:t>
      </w:r>
      <w:r w:rsidRPr="00606DCA">
        <w:rPr>
          <w:rFonts w:ascii="GHEA Grapalat" w:hAnsi="GHEA Grapalat" w:cs="Arial"/>
          <w:sz w:val="20"/>
          <w:lang w:val="hy-AM"/>
        </w:rPr>
        <w:tab/>
      </w:r>
      <w:r w:rsidRPr="00606DCA">
        <w:rPr>
          <w:rFonts w:ascii="GHEA Grapalat" w:hAnsi="GHEA Grapalat" w:cs="Arial"/>
          <w:sz w:val="20"/>
          <w:lang w:val="hy-AM"/>
        </w:rPr>
        <w:tab/>
        <w:t xml:space="preserve"> </w:t>
      </w:r>
    </w:p>
    <w:p w:rsidR="00B2572B" w:rsidRPr="00606DCA" w:rsidRDefault="00B2572B" w:rsidP="00EF3662">
      <w:pPr>
        <w:pStyle w:val="31"/>
        <w:spacing w:line="240" w:lineRule="auto"/>
        <w:jc w:val="right"/>
        <w:rPr>
          <w:rFonts w:ascii="GHEA Grapalat" w:hAnsi="GHEA Grapalat"/>
          <w:b/>
          <w:lang w:val="hy-AM"/>
        </w:rPr>
      </w:pPr>
    </w:p>
    <w:p w:rsidR="00B2572B" w:rsidRPr="00606DCA" w:rsidRDefault="00B2572B" w:rsidP="006F5442">
      <w:pPr>
        <w:pStyle w:val="31"/>
        <w:spacing w:line="240" w:lineRule="auto"/>
        <w:jc w:val="right"/>
        <w:rPr>
          <w:rFonts w:ascii="GHEA Grapalat" w:hAnsi="GHEA Grapalat"/>
          <w:b/>
          <w:sz w:val="18"/>
          <w:szCs w:val="18"/>
          <w:lang w:val="hy-AM"/>
        </w:rPr>
      </w:pPr>
    </w:p>
    <w:p w:rsidR="006F5442" w:rsidRPr="00606DCA" w:rsidRDefault="006F5442" w:rsidP="00927C52">
      <w:pPr>
        <w:jc w:val="both"/>
        <w:rPr>
          <w:rFonts w:ascii="GHEA Grapalat" w:hAnsi="GHEA Grapalat"/>
          <w:i/>
          <w:sz w:val="18"/>
          <w:szCs w:val="18"/>
          <w:lang w:val="hy-AM" w:eastAsia="ru-RU"/>
        </w:rPr>
      </w:pPr>
      <w:r w:rsidRPr="00606DCA">
        <w:rPr>
          <w:rFonts w:ascii="GHEA Grapalat" w:hAnsi="GHEA Grapalat"/>
          <w:i/>
          <w:sz w:val="18"/>
          <w:szCs w:val="18"/>
          <w:lang w:val="hy-AM"/>
        </w:rPr>
        <w:t>*</w:t>
      </w:r>
      <w:r w:rsidRPr="00606DCA">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rsidR="00D968C4" w:rsidRPr="00606DCA" w:rsidRDefault="006F5442" w:rsidP="00927C52">
      <w:pPr>
        <w:jc w:val="both"/>
        <w:rPr>
          <w:rFonts w:ascii="GHEA Grapalat" w:hAnsi="GHEA Grapalat"/>
          <w:i/>
          <w:sz w:val="18"/>
          <w:szCs w:val="18"/>
          <w:lang w:val="hy-AM" w:eastAsia="ru-RU"/>
        </w:rPr>
      </w:pPr>
      <w:r w:rsidRPr="00606DCA">
        <w:rPr>
          <w:rFonts w:ascii="GHEA Grapalat" w:hAnsi="GHEA Grapalat"/>
          <w:i/>
          <w:sz w:val="18"/>
          <w:szCs w:val="18"/>
          <w:lang w:val="hy-AM" w:eastAsia="ru-RU"/>
        </w:rPr>
        <w:t>**-</w:t>
      </w:r>
      <w:r w:rsidR="00D968C4" w:rsidRPr="00606DCA">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606DCA">
        <w:rPr>
          <w:rFonts w:ascii="Calibri" w:hAnsi="Calibri" w:cs="Calibri"/>
          <w:i/>
          <w:sz w:val="18"/>
          <w:szCs w:val="18"/>
          <w:lang w:val="hy-AM" w:eastAsia="ru-RU"/>
        </w:rPr>
        <w:t> </w:t>
      </w:r>
      <w:r w:rsidR="00D968C4" w:rsidRPr="00606DCA">
        <w:rPr>
          <w:rFonts w:ascii="GHEA Grapalat" w:hAnsi="GHEA Grapalat" w:cs="GHEA Grapalat"/>
          <w:i/>
          <w:sz w:val="18"/>
          <w:szCs w:val="18"/>
          <w:lang w:val="hy-AM" w:eastAsia="ru-RU"/>
        </w:rPr>
        <w:t>մասին»</w:t>
      </w:r>
      <w:r w:rsidR="00D968C4" w:rsidRPr="00606DCA">
        <w:rPr>
          <w:rFonts w:ascii="GHEA Grapalat" w:hAnsi="GHEA Grapalat"/>
          <w:i/>
          <w:sz w:val="18"/>
          <w:szCs w:val="18"/>
          <w:lang w:val="hy-AM" w:eastAsia="ru-RU"/>
        </w:rPr>
        <w:t xml:space="preserve"> </w:t>
      </w:r>
      <w:r w:rsidR="00D968C4" w:rsidRPr="00606DCA">
        <w:rPr>
          <w:rFonts w:ascii="GHEA Grapalat" w:hAnsi="GHEA Grapalat" w:cs="GHEA Grapalat"/>
          <w:i/>
          <w:sz w:val="18"/>
          <w:szCs w:val="18"/>
          <w:lang w:val="hy-AM" w:eastAsia="ru-RU"/>
        </w:rPr>
        <w:t>օրենքի</w:t>
      </w:r>
      <w:r w:rsidR="00D968C4" w:rsidRPr="00606DCA">
        <w:rPr>
          <w:rFonts w:ascii="GHEA Grapalat" w:hAnsi="GHEA Grapalat"/>
          <w:i/>
          <w:sz w:val="18"/>
          <w:szCs w:val="18"/>
          <w:lang w:val="hy-AM" w:eastAsia="ru-RU"/>
        </w:rPr>
        <w:t xml:space="preserve"> </w:t>
      </w:r>
      <w:r w:rsidR="00D968C4" w:rsidRPr="00606DCA">
        <w:rPr>
          <w:rFonts w:ascii="GHEA Grapalat" w:hAnsi="GHEA Grapalat" w:cs="GHEA Grapalat"/>
          <w:i/>
          <w:sz w:val="18"/>
          <w:szCs w:val="18"/>
          <w:lang w:val="hy-AM" w:eastAsia="ru-RU"/>
        </w:rPr>
        <w:t>համաձայն՝</w:t>
      </w:r>
      <w:r w:rsidR="00D968C4" w:rsidRPr="00606DCA">
        <w:rPr>
          <w:rFonts w:ascii="GHEA Grapalat" w:hAnsi="GHEA Grapalat"/>
          <w:i/>
          <w:sz w:val="18"/>
          <w:szCs w:val="18"/>
          <w:lang w:val="hy-AM" w:eastAsia="ru-RU"/>
        </w:rPr>
        <w:t xml:space="preserve"> </w:t>
      </w:r>
      <w:r w:rsidR="00D968C4" w:rsidRPr="00606DCA">
        <w:rPr>
          <w:rFonts w:ascii="GHEA Grapalat" w:hAnsi="GHEA Grapalat" w:cs="GHEA Grapalat"/>
          <w:i/>
          <w:sz w:val="18"/>
          <w:szCs w:val="18"/>
          <w:lang w:val="hy-AM" w:eastAsia="ru-RU"/>
        </w:rPr>
        <w:t>իրավաբանական</w:t>
      </w:r>
      <w:r w:rsidR="00D968C4" w:rsidRPr="00606DCA">
        <w:rPr>
          <w:rFonts w:ascii="GHEA Grapalat" w:hAnsi="GHEA Grapalat"/>
          <w:i/>
          <w:sz w:val="18"/>
          <w:szCs w:val="18"/>
          <w:lang w:val="hy-AM" w:eastAsia="ru-RU"/>
        </w:rPr>
        <w:t xml:space="preserve"> </w:t>
      </w:r>
      <w:r w:rsidR="00D968C4" w:rsidRPr="00606DCA">
        <w:rPr>
          <w:rFonts w:ascii="GHEA Grapalat" w:hAnsi="GHEA Grapalat" w:cs="GHEA Grapalat"/>
          <w:i/>
          <w:sz w:val="18"/>
          <w:szCs w:val="18"/>
          <w:lang w:val="hy-AM" w:eastAsia="ru-RU"/>
        </w:rPr>
        <w:t>անձանց</w:t>
      </w:r>
      <w:r w:rsidR="00D968C4" w:rsidRPr="00606DCA">
        <w:rPr>
          <w:rFonts w:ascii="GHEA Grapalat" w:hAnsi="GHEA Grapalat"/>
          <w:i/>
          <w:sz w:val="18"/>
          <w:szCs w:val="18"/>
          <w:lang w:val="hy-AM" w:eastAsia="ru-RU"/>
        </w:rPr>
        <w:t xml:space="preserve"> </w:t>
      </w:r>
      <w:r w:rsidR="00D968C4" w:rsidRPr="00606DCA">
        <w:rPr>
          <w:rFonts w:ascii="GHEA Grapalat" w:hAnsi="GHEA Grapalat" w:cs="GHEA Grapalat"/>
          <w:i/>
          <w:sz w:val="18"/>
          <w:szCs w:val="18"/>
          <w:lang w:val="hy-AM" w:eastAsia="ru-RU"/>
        </w:rPr>
        <w:t>պետական</w:t>
      </w:r>
      <w:r w:rsidR="00D968C4" w:rsidRPr="00606DCA">
        <w:rPr>
          <w:rFonts w:ascii="GHEA Grapalat" w:hAnsi="GHEA Grapalat"/>
          <w:i/>
          <w:sz w:val="18"/>
          <w:szCs w:val="18"/>
          <w:lang w:val="hy-AM" w:eastAsia="ru-RU"/>
        </w:rPr>
        <w:t xml:space="preserve"> </w:t>
      </w:r>
      <w:r w:rsidR="00D968C4" w:rsidRPr="00606DCA">
        <w:rPr>
          <w:rFonts w:ascii="GHEA Grapalat" w:hAnsi="GHEA Grapalat" w:cs="GHEA Grapalat"/>
          <w:i/>
          <w:sz w:val="18"/>
          <w:szCs w:val="18"/>
          <w:lang w:val="hy-AM" w:eastAsia="ru-RU"/>
        </w:rPr>
        <w:t>ռեգիստրի</w:t>
      </w:r>
      <w:r w:rsidR="00D968C4" w:rsidRPr="00606DCA">
        <w:rPr>
          <w:rFonts w:ascii="GHEA Grapalat" w:hAnsi="GHEA Grapalat"/>
          <w:i/>
          <w:sz w:val="18"/>
          <w:szCs w:val="18"/>
          <w:lang w:val="hy-AM" w:eastAsia="ru-RU"/>
        </w:rPr>
        <w:t xml:space="preserve"> </w:t>
      </w:r>
      <w:r w:rsidR="00D968C4" w:rsidRPr="00606DCA">
        <w:rPr>
          <w:rFonts w:ascii="GHEA Grapalat" w:hAnsi="GHEA Grapalat" w:cs="GHEA Grapalat"/>
          <w:i/>
          <w:sz w:val="18"/>
          <w:szCs w:val="18"/>
          <w:lang w:val="hy-AM" w:eastAsia="ru-RU"/>
        </w:rPr>
        <w:t>գործակալությունում</w:t>
      </w:r>
      <w:r w:rsidR="00D968C4" w:rsidRPr="00606DCA">
        <w:rPr>
          <w:rFonts w:ascii="GHEA Grapalat" w:hAnsi="GHEA Grapalat"/>
          <w:i/>
          <w:sz w:val="18"/>
          <w:szCs w:val="18"/>
          <w:lang w:val="hy-AM" w:eastAsia="ru-RU"/>
        </w:rPr>
        <w:t xml:space="preserve"> </w:t>
      </w:r>
      <w:r w:rsidR="00D968C4" w:rsidRPr="00606DCA">
        <w:rPr>
          <w:rFonts w:ascii="GHEA Grapalat" w:hAnsi="GHEA Grapalat" w:cs="GHEA Grapalat"/>
          <w:i/>
          <w:sz w:val="18"/>
          <w:szCs w:val="18"/>
          <w:lang w:val="hy-AM" w:eastAsia="ru-RU"/>
        </w:rPr>
        <w:t>գրանցած՝</w:t>
      </w:r>
      <w:r w:rsidR="00D968C4" w:rsidRPr="00606DC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606DCA">
        <w:rPr>
          <w:rFonts w:ascii="GHEA Grapalat" w:hAnsi="GHEA Grapalat"/>
          <w:i/>
          <w:sz w:val="18"/>
          <w:szCs w:val="18"/>
          <w:lang w:val="hy-AM" w:eastAsia="ru-RU"/>
        </w:rPr>
        <w:t>,</w:t>
      </w:r>
    </w:p>
    <w:p w:rsidR="006F5442" w:rsidRPr="00606DCA" w:rsidRDefault="00D968C4" w:rsidP="00927C52">
      <w:pPr>
        <w:jc w:val="both"/>
        <w:rPr>
          <w:rFonts w:ascii="GHEA Grapalat" w:hAnsi="GHEA Grapalat"/>
          <w:i/>
          <w:sz w:val="18"/>
          <w:szCs w:val="18"/>
          <w:lang w:val="hy-AM" w:eastAsia="ru-RU"/>
        </w:rPr>
      </w:pPr>
      <w:r w:rsidRPr="00606DCA">
        <w:rPr>
          <w:rFonts w:ascii="GHEA Grapalat" w:hAnsi="GHEA Grapalat"/>
          <w:i/>
          <w:sz w:val="18"/>
          <w:szCs w:val="18"/>
          <w:lang w:val="hy-AM" w:eastAsia="ru-RU"/>
        </w:rPr>
        <w:t xml:space="preserve">-  </w:t>
      </w:r>
      <w:r w:rsidR="00927C52" w:rsidRPr="00606DCA">
        <w:rPr>
          <w:rFonts w:ascii="GHEA Grapalat" w:hAnsi="GHEA Grapalat"/>
          <w:i/>
          <w:sz w:val="18"/>
          <w:szCs w:val="18"/>
          <w:lang w:val="hy-AM" w:eastAsia="ru-RU"/>
        </w:rPr>
        <w:t>ե</w:t>
      </w:r>
      <w:r w:rsidRPr="00606DCA">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606DCA" w:rsidRDefault="00927C52" w:rsidP="006F5442">
      <w:pPr>
        <w:pStyle w:val="af2"/>
        <w:jc w:val="both"/>
        <w:rPr>
          <w:rFonts w:ascii="GHEA Grapalat" w:hAnsi="GHEA Grapalat"/>
          <w:i/>
          <w:sz w:val="18"/>
          <w:szCs w:val="18"/>
          <w:lang w:val="hy-AM"/>
        </w:rPr>
      </w:pPr>
      <w:r w:rsidRPr="00606DCA">
        <w:rPr>
          <w:rFonts w:ascii="GHEA Grapalat" w:hAnsi="GHEA Grapalat"/>
          <w:i/>
          <w:sz w:val="18"/>
          <w:szCs w:val="18"/>
          <w:lang w:val="hy-AM"/>
        </w:rPr>
        <w:t xml:space="preserve"> </w:t>
      </w:r>
      <w:r w:rsidR="006F5442" w:rsidRPr="00606DCA">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6F5442" w:rsidRPr="00606DCA" w:rsidRDefault="006F5442" w:rsidP="006F5442">
      <w:pPr>
        <w:jc w:val="both"/>
        <w:rPr>
          <w:rFonts w:ascii="GHEA Grapalat" w:hAnsi="GHEA Grapalat" w:cs="Sylfaen"/>
          <w:sz w:val="18"/>
          <w:szCs w:val="18"/>
          <w:lang w:val="hy-AM"/>
        </w:rPr>
      </w:pPr>
      <w:r w:rsidRPr="00606DCA">
        <w:rPr>
          <w:rFonts w:ascii="GHEA Grapalat" w:hAnsi="GHEA Grapalat"/>
          <w:i/>
          <w:sz w:val="18"/>
          <w:szCs w:val="18"/>
          <w:lang w:val="af-ZA" w:eastAsia="ru-RU"/>
        </w:rPr>
        <w:t xml:space="preserve">*** </w:t>
      </w:r>
      <w:r w:rsidRPr="00606DCA">
        <w:rPr>
          <w:rFonts w:ascii="GHEA Grapalat" w:hAnsi="GHEA Grapalat"/>
          <w:i/>
          <w:sz w:val="18"/>
          <w:szCs w:val="18"/>
          <w:lang w:val="hy-AM" w:eastAsia="ru-RU"/>
        </w:rPr>
        <w:t>պարբերությունը</w:t>
      </w:r>
      <w:r w:rsidRPr="00606DCA">
        <w:rPr>
          <w:rFonts w:ascii="GHEA Grapalat" w:hAnsi="GHEA Grapalat"/>
          <w:i/>
          <w:sz w:val="18"/>
          <w:szCs w:val="18"/>
          <w:lang w:val="af-ZA" w:eastAsia="ru-RU"/>
        </w:rPr>
        <w:t xml:space="preserve"> </w:t>
      </w:r>
      <w:r w:rsidRPr="00606DCA">
        <w:rPr>
          <w:rFonts w:ascii="GHEA Grapalat" w:hAnsi="GHEA Grapalat"/>
          <w:i/>
          <w:sz w:val="18"/>
          <w:szCs w:val="18"/>
          <w:lang w:val="hy-AM" w:eastAsia="ru-RU"/>
        </w:rPr>
        <w:t>և</w:t>
      </w:r>
      <w:r w:rsidRPr="00606DCA">
        <w:rPr>
          <w:rFonts w:ascii="GHEA Grapalat" w:hAnsi="GHEA Grapalat"/>
          <w:i/>
          <w:sz w:val="18"/>
          <w:szCs w:val="18"/>
          <w:lang w:val="af-ZA" w:eastAsia="ru-RU"/>
        </w:rPr>
        <w:t xml:space="preserve"> </w:t>
      </w:r>
      <w:r w:rsidRPr="00606DCA">
        <w:rPr>
          <w:rFonts w:ascii="GHEA Grapalat" w:hAnsi="GHEA Grapalat"/>
          <w:i/>
          <w:sz w:val="18"/>
          <w:szCs w:val="18"/>
          <w:lang w:val="hy-AM" w:eastAsia="ru-RU"/>
        </w:rPr>
        <w:t>հավելված</w:t>
      </w:r>
      <w:r w:rsidRPr="00606DCA">
        <w:rPr>
          <w:rFonts w:ascii="GHEA Grapalat" w:hAnsi="GHEA Grapalat"/>
          <w:i/>
          <w:sz w:val="18"/>
          <w:szCs w:val="18"/>
          <w:lang w:val="af-ZA" w:eastAsia="ru-RU"/>
        </w:rPr>
        <w:t xml:space="preserve"> 1.1 </w:t>
      </w:r>
      <w:r w:rsidRPr="00606DCA">
        <w:rPr>
          <w:rFonts w:ascii="GHEA Grapalat" w:hAnsi="GHEA Grapalat"/>
          <w:i/>
          <w:sz w:val="18"/>
          <w:szCs w:val="18"/>
          <w:lang w:val="hy-AM" w:eastAsia="ru-RU"/>
        </w:rPr>
        <w:t>հանվում</w:t>
      </w:r>
      <w:r w:rsidRPr="00606DCA">
        <w:rPr>
          <w:rFonts w:ascii="GHEA Grapalat" w:hAnsi="GHEA Grapalat"/>
          <w:i/>
          <w:sz w:val="18"/>
          <w:szCs w:val="18"/>
          <w:lang w:val="af-ZA" w:eastAsia="ru-RU"/>
        </w:rPr>
        <w:t xml:space="preserve"> </w:t>
      </w:r>
      <w:r w:rsidRPr="00606DCA">
        <w:rPr>
          <w:rFonts w:ascii="GHEA Grapalat" w:hAnsi="GHEA Grapalat"/>
          <w:i/>
          <w:sz w:val="18"/>
          <w:szCs w:val="18"/>
          <w:lang w:val="hy-AM" w:eastAsia="ru-RU"/>
        </w:rPr>
        <w:t>են</w:t>
      </w:r>
      <w:r w:rsidRPr="00606DCA">
        <w:rPr>
          <w:rFonts w:ascii="GHEA Grapalat" w:hAnsi="GHEA Grapalat"/>
          <w:i/>
          <w:sz w:val="18"/>
          <w:szCs w:val="18"/>
          <w:lang w:val="af-ZA" w:eastAsia="ru-RU"/>
        </w:rPr>
        <w:t xml:space="preserve">, </w:t>
      </w:r>
      <w:r w:rsidRPr="00606DCA">
        <w:rPr>
          <w:rFonts w:ascii="GHEA Grapalat" w:hAnsi="GHEA Grapalat"/>
          <w:i/>
          <w:sz w:val="18"/>
          <w:szCs w:val="18"/>
          <w:lang w:val="hy-AM" w:eastAsia="ru-RU"/>
        </w:rPr>
        <w:t>եթե</w:t>
      </w:r>
      <w:r w:rsidRPr="00606DCA">
        <w:rPr>
          <w:rFonts w:ascii="GHEA Grapalat" w:hAnsi="GHEA Grapalat"/>
          <w:i/>
          <w:sz w:val="18"/>
          <w:szCs w:val="18"/>
          <w:lang w:val="af-ZA" w:eastAsia="ru-RU"/>
        </w:rPr>
        <w:t xml:space="preserve"> </w:t>
      </w:r>
      <w:r w:rsidRPr="00606DCA">
        <w:rPr>
          <w:rFonts w:ascii="GHEA Grapalat" w:hAnsi="GHEA Grapalat"/>
          <w:i/>
          <w:sz w:val="18"/>
          <w:szCs w:val="18"/>
          <w:lang w:val="hy-AM" w:eastAsia="ru-RU"/>
        </w:rPr>
        <w:t>գնման</w:t>
      </w:r>
      <w:r w:rsidRPr="00606DCA">
        <w:rPr>
          <w:rFonts w:ascii="GHEA Grapalat" w:hAnsi="GHEA Grapalat"/>
          <w:i/>
          <w:sz w:val="18"/>
          <w:szCs w:val="18"/>
          <w:lang w:val="af-ZA" w:eastAsia="ru-RU"/>
        </w:rPr>
        <w:t xml:space="preserve"> </w:t>
      </w:r>
      <w:r w:rsidRPr="00606DCA">
        <w:rPr>
          <w:rFonts w:ascii="GHEA Grapalat" w:hAnsi="GHEA Grapalat"/>
          <w:i/>
          <w:sz w:val="18"/>
          <w:szCs w:val="18"/>
          <w:lang w:val="hy-AM" w:eastAsia="ru-RU"/>
        </w:rPr>
        <w:t>առարկան</w:t>
      </w:r>
      <w:r w:rsidRPr="00606DCA">
        <w:rPr>
          <w:rFonts w:ascii="GHEA Grapalat" w:hAnsi="GHEA Grapalat"/>
          <w:i/>
          <w:sz w:val="18"/>
          <w:szCs w:val="18"/>
          <w:lang w:val="af-ZA" w:eastAsia="ru-RU"/>
        </w:rPr>
        <w:t xml:space="preserve"> </w:t>
      </w:r>
      <w:r w:rsidRPr="00606DCA">
        <w:rPr>
          <w:rFonts w:ascii="GHEA Grapalat" w:hAnsi="GHEA Grapalat"/>
          <w:i/>
          <w:sz w:val="18"/>
          <w:szCs w:val="18"/>
          <w:lang w:val="hy-AM" w:eastAsia="ru-RU"/>
        </w:rPr>
        <w:t>չի</w:t>
      </w:r>
      <w:r w:rsidRPr="00606DCA">
        <w:rPr>
          <w:rFonts w:ascii="GHEA Grapalat" w:hAnsi="GHEA Grapalat"/>
          <w:i/>
          <w:sz w:val="18"/>
          <w:szCs w:val="18"/>
          <w:lang w:val="af-ZA" w:eastAsia="ru-RU"/>
        </w:rPr>
        <w:t xml:space="preserve"> </w:t>
      </w:r>
      <w:r w:rsidRPr="00606DCA">
        <w:rPr>
          <w:rFonts w:ascii="GHEA Grapalat" w:hAnsi="GHEA Grapalat"/>
          <w:i/>
          <w:sz w:val="18"/>
          <w:szCs w:val="18"/>
          <w:lang w:val="hy-AM" w:eastAsia="ru-RU"/>
        </w:rPr>
        <w:t>հանդիսանում</w:t>
      </w:r>
      <w:r w:rsidRPr="00606DCA">
        <w:rPr>
          <w:rFonts w:ascii="GHEA Grapalat" w:hAnsi="GHEA Grapalat"/>
          <w:i/>
          <w:sz w:val="18"/>
          <w:szCs w:val="18"/>
          <w:lang w:val="af-ZA" w:eastAsia="ru-RU"/>
        </w:rPr>
        <w:t xml:space="preserve"> </w:t>
      </w:r>
      <w:r w:rsidRPr="00606DCA">
        <w:rPr>
          <w:rFonts w:ascii="GHEA Grapalat" w:hAnsi="GHEA Grapalat"/>
          <w:i/>
          <w:sz w:val="18"/>
          <w:szCs w:val="18"/>
          <w:lang w:val="hy-AM" w:eastAsia="ru-RU"/>
        </w:rPr>
        <w:t>շինարարական</w:t>
      </w:r>
      <w:r w:rsidRPr="00606DCA">
        <w:rPr>
          <w:rFonts w:ascii="GHEA Grapalat" w:hAnsi="GHEA Grapalat"/>
          <w:i/>
          <w:sz w:val="18"/>
          <w:szCs w:val="18"/>
          <w:lang w:val="af-ZA" w:eastAsia="ru-RU"/>
        </w:rPr>
        <w:t xml:space="preserve"> </w:t>
      </w:r>
      <w:r w:rsidRPr="00606DCA">
        <w:rPr>
          <w:rFonts w:ascii="GHEA Grapalat" w:hAnsi="GHEA Grapalat"/>
          <w:i/>
          <w:sz w:val="18"/>
          <w:szCs w:val="18"/>
          <w:lang w:val="hy-AM" w:eastAsia="ru-RU"/>
        </w:rPr>
        <w:t>աշխատանքներ</w:t>
      </w:r>
      <w:r w:rsidR="00927C52" w:rsidRPr="00606DCA">
        <w:rPr>
          <w:rFonts w:ascii="GHEA Grapalat" w:hAnsi="GHEA Grapalat"/>
          <w:i/>
          <w:sz w:val="18"/>
          <w:szCs w:val="18"/>
          <w:lang w:val="hy-AM" w:eastAsia="ru-RU"/>
        </w:rPr>
        <w:t>:</w:t>
      </w:r>
    </w:p>
    <w:p w:rsidR="00CE3A99" w:rsidRPr="00606DCA" w:rsidRDefault="00CE3A99" w:rsidP="00CE3A99">
      <w:pPr>
        <w:pStyle w:val="31"/>
        <w:spacing w:line="240" w:lineRule="auto"/>
        <w:jc w:val="right"/>
        <w:rPr>
          <w:rFonts w:ascii="GHEA Grapalat" w:hAnsi="GHEA Grapalat" w:cs="Sylfaen"/>
          <w:b/>
          <w:lang w:val="hy-AM"/>
        </w:rPr>
      </w:pPr>
      <w:r w:rsidRPr="00606DCA">
        <w:rPr>
          <w:rFonts w:ascii="GHEA Grapalat" w:hAnsi="GHEA Grapalat" w:cs="Sylfaen"/>
          <w:b/>
          <w:lang w:val="hy-AM"/>
        </w:rPr>
        <w:br w:type="page"/>
      </w:r>
      <w:r w:rsidRPr="00606DCA">
        <w:rPr>
          <w:rFonts w:ascii="GHEA Grapalat" w:hAnsi="GHEA Grapalat" w:cs="Sylfaen"/>
          <w:b/>
          <w:lang w:val="hy-AM"/>
        </w:rPr>
        <w:lastRenderedPageBreak/>
        <w:t xml:space="preserve"> </w:t>
      </w:r>
    </w:p>
    <w:p w:rsidR="000B1088" w:rsidRPr="00606DCA" w:rsidRDefault="000B1088" w:rsidP="000B1088">
      <w:pPr>
        <w:pStyle w:val="3"/>
        <w:spacing w:line="240" w:lineRule="auto"/>
        <w:ind w:firstLine="567"/>
        <w:jc w:val="right"/>
        <w:rPr>
          <w:rFonts w:ascii="GHEA Grapalat" w:hAnsi="GHEA Grapalat" w:cs="Arial"/>
          <w:b/>
          <w:i w:val="0"/>
          <w:lang w:val="hy-AM"/>
        </w:rPr>
      </w:pPr>
      <w:r w:rsidRPr="00606DCA">
        <w:rPr>
          <w:rFonts w:ascii="GHEA Grapalat" w:hAnsi="GHEA Grapalat" w:cs="Sylfaen"/>
          <w:b/>
          <w:i w:val="0"/>
          <w:lang w:val="hy-AM"/>
        </w:rPr>
        <w:t>Հավելված</w:t>
      </w:r>
      <w:r w:rsidRPr="00606DCA">
        <w:rPr>
          <w:rFonts w:ascii="GHEA Grapalat" w:hAnsi="GHEA Grapalat" w:cs="Arial"/>
          <w:b/>
          <w:i w:val="0"/>
          <w:lang w:val="hy-AM"/>
        </w:rPr>
        <w:t xml:space="preserve"> </w:t>
      </w:r>
      <w:r w:rsidR="00E968EF" w:rsidRPr="00606DCA">
        <w:rPr>
          <w:rFonts w:ascii="GHEA Grapalat" w:hAnsi="GHEA Grapalat" w:cs="Arial"/>
          <w:b/>
          <w:i w:val="0"/>
          <w:lang w:val="hy-AM"/>
        </w:rPr>
        <w:t>1.1</w:t>
      </w:r>
    </w:p>
    <w:p w:rsidR="000B1088" w:rsidRPr="00606DCA" w:rsidRDefault="00414A37" w:rsidP="000B1088">
      <w:pPr>
        <w:pStyle w:val="31"/>
        <w:spacing w:line="240" w:lineRule="auto"/>
        <w:jc w:val="right"/>
        <w:rPr>
          <w:rFonts w:ascii="GHEA Grapalat" w:hAnsi="GHEA Grapalat" w:cs="Arial"/>
          <w:b/>
          <w:lang w:val="hy-AM"/>
        </w:rPr>
      </w:pPr>
      <w:r w:rsidRPr="00606DCA">
        <w:rPr>
          <w:rFonts w:ascii="GHEA Grapalat" w:hAnsi="GHEA Grapalat"/>
          <w:sz w:val="24"/>
          <w:szCs w:val="24"/>
          <w:lang w:val="hy-AM"/>
        </w:rPr>
        <w:t>«</w:t>
      </w:r>
      <w:r w:rsidR="00877AAB">
        <w:rPr>
          <w:rFonts w:ascii="GHEA Grapalat" w:hAnsi="GHEA Grapalat"/>
          <w:sz w:val="24"/>
          <w:szCs w:val="24"/>
          <w:lang w:val="hy-AM"/>
        </w:rPr>
        <w:t>ՀՀՇՄԳՀՀԿՀ-ԳՀԱՇՁԲ-101/25</w:t>
      </w:r>
      <w:r w:rsidRPr="00606DCA">
        <w:rPr>
          <w:rFonts w:ascii="GHEA Grapalat" w:hAnsi="GHEA Grapalat"/>
          <w:sz w:val="24"/>
          <w:szCs w:val="24"/>
          <w:lang w:val="hy-AM"/>
        </w:rPr>
        <w:t>»</w:t>
      </w:r>
      <w:r w:rsidR="000B1088" w:rsidRPr="00606DCA">
        <w:rPr>
          <w:rFonts w:ascii="GHEA Grapalat" w:hAnsi="GHEA Grapalat" w:cs="Sylfaen"/>
          <w:b/>
          <w:lang w:val="hy-AM"/>
        </w:rPr>
        <w:t>*</w:t>
      </w:r>
      <w:r w:rsidR="000B1088" w:rsidRPr="00606DCA">
        <w:rPr>
          <w:rFonts w:ascii="GHEA Grapalat" w:hAnsi="GHEA Grapalat"/>
          <w:b/>
          <w:lang w:val="hy-AM"/>
        </w:rPr>
        <w:t xml:space="preserve">  </w:t>
      </w:r>
      <w:r w:rsidR="000B1088" w:rsidRPr="00606DCA">
        <w:rPr>
          <w:rFonts w:ascii="GHEA Grapalat" w:hAnsi="GHEA Grapalat" w:cs="Sylfaen"/>
          <w:b/>
          <w:lang w:val="hy-AM"/>
        </w:rPr>
        <w:t>ծածկագրով</w:t>
      </w:r>
    </w:p>
    <w:p w:rsidR="000B1088" w:rsidRPr="00606DCA" w:rsidRDefault="007B3537" w:rsidP="000B1088">
      <w:pPr>
        <w:pStyle w:val="31"/>
        <w:spacing w:line="240" w:lineRule="auto"/>
        <w:jc w:val="right"/>
        <w:rPr>
          <w:rFonts w:ascii="GHEA Grapalat" w:hAnsi="GHEA Grapalat" w:cs="Arial"/>
          <w:b/>
          <w:lang w:val="hy-AM"/>
        </w:rPr>
      </w:pPr>
      <w:r w:rsidRPr="00606DCA">
        <w:rPr>
          <w:rFonts w:ascii="GHEA Grapalat" w:hAnsi="GHEA Grapalat" w:cs="Sylfaen"/>
          <w:b/>
          <w:lang w:val="hy-AM"/>
        </w:rPr>
        <w:t xml:space="preserve">Գնանշման հարցման  </w:t>
      </w:r>
      <w:r w:rsidR="000B1088" w:rsidRPr="00606DCA">
        <w:rPr>
          <w:rFonts w:ascii="GHEA Grapalat" w:hAnsi="GHEA Grapalat" w:cs="Sylfaen"/>
          <w:b/>
          <w:lang w:val="hy-AM"/>
        </w:rPr>
        <w:t>հրավերի</w:t>
      </w:r>
    </w:p>
    <w:p w:rsidR="000B1088" w:rsidRPr="00606DCA" w:rsidRDefault="000B1088" w:rsidP="000B1088">
      <w:pPr>
        <w:ind w:left="-66"/>
        <w:jc w:val="center"/>
        <w:rPr>
          <w:rFonts w:ascii="GHEA Grapalat" w:hAnsi="GHEA Grapalat"/>
          <w:b/>
          <w:lang w:val="hy-AM"/>
        </w:rPr>
      </w:pPr>
    </w:p>
    <w:p w:rsidR="000B1088" w:rsidRPr="00606DCA" w:rsidRDefault="000B1088" w:rsidP="000B1088">
      <w:pPr>
        <w:pStyle w:val="3"/>
        <w:spacing w:line="240" w:lineRule="auto"/>
        <w:ind w:firstLine="567"/>
        <w:jc w:val="left"/>
        <w:rPr>
          <w:rFonts w:ascii="GHEA Grapalat" w:hAnsi="GHEA Grapalat"/>
          <w:b/>
          <w:i w:val="0"/>
          <w:lang w:val="hy-AM"/>
        </w:rPr>
      </w:pPr>
    </w:p>
    <w:p w:rsidR="00DE5463" w:rsidRPr="00606DCA" w:rsidRDefault="00DE5463" w:rsidP="000B1088">
      <w:pPr>
        <w:pStyle w:val="3"/>
        <w:spacing w:line="240" w:lineRule="auto"/>
        <w:ind w:firstLine="567"/>
        <w:rPr>
          <w:rFonts w:ascii="GHEA Grapalat" w:hAnsi="GHEA Grapalat"/>
          <w:b/>
          <w:i w:val="0"/>
          <w:lang w:val="hy-AM"/>
        </w:rPr>
      </w:pPr>
      <w:r w:rsidRPr="00606DCA">
        <w:rPr>
          <w:rFonts w:ascii="GHEA Grapalat" w:hAnsi="GHEA Grapalat"/>
          <w:b/>
          <w:i w:val="0"/>
          <w:lang w:val="hy-AM"/>
        </w:rPr>
        <w:t>ՀԱՎԱՍՏՈՒՄ</w:t>
      </w:r>
    </w:p>
    <w:p w:rsidR="00DE5463" w:rsidRPr="00606DCA" w:rsidRDefault="00DE5463" w:rsidP="00DE5463">
      <w:pPr>
        <w:pStyle w:val="3"/>
        <w:spacing w:line="240" w:lineRule="auto"/>
        <w:ind w:firstLine="567"/>
        <w:rPr>
          <w:rFonts w:ascii="GHEA Grapalat" w:hAnsi="GHEA Grapalat"/>
          <w:b/>
          <w:i w:val="0"/>
          <w:lang w:val="hy-AM"/>
        </w:rPr>
      </w:pPr>
      <w:r w:rsidRPr="00606DCA">
        <w:rPr>
          <w:rFonts w:ascii="GHEA Grapalat" w:hAnsi="GHEA Grapalat" w:cs="Sylfaen"/>
          <w:b/>
          <w:i w:val="0"/>
          <w:szCs w:val="24"/>
          <w:lang w:val="hy-AM"/>
        </w:rPr>
        <w:t>հրավերով սահմանված տեխնիկական</w:t>
      </w:r>
      <w:r w:rsidRPr="00606DCA">
        <w:rPr>
          <w:rFonts w:ascii="GHEA Grapalat" w:hAnsi="GHEA Grapalat" w:cs="Sylfaen"/>
          <w:b/>
          <w:i w:val="0"/>
          <w:szCs w:val="24"/>
          <w:lang w:val="af-ZA"/>
        </w:rPr>
        <w:t xml:space="preserve"> </w:t>
      </w:r>
      <w:r w:rsidRPr="00606DCA">
        <w:rPr>
          <w:rFonts w:ascii="GHEA Grapalat" w:hAnsi="GHEA Grapalat" w:cs="Sylfaen"/>
          <w:b/>
          <w:i w:val="0"/>
          <w:szCs w:val="24"/>
          <w:lang w:val="hy-AM"/>
        </w:rPr>
        <w:t>բնութագրերին</w:t>
      </w:r>
      <w:r w:rsidRPr="00606DCA">
        <w:rPr>
          <w:rFonts w:ascii="GHEA Grapalat" w:hAnsi="GHEA Grapalat" w:cs="Sylfaen"/>
          <w:b/>
          <w:i w:val="0"/>
          <w:szCs w:val="24"/>
          <w:lang w:val="af-ZA"/>
        </w:rPr>
        <w:t xml:space="preserve"> </w:t>
      </w:r>
      <w:r w:rsidRPr="00606DCA">
        <w:rPr>
          <w:rFonts w:ascii="GHEA Grapalat" w:hAnsi="GHEA Grapalat" w:cs="Sylfaen"/>
          <w:b/>
          <w:i w:val="0"/>
          <w:szCs w:val="24"/>
          <w:lang w:val="hy-AM"/>
        </w:rPr>
        <w:t>և</w:t>
      </w:r>
      <w:r w:rsidRPr="00606DCA">
        <w:rPr>
          <w:rFonts w:ascii="GHEA Grapalat" w:hAnsi="GHEA Grapalat" w:cs="Sylfaen"/>
          <w:b/>
          <w:i w:val="0"/>
          <w:szCs w:val="24"/>
          <w:lang w:val="af-ZA"/>
        </w:rPr>
        <w:t xml:space="preserve"> </w:t>
      </w:r>
      <w:r w:rsidRPr="00606DCA">
        <w:rPr>
          <w:rFonts w:ascii="GHEA Grapalat" w:hAnsi="GHEA Grapalat" w:cs="Sylfaen"/>
          <w:b/>
          <w:i w:val="0"/>
          <w:szCs w:val="24"/>
          <w:lang w:val="hy-AM"/>
        </w:rPr>
        <w:t>երաշխիքային</w:t>
      </w:r>
      <w:r w:rsidRPr="00606DCA">
        <w:rPr>
          <w:rFonts w:ascii="GHEA Grapalat" w:hAnsi="GHEA Grapalat" w:cs="Sylfaen"/>
          <w:b/>
          <w:i w:val="0"/>
          <w:szCs w:val="24"/>
          <w:lang w:val="af-ZA"/>
        </w:rPr>
        <w:t xml:space="preserve"> </w:t>
      </w:r>
      <w:r w:rsidRPr="00606DCA">
        <w:rPr>
          <w:rFonts w:ascii="GHEA Grapalat" w:hAnsi="GHEA Grapalat" w:cs="Sylfaen"/>
          <w:b/>
          <w:i w:val="0"/>
          <w:szCs w:val="24"/>
          <w:lang w:val="hy-AM"/>
        </w:rPr>
        <w:t>սպասարկման</w:t>
      </w:r>
      <w:r w:rsidRPr="00606DCA">
        <w:rPr>
          <w:rFonts w:ascii="GHEA Grapalat" w:hAnsi="GHEA Grapalat" w:cs="Sylfaen"/>
          <w:b/>
          <w:i w:val="0"/>
          <w:szCs w:val="24"/>
          <w:lang w:val="af-ZA"/>
        </w:rPr>
        <w:t xml:space="preserve"> </w:t>
      </w:r>
      <w:r w:rsidRPr="00606DCA">
        <w:rPr>
          <w:rFonts w:ascii="GHEA Grapalat" w:hAnsi="GHEA Grapalat" w:cs="Sylfaen"/>
          <w:b/>
          <w:i w:val="0"/>
          <w:szCs w:val="24"/>
          <w:lang w:val="hy-AM"/>
        </w:rPr>
        <w:t>պայմաններին</w:t>
      </w:r>
      <w:r w:rsidRPr="00606DCA">
        <w:rPr>
          <w:rFonts w:ascii="GHEA Grapalat" w:hAnsi="GHEA Grapalat" w:cs="Sylfaen"/>
          <w:b/>
          <w:i w:val="0"/>
          <w:szCs w:val="24"/>
          <w:lang w:val="af-ZA"/>
        </w:rPr>
        <w:t xml:space="preserve"> </w:t>
      </w:r>
      <w:r w:rsidRPr="00606DCA">
        <w:rPr>
          <w:rFonts w:ascii="GHEA Grapalat" w:hAnsi="GHEA Grapalat" w:cs="Sylfaen"/>
          <w:b/>
          <w:i w:val="0"/>
          <w:szCs w:val="24"/>
          <w:lang w:val="hy-AM"/>
        </w:rPr>
        <w:t>համապատասխանող</w:t>
      </w:r>
      <w:r w:rsidRPr="00606DCA">
        <w:rPr>
          <w:rFonts w:ascii="GHEA Grapalat" w:hAnsi="GHEA Grapalat" w:cs="Sylfaen"/>
          <w:b/>
          <w:i w:val="0"/>
          <w:szCs w:val="24"/>
          <w:lang w:val="af-ZA"/>
        </w:rPr>
        <w:t xml:space="preserve"> </w:t>
      </w:r>
      <w:r w:rsidRPr="00606DCA">
        <w:rPr>
          <w:rFonts w:ascii="GHEA Grapalat" w:hAnsi="GHEA Grapalat" w:cs="Sylfaen"/>
          <w:b/>
          <w:i w:val="0"/>
          <w:szCs w:val="24"/>
          <w:lang w:val="hy-AM"/>
        </w:rPr>
        <w:t>նյութերի</w:t>
      </w:r>
      <w:r w:rsidRPr="00606DCA">
        <w:rPr>
          <w:rFonts w:ascii="GHEA Grapalat" w:hAnsi="GHEA Grapalat" w:cs="Sylfaen"/>
          <w:b/>
          <w:i w:val="0"/>
          <w:szCs w:val="24"/>
          <w:lang w:val="af-ZA"/>
        </w:rPr>
        <w:t xml:space="preserve"> </w:t>
      </w:r>
      <w:r w:rsidRPr="00606DCA">
        <w:rPr>
          <w:rFonts w:ascii="GHEA Grapalat" w:hAnsi="GHEA Grapalat" w:cs="Sylfaen"/>
          <w:b/>
          <w:i w:val="0"/>
          <w:szCs w:val="24"/>
          <w:lang w:val="hy-AM"/>
        </w:rPr>
        <w:t>և</w:t>
      </w:r>
      <w:r w:rsidRPr="00606DCA">
        <w:rPr>
          <w:rFonts w:ascii="GHEA Grapalat" w:hAnsi="GHEA Grapalat" w:cs="Sylfaen"/>
          <w:b/>
          <w:i w:val="0"/>
          <w:szCs w:val="24"/>
          <w:lang w:val="af-ZA"/>
        </w:rPr>
        <w:t xml:space="preserve"> (</w:t>
      </w:r>
      <w:r w:rsidRPr="00606DCA">
        <w:rPr>
          <w:rFonts w:ascii="GHEA Grapalat" w:hAnsi="GHEA Grapalat" w:cs="Sylfaen"/>
          <w:b/>
          <w:i w:val="0"/>
          <w:szCs w:val="24"/>
          <w:lang w:val="hy-AM"/>
        </w:rPr>
        <w:t>կամ</w:t>
      </w:r>
      <w:r w:rsidRPr="00606DCA">
        <w:rPr>
          <w:rFonts w:ascii="GHEA Grapalat" w:hAnsi="GHEA Grapalat" w:cs="Sylfaen"/>
          <w:b/>
          <w:i w:val="0"/>
          <w:szCs w:val="24"/>
          <w:lang w:val="af-ZA"/>
        </w:rPr>
        <w:t xml:space="preserve">) </w:t>
      </w:r>
      <w:r w:rsidRPr="00606DCA">
        <w:rPr>
          <w:rFonts w:ascii="GHEA Grapalat" w:hAnsi="GHEA Grapalat" w:cs="Sylfaen"/>
          <w:b/>
          <w:i w:val="0"/>
          <w:szCs w:val="24"/>
          <w:lang w:val="hy-AM"/>
        </w:rPr>
        <w:t>սարքերի</w:t>
      </w:r>
      <w:r w:rsidRPr="00606DCA">
        <w:rPr>
          <w:rFonts w:ascii="GHEA Grapalat" w:hAnsi="GHEA Grapalat" w:cs="Sylfaen"/>
          <w:b/>
          <w:i w:val="0"/>
          <w:szCs w:val="24"/>
          <w:lang w:val="af-ZA"/>
        </w:rPr>
        <w:t xml:space="preserve"> </w:t>
      </w:r>
      <w:r w:rsidRPr="00606DCA">
        <w:rPr>
          <w:rFonts w:ascii="GHEA Grapalat" w:hAnsi="GHEA Grapalat" w:cs="Sylfaen"/>
          <w:b/>
          <w:i w:val="0"/>
          <w:szCs w:val="24"/>
          <w:lang w:val="hy-AM"/>
        </w:rPr>
        <w:t>ու</w:t>
      </w:r>
      <w:r w:rsidRPr="00606DCA">
        <w:rPr>
          <w:rFonts w:ascii="GHEA Grapalat" w:hAnsi="GHEA Grapalat" w:cs="Sylfaen"/>
          <w:b/>
          <w:i w:val="0"/>
          <w:szCs w:val="24"/>
          <w:lang w:val="af-ZA"/>
        </w:rPr>
        <w:t xml:space="preserve"> </w:t>
      </w:r>
      <w:r w:rsidRPr="00606DCA">
        <w:rPr>
          <w:rFonts w:ascii="GHEA Grapalat" w:hAnsi="GHEA Grapalat" w:cs="Sylfaen"/>
          <w:b/>
          <w:i w:val="0"/>
          <w:szCs w:val="24"/>
          <w:lang w:val="hy-AM"/>
        </w:rPr>
        <w:t>սարքավորումների</w:t>
      </w:r>
      <w:r w:rsidRPr="00606DCA">
        <w:rPr>
          <w:rFonts w:ascii="GHEA Grapalat" w:hAnsi="GHEA Grapalat" w:cs="Sylfaen"/>
          <w:b/>
          <w:i w:val="0"/>
          <w:szCs w:val="24"/>
          <w:lang w:val="af-ZA"/>
        </w:rPr>
        <w:t xml:space="preserve"> </w:t>
      </w:r>
      <w:r w:rsidRPr="00606DCA">
        <w:rPr>
          <w:rFonts w:ascii="GHEA Grapalat" w:hAnsi="GHEA Grapalat" w:cs="Sylfaen"/>
          <w:b/>
          <w:i w:val="0"/>
          <w:szCs w:val="24"/>
          <w:lang w:val="hy-AM"/>
        </w:rPr>
        <w:t>տեղադրման</w:t>
      </w:r>
      <w:r w:rsidRPr="00606DCA">
        <w:rPr>
          <w:rFonts w:ascii="GHEA Grapalat" w:hAnsi="GHEA Grapalat" w:cs="Sylfaen"/>
          <w:b/>
          <w:i w:val="0"/>
          <w:szCs w:val="24"/>
          <w:lang w:val="af-ZA"/>
        </w:rPr>
        <w:t xml:space="preserve"> </w:t>
      </w:r>
      <w:r w:rsidRPr="00606DCA">
        <w:rPr>
          <w:rFonts w:ascii="GHEA Grapalat" w:hAnsi="GHEA Grapalat" w:cs="Sylfaen"/>
          <w:b/>
          <w:i w:val="0"/>
          <w:szCs w:val="24"/>
          <w:lang w:val="hy-AM"/>
        </w:rPr>
        <w:t>պարտավորության</w:t>
      </w:r>
      <w:r w:rsidRPr="00606DCA">
        <w:rPr>
          <w:rFonts w:ascii="GHEA Grapalat" w:hAnsi="GHEA Grapalat" w:cs="Sylfaen"/>
          <w:b/>
          <w:i w:val="0"/>
          <w:szCs w:val="24"/>
          <w:lang w:val="af-ZA"/>
        </w:rPr>
        <w:t xml:space="preserve"> </w:t>
      </w:r>
      <w:r w:rsidRPr="00606DCA">
        <w:rPr>
          <w:rFonts w:ascii="GHEA Grapalat" w:hAnsi="GHEA Grapalat" w:cs="Sylfaen"/>
          <w:b/>
          <w:i w:val="0"/>
          <w:szCs w:val="24"/>
          <w:lang w:val="hy-AM"/>
        </w:rPr>
        <w:t>մասին</w:t>
      </w:r>
    </w:p>
    <w:p w:rsidR="00DE5463" w:rsidRPr="00606DCA" w:rsidRDefault="00DE5463" w:rsidP="000B1088">
      <w:pPr>
        <w:ind w:firstLine="567"/>
        <w:jc w:val="both"/>
        <w:rPr>
          <w:rFonts w:ascii="GHEA Grapalat" w:hAnsi="GHEA Grapalat" w:cs="Arial"/>
          <w:sz w:val="20"/>
          <w:szCs w:val="20"/>
          <w:u w:val="single"/>
          <w:lang w:val="es-ES"/>
        </w:rPr>
      </w:pPr>
    </w:p>
    <w:p w:rsidR="00DE5463" w:rsidRPr="00606DCA" w:rsidRDefault="00DE5463" w:rsidP="000B1088">
      <w:pPr>
        <w:ind w:firstLine="567"/>
        <w:jc w:val="both"/>
        <w:rPr>
          <w:rFonts w:ascii="GHEA Grapalat" w:hAnsi="GHEA Grapalat" w:cs="Arial"/>
          <w:sz w:val="20"/>
          <w:szCs w:val="20"/>
          <w:u w:val="single"/>
          <w:lang w:val="es-ES"/>
        </w:rPr>
      </w:pPr>
    </w:p>
    <w:p w:rsidR="000B1088" w:rsidRPr="00606DCA" w:rsidRDefault="00DE5463" w:rsidP="00DE5463">
      <w:pPr>
        <w:ind w:firstLine="567"/>
        <w:jc w:val="both"/>
        <w:rPr>
          <w:rFonts w:ascii="GHEA Grapalat" w:hAnsi="GHEA Grapalat" w:cs="Arial"/>
          <w:sz w:val="20"/>
          <w:szCs w:val="20"/>
          <w:lang w:val="es-ES"/>
        </w:rPr>
      </w:pPr>
      <w:r w:rsidRPr="00606DCA">
        <w:rPr>
          <w:rFonts w:ascii="GHEA Grapalat" w:hAnsi="GHEA Grapalat"/>
          <w:sz w:val="22"/>
          <w:szCs w:val="22"/>
          <w:u w:val="single"/>
          <w:lang w:val="es-ES"/>
        </w:rPr>
        <w:t xml:space="preserve">                                                      </w:t>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t xml:space="preserve">   </w:t>
      </w:r>
      <w:r w:rsidR="00DD1884" w:rsidRPr="00606DCA">
        <w:rPr>
          <w:rFonts w:ascii="GHEA Grapalat" w:hAnsi="GHEA Grapalat"/>
          <w:sz w:val="22"/>
          <w:szCs w:val="22"/>
          <w:u w:val="single"/>
          <w:lang w:val="es-ES"/>
        </w:rPr>
        <w:tab/>
      </w:r>
      <w:r w:rsidR="00DD1884" w:rsidRPr="00606DCA">
        <w:rPr>
          <w:rFonts w:ascii="GHEA Grapalat" w:hAnsi="GHEA Grapalat"/>
          <w:sz w:val="22"/>
          <w:szCs w:val="22"/>
          <w:u w:val="single"/>
          <w:lang w:val="es-ES"/>
        </w:rPr>
        <w:tab/>
      </w:r>
      <w:r w:rsidRPr="00606DCA">
        <w:rPr>
          <w:rFonts w:ascii="GHEA Grapalat" w:hAnsi="GHEA Grapalat"/>
          <w:lang w:val="es-ES"/>
        </w:rPr>
        <w:t>-</w:t>
      </w:r>
      <w:r w:rsidRPr="00606DCA">
        <w:rPr>
          <w:rFonts w:ascii="GHEA Grapalat" w:hAnsi="GHEA Grapalat" w:cs="Sylfaen"/>
          <w:sz w:val="20"/>
          <w:szCs w:val="20"/>
          <w:lang w:val="es-ES"/>
        </w:rPr>
        <w:t>ն</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հավաստում</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է</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որ</w:t>
      </w:r>
      <w:r w:rsidRPr="00606DCA">
        <w:rPr>
          <w:rFonts w:ascii="GHEA Grapalat" w:hAnsi="GHEA Grapalat" w:cs="Sylfaen"/>
          <w:sz w:val="20"/>
          <w:szCs w:val="20"/>
          <w:lang w:val="hy-AM"/>
        </w:rPr>
        <w:t xml:space="preserve"> </w:t>
      </w:r>
      <w:r w:rsidR="000B1088" w:rsidRPr="00606DCA">
        <w:rPr>
          <w:rFonts w:ascii="GHEA Grapalat" w:hAnsi="GHEA Grapalat" w:cs="Arial"/>
          <w:sz w:val="20"/>
          <w:szCs w:val="20"/>
          <w:lang w:val="es-ES"/>
        </w:rPr>
        <w:t>«---ԲԱ</w:t>
      </w:r>
      <w:r w:rsidR="0050401E" w:rsidRPr="00606DCA">
        <w:rPr>
          <w:rFonts w:ascii="GHEA Grapalat" w:hAnsi="GHEA Grapalat" w:cs="Arial"/>
          <w:sz w:val="20"/>
          <w:szCs w:val="20"/>
          <w:lang w:val="es-ES"/>
        </w:rPr>
        <w:t>Շ</w:t>
      </w:r>
      <w:r w:rsidR="000B1088" w:rsidRPr="00606DCA">
        <w:rPr>
          <w:rFonts w:ascii="GHEA Grapalat" w:hAnsi="GHEA Grapalat" w:cs="Arial"/>
          <w:sz w:val="20"/>
          <w:szCs w:val="20"/>
          <w:lang w:val="es-ES"/>
        </w:rPr>
        <w:t>ՁԲ---/---»</w:t>
      </w:r>
      <w:r w:rsidR="001B7698" w:rsidRPr="00606DCA">
        <w:rPr>
          <w:rStyle w:val="af6"/>
          <w:rFonts w:ascii="GHEA Grapalat" w:hAnsi="GHEA Grapalat" w:cs="Arial"/>
          <w:sz w:val="20"/>
          <w:szCs w:val="20"/>
          <w:lang w:val="es-ES"/>
        </w:rPr>
        <w:t>*</w:t>
      </w:r>
      <w:r w:rsidR="000B1088" w:rsidRPr="00606DCA">
        <w:rPr>
          <w:rFonts w:ascii="GHEA Grapalat" w:hAnsi="GHEA Grapalat" w:cs="Arial"/>
          <w:sz w:val="20"/>
          <w:szCs w:val="20"/>
          <w:lang w:val="es-ES"/>
        </w:rPr>
        <w:t xml:space="preserve"> </w:t>
      </w:r>
    </w:p>
    <w:p w:rsidR="000B1088" w:rsidRPr="00606DCA" w:rsidRDefault="000B1088" w:rsidP="000B1088">
      <w:pPr>
        <w:jc w:val="both"/>
        <w:rPr>
          <w:rFonts w:ascii="GHEA Grapalat" w:hAnsi="GHEA Grapalat" w:cs="Arial"/>
          <w:sz w:val="20"/>
          <w:szCs w:val="20"/>
          <w:u w:val="single"/>
          <w:lang w:val="es-ES"/>
        </w:rPr>
      </w:pPr>
      <w:r w:rsidRPr="00606DCA">
        <w:rPr>
          <w:rFonts w:ascii="GHEA Grapalat" w:hAnsi="GHEA Grapalat"/>
          <w:sz w:val="20"/>
          <w:vertAlign w:val="superscript"/>
          <w:lang w:val="es-ES"/>
        </w:rPr>
        <w:t xml:space="preserve">                                                    </w:t>
      </w:r>
      <w:r w:rsidR="0050401E" w:rsidRPr="00606DCA">
        <w:rPr>
          <w:rFonts w:ascii="GHEA Grapalat" w:hAnsi="GHEA Grapalat"/>
          <w:sz w:val="20"/>
          <w:vertAlign w:val="superscript"/>
        </w:rPr>
        <w:t>մ</w:t>
      </w:r>
      <w:r w:rsidRPr="00606DCA">
        <w:rPr>
          <w:rFonts w:ascii="GHEA Grapalat" w:hAnsi="GHEA Grapalat"/>
          <w:sz w:val="20"/>
          <w:vertAlign w:val="superscript"/>
          <w:lang w:val="hy-AM"/>
        </w:rPr>
        <w:t>ասնակցի անվանումը</w:t>
      </w:r>
    </w:p>
    <w:p w:rsidR="00CC6099" w:rsidRPr="00606DCA" w:rsidRDefault="000B1088" w:rsidP="00DD1884">
      <w:pPr>
        <w:jc w:val="both"/>
        <w:rPr>
          <w:lang w:val="es-ES"/>
        </w:rPr>
      </w:pPr>
      <w:r w:rsidRPr="00606DCA">
        <w:rPr>
          <w:rFonts w:ascii="GHEA Grapalat" w:hAnsi="GHEA Grapalat" w:cs="Arial"/>
          <w:sz w:val="20"/>
          <w:szCs w:val="20"/>
          <w:lang w:val="es-ES"/>
        </w:rPr>
        <w:t xml:space="preserve">ծածկագրով </w:t>
      </w:r>
      <w:r w:rsidR="007B3537" w:rsidRPr="00606DCA">
        <w:rPr>
          <w:rFonts w:ascii="GHEA Grapalat" w:hAnsi="GHEA Grapalat" w:cs="Arial"/>
          <w:sz w:val="20"/>
          <w:szCs w:val="20"/>
          <w:lang w:val="es-ES"/>
        </w:rPr>
        <w:t xml:space="preserve">Գնանշման հարցման  </w:t>
      </w:r>
      <w:r w:rsidR="00CC6099" w:rsidRPr="00606DCA">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606DCA">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606DCA">
        <w:rPr>
          <w:rFonts w:ascii="GHEA Grapalat" w:hAnsi="GHEA Grapalat" w:cs="Arial"/>
          <w:sz w:val="20"/>
          <w:szCs w:val="20"/>
          <w:lang w:val="es-ES"/>
        </w:rPr>
        <w:t>(</w:t>
      </w:r>
      <w:r w:rsidR="00DD1884" w:rsidRPr="00606DCA">
        <w:rPr>
          <w:rFonts w:ascii="GHEA Grapalat" w:hAnsi="GHEA Grapalat" w:cs="Arial"/>
          <w:sz w:val="20"/>
          <w:szCs w:val="20"/>
          <w:lang w:val="hy-AM"/>
        </w:rPr>
        <w:t>օգտագործել</w:t>
      </w:r>
      <w:r w:rsidR="00DD1884" w:rsidRPr="00606DCA">
        <w:rPr>
          <w:rFonts w:ascii="GHEA Grapalat" w:hAnsi="GHEA Grapalat" w:cs="Arial"/>
          <w:sz w:val="20"/>
          <w:szCs w:val="20"/>
          <w:lang w:val="es-ES"/>
        </w:rPr>
        <w:t>)</w:t>
      </w:r>
      <w:r w:rsidR="00DD1884" w:rsidRPr="00606DCA">
        <w:rPr>
          <w:rFonts w:ascii="GHEA Grapalat" w:hAnsi="GHEA Grapalat" w:cs="Arial"/>
          <w:sz w:val="20"/>
          <w:szCs w:val="20"/>
          <w:lang w:val="hy-AM"/>
        </w:rPr>
        <w:t xml:space="preserve"> պայմանագրին կից ներկայացված </w:t>
      </w:r>
      <w:r w:rsidR="00CC6099" w:rsidRPr="00606DCA">
        <w:rPr>
          <w:rFonts w:ascii="GHEA Grapalat" w:hAnsi="GHEA Grapalat" w:cs="Arial"/>
          <w:sz w:val="20"/>
          <w:szCs w:val="20"/>
          <w:lang w:val="hy-AM"/>
        </w:rPr>
        <w:t xml:space="preserve">նախագծային փաստաթղթերով սահմանված </w:t>
      </w:r>
      <w:r w:rsidR="00DD1884" w:rsidRPr="00606DCA">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606DCA">
        <w:rPr>
          <w:rFonts w:ascii="GHEA Grapalat" w:hAnsi="GHEA Grapalat" w:cs="Arial"/>
          <w:sz w:val="20"/>
          <w:szCs w:val="20"/>
          <w:lang w:val="es-ES"/>
        </w:rPr>
        <w:t>(</w:t>
      </w:r>
      <w:r w:rsidR="00DD1884" w:rsidRPr="00606DCA">
        <w:rPr>
          <w:rFonts w:ascii="GHEA Grapalat" w:hAnsi="GHEA Grapalat" w:cs="Arial"/>
          <w:sz w:val="20"/>
          <w:szCs w:val="20"/>
          <w:lang w:val="hy-AM"/>
        </w:rPr>
        <w:t>կամ</w:t>
      </w:r>
      <w:r w:rsidR="00DD1884" w:rsidRPr="00606DCA">
        <w:rPr>
          <w:rFonts w:ascii="GHEA Grapalat" w:hAnsi="GHEA Grapalat" w:cs="Arial"/>
          <w:sz w:val="20"/>
          <w:szCs w:val="20"/>
          <w:lang w:val="es-ES"/>
        </w:rPr>
        <w:t>)</w:t>
      </w:r>
      <w:r w:rsidR="00DD1884" w:rsidRPr="00606DCA">
        <w:rPr>
          <w:rFonts w:ascii="GHEA Grapalat" w:hAnsi="GHEA Grapalat" w:cs="Arial"/>
          <w:sz w:val="20"/>
          <w:szCs w:val="20"/>
          <w:lang w:val="hy-AM"/>
        </w:rPr>
        <w:t xml:space="preserve"> սարքեր ու սարքավորումներ՝ մինչև տեղադրումը </w:t>
      </w:r>
      <w:r w:rsidR="00DD1884" w:rsidRPr="00606DCA">
        <w:rPr>
          <w:rFonts w:ascii="GHEA Grapalat" w:hAnsi="GHEA Grapalat" w:cs="Arial"/>
          <w:sz w:val="20"/>
          <w:szCs w:val="20"/>
          <w:lang w:val="es-ES"/>
        </w:rPr>
        <w:t>(</w:t>
      </w:r>
      <w:r w:rsidR="00DD1884" w:rsidRPr="00606DCA">
        <w:rPr>
          <w:rFonts w:ascii="GHEA Grapalat" w:hAnsi="GHEA Grapalat" w:cs="Arial"/>
          <w:sz w:val="20"/>
          <w:szCs w:val="20"/>
          <w:lang w:val="hy-AM"/>
        </w:rPr>
        <w:t>օգտագործումը</w:t>
      </w:r>
      <w:r w:rsidR="00DD1884" w:rsidRPr="00606DCA">
        <w:rPr>
          <w:rFonts w:ascii="GHEA Grapalat" w:hAnsi="GHEA Grapalat" w:cs="Arial"/>
          <w:sz w:val="20"/>
          <w:szCs w:val="20"/>
          <w:lang w:val="es-ES"/>
        </w:rPr>
        <w:t>)</w:t>
      </w:r>
      <w:r w:rsidR="00DD1884" w:rsidRPr="00606DCA">
        <w:rPr>
          <w:rFonts w:ascii="GHEA Grapalat" w:hAnsi="GHEA Grapalat" w:cs="Arial"/>
          <w:sz w:val="20"/>
          <w:szCs w:val="20"/>
          <w:lang w:val="hy-AM"/>
        </w:rPr>
        <w:t xml:space="preserve"> </w:t>
      </w:r>
      <w:r w:rsidR="00CC6099" w:rsidRPr="00606DCA">
        <w:rPr>
          <w:rFonts w:ascii="GHEA Grapalat" w:hAnsi="GHEA Grapalat" w:cs="Sylfaen"/>
          <w:sz w:val="20"/>
          <w:lang w:val="hy-AM"/>
        </w:rPr>
        <w:t>դրանց</w:t>
      </w:r>
      <w:r w:rsidR="00CC6099" w:rsidRPr="00606DCA">
        <w:rPr>
          <w:rFonts w:ascii="GHEA Grapalat" w:hAnsi="GHEA Grapalat" w:cs="Sylfaen"/>
          <w:sz w:val="20"/>
          <w:lang w:val="af-ZA"/>
        </w:rPr>
        <w:t xml:space="preserve"> </w:t>
      </w:r>
      <w:r w:rsidR="00CC6099" w:rsidRPr="00606DCA">
        <w:rPr>
          <w:rFonts w:ascii="GHEA Grapalat" w:hAnsi="GHEA Grapalat" w:cs="Sylfaen"/>
          <w:sz w:val="20"/>
          <w:lang w:val="hy-AM"/>
        </w:rPr>
        <w:t>տեխնիկական</w:t>
      </w:r>
      <w:r w:rsidR="00CC6099" w:rsidRPr="00606DCA">
        <w:rPr>
          <w:rFonts w:ascii="GHEA Grapalat" w:hAnsi="GHEA Grapalat" w:cs="Sylfaen"/>
          <w:sz w:val="20"/>
          <w:lang w:val="af-ZA"/>
        </w:rPr>
        <w:t xml:space="preserve"> </w:t>
      </w:r>
      <w:r w:rsidR="00CC6099" w:rsidRPr="00606DCA">
        <w:rPr>
          <w:rFonts w:ascii="GHEA Grapalat" w:hAnsi="GHEA Grapalat" w:cs="Sylfaen"/>
          <w:sz w:val="20"/>
          <w:lang w:val="hy-AM"/>
        </w:rPr>
        <w:t>բնութագրերը</w:t>
      </w:r>
      <w:r w:rsidR="00CC6099" w:rsidRPr="00606DCA">
        <w:rPr>
          <w:rFonts w:ascii="GHEA Grapalat" w:hAnsi="GHEA Grapalat" w:cs="Sylfaen"/>
          <w:sz w:val="20"/>
          <w:lang w:val="af-ZA"/>
        </w:rPr>
        <w:t xml:space="preserve">, </w:t>
      </w:r>
      <w:r w:rsidR="00CC6099" w:rsidRPr="00606DCA">
        <w:rPr>
          <w:rFonts w:ascii="GHEA Grapalat" w:hAnsi="GHEA Grapalat" w:cs="Sylfaen"/>
          <w:sz w:val="20"/>
          <w:lang w:val="hy-AM"/>
        </w:rPr>
        <w:t>ապրանքային</w:t>
      </w:r>
      <w:r w:rsidR="00CC6099" w:rsidRPr="00606DCA">
        <w:rPr>
          <w:rFonts w:ascii="GHEA Grapalat" w:hAnsi="GHEA Grapalat" w:cs="Sylfaen"/>
          <w:sz w:val="20"/>
          <w:lang w:val="af-ZA"/>
        </w:rPr>
        <w:t xml:space="preserve"> </w:t>
      </w:r>
      <w:r w:rsidR="00CC6099" w:rsidRPr="00606DCA">
        <w:rPr>
          <w:rFonts w:ascii="GHEA Grapalat" w:hAnsi="GHEA Grapalat" w:cs="Sylfaen"/>
          <w:sz w:val="20"/>
          <w:lang w:val="hy-AM"/>
        </w:rPr>
        <w:t>նշանները</w:t>
      </w:r>
      <w:r w:rsidR="00CC6099" w:rsidRPr="00606DCA">
        <w:rPr>
          <w:rFonts w:ascii="GHEA Grapalat" w:hAnsi="GHEA Grapalat" w:cs="Sylfaen"/>
          <w:sz w:val="20"/>
          <w:lang w:val="af-ZA"/>
        </w:rPr>
        <w:t xml:space="preserve">, </w:t>
      </w:r>
      <w:r w:rsidR="00CC6099" w:rsidRPr="00606DCA">
        <w:rPr>
          <w:rFonts w:ascii="GHEA Grapalat" w:hAnsi="GHEA Grapalat" w:cs="Sylfaen"/>
          <w:sz w:val="20"/>
          <w:lang w:val="hy-AM"/>
        </w:rPr>
        <w:t>ֆիրմային</w:t>
      </w:r>
      <w:r w:rsidR="00CC6099" w:rsidRPr="00606DCA">
        <w:rPr>
          <w:rFonts w:ascii="GHEA Grapalat" w:hAnsi="GHEA Grapalat" w:cs="Sylfaen"/>
          <w:sz w:val="20"/>
          <w:lang w:val="af-ZA"/>
        </w:rPr>
        <w:t xml:space="preserve"> </w:t>
      </w:r>
      <w:r w:rsidR="00CC6099" w:rsidRPr="00606DCA">
        <w:rPr>
          <w:rFonts w:ascii="GHEA Grapalat" w:hAnsi="GHEA Grapalat" w:cs="Sylfaen"/>
          <w:sz w:val="20"/>
          <w:lang w:val="hy-AM"/>
        </w:rPr>
        <w:t>անվանումները</w:t>
      </w:r>
      <w:r w:rsidR="00CC6099" w:rsidRPr="00606DCA">
        <w:rPr>
          <w:rFonts w:ascii="GHEA Grapalat" w:hAnsi="GHEA Grapalat" w:cs="Sylfaen"/>
          <w:sz w:val="20"/>
          <w:lang w:val="af-ZA"/>
        </w:rPr>
        <w:t xml:space="preserve">, </w:t>
      </w:r>
      <w:r w:rsidR="00CC6099" w:rsidRPr="00606DCA">
        <w:rPr>
          <w:rFonts w:ascii="GHEA Grapalat" w:hAnsi="GHEA Grapalat" w:cs="Sylfaen"/>
          <w:sz w:val="20"/>
          <w:lang w:val="hy-AM"/>
        </w:rPr>
        <w:t>մակնիշները</w:t>
      </w:r>
      <w:r w:rsidR="00CC6099" w:rsidRPr="00606DCA">
        <w:rPr>
          <w:rFonts w:ascii="GHEA Grapalat" w:hAnsi="GHEA Grapalat" w:cs="Sylfaen"/>
          <w:sz w:val="20"/>
          <w:lang w:val="af-ZA"/>
        </w:rPr>
        <w:t xml:space="preserve"> </w:t>
      </w:r>
      <w:r w:rsidR="00CC6099" w:rsidRPr="00606DCA">
        <w:rPr>
          <w:rFonts w:ascii="GHEA Grapalat" w:hAnsi="GHEA Grapalat" w:cs="Sylfaen"/>
          <w:sz w:val="20"/>
          <w:lang w:val="hy-AM"/>
        </w:rPr>
        <w:t>և</w:t>
      </w:r>
      <w:r w:rsidR="00CC6099" w:rsidRPr="00606DCA">
        <w:rPr>
          <w:rFonts w:ascii="GHEA Grapalat" w:hAnsi="GHEA Grapalat" w:cs="Sylfaen"/>
          <w:sz w:val="20"/>
          <w:lang w:val="af-ZA"/>
        </w:rPr>
        <w:t xml:space="preserve"> </w:t>
      </w:r>
      <w:r w:rsidR="00CC6099" w:rsidRPr="00606DCA">
        <w:rPr>
          <w:rFonts w:ascii="GHEA Grapalat" w:hAnsi="GHEA Grapalat" w:cs="Sylfaen"/>
          <w:sz w:val="20"/>
          <w:lang w:val="hy-AM"/>
        </w:rPr>
        <w:t>երաշխիքային</w:t>
      </w:r>
      <w:r w:rsidR="00CC6099" w:rsidRPr="00606DCA">
        <w:rPr>
          <w:rFonts w:ascii="GHEA Grapalat" w:hAnsi="GHEA Grapalat" w:cs="Sylfaen"/>
          <w:sz w:val="20"/>
          <w:lang w:val="af-ZA"/>
        </w:rPr>
        <w:t xml:space="preserve"> </w:t>
      </w:r>
      <w:r w:rsidR="00CC6099" w:rsidRPr="00606DCA">
        <w:rPr>
          <w:rFonts w:ascii="GHEA Grapalat" w:hAnsi="GHEA Grapalat" w:cs="Sylfaen"/>
          <w:sz w:val="20"/>
          <w:lang w:val="hy-AM"/>
        </w:rPr>
        <w:t>ժամկետները</w:t>
      </w:r>
      <w:r w:rsidR="00CC6099" w:rsidRPr="00606DCA">
        <w:rPr>
          <w:rFonts w:ascii="GHEA Grapalat" w:hAnsi="GHEA Grapalat" w:cs="Sylfaen"/>
          <w:sz w:val="20"/>
          <w:lang w:val="af-ZA"/>
        </w:rPr>
        <w:t xml:space="preserve"> </w:t>
      </w:r>
      <w:r w:rsidR="00CC6099" w:rsidRPr="00606DCA">
        <w:rPr>
          <w:rFonts w:ascii="GHEA Grapalat" w:hAnsi="GHEA Grapalat" w:cs="Sylfaen"/>
          <w:sz w:val="20"/>
          <w:lang w:val="hy-AM"/>
        </w:rPr>
        <w:t>նախապես</w:t>
      </w:r>
      <w:r w:rsidR="00CC6099" w:rsidRPr="00606DCA">
        <w:rPr>
          <w:rFonts w:ascii="GHEA Grapalat" w:hAnsi="GHEA Grapalat" w:cs="Sylfaen"/>
          <w:sz w:val="20"/>
          <w:lang w:val="af-ZA"/>
        </w:rPr>
        <w:t xml:space="preserve"> </w:t>
      </w:r>
      <w:r w:rsidR="00DD1884" w:rsidRPr="00606DCA">
        <w:rPr>
          <w:rFonts w:ascii="GHEA Grapalat" w:hAnsi="GHEA Grapalat" w:cs="Sylfaen"/>
          <w:sz w:val="20"/>
          <w:lang w:val="hy-AM"/>
        </w:rPr>
        <w:t xml:space="preserve">գրավոր </w:t>
      </w:r>
      <w:r w:rsidR="00CC6099" w:rsidRPr="00606DCA">
        <w:rPr>
          <w:rFonts w:ascii="GHEA Grapalat" w:hAnsi="GHEA Grapalat" w:cs="Sylfaen"/>
          <w:sz w:val="20"/>
          <w:lang w:val="hy-AM"/>
        </w:rPr>
        <w:t>համաձայնեցնելով</w:t>
      </w:r>
      <w:r w:rsidR="00CC6099" w:rsidRPr="00606DCA">
        <w:rPr>
          <w:rFonts w:ascii="GHEA Grapalat" w:hAnsi="GHEA Grapalat" w:cs="Sylfaen"/>
          <w:sz w:val="20"/>
          <w:lang w:val="af-ZA"/>
        </w:rPr>
        <w:t xml:space="preserve"> </w:t>
      </w:r>
      <w:r w:rsidR="00CC6099" w:rsidRPr="00606DCA">
        <w:rPr>
          <w:rFonts w:ascii="GHEA Grapalat" w:hAnsi="GHEA Grapalat" w:cs="Sylfaen"/>
          <w:sz w:val="20"/>
          <w:lang w:val="hy-AM"/>
        </w:rPr>
        <w:t>պատվիրատուի</w:t>
      </w:r>
      <w:r w:rsidR="00CC6099" w:rsidRPr="00606DCA">
        <w:rPr>
          <w:rFonts w:ascii="GHEA Grapalat" w:hAnsi="GHEA Grapalat" w:cs="Sylfaen"/>
          <w:sz w:val="20"/>
          <w:lang w:val="af-ZA"/>
        </w:rPr>
        <w:t xml:space="preserve"> </w:t>
      </w:r>
      <w:r w:rsidR="00CC6099" w:rsidRPr="00606DCA">
        <w:rPr>
          <w:rFonts w:ascii="GHEA Grapalat" w:hAnsi="GHEA Grapalat" w:cs="Sylfaen"/>
          <w:sz w:val="20"/>
          <w:lang w:val="hy-AM"/>
        </w:rPr>
        <w:t>հետ</w:t>
      </w:r>
      <w:r w:rsidR="00CC6099" w:rsidRPr="00606DCA">
        <w:rPr>
          <w:rFonts w:ascii="GHEA Grapalat" w:hAnsi="GHEA Grapalat" w:cs="Sylfaen"/>
          <w:sz w:val="20"/>
          <w:lang w:val="af-ZA"/>
        </w:rPr>
        <w:t xml:space="preserve">: </w:t>
      </w:r>
    </w:p>
    <w:p w:rsidR="000B1088" w:rsidRPr="00606DCA" w:rsidRDefault="000B1088" w:rsidP="000B1088">
      <w:pPr>
        <w:rPr>
          <w:lang w:val="es-ES"/>
        </w:rPr>
      </w:pPr>
    </w:p>
    <w:p w:rsidR="000B1088" w:rsidRPr="00606DCA" w:rsidRDefault="000B1088" w:rsidP="000B1088">
      <w:pPr>
        <w:pStyle w:val="3"/>
        <w:spacing w:line="240" w:lineRule="auto"/>
        <w:ind w:firstLine="567"/>
        <w:jc w:val="left"/>
        <w:rPr>
          <w:rFonts w:ascii="GHEA Grapalat" w:hAnsi="GHEA Grapalat"/>
          <w:b/>
          <w:lang w:val="es-ES"/>
        </w:rPr>
      </w:pPr>
    </w:p>
    <w:p w:rsidR="000B1088" w:rsidRPr="00606DCA" w:rsidRDefault="000B1088" w:rsidP="000B1088">
      <w:pPr>
        <w:pStyle w:val="3"/>
        <w:spacing w:line="240" w:lineRule="auto"/>
        <w:ind w:firstLine="567"/>
        <w:jc w:val="left"/>
        <w:rPr>
          <w:rFonts w:ascii="GHEA Grapalat" w:hAnsi="GHEA Grapalat"/>
          <w:b/>
          <w:lang w:val="es-ES"/>
        </w:rPr>
      </w:pPr>
    </w:p>
    <w:p w:rsidR="000B1088" w:rsidRPr="00606DCA" w:rsidRDefault="000B1088" w:rsidP="000B1088">
      <w:pPr>
        <w:pStyle w:val="3"/>
        <w:spacing w:line="240" w:lineRule="auto"/>
        <w:ind w:firstLine="567"/>
        <w:jc w:val="left"/>
        <w:rPr>
          <w:rFonts w:ascii="GHEA Grapalat" w:hAnsi="GHEA Grapalat"/>
          <w:b/>
          <w:lang w:val="es-ES"/>
        </w:rPr>
      </w:pPr>
    </w:p>
    <w:p w:rsidR="000B1088" w:rsidRPr="00606DCA" w:rsidRDefault="000B1088" w:rsidP="000B1088">
      <w:pPr>
        <w:pStyle w:val="3"/>
        <w:spacing w:line="240" w:lineRule="auto"/>
        <w:ind w:firstLine="567"/>
        <w:jc w:val="left"/>
        <w:rPr>
          <w:rFonts w:ascii="GHEA Grapalat" w:hAnsi="GHEA Grapalat"/>
          <w:b/>
          <w:lang w:val="es-ES"/>
        </w:rPr>
      </w:pPr>
    </w:p>
    <w:p w:rsidR="000B1088" w:rsidRPr="00606DCA" w:rsidRDefault="000B1088" w:rsidP="000B1088">
      <w:pPr>
        <w:rPr>
          <w:rFonts w:ascii="GHEA Grapalat" w:hAnsi="GHEA Grapalat"/>
          <w:sz w:val="20"/>
          <w:lang w:val="es-ES"/>
        </w:rPr>
      </w:pPr>
    </w:p>
    <w:p w:rsidR="000B1088" w:rsidRPr="00606DCA" w:rsidRDefault="000B1088" w:rsidP="000B1088">
      <w:pPr>
        <w:jc w:val="both"/>
        <w:rPr>
          <w:rFonts w:ascii="GHEA Grapalat" w:hAnsi="GHEA Grapalat"/>
          <w:sz w:val="20"/>
          <w:u w:val="single"/>
          <w:lang w:val="es-ES"/>
        </w:rPr>
      </w:pPr>
      <w:r w:rsidRPr="00606DCA">
        <w:rPr>
          <w:rFonts w:ascii="GHEA Grapalat" w:hAnsi="GHEA Grapalat"/>
          <w:sz w:val="20"/>
          <w:u w:val="single"/>
          <w:lang w:val="es-ES"/>
        </w:rPr>
        <w:tab/>
      </w:r>
      <w:r w:rsidRPr="00606DCA">
        <w:rPr>
          <w:rFonts w:ascii="GHEA Grapalat" w:hAnsi="GHEA Grapalat"/>
          <w:sz w:val="20"/>
          <w:u w:val="single"/>
          <w:lang w:val="es-ES"/>
        </w:rPr>
        <w:tab/>
      </w:r>
      <w:r w:rsidRPr="00606DCA">
        <w:rPr>
          <w:rFonts w:ascii="GHEA Grapalat" w:hAnsi="GHEA Grapalat"/>
          <w:sz w:val="20"/>
          <w:u w:val="single"/>
          <w:lang w:val="es-ES"/>
        </w:rPr>
        <w:tab/>
      </w:r>
      <w:r w:rsidRPr="00606DCA">
        <w:rPr>
          <w:rFonts w:ascii="GHEA Grapalat" w:hAnsi="GHEA Grapalat"/>
          <w:sz w:val="20"/>
          <w:u w:val="single"/>
          <w:lang w:val="es-ES"/>
        </w:rPr>
        <w:tab/>
      </w:r>
      <w:r w:rsidRPr="00606DCA">
        <w:rPr>
          <w:rFonts w:ascii="GHEA Grapalat" w:hAnsi="GHEA Grapalat"/>
          <w:sz w:val="20"/>
          <w:u w:val="single"/>
          <w:lang w:val="es-ES"/>
        </w:rPr>
        <w:tab/>
      </w:r>
      <w:r w:rsidRPr="00606DCA">
        <w:rPr>
          <w:rFonts w:ascii="GHEA Grapalat" w:hAnsi="GHEA Grapalat"/>
          <w:sz w:val="20"/>
          <w:u w:val="single"/>
          <w:lang w:val="es-ES"/>
        </w:rPr>
        <w:tab/>
      </w:r>
      <w:r w:rsidRPr="00606DCA">
        <w:rPr>
          <w:rFonts w:ascii="GHEA Grapalat" w:hAnsi="GHEA Grapalat"/>
          <w:sz w:val="20"/>
          <w:u w:val="single"/>
          <w:lang w:val="es-ES"/>
        </w:rPr>
        <w:tab/>
      </w:r>
      <w:r w:rsidRPr="00606DCA">
        <w:rPr>
          <w:rFonts w:ascii="GHEA Grapalat" w:hAnsi="GHEA Grapalat"/>
          <w:sz w:val="20"/>
          <w:u w:val="single"/>
          <w:lang w:val="es-ES"/>
        </w:rPr>
        <w:tab/>
      </w:r>
      <w:r w:rsidRPr="00606DCA">
        <w:rPr>
          <w:rFonts w:ascii="GHEA Grapalat" w:hAnsi="GHEA Grapalat"/>
          <w:sz w:val="20"/>
          <w:u w:val="single"/>
          <w:lang w:val="es-ES"/>
        </w:rPr>
        <w:tab/>
      </w:r>
      <w:r w:rsidRPr="00606DCA">
        <w:rPr>
          <w:rFonts w:ascii="GHEA Grapalat" w:hAnsi="GHEA Grapalat"/>
          <w:sz w:val="20"/>
          <w:lang w:val="es-ES"/>
        </w:rPr>
        <w:tab/>
      </w:r>
      <w:r w:rsidRPr="00606DCA">
        <w:rPr>
          <w:rFonts w:ascii="GHEA Grapalat" w:hAnsi="GHEA Grapalat"/>
          <w:sz w:val="20"/>
          <w:u w:val="single"/>
          <w:lang w:val="es-ES"/>
        </w:rPr>
        <w:tab/>
      </w:r>
      <w:r w:rsidRPr="00606DCA">
        <w:rPr>
          <w:rFonts w:ascii="GHEA Grapalat" w:hAnsi="GHEA Grapalat"/>
          <w:sz w:val="20"/>
          <w:u w:val="single"/>
          <w:lang w:val="es-ES"/>
        </w:rPr>
        <w:tab/>
      </w:r>
      <w:r w:rsidRPr="00606DCA">
        <w:rPr>
          <w:rFonts w:ascii="GHEA Grapalat" w:hAnsi="GHEA Grapalat"/>
          <w:sz w:val="20"/>
          <w:u w:val="single"/>
          <w:lang w:val="es-ES"/>
        </w:rPr>
        <w:tab/>
        <w:t xml:space="preserve">    </w:t>
      </w:r>
    </w:p>
    <w:p w:rsidR="000B1088" w:rsidRPr="00606DCA" w:rsidRDefault="00DB4B74" w:rsidP="000B1088">
      <w:pPr>
        <w:jc w:val="both"/>
        <w:rPr>
          <w:rFonts w:ascii="GHEA Grapalat" w:hAnsi="GHEA Grapalat"/>
          <w:sz w:val="20"/>
          <w:u w:val="single"/>
          <w:lang w:val="hy-AM"/>
        </w:rPr>
      </w:pPr>
      <w:r w:rsidRPr="00606DCA">
        <w:rPr>
          <w:rFonts w:ascii="GHEA Grapalat" w:hAnsi="GHEA Grapalat" w:cs="Sylfaen"/>
          <w:sz w:val="20"/>
          <w:vertAlign w:val="superscript"/>
          <w:lang w:val="hy-AM"/>
        </w:rPr>
        <w:t xml:space="preserve">                          </w:t>
      </w:r>
      <w:r w:rsidR="000B1088" w:rsidRPr="00606DCA">
        <w:rPr>
          <w:rFonts w:ascii="GHEA Grapalat" w:hAnsi="GHEA Grapalat" w:cs="Sylfaen"/>
          <w:sz w:val="20"/>
          <w:vertAlign w:val="superscript"/>
          <w:lang w:val="hy-AM"/>
        </w:rPr>
        <w:t xml:space="preserve">մասնակցի անվանումը (ղեկավարի պաշտոնը, անուն ազգանունը)  </w:t>
      </w:r>
      <w:r w:rsidR="000B1088" w:rsidRPr="00606DCA">
        <w:rPr>
          <w:rFonts w:ascii="GHEA Grapalat" w:hAnsi="GHEA Grapalat" w:cs="Sylfaen"/>
          <w:sz w:val="20"/>
          <w:vertAlign w:val="superscript"/>
          <w:lang w:val="hy-AM"/>
        </w:rPr>
        <w:tab/>
      </w:r>
      <w:r w:rsidR="000B1088" w:rsidRPr="00606DCA">
        <w:rPr>
          <w:rFonts w:ascii="GHEA Grapalat" w:hAnsi="GHEA Grapalat" w:cs="Sylfaen"/>
          <w:sz w:val="20"/>
          <w:vertAlign w:val="superscript"/>
          <w:lang w:val="hy-AM"/>
        </w:rPr>
        <w:tab/>
      </w:r>
      <w:r w:rsidR="000B1088" w:rsidRPr="00606DCA">
        <w:rPr>
          <w:rFonts w:ascii="GHEA Grapalat" w:hAnsi="GHEA Grapalat" w:cs="Sylfaen"/>
          <w:vertAlign w:val="superscript"/>
          <w:lang w:val="hy-AM"/>
        </w:rPr>
        <w:t xml:space="preserve">                           </w:t>
      </w:r>
      <w:r w:rsidR="000B1088" w:rsidRPr="00606DCA">
        <w:rPr>
          <w:rFonts w:ascii="GHEA Grapalat" w:hAnsi="GHEA Grapalat" w:cs="Sylfaen"/>
          <w:sz w:val="20"/>
          <w:vertAlign w:val="superscript"/>
          <w:lang w:val="hy-AM"/>
        </w:rPr>
        <w:t>ստորագրություն</w:t>
      </w:r>
      <w:r w:rsidR="000B1088" w:rsidRPr="00606DCA">
        <w:rPr>
          <w:rFonts w:ascii="GHEA Grapalat" w:hAnsi="GHEA Grapalat" w:cs="Sylfaen"/>
          <w:sz w:val="20"/>
          <w:lang w:val="hy-AM"/>
        </w:rPr>
        <w:t xml:space="preserve"> </w:t>
      </w:r>
    </w:p>
    <w:p w:rsidR="000B1088" w:rsidRPr="00606DCA" w:rsidRDefault="000B1088" w:rsidP="000B1088">
      <w:pPr>
        <w:jc w:val="right"/>
        <w:rPr>
          <w:rFonts w:ascii="GHEA Grapalat" w:hAnsi="GHEA Grapalat" w:cs="Sylfaen"/>
          <w:sz w:val="20"/>
          <w:lang w:val="hy-AM"/>
          <w:rPrChange w:id="9" w:author="Sergey Shahnazaryan" w:date="2024-02-09T13:10:00Z">
            <w:rPr>
              <w:rFonts w:ascii="GHEA Grapalat" w:hAnsi="GHEA Grapalat" w:cs="Sylfaen"/>
              <w:sz w:val="20"/>
            </w:rPr>
          </w:rPrChange>
        </w:rPr>
      </w:pPr>
    </w:p>
    <w:p w:rsidR="000B1088" w:rsidRPr="00606DCA" w:rsidRDefault="000B1088" w:rsidP="000B1088">
      <w:pPr>
        <w:jc w:val="right"/>
        <w:rPr>
          <w:rFonts w:ascii="GHEA Grapalat" w:hAnsi="GHEA Grapalat" w:cs="Sylfaen"/>
          <w:sz w:val="20"/>
          <w:lang w:val="hy-AM"/>
          <w:rPrChange w:id="10" w:author="Sergey Shahnazaryan" w:date="2024-02-09T13:10:00Z">
            <w:rPr>
              <w:rFonts w:ascii="GHEA Grapalat" w:hAnsi="GHEA Grapalat" w:cs="Sylfaen"/>
              <w:sz w:val="20"/>
            </w:rPr>
          </w:rPrChange>
        </w:rPr>
      </w:pPr>
    </w:p>
    <w:p w:rsidR="000B1088" w:rsidRPr="00606DCA" w:rsidRDefault="000B1088" w:rsidP="000B1088">
      <w:pPr>
        <w:jc w:val="right"/>
        <w:rPr>
          <w:rFonts w:ascii="GHEA Grapalat" w:hAnsi="GHEA Grapalat" w:cs="Arial"/>
          <w:sz w:val="20"/>
          <w:lang w:val="hy-AM"/>
        </w:rPr>
      </w:pPr>
      <w:r w:rsidRPr="00606DCA">
        <w:rPr>
          <w:rFonts w:ascii="GHEA Grapalat" w:hAnsi="GHEA Grapalat" w:cs="Sylfaen"/>
          <w:sz w:val="20"/>
          <w:lang w:val="hy-AM"/>
        </w:rPr>
        <w:t>Կ</w:t>
      </w:r>
      <w:r w:rsidRPr="00606DCA">
        <w:rPr>
          <w:rFonts w:ascii="GHEA Grapalat" w:hAnsi="GHEA Grapalat" w:cs="Arial"/>
          <w:sz w:val="20"/>
          <w:lang w:val="hy-AM"/>
        </w:rPr>
        <w:t xml:space="preserve">. </w:t>
      </w:r>
      <w:r w:rsidRPr="00606DCA">
        <w:rPr>
          <w:rFonts w:ascii="GHEA Grapalat" w:hAnsi="GHEA Grapalat" w:cs="Sylfaen"/>
          <w:sz w:val="20"/>
          <w:lang w:val="hy-AM"/>
        </w:rPr>
        <w:t>Տ</w:t>
      </w:r>
      <w:r w:rsidRPr="00606DCA">
        <w:rPr>
          <w:rFonts w:ascii="GHEA Grapalat" w:hAnsi="GHEA Grapalat" w:cs="Arial"/>
          <w:sz w:val="20"/>
          <w:lang w:val="hy-AM"/>
        </w:rPr>
        <w:t>.</w:t>
      </w:r>
      <w:r w:rsidRPr="00606DCA">
        <w:rPr>
          <w:rFonts w:ascii="GHEA Grapalat" w:hAnsi="GHEA Grapalat" w:cs="Arial"/>
          <w:sz w:val="20"/>
          <w:lang w:val="hy-AM"/>
        </w:rPr>
        <w:tab/>
      </w:r>
      <w:r w:rsidRPr="00606DCA">
        <w:rPr>
          <w:rFonts w:ascii="GHEA Grapalat" w:hAnsi="GHEA Grapalat" w:cs="Arial"/>
          <w:sz w:val="20"/>
          <w:lang w:val="hy-AM"/>
        </w:rPr>
        <w:tab/>
        <w:t xml:space="preserve"> </w:t>
      </w:r>
    </w:p>
    <w:p w:rsidR="000B1088" w:rsidRPr="00606DCA" w:rsidRDefault="000B1088" w:rsidP="000B1088">
      <w:pPr>
        <w:jc w:val="right"/>
        <w:rPr>
          <w:rFonts w:ascii="GHEA Grapalat" w:hAnsi="GHEA Grapalat"/>
          <w:sz w:val="20"/>
          <w:lang w:val="hy-AM"/>
        </w:rPr>
      </w:pPr>
    </w:p>
    <w:p w:rsidR="000B1088" w:rsidRPr="00606DCA" w:rsidRDefault="000B1088" w:rsidP="000B1088">
      <w:pPr>
        <w:jc w:val="right"/>
        <w:rPr>
          <w:rFonts w:ascii="GHEA Grapalat" w:hAnsi="GHEA Grapalat"/>
          <w:sz w:val="20"/>
          <w:lang w:val="hy-AM"/>
        </w:rPr>
      </w:pPr>
    </w:p>
    <w:p w:rsidR="001B7698" w:rsidRPr="00606DCA" w:rsidRDefault="001B7698" w:rsidP="001B7698">
      <w:pPr>
        <w:pStyle w:val="af2"/>
        <w:rPr>
          <w:rFonts w:ascii="GHEA Grapalat" w:hAnsi="GHEA Grapalat"/>
          <w:i/>
          <w:sz w:val="16"/>
          <w:szCs w:val="16"/>
          <w:lang w:val="af-ZA"/>
        </w:rPr>
      </w:pPr>
      <w:r w:rsidRPr="00606DCA">
        <w:rPr>
          <w:rFonts w:ascii="GHEA Grapalat" w:hAnsi="GHEA Grapalat"/>
          <w:i/>
          <w:sz w:val="16"/>
          <w:szCs w:val="16"/>
          <w:lang w:val="hy-AM"/>
        </w:rPr>
        <w:t>*լրացվում</w:t>
      </w:r>
      <w:r w:rsidRPr="00606DCA">
        <w:rPr>
          <w:rFonts w:ascii="GHEA Grapalat" w:hAnsi="GHEA Grapalat"/>
          <w:i/>
          <w:sz w:val="16"/>
          <w:szCs w:val="16"/>
          <w:lang w:val="af-ZA"/>
        </w:rPr>
        <w:t xml:space="preserve"> </w:t>
      </w:r>
      <w:r w:rsidRPr="00606DCA">
        <w:rPr>
          <w:rFonts w:ascii="GHEA Grapalat" w:hAnsi="GHEA Grapalat"/>
          <w:i/>
          <w:sz w:val="16"/>
          <w:szCs w:val="16"/>
          <w:lang w:val="hy-AM"/>
        </w:rPr>
        <w:t>է</w:t>
      </w:r>
      <w:r w:rsidRPr="00606DCA">
        <w:rPr>
          <w:rFonts w:ascii="GHEA Grapalat" w:hAnsi="GHEA Grapalat"/>
          <w:i/>
          <w:sz w:val="16"/>
          <w:szCs w:val="16"/>
          <w:lang w:val="af-ZA"/>
        </w:rPr>
        <w:t xml:space="preserve"> </w:t>
      </w:r>
      <w:r w:rsidRPr="00606DCA">
        <w:rPr>
          <w:rFonts w:ascii="GHEA Grapalat" w:hAnsi="GHEA Grapalat"/>
          <w:i/>
          <w:sz w:val="16"/>
          <w:szCs w:val="16"/>
          <w:lang w:val="hy-AM"/>
        </w:rPr>
        <w:t>հանձնաժողովի</w:t>
      </w:r>
      <w:r w:rsidRPr="00606DCA">
        <w:rPr>
          <w:rFonts w:ascii="GHEA Grapalat" w:hAnsi="GHEA Grapalat"/>
          <w:i/>
          <w:sz w:val="16"/>
          <w:szCs w:val="16"/>
          <w:lang w:val="af-ZA"/>
        </w:rPr>
        <w:t xml:space="preserve"> </w:t>
      </w:r>
      <w:r w:rsidRPr="00606DCA">
        <w:rPr>
          <w:rFonts w:ascii="GHEA Grapalat" w:hAnsi="GHEA Grapalat"/>
          <w:i/>
          <w:sz w:val="16"/>
          <w:szCs w:val="16"/>
          <w:lang w:val="hy-AM"/>
        </w:rPr>
        <w:t>քարտուղարի</w:t>
      </w:r>
      <w:r w:rsidRPr="00606DCA">
        <w:rPr>
          <w:rFonts w:ascii="GHEA Grapalat" w:hAnsi="GHEA Grapalat"/>
          <w:i/>
          <w:sz w:val="16"/>
          <w:szCs w:val="16"/>
          <w:lang w:val="af-ZA"/>
        </w:rPr>
        <w:t xml:space="preserve"> </w:t>
      </w:r>
      <w:r w:rsidRPr="00606DCA">
        <w:rPr>
          <w:rFonts w:ascii="GHEA Grapalat" w:hAnsi="GHEA Grapalat"/>
          <w:i/>
          <w:sz w:val="16"/>
          <w:szCs w:val="16"/>
          <w:lang w:val="hy-AM"/>
        </w:rPr>
        <w:t>կողմից</w:t>
      </w:r>
      <w:r w:rsidRPr="00606DCA">
        <w:rPr>
          <w:rFonts w:ascii="GHEA Grapalat" w:hAnsi="GHEA Grapalat"/>
          <w:i/>
          <w:sz w:val="16"/>
          <w:szCs w:val="16"/>
          <w:lang w:val="af-ZA"/>
        </w:rPr>
        <w:t xml:space="preserve">` </w:t>
      </w:r>
      <w:r w:rsidRPr="00606DCA">
        <w:rPr>
          <w:rFonts w:ascii="GHEA Grapalat" w:hAnsi="GHEA Grapalat"/>
          <w:i/>
          <w:sz w:val="16"/>
          <w:szCs w:val="16"/>
          <w:lang w:val="hy-AM"/>
        </w:rPr>
        <w:t>մինչև</w:t>
      </w:r>
      <w:r w:rsidRPr="00606DCA">
        <w:rPr>
          <w:rFonts w:ascii="GHEA Grapalat" w:hAnsi="GHEA Grapalat"/>
          <w:i/>
          <w:sz w:val="16"/>
          <w:szCs w:val="16"/>
          <w:lang w:val="af-ZA"/>
        </w:rPr>
        <w:t xml:space="preserve"> </w:t>
      </w:r>
      <w:r w:rsidRPr="00606DCA">
        <w:rPr>
          <w:rFonts w:ascii="GHEA Grapalat" w:hAnsi="GHEA Grapalat"/>
          <w:i/>
          <w:sz w:val="16"/>
          <w:szCs w:val="16"/>
          <w:lang w:val="hy-AM"/>
        </w:rPr>
        <w:t>հրավերը</w:t>
      </w:r>
      <w:r w:rsidRPr="00606DCA">
        <w:rPr>
          <w:rFonts w:ascii="GHEA Grapalat" w:hAnsi="GHEA Grapalat"/>
          <w:i/>
          <w:sz w:val="16"/>
          <w:szCs w:val="16"/>
          <w:lang w:val="af-ZA"/>
        </w:rPr>
        <w:t xml:space="preserve"> </w:t>
      </w:r>
      <w:r w:rsidRPr="00606DCA">
        <w:rPr>
          <w:rFonts w:ascii="GHEA Grapalat" w:hAnsi="GHEA Grapalat"/>
          <w:i/>
          <w:sz w:val="16"/>
          <w:szCs w:val="16"/>
          <w:lang w:val="hy-AM"/>
        </w:rPr>
        <w:t>տեղեկագրում</w:t>
      </w:r>
      <w:r w:rsidRPr="00606DCA">
        <w:rPr>
          <w:rFonts w:ascii="GHEA Grapalat" w:hAnsi="GHEA Grapalat"/>
          <w:i/>
          <w:sz w:val="16"/>
          <w:szCs w:val="16"/>
          <w:lang w:val="af-ZA"/>
        </w:rPr>
        <w:t xml:space="preserve"> </w:t>
      </w:r>
      <w:r w:rsidRPr="00606DCA">
        <w:rPr>
          <w:rFonts w:ascii="GHEA Grapalat" w:hAnsi="GHEA Grapalat"/>
          <w:i/>
          <w:sz w:val="16"/>
          <w:szCs w:val="16"/>
          <w:lang w:val="hy-AM"/>
        </w:rPr>
        <w:t>հրապարակելը:</w:t>
      </w:r>
    </w:p>
    <w:p w:rsidR="00614AC6" w:rsidRPr="00606DCA" w:rsidRDefault="000B1088" w:rsidP="000B1088">
      <w:pPr>
        <w:pStyle w:val="31"/>
        <w:spacing w:line="240" w:lineRule="auto"/>
        <w:ind w:firstLine="0"/>
        <w:jc w:val="right"/>
        <w:rPr>
          <w:rFonts w:ascii="GHEA Grapalat" w:hAnsi="GHEA Grapalat"/>
          <w:b/>
          <w:lang w:val="hy-AM"/>
        </w:rPr>
      </w:pPr>
      <w:r w:rsidRPr="00606DCA">
        <w:rPr>
          <w:rFonts w:ascii="GHEA Grapalat" w:hAnsi="GHEA Grapalat"/>
          <w:b/>
          <w:lang w:val="hy-AM"/>
        </w:rPr>
        <w:t xml:space="preserve"> </w:t>
      </w:r>
      <w:r w:rsidRPr="00606DCA">
        <w:rPr>
          <w:rFonts w:ascii="GHEA Grapalat" w:hAnsi="GHEA Grapalat"/>
          <w:b/>
          <w:lang w:val="hy-AM"/>
        </w:rPr>
        <w:br w:type="page"/>
      </w:r>
    </w:p>
    <w:p w:rsidR="00614AC6" w:rsidRPr="00606DCA" w:rsidRDefault="00614AC6" w:rsidP="00614AC6">
      <w:pPr>
        <w:pStyle w:val="31"/>
        <w:spacing w:line="240" w:lineRule="auto"/>
        <w:ind w:firstLine="0"/>
        <w:jc w:val="right"/>
        <w:rPr>
          <w:rFonts w:ascii="GHEA Grapalat" w:hAnsi="GHEA Grapalat"/>
          <w:b/>
          <w:lang w:val="hy-AM"/>
        </w:rPr>
      </w:pPr>
    </w:p>
    <w:p w:rsidR="00614AC6" w:rsidRPr="00606DCA" w:rsidRDefault="00614AC6" w:rsidP="00614AC6">
      <w:pPr>
        <w:pStyle w:val="31"/>
        <w:spacing w:line="240" w:lineRule="auto"/>
        <w:ind w:firstLine="0"/>
        <w:jc w:val="right"/>
        <w:rPr>
          <w:rFonts w:ascii="GHEA Grapalat" w:hAnsi="GHEA Grapalat"/>
          <w:b/>
          <w:lang w:val="hy-AM"/>
        </w:rPr>
      </w:pPr>
    </w:p>
    <w:p w:rsidR="000E20A1" w:rsidRPr="00606DCA" w:rsidRDefault="000E20A1">
      <w:pPr>
        <w:pStyle w:val="3"/>
        <w:spacing w:line="240" w:lineRule="auto"/>
        <w:ind w:firstLine="567"/>
        <w:jc w:val="right"/>
        <w:rPr>
          <w:rFonts w:ascii="GHEA Grapalat" w:hAnsi="GHEA Grapalat" w:cs="Arial"/>
          <w:b/>
          <w:i w:val="0"/>
          <w:lang w:val="hy-AM"/>
        </w:rPr>
      </w:pPr>
      <w:r w:rsidRPr="00606DCA">
        <w:rPr>
          <w:rFonts w:ascii="GHEA Grapalat" w:hAnsi="GHEA Grapalat" w:cs="Sylfaen"/>
          <w:b/>
          <w:i w:val="0"/>
          <w:lang w:val="hy-AM"/>
        </w:rPr>
        <w:t>Հավելված</w:t>
      </w:r>
      <w:r w:rsidRPr="00606DCA">
        <w:rPr>
          <w:rFonts w:ascii="GHEA Grapalat" w:hAnsi="GHEA Grapalat" w:cs="Arial"/>
          <w:b/>
          <w:i w:val="0"/>
          <w:lang w:val="hy-AM"/>
        </w:rPr>
        <w:t xml:space="preserve"> 1.3**</w:t>
      </w:r>
    </w:p>
    <w:p w:rsidR="000E20A1" w:rsidRPr="00606DCA" w:rsidRDefault="00414A37">
      <w:pPr>
        <w:pStyle w:val="31"/>
        <w:spacing w:line="240" w:lineRule="auto"/>
        <w:jc w:val="right"/>
        <w:rPr>
          <w:rFonts w:ascii="GHEA Grapalat" w:hAnsi="GHEA Grapalat" w:cs="Arial"/>
          <w:b/>
          <w:lang w:val="hy-AM"/>
        </w:rPr>
      </w:pPr>
      <w:r w:rsidRPr="00606DCA">
        <w:rPr>
          <w:rFonts w:ascii="GHEA Grapalat" w:hAnsi="GHEA Grapalat"/>
          <w:sz w:val="24"/>
          <w:szCs w:val="24"/>
          <w:lang w:val="hy-AM"/>
        </w:rPr>
        <w:t>«</w:t>
      </w:r>
      <w:r w:rsidR="00877AAB">
        <w:rPr>
          <w:rFonts w:ascii="GHEA Grapalat" w:hAnsi="GHEA Grapalat"/>
          <w:sz w:val="24"/>
          <w:szCs w:val="24"/>
          <w:lang w:val="hy-AM"/>
        </w:rPr>
        <w:t>ՀՀՇՄԳՀՀԿՀ-ԳՀԱՇՁԲ-101/25</w:t>
      </w:r>
      <w:r w:rsidRPr="00606DCA">
        <w:rPr>
          <w:rFonts w:ascii="GHEA Grapalat" w:hAnsi="GHEA Grapalat"/>
          <w:sz w:val="24"/>
          <w:szCs w:val="24"/>
          <w:lang w:val="hy-AM"/>
        </w:rPr>
        <w:t>»</w:t>
      </w:r>
      <w:r w:rsidR="000E20A1" w:rsidRPr="00606DCA">
        <w:rPr>
          <w:rFonts w:ascii="GHEA Grapalat" w:hAnsi="GHEA Grapalat"/>
          <w:sz w:val="24"/>
          <w:szCs w:val="24"/>
          <w:lang w:val="hy-AM"/>
        </w:rPr>
        <w:t>*</w:t>
      </w:r>
      <w:r w:rsidR="000E20A1" w:rsidRPr="00606DCA">
        <w:rPr>
          <w:rFonts w:ascii="GHEA Grapalat" w:hAnsi="GHEA Grapalat"/>
          <w:b/>
          <w:lang w:val="hy-AM"/>
        </w:rPr>
        <w:t xml:space="preserve">  </w:t>
      </w:r>
      <w:r w:rsidR="000E20A1" w:rsidRPr="00606DCA">
        <w:rPr>
          <w:rFonts w:ascii="GHEA Grapalat" w:hAnsi="GHEA Grapalat" w:cs="Sylfaen"/>
          <w:b/>
          <w:lang w:val="hy-AM"/>
        </w:rPr>
        <w:t>ծածկագրով</w:t>
      </w:r>
    </w:p>
    <w:p w:rsidR="000E20A1" w:rsidRPr="00606DCA" w:rsidRDefault="000E20A1" w:rsidP="000E20A1">
      <w:pPr>
        <w:pStyle w:val="31"/>
        <w:spacing w:line="240" w:lineRule="auto"/>
        <w:ind w:firstLine="0"/>
        <w:jc w:val="left"/>
        <w:rPr>
          <w:rFonts w:ascii="GHEA Grapalat" w:hAnsi="GHEA Grapalat" w:cs="Sylfaen"/>
          <w:b/>
          <w:lang w:val="hy-AM"/>
        </w:rPr>
      </w:pPr>
      <w:r w:rsidRPr="00606DCA">
        <w:rPr>
          <w:rFonts w:ascii="GHEA Grapalat" w:hAnsi="GHEA Grapalat" w:cs="Sylfaen"/>
          <w:b/>
          <w:lang w:val="hy-AM"/>
        </w:rPr>
        <w:t xml:space="preserve">                                                                                                                           </w:t>
      </w:r>
      <w:r w:rsidR="007B3537" w:rsidRPr="00606DCA">
        <w:rPr>
          <w:rFonts w:ascii="GHEA Grapalat" w:hAnsi="GHEA Grapalat" w:cs="Sylfaen"/>
          <w:b/>
          <w:lang w:val="hy-AM"/>
        </w:rPr>
        <w:t xml:space="preserve">Գնանշման հարցման </w:t>
      </w:r>
      <w:r w:rsidR="007B3537" w:rsidRPr="00606DCA">
        <w:rPr>
          <w:rFonts w:ascii="GHEA Grapalat" w:hAnsi="GHEA Grapalat" w:cs="Arial"/>
          <w:b/>
          <w:lang w:val="es-ES"/>
        </w:rPr>
        <w:t xml:space="preserve"> </w:t>
      </w:r>
      <w:r w:rsidRPr="00606DCA">
        <w:rPr>
          <w:rFonts w:ascii="GHEA Grapalat" w:hAnsi="GHEA Grapalat" w:cs="Sylfaen"/>
          <w:b/>
          <w:lang w:val="hy-AM"/>
        </w:rPr>
        <w:t>հրավերի</w:t>
      </w:r>
    </w:p>
    <w:p w:rsidR="00C17342" w:rsidRPr="00606DCA" w:rsidRDefault="00C17342" w:rsidP="00C17342">
      <w:pPr>
        <w:ind w:left="360" w:hanging="360"/>
        <w:jc w:val="center"/>
        <w:rPr>
          <w:rFonts w:ascii="GHEA Grapalat" w:eastAsia="GHEA Grapalat" w:hAnsi="GHEA Grapalat" w:cs="GHEA Grapalat"/>
          <w:lang w:val="hy-AM"/>
        </w:rPr>
      </w:pPr>
      <w:r w:rsidRPr="00606DCA">
        <w:rPr>
          <w:rFonts w:ascii="GHEA Grapalat" w:eastAsia="GHEA Grapalat" w:hAnsi="GHEA Grapalat" w:cs="GHEA Grapalat"/>
          <w:lang w:val="hy-AM"/>
        </w:rPr>
        <w:t>ՁԵՎ</w:t>
      </w:r>
    </w:p>
    <w:p w:rsidR="00C17342" w:rsidRPr="00606DCA" w:rsidRDefault="00C17342" w:rsidP="00C17342">
      <w:pPr>
        <w:pStyle w:val="31"/>
        <w:tabs>
          <w:tab w:val="left" w:pos="4792"/>
        </w:tabs>
        <w:spacing w:line="240" w:lineRule="auto"/>
        <w:jc w:val="left"/>
        <w:rPr>
          <w:rFonts w:ascii="GHEA Grapalat" w:hAnsi="GHEA Grapalat" w:cs="Sylfaen"/>
          <w:b/>
          <w:lang w:val="hy-AM"/>
        </w:rPr>
      </w:pPr>
    </w:p>
    <w:p w:rsidR="00C17342" w:rsidRPr="00606DCA" w:rsidRDefault="00C17342" w:rsidP="00C17342">
      <w:pPr>
        <w:ind w:left="360" w:hanging="360"/>
        <w:jc w:val="center"/>
        <w:rPr>
          <w:rFonts w:ascii="GHEA Grapalat" w:eastAsia="GHEA Grapalat" w:hAnsi="GHEA Grapalat" w:cs="GHEA Grapalat"/>
          <w:lang w:val="hy-AM"/>
        </w:rPr>
      </w:pPr>
      <w:r w:rsidRPr="00606DCA">
        <w:rPr>
          <w:rFonts w:ascii="GHEA Grapalat" w:eastAsia="GHEA Grapalat" w:hAnsi="GHEA Grapalat" w:cs="GHEA Grapalat"/>
          <w:lang w:val="hy-AM"/>
        </w:rPr>
        <w:t>ԻՐԱԿԱՆ ՇԱՀԱՌՈՒՆԵՐԻ ՎԵՐԱԲԵՐՅԱԼ ՀԱՅՏԱՐԱՐԱԳՐԻ</w:t>
      </w:r>
    </w:p>
    <w:p w:rsidR="000E20A1" w:rsidRPr="00606DCA" w:rsidRDefault="000E20A1" w:rsidP="000E20A1">
      <w:pPr>
        <w:pStyle w:val="31"/>
        <w:spacing w:line="240" w:lineRule="auto"/>
        <w:ind w:firstLine="0"/>
        <w:jc w:val="left"/>
        <w:rPr>
          <w:rFonts w:ascii="GHEA Grapalat" w:hAnsi="GHEA Grapalat" w:cs="Sylfaen"/>
          <w:b/>
          <w:lang w:val="hy-AM"/>
        </w:rPr>
      </w:pPr>
    </w:p>
    <w:p w:rsidR="000E20A1" w:rsidRPr="00606DCA" w:rsidRDefault="000E20A1" w:rsidP="000E20A1">
      <w:pPr>
        <w:pStyle w:val="31"/>
        <w:spacing w:line="240" w:lineRule="auto"/>
        <w:ind w:firstLine="0"/>
        <w:jc w:val="left"/>
        <w:rPr>
          <w:rFonts w:ascii="GHEA Grapalat" w:hAnsi="GHEA Grapalat" w:cs="Sylfaen"/>
          <w:b/>
          <w:lang w:val="hy-AM"/>
        </w:rPr>
      </w:pPr>
    </w:p>
    <w:p w:rsidR="000E20A1" w:rsidRPr="00606DCA" w:rsidRDefault="000E20A1" w:rsidP="000E20A1">
      <w:pPr>
        <w:ind w:left="360" w:hanging="360"/>
        <w:jc w:val="center"/>
        <w:rPr>
          <w:rFonts w:ascii="GHEA Grapalat" w:eastAsia="GHEA Grapalat" w:hAnsi="GHEA Grapalat" w:cs="GHEA Grapalat"/>
          <w:lang w:val="hy-AM"/>
        </w:rPr>
      </w:pPr>
    </w:p>
    <w:p w:rsidR="000E20A1" w:rsidRPr="00606DCA"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606DCA">
        <w:rPr>
          <w:rFonts w:ascii="GHEA Grapalat" w:eastAsia="GHEA Grapalat" w:hAnsi="GHEA Grapalat" w:cs="GHEA Grapalat"/>
          <w:b/>
        </w:rPr>
        <w:t>Կազմակերպությունը</w:t>
      </w:r>
    </w:p>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06DCA">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606DCA" w:rsidTr="007E39F5">
        <w:tc>
          <w:tcPr>
            <w:tcW w:w="2836"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Անվանումը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6"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Անվանումը լատինատառ</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6"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Պետական գրանցման համարը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6"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Գրանցման օրը, ամիսը, տարին</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6" w:type="dxa"/>
            <w:shd w:val="clear" w:color="auto" w:fill="D9E2F3"/>
            <w:vAlign w:val="center"/>
          </w:tcPr>
          <w:p w:rsidR="000E20A1" w:rsidRPr="00606DC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06DCA">
              <w:rPr>
                <w:rFonts w:ascii="GHEA Grapalat" w:eastAsia="GHEA Grapalat" w:hAnsi="GHEA Grapalat" w:cs="GHEA Grapalat"/>
              </w:rPr>
              <w:t>Գրանցման հասցեն</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6" w:type="dxa"/>
            <w:shd w:val="clear" w:color="auto" w:fill="D9E2F3"/>
            <w:vAlign w:val="center"/>
          </w:tcPr>
          <w:p w:rsidR="000E20A1" w:rsidRPr="00606DC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06DCA">
              <w:rPr>
                <w:rFonts w:ascii="GHEA Grapalat" w:eastAsia="GHEA Grapalat" w:hAnsi="GHEA Grapalat" w:cs="GHEA Grapalat"/>
              </w:rPr>
              <w:t>Գրանցման պետությունը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6" w:type="dxa"/>
            <w:shd w:val="clear" w:color="auto" w:fill="D9E2F3"/>
            <w:vAlign w:val="center"/>
          </w:tcPr>
          <w:p w:rsidR="000E20A1" w:rsidRPr="00606DC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06DCA">
              <w:rPr>
                <w:rFonts w:ascii="GHEA Grapalat" w:eastAsia="GHEA Grapalat" w:hAnsi="GHEA Grapalat" w:cs="GHEA Grapalat"/>
              </w:rPr>
              <w:t>Գործադիր մարմնի ղեկավարի անունը և ազգանունը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bl>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06DCA">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Հայտարարագիրը ներկայացնող անձի պաշտոնը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bl>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06DCA">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 xml:space="preserve">Հայտարարագրի ստորագրման օրը, </w:t>
            </w:r>
            <w:r w:rsidRPr="00606DCA">
              <w:rPr>
                <w:rFonts w:ascii="GHEA Grapalat" w:eastAsia="GHEA Grapalat" w:hAnsi="GHEA Grapalat" w:cs="GHEA Grapalat"/>
              </w:rPr>
              <w:lastRenderedPageBreak/>
              <w:t>ամիսը, տարին</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lastRenderedPageBreak/>
              <w:t>Հայտարարագրի էջերի քանակը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Հայտարարագիրը ներկայացնող անձի ստորագրությունը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bl>
    <w:p w:rsidR="000E20A1" w:rsidRPr="00606DCA" w:rsidRDefault="000E20A1" w:rsidP="000E20A1">
      <w:pPr>
        <w:rPr>
          <w:rFonts w:ascii="GHEA Grapalat" w:eastAsia="GHEA Grapalat" w:hAnsi="GHEA Grapalat" w:cs="GHEA Grapalat"/>
        </w:rPr>
      </w:pPr>
    </w:p>
    <w:p w:rsidR="000E20A1" w:rsidRPr="00606DCA" w:rsidRDefault="000E20A1" w:rsidP="000E20A1">
      <w:pPr>
        <w:rPr>
          <w:rFonts w:ascii="GHEA Grapalat" w:eastAsia="GHEA Grapalat" w:hAnsi="GHEA Grapalat" w:cs="GHEA Grapalat"/>
        </w:rPr>
      </w:pPr>
      <w:r w:rsidRPr="00606DCA">
        <w:rPr>
          <w:rFonts w:ascii="GHEA Grapalat" w:hAnsi="GHEA Grapalat"/>
        </w:rPr>
        <w:br w:type="page"/>
      </w:r>
    </w:p>
    <w:p w:rsidR="000E20A1" w:rsidRPr="00606DCA"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606DCA">
        <w:rPr>
          <w:rFonts w:ascii="GHEA Grapalat" w:eastAsia="GHEA Grapalat" w:hAnsi="GHEA Grapalat" w:cs="GHEA Grapalat"/>
          <w:b/>
        </w:rPr>
        <w:lastRenderedPageBreak/>
        <w:t>Բաժնետոմսերի</w:t>
      </w:r>
      <w:r w:rsidRPr="00606DCA">
        <w:rPr>
          <w:rFonts w:ascii="GHEA Grapalat" w:eastAsia="GHEA Grapalat" w:hAnsi="GHEA Grapalat" w:cs="GHEA Grapalat"/>
        </w:rPr>
        <w:t xml:space="preserve"> </w:t>
      </w:r>
      <w:r w:rsidRPr="00606DCA">
        <w:rPr>
          <w:rFonts w:ascii="GHEA Grapalat" w:eastAsia="GHEA Grapalat" w:hAnsi="GHEA Grapalat" w:cs="GHEA Grapalat"/>
          <w:b/>
        </w:rPr>
        <w:t>ցուցակման տվյալները</w:t>
      </w:r>
    </w:p>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06DCA">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Ֆոնդային բորսայի անվանումը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Հղումը բորսայում առկա փաստաթղթերին</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bl>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06DCA">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Անվանումը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Անվանումը լատինատառ</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Պետական գրանցման համարը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Գրանցման օրը, ամիսը, տարին</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Գրանցման հասցեն</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Գրանցման պետությունը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Գործադիր մարմնի ղեկավարի անունը և ազգանունը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bl>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06DC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606DCA" w:rsidTr="007E39F5">
        <w:tc>
          <w:tcPr>
            <w:tcW w:w="2836"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Մասնակցության չափը (%)</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6" w:type="dxa"/>
            <w:shd w:val="clear" w:color="auto" w:fill="D9E2F3"/>
            <w:vAlign w:val="center"/>
          </w:tcPr>
          <w:p w:rsidR="000E20A1" w:rsidRPr="00606DC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06DCA">
              <w:rPr>
                <w:rFonts w:ascii="GHEA Grapalat" w:eastAsia="GHEA Grapalat" w:hAnsi="GHEA Grapalat" w:cs="GHEA Grapalat"/>
              </w:rPr>
              <w:t>Մասնակցության տեսակը</w:t>
            </w:r>
          </w:p>
        </w:tc>
        <w:tc>
          <w:tcPr>
            <w:tcW w:w="6178" w:type="dxa"/>
            <w:vAlign w:val="center"/>
          </w:tcPr>
          <w:p w:rsidR="000E20A1" w:rsidRPr="00606DCA" w:rsidRDefault="00D13D8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sidRPr="00606DCA">
                  <w:rPr>
                    <w:rFonts w:ascii="MS Gothic" w:eastAsia="MS Gothic" w:hAnsi="MS Gothic" w:cs="GHEA Grapalat" w:hint="eastAsia"/>
                  </w:rPr>
                  <w:t>☐</w:t>
                </w:r>
              </w:sdtContent>
            </w:sdt>
            <w:r w:rsidR="000E20A1" w:rsidRPr="00606DCA">
              <w:rPr>
                <w:rFonts w:ascii="GHEA Grapalat" w:eastAsia="GHEA Grapalat" w:hAnsi="GHEA Grapalat" w:cs="GHEA Grapalat"/>
              </w:rPr>
              <w:tab/>
              <w:t>Ուղղակի մասնակցություն</w:t>
            </w:r>
          </w:p>
          <w:p w:rsidR="000E20A1" w:rsidRPr="00606DCA" w:rsidRDefault="00D13D8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sidRPr="00606DCA">
                  <w:rPr>
                    <w:rFonts w:ascii="MS Gothic" w:eastAsia="MS Gothic" w:hAnsi="MS Gothic" w:cs="GHEA Grapalat" w:hint="eastAsia"/>
                  </w:rPr>
                  <w:t>☐</w:t>
                </w:r>
              </w:sdtContent>
            </w:sdt>
            <w:r w:rsidR="000E20A1" w:rsidRPr="00606DCA">
              <w:rPr>
                <w:rFonts w:ascii="GHEA Grapalat" w:eastAsia="GHEA Grapalat" w:hAnsi="GHEA Grapalat" w:cs="GHEA Grapalat"/>
              </w:rPr>
              <w:tab/>
              <w:t>Անուղղակի մասնակցություն</w:t>
            </w:r>
          </w:p>
        </w:tc>
      </w:tr>
    </w:tbl>
    <w:p w:rsidR="000E20A1" w:rsidRPr="00606DCA" w:rsidRDefault="000E20A1" w:rsidP="000E20A1">
      <w:pPr>
        <w:pBdr>
          <w:top w:val="nil"/>
          <w:left w:val="nil"/>
          <w:bottom w:val="nil"/>
          <w:right w:val="nil"/>
          <w:between w:val="nil"/>
        </w:pBdr>
        <w:spacing w:before="240"/>
        <w:rPr>
          <w:rFonts w:ascii="GHEA Grapalat" w:eastAsia="GHEA Grapalat" w:hAnsi="GHEA Grapalat" w:cs="GHEA Grapalat"/>
        </w:rPr>
      </w:pPr>
      <w:r w:rsidRPr="00606DCA">
        <w:rPr>
          <w:rFonts w:ascii="GHEA Grapalat" w:hAnsi="GHEA Grapalat"/>
        </w:rPr>
        <w:br w:type="page"/>
      </w:r>
    </w:p>
    <w:p w:rsidR="000E20A1" w:rsidRPr="00606DCA"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06DCA">
        <w:rPr>
          <w:rFonts w:ascii="GHEA Grapalat" w:eastAsia="GHEA Grapalat" w:hAnsi="GHEA Grapalat" w:cs="GHEA Grapalat"/>
          <w:b/>
        </w:rPr>
        <w:lastRenderedPageBreak/>
        <w:t>Պետության, համայնքի կամ միջազգային կազմակերպության մասնակցությունը</w:t>
      </w:r>
    </w:p>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06DCA">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Պետության անվանումը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Համայնքի անվանումը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Մասնակցության չափը (%)</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06DCA">
              <w:rPr>
                <w:rFonts w:ascii="GHEA Grapalat" w:eastAsia="GHEA Grapalat" w:hAnsi="GHEA Grapalat" w:cs="GHEA Grapalat"/>
              </w:rPr>
              <w:t>Մասնակցության տեսակը</w:t>
            </w:r>
          </w:p>
        </w:tc>
        <w:tc>
          <w:tcPr>
            <w:tcW w:w="6180" w:type="dxa"/>
            <w:vAlign w:val="center"/>
          </w:tcPr>
          <w:p w:rsidR="000E20A1" w:rsidRPr="00606DCA" w:rsidRDefault="00D13D8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Ուղղակի մասնակցություն</w:t>
            </w:r>
          </w:p>
          <w:p w:rsidR="000E20A1" w:rsidRPr="00606DCA" w:rsidRDefault="00D13D8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Անուղղակի մասնակցություն</w:t>
            </w:r>
          </w:p>
        </w:tc>
      </w:tr>
    </w:tbl>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06DCA">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Միջազգային կազմակերպության անվանումը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06DCA">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Մասնակցության չափը (%)</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06DCA">
              <w:rPr>
                <w:rFonts w:ascii="GHEA Grapalat" w:eastAsia="GHEA Grapalat" w:hAnsi="GHEA Grapalat" w:cs="GHEA Grapalat"/>
              </w:rPr>
              <w:t>Մասնակցության տեսակը</w:t>
            </w:r>
          </w:p>
        </w:tc>
        <w:tc>
          <w:tcPr>
            <w:tcW w:w="6180" w:type="dxa"/>
            <w:vAlign w:val="center"/>
          </w:tcPr>
          <w:p w:rsidR="000E20A1" w:rsidRPr="00606DCA" w:rsidRDefault="00D13D8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Ուղղակի մասնակցություն</w:t>
            </w:r>
          </w:p>
          <w:p w:rsidR="000E20A1" w:rsidRPr="00606DCA" w:rsidRDefault="00D13D8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Անուղղակի մասնակցություն</w:t>
            </w:r>
          </w:p>
        </w:tc>
      </w:tr>
    </w:tbl>
    <w:p w:rsidR="000E20A1" w:rsidRPr="00606DCA" w:rsidRDefault="000E20A1" w:rsidP="000E20A1">
      <w:pPr>
        <w:rPr>
          <w:rFonts w:ascii="GHEA Grapalat" w:eastAsia="GHEA Grapalat" w:hAnsi="GHEA Grapalat" w:cs="GHEA Grapalat"/>
          <w:b/>
        </w:rPr>
      </w:pPr>
      <w:r w:rsidRPr="00606DCA">
        <w:rPr>
          <w:rFonts w:ascii="GHEA Grapalat" w:hAnsi="GHEA Grapalat"/>
        </w:rPr>
        <w:br w:type="page"/>
      </w:r>
    </w:p>
    <w:p w:rsidR="000E20A1" w:rsidRPr="00606DCA"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06DCA">
        <w:rPr>
          <w:rFonts w:ascii="GHEA Grapalat" w:eastAsia="GHEA Grapalat" w:hAnsi="GHEA Grapalat" w:cs="GHEA Grapalat"/>
          <w:b/>
        </w:rPr>
        <w:lastRenderedPageBreak/>
        <w:t>Իրական շահառուի տվյալները</w:t>
      </w:r>
    </w:p>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06DCA">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606DCA" w:rsidTr="007E39F5">
        <w:tc>
          <w:tcPr>
            <w:tcW w:w="2836"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Անունը</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6"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Ազգանունը</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6"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Անունը (լատինատառ)</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6"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Ազգանունը (լատինատառ)</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6"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Քաղաքացիությունը</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6"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Ծննդյան օրը, ամիսը, տարին</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bl>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06DCA">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Փաստաթղթի տեսակը</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Փաստաթղթի համարը</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Տրամադրման օրը, ամիսը, տարին</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Տրամադրող մարմինը</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ՀԾՀ կամ համարժեք համարը</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bl>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06DCA">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Պետությունը</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Համայնքը</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Վարչատարածքային միավորը</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 xml:space="preserve">Փողոցի անվանումը, շենքը </w:t>
            </w:r>
            <w:r w:rsidRPr="00606DCA">
              <w:rPr>
                <w:rFonts w:ascii="GHEA Grapalat" w:eastAsia="GHEA Grapalat" w:hAnsi="GHEA Grapalat" w:cs="GHEA Grapalat"/>
              </w:rPr>
              <w:lastRenderedPageBreak/>
              <w:t>(տունը), բնակարանը</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bl>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06DCA">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Պետությունը</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Համայնքը</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Վարչատարածքային միավորը</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Փողոցի անվանումը, շենքը (տունը), բնակարանը</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bl>
    <w:p w:rsidR="000E20A1" w:rsidRPr="00606DCA"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606DCA">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606DCA" w:rsidTr="007E39F5">
        <w:trPr>
          <w:trHeight w:val="924"/>
        </w:trPr>
        <w:tc>
          <w:tcPr>
            <w:tcW w:w="9016" w:type="dxa"/>
            <w:gridSpan w:val="2"/>
            <w:vAlign w:val="center"/>
          </w:tcPr>
          <w:p w:rsidR="000E20A1" w:rsidRPr="00606DCA" w:rsidRDefault="00D13D8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ա</w:t>
            </w:r>
            <w:r w:rsidR="000E20A1" w:rsidRPr="00606DCA">
              <w:rPr>
                <w:rFonts w:ascii="Cambria Math" w:eastAsia="Cambria Math" w:hAnsi="Cambria Math" w:cs="Cambria Math"/>
              </w:rPr>
              <w:t>․</w:t>
            </w:r>
            <w:r w:rsidR="000E20A1" w:rsidRPr="00606DC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606DCA" w:rsidTr="007E39F5">
        <w:trPr>
          <w:trHeight w:val="684"/>
        </w:trPr>
        <w:tc>
          <w:tcPr>
            <w:tcW w:w="4508"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Մասնակցության չափը (%)</w:t>
            </w:r>
          </w:p>
        </w:tc>
        <w:tc>
          <w:tcPr>
            <w:tcW w:w="4508" w:type="dxa"/>
            <w:shd w:val="clear" w:color="auto" w:fill="FFFFFF"/>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rPr>
          <w:trHeight w:val="1282"/>
        </w:trPr>
        <w:tc>
          <w:tcPr>
            <w:tcW w:w="4508"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Մասնակցության տեսակը</w:t>
            </w:r>
          </w:p>
        </w:tc>
        <w:tc>
          <w:tcPr>
            <w:tcW w:w="4508" w:type="dxa"/>
            <w:vAlign w:val="center"/>
          </w:tcPr>
          <w:p w:rsidR="000E20A1" w:rsidRPr="00606DCA" w:rsidRDefault="00D13D8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Ուղղակի մասնակցություն</w:t>
            </w:r>
          </w:p>
          <w:p w:rsidR="000E20A1" w:rsidRPr="00606DCA" w:rsidRDefault="00D13D8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Անուղղակի մասնակցություն</w:t>
            </w:r>
          </w:p>
        </w:tc>
      </w:tr>
      <w:tr w:rsidR="000E20A1" w:rsidRPr="00606DCA" w:rsidTr="007E39F5">
        <w:tc>
          <w:tcPr>
            <w:tcW w:w="9016" w:type="dxa"/>
            <w:gridSpan w:val="2"/>
            <w:vAlign w:val="center"/>
          </w:tcPr>
          <w:p w:rsidR="000E20A1" w:rsidRPr="00606DCA" w:rsidRDefault="00D13D8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բ</w:t>
            </w:r>
            <w:r w:rsidR="000E20A1" w:rsidRPr="00606DCA">
              <w:rPr>
                <w:rFonts w:ascii="Cambria Math" w:eastAsia="Cambria Math" w:hAnsi="Cambria Math" w:cs="Cambria Math"/>
              </w:rPr>
              <w:t>․</w:t>
            </w:r>
            <w:r w:rsidR="000E20A1" w:rsidRPr="00606DC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606DCA" w:rsidTr="007E39F5">
        <w:tc>
          <w:tcPr>
            <w:tcW w:w="9016" w:type="dxa"/>
            <w:gridSpan w:val="2"/>
            <w:vAlign w:val="center"/>
          </w:tcPr>
          <w:p w:rsidR="000E20A1" w:rsidRPr="00606DCA" w:rsidRDefault="00D13D8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գ</w:t>
            </w:r>
            <w:r w:rsidR="000E20A1" w:rsidRPr="00606DCA">
              <w:rPr>
                <w:rFonts w:ascii="Cambria Math" w:eastAsia="Cambria Math" w:hAnsi="Cambria Math" w:cs="Cambria Math"/>
              </w:rPr>
              <w:t>․</w:t>
            </w:r>
            <w:r w:rsidR="000E20A1" w:rsidRPr="00606DCA">
              <w:rPr>
                <w:rFonts w:ascii="GHEA Grapalat" w:eastAsia="Cambria Math" w:hAnsi="GHEA Grapalat" w:cs="Cambria Math"/>
              </w:rPr>
              <w:t xml:space="preserve"> </w:t>
            </w:r>
            <w:r w:rsidR="000E20A1" w:rsidRPr="00606DC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606DCA">
              <w:rPr>
                <w:rFonts w:ascii="GHEA Grapalat" w:hAnsi="GHEA Grapalat"/>
              </w:rPr>
              <w:t xml:space="preserve"> </w:t>
            </w:r>
            <w:r w:rsidR="000E20A1" w:rsidRPr="00606DCA">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06DCA">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606DCA" w:rsidTr="007E39F5">
        <w:trPr>
          <w:trHeight w:val="924"/>
        </w:trPr>
        <w:tc>
          <w:tcPr>
            <w:tcW w:w="9016" w:type="dxa"/>
            <w:gridSpan w:val="2"/>
            <w:vAlign w:val="center"/>
          </w:tcPr>
          <w:p w:rsidR="000E20A1" w:rsidRPr="00606DCA" w:rsidRDefault="00D13D8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ա</w:t>
            </w:r>
            <w:r w:rsidR="000E20A1" w:rsidRPr="00606DCA">
              <w:rPr>
                <w:rFonts w:ascii="Cambria Math" w:eastAsia="Cambria Math" w:hAnsi="Cambria Math" w:cs="Cambria Math"/>
              </w:rPr>
              <w:t>․</w:t>
            </w:r>
            <w:r w:rsidR="000E20A1" w:rsidRPr="00606DCA">
              <w:rPr>
                <w:rFonts w:ascii="GHEA Grapalat" w:eastAsia="Cambria Math" w:hAnsi="GHEA Grapalat" w:cs="Cambria Math"/>
              </w:rPr>
              <w:t xml:space="preserve"> </w:t>
            </w:r>
            <w:r w:rsidR="000E20A1" w:rsidRPr="00606DC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606DC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606DCA" w:rsidTr="007E39F5">
        <w:trPr>
          <w:trHeight w:val="684"/>
        </w:trPr>
        <w:tc>
          <w:tcPr>
            <w:tcW w:w="4508"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lastRenderedPageBreak/>
              <w:t>Մասնակցության չափը (%)</w:t>
            </w:r>
          </w:p>
        </w:tc>
        <w:tc>
          <w:tcPr>
            <w:tcW w:w="4508" w:type="dxa"/>
            <w:shd w:val="clear" w:color="auto" w:fill="auto"/>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rPr>
          <w:trHeight w:val="1282"/>
        </w:trPr>
        <w:tc>
          <w:tcPr>
            <w:tcW w:w="4508"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Մասնակցության տեսակը</w:t>
            </w:r>
          </w:p>
        </w:tc>
        <w:tc>
          <w:tcPr>
            <w:tcW w:w="4508" w:type="dxa"/>
            <w:vAlign w:val="center"/>
          </w:tcPr>
          <w:p w:rsidR="000E20A1" w:rsidRPr="00606DCA" w:rsidRDefault="00D13D8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Ուղղակի մասնակցություն</w:t>
            </w:r>
          </w:p>
          <w:p w:rsidR="000E20A1" w:rsidRPr="00606DCA" w:rsidRDefault="00D13D8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Անուղղակի մասնակցություն</w:t>
            </w:r>
          </w:p>
        </w:tc>
      </w:tr>
      <w:tr w:rsidR="000E20A1" w:rsidRPr="00606DCA" w:rsidTr="007E39F5">
        <w:tc>
          <w:tcPr>
            <w:tcW w:w="9016" w:type="dxa"/>
            <w:gridSpan w:val="2"/>
            <w:vAlign w:val="center"/>
          </w:tcPr>
          <w:p w:rsidR="000E20A1" w:rsidRPr="00606DCA" w:rsidRDefault="00D13D8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բ</w:t>
            </w:r>
            <w:r w:rsidR="000E20A1" w:rsidRPr="00606DCA">
              <w:rPr>
                <w:rFonts w:ascii="Cambria Math" w:eastAsia="Cambria Math" w:hAnsi="Cambria Math" w:cs="Cambria Math"/>
              </w:rPr>
              <w:t>․</w:t>
            </w:r>
            <w:r w:rsidR="000E20A1" w:rsidRPr="00606DCA">
              <w:rPr>
                <w:rFonts w:ascii="GHEA Grapalat" w:eastAsia="Cambria Math" w:hAnsi="GHEA Grapalat" w:cs="Cambria Math"/>
              </w:rPr>
              <w:t xml:space="preserve"> </w:t>
            </w:r>
            <w:r w:rsidR="000E20A1" w:rsidRPr="00606DC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606DCA" w:rsidTr="007E39F5">
        <w:tc>
          <w:tcPr>
            <w:tcW w:w="9016" w:type="dxa"/>
            <w:gridSpan w:val="2"/>
            <w:vAlign w:val="center"/>
          </w:tcPr>
          <w:p w:rsidR="000E20A1" w:rsidRPr="00606DCA" w:rsidRDefault="00D13D8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գ</w:t>
            </w:r>
            <w:r w:rsidR="000E20A1" w:rsidRPr="00606DCA">
              <w:rPr>
                <w:rFonts w:ascii="Cambria Math" w:eastAsia="Cambria Math" w:hAnsi="Cambria Math" w:cs="Cambria Math"/>
              </w:rPr>
              <w:t>․</w:t>
            </w:r>
            <w:r w:rsidR="000E20A1" w:rsidRPr="00606DCA">
              <w:rPr>
                <w:rFonts w:ascii="GHEA Grapalat" w:eastAsia="Cambria Math" w:hAnsi="GHEA Grapalat" w:cs="Cambria Math"/>
              </w:rPr>
              <w:t xml:space="preserve"> </w:t>
            </w:r>
            <w:r w:rsidR="000E20A1" w:rsidRPr="00606DC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606DCA" w:rsidTr="007E39F5">
        <w:tc>
          <w:tcPr>
            <w:tcW w:w="9016" w:type="dxa"/>
            <w:gridSpan w:val="2"/>
            <w:vAlign w:val="center"/>
          </w:tcPr>
          <w:p w:rsidR="000E20A1" w:rsidRPr="00606DCA" w:rsidRDefault="00D13D8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դ</w:t>
            </w:r>
            <w:r w:rsidR="000E20A1" w:rsidRPr="00606DCA">
              <w:rPr>
                <w:rFonts w:ascii="Cambria Math" w:eastAsia="Cambria Math" w:hAnsi="Cambria Math" w:cs="Cambria Math"/>
              </w:rPr>
              <w:t>․</w:t>
            </w:r>
            <w:r w:rsidR="000E20A1" w:rsidRPr="00606DCA">
              <w:rPr>
                <w:rFonts w:ascii="GHEA Grapalat" w:eastAsia="Cambria Math" w:hAnsi="GHEA Grapalat" w:cs="Cambria Math"/>
              </w:rPr>
              <w:t xml:space="preserve"> </w:t>
            </w:r>
            <w:r w:rsidR="000E20A1" w:rsidRPr="00606DC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606DCA" w:rsidTr="007E39F5">
        <w:tc>
          <w:tcPr>
            <w:tcW w:w="9016" w:type="dxa"/>
            <w:gridSpan w:val="2"/>
            <w:vAlign w:val="center"/>
          </w:tcPr>
          <w:p w:rsidR="000E20A1" w:rsidRPr="00606DCA" w:rsidRDefault="00D13D8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ե</w:t>
            </w:r>
            <w:r w:rsidR="000E20A1" w:rsidRPr="00606DCA">
              <w:rPr>
                <w:rFonts w:ascii="Cambria Math" w:eastAsia="Cambria Math" w:hAnsi="Cambria Math" w:cs="Cambria Math"/>
              </w:rPr>
              <w:t>․</w:t>
            </w:r>
            <w:r w:rsidR="000E20A1" w:rsidRPr="00606DCA">
              <w:rPr>
                <w:rFonts w:ascii="GHEA Grapalat" w:eastAsia="Cambria Math" w:hAnsi="GHEA Grapalat" w:cs="Cambria Math"/>
              </w:rPr>
              <w:t xml:space="preserve"> </w:t>
            </w:r>
            <w:r w:rsidR="000E20A1" w:rsidRPr="00606DC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06DCA">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Իրական շահառու դառնալու օրը, ամիսը, տարին</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606DCA" w:rsidRDefault="00D13D8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 xml:space="preserve">Առանձին </w:t>
            </w:r>
          </w:p>
          <w:p w:rsidR="000E20A1" w:rsidRPr="00606DCA" w:rsidRDefault="00D13D82"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Փոխկապակցված անձանց հետ համատեղ</w:t>
            </w: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606DCA" w:rsidRDefault="00D13D8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Այո</w:t>
            </w:r>
          </w:p>
          <w:p w:rsidR="000E20A1" w:rsidRPr="00606DCA" w:rsidRDefault="00D13D8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Ոչ</w:t>
            </w:r>
          </w:p>
        </w:tc>
      </w:tr>
    </w:tbl>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06DCA">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Էլ</w:t>
            </w:r>
            <w:r w:rsidRPr="00606DCA">
              <w:rPr>
                <w:rFonts w:ascii="Cambria Math" w:eastAsia="Cambria Math" w:hAnsi="Cambria Math" w:cs="Cambria Math"/>
              </w:rPr>
              <w:t>․</w:t>
            </w:r>
            <w:r w:rsidRPr="00606DCA">
              <w:rPr>
                <w:rFonts w:ascii="GHEA Grapalat" w:eastAsia="GHEA Grapalat" w:hAnsi="GHEA Grapalat" w:cs="GHEA Grapalat"/>
              </w:rPr>
              <w:t xml:space="preserve"> փոստի հասցեն</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Հեռախոսահամարը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bl>
    <w:p w:rsidR="000E20A1" w:rsidRPr="00606DCA" w:rsidRDefault="000E20A1" w:rsidP="000E20A1">
      <w:pPr>
        <w:pBdr>
          <w:top w:val="nil"/>
          <w:left w:val="nil"/>
          <w:bottom w:val="nil"/>
          <w:right w:val="nil"/>
          <w:between w:val="nil"/>
        </w:pBdr>
        <w:ind w:left="792"/>
        <w:rPr>
          <w:rFonts w:ascii="GHEA Grapalat" w:eastAsia="GHEA Grapalat" w:hAnsi="GHEA Grapalat" w:cs="GHEA Grapalat"/>
          <w:i/>
        </w:rPr>
      </w:pPr>
      <w:r w:rsidRPr="00606DCA">
        <w:rPr>
          <w:rFonts w:ascii="GHEA Grapalat" w:hAnsi="GHEA Grapalat"/>
        </w:rPr>
        <w:br w:type="page"/>
      </w:r>
    </w:p>
    <w:p w:rsidR="000E20A1" w:rsidRPr="00606DCA"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06DCA">
        <w:rPr>
          <w:rFonts w:ascii="GHEA Grapalat" w:eastAsia="GHEA Grapalat" w:hAnsi="GHEA Grapalat" w:cs="GHEA Grapalat"/>
          <w:b/>
        </w:rPr>
        <w:lastRenderedPageBreak/>
        <w:t>Միջանկյալ իրավաբանական անձինք</w:t>
      </w:r>
    </w:p>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06DCA">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Անվանումը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Անվանումը լատինատառ</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Պետական գրանցման համարը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Գրանցման օրը, ամիսը, տարին</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Գրանցման հասցեն</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Գրանցման պետությունը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Գործադիր մարմնի ղեկավարի անունը և ազգանունը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bl>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06DCA">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606DCA" w:rsidTr="007E39F5">
        <w:trPr>
          <w:trHeight w:val="853"/>
        </w:trPr>
        <w:tc>
          <w:tcPr>
            <w:tcW w:w="2835" w:type="dxa"/>
            <w:vMerge w:val="restart"/>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rPr>
          <w:trHeight w:val="850"/>
        </w:trPr>
        <w:tc>
          <w:tcPr>
            <w:tcW w:w="2835" w:type="dxa"/>
            <w:vMerge/>
            <w:shd w:val="clear" w:color="auto" w:fill="D9E2F3"/>
            <w:vAlign w:val="center"/>
          </w:tcPr>
          <w:p w:rsidR="000E20A1" w:rsidRPr="00606DC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rPr>
          <w:trHeight w:val="850"/>
        </w:trPr>
        <w:tc>
          <w:tcPr>
            <w:tcW w:w="2835" w:type="dxa"/>
            <w:vMerge/>
            <w:shd w:val="clear" w:color="auto" w:fill="D9E2F3"/>
            <w:vAlign w:val="center"/>
          </w:tcPr>
          <w:p w:rsidR="000E20A1" w:rsidRPr="00606DC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rPr>
          <w:trHeight w:val="850"/>
        </w:trPr>
        <w:tc>
          <w:tcPr>
            <w:tcW w:w="2835" w:type="dxa"/>
            <w:vMerge/>
            <w:shd w:val="clear" w:color="auto" w:fill="D9E2F3"/>
            <w:vAlign w:val="center"/>
          </w:tcPr>
          <w:p w:rsidR="000E20A1" w:rsidRPr="00606DC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rPr>
          <w:trHeight w:val="850"/>
        </w:trPr>
        <w:tc>
          <w:tcPr>
            <w:tcW w:w="2835" w:type="dxa"/>
            <w:vMerge/>
            <w:shd w:val="clear" w:color="auto" w:fill="D9E2F3"/>
            <w:vAlign w:val="center"/>
          </w:tcPr>
          <w:p w:rsidR="000E20A1" w:rsidRPr="00606DC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606DCA" w:rsidRDefault="000E20A1" w:rsidP="007E39F5">
            <w:pPr>
              <w:spacing w:before="240" w:after="240"/>
              <w:rPr>
                <w:rFonts w:ascii="GHEA Grapalat" w:eastAsia="GHEA Grapalat" w:hAnsi="GHEA Grapalat" w:cs="GHEA Grapalat"/>
              </w:rPr>
            </w:pPr>
          </w:p>
        </w:tc>
      </w:tr>
    </w:tbl>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06DC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Ֆոնդային բորսայի անվանումը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Հղումը բորսայում առկա փաստաթղթերին</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bl>
    <w:p w:rsidR="000E20A1" w:rsidRPr="00606DCA" w:rsidRDefault="000E20A1" w:rsidP="001872F3">
      <w:pPr>
        <w:pBdr>
          <w:top w:val="nil"/>
          <w:left w:val="nil"/>
          <w:bottom w:val="nil"/>
          <w:right w:val="nil"/>
          <w:between w:val="nil"/>
        </w:pBdr>
        <w:spacing w:before="240"/>
        <w:rPr>
          <w:rFonts w:ascii="GHEA Grapalat" w:eastAsia="GHEA Grapalat" w:hAnsi="GHEA Grapalat" w:cs="GHEA Grapalat"/>
          <w:b/>
        </w:rPr>
      </w:pPr>
      <w:r w:rsidRPr="00606DCA">
        <w:rPr>
          <w:rFonts w:ascii="GHEA Grapalat" w:eastAsia="GHEA Grapalat" w:hAnsi="GHEA Grapalat" w:cs="GHEA Grapalat"/>
          <w:i/>
        </w:rPr>
        <w:br w:type="page"/>
      </w:r>
      <w:r w:rsidRPr="00606DCA">
        <w:rPr>
          <w:rFonts w:ascii="GHEA Grapalat" w:eastAsia="GHEA Grapalat" w:hAnsi="GHEA Grapalat" w:cs="GHEA Grapalat"/>
          <w:b/>
        </w:rPr>
        <w:lastRenderedPageBreak/>
        <w:t>Լրացուցիչ նշումներ</w:t>
      </w:r>
    </w:p>
    <w:p w:rsidR="000E20A1" w:rsidRPr="00606DCA"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tblPr>
      <w:tblGrid>
        <w:gridCol w:w="9016"/>
      </w:tblGrid>
      <w:tr w:rsidR="000E20A1" w:rsidRPr="00606DCA" w:rsidTr="007E39F5">
        <w:tc>
          <w:tcPr>
            <w:tcW w:w="9016" w:type="dxa"/>
            <w:shd w:val="clear" w:color="auto" w:fill="DBE5F1" w:themeFill="accent1" w:themeFillTint="33"/>
          </w:tcPr>
          <w:p w:rsidR="000E20A1" w:rsidRPr="00606DCA" w:rsidRDefault="000E20A1" w:rsidP="007E39F5">
            <w:pPr>
              <w:spacing w:before="240" w:after="160" w:line="259" w:lineRule="auto"/>
              <w:rPr>
                <w:rFonts w:ascii="GHEA Grapalat" w:eastAsia="GHEA Grapalat" w:hAnsi="GHEA Grapalat" w:cs="GHEA Grapalat"/>
                <w:i/>
              </w:rPr>
            </w:pPr>
            <w:r w:rsidRPr="00606DCA">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606DCA" w:rsidTr="007E39F5">
        <w:trPr>
          <w:trHeight w:val="10187"/>
        </w:trPr>
        <w:tc>
          <w:tcPr>
            <w:tcW w:w="9016" w:type="dxa"/>
          </w:tcPr>
          <w:p w:rsidR="000E20A1" w:rsidRPr="00606DCA" w:rsidRDefault="000E20A1" w:rsidP="007E39F5">
            <w:pPr>
              <w:rPr>
                <w:rFonts w:ascii="GHEA Grapalat" w:eastAsia="GHEA Grapalat" w:hAnsi="GHEA Grapalat" w:cs="GHEA Grapalat"/>
                <w:b/>
              </w:rPr>
            </w:pPr>
          </w:p>
        </w:tc>
      </w:tr>
    </w:tbl>
    <w:p w:rsidR="000E20A1" w:rsidRPr="00606DCA" w:rsidRDefault="000E20A1" w:rsidP="000E20A1">
      <w:pPr>
        <w:pBdr>
          <w:top w:val="nil"/>
          <w:left w:val="nil"/>
          <w:bottom w:val="nil"/>
          <w:right w:val="nil"/>
          <w:between w:val="nil"/>
        </w:pBdr>
        <w:rPr>
          <w:rFonts w:ascii="GHEA Grapalat" w:eastAsia="GHEA Grapalat" w:hAnsi="GHEA Grapalat" w:cs="GHEA Grapalat"/>
          <w:b/>
        </w:rPr>
      </w:pPr>
    </w:p>
    <w:p w:rsidR="000E20A1" w:rsidRPr="00606DCA" w:rsidRDefault="000E20A1" w:rsidP="000E20A1">
      <w:pPr>
        <w:pStyle w:val="31"/>
        <w:spacing w:line="240" w:lineRule="auto"/>
        <w:jc w:val="right"/>
        <w:rPr>
          <w:rFonts w:ascii="GHEA Grapalat" w:hAnsi="GHEA Grapalat" w:cs="Arial"/>
          <w:b/>
        </w:rPr>
      </w:pPr>
    </w:p>
    <w:p w:rsidR="000E20A1" w:rsidRPr="00606DCA" w:rsidRDefault="000E20A1" w:rsidP="000E20A1">
      <w:pPr>
        <w:pStyle w:val="31"/>
        <w:spacing w:line="240" w:lineRule="auto"/>
        <w:ind w:firstLine="0"/>
        <w:jc w:val="left"/>
        <w:rPr>
          <w:rFonts w:ascii="GHEA Grapalat" w:hAnsi="GHEA Grapalat"/>
          <w:i/>
          <w:sz w:val="16"/>
          <w:szCs w:val="16"/>
          <w:lang w:val="hy-AM"/>
        </w:rPr>
      </w:pPr>
    </w:p>
    <w:p w:rsidR="000E20A1" w:rsidRPr="00606DCA" w:rsidRDefault="000E20A1" w:rsidP="000E20A1">
      <w:pPr>
        <w:pStyle w:val="31"/>
        <w:spacing w:line="240" w:lineRule="auto"/>
        <w:ind w:firstLine="0"/>
        <w:jc w:val="left"/>
        <w:rPr>
          <w:rFonts w:ascii="GHEA Grapalat" w:hAnsi="GHEA Grapalat"/>
          <w:i/>
          <w:sz w:val="16"/>
          <w:szCs w:val="16"/>
          <w:lang w:val="hy-AM"/>
        </w:rPr>
      </w:pPr>
    </w:p>
    <w:p w:rsidR="000E20A1" w:rsidRPr="00606DCA" w:rsidRDefault="000E20A1" w:rsidP="000E20A1">
      <w:pPr>
        <w:pStyle w:val="31"/>
        <w:spacing w:line="240" w:lineRule="auto"/>
        <w:ind w:firstLine="0"/>
        <w:jc w:val="left"/>
        <w:rPr>
          <w:rFonts w:ascii="GHEA Grapalat" w:hAnsi="GHEA Grapalat"/>
          <w:i/>
          <w:sz w:val="16"/>
          <w:szCs w:val="16"/>
          <w:lang w:val="hy-AM"/>
        </w:rPr>
      </w:pPr>
    </w:p>
    <w:p w:rsidR="000E20A1" w:rsidRPr="00606DCA" w:rsidRDefault="000E20A1" w:rsidP="000E20A1">
      <w:pPr>
        <w:pStyle w:val="31"/>
        <w:spacing w:line="240" w:lineRule="auto"/>
        <w:ind w:firstLine="0"/>
        <w:jc w:val="left"/>
        <w:rPr>
          <w:rFonts w:ascii="GHEA Grapalat" w:hAnsi="GHEA Grapalat"/>
          <w:i/>
          <w:sz w:val="16"/>
          <w:szCs w:val="16"/>
          <w:lang w:val="hy-AM"/>
        </w:rPr>
      </w:pPr>
    </w:p>
    <w:p w:rsidR="000E20A1" w:rsidRPr="00606DCA" w:rsidRDefault="000E20A1" w:rsidP="000E20A1">
      <w:pPr>
        <w:pStyle w:val="31"/>
        <w:spacing w:line="240" w:lineRule="auto"/>
        <w:ind w:firstLine="0"/>
        <w:jc w:val="left"/>
        <w:rPr>
          <w:rFonts w:ascii="GHEA Grapalat" w:hAnsi="GHEA Grapalat"/>
          <w:b/>
          <w:lang w:val="hy-AM"/>
        </w:rPr>
      </w:pPr>
    </w:p>
    <w:p w:rsidR="000E20A1" w:rsidRPr="00606DCA" w:rsidRDefault="000E20A1" w:rsidP="000E20A1">
      <w:pPr>
        <w:pStyle w:val="31"/>
        <w:spacing w:line="240" w:lineRule="auto"/>
        <w:ind w:firstLine="0"/>
        <w:jc w:val="left"/>
        <w:rPr>
          <w:rFonts w:ascii="GHEA Grapalat" w:hAnsi="GHEA Grapalat"/>
          <w:b/>
          <w:lang w:val="hy-AM"/>
        </w:rPr>
      </w:pPr>
    </w:p>
    <w:p w:rsidR="000E20A1" w:rsidRPr="00606DCA" w:rsidRDefault="000E20A1" w:rsidP="000E20A1">
      <w:pPr>
        <w:pStyle w:val="31"/>
        <w:spacing w:line="240" w:lineRule="auto"/>
        <w:ind w:firstLine="0"/>
        <w:jc w:val="left"/>
        <w:rPr>
          <w:rFonts w:ascii="GHEA Grapalat" w:hAnsi="GHEA Grapalat"/>
          <w:b/>
          <w:lang w:val="hy-AM"/>
        </w:rPr>
      </w:pPr>
    </w:p>
    <w:p w:rsidR="000E20A1" w:rsidRPr="00606DCA" w:rsidRDefault="000E20A1" w:rsidP="000E20A1">
      <w:pPr>
        <w:pStyle w:val="31"/>
        <w:spacing w:line="240" w:lineRule="auto"/>
        <w:ind w:firstLine="0"/>
        <w:jc w:val="left"/>
        <w:rPr>
          <w:rFonts w:ascii="GHEA Grapalat" w:hAnsi="GHEA Grapalat"/>
          <w:b/>
          <w:lang w:val="hy-AM"/>
        </w:rPr>
      </w:pPr>
    </w:p>
    <w:p w:rsidR="000E20A1" w:rsidRPr="00606DCA" w:rsidRDefault="000E20A1" w:rsidP="000E20A1">
      <w:pPr>
        <w:spacing w:line="360" w:lineRule="auto"/>
        <w:jc w:val="center"/>
        <w:rPr>
          <w:rFonts w:ascii="GHEA Grapalat" w:eastAsia="GHEA Grapalat" w:hAnsi="GHEA Grapalat" w:cs="GHEA Grapalat"/>
          <w:b/>
        </w:rPr>
      </w:pPr>
    </w:p>
    <w:p w:rsidR="000E20A1" w:rsidRPr="00606DCA" w:rsidRDefault="000E20A1" w:rsidP="000E20A1">
      <w:pPr>
        <w:spacing w:line="360" w:lineRule="auto"/>
        <w:jc w:val="center"/>
        <w:rPr>
          <w:rFonts w:ascii="GHEA Grapalat" w:eastAsia="GHEA Grapalat" w:hAnsi="GHEA Grapalat" w:cs="GHEA Grapalat"/>
          <w:b/>
        </w:rPr>
      </w:pPr>
    </w:p>
    <w:p w:rsidR="000E20A1" w:rsidRPr="00606DCA" w:rsidRDefault="000E20A1" w:rsidP="000E20A1">
      <w:pPr>
        <w:spacing w:line="360" w:lineRule="auto"/>
        <w:jc w:val="center"/>
        <w:rPr>
          <w:rFonts w:ascii="GHEA Grapalat" w:eastAsia="GHEA Grapalat" w:hAnsi="GHEA Grapalat" w:cs="GHEA Grapalat"/>
          <w:b/>
        </w:rPr>
      </w:pPr>
      <w:r w:rsidRPr="00606DCA">
        <w:rPr>
          <w:rFonts w:ascii="GHEA Grapalat" w:eastAsia="GHEA Grapalat" w:hAnsi="GHEA Grapalat" w:cs="GHEA Grapalat"/>
          <w:b/>
        </w:rPr>
        <w:lastRenderedPageBreak/>
        <w:t>I. Հայտարարագրի լրացման կարգը</w:t>
      </w:r>
    </w:p>
    <w:p w:rsidR="000E20A1" w:rsidRPr="00606DCA"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606DC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06DCA">
        <w:rPr>
          <w:rFonts w:ascii="Cambria Math" w:eastAsia="GHEA Grapalat" w:hAnsi="Cambria Math" w:cs="GHEA Grapalat"/>
        </w:rPr>
        <w:t>․</w:t>
      </w:r>
    </w:p>
    <w:p w:rsidR="000E20A1" w:rsidRPr="00606DC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606DCA" w:rsidRDefault="000E20A1" w:rsidP="000E20A1">
      <w:pPr>
        <w:numPr>
          <w:ilvl w:val="1"/>
          <w:numId w:val="30"/>
        </w:numP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06DCA">
        <w:rPr>
          <w:rFonts w:ascii="GHEA Grapalat" w:eastAsia="GHEA Grapalat" w:hAnsi="GHEA Grapalat" w:cs="GHEA Grapalat"/>
          <w:lang w:val="hy-AM"/>
        </w:rPr>
        <w:t xml:space="preserve">սույն ընթացակարգի </w:t>
      </w:r>
      <w:r w:rsidRPr="00606DCA">
        <w:rPr>
          <w:rFonts w:ascii="GHEA Grapalat" w:eastAsia="GHEA Grapalat" w:hAnsi="GHEA Grapalat" w:cs="GHEA Grapalat"/>
        </w:rPr>
        <w:t>հայտում ներառվող փաստաթղթերը.</w:t>
      </w:r>
    </w:p>
    <w:p w:rsidR="000E20A1" w:rsidRPr="00606DCA" w:rsidRDefault="000E20A1" w:rsidP="000E20A1">
      <w:pPr>
        <w:numPr>
          <w:ilvl w:val="1"/>
          <w:numId w:val="30"/>
        </w:numP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606DCA" w:rsidRDefault="000E20A1" w:rsidP="000E20A1">
      <w:pPr>
        <w:spacing w:line="276" w:lineRule="auto"/>
        <w:ind w:firstLine="567"/>
        <w:jc w:val="both"/>
        <w:rPr>
          <w:rFonts w:ascii="GHEA Grapalat" w:eastAsia="GHEA Grapalat" w:hAnsi="GHEA Grapalat" w:cs="GHEA Grapalat"/>
        </w:rPr>
      </w:pPr>
    </w:p>
    <w:p w:rsidR="000E20A1" w:rsidRPr="00606DC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Հայտարարագրի 2-րդ բաժինը (Բաժնետոմսերի ցուցակման տվյալները)</w:t>
      </w:r>
      <w:r w:rsidRPr="00606DCA">
        <w:rPr>
          <w:rFonts w:ascii="GHEA Grapalat" w:eastAsia="GHEA Grapalat" w:hAnsi="GHEA Grapalat" w:cs="GHEA Grapalat"/>
          <w:b/>
        </w:rPr>
        <w:t xml:space="preserve"> </w:t>
      </w:r>
      <w:r w:rsidRPr="00606DCA">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06DCA">
        <w:rPr>
          <w:rFonts w:ascii="Cambria Math" w:eastAsia="GHEA Grapalat" w:hAnsi="Cambria Math" w:cs="GHEA Grapalat"/>
        </w:rPr>
        <w:t>․</w:t>
      </w:r>
    </w:p>
    <w:p w:rsidR="000E20A1" w:rsidRPr="00606DC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606DCA">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0E20A1" w:rsidRPr="00606DC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606DC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«Վերահսկողության մակարդակը» ենթաբաժինը լրացվում է, եթե հայտարարագրի 2</w:t>
      </w:r>
      <w:r w:rsidRPr="00606DCA">
        <w:rPr>
          <w:rFonts w:ascii="Cambria Math" w:eastAsia="Cambria Math" w:hAnsi="Cambria Math" w:cs="Cambria Math"/>
        </w:rPr>
        <w:t>․</w:t>
      </w:r>
      <w:r w:rsidRPr="00606DCA">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606DC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Pr="00606DC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606DCA">
        <w:rPr>
          <w:rFonts w:ascii="GHEA Grapalat" w:eastAsia="GHEA Grapalat" w:hAnsi="GHEA Grapalat" w:cs="GHEA Grapalat"/>
          <w:b/>
        </w:rPr>
        <w:t xml:space="preserve"> </w:t>
      </w:r>
      <w:r w:rsidRPr="00606DCA">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06DCA">
        <w:rPr>
          <w:rFonts w:ascii="Cambria Math" w:eastAsia="GHEA Grapalat" w:hAnsi="Cambria Math" w:cs="GHEA Grapalat"/>
        </w:rPr>
        <w:t>․</w:t>
      </w:r>
    </w:p>
    <w:p w:rsidR="000E20A1" w:rsidRPr="00606DC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606DCA">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606DC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606DCA"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606DC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06DCA">
        <w:rPr>
          <w:rFonts w:ascii="Cambria Math" w:eastAsia="GHEA Grapalat" w:hAnsi="Cambria Math" w:cs="GHEA Grapalat"/>
        </w:rPr>
        <w:t>․</w:t>
      </w:r>
    </w:p>
    <w:p w:rsidR="000E20A1" w:rsidRPr="00606DC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606DC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606DC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606DC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606DC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606DCA">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06DCA">
        <w:rPr>
          <w:rFonts w:ascii="Cambria Math" w:eastAsia="GHEA Grapalat" w:hAnsi="Cambria Math" w:cs="GHEA Grapalat"/>
        </w:rPr>
        <w:t>․</w:t>
      </w:r>
    </w:p>
    <w:p w:rsidR="000E20A1" w:rsidRPr="00606DC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06DCA">
        <w:rPr>
          <w:rFonts w:ascii="GHEA Grapalat" w:eastAsia="GHEA Grapalat" w:hAnsi="GHEA Grapalat" w:cs="GHEA Grapalat"/>
        </w:rPr>
        <w:t>ա</w:t>
      </w:r>
      <w:r w:rsidRPr="00606DCA">
        <w:rPr>
          <w:rFonts w:ascii="Cambria Math" w:eastAsia="GHEA Grapalat" w:hAnsi="Cambria Math" w:cs="GHEA Grapalat"/>
        </w:rPr>
        <w:t>․</w:t>
      </w:r>
      <w:r w:rsidRPr="00606DCA">
        <w:rPr>
          <w:rFonts w:ascii="GHEA Grapalat" w:eastAsia="GHEA Grapalat" w:hAnsi="GHEA Grapalat" w:cs="GHEA Grapalat"/>
        </w:rPr>
        <w:t xml:space="preserve"> Այս ենթաբաժնի «</w:t>
      </w:r>
      <w:r w:rsidRPr="00606DCA">
        <w:rPr>
          <w:rFonts w:ascii="GHEA Grapalat" w:eastAsia="GHEA Grapalat" w:hAnsi="GHEA Grapalat" w:cs="GHEA Grapalat"/>
          <w:b/>
        </w:rPr>
        <w:t>ա</w:t>
      </w:r>
      <w:r w:rsidRPr="00606DCA">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606DCA">
        <w:rPr>
          <w:rFonts w:ascii="GHEA Grapalat" w:eastAsia="GHEA Grapalat" w:hAnsi="GHEA Grapalat" w:cs="GHEA Grapalat"/>
        </w:rPr>
        <w:lastRenderedPageBreak/>
        <w:t>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0E20A1" w:rsidRPr="00606DC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06DCA">
        <w:rPr>
          <w:rFonts w:ascii="GHEA Grapalat" w:eastAsia="GHEA Grapalat" w:hAnsi="GHEA Grapalat" w:cs="GHEA Grapalat"/>
        </w:rPr>
        <w:t>բ</w:t>
      </w:r>
      <w:r w:rsidRPr="00606DCA">
        <w:rPr>
          <w:rFonts w:ascii="Cambria Math" w:eastAsia="GHEA Grapalat" w:hAnsi="Cambria Math" w:cs="GHEA Grapalat"/>
        </w:rPr>
        <w:t>․</w:t>
      </w:r>
      <w:r w:rsidRPr="00606DCA">
        <w:rPr>
          <w:rFonts w:ascii="GHEA Grapalat" w:eastAsia="GHEA Grapalat" w:hAnsi="GHEA Grapalat" w:cs="GHEA Grapalat"/>
        </w:rPr>
        <w:t xml:space="preserve"> Այս ենթաբաժնի «</w:t>
      </w:r>
      <w:r w:rsidRPr="00606DCA">
        <w:rPr>
          <w:rFonts w:ascii="GHEA Grapalat" w:eastAsia="GHEA Grapalat" w:hAnsi="GHEA Grapalat" w:cs="GHEA Grapalat"/>
          <w:b/>
        </w:rPr>
        <w:t>բ</w:t>
      </w:r>
      <w:r w:rsidRPr="00606DCA">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606DC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06DCA">
        <w:rPr>
          <w:rFonts w:ascii="GHEA Grapalat" w:eastAsia="GHEA Grapalat" w:hAnsi="GHEA Grapalat" w:cs="GHEA Grapalat"/>
        </w:rPr>
        <w:t>գ</w:t>
      </w:r>
      <w:r w:rsidRPr="00606DCA">
        <w:rPr>
          <w:rFonts w:ascii="Cambria Math" w:eastAsia="GHEA Grapalat" w:hAnsi="Cambria Math" w:cs="GHEA Grapalat"/>
        </w:rPr>
        <w:t xml:space="preserve">․ </w:t>
      </w:r>
      <w:r w:rsidRPr="00606DCA">
        <w:rPr>
          <w:rFonts w:ascii="GHEA Grapalat" w:eastAsia="GHEA Grapalat" w:hAnsi="GHEA Grapalat" w:cs="GHEA Grapalat"/>
        </w:rPr>
        <w:t>Այս ենթաբաժնի «</w:t>
      </w:r>
      <w:r w:rsidRPr="00606DCA">
        <w:rPr>
          <w:rFonts w:ascii="GHEA Grapalat" w:eastAsia="GHEA Grapalat" w:hAnsi="GHEA Grapalat" w:cs="GHEA Grapalat"/>
          <w:b/>
        </w:rPr>
        <w:t>գ</w:t>
      </w:r>
      <w:r w:rsidRPr="00606DC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606DC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606DCA">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06DCA">
        <w:rPr>
          <w:rFonts w:ascii="Cambria Math" w:eastAsia="Cambria Math" w:hAnsi="Cambria Math" w:cs="Cambria Math"/>
        </w:rPr>
        <w:t>․</w:t>
      </w:r>
      <w:r w:rsidRPr="00606DCA">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06DCA">
        <w:rPr>
          <w:rFonts w:ascii="Cambria Math" w:eastAsia="GHEA Grapalat" w:hAnsi="Cambria Math" w:cs="GHEA Grapalat"/>
        </w:rPr>
        <w:t>․</w:t>
      </w:r>
    </w:p>
    <w:p w:rsidR="000E20A1" w:rsidRPr="00606DC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06DCA">
        <w:rPr>
          <w:rFonts w:ascii="GHEA Grapalat" w:eastAsia="GHEA Grapalat" w:hAnsi="GHEA Grapalat" w:cs="GHEA Grapalat"/>
        </w:rPr>
        <w:t>ա</w:t>
      </w:r>
      <w:r w:rsidRPr="00606DCA">
        <w:rPr>
          <w:rFonts w:ascii="Cambria Math" w:eastAsia="GHEA Grapalat" w:hAnsi="Cambria Math" w:cs="GHEA Grapalat"/>
        </w:rPr>
        <w:t xml:space="preserve">․ </w:t>
      </w:r>
      <w:r w:rsidRPr="00606DCA">
        <w:rPr>
          <w:rFonts w:ascii="GHEA Grapalat" w:eastAsia="GHEA Grapalat" w:hAnsi="GHEA Grapalat" w:cs="GHEA Grapalat"/>
        </w:rPr>
        <w:t>Այս ենթաբաժնի «</w:t>
      </w:r>
      <w:r w:rsidRPr="00606DCA">
        <w:rPr>
          <w:rFonts w:ascii="GHEA Grapalat" w:eastAsia="GHEA Grapalat" w:hAnsi="GHEA Grapalat" w:cs="GHEA Grapalat"/>
          <w:b/>
        </w:rPr>
        <w:t>ա</w:t>
      </w:r>
      <w:r w:rsidRPr="00606DCA">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606DC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06DCA">
        <w:rPr>
          <w:rFonts w:ascii="GHEA Grapalat" w:eastAsia="GHEA Grapalat" w:hAnsi="GHEA Grapalat" w:cs="GHEA Grapalat"/>
        </w:rPr>
        <w:t>բ</w:t>
      </w:r>
      <w:r w:rsidRPr="00606DCA">
        <w:rPr>
          <w:rFonts w:ascii="Cambria Math" w:eastAsia="GHEA Grapalat" w:hAnsi="Cambria Math" w:cs="GHEA Grapalat"/>
        </w:rPr>
        <w:t xml:space="preserve">․ </w:t>
      </w:r>
      <w:r w:rsidRPr="00606DCA">
        <w:rPr>
          <w:rFonts w:ascii="GHEA Grapalat" w:eastAsia="GHEA Grapalat" w:hAnsi="GHEA Grapalat" w:cs="GHEA Grapalat"/>
        </w:rPr>
        <w:t>Այս ենթաբաժնի «</w:t>
      </w:r>
      <w:r w:rsidRPr="00606DCA">
        <w:rPr>
          <w:rFonts w:ascii="GHEA Grapalat" w:eastAsia="GHEA Grapalat" w:hAnsi="GHEA Grapalat" w:cs="GHEA Grapalat"/>
          <w:b/>
        </w:rPr>
        <w:t>բ</w:t>
      </w:r>
      <w:r w:rsidRPr="00606DCA">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606DC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06DCA">
        <w:rPr>
          <w:rFonts w:ascii="GHEA Grapalat" w:eastAsia="GHEA Grapalat" w:hAnsi="GHEA Grapalat" w:cs="GHEA Grapalat"/>
        </w:rPr>
        <w:t>գ</w:t>
      </w:r>
      <w:r w:rsidRPr="00606DCA">
        <w:rPr>
          <w:rFonts w:ascii="Cambria Math" w:eastAsia="GHEA Grapalat" w:hAnsi="Cambria Math" w:cs="GHEA Grapalat"/>
        </w:rPr>
        <w:t xml:space="preserve">․ </w:t>
      </w:r>
      <w:r w:rsidRPr="00606DCA">
        <w:rPr>
          <w:rFonts w:ascii="GHEA Grapalat" w:eastAsia="GHEA Grapalat" w:hAnsi="GHEA Grapalat" w:cs="GHEA Grapalat"/>
        </w:rPr>
        <w:t>Այս ենթաբաժնի «</w:t>
      </w:r>
      <w:r w:rsidRPr="00606DCA">
        <w:rPr>
          <w:rFonts w:ascii="GHEA Grapalat" w:eastAsia="GHEA Grapalat" w:hAnsi="GHEA Grapalat" w:cs="GHEA Grapalat"/>
          <w:b/>
        </w:rPr>
        <w:t>գ</w:t>
      </w:r>
      <w:r w:rsidRPr="00606DCA">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606DC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06DCA">
        <w:rPr>
          <w:rFonts w:ascii="GHEA Grapalat" w:eastAsia="GHEA Grapalat" w:hAnsi="GHEA Grapalat" w:cs="GHEA Grapalat"/>
        </w:rPr>
        <w:lastRenderedPageBreak/>
        <w:t>դ</w:t>
      </w:r>
      <w:r w:rsidRPr="00606DCA">
        <w:rPr>
          <w:rFonts w:ascii="Cambria Math" w:eastAsia="GHEA Grapalat" w:hAnsi="Cambria Math" w:cs="GHEA Grapalat"/>
        </w:rPr>
        <w:t xml:space="preserve">․ </w:t>
      </w:r>
      <w:r w:rsidRPr="00606DCA">
        <w:rPr>
          <w:rFonts w:ascii="GHEA Grapalat" w:eastAsia="GHEA Grapalat" w:hAnsi="GHEA Grapalat" w:cs="GHEA Grapalat"/>
        </w:rPr>
        <w:t>Այս ենթաբաժնի «</w:t>
      </w:r>
      <w:r w:rsidRPr="00606DCA">
        <w:rPr>
          <w:rFonts w:ascii="GHEA Grapalat" w:eastAsia="GHEA Grapalat" w:hAnsi="GHEA Grapalat" w:cs="GHEA Grapalat"/>
          <w:b/>
        </w:rPr>
        <w:t>դ</w:t>
      </w:r>
      <w:r w:rsidRPr="00606DCA">
        <w:rPr>
          <w:rFonts w:ascii="GHEA Grapalat" w:eastAsia="GHEA Grapalat" w:hAnsi="GHEA Grapalat" w:cs="GHEA Grapalat"/>
        </w:rPr>
        <w:t>»</w:t>
      </w:r>
      <w:r w:rsidRPr="00606DCA">
        <w:rPr>
          <w:rFonts w:ascii="GHEA Grapalat" w:eastAsia="GHEA Grapalat" w:hAnsi="GHEA Grapalat" w:cs="GHEA Grapalat"/>
          <w:b/>
        </w:rPr>
        <w:t xml:space="preserve"> </w:t>
      </w:r>
      <w:r w:rsidRPr="00606DCA">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606DC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06DCA">
        <w:rPr>
          <w:rFonts w:ascii="GHEA Grapalat" w:eastAsia="GHEA Grapalat" w:hAnsi="GHEA Grapalat" w:cs="GHEA Grapalat"/>
        </w:rPr>
        <w:t>ե</w:t>
      </w:r>
      <w:r w:rsidRPr="00606DCA">
        <w:rPr>
          <w:rFonts w:ascii="Cambria Math" w:eastAsia="GHEA Grapalat" w:hAnsi="Cambria Math" w:cs="GHEA Grapalat"/>
        </w:rPr>
        <w:t xml:space="preserve">․ </w:t>
      </w:r>
      <w:r w:rsidRPr="00606DCA">
        <w:rPr>
          <w:rFonts w:ascii="GHEA Grapalat" w:eastAsia="GHEA Grapalat" w:hAnsi="GHEA Grapalat" w:cs="GHEA Grapalat"/>
        </w:rPr>
        <w:t>Այս ենթաբաժնի «</w:t>
      </w:r>
      <w:r w:rsidRPr="00606DCA">
        <w:rPr>
          <w:rFonts w:ascii="GHEA Grapalat" w:eastAsia="GHEA Grapalat" w:hAnsi="GHEA Grapalat" w:cs="GHEA Grapalat"/>
          <w:b/>
        </w:rPr>
        <w:t>ե</w:t>
      </w:r>
      <w:r w:rsidRPr="00606DC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606DC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606DC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606DCA"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606DC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06DCA">
        <w:rPr>
          <w:rFonts w:ascii="Cambria Math" w:eastAsia="GHEA Grapalat" w:hAnsi="Cambria Math" w:cs="GHEA Grapalat"/>
        </w:rPr>
        <w:t>․</w:t>
      </w:r>
    </w:p>
    <w:p w:rsidR="000E20A1" w:rsidRPr="00606DC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606DC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606DC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606DCA"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606DC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606DC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606DCA" w:rsidRDefault="000E20A1" w:rsidP="000E20A1">
      <w:pPr>
        <w:pStyle w:val="31"/>
        <w:spacing w:line="240" w:lineRule="auto"/>
        <w:ind w:left="360" w:firstLine="0"/>
        <w:rPr>
          <w:rFonts w:ascii="GHEA Grapalat" w:hAnsi="GHEA Grapalat" w:cs="Sylfaen"/>
          <w:i/>
          <w:sz w:val="16"/>
          <w:szCs w:val="16"/>
          <w:lang w:val="hy-AM" w:eastAsia="ru-RU"/>
        </w:rPr>
      </w:pPr>
    </w:p>
    <w:p w:rsidR="000E20A1" w:rsidRPr="00606DCA" w:rsidRDefault="000E20A1" w:rsidP="000E20A1">
      <w:pPr>
        <w:pStyle w:val="31"/>
        <w:spacing w:line="240" w:lineRule="auto"/>
        <w:ind w:left="360" w:firstLine="0"/>
        <w:rPr>
          <w:rFonts w:ascii="GHEA Grapalat" w:hAnsi="GHEA Grapalat" w:cs="Sylfaen"/>
          <w:i/>
          <w:sz w:val="16"/>
          <w:szCs w:val="16"/>
          <w:lang w:val="hy-AM" w:eastAsia="ru-RU"/>
        </w:rPr>
      </w:pPr>
    </w:p>
    <w:p w:rsidR="000E20A1" w:rsidRPr="00606DCA" w:rsidRDefault="000E20A1" w:rsidP="000E20A1">
      <w:pPr>
        <w:pStyle w:val="31"/>
        <w:spacing w:line="240" w:lineRule="auto"/>
        <w:ind w:left="360" w:firstLine="0"/>
        <w:rPr>
          <w:rFonts w:ascii="GHEA Grapalat" w:hAnsi="GHEA Grapalat" w:cs="Sylfaen"/>
          <w:i/>
          <w:sz w:val="16"/>
          <w:szCs w:val="16"/>
          <w:lang w:val="hy-AM" w:eastAsia="ru-RU"/>
        </w:rPr>
      </w:pPr>
    </w:p>
    <w:p w:rsidR="000E20A1" w:rsidRPr="00606DCA" w:rsidRDefault="000E20A1" w:rsidP="000E20A1">
      <w:pPr>
        <w:pStyle w:val="31"/>
        <w:spacing w:line="240" w:lineRule="auto"/>
        <w:ind w:left="360" w:firstLine="0"/>
        <w:rPr>
          <w:rFonts w:ascii="GHEA Grapalat" w:hAnsi="GHEA Grapalat" w:cs="Sylfaen"/>
          <w:i/>
          <w:sz w:val="16"/>
          <w:szCs w:val="16"/>
          <w:lang w:val="hy-AM" w:eastAsia="ru-RU"/>
        </w:rPr>
      </w:pPr>
    </w:p>
    <w:p w:rsidR="000E20A1" w:rsidRPr="00606DCA" w:rsidRDefault="000E20A1" w:rsidP="000E20A1">
      <w:pPr>
        <w:pStyle w:val="31"/>
        <w:spacing w:line="240" w:lineRule="auto"/>
        <w:ind w:left="360" w:firstLine="0"/>
        <w:rPr>
          <w:rFonts w:ascii="GHEA Grapalat" w:hAnsi="GHEA Grapalat" w:cs="Sylfaen"/>
          <w:i/>
          <w:sz w:val="16"/>
          <w:szCs w:val="16"/>
          <w:lang w:val="hy-AM" w:eastAsia="ru-RU"/>
        </w:rPr>
      </w:pPr>
    </w:p>
    <w:p w:rsidR="000E20A1" w:rsidRPr="00606DCA" w:rsidRDefault="000E20A1" w:rsidP="000E20A1">
      <w:pPr>
        <w:pStyle w:val="31"/>
        <w:spacing w:line="240" w:lineRule="auto"/>
        <w:ind w:left="360" w:firstLine="0"/>
        <w:rPr>
          <w:rFonts w:ascii="GHEA Grapalat" w:hAnsi="GHEA Grapalat" w:cs="Sylfaen"/>
          <w:i/>
          <w:sz w:val="16"/>
          <w:szCs w:val="16"/>
          <w:lang w:val="hy-AM" w:eastAsia="ru-RU"/>
        </w:rPr>
      </w:pPr>
    </w:p>
    <w:p w:rsidR="000E20A1" w:rsidRPr="00606DCA" w:rsidRDefault="000E20A1" w:rsidP="000E20A1">
      <w:pPr>
        <w:pStyle w:val="31"/>
        <w:spacing w:line="240" w:lineRule="auto"/>
        <w:ind w:left="360" w:firstLine="0"/>
        <w:rPr>
          <w:rFonts w:ascii="GHEA Grapalat" w:hAnsi="GHEA Grapalat" w:cs="Sylfaen"/>
          <w:i/>
          <w:sz w:val="16"/>
          <w:szCs w:val="16"/>
          <w:lang w:val="hy-AM" w:eastAsia="ru-RU"/>
        </w:rPr>
      </w:pPr>
    </w:p>
    <w:p w:rsidR="000E20A1" w:rsidRPr="00606DCA" w:rsidRDefault="000E20A1" w:rsidP="000E20A1">
      <w:pPr>
        <w:pStyle w:val="31"/>
        <w:spacing w:line="240" w:lineRule="auto"/>
        <w:ind w:left="360" w:firstLine="0"/>
        <w:rPr>
          <w:rFonts w:ascii="GHEA Grapalat" w:hAnsi="GHEA Grapalat"/>
          <w:i/>
          <w:sz w:val="16"/>
          <w:szCs w:val="16"/>
          <w:lang w:val="hy-AM"/>
        </w:rPr>
      </w:pPr>
      <w:r w:rsidRPr="00606DCA">
        <w:rPr>
          <w:rFonts w:ascii="GHEA Grapalat" w:hAnsi="GHEA Grapalat" w:cs="Sylfaen"/>
          <w:i/>
          <w:sz w:val="16"/>
          <w:szCs w:val="16"/>
          <w:lang w:val="hy-AM" w:eastAsia="ru-RU"/>
        </w:rPr>
        <w:t>*</w:t>
      </w:r>
      <w:r w:rsidRPr="00606DCA">
        <w:rPr>
          <w:rFonts w:ascii="GHEA Grapalat" w:hAnsi="GHEA Grapalat"/>
          <w:i/>
          <w:sz w:val="16"/>
          <w:szCs w:val="16"/>
          <w:lang w:val="af-ZA"/>
        </w:rPr>
        <w:t xml:space="preserve"> </w:t>
      </w:r>
      <w:r w:rsidRPr="00606DCA">
        <w:rPr>
          <w:rFonts w:ascii="GHEA Grapalat" w:hAnsi="GHEA Grapalat"/>
          <w:i/>
          <w:sz w:val="16"/>
          <w:szCs w:val="16"/>
          <w:lang w:val="hy-AM"/>
        </w:rPr>
        <w:t>լրացվում</w:t>
      </w:r>
      <w:r w:rsidRPr="00606DCA">
        <w:rPr>
          <w:rFonts w:ascii="GHEA Grapalat" w:hAnsi="GHEA Grapalat"/>
          <w:i/>
          <w:sz w:val="16"/>
          <w:szCs w:val="16"/>
          <w:lang w:val="af-ZA"/>
        </w:rPr>
        <w:t xml:space="preserve"> </w:t>
      </w:r>
      <w:r w:rsidRPr="00606DCA">
        <w:rPr>
          <w:rFonts w:ascii="GHEA Grapalat" w:hAnsi="GHEA Grapalat"/>
          <w:i/>
          <w:sz w:val="16"/>
          <w:szCs w:val="16"/>
          <w:lang w:val="hy-AM"/>
        </w:rPr>
        <w:t>է</w:t>
      </w:r>
      <w:r w:rsidRPr="00606DCA">
        <w:rPr>
          <w:rFonts w:ascii="GHEA Grapalat" w:hAnsi="GHEA Grapalat"/>
          <w:i/>
          <w:sz w:val="16"/>
          <w:szCs w:val="16"/>
          <w:lang w:val="af-ZA"/>
        </w:rPr>
        <w:t xml:space="preserve"> </w:t>
      </w:r>
      <w:r w:rsidRPr="00606DCA">
        <w:rPr>
          <w:rFonts w:ascii="GHEA Grapalat" w:hAnsi="GHEA Grapalat"/>
          <w:i/>
          <w:sz w:val="16"/>
          <w:szCs w:val="16"/>
          <w:lang w:val="hy-AM"/>
        </w:rPr>
        <w:t>հանձնաժողովի</w:t>
      </w:r>
      <w:r w:rsidRPr="00606DCA">
        <w:rPr>
          <w:rFonts w:ascii="GHEA Grapalat" w:hAnsi="GHEA Grapalat"/>
          <w:i/>
          <w:sz w:val="16"/>
          <w:szCs w:val="16"/>
          <w:lang w:val="af-ZA"/>
        </w:rPr>
        <w:t xml:space="preserve"> </w:t>
      </w:r>
      <w:r w:rsidRPr="00606DCA">
        <w:rPr>
          <w:rFonts w:ascii="GHEA Grapalat" w:hAnsi="GHEA Grapalat"/>
          <w:i/>
          <w:sz w:val="16"/>
          <w:szCs w:val="16"/>
          <w:lang w:val="hy-AM"/>
        </w:rPr>
        <w:t>քարտուղարի</w:t>
      </w:r>
      <w:r w:rsidRPr="00606DCA">
        <w:rPr>
          <w:rFonts w:ascii="GHEA Grapalat" w:hAnsi="GHEA Grapalat"/>
          <w:i/>
          <w:sz w:val="16"/>
          <w:szCs w:val="16"/>
          <w:lang w:val="af-ZA"/>
        </w:rPr>
        <w:t xml:space="preserve"> </w:t>
      </w:r>
      <w:r w:rsidRPr="00606DCA">
        <w:rPr>
          <w:rFonts w:ascii="GHEA Grapalat" w:hAnsi="GHEA Grapalat"/>
          <w:i/>
          <w:sz w:val="16"/>
          <w:szCs w:val="16"/>
          <w:lang w:val="hy-AM"/>
        </w:rPr>
        <w:t>կողմից</w:t>
      </w:r>
      <w:r w:rsidRPr="00606DCA">
        <w:rPr>
          <w:rFonts w:ascii="GHEA Grapalat" w:hAnsi="GHEA Grapalat"/>
          <w:i/>
          <w:sz w:val="16"/>
          <w:szCs w:val="16"/>
          <w:lang w:val="af-ZA"/>
        </w:rPr>
        <w:t xml:space="preserve">` </w:t>
      </w:r>
      <w:r w:rsidRPr="00606DCA">
        <w:rPr>
          <w:rFonts w:ascii="GHEA Grapalat" w:hAnsi="GHEA Grapalat"/>
          <w:i/>
          <w:sz w:val="16"/>
          <w:szCs w:val="16"/>
          <w:lang w:val="hy-AM"/>
        </w:rPr>
        <w:t>մինչև</w:t>
      </w:r>
      <w:r w:rsidRPr="00606DCA">
        <w:rPr>
          <w:rFonts w:ascii="GHEA Grapalat" w:hAnsi="GHEA Grapalat"/>
          <w:i/>
          <w:sz w:val="16"/>
          <w:szCs w:val="16"/>
          <w:lang w:val="af-ZA"/>
        </w:rPr>
        <w:t xml:space="preserve"> </w:t>
      </w:r>
      <w:r w:rsidRPr="00606DCA">
        <w:rPr>
          <w:rFonts w:ascii="GHEA Grapalat" w:hAnsi="GHEA Grapalat"/>
          <w:i/>
          <w:sz w:val="16"/>
          <w:szCs w:val="16"/>
          <w:lang w:val="hy-AM"/>
        </w:rPr>
        <w:t>հրավերը</w:t>
      </w:r>
      <w:r w:rsidRPr="00606DCA">
        <w:rPr>
          <w:rFonts w:ascii="GHEA Grapalat" w:hAnsi="GHEA Grapalat"/>
          <w:i/>
          <w:sz w:val="16"/>
          <w:szCs w:val="16"/>
          <w:lang w:val="af-ZA"/>
        </w:rPr>
        <w:t xml:space="preserve"> </w:t>
      </w:r>
      <w:r w:rsidRPr="00606DCA">
        <w:rPr>
          <w:rFonts w:ascii="GHEA Grapalat" w:hAnsi="GHEA Grapalat"/>
          <w:i/>
          <w:sz w:val="16"/>
          <w:szCs w:val="16"/>
          <w:lang w:val="hy-AM"/>
        </w:rPr>
        <w:t>տեղեկագրում</w:t>
      </w:r>
      <w:r w:rsidRPr="00606DCA">
        <w:rPr>
          <w:rFonts w:ascii="GHEA Grapalat" w:hAnsi="GHEA Grapalat"/>
          <w:i/>
          <w:sz w:val="16"/>
          <w:szCs w:val="16"/>
          <w:lang w:val="af-ZA"/>
        </w:rPr>
        <w:t xml:space="preserve"> </w:t>
      </w:r>
      <w:r w:rsidRPr="00606DCA">
        <w:rPr>
          <w:rFonts w:ascii="GHEA Grapalat" w:hAnsi="GHEA Grapalat"/>
          <w:i/>
          <w:sz w:val="16"/>
          <w:szCs w:val="16"/>
          <w:lang w:val="hy-AM"/>
        </w:rPr>
        <w:t>հրապարակելը:</w:t>
      </w:r>
    </w:p>
    <w:p w:rsidR="00D968C4" w:rsidRPr="00606DCA" w:rsidRDefault="000E20A1" w:rsidP="00D968C4">
      <w:pPr>
        <w:pStyle w:val="31"/>
        <w:spacing w:line="240" w:lineRule="auto"/>
        <w:ind w:left="360" w:firstLine="0"/>
        <w:rPr>
          <w:rFonts w:ascii="GHEA Grapalat" w:hAnsi="GHEA Grapalat" w:cs="Sylfaen"/>
          <w:i/>
          <w:sz w:val="16"/>
          <w:szCs w:val="16"/>
          <w:lang w:val="hy-AM" w:eastAsia="ru-RU"/>
        </w:rPr>
      </w:pPr>
      <w:r w:rsidRPr="00606DCA">
        <w:rPr>
          <w:rFonts w:ascii="GHEA Grapalat" w:hAnsi="GHEA Grapalat" w:cs="Sylfaen"/>
          <w:i/>
          <w:lang w:val="hy-AM" w:eastAsia="ru-RU"/>
        </w:rPr>
        <w:lastRenderedPageBreak/>
        <w:t xml:space="preserve">** </w:t>
      </w:r>
      <w:r w:rsidR="00D968C4" w:rsidRPr="00606DCA">
        <w:rPr>
          <w:rFonts w:ascii="GHEA Grapalat" w:hAnsi="GHEA Grapalat" w:cs="Sylfaen"/>
          <w:i/>
          <w:sz w:val="16"/>
          <w:szCs w:val="16"/>
          <w:lang w:val="hy-AM" w:eastAsia="ru-RU"/>
        </w:rPr>
        <w:t xml:space="preserve"> 1.3</w:t>
      </w:r>
      <w:r w:rsidR="00D968C4" w:rsidRPr="00606DCA">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0E20A1" w:rsidRPr="00606DCA" w:rsidRDefault="000E20A1" w:rsidP="000E20A1">
      <w:pPr>
        <w:pStyle w:val="31"/>
        <w:spacing w:line="240" w:lineRule="auto"/>
        <w:ind w:left="360" w:firstLine="0"/>
        <w:rPr>
          <w:rFonts w:ascii="GHEA Grapalat" w:hAnsi="GHEA Grapalat" w:cs="Sylfaen"/>
          <w:i/>
          <w:lang w:val="hy-AM" w:eastAsia="ru-RU"/>
        </w:rPr>
      </w:pPr>
    </w:p>
    <w:p w:rsidR="000E20A1" w:rsidRPr="00606DCA" w:rsidRDefault="000E20A1" w:rsidP="000E20A1">
      <w:pPr>
        <w:pStyle w:val="31"/>
        <w:spacing w:line="240" w:lineRule="auto"/>
        <w:ind w:firstLine="0"/>
        <w:jc w:val="left"/>
        <w:rPr>
          <w:rFonts w:ascii="GHEA Grapalat" w:hAnsi="GHEA Grapalat" w:cs="Sylfaen"/>
          <w:b/>
          <w:lang w:val="hy-AM"/>
        </w:rPr>
      </w:pPr>
    </w:p>
    <w:p w:rsidR="000E20A1" w:rsidRPr="00606DCA" w:rsidRDefault="000E20A1" w:rsidP="000E20A1">
      <w:pPr>
        <w:pStyle w:val="31"/>
        <w:spacing w:line="240" w:lineRule="auto"/>
        <w:ind w:firstLine="0"/>
        <w:jc w:val="left"/>
        <w:rPr>
          <w:rFonts w:ascii="GHEA Grapalat" w:hAnsi="GHEA Grapalat" w:cs="Sylfaen"/>
          <w:b/>
          <w:lang w:val="hy-AM"/>
        </w:rPr>
      </w:pPr>
    </w:p>
    <w:p w:rsidR="000E20A1" w:rsidRPr="00606DCA" w:rsidRDefault="000E20A1" w:rsidP="000E20A1">
      <w:pPr>
        <w:pStyle w:val="31"/>
        <w:spacing w:line="240" w:lineRule="auto"/>
        <w:ind w:firstLine="0"/>
        <w:jc w:val="left"/>
        <w:rPr>
          <w:rFonts w:ascii="GHEA Grapalat" w:hAnsi="GHEA Grapalat" w:cs="Sylfaen"/>
          <w:b/>
          <w:lang w:val="hy-AM"/>
        </w:rPr>
      </w:pPr>
    </w:p>
    <w:p w:rsidR="000E20A1" w:rsidRPr="00606DCA" w:rsidRDefault="000E20A1" w:rsidP="000E20A1">
      <w:pPr>
        <w:pStyle w:val="31"/>
        <w:spacing w:line="240" w:lineRule="auto"/>
        <w:ind w:firstLine="0"/>
        <w:jc w:val="left"/>
        <w:rPr>
          <w:rFonts w:ascii="GHEA Grapalat" w:hAnsi="GHEA Grapalat" w:cs="Sylfaen"/>
          <w:b/>
          <w:lang w:val="hy-AM"/>
        </w:rPr>
      </w:pPr>
    </w:p>
    <w:p w:rsidR="000E20A1" w:rsidRPr="00606DCA" w:rsidRDefault="000E20A1" w:rsidP="000E20A1">
      <w:pPr>
        <w:pStyle w:val="31"/>
        <w:spacing w:line="240" w:lineRule="auto"/>
        <w:ind w:firstLine="0"/>
        <w:jc w:val="left"/>
        <w:rPr>
          <w:rFonts w:ascii="GHEA Grapalat" w:hAnsi="GHEA Grapalat" w:cs="Sylfaen"/>
          <w:b/>
          <w:lang w:val="hy-AM"/>
        </w:rPr>
      </w:pPr>
    </w:p>
    <w:p w:rsidR="000E20A1" w:rsidRPr="00606DCA" w:rsidRDefault="000E20A1" w:rsidP="000E20A1">
      <w:pPr>
        <w:pStyle w:val="31"/>
        <w:spacing w:line="240" w:lineRule="auto"/>
        <w:ind w:firstLine="0"/>
        <w:jc w:val="left"/>
        <w:rPr>
          <w:rFonts w:ascii="GHEA Grapalat" w:hAnsi="GHEA Grapalat" w:cs="Sylfaen"/>
          <w:b/>
          <w:lang w:val="hy-AM"/>
        </w:rPr>
      </w:pPr>
    </w:p>
    <w:p w:rsidR="00B2572B" w:rsidRPr="00606DCA" w:rsidRDefault="00B2572B" w:rsidP="000B1088">
      <w:pPr>
        <w:pStyle w:val="31"/>
        <w:spacing w:line="240" w:lineRule="auto"/>
        <w:ind w:firstLine="0"/>
        <w:jc w:val="right"/>
        <w:rPr>
          <w:rFonts w:ascii="GHEA Grapalat" w:hAnsi="GHEA Grapalat" w:cs="Arial"/>
          <w:b/>
          <w:lang w:val="hy-AM"/>
        </w:rPr>
      </w:pPr>
      <w:r w:rsidRPr="00606DCA">
        <w:rPr>
          <w:rFonts w:ascii="GHEA Grapalat" w:hAnsi="GHEA Grapalat" w:cs="Sylfaen"/>
          <w:b/>
          <w:lang w:val="hy-AM"/>
        </w:rPr>
        <w:t>Հավելված</w:t>
      </w:r>
      <w:r w:rsidRPr="00606DCA">
        <w:rPr>
          <w:rFonts w:ascii="GHEA Grapalat" w:hAnsi="GHEA Grapalat" w:cs="Arial"/>
          <w:b/>
          <w:lang w:val="hy-AM"/>
        </w:rPr>
        <w:t xml:space="preserve"> </w:t>
      </w:r>
      <w:r w:rsidR="000265BD" w:rsidRPr="00606DCA">
        <w:rPr>
          <w:rFonts w:ascii="GHEA Grapalat" w:hAnsi="GHEA Grapalat" w:cs="Arial"/>
          <w:b/>
          <w:lang w:val="hy-AM"/>
        </w:rPr>
        <w:t>2</w:t>
      </w:r>
    </w:p>
    <w:p w:rsidR="00B2572B" w:rsidRPr="00606DCA" w:rsidRDefault="00414A37" w:rsidP="00EF3662">
      <w:pPr>
        <w:pStyle w:val="31"/>
        <w:spacing w:line="240" w:lineRule="auto"/>
        <w:jc w:val="right"/>
        <w:rPr>
          <w:rFonts w:ascii="GHEA Grapalat" w:hAnsi="GHEA Grapalat" w:cs="Arial"/>
          <w:b/>
          <w:lang w:val="hy-AM"/>
        </w:rPr>
      </w:pPr>
      <w:r w:rsidRPr="00606DCA">
        <w:rPr>
          <w:rFonts w:ascii="GHEA Grapalat" w:hAnsi="GHEA Grapalat"/>
          <w:sz w:val="24"/>
          <w:szCs w:val="24"/>
          <w:lang w:val="hy-AM"/>
        </w:rPr>
        <w:t>«</w:t>
      </w:r>
      <w:r w:rsidR="00877AAB">
        <w:rPr>
          <w:rFonts w:ascii="GHEA Grapalat" w:hAnsi="GHEA Grapalat"/>
          <w:sz w:val="24"/>
          <w:szCs w:val="24"/>
          <w:lang w:val="hy-AM"/>
        </w:rPr>
        <w:t>ՀՀՇՄԳՀՀԿՀ-ԳՀԱՇՁԲ-101/25</w:t>
      </w:r>
      <w:r w:rsidRPr="00606DCA">
        <w:rPr>
          <w:rFonts w:ascii="GHEA Grapalat" w:hAnsi="GHEA Grapalat"/>
          <w:sz w:val="24"/>
          <w:szCs w:val="24"/>
          <w:lang w:val="hy-AM"/>
        </w:rPr>
        <w:t>»</w:t>
      </w:r>
      <w:r w:rsidR="00B2572B" w:rsidRPr="00606DCA">
        <w:rPr>
          <w:rFonts w:ascii="GHEA Grapalat" w:hAnsi="GHEA Grapalat" w:cs="Sylfaen"/>
          <w:b/>
          <w:lang w:val="hy-AM"/>
        </w:rPr>
        <w:t>*</w:t>
      </w:r>
      <w:r w:rsidR="00B2572B" w:rsidRPr="00606DCA">
        <w:rPr>
          <w:rFonts w:ascii="GHEA Grapalat" w:hAnsi="GHEA Grapalat"/>
          <w:b/>
          <w:lang w:val="hy-AM"/>
        </w:rPr>
        <w:t xml:space="preserve">  </w:t>
      </w:r>
      <w:r w:rsidR="00B2572B" w:rsidRPr="00606DCA">
        <w:rPr>
          <w:rFonts w:ascii="GHEA Grapalat" w:hAnsi="GHEA Grapalat" w:cs="Sylfaen"/>
          <w:b/>
          <w:lang w:val="hy-AM"/>
        </w:rPr>
        <w:t>ծածկագրով</w:t>
      </w:r>
    </w:p>
    <w:p w:rsidR="00B2572B" w:rsidRPr="00606DCA" w:rsidRDefault="007B3537" w:rsidP="00EF3662">
      <w:pPr>
        <w:pStyle w:val="31"/>
        <w:spacing w:line="240" w:lineRule="auto"/>
        <w:jc w:val="right"/>
        <w:rPr>
          <w:rFonts w:ascii="GHEA Grapalat" w:hAnsi="GHEA Grapalat" w:cs="Arial"/>
          <w:b/>
          <w:lang w:val="hy-AM"/>
        </w:rPr>
      </w:pPr>
      <w:r w:rsidRPr="00606DCA">
        <w:rPr>
          <w:rFonts w:ascii="GHEA Grapalat" w:hAnsi="GHEA Grapalat" w:cs="Sylfaen"/>
          <w:b/>
          <w:lang w:val="hy-AM"/>
        </w:rPr>
        <w:t xml:space="preserve">Գնանշման հարցման </w:t>
      </w:r>
      <w:r w:rsidRPr="00606DCA">
        <w:rPr>
          <w:rFonts w:ascii="GHEA Grapalat" w:hAnsi="GHEA Grapalat" w:cs="Arial"/>
          <w:b/>
          <w:lang w:val="es-ES"/>
        </w:rPr>
        <w:t xml:space="preserve"> </w:t>
      </w:r>
      <w:r w:rsidR="00B2572B" w:rsidRPr="00606DCA">
        <w:rPr>
          <w:rFonts w:ascii="GHEA Grapalat" w:hAnsi="GHEA Grapalat" w:cs="Sylfaen"/>
          <w:b/>
          <w:lang w:val="hy-AM"/>
        </w:rPr>
        <w:t>հրավերի</w:t>
      </w:r>
    </w:p>
    <w:p w:rsidR="00B2572B" w:rsidRPr="00606DCA" w:rsidRDefault="00B2572B" w:rsidP="00EF3662">
      <w:pPr>
        <w:rPr>
          <w:rFonts w:ascii="GHEA Grapalat" w:hAnsi="GHEA Grapalat"/>
          <w:lang w:val="hy-AM"/>
        </w:rPr>
      </w:pPr>
    </w:p>
    <w:p w:rsidR="00B2572B" w:rsidRPr="00606DCA" w:rsidRDefault="00B2572B" w:rsidP="00EF3662">
      <w:pPr>
        <w:ind w:firstLine="567"/>
        <w:jc w:val="center"/>
        <w:rPr>
          <w:rFonts w:ascii="GHEA Grapalat" w:hAnsi="GHEA Grapalat"/>
          <w:sz w:val="20"/>
          <w:lang w:val="hy-AM"/>
        </w:rPr>
      </w:pPr>
    </w:p>
    <w:p w:rsidR="00B2572B" w:rsidRPr="00606DCA" w:rsidRDefault="00B2572B" w:rsidP="00EF3662">
      <w:pPr>
        <w:ind w:left="-66"/>
        <w:jc w:val="center"/>
        <w:rPr>
          <w:rFonts w:ascii="GHEA Grapalat" w:hAnsi="GHEA Grapalat"/>
          <w:b/>
          <w:sz w:val="20"/>
          <w:lang w:val="hy-AM"/>
        </w:rPr>
      </w:pPr>
      <w:r w:rsidRPr="00606DCA">
        <w:rPr>
          <w:rFonts w:ascii="GHEA Grapalat" w:hAnsi="GHEA Grapalat"/>
          <w:b/>
          <w:sz w:val="20"/>
          <w:lang w:val="hy-AM"/>
        </w:rPr>
        <w:t>Գ Ն Ա Յ Ի Ն   Ա Ռ Ա Ջ Ա Ր Կ</w:t>
      </w:r>
    </w:p>
    <w:p w:rsidR="00B2572B" w:rsidRPr="00606DCA" w:rsidRDefault="00B2572B" w:rsidP="00EF3662">
      <w:pPr>
        <w:ind w:firstLine="567"/>
        <w:rPr>
          <w:rFonts w:ascii="GHEA Grapalat" w:hAnsi="GHEA Grapalat"/>
          <w:lang w:val="hy-AM"/>
        </w:rPr>
      </w:pPr>
    </w:p>
    <w:p w:rsidR="00B2572B" w:rsidRPr="00606DCA" w:rsidRDefault="00B2572B" w:rsidP="00EF3662">
      <w:pPr>
        <w:ind w:firstLine="567"/>
        <w:jc w:val="both"/>
        <w:rPr>
          <w:rFonts w:ascii="GHEA Grapalat" w:hAnsi="GHEA Grapalat" w:cs="Arial"/>
          <w:lang w:val="hy-AM"/>
        </w:rPr>
      </w:pPr>
      <w:r w:rsidRPr="00606DCA">
        <w:rPr>
          <w:rFonts w:ascii="GHEA Grapalat" w:hAnsi="GHEA Grapalat" w:cs="Arial"/>
          <w:sz w:val="20"/>
          <w:szCs w:val="20"/>
          <w:lang w:val="es-ES"/>
        </w:rPr>
        <w:t xml:space="preserve">Ուսումնասիրելով </w:t>
      </w:r>
      <w:r w:rsidR="00414A37" w:rsidRPr="00606DCA">
        <w:rPr>
          <w:rFonts w:ascii="GHEA Grapalat" w:hAnsi="GHEA Grapalat" w:cs="Arial"/>
          <w:sz w:val="20"/>
          <w:szCs w:val="20"/>
          <w:lang w:val="es-ES"/>
        </w:rPr>
        <w:t>«</w:t>
      </w:r>
      <w:r w:rsidR="00877AAB">
        <w:rPr>
          <w:rFonts w:ascii="GHEA Grapalat" w:hAnsi="GHEA Grapalat" w:cs="Arial"/>
          <w:sz w:val="20"/>
          <w:szCs w:val="20"/>
          <w:lang w:val="es-ES"/>
        </w:rPr>
        <w:t>ՀՀՇՄԳՀՀԿՀ-ԳՀԱՇՁԲ-101/25</w:t>
      </w:r>
      <w:r w:rsidR="00414A37" w:rsidRPr="00606DCA">
        <w:rPr>
          <w:rFonts w:ascii="GHEA Grapalat" w:hAnsi="GHEA Grapalat" w:cs="Arial"/>
          <w:sz w:val="20"/>
          <w:szCs w:val="20"/>
          <w:lang w:val="es-ES"/>
        </w:rPr>
        <w:t>»</w:t>
      </w:r>
      <w:r w:rsidRPr="00606DCA">
        <w:rPr>
          <w:rFonts w:ascii="GHEA Grapalat" w:hAnsi="GHEA Grapalat" w:cs="Arial"/>
          <w:sz w:val="20"/>
          <w:szCs w:val="20"/>
          <w:lang w:val="es-ES"/>
        </w:rPr>
        <w:t xml:space="preserve">* ծածկագրով </w:t>
      </w:r>
      <w:r w:rsidR="007B3537" w:rsidRPr="00606DCA">
        <w:rPr>
          <w:rFonts w:ascii="GHEA Grapalat" w:hAnsi="GHEA Grapalat" w:cs="Arial"/>
          <w:sz w:val="20"/>
          <w:szCs w:val="20"/>
          <w:lang w:val="es-ES"/>
        </w:rPr>
        <w:t xml:space="preserve">Գնանշման հարցման  </w:t>
      </w:r>
      <w:r w:rsidRPr="00606DCA">
        <w:rPr>
          <w:rFonts w:ascii="GHEA Grapalat" w:hAnsi="GHEA Grapalat" w:cs="Arial"/>
          <w:sz w:val="20"/>
          <w:szCs w:val="20"/>
          <w:lang w:val="es-ES"/>
        </w:rPr>
        <w:t>հրավերը, այդ թվում կնքվելիք  պայմանագրի նախագիծը</w:t>
      </w:r>
      <w:r w:rsidRPr="00606DCA">
        <w:rPr>
          <w:rFonts w:ascii="GHEA Grapalat" w:hAnsi="GHEA Grapalat" w:cs="Arial"/>
          <w:lang w:val="hy-AM"/>
        </w:rPr>
        <w:t xml:space="preserve">, </w:t>
      </w:r>
      <w:r w:rsidRPr="00606DCA">
        <w:rPr>
          <w:rFonts w:ascii="GHEA Grapalat" w:hAnsi="GHEA Grapalat"/>
          <w:sz w:val="20"/>
          <w:u w:val="single"/>
          <w:lang w:val="hy-AM"/>
        </w:rPr>
        <w:t xml:space="preserve">                  </w:t>
      </w:r>
      <w:r w:rsidRPr="00606DCA">
        <w:rPr>
          <w:rFonts w:ascii="GHEA Grapalat" w:hAnsi="GHEA Grapalat"/>
          <w:sz w:val="20"/>
          <w:u w:val="single"/>
          <w:lang w:val="hy-AM"/>
        </w:rPr>
        <w:tab/>
      </w:r>
      <w:r w:rsidRPr="00606DCA">
        <w:rPr>
          <w:rFonts w:ascii="GHEA Grapalat" w:hAnsi="GHEA Grapalat"/>
          <w:sz w:val="20"/>
          <w:u w:val="single"/>
          <w:lang w:val="hy-AM"/>
        </w:rPr>
        <w:tab/>
      </w:r>
      <w:r w:rsidRPr="00606DCA">
        <w:rPr>
          <w:rFonts w:ascii="GHEA Grapalat" w:hAnsi="GHEA Grapalat"/>
          <w:sz w:val="20"/>
          <w:u w:val="single"/>
          <w:lang w:val="hy-AM"/>
        </w:rPr>
        <w:tab/>
      </w:r>
      <w:r w:rsidRPr="00606DCA">
        <w:rPr>
          <w:rFonts w:ascii="GHEA Grapalat" w:hAnsi="GHEA Grapalat"/>
          <w:sz w:val="20"/>
          <w:u w:val="single"/>
          <w:lang w:val="hy-AM"/>
        </w:rPr>
        <w:tab/>
        <w:t xml:space="preserve">     </w:t>
      </w:r>
      <w:r w:rsidRPr="00606DCA">
        <w:rPr>
          <w:rFonts w:ascii="GHEA Grapalat" w:hAnsi="GHEA Grapalat"/>
          <w:sz w:val="20"/>
          <w:u w:val="single"/>
          <w:lang w:val="hy-AM"/>
        </w:rPr>
        <w:tab/>
      </w:r>
      <w:r w:rsidRPr="00606DCA">
        <w:rPr>
          <w:rFonts w:ascii="GHEA Grapalat" w:hAnsi="GHEA Grapalat"/>
          <w:sz w:val="20"/>
          <w:u w:val="single"/>
          <w:lang w:val="hy-AM"/>
        </w:rPr>
        <w:tab/>
        <w:t xml:space="preserve">           </w:t>
      </w:r>
      <w:r w:rsidRPr="00606DCA">
        <w:rPr>
          <w:rFonts w:ascii="GHEA Grapalat" w:hAnsi="GHEA Grapalat" w:cs="Arial"/>
          <w:sz w:val="20"/>
          <w:szCs w:val="20"/>
          <w:lang w:val="es-ES"/>
        </w:rPr>
        <w:t>-ն առաջարկում է</w:t>
      </w:r>
      <w:r w:rsidRPr="00606DCA">
        <w:rPr>
          <w:rFonts w:ascii="GHEA Grapalat" w:hAnsi="GHEA Grapalat" w:cs="Arial"/>
          <w:lang w:val="hy-AM"/>
        </w:rPr>
        <w:t xml:space="preserve">   </w:t>
      </w:r>
    </w:p>
    <w:p w:rsidR="00B2572B" w:rsidRPr="00606DCA" w:rsidRDefault="00B2572B" w:rsidP="00EF3662">
      <w:pPr>
        <w:ind w:firstLine="567"/>
        <w:jc w:val="both"/>
        <w:rPr>
          <w:rFonts w:ascii="GHEA Grapalat" w:hAnsi="GHEA Grapalat" w:cs="Arial"/>
        </w:rPr>
      </w:pPr>
      <w:bookmarkStart w:id="12" w:name="_Hlk23147299"/>
      <w:r w:rsidRPr="00606DCA">
        <w:rPr>
          <w:rFonts w:ascii="GHEA Grapalat" w:hAnsi="GHEA Grapalat" w:cs="Sylfaen"/>
          <w:vertAlign w:val="superscript"/>
          <w:lang w:val="hy-AM"/>
        </w:rPr>
        <w:t xml:space="preserve">                                                                                     մասնակցի անվանումը</w:t>
      </w:r>
    </w:p>
    <w:bookmarkEnd w:id="12"/>
    <w:p w:rsidR="00B2572B" w:rsidRPr="00606DCA" w:rsidRDefault="00B2572B" w:rsidP="00EF3662">
      <w:pPr>
        <w:jc w:val="both"/>
        <w:rPr>
          <w:rFonts w:ascii="GHEA Grapalat" w:hAnsi="GHEA Grapalat"/>
          <w:sz w:val="20"/>
          <w:lang w:val="hy-AM"/>
        </w:rPr>
      </w:pPr>
      <w:r w:rsidRPr="00606DCA">
        <w:rPr>
          <w:rFonts w:ascii="GHEA Grapalat" w:hAnsi="GHEA Grapalat" w:cs="Arial"/>
          <w:sz w:val="20"/>
          <w:szCs w:val="20"/>
          <w:lang w:val="es-ES"/>
        </w:rPr>
        <w:t>պայմանագիրը կատարել ներքոհիշյալ ընդհանուր գներով.</w:t>
      </w:r>
    </w:p>
    <w:p w:rsidR="00B2572B" w:rsidRPr="00606DCA" w:rsidRDefault="00B2572B" w:rsidP="00EF3662">
      <w:pPr>
        <w:jc w:val="center"/>
        <w:rPr>
          <w:rFonts w:ascii="GHEA Grapalat" w:hAnsi="GHEA Grapalat"/>
          <w:sz w:val="20"/>
          <w:lang w:val="hy-AM"/>
        </w:rPr>
      </w:pPr>
      <w:r w:rsidRPr="00606DCA">
        <w:rPr>
          <w:rFonts w:ascii="GHEA Grapalat" w:hAnsi="GHEA Grapalat"/>
          <w:sz w:val="20"/>
          <w:szCs w:val="20"/>
          <w:lang w:val="es-ES"/>
        </w:rPr>
        <w:t xml:space="preserve">                                                                                                                                   </w:t>
      </w:r>
      <w:r w:rsidRPr="00606DC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A12725"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606DCA" w:rsidRDefault="003343B0" w:rsidP="00EF3662">
            <w:pPr>
              <w:jc w:val="center"/>
              <w:rPr>
                <w:rFonts w:ascii="GHEA Grapalat" w:hAnsi="GHEA Grapalat"/>
                <w:b/>
                <w:bCs/>
                <w:sz w:val="16"/>
                <w:szCs w:val="18"/>
                <w:lang w:val="es-ES"/>
              </w:rPr>
            </w:pPr>
            <w:r w:rsidRPr="00606DCA">
              <w:rPr>
                <w:rFonts w:ascii="GHEA Grapalat" w:hAnsi="GHEA Grapalat"/>
                <w:b/>
                <w:bCs/>
                <w:sz w:val="16"/>
                <w:szCs w:val="18"/>
                <w:lang w:val="es-ES"/>
              </w:rPr>
              <w:t>Չափա-</w:t>
            </w:r>
          </w:p>
          <w:p w:rsidR="003343B0" w:rsidRPr="00606DCA" w:rsidRDefault="003343B0" w:rsidP="00EF3662">
            <w:pPr>
              <w:jc w:val="center"/>
              <w:rPr>
                <w:rFonts w:ascii="GHEA Grapalat" w:hAnsi="GHEA Grapalat"/>
                <w:b/>
                <w:bCs/>
                <w:sz w:val="16"/>
                <w:lang w:val="es-ES"/>
              </w:rPr>
            </w:pPr>
            <w:r w:rsidRPr="00606DC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606DCA" w:rsidRDefault="003343B0" w:rsidP="00EF3662">
            <w:pPr>
              <w:jc w:val="center"/>
              <w:rPr>
                <w:rFonts w:ascii="GHEA Grapalat" w:hAnsi="GHEA Grapalat"/>
                <w:b/>
                <w:bCs/>
                <w:sz w:val="16"/>
                <w:szCs w:val="18"/>
                <w:lang w:val="es-ES"/>
              </w:rPr>
            </w:pPr>
            <w:r w:rsidRPr="00606DC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606DCA" w:rsidRDefault="003343B0" w:rsidP="00893E05">
            <w:pPr>
              <w:jc w:val="center"/>
              <w:rPr>
                <w:rFonts w:ascii="GHEA Grapalat" w:hAnsi="GHEA Grapalat"/>
                <w:b/>
                <w:bCs/>
                <w:sz w:val="16"/>
                <w:szCs w:val="18"/>
                <w:lang w:val="hy-AM"/>
              </w:rPr>
            </w:pPr>
            <w:r w:rsidRPr="00606DCA">
              <w:rPr>
                <w:rFonts w:ascii="GHEA Grapalat" w:hAnsi="GHEA Grapalat"/>
                <w:b/>
                <w:bCs/>
                <w:sz w:val="16"/>
                <w:szCs w:val="18"/>
                <w:lang w:val="es-ES"/>
              </w:rPr>
              <w:t>Արժեք</w:t>
            </w:r>
            <w:r w:rsidR="00893E05" w:rsidRPr="00606DCA">
              <w:rPr>
                <w:rFonts w:ascii="GHEA Grapalat" w:hAnsi="GHEA Grapalat"/>
                <w:b/>
                <w:bCs/>
                <w:sz w:val="16"/>
                <w:szCs w:val="18"/>
                <w:lang w:val="es-ES"/>
              </w:rPr>
              <w:t xml:space="preserve"> </w:t>
            </w:r>
          </w:p>
          <w:p w:rsidR="003343B0" w:rsidRPr="00606DCA" w:rsidRDefault="00291A55" w:rsidP="00893E05">
            <w:pPr>
              <w:jc w:val="center"/>
              <w:rPr>
                <w:rFonts w:ascii="GHEA Grapalat" w:hAnsi="GHEA Grapalat"/>
                <w:b/>
                <w:bCs/>
                <w:sz w:val="16"/>
                <w:szCs w:val="18"/>
                <w:lang w:val="es-ES"/>
              </w:rPr>
            </w:pPr>
            <w:r w:rsidRPr="00606DCA">
              <w:rPr>
                <w:rFonts w:ascii="GHEA Grapalat" w:hAnsi="GHEA Grapalat"/>
                <w:b/>
                <w:bCs/>
                <w:sz w:val="16"/>
                <w:szCs w:val="18"/>
                <w:lang w:val="es-ES"/>
              </w:rPr>
              <w:t>(</w:t>
            </w:r>
            <w:r w:rsidRPr="00606DCA">
              <w:rPr>
                <w:rFonts w:ascii="GHEA Grapalat" w:hAnsi="GHEA Grapalat"/>
                <w:bCs/>
                <w:sz w:val="16"/>
                <w:szCs w:val="18"/>
                <w:lang w:val="es-ES"/>
              </w:rPr>
              <w:t>ինքնարժեքի և կանխատեսվող շահույթի հանրագումարը</w:t>
            </w:r>
            <w:r w:rsidRPr="00606DCA">
              <w:rPr>
                <w:rFonts w:ascii="GHEA Grapalat" w:hAnsi="GHEA Grapalat"/>
                <w:b/>
                <w:bCs/>
                <w:sz w:val="16"/>
                <w:szCs w:val="18"/>
                <w:lang w:val="es-ES"/>
              </w:rPr>
              <w:t>)</w:t>
            </w:r>
            <w:r w:rsidR="003343B0" w:rsidRPr="00606DC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606DCA" w:rsidRDefault="003343B0" w:rsidP="00EF3662">
            <w:pPr>
              <w:jc w:val="center"/>
              <w:rPr>
                <w:rFonts w:ascii="GHEA Grapalat" w:hAnsi="GHEA Grapalat"/>
                <w:b/>
                <w:bCs/>
                <w:sz w:val="16"/>
                <w:szCs w:val="18"/>
                <w:lang w:val="es-ES"/>
              </w:rPr>
            </w:pPr>
            <w:r w:rsidRPr="00606DCA">
              <w:rPr>
                <w:rFonts w:ascii="GHEA Grapalat" w:hAnsi="GHEA Grapalat"/>
                <w:b/>
                <w:bCs/>
                <w:sz w:val="16"/>
                <w:szCs w:val="18"/>
                <w:lang w:val="es-ES"/>
              </w:rPr>
              <w:t>ԱԱՀ**</w:t>
            </w:r>
          </w:p>
          <w:p w:rsidR="003343B0" w:rsidRPr="00606DCA" w:rsidRDefault="003343B0" w:rsidP="00EF3662">
            <w:pPr>
              <w:jc w:val="center"/>
              <w:rPr>
                <w:rFonts w:ascii="GHEA Grapalat" w:hAnsi="GHEA Grapalat"/>
                <w:b/>
                <w:bCs/>
                <w:sz w:val="16"/>
                <w:szCs w:val="18"/>
                <w:lang w:val="es-ES"/>
              </w:rPr>
            </w:pPr>
            <w:r w:rsidRPr="00606DC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606DCA" w:rsidRDefault="003343B0" w:rsidP="00EF3662">
            <w:pPr>
              <w:jc w:val="center"/>
              <w:rPr>
                <w:rFonts w:ascii="GHEA Grapalat" w:hAnsi="GHEA Grapalat"/>
                <w:b/>
                <w:bCs/>
                <w:sz w:val="16"/>
                <w:szCs w:val="18"/>
                <w:lang w:val="es-ES"/>
              </w:rPr>
            </w:pPr>
            <w:r w:rsidRPr="00606DCA">
              <w:rPr>
                <w:rFonts w:ascii="GHEA Grapalat" w:hAnsi="GHEA Grapalat"/>
                <w:b/>
                <w:bCs/>
                <w:sz w:val="16"/>
                <w:szCs w:val="18"/>
                <w:lang w:val="es-ES"/>
              </w:rPr>
              <w:t>Ընդհանուր գինը</w:t>
            </w:r>
          </w:p>
          <w:p w:rsidR="003343B0" w:rsidRPr="00606DCA" w:rsidRDefault="003343B0" w:rsidP="00EF3662">
            <w:pPr>
              <w:jc w:val="center"/>
              <w:rPr>
                <w:rFonts w:ascii="GHEA Grapalat" w:hAnsi="GHEA Grapalat"/>
                <w:b/>
                <w:bCs/>
                <w:sz w:val="16"/>
                <w:szCs w:val="18"/>
                <w:lang w:val="es-ES"/>
              </w:rPr>
            </w:pPr>
            <w:r w:rsidRPr="00606DCA">
              <w:rPr>
                <w:rFonts w:ascii="GHEA Grapalat" w:hAnsi="GHEA Grapalat"/>
                <w:b/>
                <w:bCs/>
                <w:sz w:val="16"/>
                <w:szCs w:val="18"/>
                <w:lang w:val="es-ES"/>
              </w:rPr>
              <w:t xml:space="preserve"> /տառերով և թվերով/</w:t>
            </w:r>
          </w:p>
        </w:tc>
      </w:tr>
      <w:tr w:rsidR="003343B0" w:rsidRPr="00606DCA"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606DCA" w:rsidRDefault="003343B0" w:rsidP="00EF3662">
            <w:pPr>
              <w:jc w:val="center"/>
              <w:rPr>
                <w:rFonts w:ascii="GHEA Grapalat" w:hAnsi="GHEA Grapalat"/>
                <w:b/>
                <w:i/>
                <w:sz w:val="16"/>
                <w:lang w:val="es-ES"/>
              </w:rPr>
            </w:pPr>
            <w:r w:rsidRPr="00606DC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606DCA" w:rsidRDefault="003343B0" w:rsidP="00EF3662">
            <w:pPr>
              <w:jc w:val="center"/>
              <w:rPr>
                <w:rFonts w:ascii="GHEA Grapalat" w:hAnsi="GHEA Grapalat"/>
                <w:b/>
                <w:i/>
                <w:sz w:val="16"/>
                <w:lang w:val="es-ES"/>
              </w:rPr>
            </w:pPr>
            <w:r w:rsidRPr="00606DC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606DCA" w:rsidRDefault="003343B0" w:rsidP="00EF3662">
            <w:pPr>
              <w:jc w:val="center"/>
              <w:rPr>
                <w:rFonts w:ascii="GHEA Grapalat" w:hAnsi="GHEA Grapalat"/>
                <w:i/>
                <w:sz w:val="16"/>
                <w:lang w:val="es-ES"/>
              </w:rPr>
            </w:pPr>
            <w:r w:rsidRPr="00606DC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606DCA" w:rsidRDefault="003343B0" w:rsidP="00EF3662">
            <w:pPr>
              <w:jc w:val="center"/>
              <w:rPr>
                <w:rFonts w:ascii="GHEA Grapalat" w:hAnsi="GHEA Grapalat"/>
                <w:i/>
                <w:sz w:val="16"/>
                <w:lang w:val="es-ES"/>
              </w:rPr>
            </w:pPr>
            <w:r w:rsidRPr="00606DCA">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606DCA" w:rsidRDefault="004434E9" w:rsidP="003343B0">
            <w:pPr>
              <w:jc w:val="center"/>
              <w:rPr>
                <w:rFonts w:ascii="GHEA Grapalat" w:hAnsi="GHEA Grapalat"/>
                <w:i/>
                <w:sz w:val="16"/>
                <w:lang w:val="es-ES"/>
              </w:rPr>
            </w:pPr>
            <w:r w:rsidRPr="00606DCA">
              <w:rPr>
                <w:rFonts w:ascii="GHEA Grapalat" w:hAnsi="GHEA Grapalat"/>
                <w:b/>
                <w:i/>
                <w:sz w:val="16"/>
                <w:lang w:val="es-ES"/>
              </w:rPr>
              <w:t>5</w:t>
            </w:r>
            <w:r w:rsidR="003343B0" w:rsidRPr="00606DCA">
              <w:rPr>
                <w:rFonts w:ascii="GHEA Grapalat" w:hAnsi="GHEA Grapalat"/>
                <w:b/>
                <w:i/>
                <w:sz w:val="16"/>
                <w:lang w:val="es-ES"/>
              </w:rPr>
              <w:t>=3+4</w:t>
            </w:r>
          </w:p>
        </w:tc>
      </w:tr>
      <w:tr w:rsidR="003343B0" w:rsidRPr="00A12725"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606DCA" w:rsidRDefault="003343B0" w:rsidP="00EF3662">
            <w:pPr>
              <w:jc w:val="center"/>
              <w:rPr>
                <w:rFonts w:ascii="GHEA Grapalat" w:hAnsi="GHEA Grapalat"/>
                <w:b/>
                <w:bCs/>
                <w:sz w:val="18"/>
                <w:lang w:val="es-ES"/>
              </w:rPr>
            </w:pPr>
            <w:r w:rsidRPr="00606DC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606DCA" w:rsidRDefault="003343B0" w:rsidP="00EF3662">
            <w:pPr>
              <w:rPr>
                <w:rFonts w:ascii="GHEA Grapalat" w:hAnsi="GHEA Grapalat"/>
                <w:sz w:val="18"/>
                <w:lang w:val="es-ES"/>
              </w:rPr>
            </w:pPr>
            <w:r w:rsidRPr="00606DCA">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606DC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606DC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606DCA" w:rsidRDefault="003343B0" w:rsidP="00EF3662">
            <w:pPr>
              <w:jc w:val="center"/>
              <w:rPr>
                <w:rFonts w:ascii="GHEA Grapalat" w:hAnsi="GHEA Grapalat"/>
                <w:lang w:val="es-ES"/>
              </w:rPr>
            </w:pPr>
          </w:p>
        </w:tc>
      </w:tr>
      <w:tr w:rsidR="003343B0" w:rsidRPr="00A12725"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606DCA" w:rsidRDefault="003343B0" w:rsidP="00EF3662">
            <w:pPr>
              <w:jc w:val="center"/>
              <w:rPr>
                <w:rFonts w:ascii="GHEA Grapalat" w:hAnsi="GHEA Grapalat"/>
                <w:b/>
                <w:bCs/>
                <w:sz w:val="18"/>
                <w:lang w:val="es-ES"/>
              </w:rPr>
            </w:pPr>
            <w:r w:rsidRPr="00606DC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606DCA" w:rsidRDefault="003343B0" w:rsidP="00EF3662">
            <w:pPr>
              <w:rPr>
                <w:rFonts w:ascii="GHEA Grapalat" w:hAnsi="GHEA Grapalat"/>
                <w:sz w:val="18"/>
                <w:lang w:val="es-ES"/>
              </w:rPr>
            </w:pPr>
            <w:r w:rsidRPr="00606DCA">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606DC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606DC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606DCA" w:rsidRDefault="003343B0" w:rsidP="00EF3662">
            <w:pPr>
              <w:rPr>
                <w:rFonts w:ascii="GHEA Grapalat" w:hAnsi="GHEA Grapalat"/>
                <w:lang w:val="es-ES"/>
              </w:rPr>
            </w:pPr>
          </w:p>
        </w:tc>
      </w:tr>
      <w:tr w:rsidR="003343B0" w:rsidRPr="00A12725"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606DCA" w:rsidRDefault="003343B0" w:rsidP="00EF3662">
            <w:pPr>
              <w:jc w:val="center"/>
              <w:rPr>
                <w:rFonts w:ascii="GHEA Grapalat" w:hAnsi="GHEA Grapalat"/>
                <w:b/>
                <w:bCs/>
                <w:sz w:val="18"/>
                <w:lang w:val="es-ES"/>
              </w:rPr>
            </w:pPr>
            <w:r w:rsidRPr="00606DC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606DCA" w:rsidRDefault="003343B0" w:rsidP="00EF3662">
            <w:pPr>
              <w:rPr>
                <w:rFonts w:ascii="GHEA Grapalat" w:hAnsi="GHEA Grapalat"/>
                <w:sz w:val="18"/>
                <w:lang w:val="es-ES"/>
              </w:rPr>
            </w:pPr>
            <w:r w:rsidRPr="00606DCA">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606DC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606DC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606DCA" w:rsidRDefault="003343B0" w:rsidP="00EF3662">
            <w:pPr>
              <w:jc w:val="center"/>
              <w:rPr>
                <w:rFonts w:ascii="GHEA Grapalat" w:hAnsi="GHEA Grapalat"/>
                <w:lang w:val="es-ES"/>
              </w:rPr>
            </w:pPr>
          </w:p>
        </w:tc>
      </w:tr>
      <w:tr w:rsidR="003343B0" w:rsidRPr="00606DCA"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606DCA" w:rsidRDefault="003343B0" w:rsidP="00EF3662">
            <w:pPr>
              <w:jc w:val="center"/>
              <w:rPr>
                <w:rFonts w:ascii="GHEA Grapalat" w:hAnsi="GHEA Grapalat"/>
                <w:b/>
                <w:bCs/>
                <w:sz w:val="18"/>
                <w:lang w:val="es-ES"/>
              </w:rPr>
            </w:pPr>
            <w:r w:rsidRPr="00606DCA">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606DCA" w:rsidRDefault="003343B0" w:rsidP="00EF3662">
            <w:pPr>
              <w:rPr>
                <w:rFonts w:ascii="GHEA Grapalat" w:hAnsi="GHEA Grapalat"/>
                <w:sz w:val="18"/>
                <w:lang w:val="es-ES"/>
              </w:rPr>
            </w:pPr>
            <w:r w:rsidRPr="00606DC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606DC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606DC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606DCA" w:rsidRDefault="003343B0" w:rsidP="00EF3662">
            <w:pPr>
              <w:jc w:val="center"/>
              <w:rPr>
                <w:rFonts w:ascii="GHEA Grapalat" w:hAnsi="GHEA Grapalat"/>
                <w:lang w:val="es-ES"/>
              </w:rPr>
            </w:pPr>
          </w:p>
        </w:tc>
      </w:tr>
      <w:tr w:rsidR="003343B0" w:rsidRPr="00606DCA"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606DCA" w:rsidRDefault="003343B0" w:rsidP="00EF3662">
            <w:pPr>
              <w:jc w:val="center"/>
              <w:rPr>
                <w:rFonts w:ascii="GHEA Grapalat" w:hAnsi="GHEA Grapalat"/>
                <w:b/>
                <w:bCs/>
                <w:sz w:val="18"/>
                <w:lang w:val="es-ES"/>
              </w:rPr>
            </w:pPr>
            <w:r w:rsidRPr="00606DCA">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606DCA" w:rsidRDefault="003343B0" w:rsidP="00EF3662">
            <w:pPr>
              <w:rPr>
                <w:rFonts w:ascii="GHEA Grapalat" w:hAnsi="GHEA Grapalat"/>
                <w:sz w:val="18"/>
                <w:lang w:val="es-ES"/>
              </w:rPr>
            </w:pPr>
            <w:r w:rsidRPr="00606DC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606DCA"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606DCA"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606DCA" w:rsidRDefault="003343B0" w:rsidP="00EF3662">
            <w:pPr>
              <w:jc w:val="center"/>
              <w:rPr>
                <w:rFonts w:ascii="GHEA Grapalat" w:hAnsi="GHEA Grapalat"/>
                <w:sz w:val="20"/>
                <w:lang w:val="es-ES"/>
              </w:rPr>
            </w:pPr>
          </w:p>
        </w:tc>
      </w:tr>
    </w:tbl>
    <w:p w:rsidR="00B2572B" w:rsidRPr="00606DCA" w:rsidRDefault="00B2572B" w:rsidP="00EF3662">
      <w:pPr>
        <w:rPr>
          <w:rFonts w:ascii="GHEA Grapalat" w:hAnsi="GHEA Grapalat"/>
          <w:sz w:val="18"/>
          <w:szCs w:val="18"/>
          <w:lang w:val="es-ES"/>
        </w:rPr>
      </w:pPr>
    </w:p>
    <w:p w:rsidR="00B2572B" w:rsidRPr="00606DCA" w:rsidRDefault="00B2572B" w:rsidP="00EF3662">
      <w:pPr>
        <w:rPr>
          <w:rFonts w:ascii="GHEA Grapalat" w:hAnsi="GHEA Grapalat"/>
          <w:sz w:val="18"/>
          <w:szCs w:val="18"/>
          <w:lang w:val="es-ES"/>
        </w:rPr>
      </w:pPr>
    </w:p>
    <w:p w:rsidR="00B2572B" w:rsidRPr="00606DCA" w:rsidRDefault="00B2572B" w:rsidP="00EF3662">
      <w:pPr>
        <w:rPr>
          <w:rFonts w:ascii="GHEA Grapalat" w:hAnsi="GHEA Grapalat"/>
          <w:sz w:val="18"/>
          <w:szCs w:val="18"/>
          <w:lang w:val="hy-AM"/>
        </w:rPr>
      </w:pPr>
    </w:p>
    <w:p w:rsidR="00B2572B" w:rsidRPr="00606DCA" w:rsidRDefault="00B2572B" w:rsidP="00EF3662">
      <w:pPr>
        <w:ind w:left="720" w:firstLine="720"/>
        <w:jc w:val="both"/>
        <w:rPr>
          <w:rFonts w:ascii="GHEA Grapalat" w:hAnsi="GHEA Grapalat"/>
          <w:sz w:val="20"/>
          <w:lang w:val="hy-AM"/>
        </w:rPr>
      </w:pPr>
      <w:r w:rsidRPr="00606DCA">
        <w:rPr>
          <w:rFonts w:ascii="GHEA Grapalat" w:hAnsi="GHEA Grapalat"/>
          <w:sz w:val="20"/>
        </w:rPr>
        <w:t xml:space="preserve">     </w:t>
      </w:r>
      <w:r w:rsidRPr="00606DCA">
        <w:rPr>
          <w:rFonts w:ascii="GHEA Grapalat" w:hAnsi="GHEA Grapalat"/>
          <w:sz w:val="20"/>
          <w:lang w:val="hy-AM"/>
        </w:rPr>
        <w:t xml:space="preserve">___________________________________________ </w:t>
      </w:r>
      <w:r w:rsidRPr="00606DCA">
        <w:rPr>
          <w:rFonts w:ascii="GHEA Grapalat" w:hAnsi="GHEA Grapalat"/>
          <w:sz w:val="20"/>
          <w:lang w:val="hy-AM"/>
        </w:rPr>
        <w:tab/>
        <w:t xml:space="preserve">                </w:t>
      </w:r>
      <w:r w:rsidRPr="00606DCA">
        <w:rPr>
          <w:rFonts w:ascii="GHEA Grapalat" w:hAnsi="GHEA Grapalat"/>
          <w:sz w:val="20"/>
        </w:rPr>
        <w:t xml:space="preserve">       </w:t>
      </w:r>
      <w:r w:rsidRPr="00606DCA">
        <w:rPr>
          <w:rFonts w:ascii="GHEA Grapalat" w:hAnsi="GHEA Grapalat"/>
          <w:sz w:val="20"/>
          <w:lang w:val="hy-AM"/>
        </w:rPr>
        <w:t xml:space="preserve">_____________ </w:t>
      </w:r>
    </w:p>
    <w:p w:rsidR="00B2572B" w:rsidRPr="00606DCA" w:rsidRDefault="00B2572B" w:rsidP="00EF3662">
      <w:pPr>
        <w:jc w:val="both"/>
        <w:rPr>
          <w:rFonts w:ascii="GHEA Grapalat" w:hAnsi="GHEA Grapalat"/>
          <w:sz w:val="20"/>
          <w:vertAlign w:val="superscript"/>
          <w:lang w:val="hy-AM"/>
        </w:rPr>
      </w:pPr>
      <w:r w:rsidRPr="00606DCA">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06DCA">
        <w:rPr>
          <w:rFonts w:ascii="GHEA Grapalat" w:hAnsi="GHEA Grapalat"/>
          <w:sz w:val="20"/>
          <w:vertAlign w:val="superscript"/>
          <w:lang w:val="hy-AM"/>
        </w:rPr>
        <w:tab/>
      </w:r>
    </w:p>
    <w:p w:rsidR="00B2572B" w:rsidRPr="00606DCA" w:rsidRDefault="00B2572B" w:rsidP="00EF3662">
      <w:pPr>
        <w:jc w:val="right"/>
        <w:rPr>
          <w:rFonts w:ascii="GHEA Grapalat" w:hAnsi="GHEA Grapalat"/>
          <w:sz w:val="20"/>
          <w:lang w:val="hy-AM"/>
        </w:rPr>
      </w:pPr>
      <w:r w:rsidRPr="00606DCA">
        <w:rPr>
          <w:rFonts w:ascii="GHEA Grapalat" w:hAnsi="GHEA Grapalat"/>
          <w:sz w:val="20"/>
          <w:lang w:val="hy-AM"/>
        </w:rPr>
        <w:t xml:space="preserve">    </w:t>
      </w:r>
    </w:p>
    <w:p w:rsidR="00B2572B" w:rsidRPr="00606DCA" w:rsidRDefault="00B2572B" w:rsidP="00EF3662">
      <w:pPr>
        <w:jc w:val="right"/>
        <w:rPr>
          <w:rFonts w:ascii="GHEA Grapalat" w:hAnsi="GHEA Grapalat"/>
          <w:sz w:val="20"/>
          <w:lang w:val="hy-AM"/>
        </w:rPr>
      </w:pPr>
      <w:r w:rsidRPr="00606DCA">
        <w:rPr>
          <w:rFonts w:ascii="GHEA Grapalat" w:hAnsi="GHEA Grapalat"/>
          <w:sz w:val="20"/>
          <w:lang w:val="hy-AM"/>
        </w:rPr>
        <w:t>Կ. Տ.</w:t>
      </w:r>
      <w:r w:rsidRPr="00606DCA">
        <w:rPr>
          <w:rFonts w:ascii="GHEA Grapalat" w:hAnsi="GHEA Grapalat"/>
          <w:sz w:val="20"/>
          <w:lang w:val="hy-AM"/>
        </w:rPr>
        <w:tab/>
      </w:r>
      <w:r w:rsidRPr="00606DCA">
        <w:rPr>
          <w:rFonts w:ascii="GHEA Grapalat" w:hAnsi="GHEA Grapalat"/>
          <w:sz w:val="20"/>
          <w:lang w:val="hy-AM"/>
        </w:rPr>
        <w:tab/>
        <w:t xml:space="preserve"> </w:t>
      </w:r>
    </w:p>
    <w:p w:rsidR="00B2572B" w:rsidRPr="00606DCA" w:rsidRDefault="00B2572B" w:rsidP="00EF3662">
      <w:pPr>
        <w:jc w:val="right"/>
        <w:rPr>
          <w:rFonts w:ascii="GHEA Grapalat" w:hAnsi="GHEA Grapalat"/>
          <w:sz w:val="20"/>
          <w:lang w:val="hy-AM"/>
        </w:rPr>
      </w:pPr>
    </w:p>
    <w:p w:rsidR="00B2572B" w:rsidRPr="00606DCA" w:rsidRDefault="00B2572B" w:rsidP="00EF3662">
      <w:pPr>
        <w:rPr>
          <w:rFonts w:ascii="GHEA Grapalat" w:hAnsi="GHEA Grapalat" w:cs="Sylfaen"/>
          <w:i/>
          <w:sz w:val="16"/>
          <w:szCs w:val="16"/>
          <w:lang w:val="hy-AM" w:eastAsia="ru-RU"/>
        </w:rPr>
      </w:pPr>
    </w:p>
    <w:p w:rsidR="00B2572B" w:rsidRPr="00606DCA" w:rsidRDefault="00B2572B" w:rsidP="00EF3662">
      <w:pPr>
        <w:rPr>
          <w:rFonts w:ascii="GHEA Grapalat" w:hAnsi="GHEA Grapalat" w:cs="Sylfaen"/>
          <w:i/>
          <w:sz w:val="16"/>
          <w:szCs w:val="16"/>
          <w:lang w:val="hy-AM" w:eastAsia="ru-RU"/>
        </w:rPr>
      </w:pPr>
    </w:p>
    <w:p w:rsidR="00B2572B" w:rsidRPr="00606DCA" w:rsidRDefault="00B2572B" w:rsidP="00EF3662">
      <w:pPr>
        <w:rPr>
          <w:rFonts w:ascii="GHEA Grapalat" w:hAnsi="GHEA Grapalat" w:cs="Sylfaen"/>
          <w:i/>
          <w:sz w:val="16"/>
          <w:szCs w:val="16"/>
          <w:lang w:val="hy-AM" w:eastAsia="ru-RU"/>
        </w:rPr>
      </w:pPr>
    </w:p>
    <w:p w:rsidR="006F5442" w:rsidRPr="00606DCA" w:rsidRDefault="006F5442" w:rsidP="006F5442">
      <w:pPr>
        <w:pStyle w:val="31"/>
        <w:spacing w:line="240" w:lineRule="auto"/>
        <w:ind w:firstLine="0"/>
        <w:rPr>
          <w:rFonts w:ascii="GHEA Grapalat" w:hAnsi="GHEA Grapalat" w:cs="Sylfaen"/>
          <w:i/>
          <w:sz w:val="16"/>
          <w:szCs w:val="16"/>
          <w:lang w:val="af-ZA" w:eastAsia="ru-RU"/>
        </w:rPr>
      </w:pPr>
      <w:r w:rsidRPr="00606DCA">
        <w:rPr>
          <w:rFonts w:ascii="GHEA Grapalat" w:hAnsi="GHEA Grapalat" w:cs="Sylfaen"/>
          <w:i/>
          <w:sz w:val="16"/>
          <w:szCs w:val="16"/>
          <w:lang w:val="hy-AM" w:eastAsia="ru-RU"/>
        </w:rPr>
        <w:t>*</w:t>
      </w:r>
      <w:r w:rsidRPr="00606DCA">
        <w:rPr>
          <w:rFonts w:ascii="GHEA Grapalat" w:hAnsi="GHEA Grapalat"/>
          <w:i/>
          <w:sz w:val="16"/>
          <w:szCs w:val="16"/>
          <w:lang w:val="af-ZA"/>
        </w:rPr>
        <w:t xml:space="preserve"> </w:t>
      </w:r>
      <w:r w:rsidRPr="00606DCA">
        <w:rPr>
          <w:rFonts w:ascii="GHEA Grapalat" w:hAnsi="GHEA Grapalat"/>
          <w:i/>
          <w:sz w:val="16"/>
          <w:szCs w:val="16"/>
          <w:lang w:val="hy-AM"/>
        </w:rPr>
        <w:t>լրացվում</w:t>
      </w:r>
      <w:r w:rsidRPr="00606DCA">
        <w:rPr>
          <w:rFonts w:ascii="GHEA Grapalat" w:hAnsi="GHEA Grapalat"/>
          <w:i/>
          <w:sz w:val="16"/>
          <w:szCs w:val="16"/>
          <w:lang w:val="af-ZA"/>
        </w:rPr>
        <w:t xml:space="preserve"> </w:t>
      </w:r>
      <w:r w:rsidRPr="00606DCA">
        <w:rPr>
          <w:rFonts w:ascii="GHEA Grapalat" w:hAnsi="GHEA Grapalat"/>
          <w:i/>
          <w:sz w:val="16"/>
          <w:szCs w:val="16"/>
          <w:lang w:val="hy-AM"/>
        </w:rPr>
        <w:t>է</w:t>
      </w:r>
      <w:r w:rsidRPr="00606DCA">
        <w:rPr>
          <w:rFonts w:ascii="GHEA Grapalat" w:hAnsi="GHEA Grapalat"/>
          <w:i/>
          <w:sz w:val="16"/>
          <w:szCs w:val="16"/>
          <w:lang w:val="af-ZA"/>
        </w:rPr>
        <w:t xml:space="preserve"> </w:t>
      </w:r>
      <w:r w:rsidRPr="00606DCA">
        <w:rPr>
          <w:rFonts w:ascii="GHEA Grapalat" w:hAnsi="GHEA Grapalat"/>
          <w:i/>
          <w:sz w:val="16"/>
          <w:szCs w:val="16"/>
          <w:lang w:val="hy-AM"/>
        </w:rPr>
        <w:t>հանձնաժողովի</w:t>
      </w:r>
      <w:r w:rsidRPr="00606DCA">
        <w:rPr>
          <w:rFonts w:ascii="GHEA Grapalat" w:hAnsi="GHEA Grapalat"/>
          <w:i/>
          <w:sz w:val="16"/>
          <w:szCs w:val="16"/>
          <w:lang w:val="af-ZA"/>
        </w:rPr>
        <w:t xml:space="preserve"> </w:t>
      </w:r>
      <w:r w:rsidRPr="00606DCA">
        <w:rPr>
          <w:rFonts w:ascii="GHEA Grapalat" w:hAnsi="GHEA Grapalat"/>
          <w:i/>
          <w:sz w:val="16"/>
          <w:szCs w:val="16"/>
          <w:lang w:val="hy-AM"/>
        </w:rPr>
        <w:t>քարտուղարի</w:t>
      </w:r>
      <w:r w:rsidRPr="00606DCA">
        <w:rPr>
          <w:rFonts w:ascii="GHEA Grapalat" w:hAnsi="GHEA Grapalat"/>
          <w:i/>
          <w:sz w:val="16"/>
          <w:szCs w:val="16"/>
          <w:lang w:val="af-ZA"/>
        </w:rPr>
        <w:t xml:space="preserve"> </w:t>
      </w:r>
      <w:r w:rsidRPr="00606DCA">
        <w:rPr>
          <w:rFonts w:ascii="GHEA Grapalat" w:hAnsi="GHEA Grapalat"/>
          <w:i/>
          <w:sz w:val="16"/>
          <w:szCs w:val="16"/>
          <w:lang w:val="hy-AM"/>
        </w:rPr>
        <w:t>կողմից</w:t>
      </w:r>
      <w:r w:rsidRPr="00606DCA">
        <w:rPr>
          <w:rFonts w:ascii="GHEA Grapalat" w:hAnsi="GHEA Grapalat"/>
          <w:i/>
          <w:sz w:val="16"/>
          <w:szCs w:val="16"/>
          <w:lang w:val="af-ZA"/>
        </w:rPr>
        <w:t xml:space="preserve">` </w:t>
      </w:r>
      <w:r w:rsidRPr="00606DCA">
        <w:rPr>
          <w:rFonts w:ascii="GHEA Grapalat" w:hAnsi="GHEA Grapalat"/>
          <w:i/>
          <w:sz w:val="16"/>
          <w:szCs w:val="16"/>
          <w:lang w:val="hy-AM"/>
        </w:rPr>
        <w:t>մինչև</w:t>
      </w:r>
      <w:r w:rsidRPr="00606DCA">
        <w:rPr>
          <w:rFonts w:ascii="GHEA Grapalat" w:hAnsi="GHEA Grapalat"/>
          <w:i/>
          <w:sz w:val="16"/>
          <w:szCs w:val="16"/>
          <w:lang w:val="af-ZA"/>
        </w:rPr>
        <w:t xml:space="preserve"> </w:t>
      </w:r>
      <w:r w:rsidRPr="00606DCA">
        <w:rPr>
          <w:rFonts w:ascii="GHEA Grapalat" w:hAnsi="GHEA Grapalat"/>
          <w:i/>
          <w:sz w:val="16"/>
          <w:szCs w:val="16"/>
          <w:lang w:val="hy-AM"/>
        </w:rPr>
        <w:t>հրավերը</w:t>
      </w:r>
      <w:r w:rsidRPr="00606DCA">
        <w:rPr>
          <w:rFonts w:ascii="GHEA Grapalat" w:hAnsi="GHEA Grapalat"/>
          <w:i/>
          <w:sz w:val="16"/>
          <w:szCs w:val="16"/>
          <w:lang w:val="af-ZA"/>
        </w:rPr>
        <w:t xml:space="preserve"> </w:t>
      </w:r>
      <w:r w:rsidRPr="00606DCA">
        <w:rPr>
          <w:rFonts w:ascii="GHEA Grapalat" w:hAnsi="GHEA Grapalat"/>
          <w:i/>
          <w:sz w:val="16"/>
          <w:szCs w:val="16"/>
          <w:lang w:val="hy-AM"/>
        </w:rPr>
        <w:t>տեղեկագրում</w:t>
      </w:r>
      <w:r w:rsidRPr="00606DCA">
        <w:rPr>
          <w:rFonts w:ascii="GHEA Grapalat" w:hAnsi="GHEA Grapalat"/>
          <w:i/>
          <w:sz w:val="16"/>
          <w:szCs w:val="16"/>
          <w:lang w:val="af-ZA"/>
        </w:rPr>
        <w:t xml:space="preserve"> </w:t>
      </w:r>
      <w:r w:rsidRPr="00606DCA">
        <w:rPr>
          <w:rFonts w:ascii="GHEA Grapalat" w:hAnsi="GHEA Grapalat"/>
          <w:i/>
          <w:sz w:val="16"/>
          <w:szCs w:val="16"/>
          <w:lang w:val="hy-AM"/>
        </w:rPr>
        <w:t>հրապարակելը:</w:t>
      </w:r>
    </w:p>
    <w:p w:rsidR="006F5442" w:rsidRPr="00606DCA" w:rsidRDefault="006F5442" w:rsidP="006F5442">
      <w:pPr>
        <w:ind w:right="309"/>
        <w:jc w:val="both"/>
        <w:rPr>
          <w:rFonts w:ascii="GHEA Grapalat" w:hAnsi="GHEA Grapalat"/>
          <w:bCs/>
          <w:i/>
          <w:iCs/>
          <w:sz w:val="20"/>
          <w:lang w:val="es-ES"/>
        </w:rPr>
      </w:pPr>
      <w:r w:rsidRPr="00606DCA">
        <w:rPr>
          <w:rFonts w:ascii="GHEA Grapalat" w:hAnsi="GHEA Grapalat"/>
          <w:bCs/>
          <w:i/>
          <w:sz w:val="18"/>
          <w:szCs w:val="18"/>
          <w:lang w:val="es-ES"/>
        </w:rPr>
        <w:t>**</w:t>
      </w:r>
      <w:r w:rsidRPr="00606DCA">
        <w:rPr>
          <w:rFonts w:ascii="GHEA Grapalat" w:hAnsi="GHEA Grapalat"/>
          <w:i/>
          <w:sz w:val="16"/>
          <w:szCs w:val="16"/>
        </w:rPr>
        <w:t>եթե</w:t>
      </w:r>
      <w:r w:rsidRPr="00606DCA">
        <w:rPr>
          <w:rFonts w:ascii="GHEA Grapalat" w:hAnsi="GHEA Grapalat"/>
          <w:i/>
          <w:sz w:val="16"/>
          <w:szCs w:val="16"/>
          <w:lang w:val="af-ZA"/>
        </w:rPr>
        <w:t xml:space="preserve"> </w:t>
      </w:r>
      <w:r w:rsidRPr="00606DCA">
        <w:rPr>
          <w:rFonts w:ascii="GHEA Grapalat" w:hAnsi="GHEA Grapalat"/>
          <w:i/>
          <w:sz w:val="16"/>
          <w:szCs w:val="16"/>
        </w:rPr>
        <w:t>մասնակիցն</w:t>
      </w:r>
      <w:r w:rsidRPr="00606DCA">
        <w:rPr>
          <w:rFonts w:ascii="GHEA Grapalat" w:hAnsi="GHEA Grapalat"/>
          <w:i/>
          <w:sz w:val="16"/>
          <w:szCs w:val="16"/>
          <w:lang w:val="af-ZA"/>
        </w:rPr>
        <w:t xml:space="preserve"> </w:t>
      </w:r>
      <w:r w:rsidRPr="00606DCA">
        <w:rPr>
          <w:rFonts w:ascii="GHEA Grapalat" w:hAnsi="GHEA Grapalat"/>
          <w:i/>
          <w:sz w:val="16"/>
          <w:szCs w:val="16"/>
        </w:rPr>
        <w:t>ավելացված</w:t>
      </w:r>
      <w:r w:rsidRPr="00606DCA">
        <w:rPr>
          <w:rFonts w:ascii="GHEA Grapalat" w:hAnsi="GHEA Grapalat"/>
          <w:i/>
          <w:sz w:val="16"/>
          <w:szCs w:val="16"/>
          <w:lang w:val="af-ZA"/>
        </w:rPr>
        <w:t xml:space="preserve"> </w:t>
      </w:r>
      <w:r w:rsidRPr="00606DCA">
        <w:rPr>
          <w:rFonts w:ascii="GHEA Grapalat" w:hAnsi="GHEA Grapalat"/>
          <w:i/>
          <w:sz w:val="16"/>
          <w:szCs w:val="16"/>
        </w:rPr>
        <w:t>արժեքի</w:t>
      </w:r>
      <w:r w:rsidRPr="00606DCA">
        <w:rPr>
          <w:rFonts w:ascii="GHEA Grapalat" w:hAnsi="GHEA Grapalat"/>
          <w:i/>
          <w:sz w:val="16"/>
          <w:szCs w:val="16"/>
          <w:lang w:val="af-ZA"/>
        </w:rPr>
        <w:t xml:space="preserve"> </w:t>
      </w:r>
      <w:r w:rsidRPr="00606DCA">
        <w:rPr>
          <w:rFonts w:ascii="GHEA Grapalat" w:hAnsi="GHEA Grapalat"/>
          <w:i/>
          <w:sz w:val="16"/>
          <w:szCs w:val="16"/>
        </w:rPr>
        <w:t>հարկ</w:t>
      </w:r>
      <w:r w:rsidRPr="00606DCA">
        <w:rPr>
          <w:rFonts w:ascii="GHEA Grapalat" w:hAnsi="GHEA Grapalat"/>
          <w:i/>
          <w:sz w:val="16"/>
          <w:szCs w:val="16"/>
          <w:lang w:val="af-ZA"/>
        </w:rPr>
        <w:t xml:space="preserve"> </w:t>
      </w:r>
      <w:r w:rsidRPr="00606DCA">
        <w:rPr>
          <w:rFonts w:ascii="GHEA Grapalat" w:hAnsi="GHEA Grapalat"/>
          <w:i/>
          <w:sz w:val="16"/>
          <w:szCs w:val="16"/>
        </w:rPr>
        <w:t>վճարող</w:t>
      </w:r>
      <w:r w:rsidRPr="00606DCA">
        <w:rPr>
          <w:rFonts w:ascii="GHEA Grapalat" w:hAnsi="GHEA Grapalat"/>
          <w:i/>
          <w:sz w:val="16"/>
          <w:szCs w:val="16"/>
          <w:lang w:val="af-ZA"/>
        </w:rPr>
        <w:t xml:space="preserve"> </w:t>
      </w:r>
      <w:r w:rsidRPr="00606DCA">
        <w:rPr>
          <w:rFonts w:ascii="GHEA Grapalat" w:hAnsi="GHEA Grapalat"/>
          <w:i/>
          <w:sz w:val="16"/>
          <w:szCs w:val="16"/>
        </w:rPr>
        <w:t>է</w:t>
      </w:r>
      <w:r w:rsidRPr="00606DCA">
        <w:rPr>
          <w:rFonts w:ascii="GHEA Grapalat" w:hAnsi="GHEA Grapalat"/>
          <w:i/>
          <w:sz w:val="16"/>
          <w:szCs w:val="16"/>
          <w:lang w:val="af-ZA"/>
        </w:rPr>
        <w:t xml:space="preserve">, </w:t>
      </w:r>
      <w:r w:rsidRPr="00606DCA">
        <w:rPr>
          <w:rFonts w:ascii="GHEA Grapalat" w:hAnsi="GHEA Grapalat"/>
          <w:i/>
          <w:sz w:val="16"/>
          <w:szCs w:val="16"/>
        </w:rPr>
        <w:t>ապա</w:t>
      </w:r>
      <w:r w:rsidRPr="00606DCA">
        <w:rPr>
          <w:rFonts w:ascii="GHEA Grapalat" w:hAnsi="GHEA Grapalat"/>
          <w:i/>
          <w:sz w:val="16"/>
          <w:szCs w:val="16"/>
          <w:lang w:val="af-ZA"/>
        </w:rPr>
        <w:t xml:space="preserve"> </w:t>
      </w:r>
      <w:r w:rsidRPr="00606DCA">
        <w:rPr>
          <w:rFonts w:ascii="GHEA Grapalat" w:hAnsi="GHEA Grapalat"/>
          <w:i/>
          <w:sz w:val="16"/>
          <w:szCs w:val="16"/>
        </w:rPr>
        <w:t>տվյալ</w:t>
      </w:r>
      <w:r w:rsidRPr="00606DCA">
        <w:rPr>
          <w:rFonts w:ascii="GHEA Grapalat" w:hAnsi="GHEA Grapalat"/>
          <w:i/>
          <w:sz w:val="16"/>
          <w:szCs w:val="16"/>
          <w:lang w:val="af-ZA"/>
        </w:rPr>
        <w:t xml:space="preserve"> </w:t>
      </w:r>
      <w:r w:rsidRPr="00606DCA">
        <w:rPr>
          <w:rFonts w:ascii="GHEA Grapalat" w:hAnsi="GHEA Grapalat"/>
          <w:i/>
          <w:sz w:val="16"/>
          <w:szCs w:val="16"/>
        </w:rPr>
        <w:t>պայմանագրի</w:t>
      </w:r>
      <w:r w:rsidRPr="00606DCA">
        <w:rPr>
          <w:rFonts w:ascii="GHEA Grapalat" w:hAnsi="GHEA Grapalat"/>
          <w:i/>
          <w:sz w:val="16"/>
          <w:szCs w:val="16"/>
          <w:lang w:val="af-ZA"/>
        </w:rPr>
        <w:t xml:space="preserve"> </w:t>
      </w:r>
      <w:r w:rsidRPr="00606DCA">
        <w:rPr>
          <w:rFonts w:ascii="GHEA Grapalat" w:hAnsi="GHEA Grapalat"/>
          <w:i/>
          <w:sz w:val="16"/>
          <w:szCs w:val="16"/>
        </w:rPr>
        <w:t>գծով</w:t>
      </w:r>
      <w:r w:rsidRPr="00606DCA">
        <w:rPr>
          <w:rFonts w:ascii="GHEA Grapalat" w:hAnsi="GHEA Grapalat"/>
          <w:i/>
          <w:sz w:val="16"/>
          <w:szCs w:val="16"/>
          <w:lang w:val="af-ZA"/>
        </w:rPr>
        <w:t xml:space="preserve"> </w:t>
      </w:r>
      <w:r w:rsidRPr="00606DCA">
        <w:rPr>
          <w:rFonts w:ascii="GHEA Grapalat" w:hAnsi="GHEA Grapalat"/>
          <w:i/>
          <w:sz w:val="16"/>
          <w:szCs w:val="16"/>
        </w:rPr>
        <w:t>Հայաստանի</w:t>
      </w:r>
      <w:r w:rsidRPr="00606DCA">
        <w:rPr>
          <w:rFonts w:ascii="GHEA Grapalat" w:hAnsi="GHEA Grapalat"/>
          <w:i/>
          <w:sz w:val="16"/>
          <w:szCs w:val="16"/>
          <w:lang w:val="af-ZA"/>
        </w:rPr>
        <w:t xml:space="preserve"> </w:t>
      </w:r>
      <w:r w:rsidRPr="00606DCA">
        <w:rPr>
          <w:rFonts w:ascii="GHEA Grapalat" w:hAnsi="GHEA Grapalat"/>
          <w:i/>
          <w:sz w:val="16"/>
          <w:szCs w:val="16"/>
        </w:rPr>
        <w:t>Հանրապետության</w:t>
      </w:r>
      <w:r w:rsidRPr="00606DCA">
        <w:rPr>
          <w:rFonts w:ascii="GHEA Grapalat" w:hAnsi="GHEA Grapalat"/>
          <w:i/>
          <w:sz w:val="16"/>
          <w:szCs w:val="16"/>
          <w:lang w:val="af-ZA"/>
        </w:rPr>
        <w:t xml:space="preserve"> </w:t>
      </w:r>
      <w:r w:rsidRPr="00606DCA">
        <w:rPr>
          <w:rFonts w:ascii="GHEA Grapalat" w:hAnsi="GHEA Grapalat"/>
          <w:i/>
          <w:sz w:val="16"/>
          <w:szCs w:val="16"/>
        </w:rPr>
        <w:t>պետական</w:t>
      </w:r>
      <w:r w:rsidRPr="00606DCA">
        <w:rPr>
          <w:rFonts w:ascii="GHEA Grapalat" w:hAnsi="GHEA Grapalat"/>
          <w:i/>
          <w:sz w:val="16"/>
          <w:szCs w:val="16"/>
          <w:lang w:val="af-ZA"/>
        </w:rPr>
        <w:t xml:space="preserve"> </w:t>
      </w:r>
      <w:r w:rsidRPr="00606DCA">
        <w:rPr>
          <w:rFonts w:ascii="GHEA Grapalat" w:hAnsi="GHEA Grapalat"/>
          <w:i/>
          <w:sz w:val="16"/>
          <w:szCs w:val="16"/>
        </w:rPr>
        <w:t>բյուջե</w:t>
      </w:r>
      <w:r w:rsidRPr="00606DCA">
        <w:rPr>
          <w:rFonts w:ascii="GHEA Grapalat" w:hAnsi="GHEA Grapalat"/>
          <w:i/>
          <w:sz w:val="16"/>
          <w:szCs w:val="16"/>
          <w:lang w:val="af-ZA"/>
        </w:rPr>
        <w:t xml:space="preserve"> </w:t>
      </w:r>
      <w:r w:rsidRPr="00606DCA">
        <w:rPr>
          <w:rFonts w:ascii="GHEA Grapalat" w:hAnsi="GHEA Grapalat"/>
          <w:i/>
          <w:sz w:val="16"/>
          <w:szCs w:val="16"/>
        </w:rPr>
        <w:t>վճարվելիք</w:t>
      </w:r>
      <w:r w:rsidRPr="00606DCA">
        <w:rPr>
          <w:rFonts w:ascii="GHEA Grapalat" w:hAnsi="GHEA Grapalat"/>
          <w:i/>
          <w:sz w:val="16"/>
          <w:szCs w:val="16"/>
          <w:lang w:val="af-ZA"/>
        </w:rPr>
        <w:t xml:space="preserve"> </w:t>
      </w:r>
      <w:r w:rsidRPr="00606DCA">
        <w:rPr>
          <w:rFonts w:ascii="GHEA Grapalat" w:hAnsi="GHEA Grapalat"/>
          <w:i/>
          <w:sz w:val="16"/>
          <w:szCs w:val="16"/>
        </w:rPr>
        <w:t>ավելացված</w:t>
      </w:r>
      <w:r w:rsidRPr="00606DCA">
        <w:rPr>
          <w:rFonts w:ascii="GHEA Grapalat" w:hAnsi="GHEA Grapalat"/>
          <w:i/>
          <w:sz w:val="16"/>
          <w:szCs w:val="16"/>
          <w:lang w:val="af-ZA"/>
        </w:rPr>
        <w:t xml:space="preserve"> </w:t>
      </w:r>
      <w:r w:rsidRPr="00606DCA">
        <w:rPr>
          <w:rFonts w:ascii="GHEA Grapalat" w:hAnsi="GHEA Grapalat"/>
          <w:i/>
          <w:sz w:val="16"/>
          <w:szCs w:val="16"/>
        </w:rPr>
        <w:t>արժեքի</w:t>
      </w:r>
      <w:r w:rsidRPr="00606DCA">
        <w:rPr>
          <w:rFonts w:ascii="GHEA Grapalat" w:hAnsi="GHEA Grapalat"/>
          <w:i/>
          <w:sz w:val="16"/>
          <w:szCs w:val="16"/>
          <w:lang w:val="af-ZA"/>
        </w:rPr>
        <w:t xml:space="preserve"> </w:t>
      </w:r>
      <w:r w:rsidRPr="00606DCA">
        <w:rPr>
          <w:rFonts w:ascii="GHEA Grapalat" w:hAnsi="GHEA Grapalat"/>
          <w:i/>
          <w:sz w:val="16"/>
          <w:szCs w:val="16"/>
        </w:rPr>
        <w:t>հարկի</w:t>
      </w:r>
      <w:r w:rsidRPr="00606DCA">
        <w:rPr>
          <w:rFonts w:ascii="GHEA Grapalat" w:hAnsi="GHEA Grapalat"/>
          <w:i/>
          <w:sz w:val="16"/>
          <w:szCs w:val="16"/>
          <w:lang w:val="af-ZA"/>
        </w:rPr>
        <w:t xml:space="preserve"> </w:t>
      </w:r>
      <w:r w:rsidRPr="00606DCA">
        <w:rPr>
          <w:rFonts w:ascii="GHEA Grapalat" w:hAnsi="GHEA Grapalat"/>
          <w:i/>
          <w:sz w:val="16"/>
          <w:szCs w:val="16"/>
        </w:rPr>
        <w:t>գումարը</w:t>
      </w:r>
      <w:r w:rsidRPr="00606DCA">
        <w:rPr>
          <w:rFonts w:ascii="GHEA Grapalat" w:hAnsi="GHEA Grapalat"/>
          <w:i/>
          <w:sz w:val="16"/>
          <w:szCs w:val="16"/>
          <w:lang w:val="af-ZA"/>
        </w:rPr>
        <w:t xml:space="preserve"> </w:t>
      </w:r>
      <w:r w:rsidRPr="00606DCA">
        <w:rPr>
          <w:rFonts w:ascii="GHEA Grapalat" w:hAnsi="GHEA Grapalat"/>
          <w:i/>
          <w:sz w:val="16"/>
          <w:szCs w:val="16"/>
        </w:rPr>
        <w:t>նշվում</w:t>
      </w:r>
      <w:r w:rsidRPr="00606DCA">
        <w:rPr>
          <w:rFonts w:ascii="GHEA Grapalat" w:hAnsi="GHEA Grapalat"/>
          <w:i/>
          <w:sz w:val="16"/>
          <w:szCs w:val="16"/>
          <w:lang w:val="af-ZA"/>
        </w:rPr>
        <w:t xml:space="preserve"> </w:t>
      </w:r>
      <w:r w:rsidRPr="00606DCA">
        <w:rPr>
          <w:rFonts w:ascii="GHEA Grapalat" w:hAnsi="GHEA Grapalat"/>
          <w:i/>
          <w:sz w:val="16"/>
          <w:szCs w:val="16"/>
        </w:rPr>
        <w:t>է</w:t>
      </w:r>
      <w:r w:rsidRPr="00606DCA">
        <w:rPr>
          <w:rFonts w:ascii="GHEA Grapalat" w:hAnsi="GHEA Grapalat"/>
          <w:i/>
          <w:sz w:val="16"/>
          <w:szCs w:val="16"/>
          <w:lang w:val="af-ZA"/>
        </w:rPr>
        <w:t xml:space="preserve"> 4-</w:t>
      </w:r>
      <w:r w:rsidRPr="00606DCA">
        <w:rPr>
          <w:rFonts w:ascii="GHEA Grapalat" w:hAnsi="GHEA Grapalat"/>
          <w:i/>
          <w:sz w:val="16"/>
          <w:szCs w:val="16"/>
        </w:rPr>
        <w:t>րդ</w:t>
      </w:r>
      <w:r w:rsidRPr="00606DCA">
        <w:rPr>
          <w:rFonts w:ascii="GHEA Grapalat" w:hAnsi="GHEA Grapalat"/>
          <w:i/>
          <w:sz w:val="16"/>
          <w:szCs w:val="16"/>
          <w:lang w:val="af-ZA"/>
        </w:rPr>
        <w:t xml:space="preserve"> </w:t>
      </w:r>
      <w:r w:rsidRPr="00606DCA">
        <w:rPr>
          <w:rFonts w:ascii="GHEA Grapalat" w:hAnsi="GHEA Grapalat"/>
          <w:i/>
          <w:sz w:val="16"/>
          <w:szCs w:val="16"/>
        </w:rPr>
        <w:t>սյունակում։</w:t>
      </w:r>
    </w:p>
    <w:p w:rsidR="00B2572B" w:rsidRPr="00606DCA" w:rsidRDefault="00B2572B" w:rsidP="0093002B">
      <w:pPr>
        <w:pStyle w:val="31"/>
        <w:spacing w:line="240" w:lineRule="auto"/>
        <w:ind w:firstLine="0"/>
        <w:rPr>
          <w:rFonts w:ascii="GHEA Grapalat" w:hAnsi="GHEA Grapalat"/>
          <w:i/>
          <w:lang w:val="hy-AM"/>
        </w:rPr>
      </w:pPr>
    </w:p>
    <w:p w:rsidR="00B2572B" w:rsidRPr="00606DCA" w:rsidRDefault="00B2572B" w:rsidP="00EF3662">
      <w:pPr>
        <w:pStyle w:val="31"/>
        <w:spacing w:line="240" w:lineRule="auto"/>
        <w:jc w:val="right"/>
        <w:rPr>
          <w:rFonts w:ascii="GHEA Grapalat" w:hAnsi="GHEA Grapalat"/>
          <w:i/>
          <w:lang w:val="hy-AM"/>
        </w:rPr>
      </w:pPr>
    </w:p>
    <w:p w:rsidR="00B2572B" w:rsidRPr="00606DCA" w:rsidRDefault="00B2572B" w:rsidP="00EF3662">
      <w:pPr>
        <w:pStyle w:val="31"/>
        <w:spacing w:line="240" w:lineRule="auto"/>
        <w:jc w:val="right"/>
        <w:rPr>
          <w:rFonts w:ascii="GHEA Grapalat" w:hAnsi="GHEA Grapalat"/>
          <w:i/>
          <w:lang w:val="es-ES" w:eastAsia="ru-RU"/>
        </w:rPr>
      </w:pPr>
    </w:p>
    <w:p w:rsidR="00927C52" w:rsidRPr="00606DCA" w:rsidRDefault="00927C52" w:rsidP="000B1088">
      <w:pPr>
        <w:pStyle w:val="31"/>
        <w:spacing w:line="240" w:lineRule="auto"/>
        <w:jc w:val="right"/>
        <w:rPr>
          <w:rFonts w:ascii="GHEA Grapalat" w:hAnsi="GHEA Grapalat"/>
          <w:i/>
          <w:lang w:val="es-ES" w:eastAsia="ru-RU"/>
        </w:rPr>
      </w:pPr>
    </w:p>
    <w:p w:rsidR="00927C52" w:rsidRPr="00606DCA" w:rsidRDefault="00927C52" w:rsidP="000B1088">
      <w:pPr>
        <w:pStyle w:val="31"/>
        <w:spacing w:line="240" w:lineRule="auto"/>
        <w:jc w:val="right"/>
        <w:rPr>
          <w:rFonts w:ascii="GHEA Grapalat" w:hAnsi="GHEA Grapalat"/>
          <w:i/>
          <w:lang w:val="es-ES" w:eastAsia="ru-RU"/>
        </w:rPr>
      </w:pPr>
    </w:p>
    <w:p w:rsidR="00927C52" w:rsidRPr="00606DCA" w:rsidRDefault="00927C52" w:rsidP="000B1088">
      <w:pPr>
        <w:pStyle w:val="31"/>
        <w:spacing w:line="240" w:lineRule="auto"/>
        <w:jc w:val="right"/>
        <w:rPr>
          <w:rFonts w:ascii="GHEA Grapalat" w:hAnsi="GHEA Grapalat"/>
          <w:i/>
          <w:lang w:val="es-ES" w:eastAsia="ru-RU"/>
        </w:rPr>
      </w:pPr>
    </w:p>
    <w:p w:rsidR="00927C52" w:rsidRPr="00606DCA" w:rsidRDefault="00927C52" w:rsidP="000B1088">
      <w:pPr>
        <w:pStyle w:val="31"/>
        <w:spacing w:line="240" w:lineRule="auto"/>
        <w:jc w:val="right"/>
        <w:rPr>
          <w:rFonts w:ascii="GHEA Grapalat" w:hAnsi="GHEA Grapalat"/>
          <w:i/>
          <w:lang w:val="es-ES" w:eastAsia="ru-RU"/>
        </w:rPr>
      </w:pPr>
    </w:p>
    <w:p w:rsidR="00927C52" w:rsidRPr="00606DCA" w:rsidRDefault="00927C52" w:rsidP="000B1088">
      <w:pPr>
        <w:pStyle w:val="31"/>
        <w:spacing w:line="240" w:lineRule="auto"/>
        <w:jc w:val="right"/>
        <w:rPr>
          <w:rFonts w:ascii="GHEA Grapalat" w:hAnsi="GHEA Grapalat"/>
          <w:i/>
          <w:lang w:val="es-ES" w:eastAsia="ru-RU"/>
        </w:rPr>
      </w:pPr>
    </w:p>
    <w:p w:rsidR="00927C52" w:rsidRPr="00606DCA" w:rsidDel="000B1088" w:rsidRDefault="00927C52" w:rsidP="000B1088">
      <w:pPr>
        <w:pStyle w:val="31"/>
        <w:spacing w:line="240" w:lineRule="auto"/>
        <w:jc w:val="right"/>
        <w:rPr>
          <w:rFonts w:ascii="GHEA Grapalat" w:hAnsi="GHEA Grapalat"/>
          <w:i/>
          <w:lang w:val="es-ES" w:eastAsia="ru-RU"/>
        </w:rPr>
      </w:pPr>
    </w:p>
    <w:p w:rsidR="00AD3BB8" w:rsidRPr="00606DCA" w:rsidRDefault="00AD3BB8">
      <w:pPr>
        <w:rPr>
          <w:rFonts w:ascii="GHEA Grapalat" w:hAnsi="GHEA Grapalat" w:cs="Sylfaen"/>
          <w:b/>
          <w:sz w:val="20"/>
          <w:szCs w:val="20"/>
          <w:lang w:val="hy-AM"/>
        </w:rPr>
      </w:pPr>
      <w:r w:rsidRPr="00606DCA">
        <w:rPr>
          <w:rFonts w:ascii="GHEA Grapalat" w:hAnsi="GHEA Grapalat" w:cs="Sylfaen"/>
          <w:b/>
          <w:lang w:val="hy-AM"/>
        </w:rPr>
        <w:br w:type="page"/>
      </w:r>
    </w:p>
    <w:p w:rsidR="007862B1" w:rsidRPr="00606DCA" w:rsidRDefault="007862B1" w:rsidP="0030675A">
      <w:pPr>
        <w:pStyle w:val="31"/>
        <w:spacing w:line="240" w:lineRule="auto"/>
        <w:jc w:val="right"/>
        <w:rPr>
          <w:rFonts w:ascii="GHEA Grapalat" w:hAnsi="GHEA Grapalat" w:cs="Arial"/>
          <w:b/>
          <w:lang w:val="hy-AM"/>
        </w:rPr>
      </w:pPr>
      <w:r w:rsidRPr="00606DCA">
        <w:rPr>
          <w:rFonts w:ascii="GHEA Grapalat" w:hAnsi="GHEA Grapalat" w:cs="Sylfaen"/>
          <w:b/>
          <w:lang w:val="hy-AM"/>
        </w:rPr>
        <w:lastRenderedPageBreak/>
        <w:t>Հավելված</w:t>
      </w:r>
      <w:r w:rsidRPr="00606DCA">
        <w:rPr>
          <w:rFonts w:ascii="GHEA Grapalat" w:hAnsi="GHEA Grapalat" w:cs="Arial"/>
          <w:b/>
          <w:lang w:val="hy-AM"/>
        </w:rPr>
        <w:t xml:space="preserve"> 4.</w:t>
      </w:r>
      <w:r w:rsidR="001C1CEB" w:rsidRPr="00606DCA">
        <w:rPr>
          <w:rFonts w:ascii="GHEA Grapalat" w:hAnsi="GHEA Grapalat" w:cs="Arial"/>
          <w:b/>
          <w:lang w:val="hy-AM"/>
        </w:rPr>
        <w:t>2</w:t>
      </w:r>
    </w:p>
    <w:p w:rsidR="007862B1" w:rsidRPr="00606DCA" w:rsidRDefault="00414A37" w:rsidP="007862B1">
      <w:pPr>
        <w:pStyle w:val="31"/>
        <w:spacing w:line="240" w:lineRule="auto"/>
        <w:jc w:val="right"/>
        <w:rPr>
          <w:rFonts w:ascii="GHEA Grapalat" w:hAnsi="GHEA Grapalat" w:cs="Arial"/>
          <w:b/>
          <w:lang w:val="hy-AM"/>
        </w:rPr>
      </w:pPr>
      <w:r w:rsidRPr="00606DCA">
        <w:rPr>
          <w:rFonts w:ascii="GHEA Grapalat" w:hAnsi="GHEA Grapalat"/>
          <w:sz w:val="24"/>
          <w:szCs w:val="24"/>
          <w:lang w:val="hy-AM"/>
        </w:rPr>
        <w:t>«</w:t>
      </w:r>
      <w:r w:rsidR="00877AAB">
        <w:rPr>
          <w:rFonts w:ascii="GHEA Grapalat" w:hAnsi="GHEA Grapalat"/>
          <w:sz w:val="24"/>
          <w:szCs w:val="24"/>
          <w:lang w:val="hy-AM"/>
        </w:rPr>
        <w:t>ՀՀՇՄԳՀՀԿՀ-ԳՀԱՇՁԲ-101/25</w:t>
      </w:r>
      <w:r w:rsidRPr="00606DCA">
        <w:rPr>
          <w:rFonts w:ascii="GHEA Grapalat" w:hAnsi="GHEA Grapalat"/>
          <w:sz w:val="24"/>
          <w:szCs w:val="24"/>
          <w:lang w:val="hy-AM"/>
        </w:rPr>
        <w:t>»</w:t>
      </w:r>
      <w:r w:rsidR="007862B1" w:rsidRPr="00606DCA">
        <w:rPr>
          <w:rFonts w:ascii="GHEA Grapalat" w:hAnsi="GHEA Grapalat" w:cs="Sylfaen"/>
          <w:b/>
          <w:lang w:val="es-ES"/>
        </w:rPr>
        <w:t>*</w:t>
      </w:r>
      <w:r w:rsidR="007862B1" w:rsidRPr="00606DCA">
        <w:rPr>
          <w:rFonts w:ascii="GHEA Grapalat" w:hAnsi="GHEA Grapalat"/>
          <w:b/>
          <w:lang w:val="hy-AM"/>
        </w:rPr>
        <w:t xml:space="preserve">  </w:t>
      </w:r>
      <w:r w:rsidR="007862B1" w:rsidRPr="00606DCA">
        <w:rPr>
          <w:rFonts w:ascii="GHEA Grapalat" w:hAnsi="GHEA Grapalat" w:cs="Sylfaen"/>
          <w:b/>
          <w:lang w:val="hy-AM"/>
        </w:rPr>
        <w:t>ծածկագրով</w:t>
      </w:r>
    </w:p>
    <w:p w:rsidR="007862B1" w:rsidRPr="00606DCA" w:rsidRDefault="007B3537" w:rsidP="007862B1">
      <w:pPr>
        <w:pStyle w:val="31"/>
        <w:spacing w:line="240" w:lineRule="auto"/>
        <w:jc w:val="right"/>
        <w:rPr>
          <w:rFonts w:ascii="GHEA Grapalat" w:hAnsi="GHEA Grapalat" w:cs="Sylfaen"/>
          <w:b/>
          <w:lang w:val="hy-AM"/>
        </w:rPr>
      </w:pPr>
      <w:r w:rsidRPr="00606DCA">
        <w:rPr>
          <w:rFonts w:ascii="GHEA Grapalat" w:hAnsi="GHEA Grapalat" w:cs="Sylfaen"/>
          <w:b/>
          <w:lang w:val="hy-AM"/>
        </w:rPr>
        <w:t xml:space="preserve">Գնանշման հարցման </w:t>
      </w:r>
      <w:r w:rsidRPr="00606DCA">
        <w:rPr>
          <w:rFonts w:ascii="GHEA Grapalat" w:hAnsi="GHEA Grapalat" w:cs="Arial"/>
          <w:b/>
          <w:lang w:val="es-ES"/>
        </w:rPr>
        <w:t xml:space="preserve"> </w:t>
      </w:r>
      <w:r w:rsidR="007862B1" w:rsidRPr="00606DCA">
        <w:rPr>
          <w:rFonts w:ascii="GHEA Grapalat" w:hAnsi="GHEA Grapalat" w:cs="Sylfaen"/>
          <w:b/>
          <w:lang w:val="hy-AM"/>
        </w:rPr>
        <w:t>հրավերի</w:t>
      </w:r>
    </w:p>
    <w:p w:rsidR="007862B1" w:rsidRPr="00606DCA" w:rsidRDefault="007862B1" w:rsidP="007862B1">
      <w:pPr>
        <w:pStyle w:val="31"/>
        <w:spacing w:line="240" w:lineRule="auto"/>
        <w:jc w:val="right"/>
        <w:rPr>
          <w:rFonts w:ascii="GHEA Grapalat" w:hAnsi="GHEA Grapalat" w:cs="Sylfaen"/>
          <w:b/>
          <w:lang w:val="hy-AM"/>
        </w:rPr>
      </w:pPr>
    </w:p>
    <w:p w:rsidR="007862B1" w:rsidRPr="00606DCA" w:rsidRDefault="007862B1" w:rsidP="007862B1">
      <w:pPr>
        <w:jc w:val="center"/>
        <w:rPr>
          <w:rFonts w:ascii="GHEA Grapalat" w:hAnsi="GHEA Grapalat" w:cs="GHEA Grapalat"/>
          <w:b/>
          <w:sz w:val="20"/>
          <w:szCs w:val="20"/>
          <w:lang w:val="hy-AM"/>
        </w:rPr>
      </w:pPr>
      <w:r w:rsidRPr="00606DCA">
        <w:rPr>
          <w:rFonts w:ascii="GHEA Grapalat" w:hAnsi="GHEA Grapalat" w:cs="GHEA Grapalat"/>
          <w:b/>
          <w:sz w:val="18"/>
          <w:szCs w:val="18"/>
          <w:lang w:val="hy-AM"/>
        </w:rPr>
        <w:t xml:space="preserve">       </w:t>
      </w:r>
      <w:r w:rsidRPr="00606DCA">
        <w:rPr>
          <w:rFonts w:ascii="GHEA Grapalat" w:hAnsi="GHEA Grapalat" w:cs="GHEA Grapalat"/>
          <w:b/>
          <w:sz w:val="20"/>
          <w:szCs w:val="20"/>
          <w:lang w:val="hy-AM"/>
        </w:rPr>
        <w:t xml:space="preserve">ՏՈւԺԱՆՔԻ ՄԱՍԻՆ ՀԱՄԱՁԱՅՆԱԳԻՐ </w:t>
      </w:r>
    </w:p>
    <w:p w:rsidR="00631658" w:rsidRPr="00606DCA" w:rsidRDefault="00631658" w:rsidP="007862B1">
      <w:pPr>
        <w:jc w:val="center"/>
        <w:rPr>
          <w:rFonts w:ascii="GHEA Grapalat" w:hAnsi="GHEA Grapalat" w:cs="GHEA Grapalat"/>
          <w:b/>
          <w:sz w:val="20"/>
          <w:szCs w:val="20"/>
          <w:lang w:val="hy-AM"/>
        </w:rPr>
      </w:pPr>
      <w:r w:rsidRPr="00606DCA">
        <w:rPr>
          <w:rFonts w:ascii="GHEA Grapalat" w:hAnsi="GHEA Grapalat" w:cs="GHEA Grapalat"/>
          <w:b/>
          <w:sz w:val="18"/>
          <w:szCs w:val="18"/>
          <w:lang w:val="hy-AM"/>
        </w:rPr>
        <w:t xml:space="preserve">         (</w:t>
      </w:r>
      <w:r w:rsidR="001C7C1A" w:rsidRPr="00606DCA">
        <w:rPr>
          <w:rFonts w:ascii="GHEA Grapalat" w:hAnsi="GHEA Grapalat" w:cs="GHEA Grapalat"/>
          <w:b/>
          <w:sz w:val="18"/>
          <w:szCs w:val="18"/>
          <w:lang w:val="hy-AM"/>
        </w:rPr>
        <w:t xml:space="preserve">որակավորման </w:t>
      </w:r>
      <w:r w:rsidRPr="00606DCA">
        <w:rPr>
          <w:rFonts w:ascii="GHEA Grapalat" w:hAnsi="GHEA Grapalat" w:cs="GHEA Grapalat"/>
          <w:b/>
          <w:sz w:val="18"/>
          <w:szCs w:val="18"/>
          <w:lang w:val="hy-AM"/>
        </w:rPr>
        <w:t>ապահովում)</w:t>
      </w:r>
    </w:p>
    <w:p w:rsidR="007862B1" w:rsidRPr="00606DCA" w:rsidRDefault="007862B1" w:rsidP="007862B1">
      <w:pPr>
        <w:rPr>
          <w:rFonts w:ascii="GHEA Grapalat" w:hAnsi="GHEA Grapalat" w:cs="GHEA Grapalat"/>
          <w:b/>
          <w:sz w:val="20"/>
          <w:szCs w:val="20"/>
          <w:lang w:val="hy-AM"/>
        </w:rPr>
      </w:pPr>
      <w:r w:rsidRPr="00606DCA">
        <w:rPr>
          <w:rFonts w:ascii="GHEA Grapalat" w:hAnsi="GHEA Grapalat" w:cs="GHEA Grapalat"/>
          <w:sz w:val="20"/>
          <w:szCs w:val="20"/>
          <w:shd w:val="clear" w:color="auto" w:fill="92CDDC"/>
          <w:lang w:val="hy-AM"/>
        </w:rPr>
        <w:t xml:space="preserve">                                                              </w:t>
      </w:r>
    </w:p>
    <w:p w:rsidR="007862B1" w:rsidRPr="00606DCA" w:rsidRDefault="007862B1" w:rsidP="007862B1">
      <w:pPr>
        <w:rPr>
          <w:rFonts w:ascii="GHEA Grapalat" w:hAnsi="GHEA Grapalat" w:cs="GHEA Grapalat"/>
          <w:sz w:val="20"/>
          <w:szCs w:val="20"/>
          <w:lang w:val="hy-AM"/>
        </w:rPr>
      </w:pPr>
      <w:r w:rsidRPr="00606DCA">
        <w:rPr>
          <w:rFonts w:ascii="GHEA Grapalat" w:hAnsi="GHEA Grapalat" w:cs="GHEA Grapalat"/>
          <w:sz w:val="20"/>
          <w:szCs w:val="20"/>
          <w:lang w:val="hy-AM"/>
        </w:rPr>
        <w:t xml:space="preserve">     ք. Երևան</w:t>
      </w:r>
      <w:r w:rsidRPr="00606DCA">
        <w:rPr>
          <w:rFonts w:ascii="GHEA Grapalat" w:hAnsi="GHEA Grapalat" w:cs="GHEA Grapalat"/>
          <w:sz w:val="20"/>
          <w:szCs w:val="20"/>
          <w:lang w:val="hy-AM"/>
        </w:rPr>
        <w:tab/>
      </w:r>
      <w:r w:rsidRPr="00606DCA">
        <w:rPr>
          <w:rFonts w:ascii="GHEA Grapalat" w:hAnsi="GHEA Grapalat" w:cs="GHEA Grapalat"/>
          <w:sz w:val="20"/>
          <w:szCs w:val="20"/>
          <w:lang w:val="hy-AM"/>
        </w:rPr>
        <w:tab/>
      </w:r>
      <w:r w:rsidRPr="00606DCA">
        <w:rPr>
          <w:rFonts w:ascii="GHEA Grapalat" w:hAnsi="GHEA Grapalat" w:cs="GHEA Grapalat"/>
          <w:sz w:val="20"/>
          <w:szCs w:val="20"/>
          <w:lang w:val="hy-AM"/>
        </w:rPr>
        <w:tab/>
      </w:r>
      <w:r w:rsidRPr="00606DCA">
        <w:rPr>
          <w:rFonts w:ascii="GHEA Grapalat" w:hAnsi="GHEA Grapalat" w:cs="GHEA Grapalat"/>
          <w:sz w:val="20"/>
          <w:szCs w:val="20"/>
          <w:lang w:val="hy-AM"/>
        </w:rPr>
        <w:tab/>
      </w:r>
      <w:r w:rsidRPr="00606DCA">
        <w:rPr>
          <w:rFonts w:ascii="GHEA Grapalat" w:hAnsi="GHEA Grapalat" w:cs="GHEA Grapalat"/>
          <w:sz w:val="20"/>
          <w:szCs w:val="20"/>
          <w:lang w:val="hy-AM"/>
        </w:rPr>
        <w:tab/>
      </w:r>
      <w:r w:rsidRPr="00606DCA">
        <w:rPr>
          <w:rFonts w:ascii="GHEA Grapalat" w:hAnsi="GHEA Grapalat" w:cs="GHEA Grapalat"/>
          <w:sz w:val="20"/>
          <w:szCs w:val="20"/>
          <w:lang w:val="hy-AM"/>
        </w:rPr>
        <w:tab/>
        <w:t xml:space="preserve">            </w:t>
      </w:r>
      <w:r w:rsidRPr="00606DCA">
        <w:rPr>
          <w:rFonts w:ascii="GHEA Grapalat" w:hAnsi="GHEA Grapalat"/>
          <w:sz w:val="20"/>
          <w:szCs w:val="20"/>
          <w:lang w:val="hy-AM"/>
        </w:rPr>
        <w:t>«</w:t>
      </w:r>
      <w:r w:rsidRPr="00606DCA">
        <w:rPr>
          <w:rFonts w:ascii="GHEA Grapalat" w:hAnsi="GHEA Grapalat" w:cs="GHEA Grapalat"/>
          <w:sz w:val="20"/>
          <w:szCs w:val="20"/>
          <w:u w:val="single"/>
          <w:lang w:val="hy-AM"/>
        </w:rPr>
        <w:t xml:space="preserve">         </w:t>
      </w:r>
      <w:r w:rsidRPr="00606DCA">
        <w:rPr>
          <w:rFonts w:ascii="GHEA Grapalat" w:hAnsi="GHEA Grapalat"/>
          <w:sz w:val="20"/>
          <w:szCs w:val="20"/>
          <w:lang w:val="hy-AM"/>
        </w:rPr>
        <w:t>»</w:t>
      </w:r>
      <w:r w:rsidRPr="00606DCA">
        <w:rPr>
          <w:rFonts w:ascii="GHEA Grapalat" w:hAnsi="GHEA Grapalat" w:cs="GHEA Grapalat"/>
          <w:sz w:val="20"/>
          <w:szCs w:val="20"/>
          <w:u w:val="single"/>
          <w:lang w:val="hy-AM"/>
        </w:rPr>
        <w:t xml:space="preserve"> </w:t>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005C432A" w:rsidRPr="00606DCA">
        <w:rPr>
          <w:rFonts w:ascii="GHEA Grapalat" w:hAnsi="GHEA Grapalat" w:cs="GHEA Grapalat"/>
          <w:sz w:val="20"/>
          <w:szCs w:val="20"/>
          <w:lang w:val="hy-AM"/>
        </w:rPr>
        <w:t xml:space="preserve"> 20   թ.</w:t>
      </w:r>
    </w:p>
    <w:p w:rsidR="007862B1" w:rsidRPr="00606DCA" w:rsidRDefault="007862B1" w:rsidP="007862B1">
      <w:pPr>
        <w:rPr>
          <w:rFonts w:ascii="GHEA Grapalat" w:hAnsi="GHEA Grapalat" w:cs="GHEA Grapalat"/>
          <w:sz w:val="20"/>
          <w:szCs w:val="20"/>
          <w:lang w:val="hy-AM"/>
        </w:rPr>
      </w:pPr>
    </w:p>
    <w:p w:rsidR="007862B1" w:rsidRPr="00606DCA" w:rsidRDefault="007862B1" w:rsidP="007862B1">
      <w:pPr>
        <w:jc w:val="both"/>
        <w:rPr>
          <w:rFonts w:ascii="GHEA Grapalat" w:hAnsi="GHEA Grapalat" w:cs="GHEA Grapalat"/>
          <w:sz w:val="20"/>
          <w:szCs w:val="20"/>
          <w:u w:val="single"/>
          <w:vertAlign w:val="subscript"/>
          <w:lang w:val="hy-AM"/>
        </w:rPr>
      </w:pPr>
      <w:r w:rsidRPr="00606DCA">
        <w:rPr>
          <w:rFonts w:ascii="GHEA Grapalat" w:hAnsi="GHEA Grapalat" w:cs="GHEA Grapalat"/>
          <w:sz w:val="20"/>
          <w:szCs w:val="20"/>
          <w:u w:val="single"/>
          <w:vertAlign w:val="subscript"/>
          <w:lang w:val="hy-AM"/>
        </w:rPr>
        <w:tab/>
      </w:r>
      <w:r w:rsidRPr="00606DCA">
        <w:rPr>
          <w:rFonts w:ascii="GHEA Grapalat" w:hAnsi="GHEA Grapalat" w:cs="GHEA Grapalat"/>
          <w:sz w:val="20"/>
          <w:szCs w:val="20"/>
          <w:u w:val="single"/>
          <w:vertAlign w:val="subscript"/>
          <w:lang w:val="hy-AM"/>
        </w:rPr>
        <w:tab/>
      </w:r>
      <w:r w:rsidRPr="00606DCA">
        <w:rPr>
          <w:rFonts w:ascii="GHEA Grapalat" w:hAnsi="GHEA Grapalat" w:cs="GHEA Grapalat"/>
          <w:sz w:val="20"/>
          <w:szCs w:val="20"/>
          <w:u w:val="single"/>
          <w:vertAlign w:val="subscript"/>
          <w:lang w:val="hy-AM"/>
        </w:rPr>
        <w:tab/>
      </w:r>
      <w:r w:rsidRPr="00606DCA">
        <w:rPr>
          <w:rFonts w:ascii="GHEA Grapalat" w:hAnsi="GHEA Grapalat" w:cs="GHEA Grapalat"/>
          <w:sz w:val="20"/>
          <w:szCs w:val="20"/>
          <w:vertAlign w:val="subscript"/>
          <w:lang w:val="hy-AM"/>
        </w:rPr>
        <w:t xml:space="preserve">, </w:t>
      </w:r>
      <w:r w:rsidRPr="00606DCA">
        <w:rPr>
          <w:rFonts w:ascii="GHEA Grapalat" w:hAnsi="GHEA Grapalat" w:cs="GHEA Grapalat"/>
          <w:sz w:val="20"/>
          <w:szCs w:val="20"/>
          <w:lang w:val="hy-AM"/>
        </w:rPr>
        <w:t xml:space="preserve">ի դեմս Ընկերության տնօրեն </w:t>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p>
    <w:p w:rsidR="007862B1" w:rsidRPr="00606DCA" w:rsidRDefault="007862B1" w:rsidP="007862B1">
      <w:pPr>
        <w:jc w:val="both"/>
        <w:rPr>
          <w:rFonts w:ascii="GHEA Grapalat" w:hAnsi="GHEA Grapalat" w:cs="GHEA Grapalat"/>
          <w:sz w:val="20"/>
          <w:szCs w:val="20"/>
          <w:lang w:val="hy-AM"/>
        </w:rPr>
      </w:pPr>
      <w:r w:rsidRPr="00606DCA">
        <w:rPr>
          <w:rFonts w:ascii="GHEA Grapalat" w:hAnsi="GHEA Grapalat"/>
          <w:sz w:val="20"/>
          <w:szCs w:val="20"/>
          <w:vertAlign w:val="superscript"/>
          <w:lang w:val="hy-AM"/>
        </w:rPr>
        <w:t xml:space="preserve">       Ընկերության անվանումը</w:t>
      </w:r>
      <w:r w:rsidRPr="00606DCA">
        <w:rPr>
          <w:rFonts w:ascii="GHEA Grapalat" w:hAnsi="GHEA Grapalat" w:cs="GHEA Grapalat"/>
          <w:sz w:val="20"/>
          <w:szCs w:val="20"/>
          <w:vertAlign w:val="subscript"/>
          <w:lang w:val="hy-AM"/>
        </w:rPr>
        <w:tab/>
      </w:r>
      <w:r w:rsidRPr="00606DCA">
        <w:rPr>
          <w:rFonts w:ascii="GHEA Grapalat" w:hAnsi="GHEA Grapalat" w:cs="GHEA Grapalat"/>
          <w:sz w:val="20"/>
          <w:szCs w:val="20"/>
          <w:vertAlign w:val="subscript"/>
          <w:lang w:val="hy-AM"/>
        </w:rPr>
        <w:tab/>
      </w:r>
      <w:r w:rsidRPr="00606DCA">
        <w:rPr>
          <w:rFonts w:ascii="GHEA Grapalat" w:hAnsi="GHEA Grapalat" w:cs="GHEA Grapalat"/>
          <w:sz w:val="20"/>
          <w:szCs w:val="20"/>
          <w:vertAlign w:val="subscript"/>
          <w:lang w:val="hy-AM"/>
        </w:rPr>
        <w:tab/>
      </w:r>
      <w:r w:rsidRPr="00606DCA">
        <w:rPr>
          <w:rFonts w:ascii="GHEA Grapalat" w:hAnsi="GHEA Grapalat" w:cs="GHEA Grapalat"/>
          <w:sz w:val="20"/>
          <w:szCs w:val="20"/>
          <w:vertAlign w:val="subscript"/>
          <w:lang w:val="hy-AM"/>
        </w:rPr>
        <w:tab/>
      </w:r>
      <w:r w:rsidRPr="00606DCA">
        <w:rPr>
          <w:rFonts w:ascii="GHEA Grapalat" w:hAnsi="GHEA Grapalat" w:cs="GHEA Grapalat"/>
          <w:sz w:val="20"/>
          <w:szCs w:val="20"/>
          <w:vertAlign w:val="subscript"/>
          <w:lang w:val="hy-AM"/>
        </w:rPr>
        <w:tab/>
        <w:t xml:space="preserve">    </w:t>
      </w:r>
      <w:r w:rsidRPr="00606DCA">
        <w:rPr>
          <w:rFonts w:ascii="GHEA Grapalat" w:hAnsi="GHEA Grapalat"/>
          <w:sz w:val="20"/>
          <w:szCs w:val="20"/>
          <w:vertAlign w:val="superscript"/>
          <w:lang w:val="hy-AM"/>
        </w:rPr>
        <w:t>Ընկերության տնօրենի անուն ազգանունը, անձնագրային տվյալները</w:t>
      </w:r>
      <w:r w:rsidRPr="00606DCA">
        <w:rPr>
          <w:rFonts w:ascii="GHEA Grapalat" w:hAnsi="GHEA Grapalat" w:cs="GHEA Grapalat"/>
          <w:sz w:val="20"/>
          <w:szCs w:val="20"/>
          <w:vertAlign w:val="subscript"/>
          <w:lang w:val="hy-AM"/>
        </w:rPr>
        <w:t xml:space="preserve">, </w:t>
      </w:r>
      <w:r w:rsidRPr="00606DC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606DCA" w:rsidRDefault="007862B1" w:rsidP="007862B1">
      <w:pPr>
        <w:ind w:firstLine="708"/>
        <w:jc w:val="both"/>
        <w:rPr>
          <w:rFonts w:ascii="GHEA Grapalat" w:hAnsi="GHEA Grapalat" w:cs="GHEA Grapalat"/>
          <w:sz w:val="20"/>
          <w:szCs w:val="20"/>
          <w:lang w:val="hy-AM"/>
        </w:rPr>
      </w:pPr>
    </w:p>
    <w:p w:rsidR="007862B1" w:rsidRPr="00606DCA" w:rsidRDefault="007862B1" w:rsidP="007862B1">
      <w:pPr>
        <w:numPr>
          <w:ilvl w:val="0"/>
          <w:numId w:val="6"/>
        </w:numPr>
        <w:jc w:val="center"/>
        <w:rPr>
          <w:rFonts w:ascii="GHEA Grapalat" w:hAnsi="GHEA Grapalat" w:cs="GHEA Grapalat"/>
          <w:b/>
          <w:bCs/>
          <w:sz w:val="20"/>
          <w:szCs w:val="20"/>
          <w:lang w:val="pt-BR"/>
        </w:rPr>
      </w:pPr>
      <w:r w:rsidRPr="00606DCA">
        <w:rPr>
          <w:rFonts w:ascii="GHEA Grapalat" w:hAnsi="GHEA Grapalat" w:cs="GHEA Grapalat"/>
          <w:b/>
          <w:sz w:val="20"/>
          <w:szCs w:val="20"/>
          <w:lang w:val="hy-AM"/>
        </w:rPr>
        <w:t xml:space="preserve"> Հ</w:t>
      </w:r>
      <w:r w:rsidRPr="00606DCA">
        <w:rPr>
          <w:rFonts w:ascii="GHEA Grapalat" w:hAnsi="GHEA Grapalat" w:cs="GHEA Grapalat"/>
          <w:b/>
          <w:sz w:val="20"/>
          <w:szCs w:val="20"/>
        </w:rPr>
        <w:t>ամաձայնության առարկան</w:t>
      </w:r>
    </w:p>
    <w:p w:rsidR="007862B1" w:rsidRPr="00606DCA" w:rsidRDefault="007862B1" w:rsidP="007862B1">
      <w:pPr>
        <w:jc w:val="both"/>
        <w:rPr>
          <w:rFonts w:ascii="GHEA Grapalat" w:hAnsi="GHEA Grapalat" w:cs="GHEA Grapalat"/>
          <w:b/>
          <w:bCs/>
          <w:sz w:val="20"/>
          <w:szCs w:val="20"/>
          <w:lang w:val="pt-BR"/>
        </w:rPr>
      </w:pPr>
      <w:r w:rsidRPr="00606DCA">
        <w:rPr>
          <w:rFonts w:ascii="GHEA Grapalat" w:hAnsi="GHEA Grapalat" w:cs="GHEA Grapalat"/>
          <w:sz w:val="20"/>
          <w:szCs w:val="20"/>
          <w:lang w:val="pt-BR"/>
        </w:rPr>
        <w:tab/>
      </w:r>
      <w:r w:rsidRPr="00606DCA">
        <w:rPr>
          <w:rFonts w:ascii="GHEA Grapalat" w:hAnsi="GHEA Grapalat" w:cs="GHEA Grapalat"/>
          <w:sz w:val="20"/>
          <w:szCs w:val="20"/>
          <w:lang w:val="pt-BR"/>
        </w:rPr>
        <w:tab/>
        <w:t xml:space="preserve">                               </w:t>
      </w:r>
    </w:p>
    <w:p w:rsidR="007862B1" w:rsidRPr="00606DCA" w:rsidRDefault="007862B1" w:rsidP="007862B1">
      <w:pPr>
        <w:numPr>
          <w:ilvl w:val="1"/>
          <w:numId w:val="7"/>
        </w:numPr>
        <w:ind w:left="0" w:firstLine="426"/>
        <w:jc w:val="both"/>
        <w:rPr>
          <w:rFonts w:ascii="GHEA Grapalat" w:hAnsi="GHEA Grapalat" w:cs="GHEA Grapalat"/>
          <w:sz w:val="20"/>
          <w:szCs w:val="20"/>
          <w:lang w:val="pt-BR"/>
        </w:rPr>
      </w:pPr>
      <w:r w:rsidRPr="00606DCA">
        <w:rPr>
          <w:rFonts w:ascii="GHEA Grapalat" w:hAnsi="GHEA Grapalat" w:cs="GHEA Grapalat"/>
          <w:sz w:val="20"/>
          <w:szCs w:val="20"/>
          <w:lang w:val="pt-BR"/>
        </w:rPr>
        <w:t xml:space="preserve">Ընկերությունը մասնակցում է </w:t>
      </w:r>
      <w:r w:rsidRPr="00606DCA">
        <w:rPr>
          <w:rFonts w:ascii="GHEA Grapalat" w:hAnsi="GHEA Grapalat" w:cs="GHEA Grapalat"/>
          <w:sz w:val="20"/>
          <w:szCs w:val="20"/>
          <w:u w:val="single"/>
          <w:lang w:val="pt-BR"/>
        </w:rPr>
        <w:tab/>
      </w:r>
      <w:r w:rsidR="00206A7F" w:rsidRPr="00606DCA">
        <w:rPr>
          <w:rFonts w:ascii="GHEA Grapalat" w:hAnsi="GHEA Grapalat" w:cs="GHEA Grapalat"/>
          <w:sz w:val="20"/>
          <w:szCs w:val="20"/>
          <w:u w:val="single"/>
          <w:lang w:val="pt-BR"/>
        </w:rPr>
        <w:t>«Հայաստանի Հանրապետության Շիրակի մարզի Գյումրու համայնքապետարանի աշխատակազմ» ՀԿՀ</w:t>
      </w:r>
      <w:r w:rsidRPr="00606DCA">
        <w:rPr>
          <w:rFonts w:ascii="GHEA Grapalat" w:hAnsi="GHEA Grapalat" w:cs="GHEA Grapalat"/>
          <w:sz w:val="20"/>
          <w:szCs w:val="20"/>
          <w:lang w:val="pt-BR"/>
        </w:rPr>
        <w:t xml:space="preserve">*  (այսուհետ` Պատվիրատու) կողմից </w:t>
      </w:r>
    </w:p>
    <w:p w:rsidR="007862B1" w:rsidRPr="00606DCA" w:rsidRDefault="007862B1" w:rsidP="007862B1">
      <w:pPr>
        <w:ind w:left="426"/>
        <w:jc w:val="both"/>
        <w:rPr>
          <w:rFonts w:ascii="GHEA Grapalat" w:hAnsi="GHEA Grapalat" w:cs="GHEA Grapalat"/>
          <w:sz w:val="20"/>
          <w:szCs w:val="20"/>
          <w:lang w:val="pt-BR"/>
        </w:rPr>
      </w:pPr>
      <w:r w:rsidRPr="00606DCA">
        <w:rPr>
          <w:rFonts w:ascii="GHEA Grapalat" w:hAnsi="GHEA Grapalat" w:cs="GHEA Grapalat"/>
          <w:sz w:val="20"/>
          <w:szCs w:val="20"/>
          <w:lang w:val="pt-BR"/>
        </w:rPr>
        <w:t xml:space="preserve">                                                                 </w:t>
      </w:r>
      <w:r w:rsidRPr="00606DCA">
        <w:rPr>
          <w:rFonts w:ascii="GHEA Grapalat" w:hAnsi="GHEA Grapalat"/>
          <w:sz w:val="20"/>
          <w:szCs w:val="20"/>
          <w:vertAlign w:val="superscript"/>
          <w:lang w:val="hy-AM"/>
        </w:rPr>
        <w:t>պատվիրատուի անվանումը</w:t>
      </w:r>
    </w:p>
    <w:p w:rsidR="007862B1" w:rsidRPr="00606DCA" w:rsidRDefault="007862B1" w:rsidP="007862B1">
      <w:pPr>
        <w:jc w:val="both"/>
        <w:rPr>
          <w:rFonts w:ascii="GHEA Grapalat" w:hAnsi="GHEA Grapalat" w:cs="GHEA Grapalat"/>
          <w:sz w:val="20"/>
          <w:szCs w:val="20"/>
          <w:lang w:val="pt-BR"/>
        </w:rPr>
      </w:pPr>
      <w:r w:rsidRPr="00606DCA">
        <w:rPr>
          <w:rFonts w:ascii="GHEA Grapalat" w:hAnsi="GHEA Grapalat" w:cs="GHEA Grapalat"/>
          <w:sz w:val="20"/>
          <w:szCs w:val="20"/>
          <w:lang w:val="pt-BR"/>
        </w:rPr>
        <w:t>կազմակերպված</w:t>
      </w:r>
      <w:r w:rsidR="001872F3" w:rsidRPr="00606DCA">
        <w:rPr>
          <w:rFonts w:ascii="GHEA Grapalat" w:hAnsi="GHEA Grapalat" w:cs="GHEA Grapalat"/>
          <w:sz w:val="20"/>
          <w:szCs w:val="20"/>
          <w:lang w:val="pt-BR"/>
        </w:rPr>
        <w:t xml:space="preserve"> «</w:t>
      </w:r>
      <w:r w:rsidR="00877AAB">
        <w:rPr>
          <w:rFonts w:ascii="GHEA Grapalat" w:hAnsi="GHEA Grapalat" w:cs="GHEA Grapalat"/>
          <w:sz w:val="20"/>
          <w:szCs w:val="20"/>
          <w:lang w:val="pt-BR"/>
        </w:rPr>
        <w:t>ՀՀՇՄԳՀՀԿՀ-ԳՀԱՇՁԲ-101/25</w:t>
      </w:r>
      <w:r w:rsidR="001872F3" w:rsidRPr="00606DCA">
        <w:rPr>
          <w:rFonts w:ascii="GHEA Grapalat" w:hAnsi="GHEA Grapalat" w:cs="GHEA Grapalat"/>
          <w:sz w:val="20"/>
          <w:szCs w:val="20"/>
          <w:lang w:val="pt-BR"/>
        </w:rPr>
        <w:t>»</w:t>
      </w:r>
      <w:r w:rsidRPr="00606DCA">
        <w:rPr>
          <w:rFonts w:ascii="GHEA Grapalat" w:hAnsi="GHEA Grapalat" w:cs="GHEA Grapalat"/>
          <w:sz w:val="20"/>
          <w:szCs w:val="20"/>
          <w:lang w:val="pt-BR"/>
        </w:rPr>
        <w:t>* ծածկագրով գնման ընթացակարգին:</w:t>
      </w:r>
    </w:p>
    <w:p w:rsidR="007862B1" w:rsidRPr="00606DCA" w:rsidRDefault="007862B1" w:rsidP="007862B1">
      <w:pPr>
        <w:ind w:left="426"/>
        <w:jc w:val="both"/>
        <w:rPr>
          <w:rFonts w:ascii="GHEA Grapalat" w:hAnsi="GHEA Grapalat" w:cs="GHEA Grapalat"/>
          <w:sz w:val="20"/>
          <w:szCs w:val="20"/>
          <w:lang w:val="pt-BR"/>
        </w:rPr>
      </w:pPr>
      <w:r w:rsidRPr="00606DCA">
        <w:rPr>
          <w:rFonts w:ascii="GHEA Grapalat" w:hAnsi="GHEA Grapalat"/>
          <w:sz w:val="20"/>
          <w:szCs w:val="20"/>
          <w:vertAlign w:val="superscript"/>
          <w:lang w:val="pt-BR"/>
        </w:rPr>
        <w:t xml:space="preserve">                                                        </w:t>
      </w:r>
      <w:r w:rsidRPr="00606DCA">
        <w:rPr>
          <w:rFonts w:ascii="GHEA Grapalat" w:hAnsi="GHEA Grapalat"/>
          <w:sz w:val="20"/>
          <w:szCs w:val="20"/>
          <w:vertAlign w:val="superscript"/>
          <w:lang w:val="hy-AM"/>
        </w:rPr>
        <w:t>ընթացակարգի ծածկագիրը</w:t>
      </w:r>
    </w:p>
    <w:p w:rsidR="007862B1" w:rsidRPr="00606DCA" w:rsidRDefault="006E35C3" w:rsidP="006E35C3">
      <w:pPr>
        <w:ind w:firstLine="360"/>
        <w:jc w:val="both"/>
        <w:rPr>
          <w:rFonts w:ascii="GHEA Grapalat" w:hAnsi="GHEA Grapalat" w:cs="GHEA Grapalat"/>
          <w:sz w:val="20"/>
          <w:szCs w:val="20"/>
          <w:lang w:val="hy-AM"/>
        </w:rPr>
      </w:pPr>
      <w:r w:rsidRPr="00606DCA">
        <w:rPr>
          <w:rFonts w:ascii="GHEA Grapalat" w:hAnsi="GHEA Grapalat" w:cs="GHEA Grapalat"/>
          <w:sz w:val="20"/>
          <w:szCs w:val="20"/>
          <w:lang w:val="pt-BR"/>
        </w:rPr>
        <w:t>1.</w:t>
      </w:r>
      <w:r w:rsidR="000149F3" w:rsidRPr="00606DCA">
        <w:rPr>
          <w:rFonts w:ascii="GHEA Grapalat" w:hAnsi="GHEA Grapalat" w:cs="GHEA Grapalat"/>
          <w:sz w:val="20"/>
          <w:szCs w:val="20"/>
          <w:lang w:val="pt-BR"/>
        </w:rPr>
        <w:t>2</w:t>
      </w:r>
      <w:r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pt-BR"/>
        </w:rPr>
        <w:t xml:space="preserve">Որպես գնման ընթացակարգի արդյունքում </w:t>
      </w:r>
      <w:r w:rsidRPr="00606DC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06DCA">
        <w:rPr>
          <w:rFonts w:ascii="GHEA Grapalat" w:hAnsi="GHEA Grapalat" w:cs="GHEA Grapalat"/>
          <w:sz w:val="20"/>
          <w:szCs w:val="20"/>
          <w:lang w:val="pt-BR"/>
        </w:rPr>
        <w:t xml:space="preserve">կատարման </w:t>
      </w:r>
      <w:r w:rsidRPr="00606DCA">
        <w:rPr>
          <w:rFonts w:ascii="GHEA Grapalat" w:hAnsi="GHEA Grapalat" w:cs="GHEA Grapalat"/>
          <w:sz w:val="20"/>
          <w:szCs w:val="20"/>
          <w:lang w:val="pt-BR"/>
        </w:rPr>
        <w:t xml:space="preserve">համար անհրաժեշտ որակավորման </w:t>
      </w:r>
      <w:r w:rsidR="007862B1" w:rsidRPr="00606DCA">
        <w:rPr>
          <w:rFonts w:ascii="GHEA Grapalat" w:hAnsi="GHEA Grapalat" w:cs="GHEA Grapalat"/>
          <w:sz w:val="20"/>
          <w:szCs w:val="20"/>
          <w:lang w:val="pt-BR"/>
        </w:rPr>
        <w:t>ապահովում, Ընկերությունը</w:t>
      </w:r>
      <w:r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606DCA" w:rsidRDefault="000149F3" w:rsidP="000149F3">
      <w:pPr>
        <w:ind w:firstLine="360"/>
        <w:jc w:val="both"/>
        <w:rPr>
          <w:rFonts w:ascii="GHEA Grapalat" w:hAnsi="GHEA Grapalat" w:cs="GHEA Grapalat"/>
          <w:sz w:val="20"/>
          <w:szCs w:val="20"/>
          <w:lang w:val="pt-BR"/>
        </w:rPr>
      </w:pPr>
      <w:r w:rsidRPr="00606DCA">
        <w:rPr>
          <w:rFonts w:ascii="GHEA Grapalat" w:hAnsi="GHEA Grapalat" w:cs="GHEA Grapalat"/>
          <w:sz w:val="20"/>
          <w:szCs w:val="20"/>
          <w:lang w:val="pt-BR"/>
        </w:rPr>
        <w:t xml:space="preserve">1.3 </w:t>
      </w:r>
      <w:r w:rsidR="007862B1" w:rsidRPr="00606DCA">
        <w:rPr>
          <w:rFonts w:ascii="GHEA Grapalat" w:hAnsi="GHEA Grapalat" w:cs="GHEA Grapalat"/>
          <w:sz w:val="20"/>
          <w:szCs w:val="20"/>
          <w:lang w:val="pt-BR"/>
        </w:rPr>
        <w:t>Ընկերությունը</w:t>
      </w:r>
      <w:r w:rsidR="007862B1" w:rsidRPr="00606DCA">
        <w:rPr>
          <w:rFonts w:ascii="GHEA Grapalat" w:hAnsi="GHEA Grapalat" w:cs="GHEA Grapalat"/>
          <w:sz w:val="20"/>
          <w:szCs w:val="20"/>
          <w:lang w:val="hy-AM"/>
        </w:rPr>
        <w:t xml:space="preserve"> սույն </w:t>
      </w:r>
      <w:r w:rsidR="007862B1" w:rsidRPr="00606DCA">
        <w:rPr>
          <w:rFonts w:ascii="GHEA Grapalat" w:hAnsi="GHEA Grapalat" w:cs="GHEA Grapalat"/>
          <w:sz w:val="20"/>
          <w:szCs w:val="20"/>
          <w:lang w:val="pt-BR"/>
        </w:rPr>
        <w:t>տուժանքի համաձայնագ</w:t>
      </w:r>
      <w:r w:rsidR="007862B1" w:rsidRPr="00606DCA">
        <w:rPr>
          <w:rFonts w:ascii="GHEA Grapalat" w:hAnsi="GHEA Grapalat" w:cs="GHEA Grapalat"/>
          <w:sz w:val="20"/>
          <w:szCs w:val="20"/>
          <w:lang w:val="hy-AM"/>
        </w:rPr>
        <w:t>ր</w:t>
      </w:r>
      <w:r w:rsidR="007862B1" w:rsidRPr="00606DCA">
        <w:rPr>
          <w:rFonts w:ascii="GHEA Grapalat" w:hAnsi="GHEA Grapalat" w:cs="GHEA Grapalat"/>
          <w:sz w:val="20"/>
          <w:szCs w:val="20"/>
          <w:lang w:val="pt-BR"/>
        </w:rPr>
        <w:t>ի</w:t>
      </w:r>
      <w:r w:rsidR="007862B1" w:rsidRPr="00606DCA">
        <w:rPr>
          <w:rFonts w:ascii="GHEA Grapalat" w:hAnsi="GHEA Grapalat" w:cs="GHEA Grapalat"/>
          <w:sz w:val="20"/>
          <w:szCs w:val="20"/>
          <w:lang w:val="hy-AM"/>
        </w:rPr>
        <w:t xml:space="preserve">ն կից ներկայացվող վճարման պահանջագրի </w:t>
      </w:r>
      <w:r w:rsidR="006E35C3" w:rsidRPr="00606DCA">
        <w:rPr>
          <w:rFonts w:ascii="GHEA Grapalat" w:hAnsi="GHEA Grapalat" w:cs="GHEA Grapalat"/>
          <w:sz w:val="20"/>
          <w:szCs w:val="20"/>
          <w:lang w:val="hy-AM"/>
        </w:rPr>
        <w:t>(</w:t>
      </w:r>
      <w:r w:rsidR="007862B1" w:rsidRPr="00606DCA">
        <w:rPr>
          <w:rFonts w:ascii="GHEA Grapalat" w:hAnsi="GHEA Grapalat" w:cs="GHEA Grapalat"/>
          <w:sz w:val="20"/>
          <w:szCs w:val="20"/>
          <w:lang w:val="hy-AM"/>
        </w:rPr>
        <w:t>այսուհետ` Պահանջագիր</w:t>
      </w:r>
      <w:r w:rsidR="006E35C3" w:rsidRPr="00606DCA">
        <w:rPr>
          <w:rFonts w:ascii="GHEA Grapalat" w:hAnsi="GHEA Grapalat" w:cs="GHEA Grapalat"/>
          <w:sz w:val="20"/>
          <w:szCs w:val="20"/>
          <w:lang w:val="hy-AM"/>
        </w:rPr>
        <w:t>)</w:t>
      </w:r>
      <w:r w:rsidR="007862B1" w:rsidRPr="00606DCA">
        <w:rPr>
          <w:rFonts w:ascii="GHEA Grapalat" w:hAnsi="GHEA Grapalat" w:cs="GHEA Grapalat"/>
          <w:sz w:val="20"/>
          <w:szCs w:val="20"/>
          <w:lang w:val="hy-AM"/>
        </w:rPr>
        <w:t xml:space="preserve"> ստորագրմամբ անհետկանչելիորեն  համաձայնվում է, որ</w:t>
      </w:r>
      <w:r w:rsidR="006E35C3" w:rsidRPr="00606DCA">
        <w:rPr>
          <w:rFonts w:ascii="GHEA Grapalat" w:hAnsi="GHEA Grapalat" w:cs="GHEA Grapalat"/>
          <w:sz w:val="20"/>
          <w:szCs w:val="20"/>
          <w:lang w:val="hy-AM"/>
        </w:rPr>
        <w:t>՝</w:t>
      </w:r>
      <w:r w:rsidR="007862B1" w:rsidRPr="00606DCA">
        <w:rPr>
          <w:rFonts w:ascii="GHEA Grapalat" w:hAnsi="GHEA Grapalat" w:cs="GHEA Grapalat"/>
          <w:sz w:val="20"/>
          <w:szCs w:val="20"/>
          <w:lang w:val="hy-AM"/>
        </w:rPr>
        <w:t xml:space="preserve"> </w:t>
      </w:r>
    </w:p>
    <w:p w:rsidR="007862B1" w:rsidRPr="00606DCA" w:rsidRDefault="007862B1" w:rsidP="007862B1">
      <w:pPr>
        <w:ind w:firstLine="426"/>
        <w:jc w:val="both"/>
        <w:rPr>
          <w:rFonts w:ascii="GHEA Grapalat" w:hAnsi="GHEA Grapalat" w:cs="GHEA Grapalat"/>
          <w:sz w:val="20"/>
          <w:szCs w:val="20"/>
          <w:lang w:val="hy-AM"/>
        </w:rPr>
      </w:pPr>
      <w:r w:rsidRPr="00606DC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606DCA" w:rsidRDefault="007862B1" w:rsidP="007862B1">
      <w:pPr>
        <w:ind w:firstLine="426"/>
        <w:jc w:val="both"/>
        <w:rPr>
          <w:rFonts w:ascii="GHEA Grapalat" w:hAnsi="GHEA Grapalat" w:cs="GHEA Grapalat"/>
          <w:sz w:val="20"/>
          <w:szCs w:val="20"/>
          <w:lang w:val="hy-AM"/>
        </w:rPr>
      </w:pPr>
      <w:r w:rsidRPr="00606DCA">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606DCA">
        <w:rPr>
          <w:rFonts w:ascii="GHEA Grapalat" w:hAnsi="GHEA Grapalat" w:cs="GHEA Grapalat"/>
          <w:sz w:val="20"/>
          <w:szCs w:val="20"/>
          <w:lang w:val="pt-BR"/>
        </w:rPr>
        <w:t>Ընկերության</w:t>
      </w:r>
      <w:r w:rsidRPr="00606DCA">
        <w:rPr>
          <w:rFonts w:ascii="GHEA Grapalat" w:hAnsi="GHEA Grapalat" w:cs="GHEA Grapalat"/>
          <w:sz w:val="20"/>
          <w:szCs w:val="20"/>
          <w:lang w:val="hy-AM"/>
        </w:rPr>
        <w:t xml:space="preserve"> հաշվից  գանձելու համար՝ առանց լրացուցիչ ակցեպտավորման: </w:t>
      </w:r>
    </w:p>
    <w:p w:rsidR="007862B1" w:rsidRPr="00606DCA" w:rsidRDefault="007862B1" w:rsidP="007862B1">
      <w:pPr>
        <w:ind w:firstLine="426"/>
        <w:jc w:val="both"/>
        <w:rPr>
          <w:rFonts w:ascii="GHEA Grapalat" w:hAnsi="GHEA Grapalat" w:cs="GHEA Grapalat"/>
          <w:sz w:val="20"/>
          <w:szCs w:val="20"/>
          <w:lang w:val="hy-AM"/>
        </w:rPr>
      </w:pPr>
      <w:r w:rsidRPr="00606DCA">
        <w:rPr>
          <w:rFonts w:ascii="GHEA Grapalat" w:hAnsi="GHEA Grapalat" w:cs="GHEA Grapalat"/>
          <w:sz w:val="20"/>
          <w:szCs w:val="20"/>
          <w:lang w:val="hy-AM"/>
        </w:rPr>
        <w:t xml:space="preserve">գ)  </w:t>
      </w:r>
      <w:r w:rsidRPr="00606DCA">
        <w:rPr>
          <w:rFonts w:ascii="GHEA Grapalat" w:hAnsi="GHEA Grapalat" w:cs="GHEA Grapalat"/>
          <w:sz w:val="20"/>
          <w:szCs w:val="20"/>
          <w:lang w:val="pt-BR"/>
        </w:rPr>
        <w:t>Ընկերությունը</w:t>
      </w:r>
      <w:r w:rsidRPr="00606DC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606DCA" w:rsidRDefault="007862B1" w:rsidP="007862B1">
      <w:pPr>
        <w:ind w:left="426"/>
        <w:jc w:val="both"/>
        <w:rPr>
          <w:rFonts w:ascii="GHEA Grapalat" w:hAnsi="GHEA Grapalat" w:cs="GHEA Grapalat"/>
          <w:sz w:val="20"/>
          <w:szCs w:val="20"/>
          <w:lang w:val="hy-AM"/>
        </w:rPr>
      </w:pPr>
      <w:r w:rsidRPr="00606DCA">
        <w:rPr>
          <w:rFonts w:ascii="GHEA Grapalat" w:hAnsi="GHEA Grapalat" w:cs="GHEA Grapalat"/>
          <w:sz w:val="20"/>
          <w:szCs w:val="20"/>
          <w:lang w:val="hy-AM"/>
        </w:rPr>
        <w:t xml:space="preserve">դ) </w:t>
      </w:r>
      <w:r w:rsidRPr="00606DCA">
        <w:rPr>
          <w:rFonts w:ascii="GHEA Grapalat" w:hAnsi="GHEA Grapalat" w:cs="GHEA Grapalat"/>
          <w:sz w:val="20"/>
          <w:szCs w:val="20"/>
          <w:lang w:val="pt-BR"/>
        </w:rPr>
        <w:t>Ընկերությունը</w:t>
      </w:r>
      <w:r w:rsidRPr="00606DCA">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606DCA" w:rsidRDefault="007862B1" w:rsidP="007862B1">
      <w:pPr>
        <w:ind w:firstLine="426"/>
        <w:jc w:val="both"/>
        <w:rPr>
          <w:rFonts w:ascii="GHEA Grapalat" w:hAnsi="GHEA Grapalat" w:cs="GHEA Grapalat"/>
          <w:sz w:val="20"/>
          <w:szCs w:val="20"/>
          <w:lang w:val="hy-AM"/>
        </w:rPr>
      </w:pPr>
      <w:r w:rsidRPr="00606DC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606DCA" w:rsidRDefault="000149F3" w:rsidP="000149F3">
      <w:pPr>
        <w:ind w:firstLine="426"/>
        <w:jc w:val="both"/>
        <w:rPr>
          <w:rFonts w:ascii="GHEA Grapalat" w:hAnsi="GHEA Grapalat" w:cs="GHEA Grapalat"/>
          <w:sz w:val="20"/>
          <w:szCs w:val="20"/>
          <w:lang w:val="pt-BR"/>
        </w:rPr>
      </w:pPr>
      <w:r w:rsidRPr="00606DCA">
        <w:rPr>
          <w:rFonts w:ascii="GHEA Grapalat" w:hAnsi="GHEA Grapalat" w:cs="GHEA Grapalat"/>
          <w:sz w:val="20"/>
          <w:szCs w:val="20"/>
          <w:lang w:val="pt-BR"/>
        </w:rPr>
        <w:t>1.4</w:t>
      </w:r>
      <w:r w:rsidR="007862B1" w:rsidRPr="00606DC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06DCA">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06DCA">
        <w:rPr>
          <w:rFonts w:ascii="GHEA Grapalat" w:hAnsi="GHEA Grapalat" w:cs="GHEA Grapalat"/>
          <w:sz w:val="20"/>
          <w:szCs w:val="20"/>
          <w:lang w:val="pt-BR"/>
        </w:rPr>
        <w:t xml:space="preserve"> Պատվիրատուն սույն տուժանքի համաձայնագիրը և կից </w:t>
      </w:r>
      <w:r w:rsidR="007862B1" w:rsidRPr="00606DCA">
        <w:rPr>
          <w:rFonts w:ascii="GHEA Grapalat" w:hAnsi="GHEA Grapalat" w:cs="GHEA Grapalat"/>
          <w:sz w:val="20"/>
          <w:szCs w:val="20"/>
          <w:lang w:val="hy-AM"/>
        </w:rPr>
        <w:t xml:space="preserve">Պահանջագիրը բնօրինակներով </w:t>
      </w:r>
      <w:r w:rsidR="007862B1" w:rsidRPr="00606DCA">
        <w:rPr>
          <w:rFonts w:ascii="GHEA Grapalat" w:hAnsi="GHEA Grapalat" w:cs="GHEA Grapalat"/>
          <w:sz w:val="20"/>
          <w:szCs w:val="20"/>
          <w:lang w:val="pt-BR"/>
        </w:rPr>
        <w:t xml:space="preserve">ներկայացնում է </w:t>
      </w:r>
      <w:r w:rsidR="007862B1" w:rsidRPr="00606DCA">
        <w:rPr>
          <w:rFonts w:ascii="GHEA Grapalat" w:hAnsi="GHEA Grapalat" w:cs="GHEA Grapalat"/>
          <w:sz w:val="20"/>
          <w:szCs w:val="20"/>
          <w:lang w:val="hy-AM"/>
        </w:rPr>
        <w:t>Վճարող Բանկին</w:t>
      </w:r>
      <w:r w:rsidR="007862B1" w:rsidRPr="00606DC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06DCA">
        <w:rPr>
          <w:rFonts w:ascii="GHEA Grapalat" w:hAnsi="GHEA Grapalat" w:cs="GHEA Grapalat"/>
          <w:sz w:val="20"/>
          <w:szCs w:val="20"/>
          <w:lang w:val="hy-AM"/>
        </w:rPr>
        <w:t>Պահանջագիրը</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էլեկտրոնային</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թվային</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ստորագրությամբ</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հաստատված</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լինելու</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դեպքում</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դրանք</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Վճարող</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Բանկին</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են</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ներկայացվում</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էլեկտրոնային</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կրիչներով</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ինչպես</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նաև</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դրանցից</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արտատպված</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թղթային</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տարբերակներով</w:t>
      </w:r>
      <w:r w:rsidR="007862B1" w:rsidRPr="00606DCA">
        <w:rPr>
          <w:rFonts w:ascii="GHEA Grapalat" w:hAnsi="GHEA Grapalat" w:cs="GHEA Grapalat"/>
          <w:sz w:val="20"/>
          <w:szCs w:val="20"/>
          <w:lang w:val="pt-BR"/>
        </w:rPr>
        <w:t>:</w:t>
      </w:r>
    </w:p>
    <w:p w:rsidR="007862B1" w:rsidRPr="00606DCA" w:rsidRDefault="007862B1" w:rsidP="000149F3">
      <w:pPr>
        <w:numPr>
          <w:ilvl w:val="1"/>
          <w:numId w:val="25"/>
        </w:numPr>
        <w:jc w:val="both"/>
        <w:rPr>
          <w:rFonts w:ascii="GHEA Grapalat" w:hAnsi="GHEA Grapalat" w:cs="GHEA Grapalat"/>
          <w:sz w:val="20"/>
          <w:szCs w:val="20"/>
          <w:lang w:val="hy-AM"/>
        </w:rPr>
      </w:pPr>
      <w:r w:rsidRPr="00606DCA">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606DCA" w:rsidRDefault="000149F3" w:rsidP="000149F3">
      <w:pPr>
        <w:ind w:firstLine="426"/>
        <w:jc w:val="both"/>
        <w:rPr>
          <w:rFonts w:ascii="GHEA Grapalat" w:hAnsi="GHEA Grapalat" w:cs="GHEA Grapalat"/>
          <w:sz w:val="20"/>
          <w:szCs w:val="20"/>
          <w:lang w:val="pt-BR"/>
        </w:rPr>
      </w:pPr>
      <w:r w:rsidRPr="00606DCA">
        <w:rPr>
          <w:rFonts w:ascii="GHEA Grapalat" w:hAnsi="GHEA Grapalat" w:cs="GHEA Grapalat"/>
          <w:sz w:val="20"/>
          <w:szCs w:val="20"/>
          <w:lang w:val="hy-AM"/>
        </w:rPr>
        <w:t xml:space="preserve">1.6 </w:t>
      </w:r>
      <w:r w:rsidR="007862B1" w:rsidRPr="00606DCA">
        <w:rPr>
          <w:rFonts w:ascii="GHEA Grapalat" w:hAnsi="GHEA Grapalat" w:cs="GHEA Grapalat"/>
          <w:sz w:val="20"/>
          <w:szCs w:val="20"/>
          <w:lang w:val="hy-AM"/>
        </w:rPr>
        <w:t>Վճարող Բանկի կողմից Պ</w:t>
      </w:r>
      <w:r w:rsidR="007862B1" w:rsidRPr="00606DCA">
        <w:rPr>
          <w:rFonts w:ascii="GHEA Grapalat" w:hAnsi="GHEA Grapalat" w:cs="GHEA Grapalat"/>
          <w:sz w:val="20"/>
          <w:szCs w:val="20"/>
          <w:lang w:val="pt-BR"/>
        </w:rPr>
        <w:t xml:space="preserve">ահանջագրում նշված գումարի վճարման հետևանքով </w:t>
      </w:r>
      <w:r w:rsidR="007862B1" w:rsidRPr="00606DCA">
        <w:rPr>
          <w:rFonts w:ascii="GHEA Grapalat" w:hAnsi="GHEA Grapalat" w:cs="GHEA Grapalat"/>
          <w:sz w:val="20"/>
          <w:szCs w:val="20"/>
          <w:lang w:val="hy-AM"/>
        </w:rPr>
        <w:t xml:space="preserve">Ընկերության </w:t>
      </w:r>
      <w:r w:rsidR="007862B1" w:rsidRPr="00606DCA">
        <w:rPr>
          <w:rFonts w:ascii="GHEA Grapalat" w:hAnsi="GHEA Grapalat" w:cs="GHEA Grapalat"/>
          <w:sz w:val="20"/>
          <w:szCs w:val="20"/>
          <w:lang w:val="pt-BR"/>
        </w:rPr>
        <w:t xml:space="preserve">առաջացած ռիսկերի (Ընկերության կրած վնասների) </w:t>
      </w:r>
      <w:r w:rsidR="007862B1" w:rsidRPr="00606DCA">
        <w:rPr>
          <w:rFonts w:ascii="GHEA Grapalat" w:hAnsi="GHEA Grapalat" w:cs="GHEA Grapalat"/>
          <w:sz w:val="20"/>
          <w:szCs w:val="20"/>
          <w:lang w:val="hy-AM"/>
        </w:rPr>
        <w:t xml:space="preserve">և բացասական հետևանքների </w:t>
      </w:r>
      <w:r w:rsidR="007862B1" w:rsidRPr="00606DCA">
        <w:rPr>
          <w:rFonts w:ascii="GHEA Grapalat" w:hAnsi="GHEA Grapalat" w:cs="GHEA Grapalat"/>
          <w:sz w:val="20"/>
          <w:szCs w:val="20"/>
          <w:lang w:val="pt-BR"/>
        </w:rPr>
        <w:t>համար Բանկը</w:t>
      </w:r>
      <w:r w:rsidR="007862B1" w:rsidRPr="00606DCA">
        <w:rPr>
          <w:rFonts w:ascii="GHEA Grapalat" w:hAnsi="GHEA Grapalat" w:cs="GHEA Grapalat"/>
          <w:sz w:val="20"/>
          <w:szCs w:val="20"/>
          <w:lang w:val="hy-AM"/>
        </w:rPr>
        <w:t xml:space="preserve"> որևէ</w:t>
      </w:r>
      <w:r w:rsidR="007862B1" w:rsidRPr="00606DCA">
        <w:rPr>
          <w:rFonts w:ascii="GHEA Grapalat" w:hAnsi="GHEA Grapalat" w:cs="GHEA Grapalat"/>
          <w:sz w:val="20"/>
          <w:szCs w:val="20"/>
          <w:lang w:val="pt-BR"/>
        </w:rPr>
        <w:t xml:space="preserve"> պատասխանատվություն չի կրում</w:t>
      </w:r>
      <w:r w:rsidR="007862B1" w:rsidRPr="00606DCA">
        <w:rPr>
          <w:rFonts w:ascii="GHEA Grapalat" w:hAnsi="GHEA Grapalat" w:cs="GHEA Grapalat"/>
          <w:sz w:val="20"/>
          <w:szCs w:val="20"/>
          <w:lang w:val="hy-AM"/>
        </w:rPr>
        <w:t>:</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606DCA" w:rsidRDefault="000149F3" w:rsidP="000149F3">
      <w:pPr>
        <w:ind w:firstLine="426"/>
        <w:jc w:val="both"/>
        <w:rPr>
          <w:rFonts w:ascii="GHEA Grapalat" w:hAnsi="GHEA Grapalat" w:cs="GHEA Grapalat"/>
          <w:sz w:val="20"/>
          <w:szCs w:val="20"/>
          <w:lang w:val="pt-BR"/>
        </w:rPr>
      </w:pPr>
      <w:r w:rsidRPr="00606DCA">
        <w:rPr>
          <w:rFonts w:ascii="GHEA Grapalat" w:hAnsi="GHEA Grapalat" w:cs="GHEA Grapalat"/>
          <w:sz w:val="20"/>
          <w:szCs w:val="20"/>
          <w:lang w:val="pt-BR"/>
        </w:rPr>
        <w:t xml:space="preserve">1.7 </w:t>
      </w:r>
      <w:r w:rsidR="007862B1" w:rsidRPr="00606DCA">
        <w:rPr>
          <w:rFonts w:ascii="GHEA Grapalat" w:hAnsi="GHEA Grapalat" w:cs="GHEA Grapalat"/>
          <w:sz w:val="20"/>
          <w:szCs w:val="20"/>
          <w:lang w:val="hy-AM"/>
        </w:rPr>
        <w:t>Այն դեպքում</w:t>
      </w:r>
      <w:r w:rsidR="007862B1" w:rsidRPr="00606DCA">
        <w:rPr>
          <w:rFonts w:ascii="GHEA Grapalat" w:hAnsi="GHEA Grapalat" w:cs="GHEA Grapalat"/>
          <w:sz w:val="20"/>
          <w:szCs w:val="20"/>
          <w:lang w:val="pt-BR"/>
        </w:rPr>
        <w:t>,</w:t>
      </w:r>
      <w:r w:rsidR="007862B1" w:rsidRPr="00606DCA">
        <w:rPr>
          <w:rFonts w:ascii="GHEA Grapalat" w:hAnsi="GHEA Grapalat" w:cs="GHEA Grapalat"/>
          <w:sz w:val="20"/>
          <w:szCs w:val="20"/>
          <w:lang w:val="hy-AM"/>
        </w:rPr>
        <w:t xml:space="preserve"> երբ Ընկերության հաշվի միջոցները չեն բավարարում</w:t>
      </w:r>
      <w:r w:rsidR="007862B1" w:rsidRPr="00606DCA">
        <w:rPr>
          <w:rFonts w:ascii="GHEA Grapalat" w:hAnsi="GHEA Grapalat" w:cs="GHEA Grapalat"/>
          <w:sz w:val="20"/>
          <w:szCs w:val="20"/>
        </w:rPr>
        <w:t>՝</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rPr>
        <w:t>Վճարող</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rPr>
        <w:t>բանկը</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rPr>
        <w:t>վճարման</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rPr>
        <w:t>պահանջագիրը</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rPr>
        <w:t>ստանալուց</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rPr>
        <w:t>հետո՝</w:t>
      </w:r>
      <w:r w:rsidR="007862B1" w:rsidRPr="00606DCA">
        <w:rPr>
          <w:rFonts w:ascii="GHEA Grapalat" w:hAnsi="GHEA Grapalat" w:cs="GHEA Grapalat"/>
          <w:sz w:val="20"/>
          <w:szCs w:val="20"/>
          <w:lang w:val="pt-BR"/>
        </w:rPr>
        <w:t xml:space="preserve"> 2 (</w:t>
      </w:r>
      <w:r w:rsidR="007862B1" w:rsidRPr="00606DCA">
        <w:rPr>
          <w:rFonts w:ascii="GHEA Grapalat" w:hAnsi="GHEA Grapalat" w:cs="GHEA Grapalat"/>
          <w:sz w:val="20"/>
          <w:szCs w:val="20"/>
        </w:rPr>
        <w:t>երկու</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rPr>
        <w:t>աշխատանքային</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rPr>
        <w:t>օրվա</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rPr>
        <w:t>ընթացքում</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rPr>
        <w:t>պետք</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rPr>
        <w:t>է</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rPr>
        <w:t>տեղեկացնի</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rPr>
        <w:t>Պատվիրատուին՝</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rPr>
        <w:t>գրավոր</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rPr>
        <w:t>ձևով</w:t>
      </w:r>
      <w:r w:rsidR="007862B1" w:rsidRPr="00606DCA">
        <w:rPr>
          <w:rFonts w:ascii="GHEA Grapalat" w:hAnsi="GHEA Grapalat" w:cs="GHEA Grapalat"/>
          <w:sz w:val="20"/>
          <w:szCs w:val="20"/>
          <w:lang w:val="pt-BR"/>
        </w:rPr>
        <w:t>:</w:t>
      </w:r>
    </w:p>
    <w:p w:rsidR="007862B1" w:rsidRPr="00606DCA" w:rsidRDefault="000149F3" w:rsidP="000149F3">
      <w:pPr>
        <w:ind w:firstLine="360"/>
        <w:jc w:val="both"/>
        <w:rPr>
          <w:rFonts w:ascii="GHEA Grapalat" w:hAnsi="GHEA Grapalat" w:cs="GHEA Grapalat"/>
          <w:sz w:val="20"/>
          <w:szCs w:val="20"/>
          <w:lang w:val="pt-BR"/>
        </w:rPr>
      </w:pPr>
      <w:r w:rsidRPr="00606DCA">
        <w:rPr>
          <w:rFonts w:ascii="GHEA Grapalat" w:hAnsi="GHEA Grapalat" w:cs="GHEA Grapalat"/>
          <w:sz w:val="20"/>
          <w:szCs w:val="20"/>
          <w:lang w:val="pt-BR"/>
        </w:rPr>
        <w:t xml:space="preserve">1.8 </w:t>
      </w:r>
      <w:r w:rsidR="007862B1" w:rsidRPr="00606DCA">
        <w:rPr>
          <w:rFonts w:ascii="GHEA Grapalat" w:hAnsi="GHEA Grapalat" w:cs="GHEA Grapalat"/>
          <w:sz w:val="20"/>
          <w:szCs w:val="20"/>
          <w:lang w:val="pt-BR"/>
        </w:rPr>
        <w:t xml:space="preserve">Սույն համաձայնագիրը և կից </w:t>
      </w:r>
      <w:r w:rsidR="007862B1" w:rsidRPr="00606DCA">
        <w:rPr>
          <w:rFonts w:ascii="GHEA Grapalat" w:hAnsi="GHEA Grapalat" w:cs="GHEA Grapalat"/>
          <w:sz w:val="20"/>
          <w:szCs w:val="20"/>
          <w:lang w:val="hy-AM"/>
        </w:rPr>
        <w:t>Պ</w:t>
      </w:r>
      <w:r w:rsidR="007862B1" w:rsidRPr="00606DCA">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606DCA">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606DCA" w:rsidRDefault="007862B1" w:rsidP="007862B1">
      <w:pPr>
        <w:jc w:val="both"/>
        <w:rPr>
          <w:rFonts w:ascii="GHEA Grapalat" w:hAnsi="GHEA Grapalat" w:cs="GHEA Grapalat"/>
          <w:sz w:val="20"/>
          <w:szCs w:val="20"/>
          <w:lang w:val="hy-AM"/>
        </w:rPr>
      </w:pPr>
    </w:p>
    <w:p w:rsidR="007862B1" w:rsidRPr="00606DCA" w:rsidRDefault="007862B1" w:rsidP="007862B1">
      <w:pPr>
        <w:numPr>
          <w:ilvl w:val="0"/>
          <w:numId w:val="6"/>
        </w:numPr>
        <w:jc w:val="center"/>
        <w:rPr>
          <w:rFonts w:ascii="GHEA Grapalat" w:hAnsi="GHEA Grapalat" w:cs="GHEA Grapalat"/>
          <w:b/>
          <w:bCs/>
          <w:sz w:val="20"/>
          <w:szCs w:val="20"/>
        </w:rPr>
      </w:pPr>
      <w:r w:rsidRPr="00606DCA">
        <w:rPr>
          <w:rFonts w:ascii="GHEA Grapalat" w:hAnsi="GHEA Grapalat" w:cs="GHEA Grapalat"/>
          <w:b/>
          <w:bCs/>
          <w:sz w:val="20"/>
          <w:szCs w:val="20"/>
        </w:rPr>
        <w:t>Այլ պայմաններ</w:t>
      </w:r>
    </w:p>
    <w:p w:rsidR="007862B1" w:rsidRPr="00606DCA" w:rsidRDefault="007862B1" w:rsidP="007862B1">
      <w:pPr>
        <w:ind w:firstLine="567"/>
        <w:jc w:val="both"/>
        <w:rPr>
          <w:rFonts w:ascii="GHEA Grapalat" w:hAnsi="GHEA Grapalat" w:cs="GHEA Grapalat"/>
          <w:sz w:val="20"/>
          <w:szCs w:val="20"/>
          <w:lang w:val="hy-AM"/>
        </w:rPr>
      </w:pPr>
      <w:r w:rsidRPr="00606DCA">
        <w:rPr>
          <w:rFonts w:ascii="GHEA Grapalat" w:hAnsi="GHEA Grapalat" w:cs="GHEA Grapalat"/>
          <w:sz w:val="20"/>
          <w:szCs w:val="20"/>
        </w:rPr>
        <w:t>2.1 Սույն համաձայնագիրը</w:t>
      </w:r>
      <w:r w:rsidRPr="00606DCA">
        <w:rPr>
          <w:rFonts w:ascii="GHEA Grapalat" w:hAnsi="GHEA Grapalat" w:cs="GHEA Grapalat"/>
          <w:sz w:val="20"/>
          <w:szCs w:val="20"/>
          <w:lang w:val="hy-AM"/>
        </w:rPr>
        <w:t xml:space="preserve"> և Պահանջագիրը անհետկանչելի են,</w:t>
      </w:r>
      <w:r w:rsidRPr="00606DCA">
        <w:rPr>
          <w:rFonts w:ascii="GHEA Grapalat" w:hAnsi="GHEA Grapalat" w:cs="GHEA Grapalat"/>
          <w:sz w:val="20"/>
          <w:szCs w:val="20"/>
        </w:rPr>
        <w:t xml:space="preserve"> ուժի մեջ </w:t>
      </w:r>
      <w:r w:rsidRPr="00606DCA">
        <w:rPr>
          <w:rFonts w:ascii="GHEA Grapalat" w:hAnsi="GHEA Grapalat" w:cs="GHEA Grapalat"/>
          <w:sz w:val="20"/>
          <w:szCs w:val="20"/>
          <w:lang w:val="hy-AM"/>
        </w:rPr>
        <w:t>են</w:t>
      </w:r>
      <w:r w:rsidRPr="00606DCA">
        <w:rPr>
          <w:rFonts w:ascii="GHEA Grapalat" w:hAnsi="GHEA Grapalat" w:cs="GHEA Grapalat"/>
          <w:sz w:val="20"/>
          <w:szCs w:val="20"/>
        </w:rPr>
        <w:t xml:space="preserve"> մտնում Ընկերության կողմից վավերացման պահից և ուժի մեջ</w:t>
      </w:r>
      <w:r w:rsidRPr="00606DCA">
        <w:rPr>
          <w:rFonts w:ascii="GHEA Grapalat" w:hAnsi="GHEA Grapalat" w:cs="GHEA Grapalat"/>
          <w:sz w:val="20"/>
          <w:szCs w:val="20"/>
          <w:lang w:val="hy-AM"/>
        </w:rPr>
        <w:t xml:space="preserve"> են մինչև </w:t>
      </w:r>
      <w:r w:rsidR="00595213" w:rsidRPr="00606DCA">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06DCA">
        <w:rPr>
          <w:rFonts w:ascii="GHEA Grapalat" w:hAnsi="GHEA Grapalat" w:cs="GHEA Grapalat"/>
          <w:sz w:val="20"/>
          <w:szCs w:val="20"/>
        </w:rPr>
        <w:t xml:space="preserve">։ </w:t>
      </w:r>
    </w:p>
    <w:p w:rsidR="007862B1" w:rsidRPr="00606DCA" w:rsidRDefault="007862B1" w:rsidP="007862B1">
      <w:pPr>
        <w:ind w:firstLine="567"/>
        <w:jc w:val="both"/>
        <w:rPr>
          <w:rFonts w:ascii="GHEA Grapalat" w:hAnsi="GHEA Grapalat" w:cs="GHEA Grapalat"/>
          <w:sz w:val="20"/>
          <w:szCs w:val="20"/>
          <w:lang w:val="hy-AM"/>
        </w:rPr>
      </w:pPr>
      <w:r w:rsidRPr="00606DC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606DCA" w:rsidRDefault="007862B1" w:rsidP="007862B1">
      <w:pPr>
        <w:ind w:firstLine="567"/>
        <w:jc w:val="both"/>
        <w:rPr>
          <w:rFonts w:ascii="GHEA Grapalat" w:hAnsi="GHEA Grapalat" w:cs="GHEA Grapalat"/>
          <w:sz w:val="20"/>
          <w:szCs w:val="20"/>
          <w:lang w:val="hy-AM"/>
        </w:rPr>
      </w:pPr>
      <w:r w:rsidRPr="00606DC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606DCA" w:rsidDel="00A13215" w:rsidRDefault="007862B1" w:rsidP="007862B1">
      <w:pPr>
        <w:ind w:firstLine="567"/>
        <w:jc w:val="both"/>
        <w:rPr>
          <w:rFonts w:ascii="GHEA Grapalat" w:hAnsi="GHEA Grapalat" w:cs="GHEA Grapalat"/>
          <w:sz w:val="20"/>
          <w:szCs w:val="20"/>
          <w:lang w:val="hy-AM"/>
        </w:rPr>
      </w:pPr>
      <w:r w:rsidRPr="00606DC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606DCA" w:rsidRDefault="007862B1" w:rsidP="007862B1">
      <w:pPr>
        <w:ind w:firstLine="567"/>
        <w:jc w:val="both"/>
        <w:rPr>
          <w:rFonts w:ascii="GHEA Grapalat" w:hAnsi="GHEA Grapalat" w:cs="GHEA Grapalat"/>
          <w:sz w:val="20"/>
          <w:szCs w:val="20"/>
          <w:lang w:val="hy-AM"/>
        </w:rPr>
      </w:pPr>
      <w:r w:rsidRPr="00606DC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606DCA" w:rsidRDefault="007862B1" w:rsidP="007862B1">
      <w:pPr>
        <w:ind w:firstLine="567"/>
        <w:jc w:val="both"/>
        <w:rPr>
          <w:rFonts w:ascii="GHEA Grapalat" w:hAnsi="GHEA Grapalat" w:cs="GHEA Grapalat"/>
          <w:sz w:val="20"/>
          <w:szCs w:val="20"/>
          <w:lang w:val="hy-AM"/>
        </w:rPr>
      </w:pPr>
    </w:p>
    <w:p w:rsidR="007862B1" w:rsidRPr="00606DCA" w:rsidRDefault="007862B1" w:rsidP="007862B1">
      <w:pPr>
        <w:ind w:firstLine="567"/>
        <w:jc w:val="center"/>
        <w:rPr>
          <w:rFonts w:ascii="GHEA Grapalat" w:hAnsi="GHEA Grapalat" w:cs="GHEA Grapalat"/>
          <w:sz w:val="20"/>
          <w:szCs w:val="20"/>
          <w:lang w:val="hy-AM"/>
        </w:rPr>
      </w:pPr>
      <w:r w:rsidRPr="00606DCA">
        <w:rPr>
          <w:rFonts w:ascii="GHEA Grapalat" w:hAnsi="GHEA Grapalat" w:cs="GHEA Grapalat"/>
          <w:b/>
          <w:sz w:val="20"/>
          <w:szCs w:val="20"/>
          <w:lang w:val="hy-AM"/>
        </w:rPr>
        <w:t>3. Ընկերության հասցեն, բանկային վավերապայմանները`</w:t>
      </w:r>
    </w:p>
    <w:p w:rsidR="007862B1" w:rsidRPr="00606DCA" w:rsidRDefault="007862B1" w:rsidP="007862B1">
      <w:pPr>
        <w:jc w:val="both"/>
        <w:rPr>
          <w:rFonts w:ascii="GHEA Grapalat" w:hAnsi="GHEA Grapalat" w:cs="GHEA Grapalat"/>
          <w:sz w:val="20"/>
          <w:szCs w:val="20"/>
          <w:u w:val="single"/>
          <w:lang w:val="hy-AM"/>
        </w:rPr>
      </w:pP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p>
    <w:p w:rsidR="007862B1" w:rsidRPr="00606DCA" w:rsidRDefault="007862B1" w:rsidP="007862B1">
      <w:pPr>
        <w:jc w:val="both"/>
        <w:rPr>
          <w:rFonts w:ascii="GHEA Grapalat" w:hAnsi="GHEA Grapalat"/>
          <w:sz w:val="18"/>
          <w:szCs w:val="18"/>
          <w:vertAlign w:val="superscript"/>
          <w:lang w:val="hy-AM"/>
        </w:rPr>
      </w:pPr>
      <w:r w:rsidRPr="00606DCA">
        <w:rPr>
          <w:rFonts w:ascii="GHEA Grapalat" w:hAnsi="GHEA Grapalat"/>
          <w:sz w:val="18"/>
          <w:szCs w:val="18"/>
          <w:vertAlign w:val="superscript"/>
          <w:lang w:val="hy-AM"/>
        </w:rPr>
        <w:t xml:space="preserve">                               ընկերության անվանումը</w:t>
      </w:r>
    </w:p>
    <w:p w:rsidR="007862B1" w:rsidRPr="00606DCA" w:rsidRDefault="007862B1" w:rsidP="007862B1">
      <w:pPr>
        <w:jc w:val="both"/>
        <w:rPr>
          <w:rFonts w:ascii="GHEA Grapalat" w:hAnsi="GHEA Grapalat"/>
          <w:sz w:val="18"/>
          <w:szCs w:val="18"/>
          <w:u w:val="single"/>
          <w:vertAlign w:val="superscript"/>
          <w:lang w:val="hy-AM"/>
        </w:rPr>
      </w:pPr>
      <w:r w:rsidRPr="00606DCA">
        <w:rPr>
          <w:rFonts w:ascii="GHEA Grapalat" w:hAnsi="GHEA Grapalat"/>
          <w:sz w:val="18"/>
          <w:szCs w:val="18"/>
          <w:vertAlign w:val="superscript"/>
          <w:lang w:val="hy-AM"/>
        </w:rPr>
        <w:t xml:space="preserve"> </w:t>
      </w:r>
      <w:r w:rsidRPr="00606DCA">
        <w:rPr>
          <w:rFonts w:ascii="GHEA Grapalat" w:hAnsi="GHEA Grapalat"/>
          <w:sz w:val="18"/>
          <w:szCs w:val="18"/>
          <w:u w:val="single"/>
          <w:vertAlign w:val="superscript"/>
          <w:lang w:val="hy-AM"/>
        </w:rPr>
        <w:tab/>
      </w:r>
      <w:r w:rsidRPr="00606DCA">
        <w:rPr>
          <w:rFonts w:ascii="GHEA Grapalat" w:hAnsi="GHEA Grapalat"/>
          <w:sz w:val="18"/>
          <w:szCs w:val="18"/>
          <w:u w:val="single"/>
          <w:vertAlign w:val="superscript"/>
          <w:lang w:val="hy-AM"/>
        </w:rPr>
        <w:tab/>
      </w:r>
      <w:r w:rsidRPr="00606DCA">
        <w:rPr>
          <w:rFonts w:ascii="GHEA Grapalat" w:hAnsi="GHEA Grapalat"/>
          <w:sz w:val="18"/>
          <w:szCs w:val="18"/>
          <w:u w:val="single"/>
          <w:vertAlign w:val="superscript"/>
          <w:lang w:val="hy-AM"/>
        </w:rPr>
        <w:tab/>
      </w:r>
      <w:r w:rsidRPr="00606DCA">
        <w:rPr>
          <w:rFonts w:ascii="GHEA Grapalat" w:hAnsi="GHEA Grapalat"/>
          <w:sz w:val="18"/>
          <w:szCs w:val="18"/>
          <w:u w:val="single"/>
          <w:vertAlign w:val="superscript"/>
          <w:lang w:val="hy-AM"/>
        </w:rPr>
        <w:tab/>
      </w:r>
      <w:r w:rsidRPr="00606DCA">
        <w:rPr>
          <w:rFonts w:ascii="GHEA Grapalat" w:hAnsi="GHEA Grapalat"/>
          <w:sz w:val="18"/>
          <w:szCs w:val="18"/>
          <w:u w:val="single"/>
          <w:vertAlign w:val="superscript"/>
          <w:lang w:val="hy-AM"/>
        </w:rPr>
        <w:tab/>
      </w:r>
    </w:p>
    <w:p w:rsidR="007862B1" w:rsidRPr="00606DCA" w:rsidRDefault="007862B1" w:rsidP="007862B1">
      <w:pPr>
        <w:jc w:val="both"/>
        <w:rPr>
          <w:rFonts w:ascii="GHEA Grapalat" w:hAnsi="GHEA Grapalat"/>
          <w:sz w:val="18"/>
          <w:szCs w:val="18"/>
          <w:vertAlign w:val="superscript"/>
          <w:lang w:val="hy-AM"/>
        </w:rPr>
      </w:pPr>
      <w:r w:rsidRPr="00606DCA">
        <w:rPr>
          <w:rFonts w:ascii="GHEA Grapalat" w:hAnsi="GHEA Grapalat"/>
          <w:sz w:val="18"/>
          <w:szCs w:val="18"/>
          <w:vertAlign w:val="superscript"/>
          <w:lang w:val="hy-AM"/>
        </w:rPr>
        <w:t xml:space="preserve">                              ընկերության հասցեն</w:t>
      </w:r>
    </w:p>
    <w:p w:rsidR="007862B1" w:rsidRPr="00606DCA" w:rsidRDefault="007862B1" w:rsidP="007862B1">
      <w:pPr>
        <w:jc w:val="both"/>
        <w:rPr>
          <w:rFonts w:ascii="GHEA Grapalat" w:hAnsi="GHEA Grapalat"/>
          <w:sz w:val="18"/>
          <w:szCs w:val="18"/>
          <w:u w:val="single"/>
          <w:vertAlign w:val="superscript"/>
          <w:lang w:val="hy-AM"/>
        </w:rPr>
      </w:pPr>
      <w:r w:rsidRPr="00606DCA">
        <w:rPr>
          <w:rFonts w:ascii="GHEA Grapalat" w:hAnsi="GHEA Grapalat"/>
          <w:sz w:val="18"/>
          <w:szCs w:val="18"/>
          <w:u w:val="single"/>
          <w:vertAlign w:val="superscript"/>
          <w:lang w:val="hy-AM"/>
        </w:rPr>
        <w:tab/>
      </w:r>
      <w:r w:rsidRPr="00606DCA">
        <w:rPr>
          <w:rFonts w:ascii="GHEA Grapalat" w:hAnsi="GHEA Grapalat"/>
          <w:sz w:val="18"/>
          <w:szCs w:val="18"/>
          <w:u w:val="single"/>
          <w:vertAlign w:val="superscript"/>
          <w:lang w:val="hy-AM"/>
        </w:rPr>
        <w:tab/>
      </w:r>
      <w:r w:rsidRPr="00606DCA">
        <w:rPr>
          <w:rFonts w:ascii="GHEA Grapalat" w:hAnsi="GHEA Grapalat"/>
          <w:sz w:val="18"/>
          <w:szCs w:val="18"/>
          <w:u w:val="single"/>
          <w:vertAlign w:val="superscript"/>
          <w:lang w:val="hy-AM"/>
        </w:rPr>
        <w:tab/>
      </w:r>
      <w:r w:rsidRPr="00606DCA">
        <w:rPr>
          <w:rFonts w:ascii="GHEA Grapalat" w:hAnsi="GHEA Grapalat"/>
          <w:sz w:val="18"/>
          <w:szCs w:val="18"/>
          <w:u w:val="single"/>
          <w:vertAlign w:val="superscript"/>
          <w:lang w:val="hy-AM"/>
        </w:rPr>
        <w:tab/>
      </w:r>
      <w:r w:rsidRPr="00606DCA">
        <w:rPr>
          <w:rFonts w:ascii="GHEA Grapalat" w:hAnsi="GHEA Grapalat"/>
          <w:sz w:val="18"/>
          <w:szCs w:val="18"/>
          <w:u w:val="single"/>
          <w:vertAlign w:val="superscript"/>
          <w:lang w:val="hy-AM"/>
        </w:rPr>
        <w:tab/>
      </w:r>
    </w:p>
    <w:p w:rsidR="007862B1" w:rsidRPr="00606DCA" w:rsidRDefault="007862B1" w:rsidP="007862B1">
      <w:pPr>
        <w:jc w:val="both"/>
        <w:rPr>
          <w:rFonts w:ascii="GHEA Grapalat" w:hAnsi="GHEA Grapalat"/>
          <w:sz w:val="18"/>
          <w:szCs w:val="18"/>
          <w:vertAlign w:val="superscript"/>
          <w:lang w:val="hy-AM"/>
        </w:rPr>
      </w:pPr>
      <w:r w:rsidRPr="00606DCA">
        <w:rPr>
          <w:rFonts w:ascii="GHEA Grapalat" w:hAnsi="GHEA Grapalat"/>
          <w:sz w:val="18"/>
          <w:szCs w:val="18"/>
          <w:vertAlign w:val="superscript"/>
          <w:lang w:val="hy-AM"/>
        </w:rPr>
        <w:t xml:space="preserve">              ընկերությանը սպասարկող բանկի անվանումը</w:t>
      </w:r>
    </w:p>
    <w:p w:rsidR="00544B52" w:rsidRPr="00606DCA" w:rsidRDefault="00544B52" w:rsidP="00544B52">
      <w:pPr>
        <w:jc w:val="both"/>
        <w:rPr>
          <w:rFonts w:ascii="GHEA Grapalat" w:hAnsi="GHEA Grapalat"/>
          <w:sz w:val="20"/>
          <w:szCs w:val="20"/>
          <w:vertAlign w:val="superscript"/>
          <w:lang w:val="hy-AM"/>
        </w:rPr>
      </w:pP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p>
    <w:p w:rsidR="00544B52" w:rsidRPr="00606DCA" w:rsidRDefault="00544B52" w:rsidP="00544B52">
      <w:pPr>
        <w:jc w:val="both"/>
        <w:rPr>
          <w:rFonts w:ascii="GHEA Grapalat" w:hAnsi="GHEA Grapalat"/>
          <w:sz w:val="20"/>
          <w:szCs w:val="20"/>
          <w:vertAlign w:val="superscript"/>
          <w:lang w:val="hy-AM"/>
        </w:rPr>
      </w:pPr>
      <w:r w:rsidRPr="00606DCA">
        <w:rPr>
          <w:rFonts w:ascii="GHEA Grapalat" w:hAnsi="GHEA Grapalat"/>
          <w:sz w:val="20"/>
          <w:szCs w:val="20"/>
          <w:vertAlign w:val="superscript"/>
          <w:lang w:val="hy-AM"/>
        </w:rPr>
        <w:t xml:space="preserve">                   ընկերության բանկային հաշվեհամարը</w:t>
      </w:r>
    </w:p>
    <w:p w:rsidR="00544B52" w:rsidRPr="00606DCA" w:rsidRDefault="00544B52" w:rsidP="00544B52">
      <w:pPr>
        <w:jc w:val="both"/>
        <w:rPr>
          <w:rFonts w:ascii="GHEA Grapalat" w:hAnsi="GHEA Grapalat"/>
          <w:sz w:val="20"/>
          <w:szCs w:val="20"/>
          <w:vertAlign w:val="superscript"/>
          <w:lang w:val="hy-AM"/>
        </w:rPr>
      </w:pP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p>
    <w:p w:rsidR="00544B52" w:rsidRPr="00606DCA" w:rsidRDefault="00544B52" w:rsidP="00544B52">
      <w:pPr>
        <w:jc w:val="both"/>
        <w:rPr>
          <w:rFonts w:ascii="GHEA Grapalat" w:hAnsi="GHEA Grapalat"/>
          <w:sz w:val="20"/>
          <w:szCs w:val="20"/>
          <w:vertAlign w:val="superscript"/>
          <w:lang w:val="hy-AM"/>
        </w:rPr>
      </w:pPr>
      <w:r w:rsidRPr="00606DCA">
        <w:rPr>
          <w:rFonts w:ascii="GHEA Grapalat" w:hAnsi="GHEA Grapalat"/>
          <w:sz w:val="20"/>
          <w:szCs w:val="20"/>
          <w:vertAlign w:val="superscript"/>
          <w:lang w:val="hy-AM"/>
        </w:rPr>
        <w:t xml:space="preserve">            ընկերության հարկ վճարողի հաշվառման համարը</w:t>
      </w:r>
    </w:p>
    <w:p w:rsidR="00544B52" w:rsidRPr="00606DCA" w:rsidRDefault="00544B52" w:rsidP="00544B52">
      <w:pPr>
        <w:jc w:val="both"/>
        <w:rPr>
          <w:rFonts w:ascii="GHEA Grapalat" w:hAnsi="GHEA Grapalat"/>
          <w:sz w:val="20"/>
          <w:szCs w:val="20"/>
          <w:u w:val="single"/>
          <w:vertAlign w:val="superscript"/>
          <w:lang w:val="hy-AM"/>
        </w:rPr>
      </w:pP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p>
    <w:p w:rsidR="00544B52" w:rsidRPr="00606DCA" w:rsidRDefault="00544B52" w:rsidP="00544B52">
      <w:pPr>
        <w:jc w:val="both"/>
        <w:rPr>
          <w:rFonts w:ascii="GHEA Grapalat" w:hAnsi="GHEA Grapalat"/>
          <w:sz w:val="20"/>
          <w:szCs w:val="20"/>
          <w:vertAlign w:val="superscript"/>
          <w:lang w:val="hy-AM"/>
        </w:rPr>
      </w:pPr>
      <w:r w:rsidRPr="00606DCA">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606DCA" w:rsidRDefault="006E35C3" w:rsidP="007862B1">
      <w:pPr>
        <w:jc w:val="both"/>
        <w:rPr>
          <w:rFonts w:ascii="GHEA Grapalat" w:hAnsi="GHEA Grapalat"/>
          <w:sz w:val="18"/>
          <w:szCs w:val="18"/>
          <w:u w:val="single"/>
          <w:vertAlign w:val="superscript"/>
          <w:lang w:val="hy-AM"/>
        </w:rPr>
      </w:pPr>
    </w:p>
    <w:p w:rsidR="00334B2F" w:rsidRPr="00606DCA" w:rsidRDefault="00334B2F" w:rsidP="00334B2F">
      <w:pPr>
        <w:jc w:val="both"/>
        <w:rPr>
          <w:rFonts w:ascii="GHEA Grapalat" w:hAnsi="GHEA Grapalat"/>
          <w:sz w:val="20"/>
          <w:szCs w:val="20"/>
          <w:lang w:val="hy-AM"/>
        </w:rPr>
      </w:pPr>
      <w:r w:rsidRPr="00606DCA">
        <w:rPr>
          <w:rFonts w:ascii="GHEA Grapalat" w:hAnsi="GHEA Grapalat"/>
          <w:sz w:val="20"/>
          <w:szCs w:val="20"/>
          <w:lang w:val="hy-AM"/>
        </w:rPr>
        <w:t>Կ.Տ</w:t>
      </w:r>
    </w:p>
    <w:p w:rsidR="00334B2F" w:rsidRPr="00606DCA" w:rsidRDefault="00334B2F" w:rsidP="00334B2F">
      <w:pPr>
        <w:jc w:val="both"/>
        <w:rPr>
          <w:rFonts w:ascii="GHEA Grapalat" w:hAnsi="GHEA Grapalat"/>
          <w:sz w:val="20"/>
          <w:szCs w:val="20"/>
          <w:lang w:val="hy-AM"/>
        </w:rPr>
      </w:pPr>
    </w:p>
    <w:p w:rsidR="00334B2F" w:rsidRPr="00606DCA" w:rsidRDefault="00334B2F" w:rsidP="00334B2F">
      <w:pPr>
        <w:jc w:val="both"/>
        <w:rPr>
          <w:rFonts w:ascii="GHEA Grapalat" w:hAnsi="GHEA Grapalat"/>
          <w:sz w:val="20"/>
          <w:szCs w:val="20"/>
          <w:lang w:val="hy-AM"/>
        </w:rPr>
      </w:pPr>
      <w:r w:rsidRPr="00606DCA">
        <w:rPr>
          <w:rFonts w:ascii="GHEA Grapalat" w:hAnsi="GHEA Grapalat"/>
          <w:sz w:val="20"/>
          <w:szCs w:val="20"/>
          <w:lang w:val="hy-AM"/>
        </w:rPr>
        <w:t>Օր/ամիս/տարի</w:t>
      </w:r>
    </w:p>
    <w:p w:rsidR="006E35C3" w:rsidRPr="00606DCA" w:rsidRDefault="006E35C3" w:rsidP="007862B1">
      <w:pPr>
        <w:jc w:val="both"/>
        <w:rPr>
          <w:rFonts w:ascii="GHEA Grapalat" w:hAnsi="GHEA Grapalat"/>
          <w:sz w:val="18"/>
          <w:szCs w:val="18"/>
          <w:vertAlign w:val="superscript"/>
          <w:lang w:val="hy-AM"/>
        </w:rPr>
      </w:pPr>
    </w:p>
    <w:p w:rsidR="007862B1" w:rsidRPr="00606DCA" w:rsidRDefault="007862B1" w:rsidP="007862B1">
      <w:pPr>
        <w:jc w:val="both"/>
        <w:rPr>
          <w:rFonts w:ascii="GHEA Grapalat" w:hAnsi="GHEA Grapalat" w:cs="GHEA Grapalat"/>
          <w:i/>
          <w:sz w:val="18"/>
          <w:szCs w:val="18"/>
          <w:lang w:val="hy-AM"/>
        </w:rPr>
      </w:pPr>
    </w:p>
    <w:p w:rsidR="006E35C3" w:rsidRPr="00606DCA"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606DCA">
        <w:rPr>
          <w:rFonts w:ascii="GHEA Grapalat" w:hAnsi="GHEA Grapalat" w:cs="Sylfaen"/>
          <w:i/>
          <w:sz w:val="16"/>
          <w:szCs w:val="16"/>
          <w:lang w:val="hy-AM"/>
        </w:rPr>
        <w:t xml:space="preserve">* </w:t>
      </w:r>
      <w:r w:rsidRPr="00606DCA">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606DCA" w:rsidRDefault="007862B1" w:rsidP="00091EBC">
      <w:pPr>
        <w:pStyle w:val="31"/>
        <w:spacing w:line="240" w:lineRule="auto"/>
        <w:jc w:val="right"/>
        <w:rPr>
          <w:rFonts w:ascii="GHEA Grapalat" w:hAnsi="GHEA Grapalat"/>
          <w:b/>
          <w:lang w:val="hy-AM"/>
        </w:rPr>
      </w:pPr>
      <w:r w:rsidRPr="00606DCA">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606DC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06DCA" w:rsidRDefault="00595213" w:rsidP="00CB0ADE">
            <w:pPr>
              <w:rPr>
                <w:rFonts w:ascii="GHEA Grapalat" w:hAnsi="GHEA Grapalat" w:cs="Sylfaen"/>
                <w:b/>
                <w:bCs/>
                <w:sz w:val="20"/>
                <w:szCs w:val="20"/>
                <w:lang w:val="hy-AM"/>
              </w:rPr>
            </w:pPr>
            <w:r w:rsidRPr="00606DCA">
              <w:rPr>
                <w:rFonts w:ascii="GHEA Grapalat" w:hAnsi="GHEA Grapalat" w:cs="Sylfaen"/>
                <w:sz w:val="20"/>
                <w:szCs w:val="20"/>
              </w:rPr>
              <w:lastRenderedPageBreak/>
              <w:t xml:space="preserve">1.                                                              </w:t>
            </w:r>
            <w:r w:rsidRPr="00606DCA">
              <w:rPr>
                <w:rFonts w:ascii="GHEA Grapalat" w:hAnsi="GHEA Grapalat" w:cs="Sylfaen"/>
                <w:b/>
                <w:bCs/>
                <w:sz w:val="20"/>
                <w:szCs w:val="20"/>
              </w:rPr>
              <w:t>ՎՃԱՐՄԱՆ</w:t>
            </w:r>
            <w:r w:rsidRPr="00606DCA">
              <w:rPr>
                <w:rFonts w:ascii="GHEA Grapalat" w:hAnsi="GHEA Grapalat" w:cs="Arial"/>
                <w:b/>
                <w:bCs/>
                <w:sz w:val="20"/>
                <w:szCs w:val="20"/>
              </w:rPr>
              <w:t xml:space="preserve"> </w:t>
            </w:r>
            <w:r w:rsidRPr="00606DCA">
              <w:rPr>
                <w:rFonts w:ascii="GHEA Grapalat" w:hAnsi="GHEA Grapalat" w:cs="Sylfaen"/>
                <w:b/>
                <w:bCs/>
                <w:sz w:val="20"/>
                <w:szCs w:val="20"/>
              </w:rPr>
              <w:t xml:space="preserve">ՊԱՀԱՆՋԱԳԻՐ* </w:t>
            </w:r>
          </w:p>
          <w:p w:rsidR="00595213" w:rsidRPr="00606DCA" w:rsidRDefault="00595213" w:rsidP="00CB0ADE">
            <w:pPr>
              <w:jc w:val="center"/>
              <w:rPr>
                <w:rFonts w:ascii="GHEA Grapalat" w:hAnsi="GHEA Grapalat" w:cs="Arial"/>
                <w:bCs/>
                <w:i/>
                <w:sz w:val="20"/>
                <w:szCs w:val="20"/>
              </w:rPr>
            </w:pPr>
          </w:p>
        </w:tc>
      </w:tr>
      <w:tr w:rsidR="00595213" w:rsidRPr="00606DC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06DCA" w:rsidRDefault="00595213" w:rsidP="00CB0ADE">
            <w:pPr>
              <w:rPr>
                <w:rFonts w:ascii="GHEA Grapalat" w:hAnsi="GHEA Grapalat" w:cs="Sylfaen"/>
                <w:sz w:val="20"/>
                <w:szCs w:val="20"/>
                <w:lang w:val="hy-AM"/>
              </w:rPr>
            </w:pPr>
            <w:r w:rsidRPr="00606DCA">
              <w:rPr>
                <w:rFonts w:ascii="GHEA Grapalat" w:hAnsi="GHEA Grapalat" w:cs="Sylfaen"/>
                <w:sz w:val="20"/>
                <w:szCs w:val="20"/>
                <w:lang w:val="hy-AM"/>
              </w:rPr>
              <w:t>2</w:t>
            </w:r>
            <w:r w:rsidRPr="00606DCA">
              <w:rPr>
                <w:rFonts w:ascii="GHEA Grapalat" w:hAnsi="GHEA Grapalat" w:cs="Sylfaen"/>
                <w:sz w:val="20"/>
                <w:szCs w:val="20"/>
              </w:rPr>
              <w:t>.</w:t>
            </w:r>
            <w:r w:rsidRPr="00606DCA">
              <w:rPr>
                <w:rFonts w:ascii="GHEA Grapalat" w:hAnsi="GHEA Grapalat" w:cs="Sylfaen"/>
                <w:sz w:val="20"/>
                <w:szCs w:val="20"/>
                <w:lang w:val="hy-AM"/>
              </w:rPr>
              <w:t xml:space="preserve"> Թիվ </w:t>
            </w:r>
          </w:p>
        </w:tc>
      </w:tr>
      <w:tr w:rsidR="00595213" w:rsidRPr="00606DCA"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06DCA" w:rsidRDefault="00595213" w:rsidP="00CB0ADE">
            <w:pPr>
              <w:rPr>
                <w:rFonts w:ascii="GHEA Grapalat" w:hAnsi="GHEA Grapalat" w:cs="Sylfaen"/>
                <w:sz w:val="20"/>
                <w:szCs w:val="20"/>
              </w:rPr>
            </w:pPr>
            <w:r w:rsidRPr="00606DCA">
              <w:rPr>
                <w:rFonts w:ascii="GHEA Grapalat" w:hAnsi="GHEA Grapalat" w:cs="Sylfaen"/>
                <w:sz w:val="20"/>
                <w:szCs w:val="20"/>
                <w:lang w:val="hy-AM"/>
              </w:rPr>
              <w:t>3</w:t>
            </w:r>
            <w:r w:rsidRPr="00606DCA">
              <w:rPr>
                <w:rFonts w:ascii="GHEA Grapalat" w:hAnsi="GHEA Grapalat" w:cs="Sylfaen"/>
                <w:sz w:val="20"/>
                <w:szCs w:val="20"/>
              </w:rPr>
              <w:t>.                                                         Ներկայացման</w:t>
            </w:r>
            <w:r w:rsidRPr="00606DCA">
              <w:rPr>
                <w:rFonts w:ascii="GHEA Grapalat" w:hAnsi="GHEA Grapalat" w:cs="Arial"/>
                <w:sz w:val="20"/>
                <w:szCs w:val="20"/>
              </w:rPr>
              <w:t xml:space="preserve"> </w:t>
            </w:r>
            <w:r w:rsidRPr="00606DCA">
              <w:rPr>
                <w:rFonts w:ascii="GHEA Grapalat" w:hAnsi="GHEA Grapalat" w:cs="Sylfaen"/>
                <w:sz w:val="20"/>
                <w:szCs w:val="20"/>
              </w:rPr>
              <w:t>ամսաթիվը</w:t>
            </w:r>
            <w:r w:rsidRPr="00606DCA">
              <w:rPr>
                <w:rFonts w:ascii="GHEA Grapalat" w:hAnsi="GHEA Grapalat" w:cs="Arial"/>
                <w:sz w:val="20"/>
                <w:szCs w:val="20"/>
              </w:rPr>
              <w:t xml:space="preserve">` </w:t>
            </w:r>
            <w:r w:rsidRPr="00606DCA">
              <w:rPr>
                <w:rFonts w:ascii="GHEA Grapalat" w:hAnsi="GHEA Grapalat" w:cs="Tahoma"/>
                <w:sz w:val="20"/>
                <w:szCs w:val="20"/>
              </w:rPr>
              <w:t xml:space="preserve">"___" </w:t>
            </w:r>
            <w:r w:rsidRPr="00606DCA">
              <w:rPr>
                <w:rFonts w:ascii="GHEA Grapalat" w:hAnsi="GHEA Grapalat" w:cs="Sylfaen"/>
                <w:sz w:val="20"/>
                <w:szCs w:val="20"/>
              </w:rPr>
              <w:t xml:space="preserve">___ </w:t>
            </w:r>
            <w:r w:rsidRPr="00606DCA">
              <w:rPr>
                <w:rFonts w:ascii="GHEA Grapalat" w:hAnsi="GHEA Grapalat" w:cs="Tahoma"/>
                <w:sz w:val="20"/>
                <w:szCs w:val="20"/>
              </w:rPr>
              <w:t>20___</w:t>
            </w:r>
            <w:r w:rsidRPr="00606DCA">
              <w:rPr>
                <w:rFonts w:ascii="GHEA Grapalat" w:hAnsi="GHEA Grapalat" w:cs="Sylfaen"/>
                <w:sz w:val="20"/>
                <w:szCs w:val="20"/>
              </w:rPr>
              <w:t>թ.</w:t>
            </w:r>
          </w:p>
        </w:tc>
      </w:tr>
      <w:tr w:rsidR="00595213" w:rsidRPr="00606DCA"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06DCA" w:rsidRDefault="00595213" w:rsidP="00CB0ADE">
            <w:pPr>
              <w:rPr>
                <w:rFonts w:ascii="GHEA Grapalat" w:hAnsi="GHEA Grapalat" w:cs="Arial"/>
                <w:sz w:val="20"/>
                <w:szCs w:val="20"/>
              </w:rPr>
            </w:pPr>
            <w:r w:rsidRPr="00606DCA">
              <w:rPr>
                <w:rFonts w:ascii="GHEA Grapalat" w:hAnsi="GHEA Grapalat" w:cs="Sylfaen"/>
                <w:sz w:val="20"/>
                <w:szCs w:val="20"/>
                <w:lang w:val="hy-AM"/>
              </w:rPr>
              <w:t>4</w:t>
            </w:r>
            <w:r w:rsidRPr="00606DCA">
              <w:rPr>
                <w:rFonts w:ascii="GHEA Grapalat" w:hAnsi="GHEA Grapalat" w:cs="Sylfaen"/>
                <w:sz w:val="20"/>
                <w:szCs w:val="20"/>
              </w:rPr>
              <w:t xml:space="preserve">. </w:t>
            </w:r>
            <w:r w:rsidRPr="00606DCA">
              <w:rPr>
                <w:rFonts w:ascii="GHEA Grapalat" w:hAnsi="GHEA Grapalat" w:cs="Sylfaen"/>
                <w:sz w:val="20"/>
                <w:szCs w:val="20"/>
                <w:lang w:val="hy-AM"/>
              </w:rPr>
              <w:t>Վճարողի անվանումը</w:t>
            </w:r>
            <w:r w:rsidRPr="00606DCA">
              <w:rPr>
                <w:rFonts w:ascii="GHEA Grapalat" w:hAnsi="GHEA Grapalat" w:cs="Sylfaen"/>
                <w:sz w:val="20"/>
                <w:szCs w:val="20"/>
              </w:rPr>
              <w:t>,</w:t>
            </w:r>
            <w:r w:rsidRPr="00606DCA">
              <w:rPr>
                <w:rFonts w:ascii="GHEA Grapalat" w:hAnsi="GHEA Grapalat" w:cs="Sylfaen"/>
                <w:sz w:val="20"/>
                <w:szCs w:val="20"/>
                <w:lang w:val="hy-AM"/>
              </w:rPr>
              <w:t xml:space="preserve"> կամ անուն ազգանուն </w:t>
            </w:r>
            <w:r w:rsidRPr="00606DCA">
              <w:rPr>
                <w:rFonts w:ascii="GHEA Grapalat" w:hAnsi="GHEA Grapalat" w:cs="Sylfaen"/>
                <w:sz w:val="20"/>
                <w:szCs w:val="20"/>
              </w:rPr>
              <w:t xml:space="preserve">(Ընկերություն </w:t>
            </w:r>
            <w:r w:rsidRPr="00606DCA">
              <w:rPr>
                <w:rFonts w:ascii="GHEA Grapalat" w:hAnsi="GHEA Grapalat" w:cs="Arial"/>
                <w:sz w:val="20"/>
                <w:szCs w:val="20"/>
              </w:rPr>
              <w:t>`</w:t>
            </w:r>
          </w:p>
        </w:tc>
      </w:tr>
      <w:tr w:rsidR="00595213" w:rsidRPr="00606DC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06DCA" w:rsidRDefault="00595213" w:rsidP="00CB0ADE">
            <w:pPr>
              <w:rPr>
                <w:rFonts w:ascii="GHEA Grapalat" w:hAnsi="GHEA Grapalat" w:cs="Arial"/>
                <w:sz w:val="20"/>
                <w:szCs w:val="20"/>
              </w:rPr>
            </w:pPr>
            <w:r w:rsidRPr="00606DCA">
              <w:rPr>
                <w:rFonts w:ascii="GHEA Grapalat" w:hAnsi="GHEA Grapalat" w:cs="Sylfaen"/>
                <w:sz w:val="20"/>
                <w:szCs w:val="20"/>
                <w:lang w:val="hy-AM"/>
              </w:rPr>
              <w:t>5</w:t>
            </w:r>
            <w:r w:rsidRPr="00606DCA">
              <w:rPr>
                <w:rFonts w:ascii="GHEA Grapalat" w:hAnsi="GHEA Grapalat" w:cs="Sylfaen"/>
                <w:sz w:val="20"/>
                <w:szCs w:val="20"/>
              </w:rPr>
              <w:t>. Վճարողի</w:t>
            </w:r>
            <w:r w:rsidRPr="00606DCA">
              <w:rPr>
                <w:rFonts w:ascii="GHEA Grapalat" w:hAnsi="GHEA Grapalat" w:cs="Sylfaen"/>
                <w:sz w:val="20"/>
                <w:szCs w:val="20"/>
                <w:lang w:val="hy-AM"/>
              </w:rPr>
              <w:t xml:space="preserve">ն սպասարկող Ֆինանսական կազմակերպություն </w:t>
            </w:r>
            <w:r w:rsidRPr="00606DCA">
              <w:rPr>
                <w:rFonts w:ascii="GHEA Grapalat" w:hAnsi="GHEA Grapalat" w:cs="Sylfaen"/>
                <w:sz w:val="20"/>
                <w:szCs w:val="20"/>
              </w:rPr>
              <w:t>(</w:t>
            </w:r>
            <w:r w:rsidRPr="00606DCA">
              <w:rPr>
                <w:rFonts w:ascii="GHEA Grapalat" w:hAnsi="GHEA Grapalat" w:cs="Arial"/>
                <w:sz w:val="20"/>
                <w:szCs w:val="20"/>
              </w:rPr>
              <w:t xml:space="preserve"> </w:t>
            </w:r>
            <w:r w:rsidRPr="00606DCA">
              <w:rPr>
                <w:rFonts w:ascii="GHEA Grapalat" w:hAnsi="GHEA Grapalat" w:cs="Sylfaen"/>
                <w:sz w:val="20"/>
                <w:szCs w:val="20"/>
              </w:rPr>
              <w:t>բանկ)</w:t>
            </w:r>
            <w:r w:rsidRPr="00606DCA">
              <w:rPr>
                <w:rFonts w:ascii="GHEA Grapalat" w:hAnsi="GHEA Grapalat" w:cs="Arial"/>
                <w:sz w:val="20"/>
                <w:szCs w:val="20"/>
              </w:rPr>
              <w:t>`</w:t>
            </w:r>
          </w:p>
        </w:tc>
      </w:tr>
      <w:tr w:rsidR="00595213" w:rsidRPr="00606DCA"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06DCA" w:rsidRDefault="00595213" w:rsidP="00CB0ADE">
            <w:pPr>
              <w:rPr>
                <w:rFonts w:ascii="GHEA Grapalat" w:hAnsi="GHEA Grapalat" w:cs="Arial"/>
                <w:sz w:val="20"/>
                <w:szCs w:val="20"/>
              </w:rPr>
            </w:pPr>
            <w:r w:rsidRPr="00606DCA">
              <w:rPr>
                <w:rFonts w:ascii="GHEA Grapalat" w:hAnsi="GHEA Grapalat" w:cs="Sylfaen"/>
                <w:sz w:val="20"/>
                <w:szCs w:val="20"/>
                <w:lang w:val="hy-AM"/>
              </w:rPr>
              <w:t>6</w:t>
            </w:r>
            <w:r w:rsidRPr="00606DCA">
              <w:rPr>
                <w:rFonts w:ascii="GHEA Grapalat" w:hAnsi="GHEA Grapalat" w:cs="Sylfaen"/>
                <w:sz w:val="20"/>
                <w:szCs w:val="20"/>
              </w:rPr>
              <w:t>. Վճարողի</w:t>
            </w:r>
            <w:r w:rsidRPr="00606DCA">
              <w:rPr>
                <w:rFonts w:ascii="GHEA Grapalat" w:hAnsi="GHEA Grapalat" w:cs="Sylfaen"/>
                <w:sz w:val="20"/>
                <w:szCs w:val="20"/>
                <w:lang w:val="hy-AM"/>
              </w:rPr>
              <w:t xml:space="preserve"> </w:t>
            </w:r>
            <w:r w:rsidRPr="00606DCA">
              <w:rPr>
                <w:rFonts w:ascii="GHEA Grapalat" w:hAnsi="GHEA Grapalat" w:cs="Sylfaen"/>
                <w:sz w:val="20"/>
                <w:szCs w:val="20"/>
              </w:rPr>
              <w:t>հաշվի</w:t>
            </w:r>
            <w:r w:rsidRPr="00606DCA">
              <w:rPr>
                <w:rFonts w:ascii="GHEA Grapalat" w:hAnsi="GHEA Grapalat" w:cs="Arial"/>
                <w:sz w:val="20"/>
                <w:szCs w:val="20"/>
              </w:rPr>
              <w:t xml:space="preserve"> </w:t>
            </w:r>
            <w:r w:rsidRPr="00606DCA">
              <w:rPr>
                <w:rFonts w:ascii="GHEA Grapalat" w:hAnsi="GHEA Grapalat" w:cs="Sylfaen"/>
                <w:sz w:val="20"/>
                <w:szCs w:val="20"/>
              </w:rPr>
              <w:t>համարը</w:t>
            </w:r>
            <w:r w:rsidRPr="00606DCA">
              <w:rPr>
                <w:rFonts w:ascii="GHEA Grapalat" w:hAnsi="GHEA Grapalat" w:cs="Arial"/>
                <w:sz w:val="20"/>
                <w:szCs w:val="20"/>
              </w:rPr>
              <w:t>`</w:t>
            </w:r>
          </w:p>
        </w:tc>
      </w:tr>
      <w:tr w:rsidR="00595213" w:rsidRPr="00606DC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06DCA" w:rsidRDefault="00595213" w:rsidP="00CB0ADE">
            <w:pPr>
              <w:rPr>
                <w:rFonts w:ascii="GHEA Grapalat" w:hAnsi="GHEA Grapalat" w:cs="Arial"/>
                <w:sz w:val="20"/>
                <w:szCs w:val="20"/>
              </w:rPr>
            </w:pPr>
            <w:r w:rsidRPr="00606DCA">
              <w:rPr>
                <w:rFonts w:ascii="GHEA Grapalat" w:hAnsi="GHEA Grapalat" w:cs="Sylfaen"/>
                <w:sz w:val="20"/>
                <w:szCs w:val="20"/>
                <w:lang w:val="hy-AM"/>
              </w:rPr>
              <w:t>7</w:t>
            </w:r>
            <w:r w:rsidRPr="00606DCA">
              <w:rPr>
                <w:rFonts w:ascii="GHEA Grapalat" w:hAnsi="GHEA Grapalat" w:cs="Sylfaen"/>
                <w:sz w:val="20"/>
                <w:szCs w:val="20"/>
              </w:rPr>
              <w:t>. Վճարողի</w:t>
            </w:r>
            <w:r w:rsidRPr="00606DCA">
              <w:rPr>
                <w:rFonts w:ascii="GHEA Grapalat" w:hAnsi="GHEA Grapalat" w:cs="Arial"/>
                <w:sz w:val="20"/>
                <w:szCs w:val="20"/>
              </w:rPr>
              <w:t xml:space="preserve"> </w:t>
            </w:r>
            <w:r w:rsidRPr="00606DCA">
              <w:rPr>
                <w:rFonts w:ascii="GHEA Grapalat" w:hAnsi="GHEA Grapalat" w:cs="Sylfaen"/>
                <w:sz w:val="20"/>
                <w:szCs w:val="20"/>
              </w:rPr>
              <w:t>ՀՎՀՀ</w:t>
            </w:r>
            <w:r w:rsidRPr="00606DCA">
              <w:rPr>
                <w:rFonts w:ascii="GHEA Grapalat" w:hAnsi="GHEA Grapalat" w:cs="Arial"/>
                <w:sz w:val="20"/>
                <w:szCs w:val="20"/>
              </w:rPr>
              <w:t>`</w:t>
            </w:r>
          </w:p>
        </w:tc>
      </w:tr>
      <w:tr w:rsidR="00595213" w:rsidRPr="00606DC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06DCA" w:rsidRDefault="00595213" w:rsidP="00CB0ADE">
            <w:pPr>
              <w:rPr>
                <w:rFonts w:ascii="GHEA Grapalat" w:hAnsi="GHEA Grapalat" w:cs="Arial"/>
                <w:sz w:val="20"/>
                <w:szCs w:val="20"/>
              </w:rPr>
            </w:pPr>
            <w:r w:rsidRPr="00606DCA">
              <w:rPr>
                <w:rFonts w:ascii="GHEA Grapalat" w:hAnsi="GHEA Grapalat" w:cs="Sylfaen"/>
                <w:sz w:val="20"/>
                <w:szCs w:val="20"/>
                <w:lang w:val="hy-AM"/>
              </w:rPr>
              <w:t>8</w:t>
            </w:r>
            <w:r w:rsidRPr="00606DCA">
              <w:rPr>
                <w:rFonts w:ascii="GHEA Grapalat" w:hAnsi="GHEA Grapalat" w:cs="Sylfaen"/>
                <w:sz w:val="20"/>
                <w:szCs w:val="20"/>
              </w:rPr>
              <w:t>. Վճարողի</w:t>
            </w:r>
            <w:r w:rsidRPr="00606DCA">
              <w:rPr>
                <w:rFonts w:ascii="GHEA Grapalat" w:hAnsi="GHEA Grapalat" w:cs="Arial"/>
                <w:sz w:val="20"/>
                <w:szCs w:val="20"/>
              </w:rPr>
              <w:t xml:space="preserve"> </w:t>
            </w:r>
            <w:r w:rsidRPr="00606DCA">
              <w:rPr>
                <w:rFonts w:ascii="GHEA Grapalat" w:hAnsi="GHEA Grapalat" w:cs="Sylfaen"/>
                <w:sz w:val="20"/>
                <w:szCs w:val="20"/>
              </w:rPr>
              <w:t>ՀԾՀ</w:t>
            </w:r>
            <w:r w:rsidRPr="00606DCA">
              <w:rPr>
                <w:rFonts w:ascii="GHEA Grapalat" w:hAnsi="GHEA Grapalat" w:cs="Arial"/>
                <w:sz w:val="20"/>
                <w:szCs w:val="20"/>
              </w:rPr>
              <w:t>`</w:t>
            </w:r>
          </w:p>
        </w:tc>
      </w:tr>
      <w:tr w:rsidR="00206A7F" w:rsidRPr="00606DC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606DCA" w:rsidRDefault="00206A7F" w:rsidP="00206A7F">
            <w:pPr>
              <w:rPr>
                <w:rFonts w:ascii="GHEA Grapalat" w:hAnsi="GHEA Grapalat" w:cs="Arial"/>
                <w:sz w:val="20"/>
                <w:szCs w:val="20"/>
              </w:rPr>
            </w:pPr>
            <w:r w:rsidRPr="00606DCA">
              <w:rPr>
                <w:rFonts w:ascii="GHEA Grapalat" w:hAnsi="GHEA Grapalat" w:cs="Sylfaen"/>
                <w:sz w:val="20"/>
                <w:szCs w:val="20"/>
                <w:lang w:val="hy-AM"/>
              </w:rPr>
              <w:t>9</w:t>
            </w:r>
            <w:r w:rsidRPr="00606DCA">
              <w:rPr>
                <w:rFonts w:ascii="GHEA Grapalat" w:hAnsi="GHEA Grapalat" w:cs="Sylfaen"/>
                <w:sz w:val="20"/>
                <w:szCs w:val="20"/>
              </w:rPr>
              <w:t>. Շահառու</w:t>
            </w:r>
            <w:r w:rsidRPr="00606DCA">
              <w:rPr>
                <w:rFonts w:ascii="GHEA Grapalat" w:hAnsi="GHEA Grapalat" w:cs="Sylfaen"/>
                <w:sz w:val="20"/>
                <w:szCs w:val="20"/>
                <w:lang w:val="hy-AM"/>
              </w:rPr>
              <w:t>ի  անվանումը</w:t>
            </w:r>
            <w:r w:rsidRPr="00606DCA">
              <w:rPr>
                <w:rFonts w:ascii="GHEA Grapalat" w:hAnsi="GHEA Grapalat" w:cs="Sylfaen"/>
                <w:sz w:val="20"/>
                <w:szCs w:val="20"/>
              </w:rPr>
              <w:t>,</w:t>
            </w:r>
            <w:r w:rsidRPr="00606DCA">
              <w:rPr>
                <w:rFonts w:ascii="GHEA Grapalat" w:hAnsi="GHEA Grapalat" w:cs="Sylfaen"/>
                <w:sz w:val="20"/>
                <w:szCs w:val="20"/>
                <w:lang w:val="hy-AM"/>
              </w:rPr>
              <w:t xml:space="preserve"> կամ անուն ազգանուն </w:t>
            </w:r>
            <w:r w:rsidRPr="00606DCA">
              <w:rPr>
                <w:rFonts w:ascii="GHEA Grapalat" w:hAnsi="GHEA Grapalat" w:cs="Arial"/>
                <w:sz w:val="20"/>
                <w:szCs w:val="20"/>
              </w:rPr>
              <w:t>` Հայաստանի Հանրապետության Շիրակի մարզի &lt;&lt;Գյումրու համայնքապետարանի աշխատակազմ» ՀԿՀ</w:t>
            </w:r>
          </w:p>
        </w:tc>
      </w:tr>
      <w:tr w:rsidR="00206A7F" w:rsidRPr="00606DC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606DCA" w:rsidRDefault="00206A7F" w:rsidP="00206A7F">
            <w:pPr>
              <w:rPr>
                <w:rFonts w:ascii="GHEA Grapalat" w:hAnsi="GHEA Grapalat" w:cs="Sylfaen"/>
                <w:sz w:val="20"/>
                <w:szCs w:val="20"/>
                <w:lang w:val="ru-RU"/>
              </w:rPr>
            </w:pPr>
            <w:r w:rsidRPr="00606DCA">
              <w:rPr>
                <w:rFonts w:ascii="GHEA Grapalat" w:hAnsi="GHEA Grapalat" w:cs="Sylfaen"/>
                <w:sz w:val="20"/>
                <w:szCs w:val="20"/>
                <w:lang w:val="ru-RU"/>
              </w:rPr>
              <w:t xml:space="preserve">10. </w:t>
            </w:r>
            <w:r w:rsidRPr="00606DCA">
              <w:rPr>
                <w:rFonts w:ascii="GHEA Grapalat" w:hAnsi="GHEA Grapalat" w:cs="Sylfaen"/>
                <w:sz w:val="20"/>
                <w:szCs w:val="20"/>
              </w:rPr>
              <w:t xml:space="preserve"> Շահառուի ՀԾՀ</w:t>
            </w:r>
            <w:r w:rsidRPr="00606DCA">
              <w:rPr>
                <w:rFonts w:ascii="GHEA Grapalat" w:hAnsi="GHEA Grapalat" w:cs="Sylfaen"/>
                <w:sz w:val="20"/>
                <w:szCs w:val="20"/>
                <w:lang w:val="ru-RU"/>
              </w:rPr>
              <w:t xml:space="preserve"> (</w:t>
            </w:r>
            <w:r w:rsidRPr="00606DCA">
              <w:rPr>
                <w:rFonts w:ascii="GHEA Grapalat" w:hAnsi="GHEA Grapalat" w:cs="Sylfaen"/>
                <w:sz w:val="20"/>
                <w:szCs w:val="20"/>
                <w:lang w:val="hy-AM"/>
              </w:rPr>
              <w:t>չի լրացվում</w:t>
            </w:r>
            <w:r w:rsidRPr="00606DCA">
              <w:rPr>
                <w:rFonts w:ascii="GHEA Grapalat" w:hAnsi="GHEA Grapalat" w:cs="Sylfaen"/>
                <w:sz w:val="20"/>
                <w:szCs w:val="20"/>
                <w:lang w:val="ru-RU"/>
              </w:rPr>
              <w:t>)</w:t>
            </w:r>
          </w:p>
        </w:tc>
      </w:tr>
      <w:tr w:rsidR="00206A7F" w:rsidRPr="00606DCA"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606DCA" w:rsidRDefault="00206A7F" w:rsidP="00206A7F">
            <w:pPr>
              <w:rPr>
                <w:rFonts w:ascii="GHEA Grapalat" w:hAnsi="GHEA Grapalat" w:cs="Arial"/>
                <w:sz w:val="20"/>
                <w:szCs w:val="20"/>
              </w:rPr>
            </w:pPr>
            <w:r w:rsidRPr="00606DCA">
              <w:rPr>
                <w:rFonts w:ascii="GHEA Grapalat" w:hAnsi="GHEA Grapalat" w:cs="Sylfaen"/>
                <w:sz w:val="20"/>
                <w:szCs w:val="20"/>
                <w:lang w:val="hy-AM"/>
              </w:rPr>
              <w:t>11</w:t>
            </w:r>
            <w:r w:rsidRPr="00606DCA">
              <w:rPr>
                <w:rFonts w:ascii="GHEA Grapalat" w:hAnsi="GHEA Grapalat" w:cs="Sylfaen"/>
                <w:sz w:val="20"/>
                <w:szCs w:val="20"/>
              </w:rPr>
              <w:t>. ՇահառուիՀՎՀՀ</w:t>
            </w:r>
            <w:r w:rsidRPr="00606DCA">
              <w:rPr>
                <w:rFonts w:ascii="GHEA Grapalat" w:hAnsi="GHEA Grapalat" w:cs="Arial"/>
                <w:sz w:val="20"/>
                <w:szCs w:val="20"/>
              </w:rPr>
              <w:t>`05511159</w:t>
            </w:r>
          </w:p>
        </w:tc>
      </w:tr>
      <w:tr w:rsidR="00206A7F" w:rsidRPr="00606DC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606DCA" w:rsidRDefault="00206A7F" w:rsidP="00206A7F">
            <w:pPr>
              <w:rPr>
                <w:rFonts w:ascii="GHEA Grapalat" w:hAnsi="GHEA Grapalat" w:cs="Arial"/>
                <w:sz w:val="20"/>
                <w:szCs w:val="20"/>
              </w:rPr>
            </w:pPr>
            <w:r w:rsidRPr="00606DCA">
              <w:rPr>
                <w:rFonts w:ascii="GHEA Grapalat" w:hAnsi="GHEA Grapalat" w:cs="Sylfaen"/>
                <w:sz w:val="20"/>
                <w:szCs w:val="20"/>
              </w:rPr>
              <w:t>1</w:t>
            </w:r>
            <w:r w:rsidRPr="00606DCA">
              <w:rPr>
                <w:rFonts w:ascii="GHEA Grapalat" w:hAnsi="GHEA Grapalat" w:cs="Sylfaen"/>
                <w:sz w:val="20"/>
                <w:szCs w:val="20"/>
                <w:lang w:val="hy-AM"/>
              </w:rPr>
              <w:t>2</w:t>
            </w:r>
            <w:r w:rsidRPr="00606DCA">
              <w:rPr>
                <w:rFonts w:ascii="GHEA Grapalat" w:hAnsi="GHEA Grapalat" w:cs="Sylfaen"/>
                <w:sz w:val="20"/>
                <w:szCs w:val="20"/>
              </w:rPr>
              <w:t>.Շահառուի</w:t>
            </w:r>
            <w:r w:rsidRPr="00606DCA">
              <w:rPr>
                <w:rFonts w:ascii="GHEA Grapalat" w:hAnsi="GHEA Grapalat" w:cs="Sylfaen"/>
                <w:sz w:val="20"/>
                <w:szCs w:val="20"/>
                <w:lang w:val="hy-AM"/>
              </w:rPr>
              <w:t>ն սպասարկող Ֆինանսական կազմակերպություն</w:t>
            </w:r>
            <w:r w:rsidRPr="00606DCA">
              <w:rPr>
                <w:rFonts w:ascii="GHEA Grapalat" w:hAnsi="GHEA Grapalat" w:cs="Sylfaen"/>
                <w:sz w:val="20"/>
                <w:szCs w:val="20"/>
              </w:rPr>
              <w:t xml:space="preserve"> (բանկ)</w:t>
            </w:r>
            <w:r w:rsidRPr="00606DCA">
              <w:rPr>
                <w:rFonts w:ascii="GHEA Grapalat" w:hAnsi="GHEA Grapalat" w:cs="Arial"/>
                <w:sz w:val="20"/>
                <w:szCs w:val="20"/>
              </w:rPr>
              <w:t>` ՀՀ ՖՆԳՎ</w:t>
            </w:r>
          </w:p>
        </w:tc>
      </w:tr>
      <w:tr w:rsidR="00206A7F" w:rsidRPr="00606DCA"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606DCA" w:rsidRDefault="00206A7F" w:rsidP="00206A7F">
            <w:pPr>
              <w:rPr>
                <w:rFonts w:ascii="GHEA Grapalat" w:hAnsi="GHEA Grapalat" w:cs="Arial"/>
                <w:sz w:val="20"/>
                <w:szCs w:val="20"/>
              </w:rPr>
            </w:pPr>
            <w:r w:rsidRPr="00606DCA">
              <w:rPr>
                <w:rFonts w:ascii="GHEA Grapalat" w:hAnsi="GHEA Grapalat" w:cs="Sylfaen"/>
                <w:sz w:val="20"/>
                <w:szCs w:val="20"/>
              </w:rPr>
              <w:t>1</w:t>
            </w:r>
            <w:r w:rsidRPr="00606DCA">
              <w:rPr>
                <w:rFonts w:ascii="GHEA Grapalat" w:hAnsi="GHEA Grapalat" w:cs="Sylfaen"/>
                <w:sz w:val="20"/>
                <w:szCs w:val="20"/>
                <w:lang w:val="hy-AM"/>
              </w:rPr>
              <w:t>3</w:t>
            </w:r>
            <w:r w:rsidRPr="00606DCA">
              <w:rPr>
                <w:rFonts w:ascii="GHEA Grapalat" w:hAnsi="GHEA Grapalat" w:cs="Sylfaen"/>
                <w:sz w:val="20"/>
                <w:szCs w:val="20"/>
              </w:rPr>
              <w:t>.Շահառուիհաշվիհամարը</w:t>
            </w:r>
            <w:r w:rsidRPr="00606DCA">
              <w:rPr>
                <w:rFonts w:ascii="GHEA Grapalat" w:hAnsi="GHEA Grapalat" w:cs="Arial"/>
                <w:sz w:val="20"/>
                <w:szCs w:val="20"/>
              </w:rPr>
              <w:t xml:space="preserve"> (</w:t>
            </w:r>
            <w:r w:rsidRPr="00606DCA">
              <w:rPr>
                <w:rFonts w:ascii="GHEA Grapalat" w:hAnsi="GHEA Grapalat" w:cs="Sylfaen"/>
                <w:sz w:val="20"/>
                <w:szCs w:val="20"/>
              </w:rPr>
              <w:t>հշ</w:t>
            </w:r>
            <w:r w:rsidRPr="00606DCA">
              <w:rPr>
                <w:rFonts w:ascii="GHEA Grapalat" w:hAnsi="GHEA Grapalat" w:cs="Arial"/>
                <w:sz w:val="20"/>
                <w:szCs w:val="20"/>
              </w:rPr>
              <w:t>.N)</w:t>
            </w:r>
            <w:r w:rsidRPr="00606DCA">
              <w:rPr>
                <w:rFonts w:ascii="GHEA Grapalat" w:hAnsi="GHEA Grapalat" w:cs="Arial"/>
                <w:sz w:val="20"/>
                <w:szCs w:val="20"/>
                <w:lang w:val="hy-AM"/>
              </w:rPr>
              <w:t xml:space="preserve"> </w:t>
            </w:r>
            <w:r w:rsidRPr="00606DCA">
              <w:rPr>
                <w:rFonts w:ascii="GHEA Grapalat" w:hAnsi="GHEA Grapalat" w:cs="Arial"/>
                <w:sz w:val="20"/>
                <w:szCs w:val="20"/>
              </w:rPr>
              <w:t>90021</w:t>
            </w:r>
            <w:r w:rsidRPr="00606DCA">
              <w:rPr>
                <w:rFonts w:ascii="GHEA Grapalat" w:hAnsi="GHEA Grapalat" w:cs="Arial"/>
                <w:sz w:val="20"/>
                <w:szCs w:val="20"/>
                <w:lang w:val="hy-AM"/>
              </w:rPr>
              <w:t>5301160</w:t>
            </w:r>
          </w:p>
        </w:tc>
      </w:tr>
      <w:tr w:rsidR="00595213" w:rsidRPr="00606DC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06DCA" w:rsidRDefault="00595213" w:rsidP="00CB0ADE">
            <w:pPr>
              <w:rPr>
                <w:rFonts w:ascii="GHEA Grapalat" w:hAnsi="GHEA Grapalat" w:cs="Arial"/>
                <w:sz w:val="20"/>
                <w:szCs w:val="20"/>
              </w:rPr>
            </w:pPr>
            <w:r w:rsidRPr="00606DCA">
              <w:rPr>
                <w:rFonts w:ascii="GHEA Grapalat" w:hAnsi="GHEA Grapalat" w:cs="Sylfaen"/>
                <w:sz w:val="20"/>
                <w:szCs w:val="20"/>
              </w:rPr>
              <w:t>1</w:t>
            </w:r>
            <w:r w:rsidRPr="00606DCA">
              <w:rPr>
                <w:rFonts w:ascii="GHEA Grapalat" w:hAnsi="GHEA Grapalat" w:cs="Sylfaen"/>
                <w:sz w:val="20"/>
                <w:szCs w:val="20"/>
                <w:lang w:val="hy-AM"/>
              </w:rPr>
              <w:t>4</w:t>
            </w:r>
            <w:r w:rsidRPr="00606DCA">
              <w:rPr>
                <w:rFonts w:ascii="GHEA Grapalat" w:hAnsi="GHEA Grapalat" w:cs="Sylfaen"/>
                <w:sz w:val="20"/>
                <w:szCs w:val="20"/>
              </w:rPr>
              <w:t>.Գումարը</w:t>
            </w:r>
            <w:r w:rsidRPr="00606DCA">
              <w:rPr>
                <w:rFonts w:ascii="GHEA Grapalat" w:hAnsi="GHEA Grapalat" w:cs="Arial"/>
                <w:sz w:val="20"/>
                <w:szCs w:val="20"/>
              </w:rPr>
              <w:t xml:space="preserve"> </w:t>
            </w:r>
            <w:r w:rsidRPr="00606DCA">
              <w:rPr>
                <w:rFonts w:ascii="GHEA Grapalat" w:hAnsi="GHEA Grapalat" w:cs="Arial"/>
                <w:sz w:val="20"/>
                <w:szCs w:val="20"/>
                <w:lang w:val="ru-RU"/>
              </w:rPr>
              <w:t>(</w:t>
            </w:r>
            <w:r w:rsidRPr="00606DCA">
              <w:rPr>
                <w:rFonts w:ascii="GHEA Grapalat" w:hAnsi="GHEA Grapalat" w:cs="Sylfaen"/>
                <w:sz w:val="20"/>
                <w:szCs w:val="20"/>
              </w:rPr>
              <w:t>թվերով</w:t>
            </w:r>
            <w:r w:rsidRPr="00606DCA">
              <w:rPr>
                <w:rFonts w:ascii="GHEA Grapalat" w:hAnsi="GHEA Grapalat" w:cs="Arial"/>
                <w:sz w:val="20"/>
                <w:szCs w:val="20"/>
              </w:rPr>
              <w:t xml:space="preserve"> </w:t>
            </w:r>
            <w:r w:rsidRPr="00606DCA">
              <w:rPr>
                <w:rFonts w:ascii="GHEA Grapalat" w:hAnsi="GHEA Grapalat" w:cs="Sylfaen"/>
                <w:sz w:val="20"/>
                <w:szCs w:val="20"/>
              </w:rPr>
              <w:t>և</w:t>
            </w:r>
            <w:r w:rsidRPr="00606DCA">
              <w:rPr>
                <w:rFonts w:ascii="GHEA Grapalat" w:hAnsi="GHEA Grapalat" w:cs="Arial"/>
                <w:sz w:val="20"/>
                <w:szCs w:val="20"/>
              </w:rPr>
              <w:t xml:space="preserve"> </w:t>
            </w:r>
            <w:r w:rsidRPr="00606DCA">
              <w:rPr>
                <w:rFonts w:ascii="GHEA Grapalat" w:hAnsi="GHEA Grapalat" w:cs="Sylfaen"/>
                <w:sz w:val="20"/>
                <w:szCs w:val="20"/>
              </w:rPr>
              <w:t>բառերով</w:t>
            </w:r>
            <w:r w:rsidRPr="00606DCA">
              <w:rPr>
                <w:rFonts w:ascii="GHEA Grapalat" w:hAnsi="GHEA Grapalat" w:cs="Sylfaen"/>
                <w:sz w:val="20"/>
                <w:szCs w:val="20"/>
                <w:lang w:val="ru-RU"/>
              </w:rPr>
              <w:t>)</w:t>
            </w:r>
            <w:r w:rsidRPr="00606DCA">
              <w:rPr>
                <w:rFonts w:ascii="GHEA Grapalat" w:hAnsi="GHEA Grapalat" w:cs="Arial"/>
                <w:sz w:val="20"/>
                <w:szCs w:val="20"/>
              </w:rPr>
              <w:t>`</w:t>
            </w:r>
          </w:p>
        </w:tc>
      </w:tr>
      <w:tr w:rsidR="00595213" w:rsidRPr="00606DC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06DCA" w:rsidRDefault="00595213" w:rsidP="00CB0ADE">
            <w:pPr>
              <w:rPr>
                <w:rFonts w:ascii="GHEA Grapalat" w:hAnsi="GHEA Grapalat" w:cs="Sylfaen"/>
                <w:sz w:val="20"/>
                <w:szCs w:val="20"/>
              </w:rPr>
            </w:pPr>
            <w:r w:rsidRPr="00606DCA">
              <w:rPr>
                <w:rFonts w:ascii="GHEA Grapalat" w:hAnsi="GHEA Grapalat" w:cs="Sylfaen"/>
                <w:sz w:val="20"/>
                <w:szCs w:val="20"/>
              </w:rPr>
              <w:t xml:space="preserve">15. </w:t>
            </w:r>
            <w:r w:rsidRPr="00606DCA">
              <w:rPr>
                <w:rFonts w:ascii="GHEA Grapalat" w:hAnsi="GHEA Grapalat" w:cs="Sylfaen"/>
                <w:sz w:val="20"/>
                <w:szCs w:val="20"/>
                <w:lang w:val="hy-AM"/>
              </w:rPr>
              <w:t xml:space="preserve">Ակցեպտավորված գումարը՝ </w:t>
            </w:r>
            <w:r w:rsidRPr="00606DCA">
              <w:rPr>
                <w:rFonts w:ascii="GHEA Grapalat" w:hAnsi="GHEA Grapalat" w:cs="Sylfaen"/>
                <w:sz w:val="20"/>
                <w:szCs w:val="20"/>
              </w:rPr>
              <w:t xml:space="preserve"> (թվերով</w:t>
            </w:r>
            <w:r w:rsidRPr="00606DCA">
              <w:rPr>
                <w:rFonts w:ascii="GHEA Grapalat" w:hAnsi="GHEA Grapalat" w:cs="Arial"/>
                <w:sz w:val="20"/>
                <w:szCs w:val="20"/>
              </w:rPr>
              <w:t xml:space="preserve"> </w:t>
            </w:r>
            <w:r w:rsidRPr="00606DCA">
              <w:rPr>
                <w:rFonts w:ascii="GHEA Grapalat" w:hAnsi="GHEA Grapalat" w:cs="Sylfaen"/>
                <w:sz w:val="20"/>
                <w:szCs w:val="20"/>
              </w:rPr>
              <w:t>և</w:t>
            </w:r>
            <w:r w:rsidRPr="00606DCA">
              <w:rPr>
                <w:rFonts w:ascii="GHEA Grapalat" w:hAnsi="GHEA Grapalat" w:cs="Arial"/>
                <w:sz w:val="20"/>
                <w:szCs w:val="20"/>
              </w:rPr>
              <w:t xml:space="preserve"> </w:t>
            </w:r>
            <w:r w:rsidRPr="00606DCA">
              <w:rPr>
                <w:rFonts w:ascii="GHEA Grapalat" w:hAnsi="GHEA Grapalat" w:cs="Sylfaen"/>
                <w:sz w:val="20"/>
                <w:szCs w:val="20"/>
              </w:rPr>
              <w:t>բառերով)</w:t>
            </w:r>
            <w:r w:rsidRPr="00606DCA">
              <w:rPr>
                <w:rFonts w:ascii="GHEA Grapalat" w:hAnsi="GHEA Grapalat" w:cs="Sylfaen"/>
                <w:sz w:val="20"/>
                <w:szCs w:val="20"/>
                <w:lang w:val="hy-AM"/>
              </w:rPr>
              <w:t xml:space="preserve">  </w:t>
            </w:r>
            <w:r w:rsidRPr="00606DCA">
              <w:rPr>
                <w:rFonts w:ascii="GHEA Grapalat" w:hAnsi="GHEA Grapalat" w:cs="Sylfaen"/>
                <w:sz w:val="20"/>
                <w:szCs w:val="20"/>
              </w:rPr>
              <w:t>(</w:t>
            </w:r>
            <w:r w:rsidRPr="00606DCA">
              <w:rPr>
                <w:rFonts w:ascii="GHEA Grapalat" w:hAnsi="GHEA Grapalat" w:cs="Sylfaen"/>
                <w:sz w:val="20"/>
                <w:szCs w:val="20"/>
                <w:lang w:val="hy-AM"/>
              </w:rPr>
              <w:t>նախատեսված է նշված գումարի մասնակի ակցեպտի համար, որը չի կիրառվում</w:t>
            </w:r>
            <w:r w:rsidRPr="00606DCA">
              <w:rPr>
                <w:rFonts w:ascii="GHEA Grapalat" w:hAnsi="GHEA Grapalat" w:cs="Sylfaen"/>
                <w:sz w:val="20"/>
                <w:szCs w:val="20"/>
              </w:rPr>
              <w:t>)</w:t>
            </w:r>
          </w:p>
        </w:tc>
      </w:tr>
      <w:tr w:rsidR="00595213" w:rsidRPr="00606DC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06DCA" w:rsidRDefault="00595213" w:rsidP="00CB0ADE">
            <w:pPr>
              <w:rPr>
                <w:rFonts w:ascii="GHEA Grapalat" w:hAnsi="GHEA Grapalat" w:cs="Arial"/>
                <w:sz w:val="20"/>
                <w:szCs w:val="20"/>
              </w:rPr>
            </w:pPr>
            <w:r w:rsidRPr="00606DCA">
              <w:rPr>
                <w:rFonts w:ascii="GHEA Grapalat" w:hAnsi="GHEA Grapalat" w:cs="Sylfaen"/>
                <w:sz w:val="20"/>
                <w:szCs w:val="20"/>
              </w:rPr>
              <w:t>1</w:t>
            </w:r>
            <w:r w:rsidRPr="00606DCA">
              <w:rPr>
                <w:rFonts w:ascii="GHEA Grapalat" w:hAnsi="GHEA Grapalat" w:cs="Sylfaen"/>
                <w:sz w:val="20"/>
                <w:szCs w:val="20"/>
                <w:lang w:val="ru-RU"/>
              </w:rPr>
              <w:t>6</w:t>
            </w:r>
            <w:r w:rsidRPr="00606DCA">
              <w:rPr>
                <w:rFonts w:ascii="GHEA Grapalat" w:hAnsi="GHEA Grapalat" w:cs="Sylfaen"/>
                <w:sz w:val="20"/>
                <w:szCs w:val="20"/>
              </w:rPr>
              <w:t>.Արժույթը</w:t>
            </w:r>
            <w:r w:rsidRPr="00606DCA">
              <w:rPr>
                <w:rFonts w:ascii="GHEA Grapalat" w:hAnsi="GHEA Grapalat" w:cs="Arial"/>
                <w:sz w:val="20"/>
                <w:szCs w:val="20"/>
              </w:rPr>
              <w:t xml:space="preserve"> (</w:t>
            </w:r>
            <w:r w:rsidRPr="00606DCA">
              <w:rPr>
                <w:rFonts w:ascii="GHEA Grapalat" w:hAnsi="GHEA Grapalat" w:cs="Sylfaen"/>
                <w:sz w:val="20"/>
                <w:szCs w:val="20"/>
              </w:rPr>
              <w:t>բառերով</w:t>
            </w:r>
            <w:r w:rsidRPr="00606DCA">
              <w:rPr>
                <w:rFonts w:ascii="GHEA Grapalat" w:hAnsi="GHEA Grapalat" w:cs="Arial"/>
                <w:sz w:val="20"/>
                <w:szCs w:val="20"/>
              </w:rPr>
              <w:t xml:space="preserve"> </w:t>
            </w:r>
            <w:r w:rsidRPr="00606DCA">
              <w:rPr>
                <w:rFonts w:ascii="GHEA Grapalat" w:hAnsi="GHEA Grapalat" w:cs="Sylfaen"/>
                <w:sz w:val="20"/>
                <w:szCs w:val="20"/>
              </w:rPr>
              <w:t>և</w:t>
            </w:r>
            <w:r w:rsidRPr="00606DCA">
              <w:rPr>
                <w:rFonts w:ascii="GHEA Grapalat" w:hAnsi="GHEA Grapalat" w:cs="Arial"/>
                <w:sz w:val="20"/>
                <w:szCs w:val="20"/>
              </w:rPr>
              <w:t xml:space="preserve"> </w:t>
            </w:r>
            <w:r w:rsidRPr="00606DCA">
              <w:rPr>
                <w:rFonts w:ascii="GHEA Grapalat" w:hAnsi="GHEA Grapalat" w:cs="Sylfaen"/>
                <w:sz w:val="20"/>
                <w:szCs w:val="20"/>
              </w:rPr>
              <w:t>կոդով</w:t>
            </w:r>
            <w:r w:rsidRPr="00606DCA">
              <w:rPr>
                <w:rFonts w:ascii="GHEA Grapalat" w:hAnsi="GHEA Grapalat" w:cs="Arial"/>
                <w:sz w:val="20"/>
                <w:szCs w:val="20"/>
              </w:rPr>
              <w:t>)`</w:t>
            </w:r>
          </w:p>
        </w:tc>
      </w:tr>
      <w:tr w:rsidR="00595213" w:rsidRPr="00606DC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06DCA" w:rsidRDefault="00595213" w:rsidP="00CB0ADE">
            <w:pPr>
              <w:rPr>
                <w:rFonts w:ascii="GHEA Grapalat" w:hAnsi="GHEA Grapalat" w:cs="Arial"/>
                <w:sz w:val="20"/>
                <w:szCs w:val="20"/>
                <w:lang w:val="hy-AM"/>
              </w:rPr>
            </w:pPr>
            <w:r w:rsidRPr="00606DCA">
              <w:rPr>
                <w:rFonts w:ascii="GHEA Grapalat" w:hAnsi="GHEA Grapalat" w:cs="Sylfaen"/>
                <w:sz w:val="20"/>
                <w:szCs w:val="20"/>
              </w:rPr>
              <w:t>1</w:t>
            </w:r>
            <w:r w:rsidRPr="00606DCA">
              <w:rPr>
                <w:rFonts w:ascii="GHEA Grapalat" w:hAnsi="GHEA Grapalat" w:cs="Sylfaen"/>
                <w:sz w:val="20"/>
                <w:szCs w:val="20"/>
                <w:lang w:val="hy-AM"/>
              </w:rPr>
              <w:t>7</w:t>
            </w:r>
            <w:r w:rsidRPr="00606DCA">
              <w:rPr>
                <w:rFonts w:ascii="GHEA Grapalat" w:hAnsi="GHEA Grapalat" w:cs="Sylfaen"/>
                <w:sz w:val="20"/>
                <w:szCs w:val="20"/>
              </w:rPr>
              <w:t>.Գործարքի</w:t>
            </w:r>
            <w:r w:rsidRPr="00606DCA">
              <w:rPr>
                <w:rFonts w:ascii="GHEA Grapalat" w:hAnsi="GHEA Grapalat" w:cs="Arial"/>
                <w:sz w:val="20"/>
                <w:szCs w:val="20"/>
              </w:rPr>
              <w:t xml:space="preserve"> (</w:t>
            </w:r>
            <w:r w:rsidRPr="00606DCA">
              <w:rPr>
                <w:rFonts w:ascii="GHEA Grapalat" w:hAnsi="GHEA Grapalat" w:cs="Sylfaen"/>
                <w:sz w:val="20"/>
                <w:szCs w:val="20"/>
              </w:rPr>
              <w:t>վճարման</w:t>
            </w:r>
            <w:r w:rsidRPr="00606DCA">
              <w:rPr>
                <w:rFonts w:ascii="GHEA Grapalat" w:hAnsi="GHEA Grapalat" w:cs="Arial"/>
                <w:sz w:val="20"/>
                <w:szCs w:val="20"/>
              </w:rPr>
              <w:t xml:space="preserve">) </w:t>
            </w:r>
            <w:r w:rsidRPr="00606DCA">
              <w:rPr>
                <w:rFonts w:ascii="GHEA Grapalat" w:hAnsi="GHEA Grapalat" w:cs="Sylfaen"/>
                <w:sz w:val="20"/>
                <w:szCs w:val="20"/>
              </w:rPr>
              <w:t>նպատակը</w:t>
            </w:r>
            <w:r w:rsidRPr="00606DCA">
              <w:rPr>
                <w:rFonts w:ascii="GHEA Grapalat" w:hAnsi="GHEA Grapalat" w:cs="Arial"/>
                <w:sz w:val="20"/>
                <w:szCs w:val="20"/>
              </w:rPr>
              <w:t>`</w:t>
            </w:r>
            <w:r w:rsidRPr="00606DCA">
              <w:rPr>
                <w:rFonts w:ascii="GHEA Grapalat" w:hAnsi="GHEA Grapalat" w:cs="Arial"/>
                <w:sz w:val="20"/>
                <w:szCs w:val="20"/>
                <w:lang w:val="hy-AM"/>
              </w:rPr>
              <w:t xml:space="preserve">  </w:t>
            </w:r>
            <w:r w:rsidRPr="00606DCA">
              <w:rPr>
                <w:rFonts w:ascii="GHEA Grapalat" w:hAnsi="GHEA Grapalat" w:cs="Sylfaen"/>
                <w:bCs/>
                <w:i/>
                <w:sz w:val="20"/>
                <w:szCs w:val="20"/>
              </w:rPr>
              <w:t>(</w:t>
            </w:r>
            <w:r w:rsidR="00631658" w:rsidRPr="00606DCA">
              <w:rPr>
                <w:rFonts w:ascii="GHEA Grapalat" w:hAnsi="GHEA Grapalat" w:cs="Sylfaen"/>
                <w:bCs/>
                <w:i/>
                <w:sz w:val="20"/>
                <w:szCs w:val="20"/>
              </w:rPr>
              <w:t>որակավորման ա</w:t>
            </w:r>
            <w:r w:rsidRPr="00606DCA">
              <w:rPr>
                <w:rFonts w:ascii="GHEA Grapalat" w:hAnsi="GHEA Grapalat" w:cs="Sylfaen"/>
                <w:bCs/>
                <w:i/>
                <w:sz w:val="20"/>
                <w:szCs w:val="20"/>
              </w:rPr>
              <w:t>պահովմ</w:t>
            </w:r>
            <w:r w:rsidRPr="00606DCA">
              <w:rPr>
                <w:rFonts w:ascii="GHEA Grapalat" w:hAnsi="GHEA Grapalat" w:cs="Sylfaen"/>
                <w:bCs/>
                <w:i/>
                <w:sz w:val="20"/>
                <w:szCs w:val="20"/>
                <w:lang w:val="hy-AM"/>
              </w:rPr>
              <w:t>ան համար</w:t>
            </w:r>
            <w:r w:rsidRPr="00606DCA">
              <w:rPr>
                <w:rFonts w:ascii="GHEA Grapalat" w:hAnsi="GHEA Grapalat" w:cs="Sylfaen"/>
                <w:bCs/>
                <w:i/>
                <w:sz w:val="20"/>
                <w:szCs w:val="20"/>
              </w:rPr>
              <w:t>)</w:t>
            </w:r>
          </w:p>
        </w:tc>
      </w:tr>
      <w:tr w:rsidR="00595213" w:rsidRPr="00606DCA"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606DCA" w:rsidRDefault="00595213" w:rsidP="00CB0ADE">
            <w:pPr>
              <w:rPr>
                <w:rFonts w:ascii="GHEA Grapalat" w:hAnsi="GHEA Grapalat" w:cs="Arial"/>
                <w:sz w:val="20"/>
                <w:szCs w:val="20"/>
              </w:rPr>
            </w:pPr>
            <w:r w:rsidRPr="00606DCA">
              <w:rPr>
                <w:rFonts w:ascii="GHEA Grapalat" w:hAnsi="GHEA Grapalat" w:cs="Sylfaen"/>
                <w:sz w:val="20"/>
                <w:szCs w:val="20"/>
              </w:rPr>
              <w:t>1</w:t>
            </w:r>
            <w:r w:rsidRPr="00606DCA">
              <w:rPr>
                <w:rFonts w:ascii="GHEA Grapalat" w:hAnsi="GHEA Grapalat" w:cs="Sylfaen"/>
                <w:sz w:val="20"/>
                <w:szCs w:val="20"/>
                <w:lang w:val="hy-AM"/>
              </w:rPr>
              <w:t>8</w:t>
            </w:r>
            <w:r w:rsidRPr="00606DCA">
              <w:rPr>
                <w:rFonts w:ascii="GHEA Grapalat" w:hAnsi="GHEA Grapalat" w:cs="Sylfaen"/>
                <w:sz w:val="20"/>
                <w:szCs w:val="20"/>
              </w:rPr>
              <w:t xml:space="preserve">. </w:t>
            </w:r>
            <w:r w:rsidRPr="00606DCA">
              <w:rPr>
                <w:rFonts w:ascii="GHEA Grapalat" w:hAnsi="GHEA Grapalat" w:cs="Sylfaen"/>
                <w:sz w:val="20"/>
                <w:szCs w:val="20"/>
                <w:lang w:val="hy-AM"/>
              </w:rPr>
              <w:t xml:space="preserve">Վճարման կատարման հիմքերը՝ </w:t>
            </w:r>
            <w:r w:rsidRPr="00606DCA">
              <w:rPr>
                <w:rFonts w:ascii="GHEA Grapalat" w:hAnsi="GHEA Grapalat" w:cs="Sylfaen"/>
                <w:sz w:val="20"/>
                <w:szCs w:val="20"/>
              </w:rPr>
              <w:t>(</w:t>
            </w:r>
            <w:r w:rsidRPr="00606DCA">
              <w:rPr>
                <w:rFonts w:ascii="GHEA Grapalat" w:hAnsi="GHEA Grapalat" w:cs="Sylfaen"/>
                <w:sz w:val="20"/>
                <w:szCs w:val="20"/>
                <w:lang w:val="hy-AM"/>
              </w:rPr>
              <w:t>Փաստաթղթերի</w:t>
            </w:r>
            <w:r w:rsidRPr="00606DCA">
              <w:rPr>
                <w:rFonts w:ascii="GHEA Grapalat" w:hAnsi="GHEA Grapalat" w:cs="Arial"/>
                <w:sz w:val="20"/>
                <w:szCs w:val="20"/>
                <w:lang w:val="hy-AM"/>
              </w:rPr>
              <w:t xml:space="preserve"> անվանումը</w:t>
            </w:r>
            <w:r w:rsidRPr="00606DCA">
              <w:rPr>
                <w:rFonts w:ascii="GHEA Grapalat" w:hAnsi="GHEA Grapalat" w:cs="Arial"/>
                <w:sz w:val="20"/>
                <w:szCs w:val="20"/>
              </w:rPr>
              <w:t>,</w:t>
            </w:r>
            <w:r w:rsidRPr="00606DCA">
              <w:rPr>
                <w:rFonts w:ascii="GHEA Grapalat" w:hAnsi="GHEA Grapalat" w:cs="Arial"/>
                <w:sz w:val="20"/>
                <w:szCs w:val="20"/>
                <w:lang w:val="hy-AM"/>
              </w:rPr>
              <w:t xml:space="preserve"> այդ թվում՝ տուժանքի մասին համաձայնագիրը, </w:t>
            </w:r>
            <w:r w:rsidRPr="00606DCA">
              <w:rPr>
                <w:rFonts w:ascii="GHEA Grapalat" w:hAnsi="GHEA Grapalat" w:cs="Sylfaen"/>
                <w:sz w:val="20"/>
                <w:szCs w:val="20"/>
                <w:lang w:val="hy-AM"/>
              </w:rPr>
              <w:t>դրանց</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համարները</w:t>
            </w:r>
            <w:r w:rsidRPr="00606DCA">
              <w:rPr>
                <w:rFonts w:ascii="GHEA Grapalat" w:hAnsi="GHEA Grapalat" w:cs="Arial"/>
                <w:sz w:val="20"/>
                <w:szCs w:val="20"/>
                <w:lang w:val="hy-AM"/>
              </w:rPr>
              <w:t>,</w:t>
            </w:r>
            <w:r w:rsidRPr="00606DCA">
              <w:rPr>
                <w:rFonts w:ascii="GHEA Grapalat" w:hAnsi="GHEA Grapalat" w:cs="Arial"/>
                <w:sz w:val="20"/>
                <w:szCs w:val="20"/>
              </w:rPr>
              <w:t xml:space="preserve"> </w:t>
            </w:r>
            <w:r w:rsidRPr="00606DCA">
              <w:rPr>
                <w:rFonts w:ascii="GHEA Grapalat" w:hAnsi="GHEA Grapalat" w:cs="Sylfaen"/>
                <w:sz w:val="20"/>
                <w:szCs w:val="20"/>
                <w:lang w:val="hy-AM"/>
              </w:rPr>
              <w:t>պ</w:t>
            </w:r>
            <w:r w:rsidRPr="00606DCA">
              <w:rPr>
                <w:rFonts w:ascii="GHEA Grapalat" w:hAnsi="GHEA Grapalat" w:cs="Sylfaen"/>
                <w:sz w:val="20"/>
                <w:szCs w:val="20"/>
              </w:rPr>
              <w:t xml:space="preserve">այմանագրի </w:t>
            </w:r>
            <w:r w:rsidRPr="00606DCA">
              <w:rPr>
                <w:rFonts w:ascii="GHEA Grapalat" w:hAnsi="GHEA Grapalat" w:cs="Arial"/>
                <w:sz w:val="20"/>
                <w:szCs w:val="20"/>
              </w:rPr>
              <w:t xml:space="preserve"> </w:t>
            </w:r>
            <w:r w:rsidRPr="00606DCA">
              <w:rPr>
                <w:rFonts w:ascii="GHEA Grapalat" w:hAnsi="GHEA Grapalat" w:cs="Sylfaen"/>
                <w:sz w:val="20"/>
                <w:szCs w:val="20"/>
              </w:rPr>
              <w:t>ծածկագիրը</w:t>
            </w:r>
            <w:r w:rsidRPr="00606DCA">
              <w:rPr>
                <w:rFonts w:ascii="GHEA Grapalat" w:hAnsi="GHEA Grapalat" w:cs="Arial"/>
                <w:sz w:val="20"/>
                <w:szCs w:val="20"/>
                <w:lang w:val="hy-AM"/>
              </w:rPr>
              <w:t xml:space="preserve"> որի հիման վրա կատարվում է  գանձումը</w:t>
            </w:r>
            <w:r w:rsidRPr="00606DCA">
              <w:rPr>
                <w:rFonts w:ascii="GHEA Grapalat" w:hAnsi="GHEA Grapalat" w:cs="Arial"/>
                <w:sz w:val="20"/>
                <w:szCs w:val="20"/>
              </w:rPr>
              <w:t>)</w:t>
            </w:r>
            <w:r w:rsidRPr="00606DCA">
              <w:rPr>
                <w:rFonts w:ascii="GHEA Grapalat" w:hAnsi="GHEA Grapalat" w:cs="Sylfaen"/>
                <w:sz w:val="20"/>
                <w:szCs w:val="20"/>
              </w:rPr>
              <w:t>`</w:t>
            </w:r>
          </w:p>
          <w:p w:rsidR="00595213" w:rsidRPr="00606DCA" w:rsidRDefault="00595213" w:rsidP="00CB0ADE">
            <w:pPr>
              <w:rPr>
                <w:rFonts w:ascii="GHEA Grapalat" w:hAnsi="GHEA Grapalat" w:cs="Arial"/>
                <w:sz w:val="20"/>
                <w:szCs w:val="20"/>
              </w:rPr>
            </w:pPr>
          </w:p>
        </w:tc>
      </w:tr>
      <w:tr w:rsidR="00595213" w:rsidRPr="00606DCA"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606DCA" w:rsidRDefault="00595213" w:rsidP="00CB0ADE">
            <w:pPr>
              <w:rPr>
                <w:rFonts w:ascii="GHEA Grapalat" w:hAnsi="GHEA Grapalat" w:cs="Arial"/>
                <w:sz w:val="20"/>
                <w:szCs w:val="20"/>
                <w:lang w:val="hy-AM"/>
              </w:rPr>
            </w:pPr>
          </w:p>
        </w:tc>
      </w:tr>
      <w:tr w:rsidR="00595213" w:rsidRPr="00606DCA"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06DCA" w:rsidRDefault="00595213" w:rsidP="00CB0ADE">
            <w:pPr>
              <w:rPr>
                <w:rFonts w:ascii="GHEA Grapalat" w:hAnsi="GHEA Grapalat" w:cs="Sylfaen"/>
                <w:sz w:val="20"/>
                <w:szCs w:val="20"/>
                <w:lang w:val="hy-AM"/>
              </w:rPr>
            </w:pPr>
            <w:r w:rsidRPr="00606DCA">
              <w:rPr>
                <w:rFonts w:ascii="GHEA Grapalat" w:hAnsi="GHEA Grapalat" w:cs="Sylfaen"/>
                <w:sz w:val="20"/>
                <w:szCs w:val="20"/>
                <w:lang w:val="hy-AM"/>
              </w:rPr>
              <w:t>19. Վճարման պայմանները՝                                &lt;ակցեպտավորված վճարում&gt;</w:t>
            </w:r>
          </w:p>
          <w:p w:rsidR="00595213" w:rsidRPr="00606DCA" w:rsidRDefault="00595213" w:rsidP="00CB0ADE">
            <w:pPr>
              <w:rPr>
                <w:rFonts w:ascii="GHEA Grapalat" w:hAnsi="GHEA Grapalat" w:cs="Sylfaen"/>
                <w:sz w:val="20"/>
                <w:szCs w:val="20"/>
                <w:lang w:val="ru-RU"/>
              </w:rPr>
            </w:pPr>
          </w:p>
        </w:tc>
      </w:tr>
      <w:tr w:rsidR="00595213" w:rsidRPr="00606DCA"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06DCA" w:rsidRDefault="00595213" w:rsidP="00CB0ADE">
            <w:pPr>
              <w:rPr>
                <w:rFonts w:ascii="GHEA Grapalat" w:hAnsi="GHEA Grapalat" w:cs="Sylfaen"/>
                <w:sz w:val="20"/>
                <w:szCs w:val="20"/>
              </w:rPr>
            </w:pPr>
            <w:r w:rsidRPr="00606DCA">
              <w:rPr>
                <w:rFonts w:ascii="GHEA Grapalat" w:hAnsi="GHEA Grapalat" w:cs="Sylfaen"/>
                <w:sz w:val="20"/>
                <w:szCs w:val="20"/>
                <w:lang w:val="hy-AM"/>
              </w:rPr>
              <w:t xml:space="preserve">20. Առդիր էջերի քանակը՝    </w:t>
            </w:r>
            <w:r w:rsidRPr="00606DCA">
              <w:rPr>
                <w:rFonts w:ascii="GHEA Grapalat" w:hAnsi="GHEA Grapalat" w:cs="Arial"/>
                <w:sz w:val="20"/>
                <w:szCs w:val="20"/>
              </w:rPr>
              <w:t xml:space="preserve">--- </w:t>
            </w:r>
            <w:r w:rsidRPr="00606DCA">
              <w:rPr>
                <w:rFonts w:ascii="GHEA Grapalat" w:hAnsi="GHEA Grapalat" w:cs="Arial"/>
                <w:sz w:val="20"/>
                <w:szCs w:val="20"/>
                <w:lang w:val="hy-AM"/>
              </w:rPr>
              <w:t xml:space="preserve">    </w:t>
            </w:r>
            <w:r w:rsidRPr="00606DCA">
              <w:rPr>
                <w:rFonts w:ascii="GHEA Grapalat" w:hAnsi="GHEA Grapalat" w:cs="Sylfaen"/>
                <w:sz w:val="20"/>
                <w:szCs w:val="20"/>
              </w:rPr>
              <w:t>էջ</w:t>
            </w:r>
          </w:p>
          <w:p w:rsidR="00595213" w:rsidRPr="00606DCA" w:rsidRDefault="00595213" w:rsidP="00CB0ADE">
            <w:pPr>
              <w:rPr>
                <w:rFonts w:ascii="GHEA Grapalat" w:hAnsi="GHEA Grapalat" w:cs="Sylfaen"/>
                <w:sz w:val="20"/>
                <w:szCs w:val="20"/>
                <w:lang w:val="hy-AM"/>
              </w:rPr>
            </w:pPr>
          </w:p>
        </w:tc>
      </w:tr>
      <w:tr w:rsidR="00595213" w:rsidRPr="00606DC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606DCA" w:rsidRDefault="00595213" w:rsidP="00CB0ADE">
            <w:pPr>
              <w:rPr>
                <w:rFonts w:ascii="GHEA Grapalat" w:hAnsi="GHEA Grapalat" w:cs="Sylfaen"/>
                <w:sz w:val="20"/>
                <w:szCs w:val="20"/>
              </w:rPr>
            </w:pPr>
            <w:r w:rsidRPr="00606DCA">
              <w:rPr>
                <w:rFonts w:ascii="Courier New" w:hAnsi="Courier New" w:cs="Courier New"/>
                <w:sz w:val="20"/>
                <w:szCs w:val="20"/>
              </w:rPr>
              <w:t> </w:t>
            </w:r>
            <w:r w:rsidRPr="00606DCA">
              <w:rPr>
                <w:rFonts w:ascii="GHEA Grapalat" w:hAnsi="GHEA Grapalat" w:cs="Arial"/>
                <w:sz w:val="20"/>
                <w:szCs w:val="20"/>
                <w:lang w:val="hy-AM"/>
              </w:rPr>
              <w:t>22</w:t>
            </w:r>
            <w:r w:rsidRPr="00606DCA">
              <w:rPr>
                <w:rFonts w:ascii="GHEA Grapalat" w:hAnsi="GHEA Grapalat" w:cs="Arial"/>
                <w:sz w:val="20"/>
                <w:szCs w:val="20"/>
              </w:rPr>
              <w:t>.</w:t>
            </w:r>
            <w:r w:rsidRPr="00606DCA">
              <w:rPr>
                <w:rFonts w:ascii="GHEA Grapalat" w:hAnsi="GHEA Grapalat" w:cs="Sylfaen"/>
                <w:sz w:val="20"/>
                <w:szCs w:val="20"/>
              </w:rPr>
              <w:t>ա. Շահառուի ստորագրությունները</w:t>
            </w:r>
          </w:p>
          <w:p w:rsidR="00595213" w:rsidRPr="00606DCA" w:rsidRDefault="00595213" w:rsidP="00CB0ADE">
            <w:pPr>
              <w:rPr>
                <w:rFonts w:ascii="GHEA Grapalat" w:hAnsi="GHEA Grapalat" w:cs="Sylfaen"/>
                <w:sz w:val="20"/>
                <w:szCs w:val="20"/>
              </w:rPr>
            </w:pPr>
          </w:p>
          <w:p w:rsidR="00595213" w:rsidRPr="00606DCA" w:rsidRDefault="00595213" w:rsidP="00CB0ADE">
            <w:pPr>
              <w:jc w:val="right"/>
              <w:rPr>
                <w:rFonts w:ascii="GHEA Grapalat" w:hAnsi="GHEA Grapalat" w:cs="Tahoma"/>
                <w:sz w:val="20"/>
                <w:szCs w:val="20"/>
              </w:rPr>
            </w:pPr>
            <w:r w:rsidRPr="00606DCA">
              <w:rPr>
                <w:rFonts w:ascii="GHEA Grapalat" w:hAnsi="GHEA Grapalat" w:cs="Tahoma"/>
                <w:sz w:val="20"/>
                <w:szCs w:val="20"/>
              </w:rPr>
              <w:t>/____________________/</w:t>
            </w:r>
          </w:p>
          <w:p w:rsidR="00595213" w:rsidRPr="00606DCA" w:rsidRDefault="00595213" w:rsidP="00CB0ADE">
            <w:pPr>
              <w:rPr>
                <w:rFonts w:ascii="GHEA Grapalat" w:hAnsi="GHEA Grapalat" w:cs="Tahoma"/>
                <w:sz w:val="20"/>
                <w:szCs w:val="20"/>
              </w:rPr>
            </w:pPr>
          </w:p>
          <w:p w:rsidR="00595213" w:rsidRPr="00606DCA" w:rsidRDefault="00595213" w:rsidP="00CB0ADE">
            <w:pPr>
              <w:rPr>
                <w:rFonts w:ascii="GHEA Grapalat" w:hAnsi="GHEA Grapalat" w:cs="Sylfaen"/>
                <w:sz w:val="20"/>
                <w:szCs w:val="20"/>
              </w:rPr>
            </w:pPr>
          </w:p>
          <w:p w:rsidR="00595213" w:rsidRPr="00606DCA" w:rsidRDefault="00595213" w:rsidP="00CB0ADE">
            <w:pPr>
              <w:jc w:val="right"/>
              <w:rPr>
                <w:rFonts w:ascii="GHEA Grapalat" w:hAnsi="GHEA Grapalat" w:cs="Sylfaen"/>
                <w:sz w:val="20"/>
                <w:szCs w:val="20"/>
              </w:rPr>
            </w:pPr>
            <w:r w:rsidRPr="00606DCA">
              <w:rPr>
                <w:rFonts w:ascii="GHEA Grapalat" w:hAnsi="GHEA Grapalat" w:cs="Tahoma"/>
                <w:sz w:val="20"/>
                <w:szCs w:val="20"/>
              </w:rPr>
              <w:t>/____________________/</w:t>
            </w:r>
          </w:p>
          <w:p w:rsidR="00595213" w:rsidRPr="00606DCA" w:rsidRDefault="00595213" w:rsidP="00CB0ADE">
            <w:pPr>
              <w:rPr>
                <w:rFonts w:ascii="GHEA Grapalat" w:hAnsi="GHEA Grapalat" w:cs="Sylfaen"/>
                <w:sz w:val="20"/>
                <w:szCs w:val="20"/>
              </w:rPr>
            </w:pPr>
          </w:p>
          <w:p w:rsidR="00595213" w:rsidRPr="00606DCA" w:rsidRDefault="00595213" w:rsidP="00CB0ADE">
            <w:pPr>
              <w:rPr>
                <w:rFonts w:ascii="GHEA Grapalat" w:hAnsi="GHEA Grapalat" w:cs="Sylfaen"/>
                <w:sz w:val="20"/>
                <w:szCs w:val="20"/>
              </w:rPr>
            </w:pPr>
            <w:r w:rsidRPr="00606DCA">
              <w:rPr>
                <w:rFonts w:ascii="GHEA Grapalat" w:hAnsi="GHEA Grapalat" w:cs="Sylfaen"/>
                <w:sz w:val="20"/>
                <w:szCs w:val="20"/>
                <w:lang w:val="hy-AM"/>
              </w:rPr>
              <w:t>22</w:t>
            </w:r>
            <w:r w:rsidRPr="00606DCA">
              <w:rPr>
                <w:rFonts w:ascii="GHEA Grapalat" w:hAnsi="GHEA Grapalat" w:cs="Sylfaen"/>
                <w:sz w:val="20"/>
                <w:szCs w:val="20"/>
              </w:rPr>
              <w:t>.բ.</w:t>
            </w:r>
          </w:p>
          <w:p w:rsidR="00595213" w:rsidRPr="00606DCA" w:rsidRDefault="00595213" w:rsidP="00CB0ADE">
            <w:pPr>
              <w:rPr>
                <w:rFonts w:ascii="GHEA Grapalat" w:hAnsi="GHEA Grapalat" w:cs="Sylfaen"/>
                <w:sz w:val="20"/>
                <w:szCs w:val="20"/>
              </w:rPr>
            </w:pPr>
            <w:r w:rsidRPr="00606DCA">
              <w:rPr>
                <w:rFonts w:ascii="GHEA Grapalat" w:hAnsi="GHEA Grapalat" w:cs="Sylfaen"/>
                <w:sz w:val="20"/>
                <w:szCs w:val="20"/>
              </w:rPr>
              <w:t xml:space="preserve">                                                                             Կ.Տ.</w:t>
            </w:r>
          </w:p>
          <w:p w:rsidR="00595213" w:rsidRPr="00606DCA"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606DCA" w:rsidRDefault="00595213" w:rsidP="00CB0ADE">
            <w:pPr>
              <w:rPr>
                <w:rFonts w:ascii="GHEA Grapalat" w:hAnsi="GHEA Grapalat" w:cs="Sylfaen"/>
                <w:sz w:val="20"/>
                <w:szCs w:val="20"/>
              </w:rPr>
            </w:pPr>
            <w:r w:rsidRPr="00606DCA">
              <w:rPr>
                <w:rFonts w:ascii="GHEA Grapalat" w:hAnsi="GHEA Grapalat" w:cs="Arial"/>
                <w:sz w:val="20"/>
                <w:szCs w:val="20"/>
                <w:lang w:val="hy-AM"/>
              </w:rPr>
              <w:t>2</w:t>
            </w:r>
            <w:r w:rsidRPr="00606DCA">
              <w:rPr>
                <w:rFonts w:ascii="GHEA Grapalat" w:hAnsi="GHEA Grapalat" w:cs="Arial"/>
                <w:sz w:val="20"/>
                <w:szCs w:val="20"/>
              </w:rPr>
              <w:t>1.</w:t>
            </w:r>
            <w:r w:rsidRPr="00606DCA">
              <w:rPr>
                <w:rFonts w:ascii="GHEA Grapalat" w:hAnsi="GHEA Grapalat" w:cs="Sylfaen"/>
                <w:sz w:val="20"/>
                <w:szCs w:val="20"/>
              </w:rPr>
              <w:t xml:space="preserve">ա. </w:t>
            </w:r>
            <w:r w:rsidRPr="00606DCA">
              <w:rPr>
                <w:rFonts w:ascii="Courier New" w:hAnsi="Courier New" w:cs="Courier New"/>
                <w:sz w:val="20"/>
                <w:szCs w:val="20"/>
              </w:rPr>
              <w:t> </w:t>
            </w:r>
            <w:r w:rsidRPr="00606DCA">
              <w:rPr>
                <w:rFonts w:ascii="GHEA Grapalat" w:hAnsi="GHEA Grapalat" w:cs="Sylfaen"/>
                <w:sz w:val="20"/>
                <w:szCs w:val="20"/>
              </w:rPr>
              <w:t>Վճարողի ստորագրությունները`</w:t>
            </w:r>
          </w:p>
          <w:p w:rsidR="00595213" w:rsidRPr="00606DCA" w:rsidRDefault="00595213" w:rsidP="00CB0ADE">
            <w:pPr>
              <w:jc w:val="right"/>
              <w:rPr>
                <w:rFonts w:ascii="GHEA Grapalat" w:hAnsi="GHEA Grapalat" w:cs="Sylfaen"/>
                <w:sz w:val="20"/>
                <w:szCs w:val="20"/>
              </w:rPr>
            </w:pPr>
          </w:p>
          <w:p w:rsidR="00595213" w:rsidRPr="00606DCA" w:rsidRDefault="00595213" w:rsidP="00CB0ADE">
            <w:pPr>
              <w:rPr>
                <w:rFonts w:ascii="GHEA Grapalat" w:hAnsi="GHEA Grapalat" w:cs="Sylfaen"/>
                <w:sz w:val="20"/>
                <w:szCs w:val="20"/>
              </w:rPr>
            </w:pPr>
            <w:r w:rsidRPr="00606DCA">
              <w:rPr>
                <w:rFonts w:ascii="GHEA Grapalat" w:hAnsi="GHEA Grapalat" w:cs="Tahoma"/>
                <w:sz w:val="20"/>
                <w:szCs w:val="20"/>
              </w:rPr>
              <w:t xml:space="preserve">                                               /____________________/</w:t>
            </w:r>
          </w:p>
          <w:p w:rsidR="00595213" w:rsidRPr="00606DCA" w:rsidRDefault="00595213" w:rsidP="00CB0ADE">
            <w:pPr>
              <w:jc w:val="right"/>
              <w:rPr>
                <w:rFonts w:ascii="GHEA Grapalat" w:hAnsi="GHEA Grapalat" w:cs="Tahoma"/>
                <w:sz w:val="20"/>
                <w:szCs w:val="20"/>
              </w:rPr>
            </w:pPr>
          </w:p>
          <w:p w:rsidR="00595213" w:rsidRPr="00606DCA" w:rsidRDefault="00595213" w:rsidP="00CB0ADE">
            <w:pPr>
              <w:jc w:val="right"/>
              <w:rPr>
                <w:rFonts w:ascii="GHEA Grapalat" w:hAnsi="GHEA Grapalat" w:cs="Tahoma"/>
                <w:sz w:val="20"/>
                <w:szCs w:val="20"/>
              </w:rPr>
            </w:pPr>
          </w:p>
          <w:p w:rsidR="00595213" w:rsidRPr="00606DCA" w:rsidRDefault="00595213" w:rsidP="00CB0ADE">
            <w:pPr>
              <w:jc w:val="right"/>
              <w:rPr>
                <w:rFonts w:ascii="GHEA Grapalat" w:hAnsi="GHEA Grapalat" w:cs="Sylfaen"/>
                <w:sz w:val="20"/>
                <w:szCs w:val="20"/>
              </w:rPr>
            </w:pPr>
            <w:r w:rsidRPr="00606DCA">
              <w:rPr>
                <w:rFonts w:ascii="GHEA Grapalat" w:hAnsi="GHEA Grapalat" w:cs="Tahoma"/>
                <w:sz w:val="20"/>
                <w:szCs w:val="20"/>
              </w:rPr>
              <w:t>/____________________/</w:t>
            </w:r>
          </w:p>
          <w:p w:rsidR="00595213" w:rsidRPr="00606DCA" w:rsidRDefault="00595213" w:rsidP="00CB0ADE">
            <w:pPr>
              <w:jc w:val="right"/>
              <w:rPr>
                <w:rFonts w:ascii="GHEA Grapalat" w:hAnsi="GHEA Grapalat" w:cs="Sylfaen"/>
                <w:sz w:val="20"/>
                <w:szCs w:val="20"/>
              </w:rPr>
            </w:pPr>
          </w:p>
          <w:p w:rsidR="00595213" w:rsidRPr="00606DCA" w:rsidRDefault="00595213" w:rsidP="00CB0ADE">
            <w:pPr>
              <w:jc w:val="right"/>
              <w:rPr>
                <w:rFonts w:ascii="GHEA Grapalat" w:hAnsi="GHEA Grapalat" w:cs="Sylfaen"/>
                <w:sz w:val="20"/>
                <w:szCs w:val="20"/>
              </w:rPr>
            </w:pPr>
            <w:r w:rsidRPr="00606DCA">
              <w:rPr>
                <w:rFonts w:ascii="GHEA Grapalat" w:hAnsi="GHEA Grapalat" w:cs="Sylfaen"/>
                <w:sz w:val="20"/>
                <w:szCs w:val="20"/>
                <w:lang w:val="hy-AM"/>
              </w:rPr>
              <w:t>2</w:t>
            </w:r>
            <w:r w:rsidRPr="00606DCA">
              <w:rPr>
                <w:rFonts w:ascii="GHEA Grapalat" w:hAnsi="GHEA Grapalat" w:cs="Sylfaen"/>
                <w:sz w:val="20"/>
                <w:szCs w:val="20"/>
              </w:rPr>
              <w:t>1.բ.                                                                    Կ.Տ.</w:t>
            </w:r>
          </w:p>
          <w:p w:rsidR="00595213" w:rsidRPr="00606DCA" w:rsidRDefault="00595213" w:rsidP="00CB0ADE">
            <w:pPr>
              <w:jc w:val="right"/>
              <w:rPr>
                <w:rFonts w:ascii="GHEA Grapalat" w:hAnsi="GHEA Grapalat" w:cs="Sylfaen"/>
                <w:sz w:val="20"/>
                <w:szCs w:val="20"/>
              </w:rPr>
            </w:pPr>
          </w:p>
        </w:tc>
      </w:tr>
      <w:tr w:rsidR="00595213" w:rsidRPr="00606DCA"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606DCA" w:rsidRDefault="00595213" w:rsidP="00CB0ADE">
            <w:pPr>
              <w:rPr>
                <w:rFonts w:ascii="GHEA Grapalat" w:hAnsi="GHEA Grapalat" w:cs="Tahoma"/>
                <w:sz w:val="20"/>
                <w:szCs w:val="20"/>
              </w:rPr>
            </w:pPr>
            <w:r w:rsidRPr="00606DCA">
              <w:rPr>
                <w:rFonts w:ascii="GHEA Grapalat" w:hAnsi="GHEA Grapalat" w:cs="Tahoma"/>
                <w:sz w:val="20"/>
                <w:szCs w:val="20"/>
              </w:rPr>
              <w:t>2</w:t>
            </w:r>
            <w:r w:rsidRPr="00606DCA">
              <w:rPr>
                <w:rFonts w:ascii="GHEA Grapalat" w:hAnsi="GHEA Grapalat" w:cs="Tahoma"/>
                <w:sz w:val="20"/>
                <w:szCs w:val="20"/>
                <w:lang w:val="hy-AM"/>
              </w:rPr>
              <w:t>4</w:t>
            </w:r>
            <w:r w:rsidRPr="00606DCA">
              <w:rPr>
                <w:rFonts w:ascii="GHEA Grapalat" w:hAnsi="GHEA Grapalat" w:cs="Tahoma"/>
                <w:sz w:val="20"/>
                <w:szCs w:val="20"/>
              </w:rPr>
              <w:t xml:space="preserve">.ա.   </w:t>
            </w:r>
            <w:r w:rsidRPr="00606DCA">
              <w:rPr>
                <w:rFonts w:ascii="GHEA Grapalat" w:hAnsi="GHEA Grapalat" w:cs="Tahoma"/>
                <w:sz w:val="20"/>
                <w:szCs w:val="20"/>
                <w:lang w:val="hy-AM"/>
              </w:rPr>
              <w:t>Շահառուին  սպասարկող ֆինանսական կազմակերպություն</w:t>
            </w:r>
            <w:r w:rsidRPr="00606DCA">
              <w:rPr>
                <w:rFonts w:ascii="GHEA Grapalat" w:hAnsi="GHEA Grapalat" w:cs="Tahoma"/>
                <w:sz w:val="20"/>
                <w:szCs w:val="20"/>
              </w:rPr>
              <w:t xml:space="preserve"> </w:t>
            </w:r>
          </w:p>
          <w:p w:rsidR="00595213" w:rsidRPr="00606DCA" w:rsidRDefault="00595213" w:rsidP="00CB0ADE">
            <w:pPr>
              <w:rPr>
                <w:rFonts w:ascii="GHEA Grapalat" w:hAnsi="GHEA Grapalat" w:cs="Tahoma"/>
                <w:sz w:val="20"/>
                <w:szCs w:val="20"/>
                <w:lang w:val="hy-AM"/>
              </w:rPr>
            </w:pPr>
            <w:r w:rsidRPr="00606DCA">
              <w:rPr>
                <w:rFonts w:ascii="GHEA Grapalat" w:hAnsi="GHEA Grapalat" w:cs="Tahoma"/>
                <w:sz w:val="20"/>
                <w:szCs w:val="20"/>
              </w:rPr>
              <w:t xml:space="preserve">                             </w:t>
            </w:r>
            <w:r w:rsidRPr="00606DCA">
              <w:rPr>
                <w:rFonts w:ascii="GHEA Grapalat" w:hAnsi="GHEA Grapalat" w:cs="Tahoma"/>
                <w:sz w:val="20"/>
                <w:szCs w:val="20"/>
                <w:lang w:val="hy-AM"/>
              </w:rPr>
              <w:t xml:space="preserve">                 </w:t>
            </w:r>
          </w:p>
          <w:p w:rsidR="00595213" w:rsidRPr="00606DCA" w:rsidRDefault="00595213" w:rsidP="00CB0ADE">
            <w:pPr>
              <w:rPr>
                <w:rFonts w:ascii="GHEA Grapalat" w:hAnsi="GHEA Grapalat" w:cs="Tahoma"/>
                <w:sz w:val="20"/>
                <w:szCs w:val="20"/>
              </w:rPr>
            </w:pPr>
            <w:r w:rsidRPr="00606DCA">
              <w:rPr>
                <w:rFonts w:ascii="GHEA Grapalat" w:hAnsi="GHEA Grapalat" w:cs="Tahoma"/>
                <w:sz w:val="20"/>
                <w:szCs w:val="20"/>
                <w:lang w:val="hy-AM"/>
              </w:rPr>
              <w:t xml:space="preserve">                                                 </w:t>
            </w:r>
            <w:r w:rsidRPr="00606DCA">
              <w:rPr>
                <w:rFonts w:ascii="GHEA Grapalat" w:hAnsi="GHEA Grapalat" w:cs="Tahoma"/>
                <w:sz w:val="20"/>
                <w:szCs w:val="20"/>
              </w:rPr>
              <w:t xml:space="preserve">   /____________________/</w:t>
            </w:r>
          </w:p>
          <w:p w:rsidR="00595213" w:rsidRPr="00606DCA" w:rsidRDefault="00595213" w:rsidP="00CB0ADE">
            <w:pPr>
              <w:rPr>
                <w:rFonts w:ascii="GHEA Grapalat" w:hAnsi="GHEA Grapalat" w:cs="Sylfaen"/>
                <w:sz w:val="20"/>
                <w:szCs w:val="20"/>
              </w:rPr>
            </w:pPr>
            <w:r w:rsidRPr="00606DCA">
              <w:rPr>
                <w:rFonts w:ascii="GHEA Grapalat" w:hAnsi="GHEA Grapalat" w:cs="Sylfaen"/>
                <w:sz w:val="20"/>
                <w:szCs w:val="20"/>
              </w:rPr>
              <w:t xml:space="preserve">  </w:t>
            </w:r>
          </w:p>
          <w:p w:rsidR="00595213" w:rsidRPr="00606DCA" w:rsidRDefault="00595213" w:rsidP="00CB0ADE">
            <w:pPr>
              <w:rPr>
                <w:rFonts w:ascii="GHEA Grapalat" w:hAnsi="GHEA Grapalat" w:cs="Sylfaen"/>
                <w:sz w:val="20"/>
                <w:szCs w:val="20"/>
              </w:rPr>
            </w:pPr>
            <w:r w:rsidRPr="00606DCA">
              <w:rPr>
                <w:rFonts w:ascii="GHEA Grapalat" w:hAnsi="GHEA Grapalat" w:cs="Sylfaen"/>
                <w:sz w:val="20"/>
                <w:szCs w:val="20"/>
              </w:rPr>
              <w:t xml:space="preserve">                                                       /ստորագրություն/</w:t>
            </w:r>
          </w:p>
          <w:p w:rsidR="00595213" w:rsidRPr="00606DCA" w:rsidRDefault="00595213" w:rsidP="00CB0ADE">
            <w:pPr>
              <w:rPr>
                <w:rFonts w:ascii="GHEA Grapalat" w:hAnsi="GHEA Grapalat" w:cs="Tahoma"/>
                <w:sz w:val="20"/>
                <w:szCs w:val="20"/>
              </w:rPr>
            </w:pPr>
          </w:p>
          <w:p w:rsidR="00595213" w:rsidRPr="00606DCA"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606DCA" w:rsidRDefault="00595213" w:rsidP="00CB0ADE">
            <w:pPr>
              <w:rPr>
                <w:rFonts w:ascii="GHEA Grapalat" w:hAnsi="GHEA Grapalat" w:cs="Tahoma"/>
                <w:sz w:val="20"/>
                <w:szCs w:val="20"/>
              </w:rPr>
            </w:pPr>
            <w:r w:rsidRPr="00606DCA">
              <w:rPr>
                <w:rFonts w:ascii="GHEA Grapalat" w:hAnsi="GHEA Grapalat" w:cs="Tahoma"/>
                <w:sz w:val="20"/>
                <w:szCs w:val="20"/>
              </w:rPr>
              <w:t>2</w:t>
            </w:r>
            <w:r w:rsidRPr="00606DCA">
              <w:rPr>
                <w:rFonts w:ascii="GHEA Grapalat" w:hAnsi="GHEA Grapalat" w:cs="Tahoma"/>
                <w:sz w:val="20"/>
                <w:szCs w:val="20"/>
                <w:lang w:val="hy-AM"/>
              </w:rPr>
              <w:t>3</w:t>
            </w:r>
            <w:r w:rsidRPr="00606DCA">
              <w:rPr>
                <w:rFonts w:ascii="GHEA Grapalat" w:hAnsi="GHEA Grapalat" w:cs="Tahoma"/>
                <w:sz w:val="20"/>
                <w:szCs w:val="20"/>
              </w:rPr>
              <w:t xml:space="preserve">.ա.   </w:t>
            </w:r>
            <w:r w:rsidRPr="00606DCA">
              <w:rPr>
                <w:rFonts w:ascii="GHEA Grapalat" w:hAnsi="GHEA Grapalat" w:cs="Tahoma"/>
                <w:sz w:val="20"/>
                <w:szCs w:val="20"/>
                <w:lang w:val="hy-AM"/>
              </w:rPr>
              <w:t>Վճարողին  սպասարկող ֆինանսական կազմակերպություն</w:t>
            </w:r>
            <w:r w:rsidRPr="00606DCA">
              <w:rPr>
                <w:rFonts w:ascii="GHEA Grapalat" w:hAnsi="GHEA Grapalat" w:cs="Tahoma"/>
                <w:sz w:val="20"/>
                <w:szCs w:val="20"/>
              </w:rPr>
              <w:t xml:space="preserve"> </w:t>
            </w:r>
          </w:p>
          <w:p w:rsidR="00595213" w:rsidRPr="00606DCA" w:rsidRDefault="00595213" w:rsidP="00CB0ADE">
            <w:pPr>
              <w:jc w:val="right"/>
              <w:rPr>
                <w:rFonts w:ascii="GHEA Grapalat" w:hAnsi="GHEA Grapalat" w:cs="Tahoma"/>
                <w:sz w:val="20"/>
                <w:szCs w:val="20"/>
              </w:rPr>
            </w:pPr>
          </w:p>
          <w:p w:rsidR="00595213" w:rsidRPr="00606DCA" w:rsidRDefault="00595213" w:rsidP="00CB0ADE">
            <w:pPr>
              <w:jc w:val="right"/>
              <w:rPr>
                <w:rFonts w:ascii="GHEA Grapalat" w:hAnsi="GHEA Grapalat" w:cs="Tahoma"/>
                <w:sz w:val="20"/>
                <w:szCs w:val="20"/>
              </w:rPr>
            </w:pPr>
          </w:p>
          <w:p w:rsidR="00595213" w:rsidRPr="00606DCA" w:rsidRDefault="00595213" w:rsidP="00CB0ADE">
            <w:pPr>
              <w:jc w:val="right"/>
              <w:rPr>
                <w:rFonts w:ascii="GHEA Grapalat" w:hAnsi="GHEA Grapalat" w:cs="Tahoma"/>
                <w:sz w:val="20"/>
                <w:szCs w:val="20"/>
              </w:rPr>
            </w:pPr>
            <w:r w:rsidRPr="00606DCA">
              <w:rPr>
                <w:rFonts w:ascii="GHEA Grapalat" w:hAnsi="GHEA Grapalat" w:cs="Tahoma"/>
                <w:sz w:val="20"/>
                <w:szCs w:val="20"/>
              </w:rPr>
              <w:t>/____________________/</w:t>
            </w:r>
          </w:p>
          <w:p w:rsidR="00595213" w:rsidRPr="00606DCA" w:rsidRDefault="00595213" w:rsidP="00CB0ADE">
            <w:pPr>
              <w:jc w:val="center"/>
              <w:rPr>
                <w:rFonts w:ascii="GHEA Grapalat" w:hAnsi="GHEA Grapalat" w:cs="Sylfaen"/>
                <w:sz w:val="20"/>
                <w:szCs w:val="20"/>
              </w:rPr>
            </w:pPr>
            <w:r w:rsidRPr="00606DCA">
              <w:rPr>
                <w:rFonts w:ascii="GHEA Grapalat" w:hAnsi="GHEA Grapalat" w:cs="Tahoma"/>
                <w:sz w:val="20"/>
                <w:szCs w:val="20"/>
              </w:rPr>
              <w:t xml:space="preserve">                                                   </w:t>
            </w:r>
            <w:r w:rsidRPr="00606DCA">
              <w:rPr>
                <w:rFonts w:ascii="GHEA Grapalat" w:hAnsi="GHEA Grapalat" w:cs="Sylfaen"/>
                <w:sz w:val="20"/>
                <w:szCs w:val="20"/>
              </w:rPr>
              <w:t>/ստորագրություն/</w:t>
            </w:r>
          </w:p>
          <w:p w:rsidR="00595213" w:rsidRPr="00606DCA" w:rsidRDefault="00595213" w:rsidP="00CB0ADE">
            <w:pPr>
              <w:jc w:val="right"/>
              <w:rPr>
                <w:rFonts w:ascii="GHEA Grapalat" w:hAnsi="GHEA Grapalat" w:cs="Arial"/>
                <w:sz w:val="20"/>
                <w:szCs w:val="20"/>
                <w:lang w:val="hy-AM"/>
              </w:rPr>
            </w:pPr>
          </w:p>
        </w:tc>
      </w:tr>
      <w:tr w:rsidR="00595213" w:rsidRPr="00606DC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606DCA" w:rsidRDefault="00595213" w:rsidP="00CB0ADE">
            <w:pPr>
              <w:rPr>
                <w:rFonts w:ascii="GHEA Grapalat" w:hAnsi="GHEA Grapalat" w:cs="Sylfaen"/>
                <w:sz w:val="20"/>
                <w:szCs w:val="20"/>
              </w:rPr>
            </w:pPr>
            <w:r w:rsidRPr="00606DCA">
              <w:rPr>
                <w:rFonts w:ascii="GHEA Grapalat" w:hAnsi="GHEA Grapalat" w:cs="Sylfaen"/>
                <w:sz w:val="20"/>
                <w:szCs w:val="20"/>
              </w:rPr>
              <w:lastRenderedPageBreak/>
              <w:t>24.բ.                                                       Կ.Տ.</w:t>
            </w:r>
          </w:p>
          <w:p w:rsidR="00595213" w:rsidRPr="00606DCA" w:rsidRDefault="00595213" w:rsidP="00CB0ADE">
            <w:pPr>
              <w:rPr>
                <w:rFonts w:ascii="GHEA Grapalat" w:hAnsi="GHEA Grapalat" w:cs="Sylfaen"/>
                <w:sz w:val="20"/>
                <w:szCs w:val="20"/>
              </w:rPr>
            </w:pPr>
          </w:p>
          <w:p w:rsidR="00595213" w:rsidRPr="00606DCA" w:rsidRDefault="00595213" w:rsidP="00CB0ADE">
            <w:pPr>
              <w:rPr>
                <w:rFonts w:ascii="GHEA Grapalat" w:hAnsi="GHEA Grapalat" w:cs="Sylfaen"/>
                <w:sz w:val="20"/>
                <w:szCs w:val="20"/>
              </w:rPr>
            </w:pPr>
          </w:p>
          <w:p w:rsidR="00595213" w:rsidRPr="00606DCA" w:rsidRDefault="00595213" w:rsidP="00CB0ADE">
            <w:pPr>
              <w:rPr>
                <w:rFonts w:ascii="GHEA Grapalat" w:hAnsi="GHEA Grapalat" w:cs="Sylfaen"/>
                <w:sz w:val="20"/>
                <w:szCs w:val="20"/>
              </w:rPr>
            </w:pPr>
            <w:r w:rsidRPr="00606DCA">
              <w:rPr>
                <w:rFonts w:ascii="GHEA Grapalat" w:hAnsi="GHEA Grapalat" w:cs="Tahoma"/>
                <w:sz w:val="20"/>
                <w:szCs w:val="20"/>
              </w:rPr>
              <w:t xml:space="preserve"> </w:t>
            </w:r>
            <w:r w:rsidRPr="00606DCA">
              <w:rPr>
                <w:rFonts w:ascii="GHEA Grapalat" w:hAnsi="GHEA Grapalat" w:cs="Sylfaen"/>
                <w:sz w:val="20"/>
                <w:szCs w:val="20"/>
              </w:rPr>
              <w:t>2</w:t>
            </w:r>
            <w:r w:rsidRPr="00606DCA">
              <w:rPr>
                <w:rFonts w:ascii="GHEA Grapalat" w:hAnsi="GHEA Grapalat" w:cs="Sylfaen"/>
                <w:sz w:val="20"/>
                <w:szCs w:val="20"/>
                <w:lang w:val="hy-AM"/>
              </w:rPr>
              <w:t>4</w:t>
            </w:r>
            <w:r w:rsidRPr="00606DCA">
              <w:rPr>
                <w:rFonts w:ascii="GHEA Grapalat" w:hAnsi="GHEA Grapalat" w:cs="Sylfaen"/>
                <w:sz w:val="20"/>
                <w:szCs w:val="20"/>
              </w:rPr>
              <w:t>.</w:t>
            </w:r>
            <w:r w:rsidRPr="00606DCA">
              <w:rPr>
                <w:rFonts w:ascii="GHEA Grapalat" w:hAnsi="GHEA Grapalat" w:cs="Sylfaen"/>
                <w:sz w:val="20"/>
                <w:szCs w:val="20"/>
                <w:lang w:val="hy-AM"/>
              </w:rPr>
              <w:t>գ</w:t>
            </w:r>
            <w:r w:rsidRPr="00606DCA">
              <w:rPr>
                <w:rFonts w:ascii="GHEA Grapalat" w:hAnsi="GHEA Grapalat" w:cs="Tahoma"/>
                <w:sz w:val="20"/>
                <w:szCs w:val="20"/>
              </w:rPr>
              <w:t xml:space="preserve">                                                 "___" </w:t>
            </w:r>
            <w:r w:rsidRPr="00606DCA">
              <w:rPr>
                <w:rFonts w:ascii="GHEA Grapalat" w:hAnsi="GHEA Grapalat" w:cs="Sylfaen"/>
                <w:sz w:val="20"/>
                <w:szCs w:val="20"/>
              </w:rPr>
              <w:t xml:space="preserve">___ </w:t>
            </w:r>
            <w:r w:rsidRPr="00606DCA">
              <w:rPr>
                <w:rFonts w:ascii="GHEA Grapalat" w:hAnsi="GHEA Grapalat" w:cs="Tahoma"/>
                <w:sz w:val="20"/>
                <w:szCs w:val="20"/>
              </w:rPr>
              <w:t xml:space="preserve">20___ </w:t>
            </w:r>
            <w:r w:rsidRPr="00606DCA">
              <w:rPr>
                <w:rFonts w:ascii="GHEA Grapalat" w:hAnsi="GHEA Grapalat" w:cs="Sylfaen"/>
                <w:sz w:val="20"/>
                <w:szCs w:val="20"/>
              </w:rPr>
              <w:t xml:space="preserve">թ. </w:t>
            </w:r>
          </w:p>
          <w:p w:rsidR="00595213" w:rsidRPr="00606DCA" w:rsidRDefault="00595213" w:rsidP="00CB0ADE">
            <w:pPr>
              <w:rPr>
                <w:rFonts w:ascii="GHEA Grapalat" w:hAnsi="GHEA Grapalat" w:cs="Sylfaen"/>
                <w:sz w:val="20"/>
                <w:szCs w:val="20"/>
              </w:rPr>
            </w:pPr>
          </w:p>
          <w:p w:rsidR="00595213" w:rsidRPr="00606DCA" w:rsidRDefault="00595213" w:rsidP="00CB0ADE">
            <w:pPr>
              <w:rPr>
                <w:rFonts w:ascii="GHEA Grapalat" w:hAnsi="GHEA Grapalat" w:cs="Sylfaen"/>
                <w:sz w:val="20"/>
                <w:szCs w:val="20"/>
              </w:rPr>
            </w:pPr>
            <w:r w:rsidRPr="00606DCA">
              <w:rPr>
                <w:rFonts w:ascii="GHEA Grapalat" w:hAnsi="GHEA Grapalat" w:cs="Sylfaen"/>
                <w:sz w:val="20"/>
                <w:szCs w:val="20"/>
              </w:rPr>
              <w:t xml:space="preserve">  </w:t>
            </w:r>
          </w:p>
          <w:p w:rsidR="00595213" w:rsidRPr="00606DCA"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606DCA" w:rsidRDefault="00595213" w:rsidP="00CB0ADE">
            <w:pPr>
              <w:rPr>
                <w:rFonts w:ascii="GHEA Grapalat" w:hAnsi="GHEA Grapalat" w:cs="Sylfaen"/>
                <w:sz w:val="20"/>
                <w:szCs w:val="20"/>
              </w:rPr>
            </w:pPr>
            <w:r w:rsidRPr="00606DCA">
              <w:rPr>
                <w:rFonts w:ascii="GHEA Grapalat" w:hAnsi="GHEA Grapalat" w:cs="Sylfaen"/>
                <w:sz w:val="20"/>
                <w:szCs w:val="20"/>
              </w:rPr>
              <w:t xml:space="preserve">23.բ.                                                                 Կ.Տ.    </w:t>
            </w:r>
          </w:p>
          <w:p w:rsidR="00595213" w:rsidRPr="00606DCA" w:rsidRDefault="00595213" w:rsidP="00CB0ADE">
            <w:pPr>
              <w:rPr>
                <w:rFonts w:ascii="GHEA Grapalat" w:hAnsi="GHEA Grapalat" w:cs="Sylfaen"/>
                <w:sz w:val="20"/>
                <w:szCs w:val="20"/>
              </w:rPr>
            </w:pPr>
          </w:p>
          <w:p w:rsidR="00595213" w:rsidRPr="00606DCA" w:rsidRDefault="00595213" w:rsidP="00CB0ADE">
            <w:pPr>
              <w:rPr>
                <w:rFonts w:ascii="GHEA Grapalat" w:hAnsi="GHEA Grapalat" w:cs="Sylfaen"/>
                <w:sz w:val="20"/>
                <w:szCs w:val="20"/>
              </w:rPr>
            </w:pPr>
            <w:r w:rsidRPr="00606DCA">
              <w:rPr>
                <w:rFonts w:ascii="GHEA Grapalat" w:hAnsi="GHEA Grapalat" w:cs="Sylfaen"/>
                <w:sz w:val="20"/>
                <w:szCs w:val="20"/>
              </w:rPr>
              <w:t xml:space="preserve">                     </w:t>
            </w:r>
          </w:p>
          <w:p w:rsidR="00595213" w:rsidRPr="00606DCA" w:rsidRDefault="00595213" w:rsidP="00CB0ADE">
            <w:pPr>
              <w:rPr>
                <w:rFonts w:ascii="GHEA Grapalat" w:hAnsi="GHEA Grapalat" w:cs="Sylfaen"/>
                <w:sz w:val="20"/>
                <w:szCs w:val="20"/>
              </w:rPr>
            </w:pPr>
            <w:r w:rsidRPr="00606DCA">
              <w:rPr>
                <w:rFonts w:ascii="GHEA Grapalat" w:hAnsi="GHEA Grapalat" w:cs="Sylfaen"/>
                <w:sz w:val="20"/>
                <w:szCs w:val="20"/>
              </w:rPr>
              <w:t>23.</w:t>
            </w:r>
            <w:r w:rsidRPr="00606DCA">
              <w:rPr>
                <w:rFonts w:ascii="GHEA Grapalat" w:hAnsi="GHEA Grapalat" w:cs="Sylfaen"/>
                <w:sz w:val="20"/>
                <w:szCs w:val="20"/>
                <w:lang w:val="hy-AM"/>
              </w:rPr>
              <w:t>գ</w:t>
            </w:r>
            <w:r w:rsidRPr="00606DCA">
              <w:rPr>
                <w:rFonts w:ascii="GHEA Grapalat" w:hAnsi="GHEA Grapalat" w:cs="Sylfaen"/>
                <w:sz w:val="20"/>
                <w:szCs w:val="20"/>
              </w:rPr>
              <w:t xml:space="preserve">.Կատարման ամսաթիվը`           </w:t>
            </w:r>
            <w:r w:rsidRPr="00606DCA">
              <w:rPr>
                <w:rFonts w:ascii="GHEA Grapalat" w:hAnsi="GHEA Grapalat" w:cs="Tahoma"/>
                <w:sz w:val="20"/>
                <w:szCs w:val="20"/>
              </w:rPr>
              <w:t xml:space="preserve">"___" </w:t>
            </w:r>
            <w:r w:rsidRPr="00606DCA">
              <w:rPr>
                <w:rFonts w:ascii="GHEA Grapalat" w:hAnsi="GHEA Grapalat" w:cs="Sylfaen"/>
                <w:sz w:val="20"/>
                <w:szCs w:val="20"/>
              </w:rPr>
              <w:t xml:space="preserve">___ </w:t>
            </w:r>
            <w:r w:rsidRPr="00606DCA">
              <w:rPr>
                <w:rFonts w:ascii="GHEA Grapalat" w:hAnsi="GHEA Grapalat" w:cs="Tahoma"/>
                <w:sz w:val="20"/>
                <w:szCs w:val="20"/>
              </w:rPr>
              <w:t>20___</w:t>
            </w:r>
            <w:r w:rsidRPr="00606DCA">
              <w:rPr>
                <w:rFonts w:ascii="GHEA Grapalat" w:hAnsi="GHEA Grapalat" w:cs="Sylfaen"/>
                <w:sz w:val="20"/>
                <w:szCs w:val="20"/>
              </w:rPr>
              <w:t>թ.</w:t>
            </w:r>
          </w:p>
          <w:p w:rsidR="00595213" w:rsidRPr="00606DCA" w:rsidRDefault="00595213" w:rsidP="00CB0ADE">
            <w:pPr>
              <w:rPr>
                <w:rFonts w:ascii="GHEA Grapalat" w:hAnsi="GHEA Grapalat" w:cs="Sylfaen"/>
                <w:sz w:val="20"/>
                <w:szCs w:val="20"/>
              </w:rPr>
            </w:pPr>
          </w:p>
          <w:p w:rsidR="00595213" w:rsidRPr="00606DCA" w:rsidRDefault="00595213" w:rsidP="00CB0ADE">
            <w:pPr>
              <w:rPr>
                <w:rFonts w:ascii="GHEA Grapalat" w:hAnsi="GHEA Grapalat" w:cs="Sylfaen"/>
                <w:sz w:val="20"/>
                <w:szCs w:val="20"/>
              </w:rPr>
            </w:pPr>
          </w:p>
          <w:p w:rsidR="00595213" w:rsidRPr="00606DCA" w:rsidRDefault="00595213" w:rsidP="00CB0ADE">
            <w:pPr>
              <w:jc w:val="right"/>
              <w:rPr>
                <w:rFonts w:ascii="GHEA Grapalat" w:hAnsi="GHEA Grapalat" w:cs="Arial"/>
                <w:sz w:val="20"/>
                <w:szCs w:val="20"/>
              </w:rPr>
            </w:pPr>
          </w:p>
        </w:tc>
      </w:tr>
    </w:tbl>
    <w:p w:rsidR="00595213" w:rsidRPr="00606DC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606DC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606DC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606DC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606DC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606DC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06DC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606DCA" w:rsidRDefault="00595213" w:rsidP="00631658">
      <w:pPr>
        <w:jc w:val="center"/>
        <w:rPr>
          <w:rFonts w:ascii="GHEA Grapalat" w:hAnsi="GHEA Grapalat"/>
          <w:b/>
          <w:sz w:val="22"/>
          <w:szCs w:val="22"/>
          <w:lang w:val="nl-NL"/>
        </w:rPr>
      </w:pPr>
      <w:r w:rsidRPr="00606DCA">
        <w:rPr>
          <w:rFonts w:ascii="GHEA Grapalat" w:hAnsi="GHEA Grapalat"/>
          <w:b/>
          <w:lang w:val="hy-AM"/>
        </w:rPr>
        <w:br w:type="page"/>
      </w:r>
      <w:r w:rsidR="00631658" w:rsidRPr="00606DCA">
        <w:rPr>
          <w:rFonts w:ascii="GHEA Grapalat" w:hAnsi="GHEA Grapalat"/>
          <w:b/>
          <w:sz w:val="22"/>
          <w:szCs w:val="22"/>
          <w:lang w:val="hy-AM"/>
        </w:rPr>
        <w:lastRenderedPageBreak/>
        <w:t>Վճարման</w:t>
      </w:r>
      <w:r w:rsidR="00631658" w:rsidRPr="00606DCA">
        <w:rPr>
          <w:rFonts w:ascii="GHEA Grapalat" w:hAnsi="GHEA Grapalat"/>
          <w:b/>
          <w:sz w:val="22"/>
          <w:szCs w:val="22"/>
          <w:lang w:val="nl-NL"/>
        </w:rPr>
        <w:t xml:space="preserve"> </w:t>
      </w:r>
      <w:r w:rsidR="00631658" w:rsidRPr="00606DCA">
        <w:rPr>
          <w:rFonts w:ascii="GHEA Grapalat" w:hAnsi="GHEA Grapalat"/>
          <w:b/>
          <w:sz w:val="22"/>
          <w:szCs w:val="22"/>
          <w:lang w:val="hy-AM"/>
        </w:rPr>
        <w:t>պահանջագրի</w:t>
      </w:r>
      <w:r w:rsidR="00631658" w:rsidRPr="00606DCA">
        <w:rPr>
          <w:rFonts w:ascii="GHEA Grapalat" w:hAnsi="GHEA Grapalat"/>
          <w:b/>
          <w:sz w:val="22"/>
          <w:szCs w:val="22"/>
          <w:lang w:val="nl-NL"/>
        </w:rPr>
        <w:t xml:space="preserve"> </w:t>
      </w:r>
      <w:r w:rsidR="00631658" w:rsidRPr="00606DCA">
        <w:rPr>
          <w:rFonts w:ascii="GHEA Grapalat" w:hAnsi="GHEA Grapalat"/>
          <w:b/>
          <w:sz w:val="22"/>
          <w:szCs w:val="22"/>
          <w:lang w:val="hy-AM"/>
        </w:rPr>
        <w:t>պարտադիր</w:t>
      </w:r>
      <w:r w:rsidR="00631658" w:rsidRPr="00606DCA">
        <w:rPr>
          <w:rFonts w:ascii="GHEA Grapalat" w:hAnsi="GHEA Grapalat"/>
          <w:b/>
          <w:sz w:val="22"/>
          <w:szCs w:val="22"/>
          <w:lang w:val="nl-NL"/>
        </w:rPr>
        <w:t xml:space="preserve"> </w:t>
      </w:r>
      <w:r w:rsidR="00631658" w:rsidRPr="00606DCA">
        <w:rPr>
          <w:rFonts w:ascii="GHEA Grapalat" w:hAnsi="GHEA Grapalat"/>
          <w:b/>
          <w:sz w:val="22"/>
          <w:szCs w:val="22"/>
          <w:lang w:val="hy-AM"/>
        </w:rPr>
        <w:t>վավերապայմանները</w:t>
      </w:r>
      <w:r w:rsidR="00631658" w:rsidRPr="00606DCA">
        <w:rPr>
          <w:rFonts w:ascii="GHEA Grapalat" w:hAnsi="GHEA Grapalat"/>
          <w:b/>
          <w:sz w:val="22"/>
          <w:szCs w:val="22"/>
          <w:lang w:val="nl-NL"/>
        </w:rPr>
        <w:t xml:space="preserve"> </w:t>
      </w:r>
      <w:r w:rsidR="00631658" w:rsidRPr="00606DCA">
        <w:rPr>
          <w:rFonts w:ascii="GHEA Grapalat" w:hAnsi="GHEA Grapalat"/>
          <w:b/>
          <w:sz w:val="22"/>
          <w:szCs w:val="22"/>
          <w:lang w:val="hy-AM"/>
        </w:rPr>
        <w:t>և</w:t>
      </w:r>
      <w:r w:rsidR="00631658" w:rsidRPr="00606DCA">
        <w:rPr>
          <w:rFonts w:ascii="GHEA Grapalat" w:hAnsi="GHEA Grapalat"/>
          <w:b/>
          <w:sz w:val="22"/>
          <w:szCs w:val="22"/>
          <w:lang w:val="nl-NL"/>
        </w:rPr>
        <w:t xml:space="preserve"> </w:t>
      </w:r>
      <w:r w:rsidR="00631658" w:rsidRPr="00606DCA">
        <w:rPr>
          <w:rFonts w:ascii="GHEA Grapalat" w:hAnsi="GHEA Grapalat"/>
          <w:b/>
          <w:sz w:val="22"/>
          <w:szCs w:val="22"/>
          <w:lang w:val="hy-AM"/>
        </w:rPr>
        <w:t>լրացման</w:t>
      </w:r>
      <w:r w:rsidR="00631658" w:rsidRPr="00606DCA">
        <w:rPr>
          <w:rFonts w:ascii="GHEA Grapalat" w:hAnsi="GHEA Grapalat"/>
          <w:b/>
          <w:sz w:val="22"/>
          <w:szCs w:val="22"/>
          <w:lang w:val="nl-NL"/>
        </w:rPr>
        <w:t xml:space="preserve"> </w:t>
      </w:r>
      <w:r w:rsidR="00631658" w:rsidRPr="00606DCA">
        <w:rPr>
          <w:rFonts w:ascii="GHEA Grapalat" w:hAnsi="GHEA Grapalat"/>
          <w:b/>
          <w:sz w:val="22"/>
          <w:szCs w:val="22"/>
          <w:lang w:val="hy-AM"/>
        </w:rPr>
        <w:t>ուղեցույցը</w:t>
      </w:r>
    </w:p>
    <w:p w:rsidR="00631658" w:rsidRPr="00606DCA"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both"/>
              <w:rPr>
                <w:rFonts w:ascii="GHEA Grapalat" w:hAnsi="GHEA Grapalat"/>
                <w:sz w:val="20"/>
                <w:szCs w:val="20"/>
              </w:rPr>
            </w:pPr>
            <w:r w:rsidRPr="00606DC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b/>
                <w:sz w:val="20"/>
                <w:szCs w:val="20"/>
              </w:rPr>
            </w:pPr>
            <w:r w:rsidRPr="00606DC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b/>
                <w:sz w:val="20"/>
                <w:szCs w:val="20"/>
              </w:rPr>
            </w:pPr>
            <w:r w:rsidRPr="00606DCA">
              <w:rPr>
                <w:rFonts w:ascii="GHEA Grapalat" w:hAnsi="GHEA Grapalat"/>
                <w:b/>
                <w:sz w:val="20"/>
                <w:szCs w:val="20"/>
              </w:rPr>
              <w:t>Նշված դաշտի/</w:t>
            </w:r>
          </w:p>
          <w:p w:rsidR="00631658" w:rsidRPr="00606DCA" w:rsidRDefault="00631658" w:rsidP="00CB0ADE">
            <w:pPr>
              <w:jc w:val="center"/>
              <w:rPr>
                <w:rFonts w:ascii="GHEA Grapalat" w:hAnsi="GHEA Grapalat"/>
                <w:b/>
                <w:sz w:val="20"/>
                <w:szCs w:val="20"/>
              </w:rPr>
            </w:pPr>
            <w:r w:rsidRPr="00606DC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b/>
                <w:sz w:val="20"/>
                <w:szCs w:val="20"/>
                <w:lang w:val="hy-AM"/>
              </w:rPr>
            </w:pPr>
            <w:r w:rsidRPr="00606DCA">
              <w:rPr>
                <w:rFonts w:ascii="GHEA Grapalat" w:hAnsi="GHEA Grapalat"/>
                <w:b/>
                <w:sz w:val="20"/>
                <w:szCs w:val="20"/>
              </w:rPr>
              <w:t>Վավերապայմանի լրացման պահանջը</w:t>
            </w:r>
            <w:r w:rsidRPr="00606DCA">
              <w:rPr>
                <w:rFonts w:ascii="GHEA Grapalat" w:hAnsi="GHEA Grapalat"/>
                <w:b/>
                <w:sz w:val="20"/>
                <w:szCs w:val="20"/>
                <w:lang w:val="hy-AM"/>
              </w:rPr>
              <w:t xml:space="preserve"> </w:t>
            </w:r>
          </w:p>
          <w:p w:rsidR="00631658" w:rsidRPr="00606DCA" w:rsidRDefault="00631658" w:rsidP="00CB0ADE">
            <w:pPr>
              <w:jc w:val="center"/>
              <w:rPr>
                <w:rFonts w:ascii="GHEA Grapalat" w:hAnsi="GHEA Grapalat"/>
                <w:b/>
                <w:sz w:val="20"/>
                <w:szCs w:val="20"/>
              </w:rPr>
            </w:pPr>
            <w:r w:rsidRPr="00606DCA">
              <w:rPr>
                <w:rFonts w:ascii="GHEA Grapalat" w:hAnsi="GHEA Grapalat"/>
                <w:b/>
                <w:sz w:val="20"/>
                <w:szCs w:val="20"/>
              </w:rPr>
              <w:t>(</w:t>
            </w:r>
            <w:r w:rsidRPr="00606DCA">
              <w:rPr>
                <w:rFonts w:ascii="GHEA Grapalat" w:hAnsi="GHEA Grapalat"/>
                <w:b/>
                <w:sz w:val="20"/>
                <w:szCs w:val="20"/>
                <w:lang w:val="hy-AM"/>
              </w:rPr>
              <w:t>գնումների գործընթացի հետ կապված</w:t>
            </w:r>
            <w:r w:rsidRPr="00606DC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ind w:left="-588" w:firstLine="588"/>
              <w:jc w:val="center"/>
              <w:rPr>
                <w:rFonts w:ascii="GHEA Grapalat" w:hAnsi="GHEA Grapalat"/>
                <w:b/>
                <w:sz w:val="20"/>
                <w:szCs w:val="20"/>
              </w:rPr>
            </w:pPr>
            <w:r w:rsidRPr="00606DCA">
              <w:rPr>
                <w:rFonts w:ascii="GHEA Grapalat" w:hAnsi="GHEA Grapalat"/>
                <w:b/>
                <w:sz w:val="20"/>
                <w:szCs w:val="20"/>
              </w:rPr>
              <w:t>Վավերապայմանը</w:t>
            </w:r>
          </w:p>
          <w:p w:rsidR="00631658" w:rsidRPr="00606DCA" w:rsidRDefault="00631658" w:rsidP="00CB0ADE">
            <w:pPr>
              <w:ind w:left="-588" w:firstLine="588"/>
              <w:jc w:val="center"/>
              <w:rPr>
                <w:rFonts w:ascii="GHEA Grapalat" w:hAnsi="GHEA Grapalat"/>
                <w:b/>
                <w:sz w:val="20"/>
                <w:szCs w:val="20"/>
              </w:rPr>
            </w:pPr>
            <w:r w:rsidRPr="00606DCA">
              <w:rPr>
                <w:rFonts w:ascii="GHEA Grapalat" w:hAnsi="GHEA Grapalat"/>
                <w:b/>
                <w:sz w:val="20"/>
                <w:szCs w:val="20"/>
              </w:rPr>
              <w:t xml:space="preserve">լրացնող կողմը` </w:t>
            </w:r>
          </w:p>
          <w:p w:rsidR="00631658" w:rsidRPr="00606DCA" w:rsidRDefault="00631658" w:rsidP="00CB0ADE">
            <w:pPr>
              <w:ind w:left="-588" w:firstLine="588"/>
              <w:jc w:val="center"/>
              <w:rPr>
                <w:rFonts w:ascii="GHEA Grapalat" w:hAnsi="GHEA Grapalat"/>
                <w:b/>
                <w:sz w:val="20"/>
                <w:szCs w:val="20"/>
              </w:rPr>
            </w:pPr>
            <w:r w:rsidRPr="00606DCA">
              <w:rPr>
                <w:rFonts w:ascii="GHEA Grapalat" w:hAnsi="GHEA Grapalat"/>
                <w:b/>
                <w:sz w:val="20"/>
                <w:szCs w:val="20"/>
              </w:rPr>
              <w:t>շահառուն կամ վճարողը</w:t>
            </w:r>
          </w:p>
          <w:p w:rsidR="00631658" w:rsidRPr="00606DCA" w:rsidRDefault="00631658" w:rsidP="00CB0ADE">
            <w:pPr>
              <w:ind w:left="-588" w:firstLine="588"/>
              <w:jc w:val="center"/>
              <w:rPr>
                <w:rFonts w:ascii="GHEA Grapalat" w:hAnsi="GHEA Grapalat"/>
                <w:b/>
                <w:sz w:val="20"/>
                <w:szCs w:val="20"/>
              </w:rPr>
            </w:pPr>
            <w:r w:rsidRPr="00606DCA">
              <w:rPr>
                <w:rFonts w:ascii="GHEA Grapalat" w:hAnsi="GHEA Grapalat"/>
                <w:b/>
                <w:sz w:val="20"/>
                <w:szCs w:val="20"/>
              </w:rPr>
              <w:t>(</w:t>
            </w:r>
            <w:r w:rsidRPr="00606DCA">
              <w:rPr>
                <w:rFonts w:ascii="GHEA Grapalat" w:hAnsi="GHEA Grapalat"/>
                <w:b/>
                <w:sz w:val="20"/>
                <w:szCs w:val="20"/>
                <w:lang w:val="hy-AM"/>
              </w:rPr>
              <w:t>գնումների գործընթացի հետ կապված</w:t>
            </w:r>
            <w:r w:rsidRPr="00606DCA">
              <w:rPr>
                <w:rFonts w:ascii="GHEA Grapalat" w:hAnsi="GHEA Grapalat"/>
                <w:b/>
                <w:sz w:val="20"/>
                <w:szCs w:val="20"/>
              </w:rPr>
              <w:t>)</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b/>
                <w:sz w:val="20"/>
                <w:szCs w:val="20"/>
              </w:rPr>
            </w:pPr>
            <w:r w:rsidRPr="00606DC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b/>
                <w:sz w:val="20"/>
                <w:szCs w:val="20"/>
              </w:rPr>
            </w:pPr>
            <w:r w:rsidRPr="00606DC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b/>
                <w:sz w:val="20"/>
                <w:szCs w:val="20"/>
              </w:rPr>
            </w:pPr>
            <w:r w:rsidRPr="00606DC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b/>
                <w:sz w:val="20"/>
                <w:szCs w:val="20"/>
              </w:rPr>
            </w:pPr>
            <w:r w:rsidRPr="00606DC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b/>
                <w:sz w:val="20"/>
                <w:szCs w:val="20"/>
              </w:rPr>
            </w:pPr>
            <w:r w:rsidRPr="00606DCA">
              <w:rPr>
                <w:rFonts w:ascii="GHEA Grapalat" w:hAnsi="GHEA Grapalat"/>
                <w:b/>
                <w:sz w:val="20"/>
                <w:szCs w:val="20"/>
              </w:rPr>
              <w:t>5</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lang w:val="hy-AM"/>
              </w:rPr>
              <w:t>Փաստաթղթի վրա նախապես լրացված է &lt;Վճարման պահանջագիր&gt;</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both"/>
              <w:rPr>
                <w:rFonts w:ascii="GHEA Grapalat" w:hAnsi="GHEA Grapalat"/>
                <w:sz w:val="20"/>
                <w:szCs w:val="20"/>
              </w:rPr>
            </w:pPr>
            <w:r w:rsidRPr="00606DC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լրացվում է շահառուի կողմից` վճարողի բանկին վճարման պահանջագիրը ներկայացնելիս</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both"/>
              <w:rPr>
                <w:rFonts w:ascii="GHEA Grapalat" w:hAnsi="GHEA Grapalat"/>
                <w:sz w:val="20"/>
                <w:szCs w:val="20"/>
              </w:rPr>
            </w:pPr>
            <w:r w:rsidRPr="00606DC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p>
          <w:p w:rsidR="00631658" w:rsidRPr="00606DCA"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ind w:left="132" w:hanging="132"/>
              <w:jc w:val="center"/>
              <w:rPr>
                <w:rFonts w:ascii="GHEA Grapalat" w:hAnsi="GHEA Grapalat"/>
                <w:sz w:val="20"/>
                <w:szCs w:val="20"/>
                <w:lang w:val="hy-AM"/>
              </w:rPr>
            </w:pPr>
            <w:r w:rsidRPr="00606DCA">
              <w:rPr>
                <w:rFonts w:ascii="GHEA Grapalat" w:hAnsi="GHEA Grapalat"/>
                <w:sz w:val="20"/>
                <w:szCs w:val="20"/>
              </w:rPr>
              <w:t>լրացվում է շահառուի կողմից` վճարողի բանկին վճարման պահանջագրի ներկայացման օրը</w:t>
            </w:r>
            <w:r w:rsidRPr="00606DCA">
              <w:rPr>
                <w:rFonts w:ascii="GHEA Grapalat" w:hAnsi="GHEA Grapalat"/>
                <w:sz w:val="20"/>
                <w:szCs w:val="20"/>
                <w:lang w:val="hy-AM"/>
              </w:rPr>
              <w:t xml:space="preserve">: </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both"/>
              <w:rPr>
                <w:rFonts w:ascii="GHEA Grapalat" w:hAnsi="GHEA Grapalat"/>
                <w:sz w:val="20"/>
                <w:szCs w:val="20"/>
              </w:rPr>
            </w:pPr>
            <w:r w:rsidRPr="00606DCA">
              <w:rPr>
                <w:rFonts w:ascii="GHEA Grapalat" w:hAnsi="GHEA Grapalat" w:cs="Sylfaen"/>
                <w:sz w:val="20"/>
                <w:szCs w:val="20"/>
                <w:lang w:val="hy-AM"/>
              </w:rPr>
              <w:t>Վճարողի անվանումը</w:t>
            </w:r>
            <w:r w:rsidRPr="00606DCA">
              <w:rPr>
                <w:rFonts w:ascii="GHEA Grapalat" w:hAnsi="GHEA Grapalat" w:cs="Sylfaen"/>
                <w:sz w:val="20"/>
                <w:szCs w:val="20"/>
              </w:rPr>
              <w:t>,</w:t>
            </w:r>
            <w:r w:rsidRPr="00606DC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06DCA">
              <w:rPr>
                <w:rFonts w:ascii="GHEA Grapalat" w:hAnsi="GHEA Grapalat"/>
                <w:sz w:val="20"/>
                <w:szCs w:val="20"/>
                <w:lang w:val="hy-AM"/>
              </w:rPr>
              <w:t xml:space="preserve"> </w:t>
            </w:r>
            <w:r w:rsidRPr="00606DC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ind w:left="252" w:hanging="252"/>
              <w:jc w:val="center"/>
              <w:rPr>
                <w:rFonts w:ascii="GHEA Grapalat" w:hAnsi="GHEA Grapalat"/>
                <w:sz w:val="20"/>
                <w:szCs w:val="20"/>
              </w:rPr>
            </w:pPr>
            <w:r w:rsidRPr="00606DCA">
              <w:rPr>
                <w:rFonts w:ascii="GHEA Grapalat" w:hAnsi="GHEA Grapalat"/>
                <w:sz w:val="20"/>
                <w:szCs w:val="20"/>
              </w:rPr>
              <w:t>լրացվում է վճարողի կողմից</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լրացվում է վճարողի կողմից</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լրացվում է վճարողի կողմից</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ոչ պարտադիր</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լրացվում է վճարողի կողմից</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ոչ պարտադիր</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 xml:space="preserve">լրացվում է Հայաստանի </w:t>
            </w:r>
            <w:r w:rsidRPr="00606DCA">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lastRenderedPageBreak/>
              <w:t>լրացվում է վճարողի կողմից</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շահառու</w:t>
            </w:r>
            <w:r w:rsidRPr="00606DCA">
              <w:rPr>
                <w:rFonts w:ascii="GHEA Grapalat" w:hAnsi="GHEA Grapalat" w:cs="Sylfaen"/>
                <w:sz w:val="20"/>
                <w:szCs w:val="20"/>
                <w:lang w:val="hy-AM"/>
              </w:rPr>
              <w:t>ի  անվանումը</w:t>
            </w:r>
            <w:r w:rsidRPr="00606DCA">
              <w:rPr>
                <w:rFonts w:ascii="GHEA Grapalat" w:hAnsi="GHEA Grapalat" w:cs="Sylfaen"/>
                <w:sz w:val="20"/>
                <w:szCs w:val="20"/>
              </w:rPr>
              <w:t>,</w:t>
            </w:r>
            <w:r w:rsidRPr="00606DC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նախապես լրացվում է շահառուի կողմից` հրավերով</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շահառուի Հ</w:t>
            </w:r>
            <w:r w:rsidRPr="00606DC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ոչ պարտադիր</w:t>
            </w:r>
          </w:p>
          <w:p w:rsidR="00631658" w:rsidRPr="00606DCA" w:rsidRDefault="00631658" w:rsidP="00CB0ADE">
            <w:pPr>
              <w:jc w:val="center"/>
              <w:rPr>
                <w:rFonts w:ascii="GHEA Grapalat" w:hAnsi="GHEA Grapalat"/>
                <w:sz w:val="20"/>
                <w:szCs w:val="20"/>
              </w:rPr>
            </w:pPr>
            <w:r w:rsidRPr="00606DCA">
              <w:rPr>
                <w:rFonts w:ascii="GHEA Grapalat" w:hAnsi="GHEA Grapalat" w:cs="Sylfaen"/>
                <w:sz w:val="20"/>
                <w:szCs w:val="20"/>
              </w:rPr>
              <w:t xml:space="preserve"> (</w:t>
            </w:r>
            <w:r w:rsidRPr="00606DCA">
              <w:rPr>
                <w:rFonts w:ascii="GHEA Grapalat" w:hAnsi="GHEA Grapalat" w:cs="Sylfaen"/>
                <w:sz w:val="20"/>
                <w:szCs w:val="20"/>
                <w:lang w:val="hy-AM"/>
              </w:rPr>
              <w:t>գնումների հետ կապված գործընթացում չի լրացվում</w:t>
            </w:r>
            <w:r w:rsidRPr="00606DC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cs="Sylfaen"/>
                <w:sz w:val="20"/>
                <w:szCs w:val="20"/>
                <w:lang w:val="ru-RU"/>
              </w:rPr>
              <w:t>(</w:t>
            </w:r>
            <w:r w:rsidRPr="00606DCA">
              <w:rPr>
                <w:rFonts w:ascii="GHEA Grapalat" w:hAnsi="GHEA Grapalat" w:cs="Sylfaen"/>
                <w:sz w:val="20"/>
                <w:szCs w:val="20"/>
                <w:lang w:val="hy-AM"/>
              </w:rPr>
              <w:t>չի լրացվում</w:t>
            </w:r>
            <w:r w:rsidRPr="00606DCA">
              <w:rPr>
                <w:rFonts w:ascii="GHEA Grapalat" w:hAnsi="GHEA Grapalat" w:cs="Sylfaen"/>
                <w:sz w:val="20"/>
                <w:szCs w:val="20"/>
                <w:lang w:val="ru-RU"/>
              </w:rPr>
              <w:t>)</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ոչ պարտադիր</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նախապես լրացվում է շահառուի կողմից` հրավերով</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նախապես լրացվում է շահառուի կողմից` հրավերով</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լրացվում է շահառուի այն բանկային (</w:t>
            </w:r>
            <w:r w:rsidRPr="00606DCA">
              <w:rPr>
                <w:rFonts w:ascii="GHEA Grapalat" w:hAnsi="GHEA Grapalat"/>
                <w:sz w:val="20"/>
                <w:szCs w:val="20"/>
                <w:lang w:val="hy-AM"/>
              </w:rPr>
              <w:t>գանձապետական</w:t>
            </w:r>
            <w:r w:rsidRPr="00606DC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նախապես լրացվում է շահառուի կողմից` հրավերով</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rPr>
              <w:t>լրացվում է վճարողի կողմից</w:t>
            </w:r>
            <w:r w:rsidRPr="00606DCA">
              <w:rPr>
                <w:rFonts w:ascii="GHEA Grapalat" w:hAnsi="GHEA Grapalat"/>
                <w:sz w:val="20"/>
                <w:szCs w:val="20"/>
                <w:lang w:val="hy-AM"/>
              </w:rPr>
              <w:t xml:space="preserve"> </w:t>
            </w:r>
          </w:p>
        </w:tc>
      </w:tr>
      <w:tr w:rsidR="00631658" w:rsidRPr="00A12725"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cs="Sylfaen"/>
                <w:sz w:val="20"/>
                <w:szCs w:val="20"/>
                <w:lang w:val="hy-AM"/>
              </w:rPr>
              <w:t>Ակցեպտավորված գումարը՝  (թվերով</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և</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lang w:val="hy-AM"/>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lang w:val="hy-AM"/>
              </w:rPr>
              <w:t>ոչ պարտադիր</w:t>
            </w:r>
          </w:p>
          <w:p w:rsidR="00631658" w:rsidRPr="00606DCA" w:rsidRDefault="00631658" w:rsidP="00CB0ADE">
            <w:pPr>
              <w:jc w:val="center"/>
              <w:rPr>
                <w:rFonts w:ascii="GHEA Grapalat" w:hAnsi="GHEA Grapalat"/>
                <w:sz w:val="20"/>
                <w:szCs w:val="20"/>
                <w:lang w:val="hy-AM"/>
              </w:rPr>
            </w:pPr>
            <w:r w:rsidRPr="00606DC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cs="Sylfaen"/>
                <w:sz w:val="20"/>
                <w:szCs w:val="20"/>
                <w:lang w:val="hy-AM"/>
              </w:rPr>
              <w:t>(չի լրացվում եւ չի կիրառվում)</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լրացվում է վճարողի կողմից</w:t>
            </w:r>
          </w:p>
        </w:tc>
      </w:tr>
      <w:tr w:rsidR="00631658" w:rsidRPr="00A12725"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rPr>
              <w:t xml:space="preserve">Պարտադիր </w:t>
            </w:r>
            <w:r w:rsidRPr="00606DCA">
              <w:rPr>
                <w:rFonts w:ascii="GHEA Grapalat" w:hAnsi="GHEA Grapalat"/>
                <w:sz w:val="20"/>
                <w:szCs w:val="20"/>
                <w:lang w:val="hy-AM"/>
              </w:rPr>
              <w:t xml:space="preserve">լրացվում է </w:t>
            </w:r>
            <w:r w:rsidRPr="00606DCA">
              <w:rPr>
                <w:rFonts w:ascii="GHEA Grapalat" w:hAnsi="GHEA Grapalat"/>
                <w:sz w:val="20"/>
                <w:szCs w:val="20"/>
              </w:rPr>
              <w:t>«</w:t>
            </w:r>
            <w:r w:rsidR="00101A56" w:rsidRPr="00606DCA">
              <w:rPr>
                <w:rFonts w:ascii="GHEA Grapalat" w:hAnsi="GHEA Grapalat"/>
                <w:sz w:val="20"/>
                <w:szCs w:val="20"/>
                <w:lang w:val="hy-AM"/>
              </w:rPr>
              <w:t xml:space="preserve">որակավորման </w:t>
            </w:r>
            <w:r w:rsidRPr="00606DCA">
              <w:rPr>
                <w:rFonts w:ascii="GHEA Grapalat" w:hAnsi="GHEA Grapalat"/>
                <w:sz w:val="20"/>
                <w:szCs w:val="20"/>
                <w:lang w:val="hy-AM"/>
              </w:rPr>
              <w:t xml:space="preserve"> ապահովման համար</w:t>
            </w:r>
            <w:r w:rsidRPr="00606DCA">
              <w:rPr>
                <w:rFonts w:ascii="GHEA Grapalat" w:hAnsi="GHEA Grapalat"/>
                <w:sz w:val="20"/>
                <w:szCs w:val="20"/>
              </w:rPr>
              <w:t>»</w:t>
            </w:r>
            <w:r w:rsidRPr="00606DC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lang w:val="hy-AM"/>
              </w:rPr>
              <w:t>նախապես լրացվում է շահառուի կողմից` հրավերով</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606DCA">
              <w:rPr>
                <w:rFonts w:ascii="GHEA Grapalat" w:hAnsi="GHEA Grapalat"/>
                <w:sz w:val="20"/>
                <w:szCs w:val="20"/>
              </w:rPr>
              <w:lastRenderedPageBreak/>
              <w:t>ներկայացման համար հիմք հանդիսացող պայմանագրի համարը</w:t>
            </w:r>
            <w:r w:rsidRPr="00606DCA">
              <w:rPr>
                <w:rFonts w:ascii="GHEA Grapalat" w:hAnsi="GHEA Grapalat"/>
                <w:sz w:val="20"/>
                <w:szCs w:val="20"/>
                <w:lang w:val="hy-AM"/>
              </w:rPr>
              <w:t>,</w:t>
            </w:r>
            <w:r w:rsidRPr="00606DCA">
              <w:rPr>
                <w:rFonts w:ascii="GHEA Grapalat" w:hAnsi="GHEA Grapalat" w:cs="Arial"/>
                <w:sz w:val="20"/>
                <w:szCs w:val="20"/>
                <w:lang w:val="hy-AM"/>
              </w:rPr>
              <w:t xml:space="preserve"> </w:t>
            </w:r>
            <w:r w:rsidRPr="00606DCA">
              <w:rPr>
                <w:rFonts w:ascii="GHEA Grapalat" w:hAnsi="GHEA Grapalat"/>
                <w:sz w:val="20"/>
                <w:szCs w:val="20"/>
              </w:rPr>
              <w:t xml:space="preserve"> գնման ընթացակարգի ծածկագիրը</w:t>
            </w:r>
            <w:r w:rsidRPr="00606DC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rPr>
              <w:lastRenderedPageBreak/>
              <w:t xml:space="preserve">լրացվում է </w:t>
            </w:r>
            <w:r w:rsidRPr="00606DCA">
              <w:rPr>
                <w:rFonts w:ascii="GHEA Grapalat" w:hAnsi="GHEA Grapalat"/>
                <w:sz w:val="20"/>
                <w:szCs w:val="20"/>
                <w:lang w:val="hy-AM"/>
              </w:rPr>
              <w:t>շահառու</w:t>
            </w:r>
            <w:r w:rsidRPr="00606DCA">
              <w:rPr>
                <w:rFonts w:ascii="GHEA Grapalat" w:hAnsi="GHEA Grapalat"/>
                <w:sz w:val="20"/>
                <w:szCs w:val="20"/>
              </w:rPr>
              <w:t>ի կողմից</w:t>
            </w:r>
          </w:p>
        </w:tc>
      </w:tr>
      <w:tr w:rsidR="00631658" w:rsidRPr="00A12725"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Del="0010680B" w:rsidRDefault="00631658" w:rsidP="00CB0ADE">
            <w:pPr>
              <w:jc w:val="center"/>
              <w:rPr>
                <w:rFonts w:ascii="GHEA Grapalat" w:hAnsi="GHEA Grapalat"/>
                <w:sz w:val="20"/>
                <w:szCs w:val="20"/>
                <w:lang w:val="hy-AM"/>
              </w:rPr>
            </w:pPr>
            <w:r w:rsidRPr="00606DC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cs="Sylfaen"/>
                <w:sz w:val="20"/>
                <w:szCs w:val="20"/>
                <w:lang w:val="hy-AM"/>
              </w:rPr>
            </w:pPr>
            <w:r w:rsidRPr="00606DCA">
              <w:rPr>
                <w:rFonts w:ascii="GHEA Grapalat" w:hAnsi="GHEA Grapalat"/>
                <w:sz w:val="20"/>
                <w:szCs w:val="20"/>
              </w:rPr>
              <w:t>պարտադիր</w:t>
            </w:r>
            <w:r w:rsidRPr="00606DCA">
              <w:rPr>
                <w:rFonts w:ascii="GHEA Grapalat" w:hAnsi="GHEA Grapalat" w:cs="Sylfaen"/>
                <w:sz w:val="20"/>
                <w:szCs w:val="20"/>
                <w:lang w:val="hy-AM"/>
              </w:rPr>
              <w:t xml:space="preserve"> </w:t>
            </w:r>
          </w:p>
          <w:p w:rsidR="00631658" w:rsidRPr="00606DCA" w:rsidRDefault="00631658" w:rsidP="00CB0ADE">
            <w:pPr>
              <w:jc w:val="center"/>
              <w:rPr>
                <w:rFonts w:ascii="GHEA Grapalat" w:hAnsi="GHEA Grapalat" w:cs="Sylfaen"/>
                <w:sz w:val="20"/>
                <w:szCs w:val="20"/>
                <w:lang w:val="hy-AM"/>
              </w:rPr>
            </w:pPr>
            <w:r w:rsidRPr="00606DCA">
              <w:rPr>
                <w:rFonts w:ascii="GHEA Grapalat" w:hAnsi="GHEA Grapalat" w:cs="Sylfaen"/>
                <w:sz w:val="20"/>
                <w:szCs w:val="20"/>
                <w:lang w:val="hy-AM"/>
              </w:rPr>
              <w:t xml:space="preserve">լրացվում է &lt;ակցեպտավորված վճարում&gt; բառերը, </w:t>
            </w:r>
          </w:p>
          <w:p w:rsidR="00631658" w:rsidRPr="00606DCA" w:rsidRDefault="00631658" w:rsidP="00CB0ADE">
            <w:pPr>
              <w:jc w:val="center"/>
              <w:rPr>
                <w:rFonts w:ascii="GHEA Grapalat" w:hAnsi="GHEA Grapalat"/>
                <w:sz w:val="20"/>
                <w:szCs w:val="20"/>
                <w:lang w:val="hy-AM"/>
              </w:rPr>
            </w:pPr>
            <w:r w:rsidRPr="00606DC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lang w:val="hy-AM"/>
              </w:rPr>
              <w:t xml:space="preserve">նախապես լրացվում է շահառուի կողմից </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ոչ պարտադիր</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06DCA">
              <w:rPr>
                <w:rFonts w:ascii="GHEA Grapalat" w:hAnsi="GHEA Grapalat"/>
                <w:sz w:val="20"/>
                <w:szCs w:val="20"/>
                <w:lang w:val="hy-AM"/>
              </w:rPr>
              <w:t xml:space="preserve"> </w:t>
            </w:r>
            <w:r w:rsidRPr="00606DCA">
              <w:rPr>
                <w:rFonts w:ascii="GHEA Grapalat" w:hAnsi="GHEA Grapalat"/>
                <w:sz w:val="20"/>
                <w:szCs w:val="20"/>
              </w:rPr>
              <w:t>(</w:t>
            </w:r>
            <w:r w:rsidRPr="00606DCA">
              <w:rPr>
                <w:rFonts w:ascii="GHEA Grapalat" w:hAnsi="GHEA Grapalat"/>
                <w:sz w:val="20"/>
                <w:szCs w:val="20"/>
                <w:lang w:val="hy-AM"/>
              </w:rPr>
              <w:t>վճարողի բանկին</w:t>
            </w:r>
            <w:r w:rsidRPr="00606DCA">
              <w:rPr>
                <w:rFonts w:ascii="GHEA Grapalat" w:hAnsi="GHEA Grapalat"/>
                <w:sz w:val="20"/>
                <w:szCs w:val="20"/>
              </w:rPr>
              <w:t>)</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Եթ ե լրացվել է &lt;</w:t>
            </w:r>
            <w:r w:rsidRPr="00606DCA">
              <w:rPr>
                <w:rFonts w:ascii="GHEA Grapalat" w:hAnsi="GHEA Grapalat" w:cs="Sylfaen"/>
                <w:sz w:val="20"/>
                <w:szCs w:val="20"/>
                <w:lang w:val="hy-AM"/>
              </w:rPr>
              <w:t>Վճարման կատարման հիմքեր&gt; դաշտը ապա այս տվյալը պարտադիր լրացվում է</w:t>
            </w:r>
            <w:r w:rsidRPr="00606DC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լրացվում է շահառուի</w:t>
            </w:r>
            <w:r w:rsidRPr="00606DCA">
              <w:rPr>
                <w:rFonts w:ascii="GHEA Grapalat" w:hAnsi="GHEA Grapalat"/>
                <w:sz w:val="20"/>
                <w:szCs w:val="20"/>
                <w:lang w:val="hy-AM"/>
              </w:rPr>
              <w:t xml:space="preserve"> </w:t>
            </w:r>
            <w:r w:rsidRPr="00606DCA">
              <w:rPr>
                <w:rFonts w:ascii="GHEA Grapalat" w:hAnsi="GHEA Grapalat"/>
                <w:sz w:val="20"/>
                <w:szCs w:val="20"/>
              </w:rPr>
              <w:t>կողմից</w:t>
            </w:r>
          </w:p>
        </w:tc>
      </w:tr>
      <w:tr w:rsidR="00631658" w:rsidRPr="00A12725"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2</w:t>
            </w:r>
            <w:r w:rsidRPr="00606DC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p>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rPr>
              <w:t>այս դաշտը լրացվում</w:t>
            </w:r>
            <w:r w:rsidRPr="00606DCA">
              <w:rPr>
                <w:rFonts w:ascii="GHEA Grapalat" w:hAnsi="GHEA Grapalat"/>
                <w:sz w:val="20"/>
                <w:szCs w:val="20"/>
                <w:lang w:val="hy-AM"/>
              </w:rPr>
              <w:t xml:space="preserve"> է վճարողի կողմից պահանջագրի ներկայացման դեպքում: Ընդ որում</w:t>
            </w:r>
            <w:r w:rsidRPr="00606DCA">
              <w:rPr>
                <w:rFonts w:ascii="GHEA Grapalat" w:hAnsi="GHEA Grapalat"/>
                <w:sz w:val="20"/>
                <w:szCs w:val="20"/>
              </w:rPr>
              <w:t xml:space="preserve"> եթե </w:t>
            </w:r>
            <w:r w:rsidRPr="00606DCA">
              <w:rPr>
                <w:rFonts w:ascii="GHEA Grapalat" w:hAnsi="GHEA Grapalat" w:cs="Sylfaen"/>
                <w:sz w:val="20"/>
                <w:szCs w:val="20"/>
                <w:lang w:val="hy-AM"/>
              </w:rPr>
              <w:t xml:space="preserve">Վճարման պայմաններ դաշտում </w:t>
            </w:r>
            <w:r w:rsidRPr="00606DCA">
              <w:rPr>
                <w:rFonts w:ascii="GHEA Grapalat" w:hAnsi="GHEA Grapalat"/>
                <w:sz w:val="20"/>
                <w:szCs w:val="20"/>
                <w:lang w:val="hy-AM"/>
              </w:rPr>
              <w:t>նշված է &lt;ակցեպտավորված վճարում&gt; ապա</w:t>
            </w:r>
            <w:r w:rsidRPr="00606DCA">
              <w:rPr>
                <w:rFonts w:ascii="GHEA Grapalat" w:hAnsi="GHEA Grapalat" w:cs="Sylfaen"/>
                <w:sz w:val="20"/>
                <w:szCs w:val="20"/>
                <w:lang w:val="hy-AM"/>
              </w:rPr>
              <w:t xml:space="preserve"> </w:t>
            </w:r>
            <w:r w:rsidRPr="00606DCA">
              <w:rPr>
                <w:rFonts w:ascii="GHEA Grapalat" w:hAnsi="GHEA Grapalat"/>
                <w:sz w:val="20"/>
                <w:szCs w:val="20"/>
              </w:rPr>
              <w:t>վճարող</w:t>
            </w:r>
            <w:r w:rsidRPr="00606DCA">
              <w:rPr>
                <w:rFonts w:ascii="GHEA Grapalat" w:hAnsi="GHEA Grapalat"/>
                <w:sz w:val="20"/>
                <w:szCs w:val="20"/>
                <w:lang w:val="hy-AM"/>
              </w:rPr>
              <w:t xml:space="preserve">ը ստորագրելով՝ </w:t>
            </w:r>
            <w:r w:rsidRPr="00606DCA">
              <w:rPr>
                <w:rFonts w:ascii="GHEA Grapalat" w:hAnsi="GHEA Grapalat" w:cs="Sylfaen"/>
                <w:sz w:val="20"/>
                <w:szCs w:val="20"/>
                <w:lang w:val="hy-AM"/>
              </w:rPr>
              <w:t xml:space="preserve">նախապես </w:t>
            </w:r>
            <w:r w:rsidRPr="00606DCA">
              <w:rPr>
                <w:rFonts w:ascii="GHEA Grapalat" w:hAnsi="GHEA Grapalat"/>
                <w:sz w:val="20"/>
                <w:szCs w:val="20"/>
                <w:lang w:val="hy-AM"/>
              </w:rPr>
              <w:t xml:space="preserve">համաձայնվում  </w:t>
            </w:r>
            <w:r w:rsidRPr="00606DCA">
              <w:rPr>
                <w:rFonts w:ascii="GHEA Grapalat" w:hAnsi="GHEA Grapalat" w:cs="Sylfaen"/>
                <w:sz w:val="20"/>
                <w:szCs w:val="20"/>
                <w:lang w:val="hy-AM"/>
              </w:rPr>
              <w:t xml:space="preserve">  </w:t>
            </w:r>
            <w:r w:rsidRPr="00606DC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606DC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lang w:val="hy-AM"/>
              </w:rPr>
              <w:t xml:space="preserve">ստորագրվում է վճարողի կողմից կամ </w:t>
            </w:r>
          </w:p>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lang w:val="hy-AM"/>
              </w:rPr>
              <w:t>դրվում է վճարողի էլեկտրոնային ստորագրությունը</w:t>
            </w:r>
          </w:p>
          <w:p w:rsidR="00631658" w:rsidRPr="00606DCA" w:rsidRDefault="00631658" w:rsidP="00CB0ADE">
            <w:pPr>
              <w:jc w:val="center"/>
              <w:rPr>
                <w:rFonts w:ascii="GHEA Grapalat" w:hAnsi="GHEA Grapalat"/>
                <w:sz w:val="20"/>
                <w:szCs w:val="20"/>
                <w:lang w:val="hy-AM"/>
              </w:rPr>
            </w:pPr>
          </w:p>
        </w:tc>
      </w:tr>
      <w:tr w:rsidR="00631658" w:rsidRPr="00A1272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606DCA" w:rsidRDefault="00631658" w:rsidP="00CB0ADE">
            <w:pPr>
              <w:rPr>
                <w:rFonts w:ascii="GHEA Grapalat" w:hAnsi="GHEA Grapalat"/>
                <w:sz w:val="20"/>
                <w:szCs w:val="20"/>
              </w:rPr>
            </w:pPr>
            <w:r w:rsidRPr="00606DCA">
              <w:rPr>
                <w:rFonts w:ascii="GHEA Grapalat" w:hAnsi="GHEA Grapalat"/>
                <w:sz w:val="20"/>
                <w:szCs w:val="20"/>
                <w:lang w:val="hy-AM"/>
              </w:rPr>
              <w:t>2</w:t>
            </w:r>
            <w:r w:rsidRPr="00606DC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 xml:space="preserve">պարտադիր` </w:t>
            </w:r>
          </w:p>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rPr>
              <w:t>կնիքի առկայության դեպքում</w:t>
            </w:r>
            <w:r w:rsidRPr="00606DC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lang w:val="hy-AM"/>
              </w:rPr>
              <w:t xml:space="preserve">կնքվում է վճարողի կողմից </w:t>
            </w:r>
          </w:p>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lang w:val="hy-AM"/>
              </w:rPr>
              <w:t>թղթային եղանակով ներկայացնելիս</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22</w:t>
            </w:r>
            <w:r w:rsidRPr="00606DC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r w:rsidRPr="00606DCA">
              <w:rPr>
                <w:rFonts w:ascii="GHEA Grapalat" w:hAnsi="GHEA Grapalat"/>
                <w:sz w:val="20"/>
                <w:szCs w:val="20"/>
                <w:lang w:val="hy-AM"/>
              </w:rPr>
              <w:t>՝</w:t>
            </w:r>
            <w:r w:rsidRPr="00606DCA">
              <w:rPr>
                <w:rFonts w:ascii="GHEA Grapalat" w:hAnsi="GHEA Grapalat"/>
                <w:sz w:val="20"/>
                <w:szCs w:val="20"/>
              </w:rPr>
              <w:t xml:space="preserve"> </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ստորագրվում է շահառուի կողմից</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606DCA" w:rsidRDefault="00631658" w:rsidP="00CB0ADE">
            <w:pPr>
              <w:rPr>
                <w:rFonts w:ascii="GHEA Grapalat" w:hAnsi="GHEA Grapalat"/>
                <w:sz w:val="20"/>
                <w:szCs w:val="20"/>
              </w:rPr>
            </w:pPr>
            <w:r w:rsidRPr="00606DCA">
              <w:rPr>
                <w:rFonts w:ascii="GHEA Grapalat" w:hAnsi="GHEA Grapalat"/>
                <w:sz w:val="20"/>
                <w:szCs w:val="20"/>
                <w:lang w:val="hy-AM"/>
              </w:rPr>
              <w:t>22</w:t>
            </w:r>
            <w:r w:rsidRPr="00606DC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 xml:space="preserve">պարտադիր` </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rPr>
              <w:t>կնքվում է շահառուի կողմից</w:t>
            </w:r>
            <w:r w:rsidRPr="00606DCA">
              <w:rPr>
                <w:rFonts w:ascii="GHEA Grapalat" w:hAnsi="GHEA Grapalat"/>
                <w:sz w:val="20"/>
                <w:szCs w:val="20"/>
                <w:lang w:val="hy-AM"/>
              </w:rPr>
              <w:t xml:space="preserve"> </w:t>
            </w:r>
          </w:p>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lang w:val="hy-AM"/>
              </w:rPr>
              <w:t>թղթային եղանակով բանկ ներկայացնելիս</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2</w:t>
            </w:r>
            <w:r w:rsidRPr="00606DCA">
              <w:rPr>
                <w:rFonts w:ascii="GHEA Grapalat" w:hAnsi="GHEA Grapalat"/>
                <w:sz w:val="20"/>
                <w:szCs w:val="20"/>
                <w:lang w:val="hy-AM"/>
              </w:rPr>
              <w:t>3</w:t>
            </w:r>
            <w:r w:rsidRPr="00606DC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 xml:space="preserve">վճարողին սպասարկող ֆինանսական կազմակերպության (մասնաճյուղի) </w:t>
            </w:r>
            <w:r w:rsidRPr="00606DCA">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վճարման պահանջագիրը վճարողին սպասարկող ֆինանսական կազմակերպության</w:t>
            </w:r>
            <w:r w:rsidRPr="00606DCA">
              <w:rPr>
                <w:rFonts w:ascii="GHEA Grapalat" w:hAnsi="GHEA Grapalat"/>
                <w:sz w:val="20"/>
                <w:szCs w:val="20"/>
                <w:lang w:val="hy-AM"/>
              </w:rPr>
              <w:t>ը</w:t>
            </w:r>
            <w:r w:rsidRPr="00606DCA">
              <w:rPr>
                <w:rFonts w:ascii="GHEA Grapalat" w:hAnsi="GHEA Grapalat"/>
                <w:sz w:val="20"/>
                <w:szCs w:val="20"/>
              </w:rPr>
              <w:t xml:space="preserve"> թղթային </w:t>
            </w:r>
            <w:r w:rsidRPr="00606DCA">
              <w:rPr>
                <w:rFonts w:ascii="GHEA Grapalat" w:hAnsi="GHEA Grapalat"/>
                <w:sz w:val="20"/>
                <w:szCs w:val="20"/>
              </w:rPr>
              <w:lastRenderedPageBreak/>
              <w:t xml:space="preserve">եղանակով </w:t>
            </w:r>
            <w:r w:rsidRPr="00606DCA">
              <w:rPr>
                <w:rFonts w:ascii="GHEA Grapalat" w:hAnsi="GHEA Grapalat"/>
                <w:sz w:val="20"/>
                <w:szCs w:val="20"/>
                <w:lang w:val="hy-AM"/>
              </w:rPr>
              <w:t xml:space="preserve"> </w:t>
            </w:r>
            <w:r w:rsidRPr="00606DCA">
              <w:rPr>
                <w:rFonts w:ascii="GHEA Grapalat" w:hAnsi="GHEA Grapalat"/>
                <w:sz w:val="20"/>
                <w:szCs w:val="20"/>
              </w:rPr>
              <w:t>ներկայաց</w:t>
            </w:r>
            <w:r w:rsidRPr="00606DCA">
              <w:rPr>
                <w:rFonts w:ascii="GHEA Grapalat" w:hAnsi="GHEA Grapalat"/>
                <w:sz w:val="20"/>
                <w:szCs w:val="20"/>
                <w:lang w:val="hy-AM"/>
              </w:rPr>
              <w:t>ված լի</w:t>
            </w:r>
            <w:r w:rsidRPr="00606DC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606DCA" w:rsidRDefault="00631658" w:rsidP="00CB0ADE">
            <w:pPr>
              <w:rPr>
                <w:rFonts w:ascii="GHEA Grapalat" w:hAnsi="GHEA Grapalat"/>
                <w:sz w:val="20"/>
                <w:szCs w:val="20"/>
              </w:rPr>
            </w:pPr>
            <w:r w:rsidRPr="00606DCA">
              <w:rPr>
                <w:rFonts w:ascii="GHEA Grapalat" w:hAnsi="GHEA Grapalat"/>
                <w:sz w:val="20"/>
                <w:szCs w:val="20"/>
              </w:rPr>
              <w:lastRenderedPageBreak/>
              <w:t>2</w:t>
            </w:r>
            <w:r w:rsidRPr="00606DCA">
              <w:rPr>
                <w:rFonts w:ascii="GHEA Grapalat" w:hAnsi="GHEA Grapalat"/>
                <w:sz w:val="20"/>
                <w:szCs w:val="20"/>
                <w:lang w:val="hy-AM"/>
              </w:rPr>
              <w:t>3</w:t>
            </w:r>
            <w:r w:rsidRPr="00606DC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 xml:space="preserve">վճարողին սպասարկող ֆինանսական կազմակերպության (մասնաճյուղի) </w:t>
            </w:r>
            <w:r w:rsidRPr="00606DCA">
              <w:rPr>
                <w:rFonts w:ascii="GHEA Grapalat" w:hAnsi="GHEA Grapalat"/>
                <w:sz w:val="20"/>
                <w:szCs w:val="20"/>
                <w:lang w:val="hy-AM"/>
              </w:rPr>
              <w:t>դրոշմա</w:t>
            </w:r>
            <w:r w:rsidRPr="00606DC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վճարման պահանջագիրը վճարողին սպասարկող ֆինանսական կազմակերպության</w:t>
            </w:r>
            <w:r w:rsidRPr="00606DCA">
              <w:rPr>
                <w:rFonts w:ascii="GHEA Grapalat" w:hAnsi="GHEA Grapalat"/>
                <w:sz w:val="20"/>
                <w:szCs w:val="20"/>
                <w:lang w:val="hy-AM"/>
              </w:rPr>
              <w:t>ը</w:t>
            </w:r>
            <w:r w:rsidRPr="00606DCA">
              <w:rPr>
                <w:rFonts w:ascii="GHEA Grapalat" w:hAnsi="GHEA Grapalat"/>
                <w:sz w:val="20"/>
                <w:szCs w:val="20"/>
              </w:rPr>
              <w:t xml:space="preserve"> թղթային եղանակով ներկայաց</w:t>
            </w:r>
            <w:r w:rsidRPr="00606DCA">
              <w:rPr>
                <w:rFonts w:ascii="GHEA Grapalat" w:hAnsi="GHEA Grapalat"/>
                <w:sz w:val="20"/>
                <w:szCs w:val="20"/>
                <w:lang w:val="hy-AM"/>
              </w:rPr>
              <w:t>ված լի</w:t>
            </w:r>
            <w:r w:rsidRPr="00606DC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rPr>
              <w:t>2</w:t>
            </w:r>
            <w:r w:rsidRPr="00606DCA">
              <w:rPr>
                <w:rFonts w:ascii="GHEA Grapalat" w:hAnsi="GHEA Grapalat"/>
                <w:sz w:val="20"/>
                <w:szCs w:val="20"/>
                <w:lang w:val="hy-AM"/>
              </w:rPr>
              <w:t>3</w:t>
            </w:r>
            <w:r w:rsidRPr="00606DCA">
              <w:rPr>
                <w:rFonts w:ascii="GHEA Grapalat" w:hAnsi="GHEA Grapalat"/>
                <w:sz w:val="20"/>
                <w:szCs w:val="20"/>
              </w:rPr>
              <w:t>.</w:t>
            </w:r>
            <w:r w:rsidRPr="00606DC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2</w:t>
            </w:r>
            <w:r w:rsidRPr="00606DCA">
              <w:rPr>
                <w:rFonts w:ascii="GHEA Grapalat" w:hAnsi="GHEA Grapalat"/>
                <w:sz w:val="20"/>
                <w:szCs w:val="20"/>
                <w:lang w:val="hy-AM"/>
              </w:rPr>
              <w:t>4</w:t>
            </w:r>
            <w:r w:rsidRPr="00606DC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ոչ պարտադիր</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 xml:space="preserve">լրացվում է </w:t>
            </w:r>
            <w:r w:rsidRPr="00606DCA">
              <w:rPr>
                <w:rFonts w:ascii="GHEA Grapalat" w:hAnsi="GHEA Grapalat"/>
                <w:sz w:val="20"/>
                <w:szCs w:val="20"/>
              </w:rPr>
              <w:t>վճարման պահանջագիրը շահառուին սպասարկող ֆինանսական կազմակերպության</w:t>
            </w:r>
            <w:r w:rsidRPr="00606DCA">
              <w:rPr>
                <w:rFonts w:ascii="GHEA Grapalat" w:hAnsi="GHEA Grapalat"/>
                <w:sz w:val="20"/>
                <w:szCs w:val="20"/>
                <w:lang w:val="hy-AM"/>
              </w:rPr>
              <w:t xml:space="preserve">ը </w:t>
            </w:r>
            <w:r w:rsidRPr="00606DCA">
              <w:rPr>
                <w:rFonts w:ascii="GHEA Grapalat" w:hAnsi="GHEA Grapalat"/>
                <w:sz w:val="20"/>
                <w:szCs w:val="20"/>
              </w:rPr>
              <w:t xml:space="preserve"> ներկայաց</w:t>
            </w:r>
            <w:r w:rsidRPr="00606DCA">
              <w:rPr>
                <w:rFonts w:ascii="GHEA Grapalat" w:hAnsi="GHEA Grapalat"/>
                <w:sz w:val="20"/>
                <w:szCs w:val="20"/>
                <w:lang w:val="hy-AM"/>
              </w:rPr>
              <w:t>վ</w:t>
            </w:r>
            <w:r w:rsidRPr="00606DCA">
              <w:rPr>
                <w:rFonts w:ascii="GHEA Grapalat" w:hAnsi="GHEA Grapalat"/>
                <w:sz w:val="20"/>
                <w:szCs w:val="20"/>
              </w:rPr>
              <w:t>ելու դեպքում</w:t>
            </w:r>
            <w:r w:rsidRPr="00606DCA">
              <w:rPr>
                <w:rFonts w:ascii="GHEA Grapalat" w:hAnsi="GHEA Grapalat"/>
                <w:sz w:val="20"/>
                <w:szCs w:val="20"/>
                <w:lang w:val="hy-AM"/>
              </w:rPr>
              <w:t xml:space="preserve">, որտեղ </w:t>
            </w:r>
            <w:r w:rsidRPr="00606DCA" w:rsidDel="00DF049B">
              <w:rPr>
                <w:rFonts w:ascii="GHEA Grapalat" w:hAnsi="GHEA Grapalat"/>
                <w:sz w:val="20"/>
                <w:szCs w:val="20"/>
                <w:lang w:val="hy-AM"/>
              </w:rPr>
              <w:t xml:space="preserve"> </w:t>
            </w:r>
            <w:r w:rsidRPr="00606DCA">
              <w:rPr>
                <w:rFonts w:ascii="GHEA Grapalat" w:hAnsi="GHEA Grapalat"/>
                <w:sz w:val="20"/>
                <w:szCs w:val="20"/>
                <w:lang w:val="hy-AM"/>
              </w:rPr>
              <w:t xml:space="preserve"> </w:t>
            </w:r>
            <w:r w:rsidRPr="00606DCA">
              <w:rPr>
                <w:rFonts w:ascii="GHEA Grapalat" w:hAnsi="GHEA Grapalat"/>
                <w:sz w:val="20"/>
                <w:szCs w:val="20"/>
              </w:rPr>
              <w:t xml:space="preserve">աշխատակցի ստորագրությունը </w:t>
            </w:r>
            <w:r w:rsidRPr="00606DCA">
              <w:rPr>
                <w:rFonts w:ascii="GHEA Grapalat" w:hAnsi="GHEA Grapalat"/>
                <w:sz w:val="20"/>
                <w:szCs w:val="20"/>
                <w:lang w:val="hy-AM"/>
              </w:rPr>
              <w:t xml:space="preserve">դրվում է </w:t>
            </w:r>
            <w:r w:rsidRPr="00606DCA">
              <w:rPr>
                <w:rFonts w:ascii="GHEA Grapalat" w:hAnsi="GHEA Grapalat"/>
                <w:sz w:val="20"/>
                <w:szCs w:val="20"/>
              </w:rPr>
              <w:t>թղթային եղանակով ներկայաց</w:t>
            </w:r>
            <w:r w:rsidRPr="00606DC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2</w:t>
            </w:r>
            <w:r w:rsidRPr="00606DCA">
              <w:rPr>
                <w:rFonts w:ascii="GHEA Grapalat" w:hAnsi="GHEA Grapalat"/>
                <w:sz w:val="20"/>
                <w:szCs w:val="20"/>
                <w:lang w:val="hy-AM"/>
              </w:rPr>
              <w:t>4</w:t>
            </w:r>
            <w:r w:rsidRPr="00606DC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 xml:space="preserve">շահառռւին սպասարկող ֆինանսական կազմակերպության (մասնաճյուղի) </w:t>
            </w:r>
            <w:r w:rsidRPr="00606DCA">
              <w:rPr>
                <w:rFonts w:ascii="GHEA Grapalat" w:hAnsi="GHEA Grapalat"/>
                <w:sz w:val="20"/>
                <w:szCs w:val="20"/>
                <w:lang w:val="hy-AM"/>
              </w:rPr>
              <w:t>դրոշմա</w:t>
            </w:r>
            <w:r w:rsidRPr="00606DC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 xml:space="preserve">ոչ </w:t>
            </w:r>
            <w:r w:rsidRPr="00606DCA">
              <w:rPr>
                <w:rFonts w:ascii="GHEA Grapalat" w:hAnsi="GHEA Grapalat"/>
                <w:sz w:val="20"/>
                <w:szCs w:val="20"/>
              </w:rPr>
              <w:t>պարտադիր</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 xml:space="preserve">լրացվում է </w:t>
            </w:r>
            <w:r w:rsidRPr="00606DCA">
              <w:rPr>
                <w:rFonts w:ascii="GHEA Grapalat" w:hAnsi="GHEA Grapalat"/>
                <w:sz w:val="20"/>
                <w:szCs w:val="20"/>
              </w:rPr>
              <w:t xml:space="preserve">վճարման պահանջագիրը </w:t>
            </w:r>
            <w:r w:rsidRPr="00606DCA">
              <w:rPr>
                <w:rFonts w:ascii="GHEA Grapalat" w:hAnsi="GHEA Grapalat"/>
                <w:sz w:val="20"/>
                <w:szCs w:val="20"/>
                <w:lang w:val="hy-AM"/>
              </w:rPr>
              <w:t xml:space="preserve">վերջինիս </w:t>
            </w:r>
            <w:r w:rsidRPr="00606DCA">
              <w:rPr>
                <w:rFonts w:ascii="GHEA Grapalat" w:hAnsi="GHEA Grapalat"/>
                <w:sz w:val="20"/>
                <w:szCs w:val="20"/>
              </w:rPr>
              <w:t>ներկայաց</w:t>
            </w:r>
            <w:r w:rsidRPr="00606DCA">
              <w:rPr>
                <w:rFonts w:ascii="GHEA Grapalat" w:hAnsi="GHEA Grapalat"/>
                <w:sz w:val="20"/>
                <w:szCs w:val="20"/>
                <w:lang w:val="hy-AM"/>
              </w:rPr>
              <w:t>վ</w:t>
            </w:r>
            <w:r w:rsidRPr="00606DCA">
              <w:rPr>
                <w:rFonts w:ascii="GHEA Grapalat" w:hAnsi="GHEA Grapalat"/>
                <w:sz w:val="20"/>
                <w:szCs w:val="20"/>
              </w:rPr>
              <w:t>ելու դեպքում</w:t>
            </w:r>
            <w:r w:rsidRPr="00606DCA">
              <w:rPr>
                <w:rFonts w:ascii="GHEA Grapalat" w:hAnsi="GHEA Grapalat"/>
                <w:sz w:val="20"/>
                <w:szCs w:val="20"/>
                <w:lang w:val="hy-AM"/>
              </w:rPr>
              <w:t xml:space="preserve">, որտեղ </w:t>
            </w:r>
            <w:r w:rsidRPr="00606DCA" w:rsidDel="00DF049B">
              <w:rPr>
                <w:rFonts w:ascii="GHEA Grapalat" w:hAnsi="GHEA Grapalat"/>
                <w:sz w:val="20"/>
                <w:szCs w:val="20"/>
                <w:lang w:val="hy-AM"/>
              </w:rPr>
              <w:t xml:space="preserve"> </w:t>
            </w:r>
            <w:r w:rsidRPr="00606DCA">
              <w:rPr>
                <w:rFonts w:ascii="GHEA Grapalat" w:hAnsi="GHEA Grapalat"/>
                <w:sz w:val="20"/>
                <w:szCs w:val="20"/>
                <w:lang w:val="hy-AM"/>
              </w:rPr>
              <w:t xml:space="preserve"> դրոշմակնիքը</w:t>
            </w:r>
            <w:r w:rsidRPr="00606DCA">
              <w:rPr>
                <w:rFonts w:ascii="GHEA Grapalat" w:hAnsi="GHEA Grapalat"/>
                <w:sz w:val="20"/>
                <w:szCs w:val="20"/>
              </w:rPr>
              <w:t xml:space="preserve"> </w:t>
            </w:r>
            <w:r w:rsidRPr="00606DCA">
              <w:rPr>
                <w:rFonts w:ascii="GHEA Grapalat" w:hAnsi="GHEA Grapalat"/>
                <w:sz w:val="20"/>
                <w:szCs w:val="20"/>
                <w:lang w:val="hy-AM"/>
              </w:rPr>
              <w:t xml:space="preserve">դրվում է </w:t>
            </w:r>
            <w:r w:rsidRPr="00606DCA">
              <w:rPr>
                <w:rFonts w:ascii="GHEA Grapalat" w:hAnsi="GHEA Grapalat"/>
                <w:sz w:val="20"/>
                <w:szCs w:val="20"/>
              </w:rPr>
              <w:t>թղթային եղանակով ներկայաց</w:t>
            </w:r>
            <w:r w:rsidRPr="00606DC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2</w:t>
            </w:r>
            <w:r w:rsidRPr="00606DCA">
              <w:rPr>
                <w:rFonts w:ascii="GHEA Grapalat" w:hAnsi="GHEA Grapalat"/>
                <w:sz w:val="20"/>
                <w:szCs w:val="20"/>
                <w:lang w:val="hy-AM"/>
              </w:rPr>
              <w:t>4</w:t>
            </w:r>
            <w:r w:rsidRPr="00606DC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 xml:space="preserve">ոչ </w:t>
            </w:r>
            <w:r w:rsidRPr="00606DCA">
              <w:rPr>
                <w:rFonts w:ascii="GHEA Grapalat" w:hAnsi="GHEA Grapalat"/>
                <w:sz w:val="20"/>
                <w:szCs w:val="20"/>
              </w:rPr>
              <w:t>պարտադիր</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 xml:space="preserve">լրացվում է </w:t>
            </w:r>
            <w:r w:rsidRPr="00606DCA">
              <w:rPr>
                <w:rFonts w:ascii="GHEA Grapalat" w:hAnsi="GHEA Grapalat"/>
                <w:sz w:val="20"/>
                <w:szCs w:val="20"/>
              </w:rPr>
              <w:t xml:space="preserve">վճարման պահանջագիրը </w:t>
            </w:r>
            <w:r w:rsidRPr="00606DCA">
              <w:rPr>
                <w:rFonts w:ascii="GHEA Grapalat" w:hAnsi="GHEA Grapalat"/>
                <w:sz w:val="20"/>
                <w:szCs w:val="20"/>
                <w:lang w:val="hy-AM"/>
              </w:rPr>
              <w:t xml:space="preserve">վերջինիս </w:t>
            </w:r>
            <w:r w:rsidRPr="00606DCA">
              <w:rPr>
                <w:rFonts w:ascii="GHEA Grapalat" w:hAnsi="GHEA Grapalat"/>
                <w:sz w:val="20"/>
                <w:szCs w:val="20"/>
              </w:rPr>
              <w:t>ներկայաց</w:t>
            </w:r>
            <w:r w:rsidRPr="00606DCA">
              <w:rPr>
                <w:rFonts w:ascii="GHEA Grapalat" w:hAnsi="GHEA Grapalat"/>
                <w:sz w:val="20"/>
                <w:szCs w:val="20"/>
                <w:lang w:val="hy-AM"/>
              </w:rPr>
              <w:t>վ</w:t>
            </w:r>
            <w:r w:rsidRPr="00606DCA">
              <w:rPr>
                <w:rFonts w:ascii="GHEA Grapalat" w:hAnsi="GHEA Grapalat"/>
                <w:sz w:val="20"/>
                <w:szCs w:val="20"/>
              </w:rPr>
              <w:t>ելու դեպքում</w:t>
            </w:r>
            <w:r w:rsidRPr="00606DCA">
              <w:rPr>
                <w:rFonts w:ascii="GHEA Grapalat" w:hAnsi="GHEA Grapalat"/>
                <w:sz w:val="20"/>
                <w:szCs w:val="20"/>
                <w:lang w:val="hy-AM"/>
              </w:rPr>
              <w:t xml:space="preserve">,   որտեղ </w:t>
            </w:r>
            <w:r w:rsidRPr="00606DCA" w:rsidDel="00DF049B">
              <w:rPr>
                <w:rFonts w:ascii="GHEA Grapalat" w:hAnsi="GHEA Grapalat"/>
                <w:sz w:val="20"/>
                <w:szCs w:val="20"/>
                <w:lang w:val="hy-AM"/>
              </w:rPr>
              <w:t xml:space="preserve"> </w:t>
            </w:r>
            <w:r w:rsidRPr="00606DCA">
              <w:rPr>
                <w:rFonts w:ascii="GHEA Grapalat" w:hAnsi="GHEA Grapalat"/>
                <w:sz w:val="20"/>
                <w:szCs w:val="20"/>
                <w:lang w:val="hy-AM"/>
              </w:rPr>
              <w:t xml:space="preserve"> սույն տվյալները</w:t>
            </w:r>
            <w:r w:rsidRPr="00606DCA">
              <w:rPr>
                <w:rFonts w:ascii="GHEA Grapalat" w:hAnsi="GHEA Grapalat"/>
                <w:sz w:val="20"/>
                <w:szCs w:val="20"/>
              </w:rPr>
              <w:t xml:space="preserve"> </w:t>
            </w:r>
            <w:r w:rsidRPr="00606DCA">
              <w:rPr>
                <w:rFonts w:ascii="GHEA Grapalat" w:hAnsi="GHEA Grapalat"/>
                <w:sz w:val="20"/>
                <w:szCs w:val="20"/>
                <w:lang w:val="hy-AM"/>
              </w:rPr>
              <w:t xml:space="preserve">դրվում են </w:t>
            </w:r>
            <w:r w:rsidRPr="00606DCA">
              <w:rPr>
                <w:rFonts w:ascii="GHEA Grapalat" w:hAnsi="GHEA Grapalat"/>
                <w:sz w:val="20"/>
                <w:szCs w:val="20"/>
              </w:rPr>
              <w:t>թղթային եղանակով ներկայաց</w:t>
            </w:r>
            <w:r w:rsidRPr="00606DC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p>
        </w:tc>
      </w:tr>
    </w:tbl>
    <w:p w:rsidR="00631658" w:rsidRPr="00606DCA" w:rsidRDefault="00631658" w:rsidP="00631658">
      <w:pPr>
        <w:pStyle w:val="a3"/>
        <w:jc w:val="right"/>
        <w:rPr>
          <w:rFonts w:ascii="GHEA Grapalat" w:hAnsi="GHEA Grapalat" w:cs="Sylfaen"/>
          <w:i w:val="0"/>
          <w:lang w:val="en-US"/>
        </w:rPr>
      </w:pPr>
    </w:p>
    <w:p w:rsidR="00631658" w:rsidRPr="00606DCA" w:rsidRDefault="00631658" w:rsidP="00631658">
      <w:pPr>
        <w:pStyle w:val="a3"/>
        <w:jc w:val="right"/>
        <w:rPr>
          <w:rFonts w:ascii="GHEA Grapalat" w:hAnsi="GHEA Grapalat" w:cs="Sylfaen"/>
          <w:i w:val="0"/>
          <w:lang w:val="en-US"/>
        </w:rPr>
      </w:pPr>
    </w:p>
    <w:p w:rsidR="00631658" w:rsidRPr="00606DCA" w:rsidRDefault="00631658" w:rsidP="00631658">
      <w:pPr>
        <w:pStyle w:val="a3"/>
        <w:jc w:val="right"/>
        <w:rPr>
          <w:rFonts w:ascii="GHEA Grapalat" w:hAnsi="GHEA Grapalat" w:cs="Sylfaen"/>
          <w:i w:val="0"/>
          <w:lang w:val="en-US"/>
        </w:rPr>
      </w:pPr>
    </w:p>
    <w:p w:rsidR="00631658" w:rsidRPr="00606DCA" w:rsidRDefault="00631658" w:rsidP="00631658">
      <w:pPr>
        <w:pStyle w:val="a3"/>
        <w:jc w:val="right"/>
        <w:rPr>
          <w:rFonts w:ascii="GHEA Grapalat" w:hAnsi="GHEA Grapalat" w:cs="Sylfaen"/>
          <w:i w:val="0"/>
          <w:lang w:val="en-US"/>
        </w:rPr>
      </w:pPr>
    </w:p>
    <w:p w:rsidR="00631658" w:rsidRPr="00606DCA" w:rsidRDefault="00631658" w:rsidP="00631658">
      <w:pPr>
        <w:rPr>
          <w:rFonts w:ascii="GHEA Grapalat" w:hAnsi="GHEA Grapalat"/>
        </w:rPr>
      </w:pPr>
    </w:p>
    <w:p w:rsidR="00631658" w:rsidRPr="00606DCA" w:rsidRDefault="00631658" w:rsidP="00631658">
      <w:pPr>
        <w:jc w:val="center"/>
        <w:rPr>
          <w:rFonts w:ascii="GHEA Grapalat" w:hAnsi="GHEA Grapalat" w:cs="GHEA Grapalat"/>
          <w:sz w:val="22"/>
          <w:szCs w:val="22"/>
          <w:lang w:val="hy-AM"/>
        </w:rPr>
      </w:pPr>
    </w:p>
    <w:p w:rsidR="00927C52" w:rsidRPr="00606DCA" w:rsidRDefault="00631658" w:rsidP="00091EBC">
      <w:pPr>
        <w:pStyle w:val="31"/>
        <w:spacing w:line="240" w:lineRule="auto"/>
        <w:jc w:val="right"/>
        <w:rPr>
          <w:rFonts w:ascii="GHEA Grapalat" w:hAnsi="GHEA Grapalat"/>
          <w:szCs w:val="24"/>
          <w:lang w:val="hy-AM"/>
        </w:rPr>
      </w:pPr>
      <w:r w:rsidRPr="00606DCA">
        <w:rPr>
          <w:rFonts w:ascii="GHEA Grapalat" w:hAnsi="GHEA Grapalat"/>
          <w:b/>
          <w:lang w:val="hy-AM"/>
        </w:rPr>
        <w:br w:type="page"/>
      </w:r>
    </w:p>
    <w:p w:rsidR="00927C52" w:rsidRPr="00606DCA" w:rsidRDefault="00927C52" w:rsidP="00091EBC">
      <w:pPr>
        <w:pStyle w:val="31"/>
        <w:spacing w:line="240" w:lineRule="auto"/>
        <w:jc w:val="right"/>
        <w:rPr>
          <w:rFonts w:ascii="GHEA Grapalat" w:hAnsi="GHEA Grapalat"/>
          <w:szCs w:val="24"/>
          <w:lang w:val="hy-AM"/>
        </w:rPr>
      </w:pPr>
    </w:p>
    <w:p w:rsidR="00927C52" w:rsidRPr="00606DCA" w:rsidRDefault="00927C52" w:rsidP="00091EBC">
      <w:pPr>
        <w:pStyle w:val="31"/>
        <w:spacing w:line="240" w:lineRule="auto"/>
        <w:jc w:val="right"/>
        <w:rPr>
          <w:rFonts w:ascii="GHEA Grapalat" w:hAnsi="GHEA Grapalat"/>
          <w:szCs w:val="24"/>
          <w:lang w:val="hy-AM"/>
        </w:rPr>
      </w:pPr>
    </w:p>
    <w:p w:rsidR="00927C52" w:rsidRPr="00606DCA" w:rsidRDefault="00927C52" w:rsidP="00091EBC">
      <w:pPr>
        <w:pStyle w:val="31"/>
        <w:spacing w:line="240" w:lineRule="auto"/>
        <w:jc w:val="right"/>
        <w:rPr>
          <w:rFonts w:ascii="GHEA Grapalat" w:hAnsi="GHEA Grapalat"/>
          <w:szCs w:val="24"/>
          <w:lang w:val="hy-AM"/>
        </w:rPr>
      </w:pPr>
    </w:p>
    <w:p w:rsidR="00631658" w:rsidRPr="00606DCA" w:rsidRDefault="00631658" w:rsidP="00631658">
      <w:pPr>
        <w:pStyle w:val="31"/>
        <w:spacing w:line="240" w:lineRule="auto"/>
        <w:jc w:val="right"/>
        <w:rPr>
          <w:rFonts w:ascii="GHEA Grapalat" w:hAnsi="GHEA Grapalat" w:cs="Sylfaen"/>
          <w:b/>
          <w:lang w:val="hy-AM"/>
        </w:rPr>
      </w:pPr>
      <w:r w:rsidRPr="00606DCA">
        <w:rPr>
          <w:rFonts w:ascii="GHEA Grapalat" w:hAnsi="GHEA Grapalat" w:cs="Sylfaen"/>
          <w:b/>
          <w:lang w:val="hy-AM"/>
        </w:rPr>
        <w:t>Հավելված 5.1</w:t>
      </w:r>
    </w:p>
    <w:p w:rsidR="00631658" w:rsidRPr="00606DCA" w:rsidRDefault="00414A37" w:rsidP="00631658">
      <w:pPr>
        <w:pStyle w:val="31"/>
        <w:spacing w:line="240" w:lineRule="auto"/>
        <w:jc w:val="right"/>
        <w:rPr>
          <w:rFonts w:ascii="GHEA Grapalat" w:hAnsi="GHEA Grapalat" w:cs="Sylfaen"/>
          <w:b/>
          <w:lang w:val="hy-AM"/>
        </w:rPr>
      </w:pPr>
      <w:r w:rsidRPr="00606DCA">
        <w:rPr>
          <w:rFonts w:ascii="GHEA Grapalat" w:hAnsi="GHEA Grapalat" w:cs="Sylfaen"/>
          <w:b/>
          <w:lang w:val="hy-AM"/>
        </w:rPr>
        <w:t>«</w:t>
      </w:r>
      <w:r w:rsidR="00877AAB">
        <w:rPr>
          <w:rFonts w:ascii="GHEA Grapalat" w:hAnsi="GHEA Grapalat" w:cs="Sylfaen"/>
          <w:b/>
          <w:lang w:val="hy-AM"/>
        </w:rPr>
        <w:t>ՀՀՇՄԳՀՀԿՀ-ԳՀԱՇՁԲ-101/25</w:t>
      </w:r>
      <w:r w:rsidRPr="00606DCA">
        <w:rPr>
          <w:rFonts w:ascii="GHEA Grapalat" w:hAnsi="GHEA Grapalat" w:cs="Sylfaen"/>
          <w:b/>
          <w:lang w:val="hy-AM"/>
        </w:rPr>
        <w:t>»</w:t>
      </w:r>
      <w:r w:rsidR="00631658" w:rsidRPr="00606DCA">
        <w:rPr>
          <w:rFonts w:ascii="GHEA Grapalat" w:hAnsi="GHEA Grapalat" w:cs="Sylfaen"/>
          <w:b/>
          <w:lang w:val="hy-AM"/>
        </w:rPr>
        <w:t>*  ծածկագրով</w:t>
      </w:r>
    </w:p>
    <w:p w:rsidR="00631658" w:rsidRPr="00606DCA" w:rsidRDefault="007B3537" w:rsidP="00631658">
      <w:pPr>
        <w:pStyle w:val="31"/>
        <w:spacing w:line="240" w:lineRule="auto"/>
        <w:jc w:val="right"/>
        <w:rPr>
          <w:rFonts w:ascii="GHEA Grapalat" w:hAnsi="GHEA Grapalat" w:cs="Sylfaen"/>
          <w:b/>
          <w:lang w:val="hy-AM"/>
        </w:rPr>
      </w:pPr>
      <w:r w:rsidRPr="00606DCA">
        <w:rPr>
          <w:rFonts w:ascii="GHEA Grapalat" w:hAnsi="GHEA Grapalat" w:cs="Sylfaen"/>
          <w:b/>
          <w:lang w:val="hy-AM"/>
        </w:rPr>
        <w:t xml:space="preserve">Գնանշման հարցման </w:t>
      </w:r>
      <w:r w:rsidRPr="00606DCA">
        <w:rPr>
          <w:rFonts w:ascii="GHEA Grapalat" w:hAnsi="GHEA Grapalat" w:cs="Arial"/>
          <w:b/>
          <w:lang w:val="es-ES"/>
        </w:rPr>
        <w:t xml:space="preserve"> </w:t>
      </w:r>
      <w:r w:rsidR="00631658" w:rsidRPr="00606DCA">
        <w:rPr>
          <w:rFonts w:ascii="GHEA Grapalat" w:hAnsi="GHEA Grapalat" w:cs="Sylfaen"/>
          <w:b/>
          <w:lang w:val="hy-AM"/>
        </w:rPr>
        <w:t>հրավերի</w:t>
      </w:r>
    </w:p>
    <w:p w:rsidR="00631658" w:rsidRPr="00606DCA" w:rsidRDefault="00631658" w:rsidP="00631658">
      <w:pPr>
        <w:jc w:val="center"/>
        <w:rPr>
          <w:rFonts w:ascii="GHEA Grapalat" w:hAnsi="GHEA Grapalat" w:cs="GHEA Grapalat"/>
          <w:b/>
          <w:sz w:val="20"/>
          <w:szCs w:val="20"/>
          <w:lang w:val="hy-AM"/>
        </w:rPr>
      </w:pPr>
      <w:r w:rsidRPr="00606DCA">
        <w:rPr>
          <w:rFonts w:ascii="GHEA Grapalat" w:hAnsi="GHEA Grapalat" w:cs="GHEA Grapalat"/>
          <w:b/>
          <w:sz w:val="18"/>
          <w:szCs w:val="18"/>
          <w:lang w:val="hy-AM"/>
        </w:rPr>
        <w:t xml:space="preserve">       </w:t>
      </w:r>
      <w:r w:rsidRPr="00606DCA">
        <w:rPr>
          <w:rFonts w:ascii="GHEA Grapalat" w:hAnsi="GHEA Grapalat" w:cs="GHEA Grapalat"/>
          <w:b/>
          <w:sz w:val="20"/>
          <w:szCs w:val="20"/>
          <w:lang w:val="hy-AM"/>
        </w:rPr>
        <w:t xml:space="preserve">ՏՈւԺԱՆՔԻ ՄԱՍԻՆ ՀԱՄԱՁԱՅՆԱԳԻՐ </w:t>
      </w:r>
    </w:p>
    <w:p w:rsidR="001C7C1A" w:rsidRPr="00606DCA" w:rsidRDefault="00631658" w:rsidP="001C7C1A">
      <w:pPr>
        <w:jc w:val="center"/>
        <w:rPr>
          <w:rFonts w:ascii="GHEA Grapalat" w:hAnsi="GHEA Grapalat" w:cs="GHEA Grapalat"/>
          <w:b/>
          <w:sz w:val="20"/>
          <w:szCs w:val="20"/>
          <w:lang w:val="hy-AM"/>
        </w:rPr>
      </w:pPr>
      <w:r w:rsidRPr="00606DCA">
        <w:rPr>
          <w:rFonts w:ascii="GHEA Grapalat" w:hAnsi="GHEA Grapalat" w:cs="GHEA Grapalat"/>
          <w:sz w:val="20"/>
          <w:szCs w:val="20"/>
          <w:lang w:val="hy-AM"/>
        </w:rPr>
        <w:t xml:space="preserve">  </w:t>
      </w:r>
      <w:r w:rsidRPr="00606DCA">
        <w:rPr>
          <w:rFonts w:ascii="GHEA Grapalat" w:hAnsi="GHEA Grapalat" w:cs="GHEA Grapalat"/>
          <w:b/>
          <w:sz w:val="20"/>
          <w:szCs w:val="20"/>
          <w:lang w:val="hy-AM"/>
        </w:rPr>
        <w:t xml:space="preserve"> </w:t>
      </w:r>
      <w:r w:rsidR="001C7C1A" w:rsidRPr="00606DCA">
        <w:rPr>
          <w:rFonts w:ascii="GHEA Grapalat" w:hAnsi="GHEA Grapalat" w:cs="GHEA Grapalat"/>
          <w:b/>
          <w:sz w:val="18"/>
          <w:szCs w:val="18"/>
          <w:lang w:val="hy-AM"/>
        </w:rPr>
        <w:t xml:space="preserve">         (պայմանագրի ապահովում)</w:t>
      </w:r>
    </w:p>
    <w:p w:rsidR="00631658" w:rsidRPr="00606DCA" w:rsidRDefault="00631658" w:rsidP="00631658">
      <w:pPr>
        <w:rPr>
          <w:rFonts w:ascii="GHEA Grapalat" w:hAnsi="GHEA Grapalat" w:cs="GHEA Grapalat"/>
          <w:b/>
          <w:sz w:val="20"/>
          <w:szCs w:val="20"/>
          <w:lang w:val="hy-AM"/>
        </w:rPr>
      </w:pPr>
    </w:p>
    <w:p w:rsidR="00631658" w:rsidRPr="00606DCA" w:rsidRDefault="00631658" w:rsidP="00631658">
      <w:pPr>
        <w:rPr>
          <w:rFonts w:ascii="GHEA Grapalat" w:hAnsi="GHEA Grapalat" w:cs="GHEA Grapalat"/>
          <w:sz w:val="20"/>
          <w:szCs w:val="20"/>
          <w:lang w:val="hy-AM"/>
        </w:rPr>
      </w:pPr>
      <w:r w:rsidRPr="00606DCA">
        <w:rPr>
          <w:rFonts w:ascii="GHEA Grapalat" w:hAnsi="GHEA Grapalat" w:cs="GHEA Grapalat"/>
          <w:sz w:val="20"/>
          <w:szCs w:val="20"/>
          <w:lang w:val="hy-AM"/>
        </w:rPr>
        <w:t xml:space="preserve">     ք. Երևան</w:t>
      </w:r>
      <w:r w:rsidRPr="00606DCA">
        <w:rPr>
          <w:rFonts w:ascii="GHEA Grapalat" w:hAnsi="GHEA Grapalat" w:cs="GHEA Grapalat"/>
          <w:sz w:val="20"/>
          <w:szCs w:val="20"/>
          <w:lang w:val="hy-AM"/>
        </w:rPr>
        <w:tab/>
      </w:r>
      <w:r w:rsidRPr="00606DCA">
        <w:rPr>
          <w:rFonts w:ascii="GHEA Grapalat" w:hAnsi="GHEA Grapalat" w:cs="GHEA Grapalat"/>
          <w:sz w:val="20"/>
          <w:szCs w:val="20"/>
          <w:lang w:val="hy-AM"/>
        </w:rPr>
        <w:tab/>
      </w:r>
      <w:r w:rsidRPr="00606DCA">
        <w:rPr>
          <w:rFonts w:ascii="GHEA Grapalat" w:hAnsi="GHEA Grapalat" w:cs="GHEA Grapalat"/>
          <w:sz w:val="20"/>
          <w:szCs w:val="20"/>
          <w:lang w:val="hy-AM"/>
        </w:rPr>
        <w:tab/>
      </w:r>
      <w:r w:rsidRPr="00606DCA">
        <w:rPr>
          <w:rFonts w:ascii="GHEA Grapalat" w:hAnsi="GHEA Grapalat" w:cs="GHEA Grapalat"/>
          <w:sz w:val="20"/>
          <w:szCs w:val="20"/>
          <w:lang w:val="hy-AM"/>
        </w:rPr>
        <w:tab/>
      </w:r>
      <w:r w:rsidRPr="00606DCA">
        <w:rPr>
          <w:rFonts w:ascii="GHEA Grapalat" w:hAnsi="GHEA Grapalat" w:cs="GHEA Grapalat"/>
          <w:sz w:val="20"/>
          <w:szCs w:val="20"/>
          <w:lang w:val="hy-AM"/>
        </w:rPr>
        <w:tab/>
      </w:r>
      <w:r w:rsidRPr="00606DCA">
        <w:rPr>
          <w:rFonts w:ascii="GHEA Grapalat" w:hAnsi="GHEA Grapalat" w:cs="GHEA Grapalat"/>
          <w:sz w:val="20"/>
          <w:szCs w:val="20"/>
          <w:lang w:val="hy-AM"/>
        </w:rPr>
        <w:tab/>
        <w:t xml:space="preserve">            </w:t>
      </w:r>
      <w:r w:rsidRPr="00606DCA">
        <w:rPr>
          <w:rFonts w:ascii="GHEA Grapalat" w:hAnsi="GHEA Grapalat"/>
          <w:sz w:val="20"/>
          <w:szCs w:val="20"/>
          <w:lang w:val="hy-AM"/>
        </w:rPr>
        <w:t>«</w:t>
      </w:r>
      <w:r w:rsidRPr="00606DCA">
        <w:rPr>
          <w:rFonts w:ascii="GHEA Grapalat" w:hAnsi="GHEA Grapalat" w:cs="GHEA Grapalat"/>
          <w:sz w:val="20"/>
          <w:szCs w:val="20"/>
          <w:u w:val="single"/>
          <w:lang w:val="hy-AM"/>
        </w:rPr>
        <w:t xml:space="preserve">         </w:t>
      </w:r>
      <w:r w:rsidRPr="00606DCA">
        <w:rPr>
          <w:rFonts w:ascii="GHEA Grapalat" w:hAnsi="GHEA Grapalat"/>
          <w:sz w:val="20"/>
          <w:szCs w:val="20"/>
          <w:lang w:val="hy-AM"/>
        </w:rPr>
        <w:t>»</w:t>
      </w:r>
      <w:r w:rsidRPr="00606DCA">
        <w:rPr>
          <w:rFonts w:ascii="GHEA Grapalat" w:hAnsi="GHEA Grapalat" w:cs="GHEA Grapalat"/>
          <w:sz w:val="20"/>
          <w:szCs w:val="20"/>
          <w:u w:val="single"/>
          <w:lang w:val="hy-AM"/>
        </w:rPr>
        <w:t xml:space="preserve"> </w:t>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005C432A" w:rsidRPr="00606DCA">
        <w:rPr>
          <w:rFonts w:ascii="GHEA Grapalat" w:hAnsi="GHEA Grapalat" w:cs="GHEA Grapalat"/>
          <w:sz w:val="20"/>
          <w:szCs w:val="20"/>
          <w:lang w:val="hy-AM"/>
        </w:rPr>
        <w:t xml:space="preserve"> 20   թ.</w:t>
      </w:r>
    </w:p>
    <w:p w:rsidR="00631658" w:rsidRPr="00606DCA" w:rsidRDefault="00631658" w:rsidP="00631658">
      <w:pPr>
        <w:rPr>
          <w:rFonts w:ascii="GHEA Grapalat" w:hAnsi="GHEA Grapalat" w:cs="GHEA Grapalat"/>
          <w:sz w:val="20"/>
          <w:szCs w:val="20"/>
          <w:lang w:val="hy-AM"/>
        </w:rPr>
      </w:pPr>
    </w:p>
    <w:p w:rsidR="00631658" w:rsidRPr="00606DCA" w:rsidRDefault="00631658" w:rsidP="00631658">
      <w:pPr>
        <w:jc w:val="both"/>
        <w:rPr>
          <w:rFonts w:ascii="GHEA Grapalat" w:hAnsi="GHEA Grapalat" w:cs="GHEA Grapalat"/>
          <w:sz w:val="20"/>
          <w:szCs w:val="20"/>
          <w:u w:val="single"/>
          <w:vertAlign w:val="subscript"/>
          <w:lang w:val="hy-AM"/>
        </w:rPr>
      </w:pPr>
      <w:r w:rsidRPr="00606DCA">
        <w:rPr>
          <w:rFonts w:ascii="GHEA Grapalat" w:hAnsi="GHEA Grapalat" w:cs="GHEA Grapalat"/>
          <w:sz w:val="20"/>
          <w:szCs w:val="20"/>
          <w:u w:val="single"/>
          <w:vertAlign w:val="subscript"/>
          <w:lang w:val="hy-AM"/>
        </w:rPr>
        <w:tab/>
      </w:r>
      <w:r w:rsidRPr="00606DCA">
        <w:rPr>
          <w:rFonts w:ascii="GHEA Grapalat" w:hAnsi="GHEA Grapalat" w:cs="GHEA Grapalat"/>
          <w:sz w:val="20"/>
          <w:szCs w:val="20"/>
          <w:u w:val="single"/>
          <w:vertAlign w:val="subscript"/>
          <w:lang w:val="hy-AM"/>
        </w:rPr>
        <w:tab/>
      </w:r>
      <w:r w:rsidRPr="00606DCA">
        <w:rPr>
          <w:rFonts w:ascii="GHEA Grapalat" w:hAnsi="GHEA Grapalat" w:cs="GHEA Grapalat"/>
          <w:sz w:val="20"/>
          <w:szCs w:val="20"/>
          <w:u w:val="single"/>
          <w:vertAlign w:val="subscript"/>
          <w:lang w:val="hy-AM"/>
        </w:rPr>
        <w:tab/>
      </w:r>
      <w:r w:rsidRPr="00606DCA">
        <w:rPr>
          <w:rFonts w:ascii="GHEA Grapalat" w:hAnsi="GHEA Grapalat" w:cs="GHEA Grapalat"/>
          <w:sz w:val="20"/>
          <w:szCs w:val="20"/>
          <w:vertAlign w:val="subscript"/>
          <w:lang w:val="hy-AM"/>
        </w:rPr>
        <w:t xml:space="preserve">, </w:t>
      </w:r>
      <w:r w:rsidRPr="00606DCA">
        <w:rPr>
          <w:rFonts w:ascii="GHEA Grapalat" w:hAnsi="GHEA Grapalat" w:cs="GHEA Grapalat"/>
          <w:sz w:val="20"/>
          <w:szCs w:val="20"/>
          <w:lang w:val="hy-AM"/>
        </w:rPr>
        <w:t xml:space="preserve">ի դեմս Ընկերության տնօրեն </w:t>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p>
    <w:p w:rsidR="00631658" w:rsidRPr="00606DCA" w:rsidRDefault="00631658" w:rsidP="00631658">
      <w:pPr>
        <w:jc w:val="both"/>
        <w:rPr>
          <w:rFonts w:ascii="GHEA Grapalat" w:hAnsi="GHEA Grapalat" w:cs="GHEA Grapalat"/>
          <w:sz w:val="20"/>
          <w:szCs w:val="20"/>
          <w:lang w:val="hy-AM"/>
        </w:rPr>
      </w:pPr>
      <w:r w:rsidRPr="00606DCA">
        <w:rPr>
          <w:rFonts w:ascii="GHEA Grapalat" w:hAnsi="GHEA Grapalat"/>
          <w:sz w:val="20"/>
          <w:szCs w:val="20"/>
          <w:vertAlign w:val="superscript"/>
          <w:lang w:val="hy-AM"/>
        </w:rPr>
        <w:t xml:space="preserve">       Ընկերության անվանումը</w:t>
      </w:r>
      <w:r w:rsidRPr="00606DCA">
        <w:rPr>
          <w:rFonts w:ascii="GHEA Grapalat" w:hAnsi="GHEA Grapalat" w:cs="GHEA Grapalat"/>
          <w:sz w:val="20"/>
          <w:szCs w:val="20"/>
          <w:vertAlign w:val="subscript"/>
          <w:lang w:val="hy-AM"/>
        </w:rPr>
        <w:tab/>
      </w:r>
      <w:r w:rsidRPr="00606DCA">
        <w:rPr>
          <w:rFonts w:ascii="GHEA Grapalat" w:hAnsi="GHEA Grapalat" w:cs="GHEA Grapalat"/>
          <w:sz w:val="20"/>
          <w:szCs w:val="20"/>
          <w:vertAlign w:val="subscript"/>
          <w:lang w:val="hy-AM"/>
        </w:rPr>
        <w:tab/>
      </w:r>
      <w:r w:rsidRPr="00606DCA">
        <w:rPr>
          <w:rFonts w:ascii="GHEA Grapalat" w:hAnsi="GHEA Grapalat" w:cs="GHEA Grapalat"/>
          <w:sz w:val="20"/>
          <w:szCs w:val="20"/>
          <w:vertAlign w:val="subscript"/>
          <w:lang w:val="hy-AM"/>
        </w:rPr>
        <w:tab/>
      </w:r>
      <w:r w:rsidRPr="00606DCA">
        <w:rPr>
          <w:rFonts w:ascii="GHEA Grapalat" w:hAnsi="GHEA Grapalat" w:cs="GHEA Grapalat"/>
          <w:sz w:val="20"/>
          <w:szCs w:val="20"/>
          <w:vertAlign w:val="subscript"/>
          <w:lang w:val="hy-AM"/>
        </w:rPr>
        <w:tab/>
      </w:r>
      <w:r w:rsidRPr="00606DCA">
        <w:rPr>
          <w:rFonts w:ascii="GHEA Grapalat" w:hAnsi="GHEA Grapalat" w:cs="GHEA Grapalat"/>
          <w:sz w:val="20"/>
          <w:szCs w:val="20"/>
          <w:vertAlign w:val="subscript"/>
          <w:lang w:val="hy-AM"/>
        </w:rPr>
        <w:tab/>
        <w:t xml:space="preserve">    </w:t>
      </w:r>
      <w:r w:rsidRPr="00606DCA">
        <w:rPr>
          <w:rFonts w:ascii="GHEA Grapalat" w:hAnsi="GHEA Grapalat"/>
          <w:sz w:val="20"/>
          <w:szCs w:val="20"/>
          <w:vertAlign w:val="superscript"/>
          <w:lang w:val="hy-AM"/>
        </w:rPr>
        <w:t>Ընկերության տնօրենի անուն ազգանունը, անձնագրային տվյալները</w:t>
      </w:r>
      <w:r w:rsidRPr="00606DCA">
        <w:rPr>
          <w:rFonts w:ascii="GHEA Grapalat" w:hAnsi="GHEA Grapalat" w:cs="GHEA Grapalat"/>
          <w:sz w:val="20"/>
          <w:szCs w:val="20"/>
          <w:vertAlign w:val="subscript"/>
          <w:lang w:val="hy-AM"/>
        </w:rPr>
        <w:t xml:space="preserve">, </w:t>
      </w:r>
      <w:r w:rsidRPr="00606DC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06DCA" w:rsidRDefault="00631658" w:rsidP="00631658">
      <w:pPr>
        <w:ind w:firstLine="708"/>
        <w:jc w:val="both"/>
        <w:rPr>
          <w:rFonts w:ascii="GHEA Grapalat" w:hAnsi="GHEA Grapalat" w:cs="GHEA Grapalat"/>
          <w:sz w:val="20"/>
          <w:szCs w:val="20"/>
          <w:lang w:val="hy-AM"/>
        </w:rPr>
      </w:pPr>
    </w:p>
    <w:p w:rsidR="00631658" w:rsidRPr="00606DCA" w:rsidRDefault="00F5285F" w:rsidP="00F5285F">
      <w:pPr>
        <w:ind w:left="360"/>
        <w:jc w:val="center"/>
        <w:rPr>
          <w:rFonts w:ascii="GHEA Grapalat" w:hAnsi="GHEA Grapalat" w:cs="GHEA Grapalat"/>
          <w:b/>
          <w:bCs/>
          <w:sz w:val="20"/>
          <w:szCs w:val="20"/>
          <w:lang w:val="pt-BR"/>
        </w:rPr>
      </w:pPr>
      <w:r w:rsidRPr="00606DCA">
        <w:rPr>
          <w:rFonts w:ascii="GHEA Grapalat" w:hAnsi="GHEA Grapalat" w:cs="GHEA Grapalat"/>
          <w:b/>
          <w:sz w:val="20"/>
          <w:szCs w:val="20"/>
          <w:lang w:val="hy-AM"/>
        </w:rPr>
        <w:t>1.</w:t>
      </w:r>
      <w:r w:rsidR="00631658" w:rsidRPr="00606DCA">
        <w:rPr>
          <w:rFonts w:ascii="GHEA Grapalat" w:hAnsi="GHEA Grapalat" w:cs="GHEA Grapalat"/>
          <w:b/>
          <w:sz w:val="20"/>
          <w:szCs w:val="20"/>
          <w:lang w:val="hy-AM"/>
        </w:rPr>
        <w:t xml:space="preserve"> Համաձայնության առարկան</w:t>
      </w:r>
    </w:p>
    <w:p w:rsidR="00631658" w:rsidRPr="00606DCA" w:rsidRDefault="00631658" w:rsidP="00631658">
      <w:pPr>
        <w:jc w:val="both"/>
        <w:rPr>
          <w:rFonts w:ascii="GHEA Grapalat" w:hAnsi="GHEA Grapalat" w:cs="GHEA Grapalat"/>
          <w:b/>
          <w:bCs/>
          <w:sz w:val="20"/>
          <w:szCs w:val="20"/>
          <w:lang w:val="pt-BR"/>
        </w:rPr>
      </w:pPr>
      <w:r w:rsidRPr="00606DCA">
        <w:rPr>
          <w:rFonts w:ascii="GHEA Grapalat" w:hAnsi="GHEA Grapalat" w:cs="GHEA Grapalat"/>
          <w:sz w:val="20"/>
          <w:szCs w:val="20"/>
          <w:lang w:val="pt-BR"/>
        </w:rPr>
        <w:tab/>
      </w:r>
      <w:r w:rsidRPr="00606DCA">
        <w:rPr>
          <w:rFonts w:ascii="GHEA Grapalat" w:hAnsi="GHEA Grapalat" w:cs="GHEA Grapalat"/>
          <w:sz w:val="20"/>
          <w:szCs w:val="20"/>
          <w:lang w:val="pt-BR"/>
        </w:rPr>
        <w:tab/>
        <w:t xml:space="preserve">                               </w:t>
      </w:r>
    </w:p>
    <w:p w:rsidR="00631658" w:rsidRPr="00606DCA" w:rsidRDefault="00631658" w:rsidP="00631658">
      <w:pPr>
        <w:ind w:left="426"/>
        <w:jc w:val="both"/>
        <w:rPr>
          <w:rFonts w:ascii="GHEA Grapalat" w:hAnsi="GHEA Grapalat" w:cs="GHEA Grapalat"/>
          <w:sz w:val="20"/>
          <w:szCs w:val="20"/>
          <w:lang w:val="pt-BR"/>
        </w:rPr>
      </w:pPr>
      <w:r w:rsidRPr="00606DCA">
        <w:rPr>
          <w:rFonts w:ascii="GHEA Grapalat" w:hAnsi="GHEA Grapalat" w:cs="GHEA Grapalat"/>
          <w:sz w:val="20"/>
          <w:szCs w:val="20"/>
          <w:lang w:val="pt-BR"/>
        </w:rPr>
        <w:t xml:space="preserve">1.1 Ընկերությունը մասնակցում է </w:t>
      </w:r>
      <w:r w:rsidR="00206A7F" w:rsidRPr="00606DCA">
        <w:rPr>
          <w:rFonts w:ascii="GHEA Grapalat" w:hAnsi="GHEA Grapalat" w:cs="GHEA Grapalat"/>
          <w:sz w:val="20"/>
          <w:szCs w:val="20"/>
          <w:u w:val="single"/>
          <w:lang w:val="pt-BR"/>
        </w:rPr>
        <w:t>«Հայաստանի Հանրապետության Շիրակի մարզի Գյումրու համայնքապետարանի աշխատակազմ» ՀԿՀ</w:t>
      </w:r>
      <w:r w:rsidRPr="00606DCA">
        <w:rPr>
          <w:rFonts w:ascii="GHEA Grapalat" w:hAnsi="GHEA Grapalat" w:cs="GHEA Grapalat"/>
          <w:sz w:val="20"/>
          <w:szCs w:val="20"/>
          <w:lang w:val="pt-BR"/>
        </w:rPr>
        <w:t xml:space="preserve">*  (այսուհետ` Պատվիրատու) կողմից </w:t>
      </w:r>
    </w:p>
    <w:p w:rsidR="00631658" w:rsidRPr="00606DCA" w:rsidRDefault="00631658" w:rsidP="00631658">
      <w:pPr>
        <w:ind w:left="426"/>
        <w:jc w:val="both"/>
        <w:rPr>
          <w:rFonts w:ascii="GHEA Grapalat" w:hAnsi="GHEA Grapalat" w:cs="GHEA Grapalat"/>
          <w:sz w:val="20"/>
          <w:szCs w:val="20"/>
          <w:lang w:val="pt-BR"/>
        </w:rPr>
      </w:pPr>
      <w:r w:rsidRPr="00606DCA">
        <w:rPr>
          <w:rFonts w:ascii="GHEA Grapalat" w:hAnsi="GHEA Grapalat" w:cs="GHEA Grapalat"/>
          <w:sz w:val="20"/>
          <w:szCs w:val="20"/>
          <w:lang w:val="pt-BR"/>
        </w:rPr>
        <w:t xml:space="preserve">                                                                 </w:t>
      </w:r>
      <w:r w:rsidRPr="00606DCA">
        <w:rPr>
          <w:rFonts w:ascii="GHEA Grapalat" w:hAnsi="GHEA Grapalat"/>
          <w:sz w:val="20"/>
          <w:szCs w:val="20"/>
          <w:vertAlign w:val="superscript"/>
          <w:lang w:val="hy-AM"/>
        </w:rPr>
        <w:t>պատվիրատուի անվանումը</w:t>
      </w:r>
    </w:p>
    <w:p w:rsidR="00631658" w:rsidRPr="00606DCA" w:rsidRDefault="00631658" w:rsidP="00631658">
      <w:pPr>
        <w:jc w:val="both"/>
        <w:rPr>
          <w:rFonts w:ascii="GHEA Grapalat" w:hAnsi="GHEA Grapalat" w:cs="GHEA Grapalat"/>
          <w:sz w:val="20"/>
          <w:szCs w:val="20"/>
          <w:lang w:val="pt-BR"/>
        </w:rPr>
      </w:pPr>
      <w:r w:rsidRPr="00606DCA">
        <w:rPr>
          <w:rFonts w:ascii="GHEA Grapalat" w:hAnsi="GHEA Grapalat" w:cs="GHEA Grapalat"/>
          <w:sz w:val="20"/>
          <w:szCs w:val="20"/>
          <w:lang w:val="pt-BR"/>
        </w:rPr>
        <w:t>կազմակերպված</w:t>
      </w:r>
      <w:r w:rsidR="00206A7F" w:rsidRPr="00606DCA">
        <w:rPr>
          <w:rFonts w:ascii="GHEA Grapalat" w:hAnsi="GHEA Grapalat" w:cs="GHEA Grapalat"/>
          <w:sz w:val="20"/>
          <w:szCs w:val="20"/>
          <w:lang w:val="pt-BR"/>
        </w:rPr>
        <w:t xml:space="preserve"> </w:t>
      </w:r>
      <w:r w:rsidR="00206A7F" w:rsidRPr="00606DCA">
        <w:rPr>
          <w:rFonts w:ascii="GHEA Grapalat" w:hAnsi="GHEA Grapalat" w:cs="GHEA Grapalat"/>
          <w:sz w:val="20"/>
          <w:szCs w:val="20"/>
          <w:u w:val="single"/>
          <w:lang w:val="pt-BR"/>
        </w:rPr>
        <w:t>«</w:t>
      </w:r>
      <w:r w:rsidR="00877AAB">
        <w:rPr>
          <w:rFonts w:ascii="GHEA Grapalat" w:hAnsi="GHEA Grapalat" w:cs="GHEA Grapalat"/>
          <w:sz w:val="20"/>
          <w:szCs w:val="20"/>
          <w:u w:val="single"/>
          <w:lang w:val="pt-BR"/>
        </w:rPr>
        <w:t>ՀՀՇՄԳՀՀԿՀ-ԳՀԱՇՁԲ-101/25</w:t>
      </w:r>
      <w:r w:rsidR="00206A7F" w:rsidRPr="00606DCA">
        <w:rPr>
          <w:rFonts w:ascii="GHEA Grapalat" w:hAnsi="GHEA Grapalat" w:cs="GHEA Grapalat"/>
          <w:sz w:val="20"/>
          <w:szCs w:val="20"/>
          <w:u w:val="single"/>
          <w:lang w:val="pt-BR"/>
        </w:rPr>
        <w:t>»</w:t>
      </w:r>
      <w:r w:rsidRPr="00606DCA">
        <w:rPr>
          <w:rFonts w:ascii="GHEA Grapalat" w:hAnsi="GHEA Grapalat" w:cs="GHEA Grapalat"/>
          <w:sz w:val="20"/>
          <w:szCs w:val="20"/>
          <w:lang w:val="pt-BR"/>
        </w:rPr>
        <w:t>* ծածկագրով գնման ընթացակարգին:</w:t>
      </w:r>
    </w:p>
    <w:p w:rsidR="00631658" w:rsidRPr="00606DCA" w:rsidRDefault="00631658" w:rsidP="00631658">
      <w:pPr>
        <w:ind w:left="426"/>
        <w:jc w:val="both"/>
        <w:rPr>
          <w:rFonts w:ascii="GHEA Grapalat" w:hAnsi="GHEA Grapalat" w:cs="GHEA Grapalat"/>
          <w:sz w:val="20"/>
          <w:szCs w:val="20"/>
          <w:lang w:val="pt-BR"/>
        </w:rPr>
      </w:pPr>
      <w:r w:rsidRPr="00606DCA">
        <w:rPr>
          <w:rFonts w:ascii="GHEA Grapalat" w:hAnsi="GHEA Grapalat"/>
          <w:sz w:val="20"/>
          <w:szCs w:val="20"/>
          <w:vertAlign w:val="superscript"/>
          <w:lang w:val="pt-BR"/>
        </w:rPr>
        <w:t xml:space="preserve">                                                        </w:t>
      </w:r>
      <w:r w:rsidRPr="00606DCA">
        <w:rPr>
          <w:rFonts w:ascii="GHEA Grapalat" w:hAnsi="GHEA Grapalat"/>
          <w:sz w:val="20"/>
          <w:szCs w:val="20"/>
          <w:vertAlign w:val="superscript"/>
          <w:lang w:val="hy-AM"/>
        </w:rPr>
        <w:t>ընթացակարգի ծածկագիրը</w:t>
      </w:r>
    </w:p>
    <w:p w:rsidR="00631658" w:rsidRPr="00606DCA" w:rsidRDefault="00631658" w:rsidP="00631658">
      <w:pPr>
        <w:ind w:firstLine="426"/>
        <w:jc w:val="both"/>
        <w:rPr>
          <w:rFonts w:ascii="GHEA Grapalat" w:hAnsi="GHEA Grapalat" w:cs="GHEA Grapalat"/>
          <w:sz w:val="20"/>
          <w:szCs w:val="20"/>
          <w:lang w:val="hy-AM"/>
        </w:rPr>
      </w:pPr>
      <w:r w:rsidRPr="00606DC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06DCA" w:rsidRDefault="007A5E2D" w:rsidP="007A5E2D">
      <w:pPr>
        <w:ind w:firstLine="426"/>
        <w:jc w:val="both"/>
        <w:rPr>
          <w:rFonts w:ascii="GHEA Grapalat" w:hAnsi="GHEA Grapalat" w:cs="GHEA Grapalat"/>
          <w:sz w:val="20"/>
          <w:szCs w:val="20"/>
          <w:lang w:val="pt-BR"/>
        </w:rPr>
      </w:pPr>
      <w:r w:rsidRPr="00606DCA">
        <w:rPr>
          <w:rFonts w:ascii="GHEA Grapalat" w:hAnsi="GHEA Grapalat" w:cs="GHEA Grapalat"/>
          <w:sz w:val="20"/>
          <w:szCs w:val="20"/>
          <w:lang w:val="pt-BR"/>
        </w:rPr>
        <w:t xml:space="preserve">1.3 </w:t>
      </w:r>
      <w:r w:rsidR="00631658" w:rsidRPr="00606DCA">
        <w:rPr>
          <w:rFonts w:ascii="GHEA Grapalat" w:hAnsi="GHEA Grapalat" w:cs="GHEA Grapalat"/>
          <w:sz w:val="20"/>
          <w:szCs w:val="20"/>
          <w:lang w:val="pt-BR"/>
        </w:rPr>
        <w:t>Ընկերությունը</w:t>
      </w:r>
      <w:r w:rsidR="00631658" w:rsidRPr="00606DCA">
        <w:rPr>
          <w:rFonts w:ascii="GHEA Grapalat" w:hAnsi="GHEA Grapalat" w:cs="GHEA Grapalat"/>
          <w:sz w:val="20"/>
          <w:szCs w:val="20"/>
          <w:lang w:val="hy-AM"/>
        </w:rPr>
        <w:t xml:space="preserve"> սույն </w:t>
      </w:r>
      <w:r w:rsidR="00631658" w:rsidRPr="00606DCA">
        <w:rPr>
          <w:rFonts w:ascii="GHEA Grapalat" w:hAnsi="GHEA Grapalat" w:cs="GHEA Grapalat"/>
          <w:sz w:val="20"/>
          <w:szCs w:val="20"/>
          <w:lang w:val="pt-BR"/>
        </w:rPr>
        <w:t>տուժանքի համաձայնագ</w:t>
      </w:r>
      <w:r w:rsidR="00631658" w:rsidRPr="00606DCA">
        <w:rPr>
          <w:rFonts w:ascii="GHEA Grapalat" w:hAnsi="GHEA Grapalat" w:cs="GHEA Grapalat"/>
          <w:sz w:val="20"/>
          <w:szCs w:val="20"/>
          <w:lang w:val="hy-AM"/>
        </w:rPr>
        <w:t>ր</w:t>
      </w:r>
      <w:r w:rsidR="00631658" w:rsidRPr="00606DCA">
        <w:rPr>
          <w:rFonts w:ascii="GHEA Grapalat" w:hAnsi="GHEA Grapalat" w:cs="GHEA Grapalat"/>
          <w:sz w:val="20"/>
          <w:szCs w:val="20"/>
          <w:lang w:val="pt-BR"/>
        </w:rPr>
        <w:t>ի</w:t>
      </w:r>
      <w:r w:rsidR="00631658" w:rsidRPr="00606DCA">
        <w:rPr>
          <w:rFonts w:ascii="GHEA Grapalat" w:hAnsi="GHEA Grapalat" w:cs="GHEA Grapalat"/>
          <w:sz w:val="20"/>
          <w:szCs w:val="20"/>
          <w:lang w:val="hy-AM"/>
        </w:rPr>
        <w:t xml:space="preserve">ն կից ներկայացվող վճարման պահանջագրի </w:t>
      </w:r>
      <w:r w:rsidRPr="00606DCA">
        <w:rPr>
          <w:rFonts w:ascii="GHEA Grapalat" w:hAnsi="GHEA Grapalat" w:cs="GHEA Grapalat"/>
          <w:sz w:val="20"/>
          <w:szCs w:val="20"/>
          <w:lang w:val="hy-AM"/>
        </w:rPr>
        <w:t>(</w:t>
      </w:r>
      <w:r w:rsidR="00631658" w:rsidRPr="00606DCA">
        <w:rPr>
          <w:rFonts w:ascii="GHEA Grapalat" w:hAnsi="GHEA Grapalat" w:cs="GHEA Grapalat"/>
          <w:sz w:val="20"/>
          <w:szCs w:val="20"/>
          <w:lang w:val="hy-AM"/>
        </w:rPr>
        <w:t>այսուհետ` Պահանջագիր</w:t>
      </w:r>
      <w:r w:rsidRPr="00606DCA">
        <w:rPr>
          <w:rFonts w:ascii="GHEA Grapalat" w:hAnsi="GHEA Grapalat" w:cs="GHEA Grapalat"/>
          <w:sz w:val="20"/>
          <w:szCs w:val="20"/>
          <w:lang w:val="hy-AM"/>
        </w:rPr>
        <w:t>)</w:t>
      </w:r>
      <w:r w:rsidR="00631658" w:rsidRPr="00606DCA">
        <w:rPr>
          <w:rFonts w:ascii="GHEA Grapalat" w:hAnsi="GHEA Grapalat" w:cs="GHEA Grapalat"/>
          <w:sz w:val="20"/>
          <w:szCs w:val="20"/>
          <w:lang w:val="hy-AM"/>
        </w:rPr>
        <w:t xml:space="preserve"> ստորագրմամբ անհետկանչելիորեն  համաձայնվում է, որ </w:t>
      </w:r>
    </w:p>
    <w:p w:rsidR="00631658" w:rsidRPr="00606DCA" w:rsidRDefault="00631658" w:rsidP="00631658">
      <w:pPr>
        <w:ind w:firstLine="426"/>
        <w:jc w:val="both"/>
        <w:rPr>
          <w:rFonts w:ascii="GHEA Grapalat" w:hAnsi="GHEA Grapalat" w:cs="GHEA Grapalat"/>
          <w:sz w:val="20"/>
          <w:szCs w:val="20"/>
          <w:lang w:val="hy-AM"/>
        </w:rPr>
      </w:pPr>
      <w:r w:rsidRPr="00606DC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06DCA" w:rsidRDefault="00631658" w:rsidP="00631658">
      <w:pPr>
        <w:ind w:firstLine="426"/>
        <w:jc w:val="both"/>
        <w:rPr>
          <w:rFonts w:ascii="GHEA Grapalat" w:hAnsi="GHEA Grapalat" w:cs="GHEA Grapalat"/>
          <w:sz w:val="20"/>
          <w:szCs w:val="20"/>
          <w:lang w:val="hy-AM"/>
        </w:rPr>
      </w:pPr>
      <w:r w:rsidRPr="00606DCA">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606DCA">
        <w:rPr>
          <w:rFonts w:ascii="GHEA Grapalat" w:hAnsi="GHEA Grapalat" w:cs="GHEA Grapalat"/>
          <w:sz w:val="20"/>
          <w:szCs w:val="20"/>
          <w:lang w:val="pt-BR"/>
        </w:rPr>
        <w:t>Ընկերության</w:t>
      </w:r>
      <w:r w:rsidRPr="00606DCA">
        <w:rPr>
          <w:rFonts w:ascii="GHEA Grapalat" w:hAnsi="GHEA Grapalat" w:cs="GHEA Grapalat"/>
          <w:sz w:val="20"/>
          <w:szCs w:val="20"/>
          <w:lang w:val="hy-AM"/>
        </w:rPr>
        <w:t xml:space="preserve"> հաշվից  գանձելու համար՝ առանց լրացուցիչ ակցեպտավորման: </w:t>
      </w:r>
    </w:p>
    <w:p w:rsidR="00631658" w:rsidRPr="00606DCA" w:rsidRDefault="00631658" w:rsidP="00631658">
      <w:pPr>
        <w:ind w:firstLine="426"/>
        <w:jc w:val="both"/>
        <w:rPr>
          <w:rFonts w:ascii="GHEA Grapalat" w:hAnsi="GHEA Grapalat" w:cs="GHEA Grapalat"/>
          <w:sz w:val="20"/>
          <w:szCs w:val="20"/>
          <w:lang w:val="hy-AM"/>
        </w:rPr>
      </w:pPr>
      <w:r w:rsidRPr="00606DCA">
        <w:rPr>
          <w:rFonts w:ascii="GHEA Grapalat" w:hAnsi="GHEA Grapalat" w:cs="GHEA Grapalat"/>
          <w:sz w:val="20"/>
          <w:szCs w:val="20"/>
          <w:lang w:val="hy-AM"/>
        </w:rPr>
        <w:t xml:space="preserve">գ)  </w:t>
      </w:r>
      <w:r w:rsidRPr="00606DCA">
        <w:rPr>
          <w:rFonts w:ascii="GHEA Grapalat" w:hAnsi="GHEA Grapalat" w:cs="GHEA Grapalat"/>
          <w:sz w:val="20"/>
          <w:szCs w:val="20"/>
          <w:lang w:val="pt-BR"/>
        </w:rPr>
        <w:t>Ընկերությունը</w:t>
      </w:r>
      <w:r w:rsidRPr="00606DC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06DCA" w:rsidRDefault="00631658" w:rsidP="00631658">
      <w:pPr>
        <w:ind w:left="426"/>
        <w:jc w:val="both"/>
        <w:rPr>
          <w:rFonts w:ascii="GHEA Grapalat" w:hAnsi="GHEA Grapalat" w:cs="GHEA Grapalat"/>
          <w:sz w:val="20"/>
          <w:szCs w:val="20"/>
          <w:lang w:val="hy-AM"/>
        </w:rPr>
      </w:pPr>
      <w:r w:rsidRPr="00606DCA">
        <w:rPr>
          <w:rFonts w:ascii="GHEA Grapalat" w:hAnsi="GHEA Grapalat" w:cs="GHEA Grapalat"/>
          <w:sz w:val="20"/>
          <w:szCs w:val="20"/>
          <w:lang w:val="hy-AM"/>
        </w:rPr>
        <w:t xml:space="preserve">դ) </w:t>
      </w:r>
      <w:r w:rsidRPr="00606DCA">
        <w:rPr>
          <w:rFonts w:ascii="GHEA Grapalat" w:hAnsi="GHEA Grapalat" w:cs="GHEA Grapalat"/>
          <w:sz w:val="20"/>
          <w:szCs w:val="20"/>
          <w:lang w:val="pt-BR"/>
        </w:rPr>
        <w:t>Ընկերությունը</w:t>
      </w:r>
      <w:r w:rsidRPr="00606DCA">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606DCA" w:rsidRDefault="00631658" w:rsidP="00146D17">
      <w:pPr>
        <w:ind w:firstLine="426"/>
        <w:jc w:val="both"/>
        <w:rPr>
          <w:rFonts w:ascii="GHEA Grapalat" w:hAnsi="GHEA Grapalat" w:cs="GHEA Grapalat"/>
          <w:sz w:val="20"/>
          <w:szCs w:val="20"/>
          <w:lang w:val="hy-AM"/>
        </w:rPr>
      </w:pPr>
      <w:r w:rsidRPr="00606DC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606DCA">
        <w:rPr>
          <w:rFonts w:ascii="GHEA Grapalat" w:hAnsi="GHEA Grapalat" w:cs="GHEA Grapalat"/>
          <w:sz w:val="20"/>
          <w:szCs w:val="20"/>
          <w:lang w:val="hy-AM"/>
        </w:rPr>
        <w:t>1.4</w:t>
      </w:r>
      <w:r w:rsidRPr="00606DC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06DCA">
        <w:rPr>
          <w:rFonts w:ascii="GHEA Grapalat" w:hAnsi="GHEA Grapalat" w:cs="GHEA Grapalat"/>
          <w:sz w:val="20"/>
          <w:szCs w:val="20"/>
          <w:lang w:val="hy-AM"/>
        </w:rPr>
        <w:t xml:space="preserve">Պահանջագիրը բնօրինակներով </w:t>
      </w:r>
      <w:r w:rsidRPr="00606DCA">
        <w:rPr>
          <w:rFonts w:ascii="GHEA Grapalat" w:hAnsi="GHEA Grapalat" w:cs="GHEA Grapalat"/>
          <w:sz w:val="20"/>
          <w:szCs w:val="20"/>
          <w:lang w:val="pt-BR"/>
        </w:rPr>
        <w:t xml:space="preserve">ներկայացնում է </w:t>
      </w:r>
      <w:r w:rsidRPr="00606DCA">
        <w:rPr>
          <w:rFonts w:ascii="GHEA Grapalat" w:hAnsi="GHEA Grapalat" w:cs="GHEA Grapalat"/>
          <w:sz w:val="20"/>
          <w:szCs w:val="20"/>
          <w:lang w:val="hy-AM"/>
        </w:rPr>
        <w:t>Վճարող Բանկին</w:t>
      </w:r>
      <w:r w:rsidRPr="00606DC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06DCA">
        <w:rPr>
          <w:rFonts w:ascii="GHEA Grapalat" w:hAnsi="GHEA Grapalat" w:cs="GHEA Grapalat"/>
          <w:sz w:val="20"/>
          <w:szCs w:val="20"/>
          <w:lang w:val="hy-AM"/>
        </w:rPr>
        <w:t>Պահանջագիրը</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էլեկտրոնային</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թվային</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ստորագրությամբ</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հաստատված</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լինելու</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դեպքում</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դրանք</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Վճարող</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Բանկին</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են</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ներկայացվում</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էլեկտրոնային</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կրիչներով</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ինչպես</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նաև</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դրանցից</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արտատպված</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թղթային</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տարբերակներով</w:t>
      </w:r>
    </w:p>
    <w:p w:rsidR="00631658" w:rsidRPr="00606DCA" w:rsidRDefault="00403A28" w:rsidP="00146D17">
      <w:pPr>
        <w:ind w:firstLine="426"/>
        <w:jc w:val="both"/>
        <w:rPr>
          <w:rFonts w:ascii="GHEA Grapalat" w:hAnsi="GHEA Grapalat" w:cs="GHEA Grapalat"/>
          <w:sz w:val="20"/>
          <w:szCs w:val="20"/>
          <w:lang w:val="hy-AM"/>
        </w:rPr>
      </w:pPr>
      <w:r w:rsidRPr="00606DCA">
        <w:rPr>
          <w:rFonts w:ascii="GHEA Grapalat" w:hAnsi="GHEA Grapalat" w:cs="GHEA Grapalat"/>
          <w:sz w:val="20"/>
          <w:szCs w:val="20"/>
          <w:lang w:val="hy-AM"/>
        </w:rPr>
        <w:t>1.5</w:t>
      </w:r>
      <w:r w:rsidR="00631658" w:rsidRPr="00606DCA">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606DCA" w:rsidRDefault="00631658" w:rsidP="00631658">
      <w:pPr>
        <w:numPr>
          <w:ilvl w:val="1"/>
          <w:numId w:val="25"/>
        </w:numPr>
        <w:ind w:left="0" w:firstLine="426"/>
        <w:jc w:val="both"/>
        <w:rPr>
          <w:rFonts w:ascii="GHEA Grapalat" w:hAnsi="GHEA Grapalat" w:cs="GHEA Grapalat"/>
          <w:sz w:val="20"/>
          <w:szCs w:val="20"/>
          <w:lang w:val="pt-BR"/>
        </w:rPr>
      </w:pPr>
      <w:r w:rsidRPr="00606DCA">
        <w:rPr>
          <w:rFonts w:ascii="GHEA Grapalat" w:hAnsi="GHEA Grapalat" w:cs="GHEA Grapalat"/>
          <w:sz w:val="20"/>
          <w:szCs w:val="20"/>
          <w:lang w:val="hy-AM"/>
        </w:rPr>
        <w:t>Վճարող Բանկի կողմից Պ</w:t>
      </w:r>
      <w:r w:rsidRPr="00606DCA">
        <w:rPr>
          <w:rFonts w:ascii="GHEA Grapalat" w:hAnsi="GHEA Grapalat" w:cs="GHEA Grapalat"/>
          <w:sz w:val="20"/>
          <w:szCs w:val="20"/>
          <w:lang w:val="pt-BR"/>
        </w:rPr>
        <w:t xml:space="preserve">ահանջագրում նշված գումարի վճարման հետևանքով </w:t>
      </w:r>
      <w:r w:rsidRPr="00606DCA">
        <w:rPr>
          <w:rFonts w:ascii="GHEA Grapalat" w:hAnsi="GHEA Grapalat" w:cs="GHEA Grapalat"/>
          <w:sz w:val="20"/>
          <w:szCs w:val="20"/>
          <w:lang w:val="hy-AM"/>
        </w:rPr>
        <w:t xml:space="preserve">Ընկերության </w:t>
      </w:r>
      <w:r w:rsidRPr="00606DCA">
        <w:rPr>
          <w:rFonts w:ascii="GHEA Grapalat" w:hAnsi="GHEA Grapalat" w:cs="GHEA Grapalat"/>
          <w:sz w:val="20"/>
          <w:szCs w:val="20"/>
          <w:lang w:val="pt-BR"/>
        </w:rPr>
        <w:t xml:space="preserve">առաջացած ռիսկերի (Ընկերության կրած վնասների) </w:t>
      </w:r>
      <w:r w:rsidRPr="00606DCA">
        <w:rPr>
          <w:rFonts w:ascii="GHEA Grapalat" w:hAnsi="GHEA Grapalat" w:cs="GHEA Grapalat"/>
          <w:sz w:val="20"/>
          <w:szCs w:val="20"/>
          <w:lang w:val="hy-AM"/>
        </w:rPr>
        <w:t xml:space="preserve">և բացասական հետևանքների </w:t>
      </w:r>
      <w:r w:rsidRPr="00606DCA">
        <w:rPr>
          <w:rFonts w:ascii="GHEA Grapalat" w:hAnsi="GHEA Grapalat" w:cs="GHEA Grapalat"/>
          <w:sz w:val="20"/>
          <w:szCs w:val="20"/>
          <w:lang w:val="pt-BR"/>
        </w:rPr>
        <w:t>համար Բանկը</w:t>
      </w:r>
      <w:r w:rsidRPr="00606DCA">
        <w:rPr>
          <w:rFonts w:ascii="GHEA Grapalat" w:hAnsi="GHEA Grapalat" w:cs="GHEA Grapalat"/>
          <w:sz w:val="20"/>
          <w:szCs w:val="20"/>
          <w:lang w:val="hy-AM"/>
        </w:rPr>
        <w:t xml:space="preserve"> որևէ</w:t>
      </w:r>
      <w:r w:rsidRPr="00606DCA">
        <w:rPr>
          <w:rFonts w:ascii="GHEA Grapalat" w:hAnsi="GHEA Grapalat" w:cs="GHEA Grapalat"/>
          <w:sz w:val="20"/>
          <w:szCs w:val="20"/>
          <w:lang w:val="pt-BR"/>
        </w:rPr>
        <w:t xml:space="preserve"> պատասխանատվություն չի կրում</w:t>
      </w:r>
      <w:r w:rsidRPr="00606DCA">
        <w:rPr>
          <w:rFonts w:ascii="GHEA Grapalat" w:hAnsi="GHEA Grapalat" w:cs="GHEA Grapalat"/>
          <w:sz w:val="20"/>
          <w:szCs w:val="20"/>
          <w:lang w:val="hy-AM"/>
        </w:rPr>
        <w:t>:</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606DCA" w:rsidRDefault="00631658" w:rsidP="00631658">
      <w:pPr>
        <w:numPr>
          <w:ilvl w:val="1"/>
          <w:numId w:val="25"/>
        </w:numPr>
        <w:ind w:left="0" w:firstLine="426"/>
        <w:jc w:val="both"/>
        <w:rPr>
          <w:rFonts w:ascii="GHEA Grapalat" w:hAnsi="GHEA Grapalat" w:cs="GHEA Grapalat"/>
          <w:sz w:val="20"/>
          <w:szCs w:val="20"/>
          <w:lang w:val="pt-BR"/>
        </w:rPr>
      </w:pPr>
      <w:r w:rsidRPr="00606DCA">
        <w:rPr>
          <w:rFonts w:ascii="GHEA Grapalat" w:hAnsi="GHEA Grapalat" w:cs="GHEA Grapalat"/>
          <w:sz w:val="20"/>
          <w:szCs w:val="20"/>
          <w:lang w:val="hy-AM"/>
        </w:rPr>
        <w:t>Այն դեպքում</w:t>
      </w:r>
      <w:r w:rsidRPr="00606DCA">
        <w:rPr>
          <w:rFonts w:ascii="GHEA Grapalat" w:hAnsi="GHEA Grapalat" w:cs="GHEA Grapalat"/>
          <w:sz w:val="20"/>
          <w:szCs w:val="20"/>
          <w:lang w:val="pt-BR"/>
        </w:rPr>
        <w:t>,</w:t>
      </w:r>
      <w:r w:rsidRPr="00606DCA">
        <w:rPr>
          <w:rFonts w:ascii="GHEA Grapalat" w:hAnsi="GHEA Grapalat" w:cs="GHEA Grapalat"/>
          <w:sz w:val="20"/>
          <w:szCs w:val="20"/>
          <w:lang w:val="hy-AM"/>
        </w:rPr>
        <w:t xml:space="preserve"> երբ Ընկերության հաշվի միջոցները չեն բավարարում</w:t>
      </w:r>
      <w:r w:rsidRPr="00606DCA">
        <w:rPr>
          <w:rFonts w:ascii="GHEA Grapalat" w:hAnsi="GHEA Grapalat" w:cs="GHEA Grapalat"/>
          <w:sz w:val="20"/>
          <w:szCs w:val="20"/>
        </w:rPr>
        <w:t>՝</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rPr>
        <w:t>Վճարող</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rPr>
        <w:t>բանկը</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rPr>
        <w:t>վճարման</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rPr>
        <w:t>պահանջագիրը</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rPr>
        <w:t>ստանալուց</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rPr>
        <w:t>հետո՝</w:t>
      </w:r>
      <w:r w:rsidRPr="00606DCA">
        <w:rPr>
          <w:rFonts w:ascii="GHEA Grapalat" w:hAnsi="GHEA Grapalat" w:cs="GHEA Grapalat"/>
          <w:sz w:val="20"/>
          <w:szCs w:val="20"/>
          <w:lang w:val="pt-BR"/>
        </w:rPr>
        <w:t xml:space="preserve"> 2 (</w:t>
      </w:r>
      <w:r w:rsidRPr="00606DCA">
        <w:rPr>
          <w:rFonts w:ascii="GHEA Grapalat" w:hAnsi="GHEA Grapalat" w:cs="GHEA Grapalat"/>
          <w:sz w:val="20"/>
          <w:szCs w:val="20"/>
        </w:rPr>
        <w:t>երկու</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rPr>
        <w:t>աշխատանքային</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rPr>
        <w:t>օրվա</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rPr>
        <w:t>ընթացքում</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rPr>
        <w:t>պետք</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rPr>
        <w:t>է</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rPr>
        <w:t>տեղեկացնի</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rPr>
        <w:t>Պատվիրատուին՝</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rPr>
        <w:t>գրավոր</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rPr>
        <w:t>ձևով</w:t>
      </w:r>
      <w:r w:rsidRPr="00606DCA">
        <w:rPr>
          <w:rFonts w:ascii="GHEA Grapalat" w:hAnsi="GHEA Grapalat" w:cs="GHEA Grapalat"/>
          <w:sz w:val="20"/>
          <w:szCs w:val="20"/>
          <w:lang w:val="pt-BR"/>
        </w:rPr>
        <w:t>:</w:t>
      </w:r>
    </w:p>
    <w:p w:rsidR="00631658" w:rsidRPr="00606DCA" w:rsidRDefault="00631658" w:rsidP="00631658">
      <w:pPr>
        <w:numPr>
          <w:ilvl w:val="1"/>
          <w:numId w:val="25"/>
        </w:numPr>
        <w:ind w:left="0" w:firstLine="426"/>
        <w:jc w:val="both"/>
        <w:rPr>
          <w:rFonts w:ascii="GHEA Grapalat" w:hAnsi="GHEA Grapalat" w:cs="GHEA Grapalat"/>
          <w:sz w:val="20"/>
          <w:szCs w:val="20"/>
          <w:lang w:val="pt-BR"/>
        </w:rPr>
      </w:pPr>
      <w:r w:rsidRPr="00606DCA">
        <w:rPr>
          <w:rFonts w:ascii="GHEA Grapalat" w:hAnsi="GHEA Grapalat" w:cs="GHEA Grapalat"/>
          <w:sz w:val="20"/>
          <w:szCs w:val="20"/>
          <w:lang w:val="pt-BR"/>
        </w:rPr>
        <w:t xml:space="preserve"> Սույն համաձայնագիրը և կից </w:t>
      </w:r>
      <w:r w:rsidRPr="00606DCA">
        <w:rPr>
          <w:rFonts w:ascii="GHEA Grapalat" w:hAnsi="GHEA Grapalat" w:cs="GHEA Grapalat"/>
          <w:sz w:val="20"/>
          <w:szCs w:val="20"/>
          <w:lang w:val="hy-AM"/>
        </w:rPr>
        <w:t>Պ</w:t>
      </w:r>
      <w:r w:rsidRPr="00606DCA">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06DCA">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631658" w:rsidRPr="00606DCA" w:rsidRDefault="00631658" w:rsidP="00631658">
      <w:pPr>
        <w:jc w:val="both"/>
        <w:rPr>
          <w:rFonts w:ascii="GHEA Grapalat" w:hAnsi="GHEA Grapalat" w:cs="GHEA Grapalat"/>
          <w:sz w:val="20"/>
          <w:szCs w:val="20"/>
          <w:lang w:val="hy-AM"/>
        </w:rPr>
      </w:pPr>
    </w:p>
    <w:p w:rsidR="00631658" w:rsidRPr="00606DCA" w:rsidRDefault="00F5285F" w:rsidP="00F5285F">
      <w:pPr>
        <w:ind w:left="360"/>
        <w:jc w:val="center"/>
        <w:rPr>
          <w:rFonts w:ascii="GHEA Grapalat" w:hAnsi="GHEA Grapalat" w:cs="GHEA Grapalat"/>
          <w:b/>
          <w:bCs/>
          <w:sz w:val="20"/>
          <w:szCs w:val="20"/>
          <w:lang w:val="hy-AM"/>
        </w:rPr>
      </w:pPr>
      <w:r w:rsidRPr="00606DCA">
        <w:rPr>
          <w:rFonts w:ascii="GHEA Grapalat" w:hAnsi="GHEA Grapalat" w:cs="GHEA Grapalat"/>
          <w:b/>
          <w:bCs/>
          <w:sz w:val="20"/>
          <w:szCs w:val="20"/>
          <w:lang w:val="hy-AM"/>
        </w:rPr>
        <w:t>2.</w:t>
      </w:r>
      <w:r w:rsidR="000F15C2" w:rsidRPr="00606DCA">
        <w:rPr>
          <w:rFonts w:ascii="GHEA Grapalat" w:hAnsi="GHEA Grapalat" w:cs="GHEA Grapalat"/>
          <w:b/>
          <w:bCs/>
          <w:sz w:val="20"/>
          <w:szCs w:val="20"/>
          <w:lang w:val="hy-AM"/>
        </w:rPr>
        <w:t xml:space="preserve"> </w:t>
      </w:r>
      <w:r w:rsidR="00631658" w:rsidRPr="00606DCA">
        <w:rPr>
          <w:rFonts w:ascii="GHEA Grapalat" w:hAnsi="GHEA Grapalat" w:cs="GHEA Grapalat"/>
          <w:b/>
          <w:bCs/>
          <w:sz w:val="20"/>
          <w:szCs w:val="20"/>
          <w:lang w:val="hy-AM"/>
        </w:rPr>
        <w:t>Այլ պայմաններ</w:t>
      </w:r>
    </w:p>
    <w:p w:rsidR="00334B2F" w:rsidRPr="00606DCA" w:rsidRDefault="007A5E2D" w:rsidP="007A5E2D">
      <w:pPr>
        <w:ind w:firstLine="567"/>
        <w:jc w:val="both"/>
        <w:rPr>
          <w:rFonts w:ascii="GHEA Grapalat" w:hAnsi="GHEA Grapalat" w:cs="GHEA Grapalat"/>
          <w:sz w:val="20"/>
          <w:szCs w:val="20"/>
          <w:lang w:val="hy-AM"/>
        </w:rPr>
      </w:pPr>
      <w:r w:rsidRPr="00606DCA">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06DCA">
        <w:rPr>
          <w:rFonts w:ascii="GHEA Grapalat" w:hAnsi="GHEA Grapalat" w:cs="GHEA Grapalat"/>
          <w:sz w:val="20"/>
          <w:szCs w:val="20"/>
          <w:lang w:val="hy-AM"/>
        </w:rPr>
        <w:t xml:space="preserve"> հաջորդող քսաներորդ աշխատանքային օրը ներառյալ:</w:t>
      </w:r>
    </w:p>
    <w:p w:rsidR="00631658" w:rsidRPr="00606DCA" w:rsidRDefault="00631658" w:rsidP="00631658">
      <w:pPr>
        <w:ind w:firstLine="567"/>
        <w:jc w:val="both"/>
        <w:rPr>
          <w:rFonts w:ascii="GHEA Grapalat" w:hAnsi="GHEA Grapalat" w:cs="GHEA Grapalat"/>
          <w:sz w:val="20"/>
          <w:szCs w:val="20"/>
          <w:lang w:val="hy-AM"/>
        </w:rPr>
      </w:pPr>
      <w:r w:rsidRPr="00606DC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06DCA" w:rsidRDefault="00631658" w:rsidP="00631658">
      <w:pPr>
        <w:ind w:firstLine="567"/>
        <w:jc w:val="both"/>
        <w:rPr>
          <w:rFonts w:ascii="GHEA Grapalat" w:hAnsi="GHEA Grapalat" w:cs="GHEA Grapalat"/>
          <w:sz w:val="20"/>
          <w:szCs w:val="20"/>
          <w:lang w:val="hy-AM"/>
        </w:rPr>
      </w:pPr>
      <w:r w:rsidRPr="00606DC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06DCA" w:rsidDel="00A13215" w:rsidRDefault="00631658" w:rsidP="00631658">
      <w:pPr>
        <w:ind w:firstLine="567"/>
        <w:jc w:val="both"/>
        <w:rPr>
          <w:rFonts w:ascii="GHEA Grapalat" w:hAnsi="GHEA Grapalat" w:cs="GHEA Grapalat"/>
          <w:sz w:val="20"/>
          <w:szCs w:val="20"/>
          <w:lang w:val="hy-AM"/>
        </w:rPr>
      </w:pPr>
      <w:r w:rsidRPr="00606DC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06DCA" w:rsidRDefault="00631658" w:rsidP="00631658">
      <w:pPr>
        <w:ind w:firstLine="567"/>
        <w:jc w:val="both"/>
        <w:rPr>
          <w:rFonts w:ascii="GHEA Grapalat" w:hAnsi="GHEA Grapalat" w:cs="GHEA Grapalat"/>
          <w:sz w:val="20"/>
          <w:szCs w:val="20"/>
          <w:lang w:val="hy-AM"/>
        </w:rPr>
      </w:pPr>
      <w:r w:rsidRPr="00606DC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06DCA" w:rsidRDefault="00631658" w:rsidP="00631658">
      <w:pPr>
        <w:ind w:firstLine="567"/>
        <w:jc w:val="both"/>
        <w:rPr>
          <w:rFonts w:ascii="GHEA Grapalat" w:hAnsi="GHEA Grapalat" w:cs="GHEA Grapalat"/>
          <w:sz w:val="20"/>
          <w:szCs w:val="20"/>
          <w:lang w:val="hy-AM"/>
        </w:rPr>
      </w:pPr>
    </w:p>
    <w:p w:rsidR="00631658" w:rsidRPr="00606DCA" w:rsidRDefault="00631658" w:rsidP="00631658">
      <w:pPr>
        <w:ind w:firstLine="567"/>
        <w:jc w:val="center"/>
        <w:rPr>
          <w:rFonts w:ascii="GHEA Grapalat" w:hAnsi="GHEA Grapalat" w:cs="GHEA Grapalat"/>
          <w:sz w:val="20"/>
          <w:szCs w:val="20"/>
          <w:lang w:val="hy-AM"/>
        </w:rPr>
      </w:pPr>
      <w:r w:rsidRPr="00606DCA">
        <w:rPr>
          <w:rFonts w:ascii="GHEA Grapalat" w:hAnsi="GHEA Grapalat" w:cs="GHEA Grapalat"/>
          <w:b/>
          <w:sz w:val="20"/>
          <w:szCs w:val="20"/>
          <w:lang w:val="hy-AM"/>
        </w:rPr>
        <w:t>3. Ընկերության հասցեն, բանկային վավերապայմանները`</w:t>
      </w:r>
    </w:p>
    <w:p w:rsidR="00631658" w:rsidRPr="00606DCA" w:rsidRDefault="00631658" w:rsidP="00631658">
      <w:pPr>
        <w:jc w:val="both"/>
        <w:rPr>
          <w:rFonts w:ascii="GHEA Grapalat" w:hAnsi="GHEA Grapalat" w:cs="GHEA Grapalat"/>
          <w:sz w:val="20"/>
          <w:szCs w:val="20"/>
          <w:u w:val="single"/>
          <w:lang w:val="hy-AM"/>
        </w:rPr>
      </w:pP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p>
    <w:p w:rsidR="00631658" w:rsidRPr="00606DCA" w:rsidRDefault="00631658" w:rsidP="00631658">
      <w:pPr>
        <w:jc w:val="both"/>
        <w:rPr>
          <w:rFonts w:ascii="GHEA Grapalat" w:hAnsi="GHEA Grapalat"/>
          <w:sz w:val="20"/>
          <w:szCs w:val="20"/>
          <w:vertAlign w:val="superscript"/>
          <w:lang w:val="hy-AM"/>
        </w:rPr>
      </w:pPr>
      <w:r w:rsidRPr="00606DCA">
        <w:rPr>
          <w:rFonts w:ascii="GHEA Grapalat" w:hAnsi="GHEA Grapalat"/>
          <w:sz w:val="20"/>
          <w:szCs w:val="20"/>
          <w:vertAlign w:val="superscript"/>
          <w:lang w:val="hy-AM"/>
        </w:rPr>
        <w:t xml:space="preserve">                               ընկերության անվանումը</w:t>
      </w:r>
    </w:p>
    <w:p w:rsidR="00631658" w:rsidRPr="00606DCA" w:rsidRDefault="00631658" w:rsidP="00631658">
      <w:pPr>
        <w:jc w:val="both"/>
        <w:rPr>
          <w:rFonts w:ascii="GHEA Grapalat" w:hAnsi="GHEA Grapalat"/>
          <w:sz w:val="20"/>
          <w:szCs w:val="20"/>
          <w:u w:val="single"/>
          <w:vertAlign w:val="superscript"/>
          <w:lang w:val="hy-AM"/>
        </w:rPr>
      </w:pPr>
      <w:r w:rsidRPr="00606DCA">
        <w:rPr>
          <w:rFonts w:ascii="GHEA Grapalat" w:hAnsi="GHEA Grapalat"/>
          <w:sz w:val="20"/>
          <w:szCs w:val="20"/>
          <w:vertAlign w:val="superscript"/>
          <w:lang w:val="hy-AM"/>
        </w:rPr>
        <w:t xml:space="preserve"> </w:t>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p>
    <w:p w:rsidR="00631658" w:rsidRPr="00606DCA" w:rsidRDefault="00631658" w:rsidP="00631658">
      <w:pPr>
        <w:jc w:val="both"/>
        <w:rPr>
          <w:rFonts w:ascii="GHEA Grapalat" w:hAnsi="GHEA Grapalat"/>
          <w:sz w:val="20"/>
          <w:szCs w:val="20"/>
          <w:vertAlign w:val="superscript"/>
          <w:lang w:val="hy-AM"/>
        </w:rPr>
      </w:pPr>
      <w:r w:rsidRPr="00606DCA">
        <w:rPr>
          <w:rFonts w:ascii="GHEA Grapalat" w:hAnsi="GHEA Grapalat"/>
          <w:sz w:val="20"/>
          <w:szCs w:val="20"/>
          <w:vertAlign w:val="superscript"/>
          <w:lang w:val="hy-AM"/>
        </w:rPr>
        <w:t xml:space="preserve">                              ընկերության հասցեն</w:t>
      </w:r>
    </w:p>
    <w:p w:rsidR="00631658" w:rsidRPr="00606DCA" w:rsidRDefault="00631658" w:rsidP="00631658">
      <w:pPr>
        <w:jc w:val="both"/>
        <w:rPr>
          <w:rFonts w:ascii="GHEA Grapalat" w:hAnsi="GHEA Grapalat"/>
          <w:sz w:val="20"/>
          <w:szCs w:val="20"/>
          <w:u w:val="single"/>
          <w:vertAlign w:val="superscript"/>
          <w:lang w:val="hy-AM"/>
        </w:rPr>
      </w:pP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p>
    <w:p w:rsidR="00631658" w:rsidRPr="00606DCA" w:rsidRDefault="00631658" w:rsidP="00631658">
      <w:pPr>
        <w:jc w:val="both"/>
        <w:rPr>
          <w:rFonts w:ascii="GHEA Grapalat" w:hAnsi="GHEA Grapalat"/>
          <w:sz w:val="20"/>
          <w:szCs w:val="20"/>
          <w:vertAlign w:val="superscript"/>
          <w:lang w:val="hy-AM"/>
        </w:rPr>
      </w:pPr>
      <w:r w:rsidRPr="00606DCA">
        <w:rPr>
          <w:rFonts w:ascii="GHEA Grapalat" w:hAnsi="GHEA Grapalat"/>
          <w:sz w:val="20"/>
          <w:szCs w:val="20"/>
          <w:vertAlign w:val="superscript"/>
          <w:lang w:val="hy-AM"/>
        </w:rPr>
        <w:t xml:space="preserve">              ընկերությանը սպասարկող բանկի անվանումը</w:t>
      </w:r>
    </w:p>
    <w:p w:rsidR="00631658" w:rsidRPr="00606DCA" w:rsidRDefault="00631658" w:rsidP="00631658">
      <w:pPr>
        <w:jc w:val="both"/>
        <w:rPr>
          <w:rFonts w:ascii="GHEA Grapalat" w:hAnsi="GHEA Grapalat"/>
          <w:sz w:val="20"/>
          <w:szCs w:val="20"/>
          <w:vertAlign w:val="superscript"/>
          <w:lang w:val="hy-AM"/>
        </w:rPr>
      </w:pP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p>
    <w:p w:rsidR="00631658" w:rsidRPr="00606DCA" w:rsidRDefault="00631658" w:rsidP="00631658">
      <w:pPr>
        <w:jc w:val="both"/>
        <w:rPr>
          <w:rFonts w:ascii="GHEA Grapalat" w:hAnsi="GHEA Grapalat"/>
          <w:sz w:val="20"/>
          <w:szCs w:val="20"/>
          <w:vertAlign w:val="superscript"/>
          <w:lang w:val="hy-AM"/>
        </w:rPr>
      </w:pPr>
      <w:r w:rsidRPr="00606DCA">
        <w:rPr>
          <w:rFonts w:ascii="GHEA Grapalat" w:hAnsi="GHEA Grapalat"/>
          <w:sz w:val="20"/>
          <w:szCs w:val="20"/>
          <w:vertAlign w:val="superscript"/>
          <w:lang w:val="hy-AM"/>
        </w:rPr>
        <w:t xml:space="preserve">                   ընկերության բանկային հաշվեհամարը</w:t>
      </w:r>
    </w:p>
    <w:p w:rsidR="00631658" w:rsidRPr="00606DCA" w:rsidRDefault="00631658" w:rsidP="00631658">
      <w:pPr>
        <w:jc w:val="both"/>
        <w:rPr>
          <w:rFonts w:ascii="GHEA Grapalat" w:hAnsi="GHEA Grapalat"/>
          <w:sz w:val="20"/>
          <w:szCs w:val="20"/>
          <w:vertAlign w:val="superscript"/>
          <w:lang w:val="hy-AM"/>
        </w:rPr>
      </w:pP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p>
    <w:p w:rsidR="00631658" w:rsidRPr="00606DCA" w:rsidRDefault="00631658" w:rsidP="00631658">
      <w:pPr>
        <w:jc w:val="both"/>
        <w:rPr>
          <w:rFonts w:ascii="GHEA Grapalat" w:hAnsi="GHEA Grapalat"/>
          <w:sz w:val="20"/>
          <w:szCs w:val="20"/>
          <w:vertAlign w:val="superscript"/>
          <w:lang w:val="hy-AM"/>
        </w:rPr>
      </w:pPr>
      <w:r w:rsidRPr="00606DCA">
        <w:rPr>
          <w:rFonts w:ascii="GHEA Grapalat" w:hAnsi="GHEA Grapalat"/>
          <w:sz w:val="20"/>
          <w:szCs w:val="20"/>
          <w:vertAlign w:val="superscript"/>
          <w:lang w:val="hy-AM"/>
        </w:rPr>
        <w:t xml:space="preserve">            ընկերության հարկ վճարողի հաշվառման համարը</w:t>
      </w:r>
    </w:p>
    <w:p w:rsidR="00631658" w:rsidRPr="00606DCA" w:rsidRDefault="00631658" w:rsidP="00631658">
      <w:pPr>
        <w:jc w:val="both"/>
        <w:rPr>
          <w:rFonts w:ascii="GHEA Grapalat" w:hAnsi="GHEA Grapalat"/>
          <w:sz w:val="20"/>
          <w:szCs w:val="20"/>
          <w:u w:val="single"/>
          <w:vertAlign w:val="superscript"/>
          <w:lang w:val="hy-AM"/>
        </w:rPr>
      </w:pP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p>
    <w:p w:rsidR="00631658" w:rsidRPr="00606DCA" w:rsidRDefault="00631658" w:rsidP="00631658">
      <w:pPr>
        <w:jc w:val="both"/>
        <w:rPr>
          <w:rFonts w:ascii="GHEA Grapalat" w:hAnsi="GHEA Grapalat"/>
          <w:sz w:val="20"/>
          <w:szCs w:val="20"/>
          <w:vertAlign w:val="superscript"/>
          <w:lang w:val="hy-AM"/>
        </w:rPr>
      </w:pPr>
      <w:r w:rsidRPr="00606DCA">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06DCA" w:rsidRDefault="00631658" w:rsidP="00631658">
      <w:pPr>
        <w:jc w:val="both"/>
        <w:rPr>
          <w:rFonts w:ascii="GHEA Grapalat" w:hAnsi="GHEA Grapalat"/>
          <w:sz w:val="20"/>
          <w:szCs w:val="20"/>
          <w:lang w:val="hy-AM"/>
        </w:rPr>
      </w:pPr>
      <w:r w:rsidRPr="00606DCA">
        <w:rPr>
          <w:rFonts w:ascii="GHEA Grapalat" w:hAnsi="GHEA Grapalat"/>
          <w:sz w:val="20"/>
          <w:szCs w:val="20"/>
          <w:lang w:val="hy-AM"/>
        </w:rPr>
        <w:t>Կ.Տ</w:t>
      </w:r>
    </w:p>
    <w:p w:rsidR="00631658" w:rsidRPr="00606DCA" w:rsidRDefault="00631658" w:rsidP="00631658">
      <w:pPr>
        <w:jc w:val="both"/>
        <w:rPr>
          <w:rFonts w:ascii="GHEA Grapalat" w:hAnsi="GHEA Grapalat"/>
          <w:sz w:val="20"/>
          <w:szCs w:val="20"/>
          <w:lang w:val="hy-AM"/>
        </w:rPr>
      </w:pPr>
    </w:p>
    <w:p w:rsidR="00631658" w:rsidRPr="00606DCA" w:rsidRDefault="00631658" w:rsidP="00631658">
      <w:pPr>
        <w:jc w:val="both"/>
        <w:rPr>
          <w:rFonts w:ascii="GHEA Grapalat" w:hAnsi="GHEA Grapalat"/>
          <w:sz w:val="20"/>
          <w:szCs w:val="20"/>
          <w:lang w:val="hy-AM"/>
        </w:rPr>
      </w:pPr>
      <w:r w:rsidRPr="00606DCA">
        <w:rPr>
          <w:rFonts w:ascii="GHEA Grapalat" w:hAnsi="GHEA Grapalat"/>
          <w:sz w:val="20"/>
          <w:szCs w:val="20"/>
          <w:lang w:val="hy-AM"/>
        </w:rPr>
        <w:t>Օր/ամիս/տարի</w:t>
      </w:r>
    </w:p>
    <w:p w:rsidR="00631658" w:rsidRPr="00606DCA" w:rsidRDefault="00631658" w:rsidP="00631658">
      <w:pPr>
        <w:jc w:val="center"/>
        <w:rPr>
          <w:rFonts w:ascii="GHEA Grapalat" w:hAnsi="GHEA Grapalat" w:cs="GHEA Grapalat"/>
          <w:sz w:val="20"/>
          <w:szCs w:val="20"/>
          <w:lang w:val="hy-AM"/>
        </w:rPr>
      </w:pPr>
    </w:p>
    <w:p w:rsidR="00631658" w:rsidRPr="00606DC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06DCA">
        <w:rPr>
          <w:rFonts w:ascii="GHEA Grapalat" w:hAnsi="GHEA Grapalat" w:cs="Sylfaen"/>
          <w:i/>
          <w:sz w:val="20"/>
          <w:szCs w:val="20"/>
          <w:lang w:val="hy-AM"/>
        </w:rPr>
        <w:t xml:space="preserve">* </w:t>
      </w:r>
      <w:r w:rsidRPr="00606DCA">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606DC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606DC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606DCA" w:rsidRDefault="00631658" w:rsidP="00334B2F">
      <w:pPr>
        <w:pStyle w:val="31"/>
        <w:spacing w:line="240" w:lineRule="auto"/>
        <w:jc w:val="right"/>
        <w:rPr>
          <w:rFonts w:ascii="GHEA Grapalat" w:hAnsi="GHEA Grapalat"/>
          <w:b/>
          <w:lang w:val="hy-AM"/>
        </w:rPr>
      </w:pPr>
      <w:r w:rsidRPr="00606DCA">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606DC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06DCA" w:rsidRDefault="00334B2F" w:rsidP="00CB0ADE">
            <w:pPr>
              <w:rPr>
                <w:rFonts w:ascii="GHEA Grapalat" w:hAnsi="GHEA Grapalat" w:cs="Sylfaen"/>
                <w:b/>
                <w:bCs/>
                <w:sz w:val="20"/>
                <w:szCs w:val="20"/>
                <w:lang w:val="hy-AM"/>
              </w:rPr>
            </w:pPr>
            <w:r w:rsidRPr="00606DCA">
              <w:rPr>
                <w:rFonts w:ascii="GHEA Grapalat" w:hAnsi="GHEA Grapalat" w:cs="Sylfaen"/>
                <w:sz w:val="20"/>
                <w:szCs w:val="20"/>
              </w:rPr>
              <w:lastRenderedPageBreak/>
              <w:t xml:space="preserve">1.                                                              </w:t>
            </w:r>
            <w:r w:rsidRPr="00606DCA">
              <w:rPr>
                <w:rFonts w:ascii="GHEA Grapalat" w:hAnsi="GHEA Grapalat" w:cs="Sylfaen"/>
                <w:b/>
                <w:bCs/>
                <w:sz w:val="20"/>
                <w:szCs w:val="20"/>
              </w:rPr>
              <w:t>ՎՃԱՐՄԱՆ</w:t>
            </w:r>
            <w:r w:rsidRPr="00606DCA">
              <w:rPr>
                <w:rFonts w:ascii="GHEA Grapalat" w:hAnsi="GHEA Grapalat" w:cs="Arial"/>
                <w:b/>
                <w:bCs/>
                <w:sz w:val="20"/>
                <w:szCs w:val="20"/>
              </w:rPr>
              <w:t xml:space="preserve"> </w:t>
            </w:r>
            <w:r w:rsidRPr="00606DCA">
              <w:rPr>
                <w:rFonts w:ascii="GHEA Grapalat" w:hAnsi="GHEA Grapalat" w:cs="Sylfaen"/>
                <w:b/>
                <w:bCs/>
                <w:sz w:val="20"/>
                <w:szCs w:val="20"/>
              </w:rPr>
              <w:t xml:space="preserve">ՊԱՀԱՆՋԱԳԻՐ* </w:t>
            </w:r>
          </w:p>
          <w:p w:rsidR="00334B2F" w:rsidRPr="00606DCA" w:rsidRDefault="00334B2F" w:rsidP="00CB0ADE">
            <w:pPr>
              <w:jc w:val="center"/>
              <w:rPr>
                <w:rFonts w:ascii="GHEA Grapalat" w:hAnsi="GHEA Grapalat" w:cs="Arial"/>
                <w:bCs/>
                <w:i/>
                <w:sz w:val="20"/>
                <w:szCs w:val="20"/>
              </w:rPr>
            </w:pPr>
          </w:p>
        </w:tc>
      </w:tr>
      <w:tr w:rsidR="00334B2F" w:rsidRPr="00606DC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06DCA" w:rsidRDefault="00334B2F" w:rsidP="00CB0ADE">
            <w:pPr>
              <w:rPr>
                <w:rFonts w:ascii="GHEA Grapalat" w:hAnsi="GHEA Grapalat" w:cs="Sylfaen"/>
                <w:sz w:val="20"/>
                <w:szCs w:val="20"/>
                <w:lang w:val="hy-AM"/>
              </w:rPr>
            </w:pPr>
            <w:r w:rsidRPr="00606DCA">
              <w:rPr>
                <w:rFonts w:ascii="GHEA Grapalat" w:hAnsi="GHEA Grapalat" w:cs="Sylfaen"/>
                <w:sz w:val="20"/>
                <w:szCs w:val="20"/>
                <w:lang w:val="hy-AM"/>
              </w:rPr>
              <w:t>2</w:t>
            </w:r>
            <w:r w:rsidRPr="00606DCA">
              <w:rPr>
                <w:rFonts w:ascii="GHEA Grapalat" w:hAnsi="GHEA Grapalat" w:cs="Sylfaen"/>
                <w:sz w:val="20"/>
                <w:szCs w:val="20"/>
              </w:rPr>
              <w:t>.</w:t>
            </w:r>
            <w:r w:rsidRPr="00606DCA">
              <w:rPr>
                <w:rFonts w:ascii="GHEA Grapalat" w:hAnsi="GHEA Grapalat" w:cs="Sylfaen"/>
                <w:sz w:val="20"/>
                <w:szCs w:val="20"/>
                <w:lang w:val="hy-AM"/>
              </w:rPr>
              <w:t xml:space="preserve"> Թիվ </w:t>
            </w:r>
          </w:p>
        </w:tc>
      </w:tr>
      <w:tr w:rsidR="00334B2F" w:rsidRPr="00606DCA"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06DCA" w:rsidRDefault="00334B2F" w:rsidP="00CB0ADE">
            <w:pPr>
              <w:rPr>
                <w:rFonts w:ascii="GHEA Grapalat" w:hAnsi="GHEA Grapalat" w:cs="Sylfaen"/>
                <w:sz w:val="20"/>
                <w:szCs w:val="20"/>
              </w:rPr>
            </w:pPr>
            <w:r w:rsidRPr="00606DCA">
              <w:rPr>
                <w:rFonts w:ascii="GHEA Grapalat" w:hAnsi="GHEA Grapalat" w:cs="Sylfaen"/>
                <w:sz w:val="20"/>
                <w:szCs w:val="20"/>
                <w:lang w:val="hy-AM"/>
              </w:rPr>
              <w:t>3</w:t>
            </w:r>
            <w:r w:rsidRPr="00606DCA">
              <w:rPr>
                <w:rFonts w:ascii="GHEA Grapalat" w:hAnsi="GHEA Grapalat" w:cs="Sylfaen"/>
                <w:sz w:val="20"/>
                <w:szCs w:val="20"/>
              </w:rPr>
              <w:t>.                                                         Ներկայացման</w:t>
            </w:r>
            <w:r w:rsidRPr="00606DCA">
              <w:rPr>
                <w:rFonts w:ascii="GHEA Grapalat" w:hAnsi="GHEA Grapalat" w:cs="Arial"/>
                <w:sz w:val="20"/>
                <w:szCs w:val="20"/>
              </w:rPr>
              <w:t xml:space="preserve"> </w:t>
            </w:r>
            <w:r w:rsidRPr="00606DCA">
              <w:rPr>
                <w:rFonts w:ascii="GHEA Grapalat" w:hAnsi="GHEA Grapalat" w:cs="Sylfaen"/>
                <w:sz w:val="20"/>
                <w:szCs w:val="20"/>
              </w:rPr>
              <w:t>ամսաթիվը</w:t>
            </w:r>
            <w:r w:rsidRPr="00606DCA">
              <w:rPr>
                <w:rFonts w:ascii="GHEA Grapalat" w:hAnsi="GHEA Grapalat" w:cs="Arial"/>
                <w:sz w:val="20"/>
                <w:szCs w:val="20"/>
              </w:rPr>
              <w:t xml:space="preserve">` </w:t>
            </w:r>
            <w:r w:rsidRPr="00606DCA">
              <w:rPr>
                <w:rFonts w:ascii="GHEA Grapalat" w:hAnsi="GHEA Grapalat" w:cs="Tahoma"/>
                <w:sz w:val="20"/>
                <w:szCs w:val="20"/>
              </w:rPr>
              <w:t xml:space="preserve">"___" </w:t>
            </w:r>
            <w:r w:rsidRPr="00606DCA">
              <w:rPr>
                <w:rFonts w:ascii="GHEA Grapalat" w:hAnsi="GHEA Grapalat" w:cs="Sylfaen"/>
                <w:sz w:val="20"/>
                <w:szCs w:val="20"/>
              </w:rPr>
              <w:t xml:space="preserve">___ </w:t>
            </w:r>
            <w:r w:rsidRPr="00606DCA">
              <w:rPr>
                <w:rFonts w:ascii="GHEA Grapalat" w:hAnsi="GHEA Grapalat" w:cs="Tahoma"/>
                <w:sz w:val="20"/>
                <w:szCs w:val="20"/>
              </w:rPr>
              <w:t>20___</w:t>
            </w:r>
            <w:r w:rsidRPr="00606DCA">
              <w:rPr>
                <w:rFonts w:ascii="GHEA Grapalat" w:hAnsi="GHEA Grapalat" w:cs="Sylfaen"/>
                <w:sz w:val="20"/>
                <w:szCs w:val="20"/>
              </w:rPr>
              <w:t>թ.</w:t>
            </w:r>
          </w:p>
        </w:tc>
      </w:tr>
      <w:tr w:rsidR="00334B2F" w:rsidRPr="00606DCA"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06DCA" w:rsidRDefault="00334B2F" w:rsidP="00CB0ADE">
            <w:pPr>
              <w:rPr>
                <w:rFonts w:ascii="GHEA Grapalat" w:hAnsi="GHEA Grapalat" w:cs="Arial"/>
                <w:sz w:val="20"/>
                <w:szCs w:val="20"/>
              </w:rPr>
            </w:pPr>
            <w:r w:rsidRPr="00606DCA">
              <w:rPr>
                <w:rFonts w:ascii="GHEA Grapalat" w:hAnsi="GHEA Grapalat" w:cs="Sylfaen"/>
                <w:sz w:val="20"/>
                <w:szCs w:val="20"/>
                <w:lang w:val="hy-AM"/>
              </w:rPr>
              <w:t>4</w:t>
            </w:r>
            <w:r w:rsidRPr="00606DCA">
              <w:rPr>
                <w:rFonts w:ascii="GHEA Grapalat" w:hAnsi="GHEA Grapalat" w:cs="Sylfaen"/>
                <w:sz w:val="20"/>
                <w:szCs w:val="20"/>
              </w:rPr>
              <w:t xml:space="preserve">. </w:t>
            </w:r>
            <w:r w:rsidRPr="00606DCA">
              <w:rPr>
                <w:rFonts w:ascii="GHEA Grapalat" w:hAnsi="GHEA Grapalat" w:cs="Sylfaen"/>
                <w:sz w:val="20"/>
                <w:szCs w:val="20"/>
                <w:lang w:val="hy-AM"/>
              </w:rPr>
              <w:t>Վճարողի անվանումը</w:t>
            </w:r>
            <w:r w:rsidRPr="00606DCA">
              <w:rPr>
                <w:rFonts w:ascii="GHEA Grapalat" w:hAnsi="GHEA Grapalat" w:cs="Sylfaen"/>
                <w:sz w:val="20"/>
                <w:szCs w:val="20"/>
              </w:rPr>
              <w:t>,</w:t>
            </w:r>
            <w:r w:rsidRPr="00606DCA">
              <w:rPr>
                <w:rFonts w:ascii="GHEA Grapalat" w:hAnsi="GHEA Grapalat" w:cs="Sylfaen"/>
                <w:sz w:val="20"/>
                <w:szCs w:val="20"/>
                <w:lang w:val="hy-AM"/>
              </w:rPr>
              <w:t xml:space="preserve"> կամ անուն ազգանուն </w:t>
            </w:r>
            <w:r w:rsidRPr="00606DCA">
              <w:rPr>
                <w:rFonts w:ascii="GHEA Grapalat" w:hAnsi="GHEA Grapalat" w:cs="Sylfaen"/>
                <w:sz w:val="20"/>
                <w:szCs w:val="20"/>
              </w:rPr>
              <w:t xml:space="preserve">(Ընկերություն </w:t>
            </w:r>
            <w:r w:rsidRPr="00606DCA">
              <w:rPr>
                <w:rFonts w:ascii="GHEA Grapalat" w:hAnsi="GHEA Grapalat" w:cs="Arial"/>
                <w:sz w:val="20"/>
                <w:szCs w:val="20"/>
              </w:rPr>
              <w:t>`</w:t>
            </w:r>
          </w:p>
        </w:tc>
      </w:tr>
      <w:tr w:rsidR="00334B2F" w:rsidRPr="00606DC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06DCA" w:rsidRDefault="00334B2F" w:rsidP="00CB0ADE">
            <w:pPr>
              <w:rPr>
                <w:rFonts w:ascii="GHEA Grapalat" w:hAnsi="GHEA Grapalat" w:cs="Arial"/>
                <w:sz w:val="20"/>
                <w:szCs w:val="20"/>
              </w:rPr>
            </w:pPr>
            <w:r w:rsidRPr="00606DCA">
              <w:rPr>
                <w:rFonts w:ascii="GHEA Grapalat" w:hAnsi="GHEA Grapalat" w:cs="Sylfaen"/>
                <w:sz w:val="20"/>
                <w:szCs w:val="20"/>
                <w:lang w:val="hy-AM"/>
              </w:rPr>
              <w:t>5</w:t>
            </w:r>
            <w:r w:rsidRPr="00606DCA">
              <w:rPr>
                <w:rFonts w:ascii="GHEA Grapalat" w:hAnsi="GHEA Grapalat" w:cs="Sylfaen"/>
                <w:sz w:val="20"/>
                <w:szCs w:val="20"/>
              </w:rPr>
              <w:t>. Վճարողի</w:t>
            </w:r>
            <w:r w:rsidRPr="00606DCA">
              <w:rPr>
                <w:rFonts w:ascii="GHEA Grapalat" w:hAnsi="GHEA Grapalat" w:cs="Sylfaen"/>
                <w:sz w:val="20"/>
                <w:szCs w:val="20"/>
                <w:lang w:val="hy-AM"/>
              </w:rPr>
              <w:t xml:space="preserve">ն սպասարկող Ֆինանսական կազմակերպություն </w:t>
            </w:r>
            <w:r w:rsidRPr="00606DCA">
              <w:rPr>
                <w:rFonts w:ascii="GHEA Grapalat" w:hAnsi="GHEA Grapalat" w:cs="Sylfaen"/>
                <w:sz w:val="20"/>
                <w:szCs w:val="20"/>
              </w:rPr>
              <w:t>(</w:t>
            </w:r>
            <w:r w:rsidRPr="00606DCA">
              <w:rPr>
                <w:rFonts w:ascii="GHEA Grapalat" w:hAnsi="GHEA Grapalat" w:cs="Arial"/>
                <w:sz w:val="20"/>
                <w:szCs w:val="20"/>
              </w:rPr>
              <w:t xml:space="preserve"> </w:t>
            </w:r>
            <w:r w:rsidRPr="00606DCA">
              <w:rPr>
                <w:rFonts w:ascii="GHEA Grapalat" w:hAnsi="GHEA Grapalat" w:cs="Sylfaen"/>
                <w:sz w:val="20"/>
                <w:szCs w:val="20"/>
              </w:rPr>
              <w:t>բանկ)</w:t>
            </w:r>
            <w:r w:rsidRPr="00606DCA">
              <w:rPr>
                <w:rFonts w:ascii="GHEA Grapalat" w:hAnsi="GHEA Grapalat" w:cs="Arial"/>
                <w:sz w:val="20"/>
                <w:szCs w:val="20"/>
              </w:rPr>
              <w:t>`</w:t>
            </w:r>
          </w:p>
        </w:tc>
      </w:tr>
      <w:tr w:rsidR="00334B2F" w:rsidRPr="00606DCA"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06DCA" w:rsidRDefault="00334B2F" w:rsidP="00CB0ADE">
            <w:pPr>
              <w:rPr>
                <w:rFonts w:ascii="GHEA Grapalat" w:hAnsi="GHEA Grapalat" w:cs="Arial"/>
                <w:sz w:val="20"/>
                <w:szCs w:val="20"/>
              </w:rPr>
            </w:pPr>
            <w:r w:rsidRPr="00606DCA">
              <w:rPr>
                <w:rFonts w:ascii="GHEA Grapalat" w:hAnsi="GHEA Grapalat" w:cs="Sylfaen"/>
                <w:sz w:val="20"/>
                <w:szCs w:val="20"/>
                <w:lang w:val="hy-AM"/>
              </w:rPr>
              <w:t>6</w:t>
            </w:r>
            <w:r w:rsidRPr="00606DCA">
              <w:rPr>
                <w:rFonts w:ascii="GHEA Grapalat" w:hAnsi="GHEA Grapalat" w:cs="Sylfaen"/>
                <w:sz w:val="20"/>
                <w:szCs w:val="20"/>
              </w:rPr>
              <w:t>. Վճարողի</w:t>
            </w:r>
            <w:r w:rsidRPr="00606DCA">
              <w:rPr>
                <w:rFonts w:ascii="GHEA Grapalat" w:hAnsi="GHEA Grapalat" w:cs="Sylfaen"/>
                <w:sz w:val="20"/>
                <w:szCs w:val="20"/>
                <w:lang w:val="hy-AM"/>
              </w:rPr>
              <w:t xml:space="preserve"> </w:t>
            </w:r>
            <w:r w:rsidRPr="00606DCA">
              <w:rPr>
                <w:rFonts w:ascii="GHEA Grapalat" w:hAnsi="GHEA Grapalat" w:cs="Sylfaen"/>
                <w:sz w:val="20"/>
                <w:szCs w:val="20"/>
              </w:rPr>
              <w:t>հաշվի</w:t>
            </w:r>
            <w:r w:rsidRPr="00606DCA">
              <w:rPr>
                <w:rFonts w:ascii="GHEA Grapalat" w:hAnsi="GHEA Grapalat" w:cs="Arial"/>
                <w:sz w:val="20"/>
                <w:szCs w:val="20"/>
              </w:rPr>
              <w:t xml:space="preserve"> </w:t>
            </w:r>
            <w:r w:rsidRPr="00606DCA">
              <w:rPr>
                <w:rFonts w:ascii="GHEA Grapalat" w:hAnsi="GHEA Grapalat" w:cs="Sylfaen"/>
                <w:sz w:val="20"/>
                <w:szCs w:val="20"/>
              </w:rPr>
              <w:t>համարը</w:t>
            </w:r>
            <w:r w:rsidRPr="00606DCA">
              <w:rPr>
                <w:rFonts w:ascii="GHEA Grapalat" w:hAnsi="GHEA Grapalat" w:cs="Arial"/>
                <w:sz w:val="20"/>
                <w:szCs w:val="20"/>
              </w:rPr>
              <w:t>`</w:t>
            </w:r>
          </w:p>
        </w:tc>
      </w:tr>
      <w:tr w:rsidR="00334B2F" w:rsidRPr="00606DC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06DCA" w:rsidRDefault="00334B2F" w:rsidP="00CB0ADE">
            <w:pPr>
              <w:rPr>
                <w:rFonts w:ascii="GHEA Grapalat" w:hAnsi="GHEA Grapalat" w:cs="Arial"/>
                <w:sz w:val="20"/>
                <w:szCs w:val="20"/>
              </w:rPr>
            </w:pPr>
            <w:r w:rsidRPr="00606DCA">
              <w:rPr>
                <w:rFonts w:ascii="GHEA Grapalat" w:hAnsi="GHEA Grapalat" w:cs="Sylfaen"/>
                <w:sz w:val="20"/>
                <w:szCs w:val="20"/>
                <w:lang w:val="hy-AM"/>
              </w:rPr>
              <w:t>7</w:t>
            </w:r>
            <w:r w:rsidRPr="00606DCA">
              <w:rPr>
                <w:rFonts w:ascii="GHEA Grapalat" w:hAnsi="GHEA Grapalat" w:cs="Sylfaen"/>
                <w:sz w:val="20"/>
                <w:szCs w:val="20"/>
              </w:rPr>
              <w:t>. Վճարողի</w:t>
            </w:r>
            <w:r w:rsidRPr="00606DCA">
              <w:rPr>
                <w:rFonts w:ascii="GHEA Grapalat" w:hAnsi="GHEA Grapalat" w:cs="Arial"/>
                <w:sz w:val="20"/>
                <w:szCs w:val="20"/>
              </w:rPr>
              <w:t xml:space="preserve"> </w:t>
            </w:r>
            <w:r w:rsidRPr="00606DCA">
              <w:rPr>
                <w:rFonts w:ascii="GHEA Grapalat" w:hAnsi="GHEA Grapalat" w:cs="Sylfaen"/>
                <w:sz w:val="20"/>
                <w:szCs w:val="20"/>
              </w:rPr>
              <w:t>ՀՎՀՀ</w:t>
            </w:r>
            <w:r w:rsidRPr="00606DCA">
              <w:rPr>
                <w:rFonts w:ascii="GHEA Grapalat" w:hAnsi="GHEA Grapalat" w:cs="Arial"/>
                <w:sz w:val="20"/>
                <w:szCs w:val="20"/>
              </w:rPr>
              <w:t>`</w:t>
            </w:r>
          </w:p>
        </w:tc>
      </w:tr>
      <w:tr w:rsidR="00334B2F" w:rsidRPr="00606DC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06DCA" w:rsidRDefault="00334B2F" w:rsidP="00CB0ADE">
            <w:pPr>
              <w:rPr>
                <w:rFonts w:ascii="GHEA Grapalat" w:hAnsi="GHEA Grapalat" w:cs="Arial"/>
                <w:sz w:val="20"/>
                <w:szCs w:val="20"/>
              </w:rPr>
            </w:pPr>
            <w:r w:rsidRPr="00606DCA">
              <w:rPr>
                <w:rFonts w:ascii="GHEA Grapalat" w:hAnsi="GHEA Grapalat" w:cs="Sylfaen"/>
                <w:sz w:val="20"/>
                <w:szCs w:val="20"/>
                <w:lang w:val="hy-AM"/>
              </w:rPr>
              <w:t>8</w:t>
            </w:r>
            <w:r w:rsidRPr="00606DCA">
              <w:rPr>
                <w:rFonts w:ascii="GHEA Grapalat" w:hAnsi="GHEA Grapalat" w:cs="Sylfaen"/>
                <w:sz w:val="20"/>
                <w:szCs w:val="20"/>
              </w:rPr>
              <w:t>. Վճարողի</w:t>
            </w:r>
            <w:r w:rsidRPr="00606DCA">
              <w:rPr>
                <w:rFonts w:ascii="GHEA Grapalat" w:hAnsi="GHEA Grapalat" w:cs="Arial"/>
                <w:sz w:val="20"/>
                <w:szCs w:val="20"/>
              </w:rPr>
              <w:t xml:space="preserve"> </w:t>
            </w:r>
            <w:r w:rsidRPr="00606DCA">
              <w:rPr>
                <w:rFonts w:ascii="GHEA Grapalat" w:hAnsi="GHEA Grapalat" w:cs="Sylfaen"/>
                <w:sz w:val="20"/>
                <w:szCs w:val="20"/>
              </w:rPr>
              <w:t>ՀԾՀ</w:t>
            </w:r>
            <w:r w:rsidRPr="00606DCA">
              <w:rPr>
                <w:rFonts w:ascii="GHEA Grapalat" w:hAnsi="GHEA Grapalat" w:cs="Arial"/>
                <w:sz w:val="20"/>
                <w:szCs w:val="20"/>
              </w:rPr>
              <w:t>`</w:t>
            </w:r>
          </w:p>
        </w:tc>
      </w:tr>
      <w:tr w:rsidR="00206A7F" w:rsidRPr="00606DC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606DCA" w:rsidRDefault="00206A7F" w:rsidP="00206A7F">
            <w:pPr>
              <w:rPr>
                <w:rFonts w:ascii="GHEA Grapalat" w:hAnsi="GHEA Grapalat" w:cs="Arial"/>
                <w:sz w:val="20"/>
                <w:szCs w:val="20"/>
              </w:rPr>
            </w:pPr>
            <w:r w:rsidRPr="00606DCA">
              <w:rPr>
                <w:rFonts w:ascii="GHEA Grapalat" w:hAnsi="GHEA Grapalat" w:cs="Sylfaen"/>
                <w:sz w:val="20"/>
                <w:szCs w:val="20"/>
                <w:lang w:val="hy-AM"/>
              </w:rPr>
              <w:t>9</w:t>
            </w:r>
            <w:r w:rsidRPr="00606DCA">
              <w:rPr>
                <w:rFonts w:ascii="GHEA Grapalat" w:hAnsi="GHEA Grapalat" w:cs="Sylfaen"/>
                <w:sz w:val="20"/>
                <w:szCs w:val="20"/>
              </w:rPr>
              <w:t>. Շահառու</w:t>
            </w:r>
            <w:r w:rsidRPr="00606DCA">
              <w:rPr>
                <w:rFonts w:ascii="GHEA Grapalat" w:hAnsi="GHEA Grapalat" w:cs="Sylfaen"/>
                <w:sz w:val="20"/>
                <w:szCs w:val="20"/>
                <w:lang w:val="hy-AM"/>
              </w:rPr>
              <w:t>ի  անվանումը</w:t>
            </w:r>
            <w:r w:rsidRPr="00606DCA">
              <w:rPr>
                <w:rFonts w:ascii="GHEA Grapalat" w:hAnsi="GHEA Grapalat" w:cs="Sylfaen"/>
                <w:sz w:val="20"/>
                <w:szCs w:val="20"/>
              </w:rPr>
              <w:t>,</w:t>
            </w:r>
            <w:r w:rsidRPr="00606DCA">
              <w:rPr>
                <w:rFonts w:ascii="GHEA Grapalat" w:hAnsi="GHEA Grapalat" w:cs="Sylfaen"/>
                <w:sz w:val="20"/>
                <w:szCs w:val="20"/>
                <w:lang w:val="hy-AM"/>
              </w:rPr>
              <w:t xml:space="preserve"> կամ անուն ազգանուն </w:t>
            </w:r>
            <w:r w:rsidRPr="00606DCA">
              <w:rPr>
                <w:rFonts w:ascii="GHEA Grapalat" w:hAnsi="GHEA Grapalat" w:cs="Arial"/>
                <w:sz w:val="20"/>
                <w:szCs w:val="20"/>
              </w:rPr>
              <w:t>` Հայաստանի Հանրապետության Շիրակի մարզի &lt;&lt;Գյումրու համայնքապետարանի աշխատակազմ» ՀԿՀ</w:t>
            </w:r>
          </w:p>
        </w:tc>
      </w:tr>
      <w:tr w:rsidR="00206A7F" w:rsidRPr="00606DC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606DCA" w:rsidRDefault="00206A7F" w:rsidP="00206A7F">
            <w:pPr>
              <w:rPr>
                <w:rFonts w:ascii="GHEA Grapalat" w:hAnsi="GHEA Grapalat" w:cs="Sylfaen"/>
                <w:sz w:val="20"/>
                <w:szCs w:val="20"/>
                <w:lang w:val="ru-RU"/>
              </w:rPr>
            </w:pPr>
            <w:r w:rsidRPr="00606DCA">
              <w:rPr>
                <w:rFonts w:ascii="GHEA Grapalat" w:hAnsi="GHEA Grapalat" w:cs="Sylfaen"/>
                <w:sz w:val="20"/>
                <w:szCs w:val="20"/>
                <w:lang w:val="ru-RU"/>
              </w:rPr>
              <w:t xml:space="preserve">10. </w:t>
            </w:r>
            <w:r w:rsidRPr="00606DCA">
              <w:rPr>
                <w:rFonts w:ascii="GHEA Grapalat" w:hAnsi="GHEA Grapalat" w:cs="Sylfaen"/>
                <w:sz w:val="20"/>
                <w:szCs w:val="20"/>
              </w:rPr>
              <w:t xml:space="preserve"> Շահառուի ՀԾՀ</w:t>
            </w:r>
            <w:r w:rsidRPr="00606DCA">
              <w:rPr>
                <w:rFonts w:ascii="GHEA Grapalat" w:hAnsi="GHEA Grapalat" w:cs="Sylfaen"/>
                <w:sz w:val="20"/>
                <w:szCs w:val="20"/>
                <w:lang w:val="ru-RU"/>
              </w:rPr>
              <w:t xml:space="preserve"> (</w:t>
            </w:r>
            <w:r w:rsidRPr="00606DCA">
              <w:rPr>
                <w:rFonts w:ascii="GHEA Grapalat" w:hAnsi="GHEA Grapalat" w:cs="Sylfaen"/>
                <w:sz w:val="20"/>
                <w:szCs w:val="20"/>
                <w:lang w:val="hy-AM"/>
              </w:rPr>
              <w:t>չի լրացվում</w:t>
            </w:r>
            <w:r w:rsidRPr="00606DCA">
              <w:rPr>
                <w:rFonts w:ascii="GHEA Grapalat" w:hAnsi="GHEA Grapalat" w:cs="Sylfaen"/>
                <w:sz w:val="20"/>
                <w:szCs w:val="20"/>
                <w:lang w:val="ru-RU"/>
              </w:rPr>
              <w:t>)</w:t>
            </w:r>
          </w:p>
        </w:tc>
      </w:tr>
      <w:tr w:rsidR="00206A7F" w:rsidRPr="00606DCA"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606DCA" w:rsidRDefault="00206A7F" w:rsidP="00206A7F">
            <w:pPr>
              <w:rPr>
                <w:rFonts w:ascii="GHEA Grapalat" w:hAnsi="GHEA Grapalat" w:cs="Arial"/>
                <w:sz w:val="20"/>
                <w:szCs w:val="20"/>
              </w:rPr>
            </w:pPr>
            <w:r w:rsidRPr="00606DCA">
              <w:rPr>
                <w:rFonts w:ascii="GHEA Grapalat" w:hAnsi="GHEA Grapalat" w:cs="Sylfaen"/>
                <w:sz w:val="20"/>
                <w:szCs w:val="20"/>
                <w:lang w:val="hy-AM"/>
              </w:rPr>
              <w:t>11</w:t>
            </w:r>
            <w:r w:rsidRPr="00606DCA">
              <w:rPr>
                <w:rFonts w:ascii="GHEA Grapalat" w:hAnsi="GHEA Grapalat" w:cs="Sylfaen"/>
                <w:sz w:val="20"/>
                <w:szCs w:val="20"/>
              </w:rPr>
              <w:t>. ՇահառուիՀՎՀՀ</w:t>
            </w:r>
            <w:r w:rsidRPr="00606DCA">
              <w:rPr>
                <w:rFonts w:ascii="GHEA Grapalat" w:hAnsi="GHEA Grapalat" w:cs="Arial"/>
                <w:sz w:val="20"/>
                <w:szCs w:val="20"/>
              </w:rPr>
              <w:t>`05511159</w:t>
            </w:r>
          </w:p>
        </w:tc>
      </w:tr>
      <w:tr w:rsidR="00206A7F" w:rsidRPr="00606DC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606DCA" w:rsidRDefault="00206A7F" w:rsidP="00206A7F">
            <w:pPr>
              <w:rPr>
                <w:rFonts w:ascii="GHEA Grapalat" w:hAnsi="GHEA Grapalat" w:cs="Arial"/>
                <w:sz w:val="20"/>
                <w:szCs w:val="20"/>
              </w:rPr>
            </w:pPr>
            <w:r w:rsidRPr="00606DCA">
              <w:rPr>
                <w:rFonts w:ascii="GHEA Grapalat" w:hAnsi="GHEA Grapalat" w:cs="Sylfaen"/>
                <w:sz w:val="20"/>
                <w:szCs w:val="20"/>
              </w:rPr>
              <w:t>1</w:t>
            </w:r>
            <w:r w:rsidRPr="00606DCA">
              <w:rPr>
                <w:rFonts w:ascii="GHEA Grapalat" w:hAnsi="GHEA Grapalat" w:cs="Sylfaen"/>
                <w:sz w:val="20"/>
                <w:szCs w:val="20"/>
                <w:lang w:val="hy-AM"/>
              </w:rPr>
              <w:t>2</w:t>
            </w:r>
            <w:r w:rsidRPr="00606DCA">
              <w:rPr>
                <w:rFonts w:ascii="GHEA Grapalat" w:hAnsi="GHEA Grapalat" w:cs="Sylfaen"/>
                <w:sz w:val="20"/>
                <w:szCs w:val="20"/>
              </w:rPr>
              <w:t>.Շահառուի</w:t>
            </w:r>
            <w:r w:rsidRPr="00606DCA">
              <w:rPr>
                <w:rFonts w:ascii="GHEA Grapalat" w:hAnsi="GHEA Grapalat" w:cs="Sylfaen"/>
                <w:sz w:val="20"/>
                <w:szCs w:val="20"/>
                <w:lang w:val="hy-AM"/>
              </w:rPr>
              <w:t>ն սպասարկող Ֆինանսական կազմակերպություն</w:t>
            </w:r>
            <w:r w:rsidRPr="00606DCA">
              <w:rPr>
                <w:rFonts w:ascii="GHEA Grapalat" w:hAnsi="GHEA Grapalat" w:cs="Sylfaen"/>
                <w:sz w:val="20"/>
                <w:szCs w:val="20"/>
              </w:rPr>
              <w:t xml:space="preserve"> (բանկ)</w:t>
            </w:r>
            <w:r w:rsidRPr="00606DCA">
              <w:rPr>
                <w:rFonts w:ascii="GHEA Grapalat" w:hAnsi="GHEA Grapalat" w:cs="Arial"/>
                <w:sz w:val="20"/>
                <w:szCs w:val="20"/>
              </w:rPr>
              <w:t>` ՀՀ ՖՆԳՎ</w:t>
            </w:r>
          </w:p>
        </w:tc>
      </w:tr>
      <w:tr w:rsidR="00206A7F" w:rsidRPr="00606DCA"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606DCA" w:rsidRDefault="00206A7F" w:rsidP="00206A7F">
            <w:pPr>
              <w:rPr>
                <w:rFonts w:ascii="GHEA Grapalat" w:hAnsi="GHEA Grapalat" w:cs="Arial"/>
                <w:sz w:val="20"/>
                <w:szCs w:val="20"/>
              </w:rPr>
            </w:pPr>
            <w:r w:rsidRPr="00606DCA">
              <w:rPr>
                <w:rFonts w:ascii="GHEA Grapalat" w:hAnsi="GHEA Grapalat" w:cs="Sylfaen"/>
                <w:sz w:val="20"/>
                <w:szCs w:val="20"/>
              </w:rPr>
              <w:t>1</w:t>
            </w:r>
            <w:r w:rsidRPr="00606DCA">
              <w:rPr>
                <w:rFonts w:ascii="GHEA Grapalat" w:hAnsi="GHEA Grapalat" w:cs="Sylfaen"/>
                <w:sz w:val="20"/>
                <w:szCs w:val="20"/>
                <w:lang w:val="hy-AM"/>
              </w:rPr>
              <w:t>3</w:t>
            </w:r>
            <w:r w:rsidRPr="00606DCA">
              <w:rPr>
                <w:rFonts w:ascii="GHEA Grapalat" w:hAnsi="GHEA Grapalat" w:cs="Sylfaen"/>
                <w:sz w:val="20"/>
                <w:szCs w:val="20"/>
              </w:rPr>
              <w:t>.Շահառուիհաշվիհամարը</w:t>
            </w:r>
            <w:r w:rsidRPr="00606DCA">
              <w:rPr>
                <w:rFonts w:ascii="GHEA Grapalat" w:hAnsi="GHEA Grapalat" w:cs="Arial"/>
                <w:sz w:val="20"/>
                <w:szCs w:val="20"/>
              </w:rPr>
              <w:t xml:space="preserve"> (</w:t>
            </w:r>
            <w:r w:rsidRPr="00606DCA">
              <w:rPr>
                <w:rFonts w:ascii="GHEA Grapalat" w:hAnsi="GHEA Grapalat" w:cs="Sylfaen"/>
                <w:sz w:val="20"/>
                <w:szCs w:val="20"/>
              </w:rPr>
              <w:t>հշ</w:t>
            </w:r>
            <w:r w:rsidRPr="00606DCA">
              <w:rPr>
                <w:rFonts w:ascii="GHEA Grapalat" w:hAnsi="GHEA Grapalat" w:cs="Arial"/>
                <w:sz w:val="20"/>
                <w:szCs w:val="20"/>
              </w:rPr>
              <w:t>.N)</w:t>
            </w:r>
            <w:r w:rsidRPr="00606DCA">
              <w:rPr>
                <w:rFonts w:ascii="GHEA Grapalat" w:hAnsi="GHEA Grapalat" w:cs="Arial"/>
                <w:sz w:val="20"/>
                <w:szCs w:val="20"/>
                <w:lang w:val="hy-AM"/>
              </w:rPr>
              <w:t xml:space="preserve"> </w:t>
            </w:r>
            <w:r w:rsidRPr="00606DCA">
              <w:rPr>
                <w:rFonts w:ascii="GHEA Grapalat" w:hAnsi="GHEA Grapalat" w:cs="Arial"/>
                <w:sz w:val="20"/>
                <w:szCs w:val="20"/>
              </w:rPr>
              <w:t>90021</w:t>
            </w:r>
            <w:r w:rsidRPr="00606DCA">
              <w:rPr>
                <w:rFonts w:ascii="GHEA Grapalat" w:hAnsi="GHEA Grapalat" w:cs="Arial"/>
                <w:sz w:val="20"/>
                <w:szCs w:val="20"/>
                <w:lang w:val="hy-AM"/>
              </w:rPr>
              <w:t>5301160</w:t>
            </w:r>
          </w:p>
        </w:tc>
      </w:tr>
      <w:tr w:rsidR="00334B2F" w:rsidRPr="00606DC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06DCA" w:rsidRDefault="00334B2F" w:rsidP="00CB0ADE">
            <w:pPr>
              <w:rPr>
                <w:rFonts w:ascii="GHEA Grapalat" w:hAnsi="GHEA Grapalat" w:cs="Arial"/>
                <w:sz w:val="20"/>
                <w:szCs w:val="20"/>
              </w:rPr>
            </w:pPr>
            <w:r w:rsidRPr="00606DCA">
              <w:rPr>
                <w:rFonts w:ascii="GHEA Grapalat" w:hAnsi="GHEA Grapalat" w:cs="Sylfaen"/>
                <w:sz w:val="20"/>
                <w:szCs w:val="20"/>
              </w:rPr>
              <w:t>1</w:t>
            </w:r>
            <w:r w:rsidRPr="00606DCA">
              <w:rPr>
                <w:rFonts w:ascii="GHEA Grapalat" w:hAnsi="GHEA Grapalat" w:cs="Sylfaen"/>
                <w:sz w:val="20"/>
                <w:szCs w:val="20"/>
                <w:lang w:val="hy-AM"/>
              </w:rPr>
              <w:t>4</w:t>
            </w:r>
            <w:r w:rsidRPr="00606DCA">
              <w:rPr>
                <w:rFonts w:ascii="GHEA Grapalat" w:hAnsi="GHEA Grapalat" w:cs="Sylfaen"/>
                <w:sz w:val="20"/>
                <w:szCs w:val="20"/>
              </w:rPr>
              <w:t>.Գումարը</w:t>
            </w:r>
            <w:r w:rsidRPr="00606DCA">
              <w:rPr>
                <w:rFonts w:ascii="GHEA Grapalat" w:hAnsi="GHEA Grapalat" w:cs="Arial"/>
                <w:sz w:val="20"/>
                <w:szCs w:val="20"/>
              </w:rPr>
              <w:t xml:space="preserve"> </w:t>
            </w:r>
            <w:r w:rsidRPr="00606DCA">
              <w:rPr>
                <w:rFonts w:ascii="GHEA Grapalat" w:hAnsi="GHEA Grapalat" w:cs="Arial"/>
                <w:sz w:val="20"/>
                <w:szCs w:val="20"/>
                <w:lang w:val="ru-RU"/>
              </w:rPr>
              <w:t>(</w:t>
            </w:r>
            <w:r w:rsidRPr="00606DCA">
              <w:rPr>
                <w:rFonts w:ascii="GHEA Grapalat" w:hAnsi="GHEA Grapalat" w:cs="Sylfaen"/>
                <w:sz w:val="20"/>
                <w:szCs w:val="20"/>
              </w:rPr>
              <w:t>թվերով</w:t>
            </w:r>
            <w:r w:rsidRPr="00606DCA">
              <w:rPr>
                <w:rFonts w:ascii="GHEA Grapalat" w:hAnsi="GHEA Grapalat" w:cs="Arial"/>
                <w:sz w:val="20"/>
                <w:szCs w:val="20"/>
              </w:rPr>
              <w:t xml:space="preserve"> </w:t>
            </w:r>
            <w:r w:rsidRPr="00606DCA">
              <w:rPr>
                <w:rFonts w:ascii="GHEA Grapalat" w:hAnsi="GHEA Grapalat" w:cs="Sylfaen"/>
                <w:sz w:val="20"/>
                <w:szCs w:val="20"/>
              </w:rPr>
              <w:t>և</w:t>
            </w:r>
            <w:r w:rsidRPr="00606DCA">
              <w:rPr>
                <w:rFonts w:ascii="GHEA Grapalat" w:hAnsi="GHEA Grapalat" w:cs="Arial"/>
                <w:sz w:val="20"/>
                <w:szCs w:val="20"/>
              </w:rPr>
              <w:t xml:space="preserve"> </w:t>
            </w:r>
            <w:r w:rsidRPr="00606DCA">
              <w:rPr>
                <w:rFonts w:ascii="GHEA Grapalat" w:hAnsi="GHEA Grapalat" w:cs="Sylfaen"/>
                <w:sz w:val="20"/>
                <w:szCs w:val="20"/>
              </w:rPr>
              <w:t>բառերով</w:t>
            </w:r>
            <w:r w:rsidRPr="00606DCA">
              <w:rPr>
                <w:rFonts w:ascii="GHEA Grapalat" w:hAnsi="GHEA Grapalat" w:cs="Sylfaen"/>
                <w:sz w:val="20"/>
                <w:szCs w:val="20"/>
                <w:lang w:val="ru-RU"/>
              </w:rPr>
              <w:t>)</w:t>
            </w:r>
            <w:r w:rsidRPr="00606DCA">
              <w:rPr>
                <w:rFonts w:ascii="GHEA Grapalat" w:hAnsi="GHEA Grapalat" w:cs="Arial"/>
                <w:sz w:val="20"/>
                <w:szCs w:val="20"/>
              </w:rPr>
              <w:t>`</w:t>
            </w:r>
          </w:p>
        </w:tc>
      </w:tr>
      <w:tr w:rsidR="00334B2F" w:rsidRPr="00606DC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06DCA" w:rsidRDefault="00334B2F" w:rsidP="00CB0ADE">
            <w:pPr>
              <w:rPr>
                <w:rFonts w:ascii="GHEA Grapalat" w:hAnsi="GHEA Grapalat" w:cs="Sylfaen"/>
                <w:sz w:val="20"/>
                <w:szCs w:val="20"/>
              </w:rPr>
            </w:pPr>
            <w:r w:rsidRPr="00606DCA">
              <w:rPr>
                <w:rFonts w:ascii="GHEA Grapalat" w:hAnsi="GHEA Grapalat" w:cs="Sylfaen"/>
                <w:sz w:val="20"/>
                <w:szCs w:val="20"/>
              </w:rPr>
              <w:t xml:space="preserve">15. </w:t>
            </w:r>
            <w:r w:rsidRPr="00606DCA">
              <w:rPr>
                <w:rFonts w:ascii="GHEA Grapalat" w:hAnsi="GHEA Grapalat" w:cs="Sylfaen"/>
                <w:sz w:val="20"/>
                <w:szCs w:val="20"/>
                <w:lang w:val="hy-AM"/>
              </w:rPr>
              <w:t xml:space="preserve">Ակցեպտավորված գումարը՝ </w:t>
            </w:r>
            <w:r w:rsidRPr="00606DCA">
              <w:rPr>
                <w:rFonts w:ascii="GHEA Grapalat" w:hAnsi="GHEA Grapalat" w:cs="Sylfaen"/>
                <w:sz w:val="20"/>
                <w:szCs w:val="20"/>
              </w:rPr>
              <w:t xml:space="preserve"> (թվերով</w:t>
            </w:r>
            <w:r w:rsidRPr="00606DCA">
              <w:rPr>
                <w:rFonts w:ascii="GHEA Grapalat" w:hAnsi="GHEA Grapalat" w:cs="Arial"/>
                <w:sz w:val="20"/>
                <w:szCs w:val="20"/>
              </w:rPr>
              <w:t xml:space="preserve"> </w:t>
            </w:r>
            <w:r w:rsidRPr="00606DCA">
              <w:rPr>
                <w:rFonts w:ascii="GHEA Grapalat" w:hAnsi="GHEA Grapalat" w:cs="Sylfaen"/>
                <w:sz w:val="20"/>
                <w:szCs w:val="20"/>
              </w:rPr>
              <w:t>և</w:t>
            </w:r>
            <w:r w:rsidRPr="00606DCA">
              <w:rPr>
                <w:rFonts w:ascii="GHEA Grapalat" w:hAnsi="GHEA Grapalat" w:cs="Arial"/>
                <w:sz w:val="20"/>
                <w:szCs w:val="20"/>
              </w:rPr>
              <w:t xml:space="preserve"> </w:t>
            </w:r>
            <w:r w:rsidRPr="00606DCA">
              <w:rPr>
                <w:rFonts w:ascii="GHEA Grapalat" w:hAnsi="GHEA Grapalat" w:cs="Sylfaen"/>
                <w:sz w:val="20"/>
                <w:szCs w:val="20"/>
              </w:rPr>
              <w:t>բառերով)</w:t>
            </w:r>
            <w:r w:rsidRPr="00606DCA">
              <w:rPr>
                <w:rFonts w:ascii="GHEA Grapalat" w:hAnsi="GHEA Grapalat" w:cs="Sylfaen"/>
                <w:sz w:val="20"/>
                <w:szCs w:val="20"/>
                <w:lang w:val="hy-AM"/>
              </w:rPr>
              <w:t xml:space="preserve">  </w:t>
            </w:r>
            <w:r w:rsidRPr="00606DCA">
              <w:rPr>
                <w:rFonts w:ascii="GHEA Grapalat" w:hAnsi="GHEA Grapalat" w:cs="Sylfaen"/>
                <w:sz w:val="20"/>
                <w:szCs w:val="20"/>
              </w:rPr>
              <w:t>(</w:t>
            </w:r>
            <w:r w:rsidRPr="00606DCA">
              <w:rPr>
                <w:rFonts w:ascii="GHEA Grapalat" w:hAnsi="GHEA Grapalat" w:cs="Sylfaen"/>
                <w:sz w:val="20"/>
                <w:szCs w:val="20"/>
                <w:lang w:val="hy-AM"/>
              </w:rPr>
              <w:t>նախատեսված է նշված գումարի մասնակի ակցեպտի համար, որը չի կիրառվում</w:t>
            </w:r>
            <w:r w:rsidRPr="00606DCA">
              <w:rPr>
                <w:rFonts w:ascii="GHEA Grapalat" w:hAnsi="GHEA Grapalat" w:cs="Sylfaen"/>
                <w:sz w:val="20"/>
                <w:szCs w:val="20"/>
              </w:rPr>
              <w:t>)</w:t>
            </w:r>
          </w:p>
        </w:tc>
      </w:tr>
      <w:tr w:rsidR="00334B2F" w:rsidRPr="00606DC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06DCA" w:rsidRDefault="00334B2F" w:rsidP="00CB0ADE">
            <w:pPr>
              <w:rPr>
                <w:rFonts w:ascii="GHEA Grapalat" w:hAnsi="GHEA Grapalat" w:cs="Arial"/>
                <w:sz w:val="20"/>
                <w:szCs w:val="20"/>
              </w:rPr>
            </w:pPr>
            <w:r w:rsidRPr="00606DCA">
              <w:rPr>
                <w:rFonts w:ascii="GHEA Grapalat" w:hAnsi="GHEA Grapalat" w:cs="Sylfaen"/>
                <w:sz w:val="20"/>
                <w:szCs w:val="20"/>
              </w:rPr>
              <w:t>1</w:t>
            </w:r>
            <w:r w:rsidRPr="00606DCA">
              <w:rPr>
                <w:rFonts w:ascii="GHEA Grapalat" w:hAnsi="GHEA Grapalat" w:cs="Sylfaen"/>
                <w:sz w:val="20"/>
                <w:szCs w:val="20"/>
                <w:lang w:val="ru-RU"/>
              </w:rPr>
              <w:t>6</w:t>
            </w:r>
            <w:r w:rsidRPr="00606DCA">
              <w:rPr>
                <w:rFonts w:ascii="GHEA Grapalat" w:hAnsi="GHEA Grapalat" w:cs="Sylfaen"/>
                <w:sz w:val="20"/>
                <w:szCs w:val="20"/>
              </w:rPr>
              <w:t>.Արժույթը</w:t>
            </w:r>
            <w:r w:rsidRPr="00606DCA">
              <w:rPr>
                <w:rFonts w:ascii="GHEA Grapalat" w:hAnsi="GHEA Grapalat" w:cs="Arial"/>
                <w:sz w:val="20"/>
                <w:szCs w:val="20"/>
              </w:rPr>
              <w:t xml:space="preserve"> (</w:t>
            </w:r>
            <w:r w:rsidRPr="00606DCA">
              <w:rPr>
                <w:rFonts w:ascii="GHEA Grapalat" w:hAnsi="GHEA Grapalat" w:cs="Sylfaen"/>
                <w:sz w:val="20"/>
                <w:szCs w:val="20"/>
              </w:rPr>
              <w:t>բառերով</w:t>
            </w:r>
            <w:r w:rsidRPr="00606DCA">
              <w:rPr>
                <w:rFonts w:ascii="GHEA Grapalat" w:hAnsi="GHEA Grapalat" w:cs="Arial"/>
                <w:sz w:val="20"/>
                <w:szCs w:val="20"/>
              </w:rPr>
              <w:t xml:space="preserve"> </w:t>
            </w:r>
            <w:r w:rsidRPr="00606DCA">
              <w:rPr>
                <w:rFonts w:ascii="GHEA Grapalat" w:hAnsi="GHEA Grapalat" w:cs="Sylfaen"/>
                <w:sz w:val="20"/>
                <w:szCs w:val="20"/>
              </w:rPr>
              <w:t>և</w:t>
            </w:r>
            <w:r w:rsidRPr="00606DCA">
              <w:rPr>
                <w:rFonts w:ascii="GHEA Grapalat" w:hAnsi="GHEA Grapalat" w:cs="Arial"/>
                <w:sz w:val="20"/>
                <w:szCs w:val="20"/>
              </w:rPr>
              <w:t xml:space="preserve"> </w:t>
            </w:r>
            <w:r w:rsidRPr="00606DCA">
              <w:rPr>
                <w:rFonts w:ascii="GHEA Grapalat" w:hAnsi="GHEA Grapalat" w:cs="Sylfaen"/>
                <w:sz w:val="20"/>
                <w:szCs w:val="20"/>
              </w:rPr>
              <w:t>կոդով</w:t>
            </w:r>
            <w:r w:rsidRPr="00606DCA">
              <w:rPr>
                <w:rFonts w:ascii="GHEA Grapalat" w:hAnsi="GHEA Grapalat" w:cs="Arial"/>
                <w:sz w:val="20"/>
                <w:szCs w:val="20"/>
              </w:rPr>
              <w:t>)`</w:t>
            </w:r>
          </w:p>
        </w:tc>
      </w:tr>
      <w:tr w:rsidR="00334B2F" w:rsidRPr="00606DC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06DCA" w:rsidRDefault="00334B2F" w:rsidP="00CB0ADE">
            <w:pPr>
              <w:rPr>
                <w:rFonts w:ascii="GHEA Grapalat" w:hAnsi="GHEA Grapalat" w:cs="Arial"/>
                <w:sz w:val="20"/>
                <w:szCs w:val="20"/>
                <w:lang w:val="hy-AM"/>
              </w:rPr>
            </w:pPr>
            <w:r w:rsidRPr="00606DCA">
              <w:rPr>
                <w:rFonts w:ascii="GHEA Grapalat" w:hAnsi="GHEA Grapalat" w:cs="Sylfaen"/>
                <w:sz w:val="20"/>
                <w:szCs w:val="20"/>
              </w:rPr>
              <w:t>1</w:t>
            </w:r>
            <w:r w:rsidRPr="00606DCA">
              <w:rPr>
                <w:rFonts w:ascii="GHEA Grapalat" w:hAnsi="GHEA Grapalat" w:cs="Sylfaen"/>
                <w:sz w:val="20"/>
                <w:szCs w:val="20"/>
                <w:lang w:val="hy-AM"/>
              </w:rPr>
              <w:t>7</w:t>
            </w:r>
            <w:r w:rsidRPr="00606DCA">
              <w:rPr>
                <w:rFonts w:ascii="GHEA Grapalat" w:hAnsi="GHEA Grapalat" w:cs="Sylfaen"/>
                <w:sz w:val="20"/>
                <w:szCs w:val="20"/>
              </w:rPr>
              <w:t>.Գործարքի</w:t>
            </w:r>
            <w:r w:rsidRPr="00606DCA">
              <w:rPr>
                <w:rFonts w:ascii="GHEA Grapalat" w:hAnsi="GHEA Grapalat" w:cs="Arial"/>
                <w:sz w:val="20"/>
                <w:szCs w:val="20"/>
              </w:rPr>
              <w:t xml:space="preserve"> (</w:t>
            </w:r>
            <w:r w:rsidRPr="00606DCA">
              <w:rPr>
                <w:rFonts w:ascii="GHEA Grapalat" w:hAnsi="GHEA Grapalat" w:cs="Sylfaen"/>
                <w:sz w:val="20"/>
                <w:szCs w:val="20"/>
              </w:rPr>
              <w:t>վճարման</w:t>
            </w:r>
            <w:r w:rsidRPr="00606DCA">
              <w:rPr>
                <w:rFonts w:ascii="GHEA Grapalat" w:hAnsi="GHEA Grapalat" w:cs="Arial"/>
                <w:sz w:val="20"/>
                <w:szCs w:val="20"/>
              </w:rPr>
              <w:t xml:space="preserve">) </w:t>
            </w:r>
            <w:r w:rsidRPr="00606DCA">
              <w:rPr>
                <w:rFonts w:ascii="GHEA Grapalat" w:hAnsi="GHEA Grapalat" w:cs="Sylfaen"/>
                <w:sz w:val="20"/>
                <w:szCs w:val="20"/>
              </w:rPr>
              <w:t>նպատակը</w:t>
            </w:r>
            <w:r w:rsidRPr="00606DCA">
              <w:rPr>
                <w:rFonts w:ascii="GHEA Grapalat" w:hAnsi="GHEA Grapalat" w:cs="Arial"/>
                <w:sz w:val="20"/>
                <w:szCs w:val="20"/>
              </w:rPr>
              <w:t>`</w:t>
            </w:r>
            <w:r w:rsidRPr="00606DCA">
              <w:rPr>
                <w:rFonts w:ascii="GHEA Grapalat" w:hAnsi="GHEA Grapalat" w:cs="Arial"/>
                <w:sz w:val="20"/>
                <w:szCs w:val="20"/>
                <w:lang w:val="hy-AM"/>
              </w:rPr>
              <w:t xml:space="preserve">  </w:t>
            </w:r>
            <w:r w:rsidRPr="00606DCA">
              <w:rPr>
                <w:rFonts w:ascii="GHEA Grapalat" w:hAnsi="GHEA Grapalat" w:cs="Sylfaen"/>
                <w:bCs/>
                <w:i/>
                <w:sz w:val="20"/>
                <w:szCs w:val="20"/>
              </w:rPr>
              <w:t>(</w:t>
            </w:r>
            <w:r w:rsidR="00D26DDD" w:rsidRPr="00606DCA">
              <w:rPr>
                <w:rFonts w:ascii="GHEA Grapalat" w:hAnsi="GHEA Grapalat" w:cs="Sylfaen"/>
                <w:bCs/>
                <w:i/>
                <w:sz w:val="20"/>
                <w:szCs w:val="20"/>
                <w:lang w:val="hy-AM"/>
              </w:rPr>
              <w:t>պայմանագրի կատարման</w:t>
            </w:r>
            <w:r w:rsidR="00F5285F" w:rsidRPr="00606DCA">
              <w:rPr>
                <w:rFonts w:ascii="GHEA Grapalat" w:hAnsi="GHEA Grapalat" w:cs="Sylfaen"/>
                <w:bCs/>
                <w:i/>
                <w:sz w:val="20"/>
                <w:szCs w:val="20"/>
              </w:rPr>
              <w:t xml:space="preserve"> </w:t>
            </w:r>
            <w:r w:rsidRPr="00606DCA">
              <w:rPr>
                <w:rFonts w:ascii="GHEA Grapalat" w:hAnsi="GHEA Grapalat" w:cs="Sylfaen"/>
                <w:bCs/>
                <w:i/>
                <w:sz w:val="20"/>
                <w:szCs w:val="20"/>
              </w:rPr>
              <w:t>ապահովմ</w:t>
            </w:r>
            <w:r w:rsidRPr="00606DCA">
              <w:rPr>
                <w:rFonts w:ascii="GHEA Grapalat" w:hAnsi="GHEA Grapalat" w:cs="Sylfaen"/>
                <w:bCs/>
                <w:i/>
                <w:sz w:val="20"/>
                <w:szCs w:val="20"/>
                <w:lang w:val="hy-AM"/>
              </w:rPr>
              <w:t>ան համար</w:t>
            </w:r>
            <w:r w:rsidRPr="00606DCA">
              <w:rPr>
                <w:rFonts w:ascii="GHEA Grapalat" w:hAnsi="GHEA Grapalat" w:cs="Sylfaen"/>
                <w:bCs/>
                <w:i/>
                <w:sz w:val="20"/>
                <w:szCs w:val="20"/>
              </w:rPr>
              <w:t>)</w:t>
            </w:r>
          </w:p>
        </w:tc>
      </w:tr>
      <w:tr w:rsidR="00334B2F" w:rsidRPr="00606DCA"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606DCA" w:rsidRDefault="00334B2F" w:rsidP="00CB0ADE">
            <w:pPr>
              <w:rPr>
                <w:rFonts w:ascii="GHEA Grapalat" w:hAnsi="GHEA Grapalat" w:cs="Arial"/>
                <w:sz w:val="20"/>
                <w:szCs w:val="20"/>
              </w:rPr>
            </w:pPr>
            <w:r w:rsidRPr="00606DCA">
              <w:rPr>
                <w:rFonts w:ascii="GHEA Grapalat" w:hAnsi="GHEA Grapalat" w:cs="Sylfaen"/>
                <w:sz w:val="20"/>
                <w:szCs w:val="20"/>
              </w:rPr>
              <w:t>1</w:t>
            </w:r>
            <w:r w:rsidRPr="00606DCA">
              <w:rPr>
                <w:rFonts w:ascii="GHEA Grapalat" w:hAnsi="GHEA Grapalat" w:cs="Sylfaen"/>
                <w:sz w:val="20"/>
                <w:szCs w:val="20"/>
                <w:lang w:val="hy-AM"/>
              </w:rPr>
              <w:t>8</w:t>
            </w:r>
            <w:r w:rsidRPr="00606DCA">
              <w:rPr>
                <w:rFonts w:ascii="GHEA Grapalat" w:hAnsi="GHEA Grapalat" w:cs="Sylfaen"/>
                <w:sz w:val="20"/>
                <w:szCs w:val="20"/>
              </w:rPr>
              <w:t xml:space="preserve">. </w:t>
            </w:r>
            <w:r w:rsidRPr="00606DCA">
              <w:rPr>
                <w:rFonts w:ascii="GHEA Grapalat" w:hAnsi="GHEA Grapalat" w:cs="Sylfaen"/>
                <w:sz w:val="20"/>
                <w:szCs w:val="20"/>
                <w:lang w:val="hy-AM"/>
              </w:rPr>
              <w:t xml:space="preserve">Վճարման կատարման հիմքերը՝ </w:t>
            </w:r>
            <w:r w:rsidRPr="00606DCA">
              <w:rPr>
                <w:rFonts w:ascii="GHEA Grapalat" w:hAnsi="GHEA Grapalat" w:cs="Sylfaen"/>
                <w:sz w:val="20"/>
                <w:szCs w:val="20"/>
              </w:rPr>
              <w:t>(</w:t>
            </w:r>
            <w:r w:rsidRPr="00606DCA">
              <w:rPr>
                <w:rFonts w:ascii="GHEA Grapalat" w:hAnsi="GHEA Grapalat" w:cs="Sylfaen"/>
                <w:sz w:val="20"/>
                <w:szCs w:val="20"/>
                <w:lang w:val="hy-AM"/>
              </w:rPr>
              <w:t>Փաստաթղթերի</w:t>
            </w:r>
            <w:r w:rsidRPr="00606DCA">
              <w:rPr>
                <w:rFonts w:ascii="GHEA Grapalat" w:hAnsi="GHEA Grapalat" w:cs="Arial"/>
                <w:sz w:val="20"/>
                <w:szCs w:val="20"/>
                <w:lang w:val="hy-AM"/>
              </w:rPr>
              <w:t xml:space="preserve"> անվանումը</w:t>
            </w:r>
            <w:r w:rsidRPr="00606DCA">
              <w:rPr>
                <w:rFonts w:ascii="GHEA Grapalat" w:hAnsi="GHEA Grapalat" w:cs="Arial"/>
                <w:sz w:val="20"/>
                <w:szCs w:val="20"/>
              </w:rPr>
              <w:t>,</w:t>
            </w:r>
            <w:r w:rsidRPr="00606DCA">
              <w:rPr>
                <w:rFonts w:ascii="GHEA Grapalat" w:hAnsi="GHEA Grapalat" w:cs="Arial"/>
                <w:sz w:val="20"/>
                <w:szCs w:val="20"/>
                <w:lang w:val="hy-AM"/>
              </w:rPr>
              <w:t xml:space="preserve"> այդ թվում՝ տուժանքի մասին համաձայնագիրը, </w:t>
            </w:r>
            <w:r w:rsidRPr="00606DCA">
              <w:rPr>
                <w:rFonts w:ascii="GHEA Grapalat" w:hAnsi="GHEA Grapalat" w:cs="Sylfaen"/>
                <w:sz w:val="20"/>
                <w:szCs w:val="20"/>
                <w:lang w:val="hy-AM"/>
              </w:rPr>
              <w:t>դրանց</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համարները</w:t>
            </w:r>
            <w:r w:rsidRPr="00606DCA">
              <w:rPr>
                <w:rFonts w:ascii="GHEA Grapalat" w:hAnsi="GHEA Grapalat" w:cs="Arial"/>
                <w:sz w:val="20"/>
                <w:szCs w:val="20"/>
                <w:lang w:val="hy-AM"/>
              </w:rPr>
              <w:t>,</w:t>
            </w:r>
            <w:r w:rsidRPr="00606DCA">
              <w:rPr>
                <w:rFonts w:ascii="GHEA Grapalat" w:hAnsi="GHEA Grapalat" w:cs="Arial"/>
                <w:sz w:val="20"/>
                <w:szCs w:val="20"/>
              </w:rPr>
              <w:t xml:space="preserve"> </w:t>
            </w:r>
            <w:r w:rsidRPr="00606DCA">
              <w:rPr>
                <w:rFonts w:ascii="GHEA Grapalat" w:hAnsi="GHEA Grapalat" w:cs="Sylfaen"/>
                <w:sz w:val="20"/>
                <w:szCs w:val="20"/>
                <w:lang w:val="hy-AM"/>
              </w:rPr>
              <w:t>պ</w:t>
            </w:r>
            <w:r w:rsidRPr="00606DCA">
              <w:rPr>
                <w:rFonts w:ascii="GHEA Grapalat" w:hAnsi="GHEA Grapalat" w:cs="Sylfaen"/>
                <w:sz w:val="20"/>
                <w:szCs w:val="20"/>
              </w:rPr>
              <w:t xml:space="preserve">այմանագրի </w:t>
            </w:r>
            <w:r w:rsidRPr="00606DCA">
              <w:rPr>
                <w:rFonts w:ascii="GHEA Grapalat" w:hAnsi="GHEA Grapalat" w:cs="Arial"/>
                <w:sz w:val="20"/>
                <w:szCs w:val="20"/>
              </w:rPr>
              <w:t xml:space="preserve"> </w:t>
            </w:r>
            <w:r w:rsidRPr="00606DCA">
              <w:rPr>
                <w:rFonts w:ascii="GHEA Grapalat" w:hAnsi="GHEA Grapalat" w:cs="Sylfaen"/>
                <w:sz w:val="20"/>
                <w:szCs w:val="20"/>
              </w:rPr>
              <w:t>ծածկագիրը</w:t>
            </w:r>
            <w:r w:rsidRPr="00606DCA">
              <w:rPr>
                <w:rFonts w:ascii="GHEA Grapalat" w:hAnsi="GHEA Grapalat" w:cs="Arial"/>
                <w:sz w:val="20"/>
                <w:szCs w:val="20"/>
                <w:lang w:val="hy-AM"/>
              </w:rPr>
              <w:t xml:space="preserve"> որի հիման վրա կատարվում է  գանձումը</w:t>
            </w:r>
            <w:r w:rsidRPr="00606DCA">
              <w:rPr>
                <w:rFonts w:ascii="GHEA Grapalat" w:hAnsi="GHEA Grapalat" w:cs="Arial"/>
                <w:sz w:val="20"/>
                <w:szCs w:val="20"/>
              </w:rPr>
              <w:t>)</w:t>
            </w:r>
            <w:r w:rsidRPr="00606DCA">
              <w:rPr>
                <w:rFonts w:ascii="GHEA Grapalat" w:hAnsi="GHEA Grapalat" w:cs="Sylfaen"/>
                <w:sz w:val="20"/>
                <w:szCs w:val="20"/>
              </w:rPr>
              <w:t>`</w:t>
            </w:r>
          </w:p>
          <w:p w:rsidR="00334B2F" w:rsidRPr="00606DCA" w:rsidRDefault="00334B2F" w:rsidP="00CB0ADE">
            <w:pPr>
              <w:rPr>
                <w:rFonts w:ascii="GHEA Grapalat" w:hAnsi="GHEA Grapalat" w:cs="Arial"/>
                <w:sz w:val="20"/>
                <w:szCs w:val="20"/>
              </w:rPr>
            </w:pPr>
          </w:p>
        </w:tc>
      </w:tr>
      <w:tr w:rsidR="00334B2F" w:rsidRPr="00606DCA"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606DCA" w:rsidRDefault="00334B2F" w:rsidP="00CB0ADE">
            <w:pPr>
              <w:rPr>
                <w:rFonts w:ascii="GHEA Grapalat" w:hAnsi="GHEA Grapalat" w:cs="Arial"/>
                <w:sz w:val="20"/>
                <w:szCs w:val="20"/>
                <w:lang w:val="hy-AM"/>
              </w:rPr>
            </w:pPr>
          </w:p>
        </w:tc>
      </w:tr>
      <w:tr w:rsidR="00334B2F" w:rsidRPr="00606DCA"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06DCA" w:rsidRDefault="00334B2F" w:rsidP="00CB0ADE">
            <w:pPr>
              <w:rPr>
                <w:rFonts w:ascii="GHEA Grapalat" w:hAnsi="GHEA Grapalat" w:cs="Sylfaen"/>
                <w:sz w:val="20"/>
                <w:szCs w:val="20"/>
                <w:lang w:val="hy-AM"/>
              </w:rPr>
            </w:pPr>
            <w:r w:rsidRPr="00606DCA">
              <w:rPr>
                <w:rFonts w:ascii="GHEA Grapalat" w:hAnsi="GHEA Grapalat" w:cs="Sylfaen"/>
                <w:sz w:val="20"/>
                <w:szCs w:val="20"/>
                <w:lang w:val="hy-AM"/>
              </w:rPr>
              <w:t>19. Վճարման պայմանները՝                                &lt;ակցեպտավորված վճարում&gt;</w:t>
            </w:r>
          </w:p>
          <w:p w:rsidR="00334B2F" w:rsidRPr="00606DCA" w:rsidRDefault="00334B2F" w:rsidP="00CB0ADE">
            <w:pPr>
              <w:rPr>
                <w:rFonts w:ascii="GHEA Grapalat" w:hAnsi="GHEA Grapalat" w:cs="Sylfaen"/>
                <w:sz w:val="20"/>
                <w:szCs w:val="20"/>
                <w:lang w:val="ru-RU"/>
              </w:rPr>
            </w:pPr>
          </w:p>
        </w:tc>
      </w:tr>
      <w:tr w:rsidR="00334B2F" w:rsidRPr="00606DCA"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06DCA" w:rsidRDefault="00334B2F" w:rsidP="00CB0ADE">
            <w:pPr>
              <w:rPr>
                <w:rFonts w:ascii="GHEA Grapalat" w:hAnsi="GHEA Grapalat" w:cs="Sylfaen"/>
                <w:sz w:val="20"/>
                <w:szCs w:val="20"/>
              </w:rPr>
            </w:pPr>
            <w:r w:rsidRPr="00606DCA">
              <w:rPr>
                <w:rFonts w:ascii="GHEA Grapalat" w:hAnsi="GHEA Grapalat" w:cs="Sylfaen"/>
                <w:sz w:val="20"/>
                <w:szCs w:val="20"/>
                <w:lang w:val="hy-AM"/>
              </w:rPr>
              <w:t xml:space="preserve">20. Առդիր էջերի քանակը՝    </w:t>
            </w:r>
            <w:r w:rsidRPr="00606DCA">
              <w:rPr>
                <w:rFonts w:ascii="GHEA Grapalat" w:hAnsi="GHEA Grapalat" w:cs="Arial"/>
                <w:sz w:val="20"/>
                <w:szCs w:val="20"/>
              </w:rPr>
              <w:t xml:space="preserve">--- </w:t>
            </w:r>
            <w:r w:rsidRPr="00606DCA">
              <w:rPr>
                <w:rFonts w:ascii="GHEA Grapalat" w:hAnsi="GHEA Grapalat" w:cs="Arial"/>
                <w:sz w:val="20"/>
                <w:szCs w:val="20"/>
                <w:lang w:val="hy-AM"/>
              </w:rPr>
              <w:t xml:space="preserve">    </w:t>
            </w:r>
            <w:r w:rsidRPr="00606DCA">
              <w:rPr>
                <w:rFonts w:ascii="GHEA Grapalat" w:hAnsi="GHEA Grapalat" w:cs="Sylfaen"/>
                <w:sz w:val="20"/>
                <w:szCs w:val="20"/>
              </w:rPr>
              <w:t>էջ</w:t>
            </w:r>
          </w:p>
          <w:p w:rsidR="00334B2F" w:rsidRPr="00606DCA" w:rsidRDefault="00334B2F" w:rsidP="00CB0ADE">
            <w:pPr>
              <w:rPr>
                <w:rFonts w:ascii="GHEA Grapalat" w:hAnsi="GHEA Grapalat" w:cs="Sylfaen"/>
                <w:sz w:val="20"/>
                <w:szCs w:val="20"/>
                <w:lang w:val="hy-AM"/>
              </w:rPr>
            </w:pPr>
          </w:p>
        </w:tc>
      </w:tr>
      <w:tr w:rsidR="00334B2F" w:rsidRPr="00606DC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606DCA" w:rsidRDefault="00334B2F" w:rsidP="00CB0ADE">
            <w:pPr>
              <w:rPr>
                <w:rFonts w:ascii="GHEA Grapalat" w:hAnsi="GHEA Grapalat" w:cs="Sylfaen"/>
                <w:sz w:val="20"/>
                <w:szCs w:val="20"/>
              </w:rPr>
            </w:pPr>
            <w:r w:rsidRPr="00606DCA">
              <w:rPr>
                <w:rFonts w:ascii="Courier New" w:hAnsi="Courier New" w:cs="Courier New"/>
                <w:sz w:val="20"/>
                <w:szCs w:val="20"/>
              </w:rPr>
              <w:t> </w:t>
            </w:r>
            <w:r w:rsidRPr="00606DCA">
              <w:rPr>
                <w:rFonts w:ascii="GHEA Grapalat" w:hAnsi="GHEA Grapalat" w:cs="Arial"/>
                <w:sz w:val="20"/>
                <w:szCs w:val="20"/>
                <w:lang w:val="hy-AM"/>
              </w:rPr>
              <w:t>22</w:t>
            </w:r>
            <w:r w:rsidRPr="00606DCA">
              <w:rPr>
                <w:rFonts w:ascii="GHEA Grapalat" w:hAnsi="GHEA Grapalat" w:cs="Arial"/>
                <w:sz w:val="20"/>
                <w:szCs w:val="20"/>
              </w:rPr>
              <w:t>.</w:t>
            </w:r>
            <w:r w:rsidRPr="00606DCA">
              <w:rPr>
                <w:rFonts w:ascii="GHEA Grapalat" w:hAnsi="GHEA Grapalat" w:cs="Sylfaen"/>
                <w:sz w:val="20"/>
                <w:szCs w:val="20"/>
              </w:rPr>
              <w:t>ա. Շահառուի ստորագրությունները</w:t>
            </w:r>
          </w:p>
          <w:p w:rsidR="00334B2F" w:rsidRPr="00606DCA" w:rsidRDefault="00334B2F" w:rsidP="00CB0ADE">
            <w:pPr>
              <w:rPr>
                <w:rFonts w:ascii="GHEA Grapalat" w:hAnsi="GHEA Grapalat" w:cs="Sylfaen"/>
                <w:sz w:val="20"/>
                <w:szCs w:val="20"/>
              </w:rPr>
            </w:pPr>
          </w:p>
          <w:p w:rsidR="00334B2F" w:rsidRPr="00606DCA" w:rsidRDefault="00334B2F" w:rsidP="00CB0ADE">
            <w:pPr>
              <w:jc w:val="right"/>
              <w:rPr>
                <w:rFonts w:ascii="GHEA Grapalat" w:hAnsi="GHEA Grapalat" w:cs="Tahoma"/>
                <w:sz w:val="20"/>
                <w:szCs w:val="20"/>
              </w:rPr>
            </w:pPr>
            <w:r w:rsidRPr="00606DCA">
              <w:rPr>
                <w:rFonts w:ascii="GHEA Grapalat" w:hAnsi="GHEA Grapalat" w:cs="Tahoma"/>
                <w:sz w:val="20"/>
                <w:szCs w:val="20"/>
              </w:rPr>
              <w:t>/____________________/</w:t>
            </w:r>
          </w:p>
          <w:p w:rsidR="00334B2F" w:rsidRPr="00606DCA" w:rsidRDefault="00334B2F" w:rsidP="00CB0ADE">
            <w:pPr>
              <w:rPr>
                <w:rFonts w:ascii="GHEA Grapalat" w:hAnsi="GHEA Grapalat" w:cs="Tahoma"/>
                <w:sz w:val="20"/>
                <w:szCs w:val="20"/>
              </w:rPr>
            </w:pPr>
          </w:p>
          <w:p w:rsidR="00334B2F" w:rsidRPr="00606DCA" w:rsidRDefault="00334B2F" w:rsidP="00CB0ADE">
            <w:pPr>
              <w:rPr>
                <w:rFonts w:ascii="GHEA Grapalat" w:hAnsi="GHEA Grapalat" w:cs="Sylfaen"/>
                <w:sz w:val="20"/>
                <w:szCs w:val="20"/>
              </w:rPr>
            </w:pPr>
          </w:p>
          <w:p w:rsidR="00334B2F" w:rsidRPr="00606DCA" w:rsidRDefault="00334B2F" w:rsidP="00CB0ADE">
            <w:pPr>
              <w:jc w:val="right"/>
              <w:rPr>
                <w:rFonts w:ascii="GHEA Grapalat" w:hAnsi="GHEA Grapalat" w:cs="Sylfaen"/>
                <w:sz w:val="20"/>
                <w:szCs w:val="20"/>
              </w:rPr>
            </w:pPr>
            <w:r w:rsidRPr="00606DCA">
              <w:rPr>
                <w:rFonts w:ascii="GHEA Grapalat" w:hAnsi="GHEA Grapalat" w:cs="Tahoma"/>
                <w:sz w:val="20"/>
                <w:szCs w:val="20"/>
              </w:rPr>
              <w:t>/____________________/</w:t>
            </w:r>
          </w:p>
          <w:p w:rsidR="00334B2F" w:rsidRPr="00606DCA" w:rsidRDefault="00334B2F" w:rsidP="00CB0ADE">
            <w:pPr>
              <w:rPr>
                <w:rFonts w:ascii="GHEA Grapalat" w:hAnsi="GHEA Grapalat" w:cs="Sylfaen"/>
                <w:sz w:val="20"/>
                <w:szCs w:val="20"/>
              </w:rPr>
            </w:pPr>
          </w:p>
          <w:p w:rsidR="00334B2F" w:rsidRPr="00606DCA" w:rsidRDefault="00334B2F" w:rsidP="00CB0ADE">
            <w:pPr>
              <w:rPr>
                <w:rFonts w:ascii="GHEA Grapalat" w:hAnsi="GHEA Grapalat" w:cs="Sylfaen"/>
                <w:sz w:val="20"/>
                <w:szCs w:val="20"/>
              </w:rPr>
            </w:pPr>
            <w:r w:rsidRPr="00606DCA">
              <w:rPr>
                <w:rFonts w:ascii="GHEA Grapalat" w:hAnsi="GHEA Grapalat" w:cs="Sylfaen"/>
                <w:sz w:val="20"/>
                <w:szCs w:val="20"/>
                <w:lang w:val="hy-AM"/>
              </w:rPr>
              <w:t>22</w:t>
            </w:r>
            <w:r w:rsidRPr="00606DCA">
              <w:rPr>
                <w:rFonts w:ascii="GHEA Grapalat" w:hAnsi="GHEA Grapalat" w:cs="Sylfaen"/>
                <w:sz w:val="20"/>
                <w:szCs w:val="20"/>
              </w:rPr>
              <w:t>.բ.</w:t>
            </w:r>
          </w:p>
          <w:p w:rsidR="00334B2F" w:rsidRPr="00606DCA" w:rsidRDefault="00334B2F" w:rsidP="00CB0ADE">
            <w:pPr>
              <w:rPr>
                <w:rFonts w:ascii="GHEA Grapalat" w:hAnsi="GHEA Grapalat" w:cs="Sylfaen"/>
                <w:sz w:val="20"/>
                <w:szCs w:val="20"/>
              </w:rPr>
            </w:pPr>
            <w:r w:rsidRPr="00606DCA">
              <w:rPr>
                <w:rFonts w:ascii="GHEA Grapalat" w:hAnsi="GHEA Grapalat" w:cs="Sylfaen"/>
                <w:sz w:val="20"/>
                <w:szCs w:val="20"/>
              </w:rPr>
              <w:t xml:space="preserve">                                                                             Կ.Տ.</w:t>
            </w:r>
          </w:p>
          <w:p w:rsidR="00334B2F" w:rsidRPr="00606DCA"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606DCA" w:rsidRDefault="00334B2F" w:rsidP="00CB0ADE">
            <w:pPr>
              <w:rPr>
                <w:rFonts w:ascii="GHEA Grapalat" w:hAnsi="GHEA Grapalat" w:cs="Sylfaen"/>
                <w:sz w:val="20"/>
                <w:szCs w:val="20"/>
              </w:rPr>
            </w:pPr>
            <w:r w:rsidRPr="00606DCA">
              <w:rPr>
                <w:rFonts w:ascii="GHEA Grapalat" w:hAnsi="GHEA Grapalat" w:cs="Arial"/>
                <w:sz w:val="20"/>
                <w:szCs w:val="20"/>
                <w:lang w:val="hy-AM"/>
              </w:rPr>
              <w:t>2</w:t>
            </w:r>
            <w:r w:rsidRPr="00606DCA">
              <w:rPr>
                <w:rFonts w:ascii="GHEA Grapalat" w:hAnsi="GHEA Grapalat" w:cs="Arial"/>
                <w:sz w:val="20"/>
                <w:szCs w:val="20"/>
              </w:rPr>
              <w:t>1.</w:t>
            </w:r>
            <w:r w:rsidRPr="00606DCA">
              <w:rPr>
                <w:rFonts w:ascii="GHEA Grapalat" w:hAnsi="GHEA Grapalat" w:cs="Sylfaen"/>
                <w:sz w:val="20"/>
                <w:szCs w:val="20"/>
              </w:rPr>
              <w:t xml:space="preserve">ա. </w:t>
            </w:r>
            <w:r w:rsidRPr="00606DCA">
              <w:rPr>
                <w:rFonts w:ascii="Courier New" w:hAnsi="Courier New" w:cs="Courier New"/>
                <w:sz w:val="20"/>
                <w:szCs w:val="20"/>
              </w:rPr>
              <w:t> </w:t>
            </w:r>
            <w:r w:rsidRPr="00606DCA">
              <w:rPr>
                <w:rFonts w:ascii="GHEA Grapalat" w:hAnsi="GHEA Grapalat" w:cs="Sylfaen"/>
                <w:sz w:val="20"/>
                <w:szCs w:val="20"/>
              </w:rPr>
              <w:t>Վճարողի ստորագրությունները`</w:t>
            </w:r>
          </w:p>
          <w:p w:rsidR="00334B2F" w:rsidRPr="00606DCA" w:rsidRDefault="00334B2F" w:rsidP="00CB0ADE">
            <w:pPr>
              <w:jc w:val="right"/>
              <w:rPr>
                <w:rFonts w:ascii="GHEA Grapalat" w:hAnsi="GHEA Grapalat" w:cs="Sylfaen"/>
                <w:sz w:val="20"/>
                <w:szCs w:val="20"/>
              </w:rPr>
            </w:pPr>
          </w:p>
          <w:p w:rsidR="00334B2F" w:rsidRPr="00606DCA" w:rsidRDefault="00334B2F" w:rsidP="00CB0ADE">
            <w:pPr>
              <w:rPr>
                <w:rFonts w:ascii="GHEA Grapalat" w:hAnsi="GHEA Grapalat" w:cs="Sylfaen"/>
                <w:sz w:val="20"/>
                <w:szCs w:val="20"/>
              </w:rPr>
            </w:pPr>
            <w:r w:rsidRPr="00606DCA">
              <w:rPr>
                <w:rFonts w:ascii="GHEA Grapalat" w:hAnsi="GHEA Grapalat" w:cs="Tahoma"/>
                <w:sz w:val="20"/>
                <w:szCs w:val="20"/>
              </w:rPr>
              <w:t xml:space="preserve">                                               /____________________/</w:t>
            </w:r>
          </w:p>
          <w:p w:rsidR="00334B2F" w:rsidRPr="00606DCA" w:rsidRDefault="00334B2F" w:rsidP="00CB0ADE">
            <w:pPr>
              <w:jc w:val="right"/>
              <w:rPr>
                <w:rFonts w:ascii="GHEA Grapalat" w:hAnsi="GHEA Grapalat" w:cs="Tahoma"/>
                <w:sz w:val="20"/>
                <w:szCs w:val="20"/>
              </w:rPr>
            </w:pPr>
          </w:p>
          <w:p w:rsidR="00334B2F" w:rsidRPr="00606DCA" w:rsidRDefault="00334B2F" w:rsidP="00CB0ADE">
            <w:pPr>
              <w:jc w:val="right"/>
              <w:rPr>
                <w:rFonts w:ascii="GHEA Grapalat" w:hAnsi="GHEA Grapalat" w:cs="Tahoma"/>
                <w:sz w:val="20"/>
                <w:szCs w:val="20"/>
              </w:rPr>
            </w:pPr>
          </w:p>
          <w:p w:rsidR="00334B2F" w:rsidRPr="00606DCA" w:rsidRDefault="00334B2F" w:rsidP="00CB0ADE">
            <w:pPr>
              <w:jc w:val="right"/>
              <w:rPr>
                <w:rFonts w:ascii="GHEA Grapalat" w:hAnsi="GHEA Grapalat" w:cs="Sylfaen"/>
                <w:sz w:val="20"/>
                <w:szCs w:val="20"/>
              </w:rPr>
            </w:pPr>
            <w:r w:rsidRPr="00606DCA">
              <w:rPr>
                <w:rFonts w:ascii="GHEA Grapalat" w:hAnsi="GHEA Grapalat" w:cs="Tahoma"/>
                <w:sz w:val="20"/>
                <w:szCs w:val="20"/>
              </w:rPr>
              <w:t>/____________________/</w:t>
            </w:r>
          </w:p>
          <w:p w:rsidR="00334B2F" w:rsidRPr="00606DCA" w:rsidRDefault="00334B2F" w:rsidP="00CB0ADE">
            <w:pPr>
              <w:jc w:val="right"/>
              <w:rPr>
                <w:rFonts w:ascii="GHEA Grapalat" w:hAnsi="GHEA Grapalat" w:cs="Sylfaen"/>
                <w:sz w:val="20"/>
                <w:szCs w:val="20"/>
              </w:rPr>
            </w:pPr>
          </w:p>
          <w:p w:rsidR="00334B2F" w:rsidRPr="00606DCA" w:rsidRDefault="00334B2F" w:rsidP="00CB0ADE">
            <w:pPr>
              <w:jc w:val="right"/>
              <w:rPr>
                <w:rFonts w:ascii="GHEA Grapalat" w:hAnsi="GHEA Grapalat" w:cs="Sylfaen"/>
                <w:sz w:val="20"/>
                <w:szCs w:val="20"/>
              </w:rPr>
            </w:pPr>
            <w:r w:rsidRPr="00606DCA">
              <w:rPr>
                <w:rFonts w:ascii="GHEA Grapalat" w:hAnsi="GHEA Grapalat" w:cs="Sylfaen"/>
                <w:sz w:val="20"/>
                <w:szCs w:val="20"/>
                <w:lang w:val="hy-AM"/>
              </w:rPr>
              <w:t>2</w:t>
            </w:r>
            <w:r w:rsidRPr="00606DCA">
              <w:rPr>
                <w:rFonts w:ascii="GHEA Grapalat" w:hAnsi="GHEA Grapalat" w:cs="Sylfaen"/>
                <w:sz w:val="20"/>
                <w:szCs w:val="20"/>
              </w:rPr>
              <w:t>1.բ.                                                                    Կ.Տ.</w:t>
            </w:r>
          </w:p>
          <w:p w:rsidR="00334B2F" w:rsidRPr="00606DCA" w:rsidRDefault="00334B2F" w:rsidP="00CB0ADE">
            <w:pPr>
              <w:jc w:val="right"/>
              <w:rPr>
                <w:rFonts w:ascii="GHEA Grapalat" w:hAnsi="GHEA Grapalat" w:cs="Sylfaen"/>
                <w:sz w:val="20"/>
                <w:szCs w:val="20"/>
              </w:rPr>
            </w:pPr>
          </w:p>
        </w:tc>
      </w:tr>
      <w:tr w:rsidR="00334B2F" w:rsidRPr="00606DCA"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606DCA" w:rsidRDefault="00334B2F" w:rsidP="00CB0ADE">
            <w:pPr>
              <w:rPr>
                <w:rFonts w:ascii="GHEA Grapalat" w:hAnsi="GHEA Grapalat" w:cs="Tahoma"/>
                <w:sz w:val="20"/>
                <w:szCs w:val="20"/>
              </w:rPr>
            </w:pPr>
            <w:r w:rsidRPr="00606DCA">
              <w:rPr>
                <w:rFonts w:ascii="GHEA Grapalat" w:hAnsi="GHEA Grapalat" w:cs="Tahoma"/>
                <w:sz w:val="20"/>
                <w:szCs w:val="20"/>
              </w:rPr>
              <w:t>2</w:t>
            </w:r>
            <w:r w:rsidRPr="00606DCA">
              <w:rPr>
                <w:rFonts w:ascii="GHEA Grapalat" w:hAnsi="GHEA Grapalat" w:cs="Tahoma"/>
                <w:sz w:val="20"/>
                <w:szCs w:val="20"/>
                <w:lang w:val="hy-AM"/>
              </w:rPr>
              <w:t>4</w:t>
            </w:r>
            <w:r w:rsidRPr="00606DCA">
              <w:rPr>
                <w:rFonts w:ascii="GHEA Grapalat" w:hAnsi="GHEA Grapalat" w:cs="Tahoma"/>
                <w:sz w:val="20"/>
                <w:szCs w:val="20"/>
              </w:rPr>
              <w:t xml:space="preserve">.ա.   </w:t>
            </w:r>
            <w:r w:rsidRPr="00606DCA">
              <w:rPr>
                <w:rFonts w:ascii="GHEA Grapalat" w:hAnsi="GHEA Grapalat" w:cs="Tahoma"/>
                <w:sz w:val="20"/>
                <w:szCs w:val="20"/>
                <w:lang w:val="hy-AM"/>
              </w:rPr>
              <w:t>Շահառուին  սպասարկող ֆինանսական կազմակերպություն</w:t>
            </w:r>
            <w:r w:rsidRPr="00606DCA">
              <w:rPr>
                <w:rFonts w:ascii="GHEA Grapalat" w:hAnsi="GHEA Grapalat" w:cs="Tahoma"/>
                <w:sz w:val="20"/>
                <w:szCs w:val="20"/>
              </w:rPr>
              <w:t xml:space="preserve"> </w:t>
            </w:r>
          </w:p>
          <w:p w:rsidR="00334B2F" w:rsidRPr="00606DCA" w:rsidRDefault="00334B2F" w:rsidP="00CB0ADE">
            <w:pPr>
              <w:rPr>
                <w:rFonts w:ascii="GHEA Grapalat" w:hAnsi="GHEA Grapalat" w:cs="Tahoma"/>
                <w:sz w:val="20"/>
                <w:szCs w:val="20"/>
                <w:lang w:val="hy-AM"/>
              </w:rPr>
            </w:pPr>
            <w:r w:rsidRPr="00606DCA">
              <w:rPr>
                <w:rFonts w:ascii="GHEA Grapalat" w:hAnsi="GHEA Grapalat" w:cs="Tahoma"/>
                <w:sz w:val="20"/>
                <w:szCs w:val="20"/>
              </w:rPr>
              <w:t xml:space="preserve">                             </w:t>
            </w:r>
            <w:r w:rsidRPr="00606DCA">
              <w:rPr>
                <w:rFonts w:ascii="GHEA Grapalat" w:hAnsi="GHEA Grapalat" w:cs="Tahoma"/>
                <w:sz w:val="20"/>
                <w:szCs w:val="20"/>
                <w:lang w:val="hy-AM"/>
              </w:rPr>
              <w:t xml:space="preserve">                 </w:t>
            </w:r>
          </w:p>
          <w:p w:rsidR="00334B2F" w:rsidRPr="00606DCA" w:rsidRDefault="00334B2F" w:rsidP="00CB0ADE">
            <w:pPr>
              <w:rPr>
                <w:rFonts w:ascii="GHEA Grapalat" w:hAnsi="GHEA Grapalat" w:cs="Tahoma"/>
                <w:sz w:val="20"/>
                <w:szCs w:val="20"/>
              </w:rPr>
            </w:pPr>
            <w:r w:rsidRPr="00606DCA">
              <w:rPr>
                <w:rFonts w:ascii="GHEA Grapalat" w:hAnsi="GHEA Grapalat" w:cs="Tahoma"/>
                <w:sz w:val="20"/>
                <w:szCs w:val="20"/>
                <w:lang w:val="hy-AM"/>
              </w:rPr>
              <w:t xml:space="preserve">                                                 </w:t>
            </w:r>
            <w:r w:rsidRPr="00606DCA">
              <w:rPr>
                <w:rFonts w:ascii="GHEA Grapalat" w:hAnsi="GHEA Grapalat" w:cs="Tahoma"/>
                <w:sz w:val="20"/>
                <w:szCs w:val="20"/>
              </w:rPr>
              <w:t xml:space="preserve">   /____________________/</w:t>
            </w:r>
          </w:p>
          <w:p w:rsidR="00334B2F" w:rsidRPr="00606DCA" w:rsidRDefault="00334B2F" w:rsidP="00CB0ADE">
            <w:pPr>
              <w:rPr>
                <w:rFonts w:ascii="GHEA Grapalat" w:hAnsi="GHEA Grapalat" w:cs="Sylfaen"/>
                <w:sz w:val="20"/>
                <w:szCs w:val="20"/>
              </w:rPr>
            </w:pPr>
            <w:r w:rsidRPr="00606DCA">
              <w:rPr>
                <w:rFonts w:ascii="GHEA Grapalat" w:hAnsi="GHEA Grapalat" w:cs="Sylfaen"/>
                <w:sz w:val="20"/>
                <w:szCs w:val="20"/>
              </w:rPr>
              <w:t xml:space="preserve">  </w:t>
            </w:r>
          </w:p>
          <w:p w:rsidR="00334B2F" w:rsidRPr="00606DCA" w:rsidRDefault="00334B2F" w:rsidP="00CB0ADE">
            <w:pPr>
              <w:rPr>
                <w:rFonts w:ascii="GHEA Grapalat" w:hAnsi="GHEA Grapalat" w:cs="Sylfaen"/>
                <w:sz w:val="20"/>
                <w:szCs w:val="20"/>
              </w:rPr>
            </w:pPr>
            <w:r w:rsidRPr="00606DCA">
              <w:rPr>
                <w:rFonts w:ascii="GHEA Grapalat" w:hAnsi="GHEA Grapalat" w:cs="Sylfaen"/>
                <w:sz w:val="20"/>
                <w:szCs w:val="20"/>
              </w:rPr>
              <w:t xml:space="preserve">                                                       /ստորագրություն/</w:t>
            </w:r>
          </w:p>
          <w:p w:rsidR="00334B2F" w:rsidRPr="00606DCA" w:rsidRDefault="00334B2F" w:rsidP="00CB0ADE">
            <w:pPr>
              <w:rPr>
                <w:rFonts w:ascii="GHEA Grapalat" w:hAnsi="GHEA Grapalat" w:cs="Tahoma"/>
                <w:sz w:val="20"/>
                <w:szCs w:val="20"/>
              </w:rPr>
            </w:pPr>
          </w:p>
          <w:p w:rsidR="00334B2F" w:rsidRPr="00606DCA"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606DCA" w:rsidRDefault="00334B2F" w:rsidP="00CB0ADE">
            <w:pPr>
              <w:rPr>
                <w:rFonts w:ascii="GHEA Grapalat" w:hAnsi="GHEA Grapalat" w:cs="Tahoma"/>
                <w:sz w:val="20"/>
                <w:szCs w:val="20"/>
              </w:rPr>
            </w:pPr>
            <w:r w:rsidRPr="00606DCA">
              <w:rPr>
                <w:rFonts w:ascii="GHEA Grapalat" w:hAnsi="GHEA Grapalat" w:cs="Tahoma"/>
                <w:sz w:val="20"/>
                <w:szCs w:val="20"/>
              </w:rPr>
              <w:t>2</w:t>
            </w:r>
            <w:r w:rsidRPr="00606DCA">
              <w:rPr>
                <w:rFonts w:ascii="GHEA Grapalat" w:hAnsi="GHEA Grapalat" w:cs="Tahoma"/>
                <w:sz w:val="20"/>
                <w:szCs w:val="20"/>
                <w:lang w:val="hy-AM"/>
              </w:rPr>
              <w:t>3</w:t>
            </w:r>
            <w:r w:rsidRPr="00606DCA">
              <w:rPr>
                <w:rFonts w:ascii="GHEA Grapalat" w:hAnsi="GHEA Grapalat" w:cs="Tahoma"/>
                <w:sz w:val="20"/>
                <w:szCs w:val="20"/>
              </w:rPr>
              <w:t xml:space="preserve">.ա.   </w:t>
            </w:r>
            <w:r w:rsidRPr="00606DCA">
              <w:rPr>
                <w:rFonts w:ascii="GHEA Grapalat" w:hAnsi="GHEA Grapalat" w:cs="Tahoma"/>
                <w:sz w:val="20"/>
                <w:szCs w:val="20"/>
                <w:lang w:val="hy-AM"/>
              </w:rPr>
              <w:t>Վճարողին  սպասարկող ֆինանսական կազմակերպություն</w:t>
            </w:r>
            <w:r w:rsidRPr="00606DCA">
              <w:rPr>
                <w:rFonts w:ascii="GHEA Grapalat" w:hAnsi="GHEA Grapalat" w:cs="Tahoma"/>
                <w:sz w:val="20"/>
                <w:szCs w:val="20"/>
              </w:rPr>
              <w:t xml:space="preserve"> </w:t>
            </w:r>
          </w:p>
          <w:p w:rsidR="00334B2F" w:rsidRPr="00606DCA" w:rsidRDefault="00334B2F" w:rsidP="00CB0ADE">
            <w:pPr>
              <w:jc w:val="right"/>
              <w:rPr>
                <w:rFonts w:ascii="GHEA Grapalat" w:hAnsi="GHEA Grapalat" w:cs="Tahoma"/>
                <w:sz w:val="20"/>
                <w:szCs w:val="20"/>
              </w:rPr>
            </w:pPr>
          </w:p>
          <w:p w:rsidR="00334B2F" w:rsidRPr="00606DCA" w:rsidRDefault="00334B2F" w:rsidP="00CB0ADE">
            <w:pPr>
              <w:jc w:val="right"/>
              <w:rPr>
                <w:rFonts w:ascii="GHEA Grapalat" w:hAnsi="GHEA Grapalat" w:cs="Tahoma"/>
                <w:sz w:val="20"/>
                <w:szCs w:val="20"/>
              </w:rPr>
            </w:pPr>
          </w:p>
          <w:p w:rsidR="00334B2F" w:rsidRPr="00606DCA" w:rsidRDefault="00334B2F" w:rsidP="00CB0ADE">
            <w:pPr>
              <w:jc w:val="right"/>
              <w:rPr>
                <w:rFonts w:ascii="GHEA Grapalat" w:hAnsi="GHEA Grapalat" w:cs="Tahoma"/>
                <w:sz w:val="20"/>
                <w:szCs w:val="20"/>
              </w:rPr>
            </w:pPr>
            <w:r w:rsidRPr="00606DCA">
              <w:rPr>
                <w:rFonts w:ascii="GHEA Grapalat" w:hAnsi="GHEA Grapalat" w:cs="Tahoma"/>
                <w:sz w:val="20"/>
                <w:szCs w:val="20"/>
              </w:rPr>
              <w:t>/____________________/</w:t>
            </w:r>
          </w:p>
          <w:p w:rsidR="00334B2F" w:rsidRPr="00606DCA" w:rsidRDefault="00334B2F" w:rsidP="00CB0ADE">
            <w:pPr>
              <w:jc w:val="center"/>
              <w:rPr>
                <w:rFonts w:ascii="GHEA Grapalat" w:hAnsi="GHEA Grapalat" w:cs="Sylfaen"/>
                <w:sz w:val="20"/>
                <w:szCs w:val="20"/>
              </w:rPr>
            </w:pPr>
            <w:r w:rsidRPr="00606DCA">
              <w:rPr>
                <w:rFonts w:ascii="GHEA Grapalat" w:hAnsi="GHEA Grapalat" w:cs="Tahoma"/>
                <w:sz w:val="20"/>
                <w:szCs w:val="20"/>
              </w:rPr>
              <w:t xml:space="preserve">                                                   </w:t>
            </w:r>
            <w:r w:rsidRPr="00606DCA">
              <w:rPr>
                <w:rFonts w:ascii="GHEA Grapalat" w:hAnsi="GHEA Grapalat" w:cs="Sylfaen"/>
                <w:sz w:val="20"/>
                <w:szCs w:val="20"/>
              </w:rPr>
              <w:t>/ստորագրություն/</w:t>
            </w:r>
          </w:p>
          <w:p w:rsidR="00334B2F" w:rsidRPr="00606DCA" w:rsidRDefault="00334B2F" w:rsidP="00CB0ADE">
            <w:pPr>
              <w:jc w:val="right"/>
              <w:rPr>
                <w:rFonts w:ascii="GHEA Grapalat" w:hAnsi="GHEA Grapalat" w:cs="Arial"/>
                <w:sz w:val="20"/>
                <w:szCs w:val="20"/>
                <w:lang w:val="hy-AM"/>
              </w:rPr>
            </w:pPr>
          </w:p>
        </w:tc>
      </w:tr>
      <w:tr w:rsidR="00334B2F" w:rsidRPr="00606DC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606DCA" w:rsidRDefault="00334B2F" w:rsidP="00CB0ADE">
            <w:pPr>
              <w:rPr>
                <w:rFonts w:ascii="GHEA Grapalat" w:hAnsi="GHEA Grapalat" w:cs="Sylfaen"/>
                <w:sz w:val="20"/>
                <w:szCs w:val="20"/>
              </w:rPr>
            </w:pPr>
            <w:r w:rsidRPr="00606DCA">
              <w:rPr>
                <w:rFonts w:ascii="GHEA Grapalat" w:hAnsi="GHEA Grapalat" w:cs="Sylfaen"/>
                <w:sz w:val="20"/>
                <w:szCs w:val="20"/>
              </w:rPr>
              <w:lastRenderedPageBreak/>
              <w:t>24.բ.                                                       Կ.Տ.</w:t>
            </w:r>
          </w:p>
          <w:p w:rsidR="00334B2F" w:rsidRPr="00606DCA" w:rsidRDefault="00334B2F" w:rsidP="00CB0ADE">
            <w:pPr>
              <w:rPr>
                <w:rFonts w:ascii="GHEA Grapalat" w:hAnsi="GHEA Grapalat" w:cs="Sylfaen"/>
                <w:sz w:val="20"/>
                <w:szCs w:val="20"/>
              </w:rPr>
            </w:pPr>
          </w:p>
          <w:p w:rsidR="00334B2F" w:rsidRPr="00606DCA" w:rsidRDefault="00334B2F" w:rsidP="00CB0ADE">
            <w:pPr>
              <w:rPr>
                <w:rFonts w:ascii="GHEA Grapalat" w:hAnsi="GHEA Grapalat" w:cs="Sylfaen"/>
                <w:sz w:val="20"/>
                <w:szCs w:val="20"/>
              </w:rPr>
            </w:pPr>
          </w:p>
          <w:p w:rsidR="00334B2F" w:rsidRPr="00606DCA" w:rsidRDefault="00334B2F" w:rsidP="00CB0ADE">
            <w:pPr>
              <w:rPr>
                <w:rFonts w:ascii="GHEA Grapalat" w:hAnsi="GHEA Grapalat" w:cs="Sylfaen"/>
                <w:sz w:val="20"/>
                <w:szCs w:val="20"/>
              </w:rPr>
            </w:pPr>
            <w:r w:rsidRPr="00606DCA">
              <w:rPr>
                <w:rFonts w:ascii="GHEA Grapalat" w:hAnsi="GHEA Grapalat" w:cs="Tahoma"/>
                <w:sz w:val="20"/>
                <w:szCs w:val="20"/>
              </w:rPr>
              <w:t xml:space="preserve"> </w:t>
            </w:r>
            <w:r w:rsidRPr="00606DCA">
              <w:rPr>
                <w:rFonts w:ascii="GHEA Grapalat" w:hAnsi="GHEA Grapalat" w:cs="Sylfaen"/>
                <w:sz w:val="20"/>
                <w:szCs w:val="20"/>
              </w:rPr>
              <w:t>2</w:t>
            </w:r>
            <w:r w:rsidRPr="00606DCA">
              <w:rPr>
                <w:rFonts w:ascii="GHEA Grapalat" w:hAnsi="GHEA Grapalat" w:cs="Sylfaen"/>
                <w:sz w:val="20"/>
                <w:szCs w:val="20"/>
                <w:lang w:val="hy-AM"/>
              </w:rPr>
              <w:t>4</w:t>
            </w:r>
            <w:r w:rsidRPr="00606DCA">
              <w:rPr>
                <w:rFonts w:ascii="GHEA Grapalat" w:hAnsi="GHEA Grapalat" w:cs="Sylfaen"/>
                <w:sz w:val="20"/>
                <w:szCs w:val="20"/>
              </w:rPr>
              <w:t>.</w:t>
            </w:r>
            <w:r w:rsidRPr="00606DCA">
              <w:rPr>
                <w:rFonts w:ascii="GHEA Grapalat" w:hAnsi="GHEA Grapalat" w:cs="Sylfaen"/>
                <w:sz w:val="20"/>
                <w:szCs w:val="20"/>
                <w:lang w:val="hy-AM"/>
              </w:rPr>
              <w:t>գ</w:t>
            </w:r>
            <w:r w:rsidRPr="00606DCA">
              <w:rPr>
                <w:rFonts w:ascii="GHEA Grapalat" w:hAnsi="GHEA Grapalat" w:cs="Tahoma"/>
                <w:sz w:val="20"/>
                <w:szCs w:val="20"/>
              </w:rPr>
              <w:t xml:space="preserve">                                                 "___" </w:t>
            </w:r>
            <w:r w:rsidRPr="00606DCA">
              <w:rPr>
                <w:rFonts w:ascii="GHEA Grapalat" w:hAnsi="GHEA Grapalat" w:cs="Sylfaen"/>
                <w:sz w:val="20"/>
                <w:szCs w:val="20"/>
              </w:rPr>
              <w:t xml:space="preserve">___ </w:t>
            </w:r>
            <w:r w:rsidRPr="00606DCA">
              <w:rPr>
                <w:rFonts w:ascii="GHEA Grapalat" w:hAnsi="GHEA Grapalat" w:cs="Tahoma"/>
                <w:sz w:val="20"/>
                <w:szCs w:val="20"/>
              </w:rPr>
              <w:t xml:space="preserve">20___ </w:t>
            </w:r>
            <w:r w:rsidRPr="00606DCA">
              <w:rPr>
                <w:rFonts w:ascii="GHEA Grapalat" w:hAnsi="GHEA Grapalat" w:cs="Sylfaen"/>
                <w:sz w:val="20"/>
                <w:szCs w:val="20"/>
              </w:rPr>
              <w:t xml:space="preserve">թ. </w:t>
            </w:r>
          </w:p>
          <w:p w:rsidR="00334B2F" w:rsidRPr="00606DCA" w:rsidRDefault="00334B2F" w:rsidP="00CB0ADE">
            <w:pPr>
              <w:rPr>
                <w:rFonts w:ascii="GHEA Grapalat" w:hAnsi="GHEA Grapalat" w:cs="Sylfaen"/>
                <w:sz w:val="20"/>
                <w:szCs w:val="20"/>
              </w:rPr>
            </w:pPr>
          </w:p>
          <w:p w:rsidR="00334B2F" w:rsidRPr="00606DCA" w:rsidRDefault="00334B2F" w:rsidP="00CB0ADE">
            <w:pPr>
              <w:rPr>
                <w:rFonts w:ascii="GHEA Grapalat" w:hAnsi="GHEA Grapalat" w:cs="Sylfaen"/>
                <w:sz w:val="20"/>
                <w:szCs w:val="20"/>
              </w:rPr>
            </w:pPr>
            <w:r w:rsidRPr="00606DCA">
              <w:rPr>
                <w:rFonts w:ascii="GHEA Grapalat" w:hAnsi="GHEA Grapalat" w:cs="Sylfaen"/>
                <w:sz w:val="20"/>
                <w:szCs w:val="20"/>
              </w:rPr>
              <w:t xml:space="preserve">  </w:t>
            </w:r>
          </w:p>
          <w:p w:rsidR="00334B2F" w:rsidRPr="00606DCA"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606DCA" w:rsidRDefault="00334B2F" w:rsidP="00CB0ADE">
            <w:pPr>
              <w:rPr>
                <w:rFonts w:ascii="GHEA Grapalat" w:hAnsi="GHEA Grapalat" w:cs="Sylfaen"/>
                <w:sz w:val="20"/>
                <w:szCs w:val="20"/>
              </w:rPr>
            </w:pPr>
            <w:r w:rsidRPr="00606DCA">
              <w:rPr>
                <w:rFonts w:ascii="GHEA Grapalat" w:hAnsi="GHEA Grapalat" w:cs="Sylfaen"/>
                <w:sz w:val="20"/>
                <w:szCs w:val="20"/>
              </w:rPr>
              <w:t xml:space="preserve">23.բ.                                                                 Կ.Տ.    </w:t>
            </w:r>
          </w:p>
          <w:p w:rsidR="00334B2F" w:rsidRPr="00606DCA" w:rsidRDefault="00334B2F" w:rsidP="00CB0ADE">
            <w:pPr>
              <w:rPr>
                <w:rFonts w:ascii="GHEA Grapalat" w:hAnsi="GHEA Grapalat" w:cs="Sylfaen"/>
                <w:sz w:val="20"/>
                <w:szCs w:val="20"/>
              </w:rPr>
            </w:pPr>
          </w:p>
          <w:p w:rsidR="00334B2F" w:rsidRPr="00606DCA" w:rsidRDefault="00334B2F" w:rsidP="00CB0ADE">
            <w:pPr>
              <w:rPr>
                <w:rFonts w:ascii="GHEA Grapalat" w:hAnsi="GHEA Grapalat" w:cs="Sylfaen"/>
                <w:sz w:val="20"/>
                <w:szCs w:val="20"/>
              </w:rPr>
            </w:pPr>
            <w:r w:rsidRPr="00606DCA">
              <w:rPr>
                <w:rFonts w:ascii="GHEA Grapalat" w:hAnsi="GHEA Grapalat" w:cs="Sylfaen"/>
                <w:sz w:val="20"/>
                <w:szCs w:val="20"/>
              </w:rPr>
              <w:t xml:space="preserve">                     </w:t>
            </w:r>
          </w:p>
          <w:p w:rsidR="00334B2F" w:rsidRPr="00606DCA" w:rsidRDefault="00334B2F" w:rsidP="00CB0ADE">
            <w:pPr>
              <w:rPr>
                <w:rFonts w:ascii="GHEA Grapalat" w:hAnsi="GHEA Grapalat" w:cs="Sylfaen"/>
                <w:sz w:val="20"/>
                <w:szCs w:val="20"/>
              </w:rPr>
            </w:pPr>
            <w:r w:rsidRPr="00606DCA">
              <w:rPr>
                <w:rFonts w:ascii="GHEA Grapalat" w:hAnsi="GHEA Grapalat" w:cs="Sylfaen"/>
                <w:sz w:val="20"/>
                <w:szCs w:val="20"/>
              </w:rPr>
              <w:t>23.</w:t>
            </w:r>
            <w:r w:rsidRPr="00606DCA">
              <w:rPr>
                <w:rFonts w:ascii="GHEA Grapalat" w:hAnsi="GHEA Grapalat" w:cs="Sylfaen"/>
                <w:sz w:val="20"/>
                <w:szCs w:val="20"/>
                <w:lang w:val="hy-AM"/>
              </w:rPr>
              <w:t>գ</w:t>
            </w:r>
            <w:r w:rsidRPr="00606DCA">
              <w:rPr>
                <w:rFonts w:ascii="GHEA Grapalat" w:hAnsi="GHEA Grapalat" w:cs="Sylfaen"/>
                <w:sz w:val="20"/>
                <w:szCs w:val="20"/>
              </w:rPr>
              <w:t xml:space="preserve">.Կատարման ամսաթիվը`           </w:t>
            </w:r>
            <w:r w:rsidRPr="00606DCA">
              <w:rPr>
                <w:rFonts w:ascii="GHEA Grapalat" w:hAnsi="GHEA Grapalat" w:cs="Tahoma"/>
                <w:sz w:val="20"/>
                <w:szCs w:val="20"/>
              </w:rPr>
              <w:t xml:space="preserve">"___" </w:t>
            </w:r>
            <w:r w:rsidRPr="00606DCA">
              <w:rPr>
                <w:rFonts w:ascii="GHEA Grapalat" w:hAnsi="GHEA Grapalat" w:cs="Sylfaen"/>
                <w:sz w:val="20"/>
                <w:szCs w:val="20"/>
              </w:rPr>
              <w:t xml:space="preserve">___ </w:t>
            </w:r>
            <w:r w:rsidRPr="00606DCA">
              <w:rPr>
                <w:rFonts w:ascii="GHEA Grapalat" w:hAnsi="GHEA Grapalat" w:cs="Tahoma"/>
                <w:sz w:val="20"/>
                <w:szCs w:val="20"/>
              </w:rPr>
              <w:t>20___</w:t>
            </w:r>
            <w:r w:rsidRPr="00606DCA">
              <w:rPr>
                <w:rFonts w:ascii="GHEA Grapalat" w:hAnsi="GHEA Grapalat" w:cs="Sylfaen"/>
                <w:sz w:val="20"/>
                <w:szCs w:val="20"/>
              </w:rPr>
              <w:t>թ.</w:t>
            </w:r>
          </w:p>
          <w:p w:rsidR="00334B2F" w:rsidRPr="00606DCA" w:rsidRDefault="00334B2F" w:rsidP="00CB0ADE">
            <w:pPr>
              <w:rPr>
                <w:rFonts w:ascii="GHEA Grapalat" w:hAnsi="GHEA Grapalat" w:cs="Sylfaen"/>
                <w:sz w:val="20"/>
                <w:szCs w:val="20"/>
              </w:rPr>
            </w:pPr>
          </w:p>
          <w:p w:rsidR="00334B2F" w:rsidRPr="00606DCA" w:rsidRDefault="00334B2F" w:rsidP="00CB0ADE">
            <w:pPr>
              <w:rPr>
                <w:rFonts w:ascii="GHEA Grapalat" w:hAnsi="GHEA Grapalat" w:cs="Sylfaen"/>
                <w:sz w:val="20"/>
                <w:szCs w:val="20"/>
              </w:rPr>
            </w:pPr>
          </w:p>
          <w:p w:rsidR="00334B2F" w:rsidRPr="00606DCA" w:rsidRDefault="00334B2F" w:rsidP="00CB0ADE">
            <w:pPr>
              <w:jc w:val="right"/>
              <w:rPr>
                <w:rFonts w:ascii="GHEA Grapalat" w:hAnsi="GHEA Grapalat" w:cs="Arial"/>
                <w:sz w:val="20"/>
                <w:szCs w:val="20"/>
              </w:rPr>
            </w:pPr>
          </w:p>
        </w:tc>
      </w:tr>
    </w:tbl>
    <w:p w:rsidR="00334B2F" w:rsidRPr="00606DC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606DC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606DC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606DC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606DC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606DC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06DC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606DCA" w:rsidRDefault="00334B2F" w:rsidP="00334B2F">
      <w:pPr>
        <w:jc w:val="center"/>
        <w:rPr>
          <w:rFonts w:ascii="GHEA Grapalat" w:hAnsi="GHEA Grapalat"/>
          <w:b/>
          <w:sz w:val="22"/>
          <w:szCs w:val="22"/>
          <w:lang w:val="nl-NL"/>
        </w:rPr>
      </w:pPr>
      <w:r w:rsidRPr="00606DCA">
        <w:rPr>
          <w:rFonts w:ascii="GHEA Grapalat" w:hAnsi="GHEA Grapalat"/>
          <w:b/>
          <w:lang w:val="hy-AM"/>
        </w:rPr>
        <w:br w:type="page"/>
      </w:r>
      <w:r w:rsidRPr="00606DCA">
        <w:rPr>
          <w:rFonts w:ascii="GHEA Grapalat" w:hAnsi="GHEA Grapalat"/>
          <w:b/>
          <w:sz w:val="22"/>
          <w:szCs w:val="22"/>
          <w:lang w:val="hy-AM"/>
        </w:rPr>
        <w:lastRenderedPageBreak/>
        <w:t>Վճարման</w:t>
      </w:r>
      <w:r w:rsidRPr="00606DCA">
        <w:rPr>
          <w:rFonts w:ascii="GHEA Grapalat" w:hAnsi="GHEA Grapalat"/>
          <w:b/>
          <w:sz w:val="22"/>
          <w:szCs w:val="22"/>
          <w:lang w:val="nl-NL"/>
        </w:rPr>
        <w:t xml:space="preserve"> </w:t>
      </w:r>
      <w:r w:rsidRPr="00606DCA">
        <w:rPr>
          <w:rFonts w:ascii="GHEA Grapalat" w:hAnsi="GHEA Grapalat"/>
          <w:b/>
          <w:sz w:val="22"/>
          <w:szCs w:val="22"/>
          <w:lang w:val="hy-AM"/>
        </w:rPr>
        <w:t>պահանջագրի</w:t>
      </w:r>
      <w:r w:rsidRPr="00606DCA">
        <w:rPr>
          <w:rFonts w:ascii="GHEA Grapalat" w:hAnsi="GHEA Grapalat"/>
          <w:b/>
          <w:sz w:val="22"/>
          <w:szCs w:val="22"/>
          <w:lang w:val="nl-NL"/>
        </w:rPr>
        <w:t xml:space="preserve"> </w:t>
      </w:r>
      <w:r w:rsidRPr="00606DCA">
        <w:rPr>
          <w:rFonts w:ascii="GHEA Grapalat" w:hAnsi="GHEA Grapalat"/>
          <w:b/>
          <w:sz w:val="22"/>
          <w:szCs w:val="22"/>
          <w:lang w:val="hy-AM"/>
        </w:rPr>
        <w:t>պարտադիր</w:t>
      </w:r>
      <w:r w:rsidRPr="00606DCA">
        <w:rPr>
          <w:rFonts w:ascii="GHEA Grapalat" w:hAnsi="GHEA Grapalat"/>
          <w:b/>
          <w:sz w:val="22"/>
          <w:szCs w:val="22"/>
          <w:lang w:val="nl-NL"/>
        </w:rPr>
        <w:t xml:space="preserve"> </w:t>
      </w:r>
      <w:r w:rsidRPr="00606DCA">
        <w:rPr>
          <w:rFonts w:ascii="GHEA Grapalat" w:hAnsi="GHEA Grapalat"/>
          <w:b/>
          <w:sz w:val="22"/>
          <w:szCs w:val="22"/>
          <w:lang w:val="hy-AM"/>
        </w:rPr>
        <w:t>վավերապայմանները</w:t>
      </w:r>
      <w:r w:rsidRPr="00606DCA">
        <w:rPr>
          <w:rFonts w:ascii="GHEA Grapalat" w:hAnsi="GHEA Grapalat"/>
          <w:b/>
          <w:sz w:val="22"/>
          <w:szCs w:val="22"/>
          <w:lang w:val="nl-NL"/>
        </w:rPr>
        <w:t xml:space="preserve"> </w:t>
      </w:r>
      <w:r w:rsidRPr="00606DCA">
        <w:rPr>
          <w:rFonts w:ascii="GHEA Grapalat" w:hAnsi="GHEA Grapalat"/>
          <w:b/>
          <w:sz w:val="22"/>
          <w:szCs w:val="22"/>
          <w:lang w:val="hy-AM"/>
        </w:rPr>
        <w:t>և</w:t>
      </w:r>
      <w:r w:rsidRPr="00606DCA">
        <w:rPr>
          <w:rFonts w:ascii="GHEA Grapalat" w:hAnsi="GHEA Grapalat"/>
          <w:b/>
          <w:sz w:val="22"/>
          <w:szCs w:val="22"/>
          <w:lang w:val="nl-NL"/>
        </w:rPr>
        <w:t xml:space="preserve"> </w:t>
      </w:r>
      <w:r w:rsidRPr="00606DCA">
        <w:rPr>
          <w:rFonts w:ascii="GHEA Grapalat" w:hAnsi="GHEA Grapalat"/>
          <w:b/>
          <w:sz w:val="22"/>
          <w:szCs w:val="22"/>
          <w:lang w:val="hy-AM"/>
        </w:rPr>
        <w:t>լրացման</w:t>
      </w:r>
      <w:r w:rsidRPr="00606DCA">
        <w:rPr>
          <w:rFonts w:ascii="GHEA Grapalat" w:hAnsi="GHEA Grapalat"/>
          <w:b/>
          <w:sz w:val="22"/>
          <w:szCs w:val="22"/>
          <w:lang w:val="nl-NL"/>
        </w:rPr>
        <w:t xml:space="preserve"> </w:t>
      </w:r>
      <w:r w:rsidRPr="00606DCA">
        <w:rPr>
          <w:rFonts w:ascii="GHEA Grapalat" w:hAnsi="GHEA Grapalat"/>
          <w:b/>
          <w:sz w:val="22"/>
          <w:szCs w:val="22"/>
          <w:lang w:val="hy-AM"/>
        </w:rPr>
        <w:t>ուղեցույցը</w:t>
      </w:r>
    </w:p>
    <w:p w:rsidR="00334B2F" w:rsidRPr="00606DCA"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both"/>
              <w:rPr>
                <w:rFonts w:ascii="GHEA Grapalat" w:hAnsi="GHEA Grapalat"/>
                <w:sz w:val="20"/>
                <w:szCs w:val="20"/>
              </w:rPr>
            </w:pPr>
            <w:r w:rsidRPr="00606DC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b/>
                <w:sz w:val="20"/>
                <w:szCs w:val="20"/>
              </w:rPr>
            </w:pPr>
            <w:r w:rsidRPr="00606DC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b/>
                <w:sz w:val="20"/>
                <w:szCs w:val="20"/>
              </w:rPr>
            </w:pPr>
            <w:r w:rsidRPr="00606DCA">
              <w:rPr>
                <w:rFonts w:ascii="GHEA Grapalat" w:hAnsi="GHEA Grapalat"/>
                <w:b/>
                <w:sz w:val="20"/>
                <w:szCs w:val="20"/>
              </w:rPr>
              <w:t>Նշված դաշտի/</w:t>
            </w:r>
          </w:p>
          <w:p w:rsidR="00334B2F" w:rsidRPr="00606DCA" w:rsidRDefault="00334B2F" w:rsidP="00CB0ADE">
            <w:pPr>
              <w:jc w:val="center"/>
              <w:rPr>
                <w:rFonts w:ascii="GHEA Grapalat" w:hAnsi="GHEA Grapalat"/>
                <w:b/>
                <w:sz w:val="20"/>
                <w:szCs w:val="20"/>
              </w:rPr>
            </w:pPr>
            <w:r w:rsidRPr="00606DC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b/>
                <w:sz w:val="20"/>
                <w:szCs w:val="20"/>
                <w:lang w:val="hy-AM"/>
              </w:rPr>
            </w:pPr>
            <w:r w:rsidRPr="00606DCA">
              <w:rPr>
                <w:rFonts w:ascii="GHEA Grapalat" w:hAnsi="GHEA Grapalat"/>
                <w:b/>
                <w:sz w:val="20"/>
                <w:szCs w:val="20"/>
              </w:rPr>
              <w:t>Վավերապայմանի լրացման պահանջը</w:t>
            </w:r>
            <w:r w:rsidRPr="00606DCA">
              <w:rPr>
                <w:rFonts w:ascii="GHEA Grapalat" w:hAnsi="GHEA Grapalat"/>
                <w:b/>
                <w:sz w:val="20"/>
                <w:szCs w:val="20"/>
                <w:lang w:val="hy-AM"/>
              </w:rPr>
              <w:t xml:space="preserve"> </w:t>
            </w:r>
          </w:p>
          <w:p w:rsidR="00334B2F" w:rsidRPr="00606DCA" w:rsidRDefault="00334B2F" w:rsidP="00CB0ADE">
            <w:pPr>
              <w:jc w:val="center"/>
              <w:rPr>
                <w:rFonts w:ascii="GHEA Grapalat" w:hAnsi="GHEA Grapalat"/>
                <w:b/>
                <w:sz w:val="20"/>
                <w:szCs w:val="20"/>
              </w:rPr>
            </w:pPr>
            <w:r w:rsidRPr="00606DCA">
              <w:rPr>
                <w:rFonts w:ascii="GHEA Grapalat" w:hAnsi="GHEA Grapalat"/>
                <w:b/>
                <w:sz w:val="20"/>
                <w:szCs w:val="20"/>
              </w:rPr>
              <w:t>(</w:t>
            </w:r>
            <w:r w:rsidRPr="00606DCA">
              <w:rPr>
                <w:rFonts w:ascii="GHEA Grapalat" w:hAnsi="GHEA Grapalat"/>
                <w:b/>
                <w:sz w:val="20"/>
                <w:szCs w:val="20"/>
                <w:lang w:val="hy-AM"/>
              </w:rPr>
              <w:t>գնումների գործընթացի հետ կապված</w:t>
            </w:r>
            <w:r w:rsidRPr="00606DC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ind w:left="-588" w:firstLine="588"/>
              <w:jc w:val="center"/>
              <w:rPr>
                <w:rFonts w:ascii="GHEA Grapalat" w:hAnsi="GHEA Grapalat"/>
                <w:b/>
                <w:sz w:val="20"/>
                <w:szCs w:val="20"/>
              </w:rPr>
            </w:pPr>
            <w:r w:rsidRPr="00606DCA">
              <w:rPr>
                <w:rFonts w:ascii="GHEA Grapalat" w:hAnsi="GHEA Grapalat"/>
                <w:b/>
                <w:sz w:val="20"/>
                <w:szCs w:val="20"/>
              </w:rPr>
              <w:t>Վավերապայմանը</w:t>
            </w:r>
          </w:p>
          <w:p w:rsidR="00334B2F" w:rsidRPr="00606DCA" w:rsidRDefault="00334B2F" w:rsidP="00CB0ADE">
            <w:pPr>
              <w:ind w:left="-588" w:firstLine="588"/>
              <w:jc w:val="center"/>
              <w:rPr>
                <w:rFonts w:ascii="GHEA Grapalat" w:hAnsi="GHEA Grapalat"/>
                <w:b/>
                <w:sz w:val="20"/>
                <w:szCs w:val="20"/>
              </w:rPr>
            </w:pPr>
            <w:r w:rsidRPr="00606DCA">
              <w:rPr>
                <w:rFonts w:ascii="GHEA Grapalat" w:hAnsi="GHEA Grapalat"/>
                <w:b/>
                <w:sz w:val="20"/>
                <w:szCs w:val="20"/>
              </w:rPr>
              <w:t xml:space="preserve">լրացնող կողմը` </w:t>
            </w:r>
          </w:p>
          <w:p w:rsidR="00334B2F" w:rsidRPr="00606DCA" w:rsidRDefault="00334B2F" w:rsidP="00CB0ADE">
            <w:pPr>
              <w:ind w:left="-588" w:firstLine="588"/>
              <w:jc w:val="center"/>
              <w:rPr>
                <w:rFonts w:ascii="GHEA Grapalat" w:hAnsi="GHEA Grapalat"/>
                <w:b/>
                <w:sz w:val="20"/>
                <w:szCs w:val="20"/>
              </w:rPr>
            </w:pPr>
            <w:r w:rsidRPr="00606DCA">
              <w:rPr>
                <w:rFonts w:ascii="GHEA Grapalat" w:hAnsi="GHEA Grapalat"/>
                <w:b/>
                <w:sz w:val="20"/>
                <w:szCs w:val="20"/>
              </w:rPr>
              <w:t>շահառուն կամ վճարողը</w:t>
            </w:r>
          </w:p>
          <w:p w:rsidR="00334B2F" w:rsidRPr="00606DCA" w:rsidRDefault="00334B2F" w:rsidP="00CB0ADE">
            <w:pPr>
              <w:ind w:left="-588" w:firstLine="588"/>
              <w:jc w:val="center"/>
              <w:rPr>
                <w:rFonts w:ascii="GHEA Grapalat" w:hAnsi="GHEA Grapalat"/>
                <w:b/>
                <w:sz w:val="20"/>
                <w:szCs w:val="20"/>
              </w:rPr>
            </w:pPr>
            <w:r w:rsidRPr="00606DCA">
              <w:rPr>
                <w:rFonts w:ascii="GHEA Grapalat" w:hAnsi="GHEA Grapalat"/>
                <w:b/>
                <w:sz w:val="20"/>
                <w:szCs w:val="20"/>
              </w:rPr>
              <w:t>(</w:t>
            </w:r>
            <w:r w:rsidRPr="00606DCA">
              <w:rPr>
                <w:rFonts w:ascii="GHEA Grapalat" w:hAnsi="GHEA Grapalat"/>
                <w:b/>
                <w:sz w:val="20"/>
                <w:szCs w:val="20"/>
                <w:lang w:val="hy-AM"/>
              </w:rPr>
              <w:t>գնումների գործընթացի հետ կապված</w:t>
            </w:r>
            <w:r w:rsidRPr="00606DCA">
              <w:rPr>
                <w:rFonts w:ascii="GHEA Grapalat" w:hAnsi="GHEA Grapalat"/>
                <w:b/>
                <w:sz w:val="20"/>
                <w:szCs w:val="20"/>
              </w:rPr>
              <w:t>)</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b/>
                <w:sz w:val="20"/>
                <w:szCs w:val="20"/>
              </w:rPr>
            </w:pPr>
            <w:r w:rsidRPr="00606DC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b/>
                <w:sz w:val="20"/>
                <w:szCs w:val="20"/>
              </w:rPr>
            </w:pPr>
            <w:r w:rsidRPr="00606DC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b/>
                <w:sz w:val="20"/>
                <w:szCs w:val="20"/>
              </w:rPr>
            </w:pPr>
            <w:r w:rsidRPr="00606DC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b/>
                <w:sz w:val="20"/>
                <w:szCs w:val="20"/>
              </w:rPr>
            </w:pPr>
            <w:r w:rsidRPr="00606DC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b/>
                <w:sz w:val="20"/>
                <w:szCs w:val="20"/>
              </w:rPr>
            </w:pPr>
            <w:r w:rsidRPr="00606DCA">
              <w:rPr>
                <w:rFonts w:ascii="GHEA Grapalat" w:hAnsi="GHEA Grapalat"/>
                <w:b/>
                <w:sz w:val="20"/>
                <w:szCs w:val="20"/>
              </w:rPr>
              <w:t>5</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lang w:val="hy-AM"/>
              </w:rPr>
              <w:t>Փաստաթղթի վրա նախապես լրացված է &lt;Վճարման պահանջագիր&gt;</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both"/>
              <w:rPr>
                <w:rFonts w:ascii="GHEA Grapalat" w:hAnsi="GHEA Grapalat"/>
                <w:sz w:val="20"/>
                <w:szCs w:val="20"/>
              </w:rPr>
            </w:pPr>
            <w:r w:rsidRPr="00606DC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լրացվում է շահառուի կողմից` վճարողի բանկին վճարման պահանջագիրը ներկայացնելիս</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both"/>
              <w:rPr>
                <w:rFonts w:ascii="GHEA Grapalat" w:hAnsi="GHEA Grapalat"/>
                <w:sz w:val="20"/>
                <w:szCs w:val="20"/>
              </w:rPr>
            </w:pPr>
            <w:r w:rsidRPr="00606DC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p w:rsidR="00334B2F" w:rsidRPr="00606DCA"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ind w:left="132" w:hanging="132"/>
              <w:jc w:val="center"/>
              <w:rPr>
                <w:rFonts w:ascii="GHEA Grapalat" w:hAnsi="GHEA Grapalat"/>
                <w:sz w:val="20"/>
                <w:szCs w:val="20"/>
                <w:lang w:val="hy-AM"/>
              </w:rPr>
            </w:pPr>
            <w:r w:rsidRPr="00606DCA">
              <w:rPr>
                <w:rFonts w:ascii="GHEA Grapalat" w:hAnsi="GHEA Grapalat"/>
                <w:sz w:val="20"/>
                <w:szCs w:val="20"/>
              </w:rPr>
              <w:t>լրացվում է շահառուի կողմից` վճարողի բանկին վճարման պահանջագրի ներկայացման օրը</w:t>
            </w:r>
            <w:r w:rsidRPr="00606DCA">
              <w:rPr>
                <w:rFonts w:ascii="GHEA Grapalat" w:hAnsi="GHEA Grapalat"/>
                <w:sz w:val="20"/>
                <w:szCs w:val="20"/>
                <w:lang w:val="hy-AM"/>
              </w:rPr>
              <w:t xml:space="preserve">: </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both"/>
              <w:rPr>
                <w:rFonts w:ascii="GHEA Grapalat" w:hAnsi="GHEA Grapalat"/>
                <w:sz w:val="20"/>
                <w:szCs w:val="20"/>
              </w:rPr>
            </w:pPr>
            <w:r w:rsidRPr="00606DCA">
              <w:rPr>
                <w:rFonts w:ascii="GHEA Grapalat" w:hAnsi="GHEA Grapalat" w:cs="Sylfaen"/>
                <w:sz w:val="20"/>
                <w:szCs w:val="20"/>
                <w:lang w:val="hy-AM"/>
              </w:rPr>
              <w:t>Վճարողի անվանումը</w:t>
            </w:r>
            <w:r w:rsidRPr="00606DCA">
              <w:rPr>
                <w:rFonts w:ascii="GHEA Grapalat" w:hAnsi="GHEA Grapalat" w:cs="Sylfaen"/>
                <w:sz w:val="20"/>
                <w:szCs w:val="20"/>
              </w:rPr>
              <w:t>,</w:t>
            </w:r>
            <w:r w:rsidRPr="00606DC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06DCA">
              <w:rPr>
                <w:rFonts w:ascii="GHEA Grapalat" w:hAnsi="GHEA Grapalat"/>
                <w:sz w:val="20"/>
                <w:szCs w:val="20"/>
                <w:lang w:val="hy-AM"/>
              </w:rPr>
              <w:t xml:space="preserve"> </w:t>
            </w:r>
            <w:r w:rsidRPr="00606DC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ind w:left="252" w:hanging="252"/>
              <w:jc w:val="center"/>
              <w:rPr>
                <w:rFonts w:ascii="GHEA Grapalat" w:hAnsi="GHEA Grapalat"/>
                <w:sz w:val="20"/>
                <w:szCs w:val="20"/>
              </w:rPr>
            </w:pPr>
            <w:r w:rsidRPr="00606DCA">
              <w:rPr>
                <w:rFonts w:ascii="GHEA Grapalat" w:hAnsi="GHEA Grapalat"/>
                <w:sz w:val="20"/>
                <w:szCs w:val="20"/>
              </w:rPr>
              <w:t>լրացվում է վճարողի կողմից</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լրացվում է վճարողի կողմից</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լրացվում է վճարողի կողմից</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ոչ պարտադիր</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լրացվում է վճարողի կողմից</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ոչ պարտադիր</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 xml:space="preserve">լրացվում է Հայաստանի </w:t>
            </w:r>
            <w:r w:rsidRPr="00606DCA">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lastRenderedPageBreak/>
              <w:t>լրացվում է վճարողի կողմից</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շահառու</w:t>
            </w:r>
            <w:r w:rsidRPr="00606DCA">
              <w:rPr>
                <w:rFonts w:ascii="GHEA Grapalat" w:hAnsi="GHEA Grapalat" w:cs="Sylfaen"/>
                <w:sz w:val="20"/>
                <w:szCs w:val="20"/>
                <w:lang w:val="hy-AM"/>
              </w:rPr>
              <w:t>ի  անվանումը</w:t>
            </w:r>
            <w:r w:rsidRPr="00606DCA">
              <w:rPr>
                <w:rFonts w:ascii="GHEA Grapalat" w:hAnsi="GHEA Grapalat" w:cs="Sylfaen"/>
                <w:sz w:val="20"/>
                <w:szCs w:val="20"/>
              </w:rPr>
              <w:t>,</w:t>
            </w:r>
            <w:r w:rsidRPr="00606DC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նախապես լրացվում է շահառուի կողմից` հրավերով</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շահառուի Հ</w:t>
            </w:r>
            <w:r w:rsidRPr="00606DC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ոչ պարտադիր</w:t>
            </w:r>
          </w:p>
          <w:p w:rsidR="00334B2F" w:rsidRPr="00606DCA" w:rsidRDefault="00334B2F" w:rsidP="00CB0ADE">
            <w:pPr>
              <w:jc w:val="center"/>
              <w:rPr>
                <w:rFonts w:ascii="GHEA Grapalat" w:hAnsi="GHEA Grapalat"/>
                <w:sz w:val="20"/>
                <w:szCs w:val="20"/>
              </w:rPr>
            </w:pPr>
            <w:r w:rsidRPr="00606DCA">
              <w:rPr>
                <w:rFonts w:ascii="GHEA Grapalat" w:hAnsi="GHEA Grapalat" w:cs="Sylfaen"/>
                <w:sz w:val="20"/>
                <w:szCs w:val="20"/>
              </w:rPr>
              <w:t xml:space="preserve"> (</w:t>
            </w:r>
            <w:r w:rsidRPr="00606DCA">
              <w:rPr>
                <w:rFonts w:ascii="GHEA Grapalat" w:hAnsi="GHEA Grapalat" w:cs="Sylfaen"/>
                <w:sz w:val="20"/>
                <w:szCs w:val="20"/>
                <w:lang w:val="hy-AM"/>
              </w:rPr>
              <w:t>գնումների հետ կապված գործընթացում չի լրացվում</w:t>
            </w:r>
            <w:r w:rsidRPr="00606DC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cs="Sylfaen"/>
                <w:sz w:val="20"/>
                <w:szCs w:val="20"/>
                <w:lang w:val="ru-RU"/>
              </w:rPr>
              <w:t>(</w:t>
            </w:r>
            <w:r w:rsidRPr="00606DCA">
              <w:rPr>
                <w:rFonts w:ascii="GHEA Grapalat" w:hAnsi="GHEA Grapalat" w:cs="Sylfaen"/>
                <w:sz w:val="20"/>
                <w:szCs w:val="20"/>
                <w:lang w:val="hy-AM"/>
              </w:rPr>
              <w:t>չի լրացվում</w:t>
            </w:r>
            <w:r w:rsidRPr="00606DCA">
              <w:rPr>
                <w:rFonts w:ascii="GHEA Grapalat" w:hAnsi="GHEA Grapalat" w:cs="Sylfaen"/>
                <w:sz w:val="20"/>
                <w:szCs w:val="20"/>
                <w:lang w:val="ru-RU"/>
              </w:rPr>
              <w:t>)</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ոչ պարտադիր</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նախապես լրացվում է շահառուի կողմից` հրավերով</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նախապես լրացվում է շահառուի կողմից` հրավերով</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լրացվում է շահառուի այն բանկային (</w:t>
            </w:r>
            <w:r w:rsidRPr="00606DCA">
              <w:rPr>
                <w:rFonts w:ascii="GHEA Grapalat" w:hAnsi="GHEA Grapalat"/>
                <w:sz w:val="20"/>
                <w:szCs w:val="20"/>
                <w:lang w:val="hy-AM"/>
              </w:rPr>
              <w:t>գանձապետական</w:t>
            </w:r>
            <w:r w:rsidRPr="00606DC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նախապես լրացվում է շահառուի կողմից` հրավերով</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rPr>
              <w:t>լրացվում է վճարողի կողմից</w:t>
            </w:r>
            <w:r w:rsidRPr="00606DCA">
              <w:rPr>
                <w:rFonts w:ascii="GHEA Grapalat" w:hAnsi="GHEA Grapalat"/>
                <w:sz w:val="20"/>
                <w:szCs w:val="20"/>
                <w:lang w:val="hy-AM"/>
              </w:rPr>
              <w:t xml:space="preserve"> </w:t>
            </w:r>
          </w:p>
        </w:tc>
      </w:tr>
      <w:tr w:rsidR="00334B2F" w:rsidRPr="00A12725"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cs="Sylfaen"/>
                <w:sz w:val="20"/>
                <w:szCs w:val="20"/>
                <w:lang w:val="hy-AM"/>
              </w:rPr>
              <w:t>Ակցեպտավորված գումարը՝  (թվերով</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և</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lang w:val="hy-AM"/>
              </w:rPr>
              <w:t>ոչ պարտադիր</w:t>
            </w:r>
          </w:p>
          <w:p w:rsidR="00334B2F" w:rsidRPr="00606DCA" w:rsidRDefault="00334B2F" w:rsidP="00CB0ADE">
            <w:pPr>
              <w:jc w:val="center"/>
              <w:rPr>
                <w:rFonts w:ascii="GHEA Grapalat" w:hAnsi="GHEA Grapalat"/>
                <w:sz w:val="20"/>
                <w:szCs w:val="20"/>
                <w:lang w:val="hy-AM"/>
              </w:rPr>
            </w:pPr>
            <w:r w:rsidRPr="00606DC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cs="Sylfaen"/>
                <w:sz w:val="20"/>
                <w:szCs w:val="20"/>
                <w:lang w:val="hy-AM"/>
              </w:rPr>
              <w:t>(չի լրացվում եւ չի կիրառվում)</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լրացվում է վճարողի կողմից</w:t>
            </w:r>
          </w:p>
        </w:tc>
      </w:tr>
      <w:tr w:rsidR="00334B2F" w:rsidRPr="00A12725"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rPr>
              <w:t xml:space="preserve">Պարտադիր </w:t>
            </w:r>
            <w:r w:rsidRPr="00606DCA">
              <w:rPr>
                <w:rFonts w:ascii="GHEA Grapalat" w:hAnsi="GHEA Grapalat"/>
                <w:sz w:val="20"/>
                <w:szCs w:val="20"/>
                <w:lang w:val="hy-AM"/>
              </w:rPr>
              <w:t xml:space="preserve">լրացվում է </w:t>
            </w:r>
            <w:r w:rsidRPr="00606DCA">
              <w:rPr>
                <w:rFonts w:ascii="GHEA Grapalat" w:hAnsi="GHEA Grapalat"/>
                <w:sz w:val="20"/>
                <w:szCs w:val="20"/>
              </w:rPr>
              <w:t>«</w:t>
            </w:r>
            <w:r w:rsidRPr="00606DCA">
              <w:rPr>
                <w:rFonts w:ascii="GHEA Grapalat" w:hAnsi="GHEA Grapalat"/>
                <w:sz w:val="20"/>
                <w:szCs w:val="20"/>
                <w:lang w:val="hy-AM"/>
              </w:rPr>
              <w:t>պայմանագրի կատարման ապահովման համար</w:t>
            </w:r>
            <w:r w:rsidRPr="00606DCA">
              <w:rPr>
                <w:rFonts w:ascii="GHEA Grapalat" w:hAnsi="GHEA Grapalat"/>
                <w:sz w:val="20"/>
                <w:szCs w:val="20"/>
              </w:rPr>
              <w:t>»</w:t>
            </w:r>
            <w:r w:rsidRPr="00606DC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lang w:val="hy-AM"/>
              </w:rPr>
              <w:t>նախապես լրացվում է շահառուի կողմից` հրավերով</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606DCA">
              <w:rPr>
                <w:rFonts w:ascii="GHEA Grapalat" w:hAnsi="GHEA Grapalat"/>
                <w:sz w:val="20"/>
                <w:szCs w:val="20"/>
              </w:rPr>
              <w:lastRenderedPageBreak/>
              <w:t>ներկայացման համար հիմք հանդիսացող պայմանագրի համարը</w:t>
            </w:r>
            <w:r w:rsidRPr="00606DCA">
              <w:rPr>
                <w:rFonts w:ascii="GHEA Grapalat" w:hAnsi="GHEA Grapalat"/>
                <w:sz w:val="20"/>
                <w:szCs w:val="20"/>
                <w:lang w:val="hy-AM"/>
              </w:rPr>
              <w:t>,</w:t>
            </w:r>
            <w:r w:rsidRPr="00606DCA">
              <w:rPr>
                <w:rFonts w:ascii="GHEA Grapalat" w:hAnsi="GHEA Grapalat" w:cs="Arial"/>
                <w:sz w:val="20"/>
                <w:szCs w:val="20"/>
                <w:lang w:val="hy-AM"/>
              </w:rPr>
              <w:t xml:space="preserve"> </w:t>
            </w:r>
            <w:r w:rsidRPr="00606DCA">
              <w:rPr>
                <w:rFonts w:ascii="GHEA Grapalat" w:hAnsi="GHEA Grapalat"/>
                <w:sz w:val="20"/>
                <w:szCs w:val="20"/>
              </w:rPr>
              <w:t xml:space="preserve"> գնման ընթացակարգի ծածկագիրը</w:t>
            </w:r>
            <w:r w:rsidRPr="00606DC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rPr>
              <w:lastRenderedPageBreak/>
              <w:t xml:space="preserve">լրացվում է </w:t>
            </w:r>
            <w:r w:rsidRPr="00606DCA">
              <w:rPr>
                <w:rFonts w:ascii="GHEA Grapalat" w:hAnsi="GHEA Grapalat"/>
                <w:sz w:val="20"/>
                <w:szCs w:val="20"/>
                <w:lang w:val="hy-AM"/>
              </w:rPr>
              <w:t>շահառու</w:t>
            </w:r>
            <w:r w:rsidRPr="00606DCA">
              <w:rPr>
                <w:rFonts w:ascii="GHEA Grapalat" w:hAnsi="GHEA Grapalat"/>
                <w:sz w:val="20"/>
                <w:szCs w:val="20"/>
              </w:rPr>
              <w:t>ի կողմից</w:t>
            </w:r>
          </w:p>
        </w:tc>
      </w:tr>
      <w:tr w:rsidR="00334B2F" w:rsidRPr="00A12725"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Del="0010680B" w:rsidRDefault="00334B2F" w:rsidP="00CB0ADE">
            <w:pPr>
              <w:jc w:val="center"/>
              <w:rPr>
                <w:rFonts w:ascii="GHEA Grapalat" w:hAnsi="GHEA Grapalat"/>
                <w:sz w:val="20"/>
                <w:szCs w:val="20"/>
                <w:lang w:val="hy-AM"/>
              </w:rPr>
            </w:pPr>
            <w:r w:rsidRPr="00606DC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cs="Sylfaen"/>
                <w:sz w:val="20"/>
                <w:szCs w:val="20"/>
                <w:lang w:val="hy-AM"/>
              </w:rPr>
            </w:pPr>
            <w:r w:rsidRPr="00606DCA">
              <w:rPr>
                <w:rFonts w:ascii="GHEA Grapalat" w:hAnsi="GHEA Grapalat"/>
                <w:sz w:val="20"/>
                <w:szCs w:val="20"/>
              </w:rPr>
              <w:t>պարտադիր</w:t>
            </w:r>
            <w:r w:rsidRPr="00606DCA">
              <w:rPr>
                <w:rFonts w:ascii="GHEA Grapalat" w:hAnsi="GHEA Grapalat" w:cs="Sylfaen"/>
                <w:sz w:val="20"/>
                <w:szCs w:val="20"/>
                <w:lang w:val="hy-AM"/>
              </w:rPr>
              <w:t xml:space="preserve"> </w:t>
            </w:r>
          </w:p>
          <w:p w:rsidR="00334B2F" w:rsidRPr="00606DCA" w:rsidRDefault="00334B2F" w:rsidP="00CB0ADE">
            <w:pPr>
              <w:jc w:val="center"/>
              <w:rPr>
                <w:rFonts w:ascii="GHEA Grapalat" w:hAnsi="GHEA Grapalat" w:cs="Sylfaen"/>
                <w:sz w:val="20"/>
                <w:szCs w:val="20"/>
                <w:lang w:val="hy-AM"/>
              </w:rPr>
            </w:pPr>
            <w:r w:rsidRPr="00606DCA">
              <w:rPr>
                <w:rFonts w:ascii="GHEA Grapalat" w:hAnsi="GHEA Grapalat" w:cs="Sylfaen"/>
                <w:sz w:val="20"/>
                <w:szCs w:val="20"/>
                <w:lang w:val="hy-AM"/>
              </w:rPr>
              <w:t xml:space="preserve">լրացվում է &lt;ակցեպտավորված վճարում&gt; բառերը, </w:t>
            </w:r>
          </w:p>
          <w:p w:rsidR="00334B2F" w:rsidRPr="00606DCA" w:rsidRDefault="00334B2F" w:rsidP="00CB0ADE">
            <w:pPr>
              <w:jc w:val="center"/>
              <w:rPr>
                <w:rFonts w:ascii="GHEA Grapalat" w:hAnsi="GHEA Grapalat"/>
                <w:sz w:val="20"/>
                <w:szCs w:val="20"/>
                <w:lang w:val="hy-AM"/>
              </w:rPr>
            </w:pPr>
            <w:r w:rsidRPr="00606DC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lang w:val="hy-AM"/>
              </w:rPr>
              <w:t xml:space="preserve">նախապես լրացվում է շահառուի կողմից </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ոչ պարտադիր</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06DCA">
              <w:rPr>
                <w:rFonts w:ascii="GHEA Grapalat" w:hAnsi="GHEA Grapalat"/>
                <w:sz w:val="20"/>
                <w:szCs w:val="20"/>
                <w:lang w:val="hy-AM"/>
              </w:rPr>
              <w:t xml:space="preserve"> </w:t>
            </w:r>
            <w:r w:rsidRPr="00606DCA">
              <w:rPr>
                <w:rFonts w:ascii="GHEA Grapalat" w:hAnsi="GHEA Grapalat"/>
                <w:sz w:val="20"/>
                <w:szCs w:val="20"/>
              </w:rPr>
              <w:t>(</w:t>
            </w:r>
            <w:r w:rsidRPr="00606DCA">
              <w:rPr>
                <w:rFonts w:ascii="GHEA Grapalat" w:hAnsi="GHEA Grapalat"/>
                <w:sz w:val="20"/>
                <w:szCs w:val="20"/>
                <w:lang w:val="hy-AM"/>
              </w:rPr>
              <w:t>վճարողի բանկին</w:t>
            </w:r>
            <w:r w:rsidRPr="00606DCA">
              <w:rPr>
                <w:rFonts w:ascii="GHEA Grapalat" w:hAnsi="GHEA Grapalat"/>
                <w:sz w:val="20"/>
                <w:szCs w:val="20"/>
              </w:rPr>
              <w:t>)</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Եթ ե լրացվել է &lt;</w:t>
            </w:r>
            <w:r w:rsidRPr="00606DCA">
              <w:rPr>
                <w:rFonts w:ascii="GHEA Grapalat" w:hAnsi="GHEA Grapalat" w:cs="Sylfaen"/>
                <w:sz w:val="20"/>
                <w:szCs w:val="20"/>
                <w:lang w:val="hy-AM"/>
              </w:rPr>
              <w:t>Վճարման կատարման հիմքեր&gt; դաշտը ապա այս տվյալը պարտադիր լրացվում է</w:t>
            </w:r>
            <w:r w:rsidRPr="00606DC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լրացվում է շահառուի</w:t>
            </w:r>
            <w:r w:rsidRPr="00606DCA">
              <w:rPr>
                <w:rFonts w:ascii="GHEA Grapalat" w:hAnsi="GHEA Grapalat"/>
                <w:sz w:val="20"/>
                <w:szCs w:val="20"/>
                <w:lang w:val="hy-AM"/>
              </w:rPr>
              <w:t xml:space="preserve"> </w:t>
            </w:r>
            <w:r w:rsidRPr="00606DCA">
              <w:rPr>
                <w:rFonts w:ascii="GHEA Grapalat" w:hAnsi="GHEA Grapalat"/>
                <w:sz w:val="20"/>
                <w:szCs w:val="20"/>
              </w:rPr>
              <w:t>կողմից</w:t>
            </w:r>
          </w:p>
        </w:tc>
      </w:tr>
      <w:tr w:rsidR="00334B2F" w:rsidRPr="00A12725"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2</w:t>
            </w:r>
            <w:r w:rsidRPr="00606DC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rPr>
              <w:t>այս դաշտը լրացվում</w:t>
            </w:r>
            <w:r w:rsidRPr="00606DCA">
              <w:rPr>
                <w:rFonts w:ascii="GHEA Grapalat" w:hAnsi="GHEA Grapalat"/>
                <w:sz w:val="20"/>
                <w:szCs w:val="20"/>
                <w:lang w:val="hy-AM"/>
              </w:rPr>
              <w:t xml:space="preserve"> է վճարողի կողմից պահանջագրի ներկայացման դեպքում: Ընդ որում</w:t>
            </w:r>
            <w:r w:rsidRPr="00606DCA">
              <w:rPr>
                <w:rFonts w:ascii="GHEA Grapalat" w:hAnsi="GHEA Grapalat"/>
                <w:sz w:val="20"/>
                <w:szCs w:val="20"/>
              </w:rPr>
              <w:t xml:space="preserve"> եթե </w:t>
            </w:r>
            <w:r w:rsidRPr="00606DCA">
              <w:rPr>
                <w:rFonts w:ascii="GHEA Grapalat" w:hAnsi="GHEA Grapalat" w:cs="Sylfaen"/>
                <w:sz w:val="20"/>
                <w:szCs w:val="20"/>
                <w:lang w:val="hy-AM"/>
              </w:rPr>
              <w:t xml:space="preserve">Վճարման պայմաններ դաշտում </w:t>
            </w:r>
            <w:r w:rsidRPr="00606DCA">
              <w:rPr>
                <w:rFonts w:ascii="GHEA Grapalat" w:hAnsi="GHEA Grapalat"/>
                <w:sz w:val="20"/>
                <w:szCs w:val="20"/>
                <w:lang w:val="hy-AM"/>
              </w:rPr>
              <w:t>նշված է &lt;ակցեպտավորված վճարում&gt; ապա</w:t>
            </w:r>
            <w:r w:rsidRPr="00606DCA">
              <w:rPr>
                <w:rFonts w:ascii="GHEA Grapalat" w:hAnsi="GHEA Grapalat" w:cs="Sylfaen"/>
                <w:sz w:val="20"/>
                <w:szCs w:val="20"/>
                <w:lang w:val="hy-AM"/>
              </w:rPr>
              <w:t xml:space="preserve"> </w:t>
            </w:r>
            <w:r w:rsidRPr="00606DCA">
              <w:rPr>
                <w:rFonts w:ascii="GHEA Grapalat" w:hAnsi="GHEA Grapalat"/>
                <w:sz w:val="20"/>
                <w:szCs w:val="20"/>
              </w:rPr>
              <w:t>վճարող</w:t>
            </w:r>
            <w:r w:rsidRPr="00606DCA">
              <w:rPr>
                <w:rFonts w:ascii="GHEA Grapalat" w:hAnsi="GHEA Grapalat"/>
                <w:sz w:val="20"/>
                <w:szCs w:val="20"/>
                <w:lang w:val="hy-AM"/>
              </w:rPr>
              <w:t xml:space="preserve">ը ստորագրելով՝ </w:t>
            </w:r>
            <w:r w:rsidRPr="00606DCA">
              <w:rPr>
                <w:rFonts w:ascii="GHEA Grapalat" w:hAnsi="GHEA Grapalat" w:cs="Sylfaen"/>
                <w:sz w:val="20"/>
                <w:szCs w:val="20"/>
                <w:lang w:val="hy-AM"/>
              </w:rPr>
              <w:t xml:space="preserve">նախապես </w:t>
            </w:r>
            <w:r w:rsidRPr="00606DCA">
              <w:rPr>
                <w:rFonts w:ascii="GHEA Grapalat" w:hAnsi="GHEA Grapalat"/>
                <w:sz w:val="20"/>
                <w:szCs w:val="20"/>
                <w:lang w:val="hy-AM"/>
              </w:rPr>
              <w:t xml:space="preserve">համաձայնվում  </w:t>
            </w:r>
            <w:r w:rsidRPr="00606DCA">
              <w:rPr>
                <w:rFonts w:ascii="GHEA Grapalat" w:hAnsi="GHEA Grapalat" w:cs="Sylfaen"/>
                <w:sz w:val="20"/>
                <w:szCs w:val="20"/>
                <w:lang w:val="hy-AM"/>
              </w:rPr>
              <w:t xml:space="preserve">  </w:t>
            </w:r>
            <w:r w:rsidRPr="00606DC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606DC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lang w:val="hy-AM"/>
              </w:rPr>
              <w:t xml:space="preserve">ստորագրվում է վճարողի կողմից կամ </w:t>
            </w:r>
          </w:p>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lang w:val="hy-AM"/>
              </w:rPr>
              <w:t>դրվում է վճարողի էլեկտրոնային ստորագրությունը</w:t>
            </w:r>
          </w:p>
          <w:p w:rsidR="00334B2F" w:rsidRPr="00606DCA" w:rsidRDefault="00334B2F" w:rsidP="00CB0ADE">
            <w:pPr>
              <w:jc w:val="center"/>
              <w:rPr>
                <w:rFonts w:ascii="GHEA Grapalat" w:hAnsi="GHEA Grapalat"/>
                <w:sz w:val="20"/>
                <w:szCs w:val="20"/>
                <w:lang w:val="hy-AM"/>
              </w:rPr>
            </w:pPr>
          </w:p>
        </w:tc>
      </w:tr>
      <w:tr w:rsidR="00334B2F" w:rsidRPr="00A1272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606DCA" w:rsidRDefault="00334B2F" w:rsidP="00CB0ADE">
            <w:pPr>
              <w:rPr>
                <w:rFonts w:ascii="GHEA Grapalat" w:hAnsi="GHEA Grapalat"/>
                <w:sz w:val="20"/>
                <w:szCs w:val="20"/>
              </w:rPr>
            </w:pPr>
            <w:r w:rsidRPr="00606DCA">
              <w:rPr>
                <w:rFonts w:ascii="GHEA Grapalat" w:hAnsi="GHEA Grapalat"/>
                <w:sz w:val="20"/>
                <w:szCs w:val="20"/>
                <w:lang w:val="hy-AM"/>
              </w:rPr>
              <w:t>2</w:t>
            </w:r>
            <w:r w:rsidRPr="00606DC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 xml:space="preserve">պարտադիր` </w:t>
            </w:r>
          </w:p>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rPr>
              <w:t>կնիքի առկայության դեպքում</w:t>
            </w:r>
            <w:r w:rsidRPr="00606DC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lang w:val="hy-AM"/>
              </w:rPr>
              <w:t xml:space="preserve">կնքվում է վճարողի կողմից </w:t>
            </w:r>
          </w:p>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lang w:val="hy-AM"/>
              </w:rPr>
              <w:t>թղթային եղանակով ներկայացնելիս</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22</w:t>
            </w:r>
            <w:r w:rsidRPr="00606DC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r w:rsidRPr="00606DCA">
              <w:rPr>
                <w:rFonts w:ascii="GHEA Grapalat" w:hAnsi="GHEA Grapalat"/>
                <w:sz w:val="20"/>
                <w:szCs w:val="20"/>
                <w:lang w:val="hy-AM"/>
              </w:rPr>
              <w:t>՝</w:t>
            </w:r>
            <w:r w:rsidRPr="00606DCA">
              <w:rPr>
                <w:rFonts w:ascii="GHEA Grapalat" w:hAnsi="GHEA Grapalat"/>
                <w:sz w:val="20"/>
                <w:szCs w:val="20"/>
              </w:rPr>
              <w:t xml:space="preserve"> </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ստորագրվում է շահառուի կողմից</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606DCA" w:rsidRDefault="00334B2F" w:rsidP="00CB0ADE">
            <w:pPr>
              <w:rPr>
                <w:rFonts w:ascii="GHEA Grapalat" w:hAnsi="GHEA Grapalat"/>
                <w:sz w:val="20"/>
                <w:szCs w:val="20"/>
              </w:rPr>
            </w:pPr>
            <w:r w:rsidRPr="00606DCA">
              <w:rPr>
                <w:rFonts w:ascii="GHEA Grapalat" w:hAnsi="GHEA Grapalat"/>
                <w:sz w:val="20"/>
                <w:szCs w:val="20"/>
                <w:lang w:val="hy-AM"/>
              </w:rPr>
              <w:t>22</w:t>
            </w:r>
            <w:r w:rsidRPr="00606DC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 xml:space="preserve">պարտադիր` </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rPr>
              <w:t>կնքվում է շահառուի կողմից</w:t>
            </w:r>
            <w:r w:rsidRPr="00606DCA">
              <w:rPr>
                <w:rFonts w:ascii="GHEA Grapalat" w:hAnsi="GHEA Grapalat"/>
                <w:sz w:val="20"/>
                <w:szCs w:val="20"/>
                <w:lang w:val="hy-AM"/>
              </w:rPr>
              <w:t xml:space="preserve"> </w:t>
            </w:r>
          </w:p>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lang w:val="hy-AM"/>
              </w:rPr>
              <w:t>թղթային եղանակով բանկ ներկայացնելիս</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2</w:t>
            </w:r>
            <w:r w:rsidRPr="00606DCA">
              <w:rPr>
                <w:rFonts w:ascii="GHEA Grapalat" w:hAnsi="GHEA Grapalat"/>
                <w:sz w:val="20"/>
                <w:szCs w:val="20"/>
                <w:lang w:val="hy-AM"/>
              </w:rPr>
              <w:t>3</w:t>
            </w:r>
            <w:r w:rsidRPr="00606DC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 xml:space="preserve">վճարողին սպասարկող ֆինանսական կազմակերպության (մասնաճյուղի) </w:t>
            </w:r>
            <w:r w:rsidRPr="00606DCA">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վճարման պահանջագիրը վճարողին սպասարկող ֆինանսական կազմակերպության</w:t>
            </w:r>
            <w:r w:rsidRPr="00606DCA">
              <w:rPr>
                <w:rFonts w:ascii="GHEA Grapalat" w:hAnsi="GHEA Grapalat"/>
                <w:sz w:val="20"/>
                <w:szCs w:val="20"/>
                <w:lang w:val="hy-AM"/>
              </w:rPr>
              <w:t>ը</w:t>
            </w:r>
            <w:r w:rsidRPr="00606DCA">
              <w:rPr>
                <w:rFonts w:ascii="GHEA Grapalat" w:hAnsi="GHEA Grapalat"/>
                <w:sz w:val="20"/>
                <w:szCs w:val="20"/>
              </w:rPr>
              <w:t xml:space="preserve"> թղթային </w:t>
            </w:r>
            <w:r w:rsidRPr="00606DCA">
              <w:rPr>
                <w:rFonts w:ascii="GHEA Grapalat" w:hAnsi="GHEA Grapalat"/>
                <w:sz w:val="20"/>
                <w:szCs w:val="20"/>
              </w:rPr>
              <w:lastRenderedPageBreak/>
              <w:t xml:space="preserve">եղանակով </w:t>
            </w:r>
            <w:r w:rsidRPr="00606DCA">
              <w:rPr>
                <w:rFonts w:ascii="GHEA Grapalat" w:hAnsi="GHEA Grapalat"/>
                <w:sz w:val="20"/>
                <w:szCs w:val="20"/>
                <w:lang w:val="hy-AM"/>
              </w:rPr>
              <w:t xml:space="preserve"> </w:t>
            </w:r>
            <w:r w:rsidRPr="00606DCA">
              <w:rPr>
                <w:rFonts w:ascii="GHEA Grapalat" w:hAnsi="GHEA Grapalat"/>
                <w:sz w:val="20"/>
                <w:szCs w:val="20"/>
              </w:rPr>
              <w:t>ներկայաց</w:t>
            </w:r>
            <w:r w:rsidRPr="00606DCA">
              <w:rPr>
                <w:rFonts w:ascii="GHEA Grapalat" w:hAnsi="GHEA Grapalat"/>
                <w:sz w:val="20"/>
                <w:szCs w:val="20"/>
                <w:lang w:val="hy-AM"/>
              </w:rPr>
              <w:t>ված լի</w:t>
            </w:r>
            <w:r w:rsidRPr="00606DC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606DCA" w:rsidRDefault="00334B2F" w:rsidP="00CB0ADE">
            <w:pPr>
              <w:rPr>
                <w:rFonts w:ascii="GHEA Grapalat" w:hAnsi="GHEA Grapalat"/>
                <w:sz w:val="20"/>
                <w:szCs w:val="20"/>
              </w:rPr>
            </w:pPr>
            <w:r w:rsidRPr="00606DCA">
              <w:rPr>
                <w:rFonts w:ascii="GHEA Grapalat" w:hAnsi="GHEA Grapalat"/>
                <w:sz w:val="20"/>
                <w:szCs w:val="20"/>
              </w:rPr>
              <w:lastRenderedPageBreak/>
              <w:t>2</w:t>
            </w:r>
            <w:r w:rsidRPr="00606DCA">
              <w:rPr>
                <w:rFonts w:ascii="GHEA Grapalat" w:hAnsi="GHEA Grapalat"/>
                <w:sz w:val="20"/>
                <w:szCs w:val="20"/>
                <w:lang w:val="hy-AM"/>
              </w:rPr>
              <w:t>3</w:t>
            </w:r>
            <w:r w:rsidRPr="00606DC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 xml:space="preserve">վճարողին սպասարկող ֆինանսական կազմակերպության (մասնաճյուղի) </w:t>
            </w:r>
            <w:r w:rsidRPr="00606DCA">
              <w:rPr>
                <w:rFonts w:ascii="GHEA Grapalat" w:hAnsi="GHEA Grapalat"/>
                <w:sz w:val="20"/>
                <w:szCs w:val="20"/>
                <w:lang w:val="hy-AM"/>
              </w:rPr>
              <w:t>դրոշմա</w:t>
            </w:r>
            <w:r w:rsidRPr="00606DC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վճարման պահանջագիրը վճարողին սպասարկող ֆինանսական կազմակերպության</w:t>
            </w:r>
            <w:r w:rsidRPr="00606DCA">
              <w:rPr>
                <w:rFonts w:ascii="GHEA Grapalat" w:hAnsi="GHEA Grapalat"/>
                <w:sz w:val="20"/>
                <w:szCs w:val="20"/>
                <w:lang w:val="hy-AM"/>
              </w:rPr>
              <w:t>ը</w:t>
            </w:r>
            <w:r w:rsidRPr="00606DCA">
              <w:rPr>
                <w:rFonts w:ascii="GHEA Grapalat" w:hAnsi="GHEA Grapalat"/>
                <w:sz w:val="20"/>
                <w:szCs w:val="20"/>
              </w:rPr>
              <w:t xml:space="preserve"> թղթային եղանակով ներկայաց</w:t>
            </w:r>
            <w:r w:rsidRPr="00606DCA">
              <w:rPr>
                <w:rFonts w:ascii="GHEA Grapalat" w:hAnsi="GHEA Grapalat"/>
                <w:sz w:val="20"/>
                <w:szCs w:val="20"/>
                <w:lang w:val="hy-AM"/>
              </w:rPr>
              <w:t>ված լի</w:t>
            </w:r>
            <w:r w:rsidRPr="00606DC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rPr>
              <w:t>2</w:t>
            </w:r>
            <w:r w:rsidRPr="00606DCA">
              <w:rPr>
                <w:rFonts w:ascii="GHEA Grapalat" w:hAnsi="GHEA Grapalat"/>
                <w:sz w:val="20"/>
                <w:szCs w:val="20"/>
                <w:lang w:val="hy-AM"/>
              </w:rPr>
              <w:t>3</w:t>
            </w:r>
            <w:r w:rsidRPr="00606DCA">
              <w:rPr>
                <w:rFonts w:ascii="GHEA Grapalat" w:hAnsi="GHEA Grapalat"/>
                <w:sz w:val="20"/>
                <w:szCs w:val="20"/>
              </w:rPr>
              <w:t>.</w:t>
            </w:r>
            <w:r w:rsidRPr="00606DC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2</w:t>
            </w:r>
            <w:r w:rsidRPr="00606DCA">
              <w:rPr>
                <w:rFonts w:ascii="GHEA Grapalat" w:hAnsi="GHEA Grapalat"/>
                <w:sz w:val="20"/>
                <w:szCs w:val="20"/>
                <w:lang w:val="hy-AM"/>
              </w:rPr>
              <w:t>4</w:t>
            </w:r>
            <w:r w:rsidRPr="00606DC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ոչ պարտադիր</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 xml:space="preserve">լրացվում է </w:t>
            </w:r>
            <w:r w:rsidRPr="00606DCA">
              <w:rPr>
                <w:rFonts w:ascii="GHEA Grapalat" w:hAnsi="GHEA Grapalat"/>
                <w:sz w:val="20"/>
                <w:szCs w:val="20"/>
              </w:rPr>
              <w:t>վճարման պահանջագիրը շահառուին սպասարկող ֆինանսական կազմակերպության</w:t>
            </w:r>
            <w:r w:rsidRPr="00606DCA">
              <w:rPr>
                <w:rFonts w:ascii="GHEA Grapalat" w:hAnsi="GHEA Grapalat"/>
                <w:sz w:val="20"/>
                <w:szCs w:val="20"/>
                <w:lang w:val="hy-AM"/>
              </w:rPr>
              <w:t xml:space="preserve">ը </w:t>
            </w:r>
            <w:r w:rsidRPr="00606DCA">
              <w:rPr>
                <w:rFonts w:ascii="GHEA Grapalat" w:hAnsi="GHEA Grapalat"/>
                <w:sz w:val="20"/>
                <w:szCs w:val="20"/>
              </w:rPr>
              <w:t xml:space="preserve"> ներկայաց</w:t>
            </w:r>
            <w:r w:rsidRPr="00606DCA">
              <w:rPr>
                <w:rFonts w:ascii="GHEA Grapalat" w:hAnsi="GHEA Grapalat"/>
                <w:sz w:val="20"/>
                <w:szCs w:val="20"/>
                <w:lang w:val="hy-AM"/>
              </w:rPr>
              <w:t>վ</w:t>
            </w:r>
            <w:r w:rsidRPr="00606DCA">
              <w:rPr>
                <w:rFonts w:ascii="GHEA Grapalat" w:hAnsi="GHEA Grapalat"/>
                <w:sz w:val="20"/>
                <w:szCs w:val="20"/>
              </w:rPr>
              <w:t>ելու դեպքում</w:t>
            </w:r>
            <w:r w:rsidRPr="00606DCA">
              <w:rPr>
                <w:rFonts w:ascii="GHEA Grapalat" w:hAnsi="GHEA Grapalat"/>
                <w:sz w:val="20"/>
                <w:szCs w:val="20"/>
                <w:lang w:val="hy-AM"/>
              </w:rPr>
              <w:t xml:space="preserve">, որտեղ </w:t>
            </w:r>
            <w:r w:rsidRPr="00606DCA" w:rsidDel="00DF049B">
              <w:rPr>
                <w:rFonts w:ascii="GHEA Grapalat" w:hAnsi="GHEA Grapalat"/>
                <w:sz w:val="20"/>
                <w:szCs w:val="20"/>
                <w:lang w:val="hy-AM"/>
              </w:rPr>
              <w:t xml:space="preserve"> </w:t>
            </w:r>
            <w:r w:rsidRPr="00606DCA">
              <w:rPr>
                <w:rFonts w:ascii="GHEA Grapalat" w:hAnsi="GHEA Grapalat"/>
                <w:sz w:val="20"/>
                <w:szCs w:val="20"/>
                <w:lang w:val="hy-AM"/>
              </w:rPr>
              <w:t xml:space="preserve"> </w:t>
            </w:r>
            <w:r w:rsidRPr="00606DCA">
              <w:rPr>
                <w:rFonts w:ascii="GHEA Grapalat" w:hAnsi="GHEA Grapalat"/>
                <w:sz w:val="20"/>
                <w:szCs w:val="20"/>
              </w:rPr>
              <w:t xml:space="preserve">աշխատակցի ստորագրությունը </w:t>
            </w:r>
            <w:r w:rsidRPr="00606DCA">
              <w:rPr>
                <w:rFonts w:ascii="GHEA Grapalat" w:hAnsi="GHEA Grapalat"/>
                <w:sz w:val="20"/>
                <w:szCs w:val="20"/>
                <w:lang w:val="hy-AM"/>
              </w:rPr>
              <w:t xml:space="preserve">դրվում է </w:t>
            </w:r>
            <w:r w:rsidRPr="00606DCA">
              <w:rPr>
                <w:rFonts w:ascii="GHEA Grapalat" w:hAnsi="GHEA Grapalat"/>
                <w:sz w:val="20"/>
                <w:szCs w:val="20"/>
              </w:rPr>
              <w:t>թղթային եղանակով ներկայաց</w:t>
            </w:r>
            <w:r w:rsidRPr="00606DC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2</w:t>
            </w:r>
            <w:r w:rsidRPr="00606DCA">
              <w:rPr>
                <w:rFonts w:ascii="GHEA Grapalat" w:hAnsi="GHEA Grapalat"/>
                <w:sz w:val="20"/>
                <w:szCs w:val="20"/>
                <w:lang w:val="hy-AM"/>
              </w:rPr>
              <w:t>4</w:t>
            </w:r>
            <w:r w:rsidRPr="00606DC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 xml:space="preserve">շահառռւին սպասարկող ֆինանսական կազմակերպության (մասնաճյուղի) </w:t>
            </w:r>
            <w:r w:rsidRPr="00606DCA">
              <w:rPr>
                <w:rFonts w:ascii="GHEA Grapalat" w:hAnsi="GHEA Grapalat"/>
                <w:sz w:val="20"/>
                <w:szCs w:val="20"/>
                <w:lang w:val="hy-AM"/>
              </w:rPr>
              <w:t>դրոշմա</w:t>
            </w:r>
            <w:r w:rsidRPr="00606DC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 xml:space="preserve">ոչ </w:t>
            </w:r>
            <w:r w:rsidRPr="00606DCA">
              <w:rPr>
                <w:rFonts w:ascii="GHEA Grapalat" w:hAnsi="GHEA Grapalat"/>
                <w:sz w:val="20"/>
                <w:szCs w:val="20"/>
              </w:rPr>
              <w:t>պարտադիր</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 xml:space="preserve">լրացվում է </w:t>
            </w:r>
            <w:r w:rsidRPr="00606DCA">
              <w:rPr>
                <w:rFonts w:ascii="GHEA Grapalat" w:hAnsi="GHEA Grapalat"/>
                <w:sz w:val="20"/>
                <w:szCs w:val="20"/>
              </w:rPr>
              <w:t xml:space="preserve">վճարման պահանջագիրը </w:t>
            </w:r>
            <w:r w:rsidRPr="00606DCA">
              <w:rPr>
                <w:rFonts w:ascii="GHEA Grapalat" w:hAnsi="GHEA Grapalat"/>
                <w:sz w:val="20"/>
                <w:szCs w:val="20"/>
                <w:lang w:val="hy-AM"/>
              </w:rPr>
              <w:t xml:space="preserve">վերջինիս </w:t>
            </w:r>
            <w:r w:rsidRPr="00606DCA">
              <w:rPr>
                <w:rFonts w:ascii="GHEA Grapalat" w:hAnsi="GHEA Grapalat"/>
                <w:sz w:val="20"/>
                <w:szCs w:val="20"/>
              </w:rPr>
              <w:t>ներկայաց</w:t>
            </w:r>
            <w:r w:rsidRPr="00606DCA">
              <w:rPr>
                <w:rFonts w:ascii="GHEA Grapalat" w:hAnsi="GHEA Grapalat"/>
                <w:sz w:val="20"/>
                <w:szCs w:val="20"/>
                <w:lang w:val="hy-AM"/>
              </w:rPr>
              <w:t>վ</w:t>
            </w:r>
            <w:r w:rsidRPr="00606DCA">
              <w:rPr>
                <w:rFonts w:ascii="GHEA Grapalat" w:hAnsi="GHEA Grapalat"/>
                <w:sz w:val="20"/>
                <w:szCs w:val="20"/>
              </w:rPr>
              <w:t>ելու դեպքում</w:t>
            </w:r>
            <w:r w:rsidRPr="00606DCA">
              <w:rPr>
                <w:rFonts w:ascii="GHEA Grapalat" w:hAnsi="GHEA Grapalat"/>
                <w:sz w:val="20"/>
                <w:szCs w:val="20"/>
                <w:lang w:val="hy-AM"/>
              </w:rPr>
              <w:t xml:space="preserve">, որտեղ </w:t>
            </w:r>
            <w:r w:rsidRPr="00606DCA" w:rsidDel="00DF049B">
              <w:rPr>
                <w:rFonts w:ascii="GHEA Grapalat" w:hAnsi="GHEA Grapalat"/>
                <w:sz w:val="20"/>
                <w:szCs w:val="20"/>
                <w:lang w:val="hy-AM"/>
              </w:rPr>
              <w:t xml:space="preserve"> </w:t>
            </w:r>
            <w:r w:rsidRPr="00606DCA">
              <w:rPr>
                <w:rFonts w:ascii="GHEA Grapalat" w:hAnsi="GHEA Grapalat"/>
                <w:sz w:val="20"/>
                <w:szCs w:val="20"/>
                <w:lang w:val="hy-AM"/>
              </w:rPr>
              <w:t xml:space="preserve"> դրոշմակնիքը</w:t>
            </w:r>
            <w:r w:rsidRPr="00606DCA">
              <w:rPr>
                <w:rFonts w:ascii="GHEA Grapalat" w:hAnsi="GHEA Grapalat"/>
                <w:sz w:val="20"/>
                <w:szCs w:val="20"/>
              </w:rPr>
              <w:t xml:space="preserve"> </w:t>
            </w:r>
            <w:r w:rsidRPr="00606DCA">
              <w:rPr>
                <w:rFonts w:ascii="GHEA Grapalat" w:hAnsi="GHEA Grapalat"/>
                <w:sz w:val="20"/>
                <w:szCs w:val="20"/>
                <w:lang w:val="hy-AM"/>
              </w:rPr>
              <w:t xml:space="preserve">դրվում է </w:t>
            </w:r>
            <w:r w:rsidRPr="00606DCA">
              <w:rPr>
                <w:rFonts w:ascii="GHEA Grapalat" w:hAnsi="GHEA Grapalat"/>
                <w:sz w:val="20"/>
                <w:szCs w:val="20"/>
              </w:rPr>
              <w:t>թղթային եղանակով ներկայաց</w:t>
            </w:r>
            <w:r w:rsidRPr="00606DC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2</w:t>
            </w:r>
            <w:r w:rsidRPr="00606DCA">
              <w:rPr>
                <w:rFonts w:ascii="GHEA Grapalat" w:hAnsi="GHEA Grapalat"/>
                <w:sz w:val="20"/>
                <w:szCs w:val="20"/>
                <w:lang w:val="hy-AM"/>
              </w:rPr>
              <w:t>4</w:t>
            </w:r>
            <w:r w:rsidRPr="00606DC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 xml:space="preserve">ոչ </w:t>
            </w:r>
            <w:r w:rsidRPr="00606DCA">
              <w:rPr>
                <w:rFonts w:ascii="GHEA Grapalat" w:hAnsi="GHEA Grapalat"/>
                <w:sz w:val="20"/>
                <w:szCs w:val="20"/>
              </w:rPr>
              <w:t>պարտադիր</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 xml:space="preserve">լրացվում է </w:t>
            </w:r>
            <w:r w:rsidRPr="00606DCA">
              <w:rPr>
                <w:rFonts w:ascii="GHEA Grapalat" w:hAnsi="GHEA Grapalat"/>
                <w:sz w:val="20"/>
                <w:szCs w:val="20"/>
              </w:rPr>
              <w:t xml:space="preserve">վճարման պահանջագիրը </w:t>
            </w:r>
            <w:r w:rsidRPr="00606DCA">
              <w:rPr>
                <w:rFonts w:ascii="GHEA Grapalat" w:hAnsi="GHEA Grapalat"/>
                <w:sz w:val="20"/>
                <w:szCs w:val="20"/>
                <w:lang w:val="hy-AM"/>
              </w:rPr>
              <w:t xml:space="preserve">վերջինիս </w:t>
            </w:r>
            <w:r w:rsidRPr="00606DCA">
              <w:rPr>
                <w:rFonts w:ascii="GHEA Grapalat" w:hAnsi="GHEA Grapalat"/>
                <w:sz w:val="20"/>
                <w:szCs w:val="20"/>
              </w:rPr>
              <w:t>ներկայաց</w:t>
            </w:r>
            <w:r w:rsidRPr="00606DCA">
              <w:rPr>
                <w:rFonts w:ascii="GHEA Grapalat" w:hAnsi="GHEA Grapalat"/>
                <w:sz w:val="20"/>
                <w:szCs w:val="20"/>
                <w:lang w:val="hy-AM"/>
              </w:rPr>
              <w:t>վ</w:t>
            </w:r>
            <w:r w:rsidRPr="00606DCA">
              <w:rPr>
                <w:rFonts w:ascii="GHEA Grapalat" w:hAnsi="GHEA Grapalat"/>
                <w:sz w:val="20"/>
                <w:szCs w:val="20"/>
              </w:rPr>
              <w:t>ելու դեպքում</w:t>
            </w:r>
            <w:r w:rsidRPr="00606DCA">
              <w:rPr>
                <w:rFonts w:ascii="GHEA Grapalat" w:hAnsi="GHEA Grapalat"/>
                <w:sz w:val="20"/>
                <w:szCs w:val="20"/>
                <w:lang w:val="hy-AM"/>
              </w:rPr>
              <w:t xml:space="preserve">,   որտեղ </w:t>
            </w:r>
            <w:r w:rsidRPr="00606DCA" w:rsidDel="00DF049B">
              <w:rPr>
                <w:rFonts w:ascii="GHEA Grapalat" w:hAnsi="GHEA Grapalat"/>
                <w:sz w:val="20"/>
                <w:szCs w:val="20"/>
                <w:lang w:val="hy-AM"/>
              </w:rPr>
              <w:t xml:space="preserve"> </w:t>
            </w:r>
            <w:r w:rsidRPr="00606DCA">
              <w:rPr>
                <w:rFonts w:ascii="GHEA Grapalat" w:hAnsi="GHEA Grapalat"/>
                <w:sz w:val="20"/>
                <w:szCs w:val="20"/>
                <w:lang w:val="hy-AM"/>
              </w:rPr>
              <w:t xml:space="preserve"> սույն տվյալները</w:t>
            </w:r>
            <w:r w:rsidRPr="00606DCA">
              <w:rPr>
                <w:rFonts w:ascii="GHEA Grapalat" w:hAnsi="GHEA Grapalat"/>
                <w:sz w:val="20"/>
                <w:szCs w:val="20"/>
              </w:rPr>
              <w:t xml:space="preserve"> </w:t>
            </w:r>
            <w:r w:rsidRPr="00606DCA">
              <w:rPr>
                <w:rFonts w:ascii="GHEA Grapalat" w:hAnsi="GHEA Grapalat"/>
                <w:sz w:val="20"/>
                <w:szCs w:val="20"/>
                <w:lang w:val="hy-AM"/>
              </w:rPr>
              <w:t xml:space="preserve">դրվում են </w:t>
            </w:r>
            <w:r w:rsidRPr="00606DCA">
              <w:rPr>
                <w:rFonts w:ascii="GHEA Grapalat" w:hAnsi="GHEA Grapalat"/>
                <w:sz w:val="20"/>
                <w:szCs w:val="20"/>
              </w:rPr>
              <w:t>թղթային եղանակով ներկայաց</w:t>
            </w:r>
            <w:r w:rsidRPr="00606DC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p>
        </w:tc>
      </w:tr>
    </w:tbl>
    <w:p w:rsidR="00334B2F" w:rsidRPr="00606DCA" w:rsidRDefault="00334B2F" w:rsidP="00334B2F">
      <w:pPr>
        <w:pStyle w:val="a3"/>
        <w:jc w:val="right"/>
        <w:rPr>
          <w:rFonts w:ascii="GHEA Grapalat" w:hAnsi="GHEA Grapalat" w:cs="Sylfaen"/>
          <w:i w:val="0"/>
          <w:lang w:val="en-US"/>
        </w:rPr>
      </w:pPr>
    </w:p>
    <w:p w:rsidR="00334B2F" w:rsidRPr="00606DCA" w:rsidRDefault="00334B2F" w:rsidP="00334B2F">
      <w:pPr>
        <w:pStyle w:val="a3"/>
        <w:jc w:val="right"/>
        <w:rPr>
          <w:rFonts w:ascii="GHEA Grapalat" w:hAnsi="GHEA Grapalat" w:cs="Sylfaen"/>
          <w:i w:val="0"/>
          <w:lang w:val="en-US"/>
        </w:rPr>
      </w:pPr>
    </w:p>
    <w:p w:rsidR="00334B2F" w:rsidRPr="00606DCA" w:rsidRDefault="00334B2F" w:rsidP="00334B2F">
      <w:pPr>
        <w:pStyle w:val="a3"/>
        <w:jc w:val="right"/>
        <w:rPr>
          <w:rFonts w:ascii="GHEA Grapalat" w:hAnsi="GHEA Grapalat" w:cs="Sylfaen"/>
          <w:i w:val="0"/>
          <w:lang w:val="en-US"/>
        </w:rPr>
      </w:pPr>
    </w:p>
    <w:p w:rsidR="00334B2F" w:rsidRPr="00606DCA" w:rsidRDefault="00334B2F" w:rsidP="00334B2F">
      <w:pPr>
        <w:pStyle w:val="a3"/>
        <w:jc w:val="right"/>
        <w:rPr>
          <w:rFonts w:ascii="GHEA Grapalat" w:hAnsi="GHEA Grapalat" w:cs="Sylfaen"/>
          <w:i w:val="0"/>
          <w:lang w:val="en-US"/>
        </w:rPr>
      </w:pPr>
    </w:p>
    <w:p w:rsidR="00B93472" w:rsidRPr="00606DCA" w:rsidRDefault="00334B2F" w:rsidP="009375F1">
      <w:pPr>
        <w:pStyle w:val="31"/>
        <w:spacing w:line="240" w:lineRule="auto"/>
        <w:jc w:val="right"/>
        <w:rPr>
          <w:lang w:val="hy-AM"/>
        </w:rPr>
      </w:pPr>
      <w:r w:rsidRPr="00606DCA">
        <w:rPr>
          <w:rFonts w:ascii="GHEA Grapalat" w:hAnsi="GHEA Grapalat"/>
          <w:b/>
          <w:lang w:val="hy-AM"/>
        </w:rPr>
        <w:br w:type="page"/>
      </w:r>
    </w:p>
    <w:p w:rsidR="00B93472" w:rsidRPr="00606DCA" w:rsidRDefault="00B93472" w:rsidP="00EF3662">
      <w:pPr>
        <w:rPr>
          <w:lang w:val="hy-AM"/>
        </w:rPr>
      </w:pPr>
    </w:p>
    <w:p w:rsidR="00F02279" w:rsidRPr="00606DCA" w:rsidRDefault="00F02279" w:rsidP="00F02279">
      <w:pPr>
        <w:pStyle w:val="31"/>
        <w:spacing w:line="240" w:lineRule="auto"/>
        <w:jc w:val="right"/>
        <w:rPr>
          <w:rFonts w:ascii="GHEA Grapalat" w:hAnsi="GHEA Grapalat" w:cs="Sylfaen"/>
          <w:b/>
          <w:lang w:val="hy-AM"/>
        </w:rPr>
      </w:pPr>
      <w:r w:rsidRPr="00606DCA">
        <w:rPr>
          <w:rFonts w:ascii="GHEA Grapalat" w:hAnsi="GHEA Grapalat" w:cs="Sylfaen"/>
          <w:b/>
          <w:lang w:val="hy-AM"/>
        </w:rPr>
        <w:t xml:space="preserve">Հավելված </w:t>
      </w:r>
      <w:r w:rsidR="0019419E" w:rsidRPr="00606DCA">
        <w:rPr>
          <w:rFonts w:ascii="GHEA Grapalat" w:hAnsi="GHEA Grapalat" w:cs="Sylfaen"/>
          <w:b/>
          <w:lang w:val="hy-AM"/>
        </w:rPr>
        <w:t>7</w:t>
      </w:r>
      <w:r w:rsidR="00607D12" w:rsidRPr="00606DCA">
        <w:rPr>
          <w:rStyle w:val="af6"/>
          <w:rFonts w:ascii="GHEA Grapalat" w:hAnsi="GHEA Grapalat" w:cs="Sylfaen"/>
          <w:b/>
        </w:rPr>
        <w:footnoteReference w:id="8"/>
      </w:r>
    </w:p>
    <w:p w:rsidR="00F02279" w:rsidRPr="00606DCA" w:rsidRDefault="00414A37" w:rsidP="00F02279">
      <w:pPr>
        <w:pStyle w:val="31"/>
        <w:spacing w:line="240" w:lineRule="auto"/>
        <w:jc w:val="right"/>
        <w:rPr>
          <w:rFonts w:ascii="GHEA Grapalat" w:hAnsi="GHEA Grapalat" w:cs="Sylfaen"/>
          <w:b/>
          <w:lang w:val="hy-AM"/>
        </w:rPr>
      </w:pPr>
      <w:r w:rsidRPr="00606DCA">
        <w:rPr>
          <w:rFonts w:ascii="GHEA Grapalat" w:hAnsi="GHEA Grapalat" w:cs="Sylfaen"/>
          <w:b/>
          <w:lang w:val="hy-AM"/>
        </w:rPr>
        <w:t>«</w:t>
      </w:r>
      <w:r w:rsidR="00877AAB">
        <w:rPr>
          <w:rFonts w:ascii="GHEA Grapalat" w:hAnsi="GHEA Grapalat" w:cs="Sylfaen"/>
          <w:b/>
          <w:lang w:val="hy-AM"/>
        </w:rPr>
        <w:t>ՀՀՇՄԳՀՀԿՀ-ԳՀԱՇՁԲ-101/25</w:t>
      </w:r>
      <w:r w:rsidRPr="00606DCA">
        <w:rPr>
          <w:rFonts w:ascii="GHEA Grapalat" w:hAnsi="GHEA Grapalat" w:cs="Sylfaen"/>
          <w:b/>
          <w:lang w:val="hy-AM"/>
        </w:rPr>
        <w:t>»</w:t>
      </w:r>
      <w:r w:rsidR="00F02279" w:rsidRPr="00606DCA">
        <w:rPr>
          <w:rFonts w:ascii="GHEA Grapalat" w:hAnsi="GHEA Grapalat" w:cs="Sylfaen"/>
          <w:b/>
          <w:lang w:val="hy-AM"/>
        </w:rPr>
        <w:t>*  ծածկագրով</w:t>
      </w:r>
    </w:p>
    <w:p w:rsidR="00F02279" w:rsidRPr="00606DCA" w:rsidRDefault="007B3537" w:rsidP="007B3537">
      <w:pPr>
        <w:pStyle w:val="31"/>
        <w:tabs>
          <w:tab w:val="left" w:pos="8505"/>
        </w:tabs>
        <w:spacing w:line="240" w:lineRule="auto"/>
        <w:jc w:val="right"/>
        <w:rPr>
          <w:rFonts w:ascii="GHEA Grapalat" w:hAnsi="GHEA Grapalat" w:cs="Sylfaen"/>
          <w:b/>
          <w:lang w:val="hy-AM"/>
        </w:rPr>
      </w:pPr>
      <w:r w:rsidRPr="00606DCA">
        <w:rPr>
          <w:rFonts w:ascii="GHEA Grapalat" w:hAnsi="GHEA Grapalat" w:cs="Sylfaen"/>
          <w:b/>
          <w:lang w:val="hy-AM"/>
        </w:rPr>
        <w:t xml:space="preserve">Գնանշման հարցման </w:t>
      </w:r>
      <w:r w:rsidRPr="00606DCA">
        <w:rPr>
          <w:rFonts w:ascii="GHEA Grapalat" w:hAnsi="GHEA Grapalat" w:cs="Arial"/>
          <w:b/>
          <w:lang w:val="es-ES"/>
        </w:rPr>
        <w:t xml:space="preserve"> </w:t>
      </w:r>
      <w:r w:rsidR="00F02279" w:rsidRPr="00606DCA">
        <w:rPr>
          <w:rFonts w:ascii="GHEA Grapalat" w:hAnsi="GHEA Grapalat" w:cs="Sylfaen"/>
          <w:b/>
          <w:lang w:val="hy-AM"/>
        </w:rPr>
        <w:t>հրավերի</w:t>
      </w:r>
    </w:p>
    <w:p w:rsidR="00F02279" w:rsidRPr="00606DCA" w:rsidRDefault="00F02279" w:rsidP="00F02279">
      <w:pPr>
        <w:tabs>
          <w:tab w:val="left" w:pos="2268"/>
        </w:tabs>
        <w:ind w:left="-284" w:firstLine="284"/>
        <w:jc w:val="right"/>
        <w:rPr>
          <w:rFonts w:ascii="GHEA Grapalat" w:hAnsi="GHEA Grapalat"/>
          <w:lang w:val="es-ES"/>
        </w:rPr>
      </w:pPr>
    </w:p>
    <w:p w:rsidR="00236009" w:rsidRPr="00606DCA" w:rsidRDefault="00236009" w:rsidP="00236009">
      <w:pPr>
        <w:ind w:left="-142" w:firstLine="142"/>
        <w:jc w:val="center"/>
        <w:rPr>
          <w:rFonts w:ascii="GHEA Grapalat" w:hAnsi="GHEA Grapalat"/>
          <w:b/>
          <w:sz w:val="20"/>
          <w:szCs w:val="20"/>
          <w:lang w:val="es-ES"/>
        </w:rPr>
      </w:pPr>
      <w:r w:rsidRPr="00606DCA">
        <w:rPr>
          <w:rFonts w:ascii="GHEA Grapalat" w:hAnsi="GHEA Grapalat" w:cs="Sylfaen"/>
          <w:b/>
          <w:sz w:val="20"/>
          <w:szCs w:val="20"/>
          <w:lang w:val="pt-BR"/>
        </w:rPr>
        <w:t>ՊԵՏՈՒԹՅԱՆ</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ԿԱՐԻՔՆԵՐԻ</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ՀԱՄԱՐ</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ԿԱՊԱԼԱՅԻՆ</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ԱՇԽԱՏԱՆՔՆԵՐԻ</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ԿԱՏԱՐՄԱՆ</w:t>
      </w:r>
    </w:p>
    <w:p w:rsidR="00236009" w:rsidRPr="00606DCA" w:rsidRDefault="00236009" w:rsidP="00236009">
      <w:pPr>
        <w:ind w:left="-142" w:firstLine="142"/>
        <w:jc w:val="center"/>
        <w:rPr>
          <w:rFonts w:ascii="GHEA Grapalat" w:hAnsi="GHEA Grapalat" w:cs="Times Armenian"/>
          <w:b/>
          <w:sz w:val="20"/>
          <w:szCs w:val="20"/>
          <w:lang w:val="es-ES"/>
        </w:rPr>
      </w:pPr>
      <w:r w:rsidRPr="00606DCA">
        <w:rPr>
          <w:rFonts w:ascii="GHEA Grapalat" w:hAnsi="GHEA Grapalat" w:cs="Sylfaen"/>
          <w:b/>
          <w:sz w:val="20"/>
          <w:szCs w:val="20"/>
          <w:lang w:val="pt-BR"/>
        </w:rPr>
        <w:t>ՊԵՏԱԿԱՆ</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ԳՆՄԱՆ</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ՊԱՅՄԱՆԱԳԻՐ</w:t>
      </w:r>
      <w:r w:rsidRPr="00606DCA">
        <w:rPr>
          <w:rFonts w:ascii="GHEA Grapalat" w:hAnsi="GHEA Grapalat" w:cs="Times Armenian"/>
          <w:b/>
          <w:sz w:val="20"/>
          <w:szCs w:val="20"/>
          <w:lang w:val="es-ES"/>
        </w:rPr>
        <w:t xml:space="preserve">   </w:t>
      </w:r>
    </w:p>
    <w:p w:rsidR="00236009" w:rsidRPr="00606DCA" w:rsidRDefault="00236009" w:rsidP="00236009">
      <w:pPr>
        <w:ind w:left="-142" w:firstLine="142"/>
        <w:jc w:val="center"/>
        <w:rPr>
          <w:rFonts w:ascii="GHEA Grapalat" w:hAnsi="GHEA Grapalat"/>
          <w:b/>
          <w:sz w:val="20"/>
          <w:szCs w:val="20"/>
          <w:u w:val="single"/>
          <w:lang w:val="es-ES"/>
        </w:rPr>
      </w:pPr>
      <w:r w:rsidRPr="00606DCA">
        <w:rPr>
          <w:rFonts w:ascii="GHEA Grapalat" w:hAnsi="GHEA Grapalat"/>
          <w:b/>
          <w:sz w:val="20"/>
          <w:szCs w:val="20"/>
          <w:lang w:val="hy-AM"/>
        </w:rPr>
        <w:t>N</w:t>
      </w:r>
      <w:r w:rsidRPr="00606DCA">
        <w:rPr>
          <w:rFonts w:ascii="GHEA Grapalat" w:hAnsi="GHEA Grapalat"/>
          <w:b/>
          <w:sz w:val="20"/>
          <w:szCs w:val="20"/>
          <w:lang w:val="es-ES"/>
        </w:rPr>
        <w:t xml:space="preserve"> </w:t>
      </w:r>
      <w:r w:rsidRPr="00606DCA">
        <w:rPr>
          <w:rFonts w:ascii="GHEA Grapalat" w:hAnsi="GHEA Grapalat"/>
          <w:b/>
          <w:sz w:val="20"/>
          <w:szCs w:val="20"/>
          <w:u w:val="single"/>
          <w:lang w:val="es-ES"/>
        </w:rPr>
        <w:tab/>
      </w:r>
      <w:r w:rsidRPr="00606DCA">
        <w:rPr>
          <w:rFonts w:ascii="GHEA Grapalat" w:hAnsi="GHEA Grapalat"/>
          <w:b/>
          <w:sz w:val="20"/>
          <w:szCs w:val="20"/>
          <w:u w:val="single"/>
          <w:lang w:val="es-ES"/>
        </w:rPr>
        <w:tab/>
      </w:r>
      <w:r w:rsidRPr="00606DCA">
        <w:rPr>
          <w:rFonts w:ascii="GHEA Grapalat" w:hAnsi="GHEA Grapalat"/>
          <w:b/>
          <w:sz w:val="20"/>
          <w:szCs w:val="20"/>
          <w:u w:val="single"/>
          <w:lang w:val="es-ES"/>
        </w:rPr>
        <w:tab/>
      </w:r>
      <w:r w:rsidRPr="00606DCA">
        <w:rPr>
          <w:rFonts w:ascii="GHEA Grapalat" w:hAnsi="GHEA Grapalat"/>
          <w:b/>
          <w:sz w:val="20"/>
          <w:szCs w:val="20"/>
          <w:u w:val="single"/>
          <w:lang w:val="es-ES"/>
        </w:rPr>
        <w:tab/>
      </w:r>
    </w:p>
    <w:p w:rsidR="00236009" w:rsidRPr="00606DCA" w:rsidRDefault="00236009" w:rsidP="00236009">
      <w:pPr>
        <w:tabs>
          <w:tab w:val="left" w:pos="720"/>
          <w:tab w:val="left" w:pos="1440"/>
          <w:tab w:val="left" w:pos="8865"/>
        </w:tabs>
        <w:jc w:val="both"/>
        <w:rPr>
          <w:rFonts w:ascii="GHEA Grapalat" w:hAnsi="GHEA Grapalat" w:cs="Sylfaen"/>
          <w:sz w:val="20"/>
          <w:lang w:val="hy-AM"/>
        </w:rPr>
      </w:pPr>
      <w:r w:rsidRPr="00606DCA">
        <w:rPr>
          <w:rFonts w:ascii="GHEA Grapalat" w:hAnsi="GHEA Grapalat" w:cs="Sylfaen"/>
          <w:sz w:val="20"/>
          <w:lang w:val="hy-AM"/>
        </w:rPr>
        <w:t xml:space="preserve">         ք. </w:t>
      </w:r>
      <w:r w:rsidRPr="00606DCA">
        <w:rPr>
          <w:rFonts w:ascii="GHEA Grapalat" w:hAnsi="GHEA Grapalat" w:cs="Sylfaen"/>
          <w:sz w:val="20"/>
          <w:u w:val="single"/>
          <w:lang w:val="es-ES"/>
        </w:rPr>
        <w:t xml:space="preserve">           </w:t>
      </w:r>
      <w:r w:rsidRPr="00606DCA">
        <w:rPr>
          <w:rFonts w:ascii="GHEA Grapalat" w:hAnsi="GHEA Grapalat" w:cs="Sylfaen"/>
          <w:sz w:val="20"/>
          <w:lang w:val="hy-AM"/>
        </w:rPr>
        <w:t xml:space="preserve">                                                                                         </w:t>
      </w:r>
      <w:r w:rsidRPr="00606DCA">
        <w:rPr>
          <w:rFonts w:ascii="GHEA Grapalat" w:hAnsi="GHEA Grapalat" w:cs="Sylfaen"/>
          <w:sz w:val="20"/>
          <w:lang w:val="es-ES"/>
        </w:rPr>
        <w:t xml:space="preserve">             </w:t>
      </w:r>
      <w:r w:rsidRPr="00606DCA">
        <w:rPr>
          <w:rFonts w:ascii="GHEA Grapalat" w:hAnsi="GHEA Grapalat" w:cs="Sylfaen"/>
          <w:sz w:val="20"/>
          <w:lang w:val="hy-AM"/>
        </w:rPr>
        <w:t xml:space="preserve"> </w:t>
      </w:r>
      <w:r w:rsidRPr="00606DCA">
        <w:rPr>
          <w:rFonts w:ascii="GHEA Grapalat" w:hAnsi="GHEA Grapalat"/>
          <w:lang w:val="hy-AM"/>
        </w:rPr>
        <w:t>«</w:t>
      </w:r>
      <w:r w:rsidRPr="00606DCA">
        <w:rPr>
          <w:rFonts w:ascii="GHEA Grapalat" w:hAnsi="GHEA Grapalat"/>
          <w:u w:val="single"/>
          <w:lang w:val="hy-AM"/>
        </w:rPr>
        <w:t xml:space="preserve">     </w:t>
      </w:r>
      <w:r w:rsidRPr="00606DCA">
        <w:rPr>
          <w:rFonts w:ascii="GHEA Grapalat" w:hAnsi="GHEA Grapalat"/>
          <w:lang w:val="hy-AM"/>
        </w:rPr>
        <w:t xml:space="preserve">» </w:t>
      </w:r>
      <w:r w:rsidRPr="00606DCA">
        <w:rPr>
          <w:rFonts w:ascii="GHEA Grapalat" w:hAnsi="GHEA Grapalat"/>
          <w:u w:val="single"/>
          <w:lang w:val="hy-AM"/>
        </w:rPr>
        <w:t xml:space="preserve">          </w:t>
      </w:r>
      <w:r w:rsidRPr="00606DCA">
        <w:rPr>
          <w:rFonts w:ascii="GHEA Grapalat" w:hAnsi="GHEA Grapalat"/>
          <w:lang w:val="hy-AM"/>
        </w:rPr>
        <w:t xml:space="preserve"> </w:t>
      </w:r>
      <w:r w:rsidRPr="00606DCA">
        <w:rPr>
          <w:rFonts w:ascii="GHEA Grapalat" w:hAnsi="GHEA Grapalat" w:cs="Sylfaen"/>
          <w:sz w:val="20"/>
          <w:lang w:val="hy-AM"/>
        </w:rPr>
        <w:t>20   թ.</w:t>
      </w:r>
    </w:p>
    <w:p w:rsidR="00236009" w:rsidRPr="00606DCA" w:rsidRDefault="00236009" w:rsidP="00236009">
      <w:pPr>
        <w:jc w:val="both"/>
        <w:rPr>
          <w:rFonts w:ascii="GHEA Grapalat" w:hAnsi="GHEA Grapalat"/>
          <w:lang w:val="hy-AM"/>
        </w:rPr>
      </w:pPr>
    </w:p>
    <w:p w:rsidR="00236009" w:rsidRPr="00606DCA" w:rsidRDefault="00236009" w:rsidP="00236009">
      <w:pPr>
        <w:ind w:firstLine="720"/>
        <w:jc w:val="both"/>
        <w:rPr>
          <w:rFonts w:ascii="GHEA Grapalat" w:hAnsi="GHEA Grapalat" w:cs="Sylfaen"/>
          <w:sz w:val="20"/>
          <w:szCs w:val="20"/>
          <w:lang w:val="pt-BR"/>
        </w:rPr>
      </w:pPr>
      <w:r w:rsidRPr="00606DCA">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236009" w:rsidRPr="00606DCA" w:rsidRDefault="00236009" w:rsidP="00236009">
      <w:pPr>
        <w:ind w:firstLine="709"/>
        <w:jc w:val="both"/>
        <w:rPr>
          <w:rFonts w:ascii="GHEA Grapalat" w:hAnsi="GHEA Grapalat"/>
          <w:b/>
          <w:lang w:val="es-ES"/>
        </w:rPr>
      </w:pPr>
    </w:p>
    <w:p w:rsidR="00236009" w:rsidRPr="00606DCA" w:rsidRDefault="00236009" w:rsidP="00236009">
      <w:pPr>
        <w:ind w:firstLine="720"/>
        <w:jc w:val="both"/>
        <w:rPr>
          <w:rFonts w:ascii="GHEA Grapalat" w:hAnsi="GHEA Grapalat"/>
          <w:b/>
          <w:sz w:val="20"/>
          <w:szCs w:val="20"/>
          <w:lang w:val="es-ES"/>
        </w:rPr>
      </w:pPr>
      <w:r w:rsidRPr="00606DCA">
        <w:rPr>
          <w:rFonts w:ascii="GHEA Grapalat" w:hAnsi="GHEA Grapalat"/>
          <w:b/>
          <w:sz w:val="20"/>
          <w:szCs w:val="20"/>
          <w:lang w:val="es-ES"/>
        </w:rPr>
        <w:t xml:space="preserve">1. </w:t>
      </w:r>
      <w:r w:rsidRPr="00606DCA">
        <w:rPr>
          <w:rFonts w:ascii="GHEA Grapalat" w:hAnsi="GHEA Grapalat" w:cs="Sylfaen"/>
          <w:b/>
          <w:sz w:val="20"/>
          <w:szCs w:val="20"/>
          <w:lang w:val="pt-BR"/>
        </w:rPr>
        <w:t>ՊԱՅՄԱՆԱԳՐԻ</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ԱՌԱՐԿԱՆ</w:t>
      </w:r>
    </w:p>
    <w:p w:rsidR="00236009" w:rsidRPr="00606DCA" w:rsidRDefault="00236009" w:rsidP="00236009">
      <w:pPr>
        <w:ind w:firstLine="720"/>
        <w:jc w:val="both"/>
        <w:rPr>
          <w:rFonts w:ascii="GHEA Grapalat" w:hAnsi="GHEA Grapalat"/>
          <w:lang w:val="es-ES"/>
        </w:rPr>
      </w:pPr>
      <w:r w:rsidRPr="00606DCA">
        <w:rPr>
          <w:rFonts w:ascii="GHEA Grapalat" w:hAnsi="GHEA Grapalat"/>
          <w:sz w:val="20"/>
          <w:szCs w:val="20"/>
          <w:lang w:val="es-ES"/>
        </w:rPr>
        <w:t>1.1</w:t>
      </w:r>
      <w:r w:rsidRPr="00606DCA">
        <w:rPr>
          <w:rFonts w:ascii="GHEA Grapalat" w:hAnsi="GHEA Grapalat"/>
          <w:sz w:val="20"/>
          <w:szCs w:val="20"/>
          <w:lang w:val="es-ES"/>
        </w:rPr>
        <w:tab/>
      </w:r>
      <w:r w:rsidRPr="00606DCA">
        <w:rPr>
          <w:rFonts w:ascii="GHEA Grapalat" w:hAnsi="GHEA Grapalat" w:cs="Sylfaen"/>
          <w:sz w:val="20"/>
          <w:szCs w:val="20"/>
          <w:lang w:val="pt-BR"/>
        </w:rPr>
        <w:t>Կապալառուն</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պարտավորվում</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է</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սույն</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պայմանագրով</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սահմանված</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կարգով</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ծավալներով</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ձևով</w:t>
      </w:r>
      <w:r w:rsidRPr="00606DCA">
        <w:rPr>
          <w:rFonts w:ascii="GHEA Grapalat" w:hAnsi="GHEA Grapalat"/>
          <w:sz w:val="20"/>
          <w:szCs w:val="20"/>
          <w:lang w:val="es-ES"/>
        </w:rPr>
        <w:t xml:space="preserve"> </w:t>
      </w:r>
      <w:r w:rsidRPr="00606DCA">
        <w:rPr>
          <w:rFonts w:ascii="GHEA Grapalat" w:hAnsi="GHEA Grapalat" w:cs="Sylfaen"/>
          <w:sz w:val="20"/>
          <w:szCs w:val="20"/>
          <w:lang w:val="pt-BR"/>
        </w:rPr>
        <w:t>և</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ժամկետներում</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կատարել</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սույն</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պայմանագրի (այսուհետ` պայմանագիր)</w:t>
      </w:r>
      <w:r w:rsidRPr="00606DCA">
        <w:rPr>
          <w:rFonts w:ascii="GHEA Grapalat" w:hAnsi="GHEA Grapalat"/>
          <w:sz w:val="20"/>
          <w:szCs w:val="20"/>
          <w:lang w:val="es-ES"/>
        </w:rPr>
        <w:t xml:space="preserve"> N 1 </w:t>
      </w:r>
      <w:r w:rsidRPr="00606DCA">
        <w:rPr>
          <w:rFonts w:ascii="GHEA Grapalat" w:hAnsi="GHEA Grapalat" w:cs="Sylfaen"/>
          <w:sz w:val="20"/>
          <w:szCs w:val="20"/>
          <w:lang w:val="pt-BR"/>
        </w:rPr>
        <w:t>Հավելվածով</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սահմանված</w:t>
      </w:r>
      <w:r w:rsidRPr="00606DCA">
        <w:rPr>
          <w:rFonts w:ascii="GHEA Grapalat" w:hAnsi="GHEA Grapalat"/>
          <w:sz w:val="20"/>
          <w:szCs w:val="20"/>
          <w:lang w:val="es-ES"/>
        </w:rPr>
        <w:t xml:space="preserve"> </w:t>
      </w:r>
      <w:r w:rsidRPr="00606DCA">
        <w:rPr>
          <w:rFonts w:ascii="GHEA Grapalat" w:hAnsi="GHEA Grapalat"/>
          <w:sz w:val="20"/>
          <w:szCs w:val="20"/>
          <w:lang w:val="hy-AM"/>
        </w:rPr>
        <w:t xml:space="preserve">նախագծային փաստաթղթերով, ներառյալ </w:t>
      </w:r>
      <w:r w:rsidRPr="00606DCA">
        <w:rPr>
          <w:rFonts w:ascii="GHEA Grapalat" w:hAnsi="GHEA Grapalat" w:cs="Sylfaen"/>
          <w:sz w:val="20"/>
          <w:szCs w:val="20"/>
          <w:lang w:val="hy-AM"/>
        </w:rPr>
        <w:t xml:space="preserve">դրանցով նախատեսված </w:t>
      </w:r>
      <w:r w:rsidRPr="00606DCA">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606DCA">
        <w:rPr>
          <w:rFonts w:ascii="GHEA Grapalat" w:hAnsi="GHEA Grapalat" w:cs="Arial"/>
          <w:sz w:val="20"/>
          <w:szCs w:val="20"/>
          <w:lang w:val="es-ES"/>
        </w:rPr>
        <w:t>(</w:t>
      </w:r>
      <w:r w:rsidRPr="00606DCA">
        <w:rPr>
          <w:rFonts w:ascii="GHEA Grapalat" w:hAnsi="GHEA Grapalat" w:cs="Arial"/>
          <w:sz w:val="20"/>
          <w:szCs w:val="20"/>
          <w:lang w:val="hy-AM"/>
        </w:rPr>
        <w:t>կամ</w:t>
      </w:r>
      <w:r w:rsidRPr="00606DCA">
        <w:rPr>
          <w:rFonts w:ascii="GHEA Grapalat" w:hAnsi="GHEA Grapalat" w:cs="Arial"/>
          <w:sz w:val="20"/>
          <w:szCs w:val="20"/>
          <w:lang w:val="es-ES"/>
        </w:rPr>
        <w:t>)</w:t>
      </w:r>
      <w:r w:rsidRPr="00606DCA">
        <w:rPr>
          <w:rFonts w:ascii="GHEA Grapalat" w:hAnsi="GHEA Grapalat" w:cs="Arial"/>
          <w:sz w:val="20"/>
          <w:szCs w:val="20"/>
          <w:lang w:val="hy-AM"/>
        </w:rPr>
        <w:t xml:space="preserve"> սարքերի ու սարքավորումների տեղադրումը </w:t>
      </w:r>
      <w:r w:rsidRPr="00606DCA">
        <w:rPr>
          <w:rFonts w:ascii="GHEA Grapalat" w:hAnsi="GHEA Grapalat" w:cs="Arial"/>
          <w:sz w:val="20"/>
          <w:szCs w:val="20"/>
          <w:lang w:val="es-ES"/>
        </w:rPr>
        <w:t>(օգտագործ</w:t>
      </w:r>
      <w:r w:rsidRPr="00606DCA">
        <w:rPr>
          <w:rFonts w:ascii="GHEA Grapalat" w:hAnsi="GHEA Grapalat" w:cs="Arial"/>
          <w:sz w:val="20"/>
          <w:szCs w:val="20"/>
          <w:lang w:val="hy-AM"/>
        </w:rPr>
        <w:t>ումը</w:t>
      </w:r>
      <w:r w:rsidRPr="00606DCA">
        <w:rPr>
          <w:rFonts w:ascii="GHEA Grapalat" w:hAnsi="GHEA Grapalat" w:cs="Arial"/>
          <w:sz w:val="20"/>
          <w:szCs w:val="20"/>
          <w:lang w:val="es-ES"/>
        </w:rPr>
        <w:t>)</w:t>
      </w:r>
      <w:r w:rsidRPr="00606DCA">
        <w:rPr>
          <w:rFonts w:ascii="GHEA Grapalat" w:hAnsi="GHEA Grapalat" w:cs="Arial"/>
          <w:sz w:val="20"/>
          <w:szCs w:val="20"/>
          <w:lang w:val="hy-AM"/>
        </w:rPr>
        <w:t xml:space="preserve"> և</w:t>
      </w:r>
      <w:r w:rsidRPr="00606DCA">
        <w:rPr>
          <w:rFonts w:ascii="GHEA Grapalat" w:hAnsi="GHEA Grapalat" w:cs="Sylfaen"/>
          <w:sz w:val="20"/>
          <w:szCs w:val="20"/>
          <w:lang w:val="hy-AM"/>
        </w:rPr>
        <w:t xml:space="preserve"> </w:t>
      </w:r>
      <w:r w:rsidRPr="00606DCA">
        <w:rPr>
          <w:rFonts w:ascii="GHEA Grapalat" w:hAnsi="GHEA Grapalat" w:cs="Sylfaen"/>
          <w:sz w:val="20"/>
          <w:szCs w:val="20"/>
          <w:lang w:val="pt-BR"/>
        </w:rPr>
        <w:t>ծավալաթերթ</w:t>
      </w:r>
      <w:r w:rsidRPr="00606DCA">
        <w:rPr>
          <w:rFonts w:ascii="GHEA Grapalat" w:hAnsi="GHEA Grapalat"/>
          <w:sz w:val="20"/>
          <w:szCs w:val="20"/>
          <w:lang w:val="es-ES"/>
        </w:rPr>
        <w:t>-</w:t>
      </w:r>
      <w:r w:rsidRPr="00606DCA">
        <w:rPr>
          <w:rFonts w:ascii="GHEA Grapalat" w:hAnsi="GHEA Grapalat" w:cs="Sylfaen"/>
          <w:sz w:val="20"/>
          <w:szCs w:val="20"/>
          <w:lang w:val="pt-BR"/>
        </w:rPr>
        <w:t>նախահաշվով</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lang w:val="es-ES"/>
        </w:rPr>
        <w:t xml:space="preserve"> ____________________________</w:t>
      </w:r>
    </w:p>
    <w:p w:rsidR="00236009" w:rsidRPr="00606DCA" w:rsidRDefault="00236009" w:rsidP="00236009">
      <w:pPr>
        <w:ind w:firstLine="720"/>
        <w:jc w:val="both"/>
        <w:rPr>
          <w:rFonts w:ascii="GHEA Grapalat" w:hAnsi="GHEA Grapalat"/>
          <w:vertAlign w:val="superscript"/>
          <w:lang w:val="es-ES"/>
        </w:rPr>
      </w:pPr>
      <w:r w:rsidRPr="00606DCA">
        <w:rPr>
          <w:rFonts w:ascii="GHEA Grapalat" w:hAnsi="GHEA Grapalat" w:cs="Sylfaen"/>
          <w:vertAlign w:val="superscript"/>
          <w:lang w:val="pt-BR"/>
        </w:rPr>
        <w:t xml:space="preserve">                                                                                                                                                                Աշխատանքների</w:t>
      </w:r>
      <w:r w:rsidRPr="00606DCA">
        <w:rPr>
          <w:rFonts w:ascii="GHEA Grapalat" w:hAnsi="GHEA Grapalat"/>
          <w:vertAlign w:val="superscript"/>
          <w:lang w:val="es-ES"/>
        </w:rPr>
        <w:t xml:space="preserve"> </w:t>
      </w:r>
      <w:r w:rsidRPr="00606DCA">
        <w:rPr>
          <w:rFonts w:ascii="GHEA Grapalat" w:hAnsi="GHEA Grapalat" w:cs="Sylfaen"/>
          <w:vertAlign w:val="superscript"/>
          <w:lang w:val="pt-BR"/>
        </w:rPr>
        <w:t>անվանումը</w:t>
      </w:r>
    </w:p>
    <w:p w:rsidR="00236009" w:rsidRPr="00606DCA" w:rsidRDefault="00236009" w:rsidP="00236009">
      <w:pPr>
        <w:jc w:val="both"/>
        <w:rPr>
          <w:rFonts w:ascii="GHEA Grapalat" w:hAnsi="GHEA Grapalat"/>
          <w:sz w:val="20"/>
          <w:szCs w:val="20"/>
          <w:lang w:val="hy-AM"/>
        </w:rPr>
      </w:pPr>
      <w:r w:rsidRPr="00606DCA">
        <w:rPr>
          <w:rFonts w:ascii="GHEA Grapalat" w:hAnsi="GHEA Grapalat" w:cs="Sylfaen"/>
          <w:sz w:val="20"/>
          <w:szCs w:val="20"/>
          <w:lang w:val="pt-BR"/>
        </w:rPr>
        <w:t>աշխատանքները</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այսուհետ</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աշխատանք</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իսկ</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Պատվիրատուն</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պարտավորվում</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է</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ընդունել</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կատարված</w:t>
      </w:r>
      <w:r w:rsidRPr="00606DCA">
        <w:rPr>
          <w:rFonts w:ascii="GHEA Grapalat" w:hAnsi="GHEA Grapalat"/>
          <w:sz w:val="20"/>
          <w:szCs w:val="20"/>
          <w:lang w:val="es-ES"/>
        </w:rPr>
        <w:t xml:space="preserve"> ա</w:t>
      </w:r>
      <w:r w:rsidRPr="00606DCA">
        <w:rPr>
          <w:rFonts w:ascii="GHEA Grapalat" w:hAnsi="GHEA Grapalat" w:cs="Sylfaen"/>
          <w:sz w:val="20"/>
          <w:szCs w:val="20"/>
          <w:lang w:val="pt-BR"/>
        </w:rPr>
        <w:t>շխատանքը</w:t>
      </w:r>
      <w:r w:rsidRPr="00606DCA">
        <w:rPr>
          <w:rFonts w:ascii="GHEA Grapalat" w:hAnsi="GHEA Grapalat"/>
          <w:sz w:val="20"/>
          <w:szCs w:val="20"/>
          <w:lang w:val="es-ES"/>
        </w:rPr>
        <w:t xml:space="preserve"> </w:t>
      </w:r>
      <w:r w:rsidRPr="00606DCA">
        <w:rPr>
          <w:rFonts w:ascii="GHEA Grapalat" w:hAnsi="GHEA Grapalat" w:cs="Sylfaen"/>
          <w:sz w:val="20"/>
          <w:szCs w:val="20"/>
          <w:lang w:val="pt-BR"/>
        </w:rPr>
        <w:t>և</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վարձատրել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դրա</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համար</w:t>
      </w:r>
      <w:r w:rsidRPr="00606DCA">
        <w:rPr>
          <w:rFonts w:ascii="GHEA Grapalat" w:hAnsi="GHEA Grapalat" w:cs="Tahoma"/>
          <w:sz w:val="20"/>
          <w:szCs w:val="20"/>
          <w:lang w:val="es-ES"/>
        </w:rPr>
        <w:t>։</w:t>
      </w:r>
      <w:r w:rsidRPr="00606DCA">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Pr="00606DCA">
        <w:rPr>
          <w:rFonts w:ascii="GHEA Grapalat" w:hAnsi="GHEA Grapalat" w:cs="Sylfaen"/>
          <w:sz w:val="20"/>
          <w:lang w:val="hy-AM"/>
        </w:rPr>
        <w:t>նախագծային փաստաթղթերով սահմանված</w:t>
      </w:r>
      <w:r w:rsidRPr="00606DCA">
        <w:rPr>
          <w:rFonts w:ascii="GHEA Grapalat" w:hAnsi="GHEA Grapalat" w:cs="Sylfaen"/>
          <w:sz w:val="20"/>
          <w:lang w:val="af-ZA"/>
        </w:rPr>
        <w:t xml:space="preserve"> </w:t>
      </w:r>
      <w:r w:rsidRPr="00606DCA">
        <w:rPr>
          <w:rFonts w:ascii="GHEA Grapalat" w:hAnsi="GHEA Grapalat" w:cs="Sylfaen"/>
          <w:sz w:val="20"/>
          <w:lang w:val="hy-AM"/>
        </w:rPr>
        <w:t>տեխնիկական</w:t>
      </w:r>
      <w:r w:rsidRPr="00606DCA">
        <w:rPr>
          <w:rFonts w:ascii="GHEA Grapalat" w:hAnsi="GHEA Grapalat" w:cs="Sylfaen"/>
          <w:sz w:val="20"/>
          <w:lang w:val="af-ZA"/>
        </w:rPr>
        <w:t xml:space="preserve"> </w:t>
      </w:r>
      <w:r w:rsidRPr="00606DCA">
        <w:rPr>
          <w:rFonts w:ascii="GHEA Grapalat" w:hAnsi="GHEA Grapalat" w:cs="Sylfaen"/>
          <w:sz w:val="20"/>
          <w:lang w:val="hy-AM"/>
        </w:rPr>
        <w:t>բնութագրերին</w:t>
      </w:r>
      <w:r w:rsidRPr="00606DCA">
        <w:rPr>
          <w:rFonts w:ascii="GHEA Grapalat" w:hAnsi="GHEA Grapalat" w:cs="Sylfaen"/>
          <w:sz w:val="20"/>
          <w:lang w:val="af-ZA"/>
        </w:rPr>
        <w:t xml:space="preserve"> </w:t>
      </w:r>
      <w:r w:rsidRPr="00606DCA">
        <w:rPr>
          <w:rFonts w:ascii="GHEA Grapalat" w:hAnsi="GHEA Grapalat" w:cs="Sylfaen"/>
          <w:sz w:val="20"/>
          <w:lang w:val="hy-AM"/>
        </w:rPr>
        <w:t>և</w:t>
      </w:r>
      <w:r w:rsidRPr="00606DCA">
        <w:rPr>
          <w:rFonts w:ascii="GHEA Grapalat" w:hAnsi="GHEA Grapalat" w:cs="Sylfaen"/>
          <w:sz w:val="20"/>
          <w:lang w:val="af-ZA"/>
        </w:rPr>
        <w:t xml:space="preserve"> </w:t>
      </w:r>
      <w:r w:rsidRPr="00606DCA">
        <w:rPr>
          <w:rFonts w:ascii="GHEA Grapalat" w:hAnsi="GHEA Grapalat" w:cs="Sylfaen"/>
          <w:sz w:val="20"/>
          <w:lang w:val="hy-AM"/>
        </w:rPr>
        <w:t>երաշխիքային</w:t>
      </w:r>
      <w:r w:rsidRPr="00606DCA">
        <w:rPr>
          <w:rFonts w:ascii="GHEA Grapalat" w:hAnsi="GHEA Grapalat" w:cs="Sylfaen"/>
          <w:sz w:val="20"/>
          <w:lang w:val="af-ZA"/>
        </w:rPr>
        <w:t xml:space="preserve"> </w:t>
      </w:r>
      <w:r w:rsidRPr="00606DCA">
        <w:rPr>
          <w:rFonts w:ascii="GHEA Grapalat" w:hAnsi="GHEA Grapalat" w:cs="Sylfaen"/>
          <w:sz w:val="20"/>
          <w:lang w:val="hy-AM"/>
        </w:rPr>
        <w:t>սպասարկման</w:t>
      </w:r>
      <w:r w:rsidRPr="00606DCA">
        <w:rPr>
          <w:rFonts w:ascii="GHEA Grapalat" w:hAnsi="GHEA Grapalat" w:cs="Sylfaen"/>
          <w:sz w:val="20"/>
          <w:lang w:val="af-ZA"/>
        </w:rPr>
        <w:t xml:space="preserve"> </w:t>
      </w:r>
      <w:r w:rsidRPr="00606DCA">
        <w:rPr>
          <w:rFonts w:ascii="GHEA Grapalat" w:hAnsi="GHEA Grapalat" w:cs="Sylfaen"/>
          <w:sz w:val="20"/>
          <w:lang w:val="hy-AM"/>
        </w:rPr>
        <w:t>պայմաններին</w:t>
      </w:r>
      <w:r w:rsidRPr="00606DCA">
        <w:rPr>
          <w:rFonts w:ascii="GHEA Grapalat" w:hAnsi="GHEA Grapalat" w:cs="Sylfaen"/>
          <w:sz w:val="20"/>
          <w:lang w:val="af-ZA"/>
        </w:rPr>
        <w:t xml:space="preserve"> </w:t>
      </w:r>
      <w:r w:rsidRPr="00606DCA">
        <w:rPr>
          <w:rFonts w:ascii="GHEA Grapalat" w:hAnsi="GHEA Grapalat" w:cs="Sylfaen"/>
          <w:sz w:val="20"/>
          <w:lang w:val="hy-AM"/>
        </w:rPr>
        <w:t>համապատասխանող</w:t>
      </w:r>
      <w:r w:rsidRPr="00606DCA">
        <w:rPr>
          <w:rFonts w:ascii="GHEA Grapalat" w:hAnsi="GHEA Grapalat" w:cs="Sylfaen"/>
          <w:sz w:val="20"/>
          <w:lang w:val="af-ZA"/>
        </w:rPr>
        <w:t xml:space="preserve"> </w:t>
      </w:r>
      <w:r w:rsidRPr="00606DCA">
        <w:rPr>
          <w:rFonts w:ascii="GHEA Grapalat" w:hAnsi="GHEA Grapalat" w:cs="Sylfaen"/>
          <w:sz w:val="20"/>
          <w:lang w:val="hy-AM"/>
        </w:rPr>
        <w:t>նյութերի</w:t>
      </w:r>
      <w:r w:rsidRPr="00606DCA">
        <w:rPr>
          <w:rFonts w:ascii="GHEA Grapalat" w:hAnsi="GHEA Grapalat" w:cs="Sylfaen"/>
          <w:sz w:val="20"/>
          <w:lang w:val="af-ZA"/>
        </w:rPr>
        <w:t xml:space="preserve"> </w:t>
      </w:r>
      <w:r w:rsidRPr="00606DCA">
        <w:rPr>
          <w:rFonts w:ascii="GHEA Grapalat" w:hAnsi="GHEA Grapalat" w:cs="Sylfaen"/>
          <w:sz w:val="20"/>
          <w:lang w:val="hy-AM"/>
        </w:rPr>
        <w:t>և</w:t>
      </w:r>
      <w:r w:rsidRPr="00606DCA">
        <w:rPr>
          <w:rFonts w:ascii="GHEA Grapalat" w:hAnsi="GHEA Grapalat" w:cs="Sylfaen"/>
          <w:sz w:val="20"/>
          <w:lang w:val="af-ZA"/>
        </w:rPr>
        <w:t xml:space="preserve"> (</w:t>
      </w:r>
      <w:r w:rsidRPr="00606DCA">
        <w:rPr>
          <w:rFonts w:ascii="GHEA Grapalat" w:hAnsi="GHEA Grapalat" w:cs="Sylfaen"/>
          <w:sz w:val="20"/>
          <w:lang w:val="hy-AM"/>
        </w:rPr>
        <w:t>կամ</w:t>
      </w:r>
      <w:r w:rsidRPr="00606DCA">
        <w:rPr>
          <w:rFonts w:ascii="GHEA Grapalat" w:hAnsi="GHEA Grapalat" w:cs="Sylfaen"/>
          <w:sz w:val="20"/>
          <w:lang w:val="af-ZA"/>
        </w:rPr>
        <w:t xml:space="preserve">) </w:t>
      </w:r>
      <w:r w:rsidRPr="00606DCA">
        <w:rPr>
          <w:rFonts w:ascii="GHEA Grapalat" w:hAnsi="GHEA Grapalat" w:cs="Sylfaen"/>
          <w:sz w:val="20"/>
          <w:lang w:val="hy-AM"/>
        </w:rPr>
        <w:t>սարքերի</w:t>
      </w:r>
      <w:r w:rsidRPr="00606DCA">
        <w:rPr>
          <w:rFonts w:ascii="GHEA Grapalat" w:hAnsi="GHEA Grapalat" w:cs="Sylfaen"/>
          <w:sz w:val="20"/>
          <w:lang w:val="af-ZA"/>
        </w:rPr>
        <w:t xml:space="preserve"> </w:t>
      </w:r>
      <w:r w:rsidRPr="00606DCA">
        <w:rPr>
          <w:rFonts w:ascii="GHEA Grapalat" w:hAnsi="GHEA Grapalat" w:cs="Sylfaen"/>
          <w:sz w:val="20"/>
          <w:lang w:val="hy-AM"/>
        </w:rPr>
        <w:t>ու</w:t>
      </w:r>
      <w:r w:rsidRPr="00606DCA">
        <w:rPr>
          <w:rFonts w:ascii="GHEA Grapalat" w:hAnsi="GHEA Grapalat" w:cs="Sylfaen"/>
          <w:sz w:val="20"/>
          <w:lang w:val="af-ZA"/>
        </w:rPr>
        <w:t xml:space="preserve"> </w:t>
      </w:r>
      <w:r w:rsidRPr="00606DCA">
        <w:rPr>
          <w:rFonts w:ascii="GHEA Grapalat" w:hAnsi="GHEA Grapalat" w:cs="Sylfaen"/>
          <w:sz w:val="20"/>
          <w:lang w:val="hy-AM"/>
        </w:rPr>
        <w:t>սարքավորումների</w:t>
      </w:r>
      <w:r w:rsidRPr="00606DCA">
        <w:rPr>
          <w:rFonts w:ascii="GHEA Grapalat" w:hAnsi="GHEA Grapalat" w:cs="Sylfaen"/>
          <w:sz w:val="20"/>
          <w:lang w:val="af-ZA"/>
        </w:rPr>
        <w:t xml:space="preserve"> </w:t>
      </w:r>
      <w:r w:rsidRPr="00606DCA">
        <w:rPr>
          <w:rFonts w:ascii="GHEA Grapalat" w:hAnsi="GHEA Grapalat" w:cs="Sylfaen"/>
          <w:sz w:val="20"/>
          <w:lang w:val="hy-AM"/>
        </w:rPr>
        <w:t>տեղադրման</w:t>
      </w:r>
      <w:r w:rsidRPr="00606DCA">
        <w:rPr>
          <w:rFonts w:ascii="GHEA Grapalat" w:hAnsi="GHEA Grapalat" w:cs="Sylfaen"/>
          <w:sz w:val="20"/>
          <w:lang w:val="af-ZA"/>
        </w:rPr>
        <w:t xml:space="preserve"> (</w:t>
      </w:r>
      <w:r w:rsidRPr="00606DCA">
        <w:rPr>
          <w:rFonts w:ascii="GHEA Grapalat" w:hAnsi="GHEA Grapalat" w:cs="Sylfaen"/>
          <w:sz w:val="20"/>
          <w:lang w:val="hy-AM"/>
        </w:rPr>
        <w:t>օգտագործման</w:t>
      </w:r>
      <w:r w:rsidRPr="00606DCA">
        <w:rPr>
          <w:rFonts w:ascii="GHEA Grapalat" w:hAnsi="GHEA Grapalat" w:cs="Sylfaen"/>
          <w:sz w:val="20"/>
          <w:lang w:val="af-ZA"/>
        </w:rPr>
        <w:t>)</w:t>
      </w:r>
      <w:r w:rsidRPr="00606DCA">
        <w:rPr>
          <w:rFonts w:ascii="GHEA Grapalat" w:hAnsi="GHEA Grapalat" w:cs="Sylfaen"/>
          <w:sz w:val="20"/>
          <w:lang w:val="hy-AM"/>
        </w:rPr>
        <w:t xml:space="preserve"> պարտավորության</w:t>
      </w:r>
      <w:r w:rsidRPr="00606DCA">
        <w:rPr>
          <w:rFonts w:ascii="GHEA Grapalat" w:hAnsi="GHEA Grapalat" w:cs="Sylfaen"/>
          <w:sz w:val="20"/>
          <w:lang w:val="af-ZA"/>
        </w:rPr>
        <w:t xml:space="preserve"> </w:t>
      </w:r>
      <w:r w:rsidRPr="00606DCA">
        <w:rPr>
          <w:rFonts w:ascii="GHEA Grapalat" w:hAnsi="GHEA Grapalat" w:cs="Sylfaen"/>
          <w:sz w:val="20"/>
          <w:lang w:val="hy-AM"/>
        </w:rPr>
        <w:t>մասին հավաստումը:</w:t>
      </w:r>
    </w:p>
    <w:p w:rsidR="00236009" w:rsidRPr="00606DCA" w:rsidRDefault="00236009" w:rsidP="00236009">
      <w:pPr>
        <w:ind w:firstLine="708"/>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GHEA Grapalat" w:hAnsi="GHEA Grapalat"/>
          <w:sz w:val="20"/>
          <w:szCs w:val="20"/>
          <w:lang w:val="es-ES"/>
        </w:rPr>
        <w:tab/>
        <w:t>Պ</w:t>
      </w:r>
      <w:r w:rsidRPr="00606DCA">
        <w:rPr>
          <w:rFonts w:ascii="GHEA Grapalat" w:hAnsi="GHEA Grapalat" w:cs="Sylfaen"/>
          <w:sz w:val="20"/>
          <w:szCs w:val="20"/>
          <w:lang w:val="pt-BR"/>
        </w:rPr>
        <w:t>այմանագրով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շխատանքները</w:t>
      </w:r>
      <w:r w:rsidRPr="00606DCA">
        <w:rPr>
          <w:rFonts w:ascii="GHEA Grapalat" w:hAnsi="GHEA Grapalat" w:cs="Times Armenian"/>
          <w:sz w:val="20"/>
          <w:szCs w:val="20"/>
          <w:lang w:val="es-ES"/>
        </w:rPr>
        <w:t xml:space="preserve"> </w:t>
      </w:r>
      <w:r w:rsidRPr="00606DCA">
        <w:rPr>
          <w:rFonts w:ascii="GHEA Grapalat" w:hAnsi="GHEA Grapalat" w:cs="Times Armenian"/>
          <w:sz w:val="20"/>
          <w:szCs w:val="20"/>
          <w:lang w:val="hy-AM"/>
        </w:rPr>
        <w:t xml:space="preserve">Կապալառուն </w:t>
      </w:r>
      <w:r w:rsidRPr="00606DCA">
        <w:rPr>
          <w:rFonts w:ascii="GHEA Grapalat" w:hAnsi="GHEA Grapalat" w:cs="Sylfaen"/>
          <w:sz w:val="20"/>
          <w:szCs w:val="20"/>
          <w:lang w:val="pt-BR"/>
        </w:rPr>
        <w:t>կատարում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hy-AM"/>
        </w:rPr>
        <w:t>սույն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պայմանագրի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անբաժանելի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մասը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կազմող</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ծավալաթերթ</w:t>
      </w:r>
      <w:r w:rsidRPr="00606DCA">
        <w:rPr>
          <w:rFonts w:ascii="GHEA Grapalat" w:hAnsi="GHEA Grapalat" w:cs="Times Armenian"/>
          <w:sz w:val="20"/>
          <w:szCs w:val="20"/>
          <w:lang w:val="es-ES"/>
        </w:rPr>
        <w:t>-</w:t>
      </w:r>
      <w:r w:rsidRPr="00606DCA">
        <w:rPr>
          <w:rFonts w:ascii="GHEA Grapalat" w:hAnsi="GHEA Grapalat" w:cs="Sylfaen"/>
          <w:sz w:val="20"/>
          <w:szCs w:val="20"/>
          <w:lang w:val="pt-BR"/>
        </w:rPr>
        <w:t>նախահաշվին</w:t>
      </w:r>
      <w:r w:rsidRPr="00606DCA">
        <w:rPr>
          <w:rFonts w:ascii="GHEA Grapalat" w:hAnsi="GHEA Grapalat" w:cs="Sylfaen"/>
          <w:sz w:val="20"/>
          <w:szCs w:val="20"/>
          <w:lang w:val="hy-AM"/>
        </w:rPr>
        <w:t xml:space="preserve"> </w:t>
      </w:r>
      <w:r w:rsidRPr="00606DCA">
        <w:rPr>
          <w:rFonts w:ascii="GHEA Grapalat" w:hAnsi="GHEA Grapalat" w:cs="Sylfaen"/>
          <w:sz w:val="20"/>
          <w:szCs w:val="20"/>
          <w:lang w:val="pt-BR"/>
        </w:rPr>
        <w:t>համապատասխան</w:t>
      </w:r>
      <w:r w:rsidRPr="00606DCA">
        <w:rPr>
          <w:rFonts w:ascii="GHEA Grapalat" w:hAnsi="GHEA Grapalat" w:cs="Tahoma"/>
          <w:sz w:val="20"/>
          <w:szCs w:val="20"/>
          <w:lang w:val="es-ES"/>
        </w:rPr>
        <w:t>։</w:t>
      </w:r>
    </w:p>
    <w:p w:rsidR="00236009" w:rsidRPr="00606DCA" w:rsidRDefault="00236009" w:rsidP="00236009">
      <w:pPr>
        <w:tabs>
          <w:tab w:val="left" w:pos="1134"/>
        </w:tabs>
        <w:ind w:firstLine="720"/>
        <w:jc w:val="both"/>
        <w:rPr>
          <w:rFonts w:ascii="GHEA Grapalat" w:hAnsi="GHEA Grapalat" w:cs="Times Armenian"/>
          <w:lang w:val="es-ES"/>
        </w:rPr>
      </w:pPr>
      <w:r w:rsidRPr="00606DCA">
        <w:rPr>
          <w:rFonts w:ascii="GHEA Grapalat" w:hAnsi="GHEA Grapalat"/>
          <w:sz w:val="20"/>
          <w:szCs w:val="20"/>
          <w:lang w:val="es-ES"/>
        </w:rPr>
        <w:t>1.3</w:t>
      </w:r>
      <w:r w:rsidRPr="00606DCA">
        <w:rPr>
          <w:rFonts w:ascii="GHEA Grapalat" w:hAnsi="GHEA Grapalat"/>
          <w:sz w:val="20"/>
          <w:szCs w:val="20"/>
          <w:lang w:val="es-ES"/>
        </w:rPr>
        <w:tab/>
        <w:t>Պ</w:t>
      </w:r>
      <w:r w:rsidRPr="00606DCA">
        <w:rPr>
          <w:rFonts w:ascii="GHEA Grapalat" w:hAnsi="GHEA Grapalat" w:cs="Sylfaen"/>
          <w:sz w:val="20"/>
          <w:szCs w:val="20"/>
          <w:lang w:val="pt-BR"/>
        </w:rPr>
        <w:t>այմանագրով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շխատանքները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սկսվում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են</w:t>
      </w:r>
      <w:r w:rsidRPr="00606DCA">
        <w:rPr>
          <w:rFonts w:ascii="GHEA Grapalat" w:hAnsi="GHEA Grapalat" w:cs="Times Armenian"/>
          <w:sz w:val="20"/>
          <w:szCs w:val="20"/>
          <w:lang w:val="es-ES"/>
        </w:rPr>
        <w:t xml:space="preserve"> պ</w:t>
      </w:r>
      <w:r w:rsidRPr="00606DCA">
        <w:rPr>
          <w:rFonts w:ascii="GHEA Grapalat" w:hAnsi="GHEA Grapalat" w:cs="Sylfaen"/>
          <w:sz w:val="20"/>
          <w:szCs w:val="20"/>
          <w:lang w:val="pt-BR"/>
        </w:rPr>
        <w:t>այմանագիրն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ուժի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մեջ</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մտնելուց</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հետո</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և</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կատարման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ժամկետը</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սահմանվում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է</w:t>
      </w:r>
      <w:r w:rsidRPr="00606DCA">
        <w:rPr>
          <w:rFonts w:ascii="GHEA Grapalat" w:hAnsi="GHEA Grapalat" w:cs="Times Armenian"/>
          <w:sz w:val="20"/>
          <w:szCs w:val="20"/>
          <w:lang w:val="es-ES"/>
        </w:rPr>
        <w:t>`</w:t>
      </w:r>
      <w:r w:rsidRPr="00606DCA">
        <w:rPr>
          <w:rFonts w:ascii="GHEA Grapalat" w:hAnsi="GHEA Grapalat" w:cs="Times Armenian"/>
          <w:lang w:val="es-ES"/>
        </w:rPr>
        <w:t xml:space="preserve">  ____________________________:</w:t>
      </w:r>
    </w:p>
    <w:p w:rsidR="00236009" w:rsidRPr="00606DCA" w:rsidRDefault="00236009" w:rsidP="00236009">
      <w:pPr>
        <w:tabs>
          <w:tab w:val="left" w:pos="1134"/>
        </w:tabs>
        <w:ind w:firstLine="720"/>
        <w:jc w:val="both"/>
        <w:rPr>
          <w:rFonts w:ascii="GHEA Grapalat" w:hAnsi="GHEA Grapalat" w:cs="Times Armenian"/>
          <w:vertAlign w:val="superscript"/>
          <w:lang w:val="es-ES"/>
        </w:rPr>
      </w:pPr>
      <w:r w:rsidRPr="00606DCA">
        <w:rPr>
          <w:rFonts w:ascii="GHEA Grapalat" w:hAnsi="GHEA Grapalat" w:cs="Sylfaen"/>
          <w:vertAlign w:val="superscript"/>
          <w:lang w:val="pt-BR"/>
        </w:rPr>
        <w:t xml:space="preserve">                                                                                            աշխատանքների</w:t>
      </w:r>
      <w:r w:rsidRPr="00606DCA">
        <w:rPr>
          <w:rFonts w:ascii="GHEA Grapalat" w:hAnsi="GHEA Grapalat" w:cs="Times Armenian"/>
          <w:vertAlign w:val="superscript"/>
          <w:lang w:val="es-ES"/>
        </w:rPr>
        <w:t xml:space="preserve"> </w:t>
      </w:r>
      <w:r w:rsidRPr="00606DCA">
        <w:rPr>
          <w:rFonts w:ascii="GHEA Grapalat" w:hAnsi="GHEA Grapalat" w:cs="Sylfaen"/>
          <w:vertAlign w:val="superscript"/>
          <w:lang w:val="pt-BR"/>
        </w:rPr>
        <w:t>կատարման</w:t>
      </w:r>
      <w:r w:rsidRPr="00606DCA">
        <w:rPr>
          <w:rFonts w:ascii="GHEA Grapalat" w:hAnsi="GHEA Grapalat" w:cs="Times Armenian"/>
          <w:vertAlign w:val="superscript"/>
          <w:lang w:val="es-ES"/>
        </w:rPr>
        <w:t xml:space="preserve"> </w:t>
      </w:r>
      <w:r w:rsidRPr="00606DCA">
        <w:rPr>
          <w:rFonts w:ascii="GHEA Grapalat" w:hAnsi="GHEA Grapalat" w:cs="Sylfaen"/>
          <w:vertAlign w:val="superscript"/>
          <w:lang w:val="pt-BR"/>
        </w:rPr>
        <w:t>վերջնաժամկետը</w:t>
      </w:r>
    </w:p>
    <w:p w:rsidR="00236009" w:rsidRPr="00606DCA" w:rsidRDefault="00236009" w:rsidP="00236009">
      <w:pPr>
        <w:tabs>
          <w:tab w:val="left" w:pos="1134"/>
        </w:tabs>
        <w:ind w:firstLine="720"/>
        <w:jc w:val="both"/>
        <w:rPr>
          <w:rFonts w:ascii="GHEA Grapalat" w:hAnsi="GHEA Grapalat"/>
          <w:sz w:val="20"/>
          <w:szCs w:val="20"/>
          <w:lang w:val="es-ES"/>
        </w:rPr>
      </w:pPr>
      <w:r w:rsidRPr="00606DCA">
        <w:rPr>
          <w:rFonts w:ascii="GHEA Grapalat" w:hAnsi="GHEA Grapalat" w:cs="Sylfaen"/>
          <w:sz w:val="20"/>
          <w:szCs w:val="20"/>
          <w:lang w:val="pt-BR"/>
        </w:rPr>
        <w:t>Պայմանագրով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առանձին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տեսակի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աշխատանքների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փուլերի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և</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ծավալների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կատարման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ժամկետները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hy-AM"/>
        </w:rPr>
        <w:t>սահմանված են սույն պայմանագրի</w:t>
      </w:r>
      <w:r w:rsidRPr="00606DCA">
        <w:rPr>
          <w:rFonts w:ascii="GHEA Grapalat" w:hAnsi="GHEA Grapalat" w:cs="Sylfaen"/>
          <w:sz w:val="20"/>
          <w:szCs w:val="20"/>
          <w:lang w:val="es-ES"/>
        </w:rPr>
        <w:t xml:space="preserve"> </w:t>
      </w:r>
      <w:r w:rsidRPr="00606DCA">
        <w:rPr>
          <w:rFonts w:ascii="GHEA Grapalat" w:hAnsi="GHEA Grapalat" w:cs="Sylfaen"/>
          <w:sz w:val="20"/>
          <w:szCs w:val="20"/>
          <w:lang w:val="pt-BR"/>
        </w:rPr>
        <w:t>հավելված</w:t>
      </w:r>
      <w:r w:rsidRPr="00606DCA">
        <w:rPr>
          <w:rFonts w:ascii="GHEA Grapalat" w:hAnsi="GHEA Grapalat" w:cs="Sylfaen"/>
          <w:sz w:val="20"/>
          <w:szCs w:val="20"/>
          <w:lang w:val="es-ES"/>
        </w:rPr>
        <w:t xml:space="preserve"> 2-ում</w:t>
      </w:r>
      <w:r w:rsidRPr="00606DCA">
        <w:rPr>
          <w:rFonts w:ascii="GHEA Grapalat" w:hAnsi="GHEA Grapalat" w:cs="Times Armenian"/>
          <w:sz w:val="20"/>
          <w:szCs w:val="20"/>
          <w:lang w:val="es-ES"/>
        </w:rPr>
        <w:t xml:space="preserve"> </w:t>
      </w:r>
      <w:r w:rsidRPr="00606DCA">
        <w:rPr>
          <w:rFonts w:ascii="GHEA Grapalat" w:hAnsi="GHEA Grapalat" w:cs="Times Armenian"/>
          <w:sz w:val="20"/>
          <w:szCs w:val="20"/>
          <w:lang w:val="hy-AM"/>
        </w:rPr>
        <w:t xml:space="preserve">ներկայացված </w:t>
      </w:r>
      <w:r w:rsidRPr="00606DCA">
        <w:rPr>
          <w:rFonts w:ascii="GHEA Grapalat" w:hAnsi="GHEA Grapalat" w:cs="Sylfaen"/>
          <w:sz w:val="20"/>
          <w:szCs w:val="20"/>
          <w:lang w:val="pt-BR"/>
        </w:rPr>
        <w:t>օրացուցային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գրաֆիկով</w:t>
      </w:r>
      <w:r w:rsidRPr="00606DCA">
        <w:rPr>
          <w:rFonts w:ascii="GHEA Grapalat" w:hAnsi="GHEA Grapalat" w:cs="Sylfaen"/>
          <w:sz w:val="20"/>
          <w:szCs w:val="20"/>
          <w:lang w:val="es-ES"/>
        </w:rPr>
        <w:t xml:space="preserve"> </w:t>
      </w:r>
      <w:r w:rsidRPr="00606DCA">
        <w:rPr>
          <w:rFonts w:ascii="GHEA Grapalat" w:hAnsi="GHEA Grapalat" w:cs="Tahoma"/>
          <w:sz w:val="20"/>
          <w:szCs w:val="20"/>
          <w:lang w:val="es-ES"/>
        </w:rPr>
        <w:t>։</w:t>
      </w:r>
      <w:r w:rsidRPr="00606DCA">
        <w:rPr>
          <w:rFonts w:ascii="GHEA Grapalat" w:hAnsi="GHEA Grapalat" w:cs="Times Armenian"/>
          <w:sz w:val="20"/>
          <w:szCs w:val="20"/>
          <w:lang w:val="es-ES"/>
        </w:rPr>
        <w:t xml:space="preserve"> </w:t>
      </w:r>
    </w:p>
    <w:p w:rsidR="00236009" w:rsidRPr="00606DCA" w:rsidRDefault="00236009" w:rsidP="00236009">
      <w:pPr>
        <w:tabs>
          <w:tab w:val="left" w:pos="1134"/>
        </w:tabs>
        <w:ind w:firstLine="720"/>
        <w:jc w:val="both"/>
        <w:rPr>
          <w:rFonts w:ascii="GHEA Grapalat" w:hAnsi="GHEA Grapalat"/>
          <w:lang w:val="es-ES"/>
        </w:rPr>
      </w:pPr>
    </w:p>
    <w:p w:rsidR="00236009" w:rsidRPr="00606DCA" w:rsidRDefault="00236009" w:rsidP="00236009">
      <w:pPr>
        <w:tabs>
          <w:tab w:val="left" w:pos="1276"/>
        </w:tabs>
        <w:ind w:firstLine="720"/>
        <w:jc w:val="both"/>
        <w:rPr>
          <w:rFonts w:ascii="GHEA Grapalat" w:hAnsi="GHEA Grapalat"/>
          <w:b/>
          <w:sz w:val="20"/>
          <w:szCs w:val="20"/>
          <w:lang w:val="es-ES"/>
        </w:rPr>
      </w:pPr>
      <w:r w:rsidRPr="00606DCA">
        <w:rPr>
          <w:rFonts w:ascii="GHEA Grapalat" w:hAnsi="GHEA Grapalat"/>
          <w:b/>
          <w:sz w:val="20"/>
          <w:szCs w:val="20"/>
          <w:lang w:val="es-ES"/>
        </w:rPr>
        <w:t xml:space="preserve">2. </w:t>
      </w:r>
      <w:r w:rsidRPr="00606DCA">
        <w:rPr>
          <w:rFonts w:ascii="GHEA Grapalat" w:hAnsi="GHEA Grapalat" w:cs="Sylfaen"/>
          <w:b/>
          <w:sz w:val="20"/>
          <w:szCs w:val="20"/>
          <w:lang w:val="pt-BR"/>
        </w:rPr>
        <w:t>ԿԱՊԱԼԱՌՈՒԻ</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ՄԻՋՈՑՆԵՐՈՎ</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ԱՇԽԱՏԱՆՔՆԵՐԸ</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ԿԱՏԱՐԵԼԸ</w:t>
      </w:r>
    </w:p>
    <w:p w:rsidR="00236009" w:rsidRPr="00606DCA" w:rsidRDefault="00236009" w:rsidP="00236009">
      <w:pPr>
        <w:ind w:firstLine="720"/>
        <w:jc w:val="both"/>
        <w:rPr>
          <w:rFonts w:ascii="GHEA Grapalat" w:hAnsi="GHEA Grapalat" w:cs="Times Armenian"/>
          <w:sz w:val="20"/>
          <w:szCs w:val="20"/>
          <w:lang w:val="es-ES"/>
        </w:rPr>
      </w:pPr>
      <w:r w:rsidRPr="00606DCA">
        <w:rPr>
          <w:rFonts w:ascii="GHEA Grapalat" w:hAnsi="GHEA Grapalat"/>
          <w:sz w:val="20"/>
          <w:szCs w:val="20"/>
          <w:lang w:val="es-ES"/>
        </w:rPr>
        <w:t xml:space="preserve">2.1   </w:t>
      </w:r>
      <w:r w:rsidRPr="00606DCA">
        <w:rPr>
          <w:rFonts w:ascii="GHEA Grapalat" w:hAnsi="GHEA Grapalat" w:cs="Sylfaen"/>
          <w:sz w:val="20"/>
          <w:szCs w:val="20"/>
          <w:lang w:val="pt-BR"/>
        </w:rPr>
        <w:t>Աշխատանքը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կատարվում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է</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Կապալառուի աշխատանքային և տեխնիկական ռեսուրսով, շինարարական նյութերով</w:t>
      </w:r>
      <w:r w:rsidRPr="00606DCA" w:rsidDel="00E934F6">
        <w:rPr>
          <w:rFonts w:ascii="GHEA Grapalat" w:hAnsi="GHEA Grapalat" w:cs="Sylfaen"/>
          <w:sz w:val="20"/>
          <w:szCs w:val="20"/>
          <w:lang w:val="pt-BR"/>
        </w:rPr>
        <w:t xml:space="preserve"> </w:t>
      </w:r>
      <w:r w:rsidRPr="00606DCA">
        <w:rPr>
          <w:rFonts w:ascii="GHEA Grapalat" w:hAnsi="GHEA Grapalat" w:cs="Sylfaen"/>
          <w:sz w:val="20"/>
          <w:szCs w:val="20"/>
          <w:lang w:val="pt-BR"/>
        </w:rPr>
        <w:t>և միջոցներով։</w:t>
      </w:r>
      <w:r w:rsidRPr="00606DCA">
        <w:rPr>
          <w:rFonts w:ascii="GHEA Grapalat" w:hAnsi="GHEA Grapalat" w:cs="Times Armenian"/>
          <w:sz w:val="20"/>
          <w:szCs w:val="20"/>
          <w:lang w:val="es-ES"/>
        </w:rPr>
        <w:t xml:space="preserve"> </w:t>
      </w:r>
    </w:p>
    <w:p w:rsidR="00236009" w:rsidRPr="00606DCA" w:rsidRDefault="00236009" w:rsidP="00236009">
      <w:pPr>
        <w:tabs>
          <w:tab w:val="left" w:pos="1276"/>
        </w:tabs>
        <w:ind w:firstLine="720"/>
        <w:jc w:val="both"/>
        <w:rPr>
          <w:rFonts w:ascii="GHEA Grapalat" w:hAnsi="GHEA Grapalat"/>
          <w:sz w:val="20"/>
          <w:szCs w:val="20"/>
          <w:lang w:val="es-ES"/>
        </w:rPr>
      </w:pPr>
      <w:r w:rsidRPr="00606DCA">
        <w:rPr>
          <w:rFonts w:ascii="GHEA Grapalat" w:hAnsi="GHEA Grapalat"/>
          <w:sz w:val="20"/>
          <w:szCs w:val="20"/>
          <w:lang w:val="es-ES"/>
        </w:rPr>
        <w:t>2.2</w:t>
      </w:r>
      <w:r w:rsidRPr="00606DCA">
        <w:rPr>
          <w:rFonts w:ascii="GHEA Grapalat" w:hAnsi="GHEA Grapalat"/>
          <w:sz w:val="20"/>
          <w:szCs w:val="20"/>
          <w:lang w:val="es-ES"/>
        </w:rPr>
        <w:tab/>
      </w:r>
      <w:r w:rsidRPr="00606DCA">
        <w:rPr>
          <w:rFonts w:ascii="GHEA Grapalat" w:hAnsi="GHEA Grapalat" w:cs="Sylfaen"/>
          <w:sz w:val="20"/>
          <w:szCs w:val="20"/>
          <w:lang w:val="pt-BR"/>
        </w:rPr>
        <w:t>Կապալառուն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պատասխանատվություն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է</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կրում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իր</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տրամադրած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նյութերի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և</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սարքավորումների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որակի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համար</w:t>
      </w:r>
      <w:r w:rsidRPr="00606DCA">
        <w:rPr>
          <w:rFonts w:ascii="GHEA Grapalat" w:hAnsi="GHEA Grapalat" w:cs="Tahoma"/>
          <w:sz w:val="20"/>
          <w:szCs w:val="20"/>
          <w:lang w:val="es-ES"/>
        </w:rPr>
        <w:t>։</w:t>
      </w:r>
    </w:p>
    <w:p w:rsidR="00236009" w:rsidRPr="00606DCA" w:rsidRDefault="00236009" w:rsidP="00236009">
      <w:pPr>
        <w:tabs>
          <w:tab w:val="left" w:pos="1276"/>
        </w:tabs>
        <w:ind w:firstLine="720"/>
        <w:jc w:val="both"/>
        <w:rPr>
          <w:rFonts w:ascii="GHEA Grapalat" w:hAnsi="GHEA Grapalat"/>
          <w:b/>
          <w:i/>
          <w:sz w:val="20"/>
          <w:szCs w:val="20"/>
          <w:lang w:val="es-ES"/>
        </w:rPr>
      </w:pPr>
    </w:p>
    <w:p w:rsidR="00236009" w:rsidRPr="00606DCA" w:rsidRDefault="00236009" w:rsidP="00236009">
      <w:pPr>
        <w:tabs>
          <w:tab w:val="left" w:pos="1276"/>
        </w:tabs>
        <w:ind w:firstLine="720"/>
        <w:jc w:val="both"/>
        <w:rPr>
          <w:rFonts w:ascii="GHEA Grapalat" w:hAnsi="GHEA Grapalat"/>
          <w:b/>
          <w:sz w:val="20"/>
          <w:szCs w:val="20"/>
          <w:lang w:val="es-ES"/>
        </w:rPr>
      </w:pPr>
      <w:r w:rsidRPr="00606DCA">
        <w:rPr>
          <w:rFonts w:ascii="GHEA Grapalat" w:hAnsi="GHEA Grapalat"/>
          <w:b/>
          <w:sz w:val="20"/>
          <w:szCs w:val="20"/>
          <w:lang w:val="es-ES"/>
        </w:rPr>
        <w:t xml:space="preserve">3. </w:t>
      </w:r>
      <w:r w:rsidRPr="00606DCA">
        <w:rPr>
          <w:rFonts w:ascii="GHEA Grapalat" w:hAnsi="GHEA Grapalat" w:cs="Sylfaen"/>
          <w:b/>
          <w:sz w:val="20"/>
          <w:szCs w:val="20"/>
          <w:lang w:val="pt-BR"/>
        </w:rPr>
        <w:t>ԿՈՂՄԵՐԻ</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ԻՐԱՎՈՒՆՔՆԵՐԸ</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ԵՎ</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ՊԱՐՏԱԿԱՆՈՒԹՅՈՒՆՆԵՐԸ</w:t>
      </w:r>
      <w:r w:rsidRPr="00606DCA">
        <w:rPr>
          <w:rFonts w:ascii="GHEA Grapalat" w:hAnsi="GHEA Grapalat" w:cs="Times Armenian"/>
          <w:b/>
          <w:sz w:val="20"/>
          <w:szCs w:val="20"/>
          <w:lang w:val="es-ES"/>
        </w:rPr>
        <w:tab/>
      </w:r>
    </w:p>
    <w:p w:rsidR="00236009" w:rsidRPr="00606DCA" w:rsidRDefault="00236009" w:rsidP="00236009">
      <w:pPr>
        <w:tabs>
          <w:tab w:val="left" w:pos="1276"/>
        </w:tabs>
        <w:ind w:firstLine="720"/>
        <w:jc w:val="both"/>
        <w:rPr>
          <w:rFonts w:ascii="GHEA Grapalat" w:hAnsi="GHEA Grapalat"/>
          <w:b/>
          <w:sz w:val="20"/>
          <w:szCs w:val="20"/>
          <w:lang w:val="es-ES"/>
        </w:rPr>
      </w:pPr>
      <w:r w:rsidRPr="00606DCA">
        <w:rPr>
          <w:rFonts w:ascii="GHEA Grapalat" w:hAnsi="GHEA Grapalat"/>
          <w:b/>
          <w:sz w:val="20"/>
          <w:szCs w:val="20"/>
          <w:lang w:val="es-ES"/>
        </w:rPr>
        <w:t xml:space="preserve">3.1. </w:t>
      </w:r>
      <w:r w:rsidRPr="00606DCA">
        <w:rPr>
          <w:rFonts w:ascii="GHEA Grapalat" w:hAnsi="GHEA Grapalat" w:cs="Sylfaen"/>
          <w:b/>
          <w:sz w:val="20"/>
          <w:szCs w:val="20"/>
          <w:lang w:val="pt-BR"/>
        </w:rPr>
        <w:t>Պատվիրատուն</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իրավունք</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ունի</w:t>
      </w:r>
      <w:r w:rsidRPr="00606DCA">
        <w:rPr>
          <w:rFonts w:ascii="GHEA Grapalat" w:hAnsi="GHEA Grapalat" w:cs="Times Armenian"/>
          <w:b/>
          <w:sz w:val="20"/>
          <w:szCs w:val="20"/>
          <w:lang w:val="es-ES"/>
        </w:rPr>
        <w:t>`</w:t>
      </w:r>
    </w:p>
    <w:p w:rsidR="00236009" w:rsidRPr="00606DCA" w:rsidRDefault="00236009" w:rsidP="00236009">
      <w:pPr>
        <w:tabs>
          <w:tab w:val="left" w:pos="1276"/>
        </w:tabs>
        <w:ind w:firstLine="720"/>
        <w:jc w:val="both"/>
        <w:rPr>
          <w:rFonts w:ascii="GHEA Grapalat" w:hAnsi="GHEA Grapalat"/>
          <w:sz w:val="20"/>
          <w:szCs w:val="20"/>
          <w:lang w:val="es-ES"/>
        </w:rPr>
      </w:pPr>
      <w:r w:rsidRPr="00606DCA">
        <w:rPr>
          <w:rFonts w:ascii="GHEA Grapalat" w:hAnsi="GHEA Grapalat"/>
          <w:sz w:val="20"/>
          <w:szCs w:val="20"/>
          <w:lang w:val="es-ES"/>
        </w:rPr>
        <w:t>3.1.1</w:t>
      </w:r>
      <w:r w:rsidRPr="00606DCA">
        <w:rPr>
          <w:rFonts w:ascii="GHEA Grapalat" w:hAnsi="GHEA Grapalat"/>
          <w:sz w:val="20"/>
          <w:szCs w:val="20"/>
          <w:lang w:val="es-ES"/>
        </w:rPr>
        <w:tab/>
      </w:r>
      <w:r w:rsidRPr="00606DCA">
        <w:rPr>
          <w:rFonts w:ascii="GHEA Grapalat" w:hAnsi="GHEA Grapalat" w:cs="Sylfaen"/>
          <w:sz w:val="20"/>
          <w:szCs w:val="20"/>
          <w:lang w:val="pt-BR"/>
        </w:rPr>
        <w:t>Ցանկացած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ժամանակ</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ստուգել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Կապալառուի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իրականացրած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ընթացքը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և</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որակը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առանց</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միջամտելու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վերջինիս</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գործունեությանը</w:t>
      </w:r>
      <w:r w:rsidRPr="00606DCA">
        <w:rPr>
          <w:rFonts w:ascii="GHEA Grapalat" w:hAnsi="GHEA Grapalat" w:cs="Times Armenian"/>
          <w:sz w:val="20"/>
          <w:szCs w:val="20"/>
          <w:lang w:val="es-ES"/>
        </w:rPr>
        <w:t>.</w:t>
      </w:r>
    </w:p>
    <w:p w:rsidR="00236009" w:rsidRPr="00606DCA" w:rsidRDefault="00236009" w:rsidP="00236009">
      <w:pPr>
        <w:tabs>
          <w:tab w:val="left" w:pos="1276"/>
        </w:tabs>
        <w:ind w:firstLine="720"/>
        <w:jc w:val="both"/>
        <w:rPr>
          <w:rFonts w:ascii="GHEA Grapalat" w:hAnsi="GHEA Grapalat"/>
          <w:sz w:val="20"/>
          <w:szCs w:val="20"/>
          <w:lang w:val="es-ES"/>
        </w:rPr>
      </w:pPr>
      <w:r w:rsidRPr="00606DCA">
        <w:rPr>
          <w:rFonts w:ascii="GHEA Grapalat" w:hAnsi="GHEA Grapalat"/>
          <w:sz w:val="20"/>
          <w:szCs w:val="20"/>
          <w:lang w:val="es-ES"/>
        </w:rPr>
        <w:t xml:space="preserve">3.1.2 </w:t>
      </w:r>
      <w:r w:rsidRPr="00606DCA">
        <w:rPr>
          <w:rFonts w:ascii="GHEA Grapalat" w:hAnsi="GHEA Grapalat" w:cs="Sylfaen"/>
          <w:sz w:val="20"/>
          <w:szCs w:val="20"/>
          <w:lang w:val="pt-BR"/>
        </w:rPr>
        <w:t>Կապալառուի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կողմից</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պայմանագրի</w:t>
      </w:r>
      <w:r w:rsidRPr="00606DCA">
        <w:rPr>
          <w:rFonts w:ascii="GHEA Grapalat" w:hAnsi="GHEA Grapalat" w:cs="Times Armenian"/>
          <w:sz w:val="20"/>
          <w:szCs w:val="20"/>
          <w:lang w:val="es-ES"/>
        </w:rPr>
        <w:t xml:space="preserve"> 1.3 </w:t>
      </w:r>
      <w:r w:rsidRPr="00606DCA">
        <w:rPr>
          <w:rFonts w:ascii="GHEA Grapalat" w:hAnsi="GHEA Grapalat" w:cs="Sylfaen"/>
          <w:sz w:val="20"/>
          <w:szCs w:val="20"/>
          <w:lang w:val="pt-BR"/>
        </w:rPr>
        <w:t>կետում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նշված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ժամկետի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ներառյալ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օրացուցային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գրաֆիկի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խախտման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դեպքում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իր</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հայեցողությամբ</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սահմանել</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կատարման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նոր</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ժամկետ</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և</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պահանջել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Կապալառուից</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վճարելու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պայմանագրի</w:t>
      </w:r>
      <w:r w:rsidRPr="00606DCA">
        <w:rPr>
          <w:rFonts w:ascii="GHEA Grapalat" w:hAnsi="GHEA Grapalat" w:cs="Times Armenian"/>
          <w:sz w:val="20"/>
          <w:szCs w:val="20"/>
          <w:lang w:val="es-ES"/>
        </w:rPr>
        <w:t xml:space="preserve"> 6.2 </w:t>
      </w:r>
      <w:r w:rsidRPr="00606DCA">
        <w:rPr>
          <w:rFonts w:ascii="GHEA Grapalat" w:hAnsi="GHEA Grapalat" w:cs="Sylfaen"/>
          <w:sz w:val="20"/>
          <w:szCs w:val="20"/>
          <w:lang w:val="pt-BR"/>
        </w:rPr>
        <w:t>կետով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տույժը</w:t>
      </w:r>
      <w:r w:rsidRPr="00606DCA">
        <w:rPr>
          <w:rFonts w:ascii="GHEA Grapalat" w:hAnsi="GHEA Grapalat" w:cs="Tahoma"/>
          <w:sz w:val="20"/>
          <w:szCs w:val="20"/>
          <w:lang w:val="es-ES"/>
        </w:rPr>
        <w:t>։</w:t>
      </w:r>
    </w:p>
    <w:p w:rsidR="00236009" w:rsidRPr="00606DCA" w:rsidRDefault="00236009" w:rsidP="00236009">
      <w:pPr>
        <w:tabs>
          <w:tab w:val="left" w:pos="1276"/>
        </w:tabs>
        <w:ind w:firstLine="720"/>
        <w:jc w:val="both"/>
        <w:rPr>
          <w:rFonts w:ascii="GHEA Grapalat" w:hAnsi="GHEA Grapalat"/>
          <w:sz w:val="20"/>
          <w:szCs w:val="20"/>
          <w:lang w:val="es-ES"/>
        </w:rPr>
      </w:pPr>
      <w:r w:rsidRPr="00606DCA">
        <w:rPr>
          <w:rFonts w:ascii="GHEA Grapalat" w:hAnsi="GHEA Grapalat"/>
          <w:sz w:val="20"/>
          <w:szCs w:val="20"/>
          <w:lang w:val="es-ES"/>
        </w:rPr>
        <w:lastRenderedPageBreak/>
        <w:t>3.1.3</w:t>
      </w:r>
      <w:r w:rsidRPr="00606DCA">
        <w:rPr>
          <w:rFonts w:ascii="GHEA Grapalat" w:hAnsi="GHEA Grapalat"/>
          <w:sz w:val="20"/>
          <w:szCs w:val="20"/>
          <w:lang w:val="es-ES"/>
        </w:rPr>
        <w:tab/>
        <w:t xml:space="preserve"> </w:t>
      </w:r>
      <w:r w:rsidRPr="00606DCA">
        <w:rPr>
          <w:rFonts w:ascii="GHEA Grapalat" w:hAnsi="GHEA Grapalat" w:cs="Sylfaen"/>
          <w:sz w:val="20"/>
          <w:szCs w:val="20"/>
          <w:lang w:val="pt-BR"/>
        </w:rPr>
        <w:t>Չընդունել</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արդյունքը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ՀՀ</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օրենսդրությամբ</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սահմանված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դրույթներին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պայմանագրի</w:t>
      </w:r>
      <w:r w:rsidRPr="00606DCA">
        <w:rPr>
          <w:rFonts w:ascii="GHEA Grapalat" w:hAnsi="GHEA Grapalat" w:cs="Times Armenian"/>
          <w:sz w:val="20"/>
          <w:szCs w:val="20"/>
          <w:lang w:val="es-ES"/>
        </w:rPr>
        <w:t xml:space="preserve"> 1.2 </w:t>
      </w:r>
      <w:r w:rsidRPr="00606DCA">
        <w:rPr>
          <w:rFonts w:ascii="GHEA Grapalat" w:hAnsi="GHEA Grapalat" w:cs="Sylfaen"/>
          <w:sz w:val="20"/>
          <w:szCs w:val="20"/>
          <w:lang w:val="pt-BR"/>
        </w:rPr>
        <w:t>կետով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պահանջներին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չհամապատասխանելու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դեպքում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իր</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հայեցողությամբ</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սահմանելով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թերությունների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անհատույց</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վերացման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ողջամիտ</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ժամկետ</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և</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պահանջել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Կապալառուից</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վճարելու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պայմանագրի</w:t>
      </w:r>
      <w:r w:rsidRPr="00606DCA">
        <w:rPr>
          <w:rFonts w:ascii="GHEA Grapalat" w:hAnsi="GHEA Grapalat" w:cs="Times Armenian"/>
          <w:sz w:val="20"/>
          <w:szCs w:val="20"/>
          <w:lang w:val="es-ES"/>
        </w:rPr>
        <w:t xml:space="preserve"> 6.2 </w:t>
      </w:r>
      <w:r w:rsidRPr="00606DCA">
        <w:rPr>
          <w:rFonts w:ascii="GHEA Grapalat" w:hAnsi="GHEA Grapalat" w:cs="Sylfaen"/>
          <w:sz w:val="20"/>
          <w:szCs w:val="20"/>
          <w:lang w:val="pt-BR"/>
        </w:rPr>
        <w:t>կետով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տույժը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ինչպես</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նաև</w:t>
      </w:r>
      <w:r w:rsidRPr="00606DCA">
        <w:rPr>
          <w:rFonts w:ascii="GHEA Grapalat" w:hAnsi="GHEA Grapalat" w:cs="Times Armenian"/>
          <w:sz w:val="20"/>
          <w:szCs w:val="20"/>
          <w:lang w:val="es-ES"/>
        </w:rPr>
        <w:t xml:space="preserve"> 6.3 </w:t>
      </w:r>
      <w:r w:rsidRPr="00606DCA">
        <w:rPr>
          <w:rFonts w:ascii="GHEA Grapalat" w:hAnsi="GHEA Grapalat" w:cs="Sylfaen"/>
          <w:sz w:val="20"/>
          <w:szCs w:val="20"/>
          <w:lang w:val="pt-BR"/>
        </w:rPr>
        <w:t>կետով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տուգանքը</w:t>
      </w:r>
      <w:r w:rsidRPr="00606DCA">
        <w:rPr>
          <w:rFonts w:ascii="GHEA Grapalat" w:hAnsi="GHEA Grapalat" w:cs="Tahoma"/>
          <w:sz w:val="20"/>
          <w:szCs w:val="20"/>
          <w:lang w:val="es-ES"/>
        </w:rPr>
        <w:t>։</w:t>
      </w:r>
      <w:r w:rsidRPr="00606DCA">
        <w:rPr>
          <w:rFonts w:ascii="GHEA Grapalat" w:hAnsi="GHEA Grapalat" w:cs="Times Armenian"/>
          <w:sz w:val="20"/>
          <w:szCs w:val="20"/>
          <w:lang w:val="es-ES"/>
        </w:rPr>
        <w:t xml:space="preserve"> </w:t>
      </w:r>
    </w:p>
    <w:p w:rsidR="00236009" w:rsidRPr="00606DCA" w:rsidRDefault="00236009" w:rsidP="00236009">
      <w:pPr>
        <w:tabs>
          <w:tab w:val="left" w:pos="1276"/>
        </w:tabs>
        <w:ind w:firstLine="720"/>
        <w:jc w:val="both"/>
        <w:rPr>
          <w:rFonts w:ascii="GHEA Grapalat" w:hAnsi="GHEA Grapalat"/>
          <w:sz w:val="20"/>
          <w:szCs w:val="20"/>
          <w:lang w:val="es-ES"/>
        </w:rPr>
      </w:pPr>
      <w:r w:rsidRPr="00606DCA">
        <w:rPr>
          <w:rFonts w:ascii="GHEA Grapalat" w:hAnsi="GHEA Grapalat"/>
          <w:sz w:val="20"/>
          <w:szCs w:val="20"/>
          <w:lang w:val="es-ES"/>
        </w:rPr>
        <w:t>3.1.4</w:t>
      </w:r>
      <w:r w:rsidRPr="00606DCA">
        <w:rPr>
          <w:rFonts w:ascii="GHEA Grapalat" w:hAnsi="GHEA Grapalat"/>
          <w:sz w:val="20"/>
          <w:szCs w:val="20"/>
          <w:lang w:val="es-ES"/>
        </w:rPr>
        <w:tab/>
        <w:t xml:space="preserve"> </w:t>
      </w:r>
      <w:r w:rsidRPr="00606DCA">
        <w:rPr>
          <w:rFonts w:ascii="GHEA Grapalat" w:hAnsi="GHEA Grapalat"/>
          <w:sz w:val="20"/>
          <w:szCs w:val="20"/>
          <w:lang w:val="es-ES"/>
        </w:rPr>
        <w:tab/>
      </w:r>
      <w:r w:rsidRPr="00606DCA">
        <w:rPr>
          <w:rFonts w:ascii="GHEA Grapalat" w:hAnsi="GHEA Grapalat" w:cs="Sylfaen"/>
          <w:sz w:val="20"/>
          <w:szCs w:val="20"/>
          <w:lang w:val="pt-BR"/>
        </w:rPr>
        <w:t>Միակողմանի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լուծել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պայմանագիրը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և</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պահանջել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հատուցելու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իրեն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պատճառված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վնասները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եթե</w:t>
      </w:r>
      <w:r w:rsidRPr="00606DCA">
        <w:rPr>
          <w:rFonts w:ascii="GHEA Grapalat" w:hAnsi="GHEA Grapalat" w:cs="Times Armenian"/>
          <w:sz w:val="20"/>
          <w:szCs w:val="20"/>
          <w:lang w:val="es-ES"/>
        </w:rPr>
        <w:t>.</w:t>
      </w:r>
    </w:p>
    <w:p w:rsidR="00236009" w:rsidRPr="00606DCA" w:rsidRDefault="00236009" w:rsidP="00236009">
      <w:pPr>
        <w:tabs>
          <w:tab w:val="left" w:pos="1276"/>
        </w:tabs>
        <w:ind w:firstLine="720"/>
        <w:jc w:val="both"/>
        <w:rPr>
          <w:rFonts w:ascii="GHEA Grapalat" w:hAnsi="GHEA Grapalat"/>
          <w:sz w:val="20"/>
          <w:szCs w:val="20"/>
          <w:lang w:val="es-ES"/>
        </w:rPr>
      </w:pPr>
      <w:r w:rsidRPr="00606DCA">
        <w:rPr>
          <w:rFonts w:ascii="GHEA Grapalat" w:hAnsi="GHEA Grapalat" w:cs="Sylfaen"/>
          <w:sz w:val="20"/>
          <w:szCs w:val="20"/>
          <w:lang w:val="pt-BR"/>
        </w:rPr>
        <w:t>ա</w:t>
      </w:r>
      <w:r w:rsidRPr="00606DCA">
        <w:rPr>
          <w:rFonts w:ascii="GHEA Grapalat" w:hAnsi="GHEA Grapalat" w:cs="Times Armenian"/>
          <w:sz w:val="20"/>
          <w:szCs w:val="20"/>
          <w:lang w:val="es-ES"/>
        </w:rPr>
        <w:t>)</w:t>
      </w:r>
      <w:r w:rsidRPr="00606DCA">
        <w:rPr>
          <w:rFonts w:ascii="GHEA Grapalat" w:hAnsi="GHEA Grapalat" w:cs="Times Armenian"/>
          <w:sz w:val="20"/>
          <w:szCs w:val="20"/>
          <w:lang w:val="es-ES"/>
        </w:rPr>
        <w:tab/>
      </w:r>
      <w:r w:rsidRPr="00606DCA">
        <w:rPr>
          <w:rFonts w:ascii="GHEA Grapalat" w:hAnsi="GHEA Grapalat" w:cs="Sylfaen"/>
          <w:sz w:val="20"/>
          <w:szCs w:val="20"/>
          <w:lang w:val="pt-BR"/>
        </w:rPr>
        <w:t>Կապալառուն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ժամանակին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չի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սկսում</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կատարումը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կամ</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կատարում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է</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այնքան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դանդաղ</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որ</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դրա</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ժամանակին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ավարտը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դառնում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է</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ակնհայտ</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անհնար</w:t>
      </w:r>
      <w:r w:rsidRPr="00606DCA">
        <w:rPr>
          <w:rFonts w:ascii="GHEA Grapalat" w:hAnsi="GHEA Grapalat" w:cs="Times Armenian"/>
          <w:sz w:val="20"/>
          <w:szCs w:val="20"/>
          <w:lang w:val="es-ES"/>
        </w:rPr>
        <w:t xml:space="preserve">, </w:t>
      </w:r>
    </w:p>
    <w:p w:rsidR="00236009" w:rsidRPr="00606DCA" w:rsidRDefault="00236009" w:rsidP="00236009">
      <w:pPr>
        <w:tabs>
          <w:tab w:val="left" w:pos="1276"/>
        </w:tabs>
        <w:ind w:firstLine="720"/>
        <w:jc w:val="both"/>
        <w:rPr>
          <w:rFonts w:ascii="GHEA Grapalat" w:hAnsi="GHEA Grapalat"/>
          <w:sz w:val="20"/>
          <w:szCs w:val="20"/>
          <w:lang w:val="es-ES"/>
        </w:rPr>
      </w:pPr>
      <w:r w:rsidRPr="00606DCA">
        <w:rPr>
          <w:rFonts w:ascii="GHEA Grapalat" w:hAnsi="GHEA Grapalat" w:cs="Sylfaen"/>
          <w:sz w:val="20"/>
          <w:szCs w:val="20"/>
          <w:lang w:val="pt-BR"/>
        </w:rPr>
        <w:t>բ</w:t>
      </w:r>
      <w:r w:rsidRPr="00606DCA">
        <w:rPr>
          <w:rFonts w:ascii="GHEA Grapalat" w:hAnsi="GHEA Grapalat" w:cs="Times Armenian"/>
          <w:sz w:val="20"/>
          <w:szCs w:val="20"/>
          <w:lang w:val="es-ES"/>
        </w:rPr>
        <w:t>)</w:t>
      </w:r>
      <w:r w:rsidRPr="00606DCA">
        <w:rPr>
          <w:rFonts w:ascii="GHEA Grapalat" w:hAnsi="GHEA Grapalat" w:cs="Times Armenian"/>
          <w:sz w:val="20"/>
          <w:szCs w:val="20"/>
          <w:lang w:val="es-ES"/>
        </w:rPr>
        <w:tab/>
      </w:r>
      <w:r w:rsidRPr="00606DCA">
        <w:rPr>
          <w:rFonts w:ascii="GHEA Grapalat" w:hAnsi="GHEA Grapalat" w:cs="Sylfaen"/>
          <w:sz w:val="20"/>
          <w:szCs w:val="20"/>
          <w:lang w:val="pt-BR"/>
        </w:rPr>
        <w:t>Կապալառուն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խախտել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է</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պայմանագրի</w:t>
      </w:r>
      <w:r w:rsidRPr="00606DCA">
        <w:rPr>
          <w:rFonts w:ascii="GHEA Grapalat" w:hAnsi="GHEA Grapalat" w:cs="Times Armenian"/>
          <w:sz w:val="20"/>
          <w:szCs w:val="20"/>
          <w:lang w:val="es-ES"/>
        </w:rPr>
        <w:t xml:space="preserve"> 1.3 </w:t>
      </w:r>
      <w:r w:rsidRPr="00606DCA">
        <w:rPr>
          <w:rFonts w:ascii="GHEA Grapalat" w:hAnsi="GHEA Grapalat" w:cs="Sylfaen"/>
          <w:sz w:val="20"/>
          <w:szCs w:val="20"/>
          <w:lang w:val="pt-BR"/>
        </w:rPr>
        <w:t>կետում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ժամկետը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ներառյալ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օրացուցային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գրաֆիկը</w:t>
      </w:r>
      <w:r w:rsidRPr="00606DCA">
        <w:rPr>
          <w:rFonts w:ascii="GHEA Grapalat" w:hAnsi="GHEA Grapalat" w:cs="Times Armenian"/>
          <w:sz w:val="20"/>
          <w:szCs w:val="20"/>
          <w:lang w:val="es-ES"/>
        </w:rPr>
        <w:t>),</w:t>
      </w:r>
    </w:p>
    <w:p w:rsidR="00236009" w:rsidRPr="00606DCA" w:rsidRDefault="00236009" w:rsidP="00236009">
      <w:pPr>
        <w:tabs>
          <w:tab w:val="left" w:pos="1276"/>
        </w:tabs>
        <w:ind w:firstLine="720"/>
        <w:jc w:val="both"/>
        <w:rPr>
          <w:rFonts w:ascii="GHEA Grapalat" w:hAnsi="GHEA Grapalat"/>
          <w:sz w:val="20"/>
          <w:szCs w:val="20"/>
          <w:lang w:val="es-ES"/>
        </w:rPr>
      </w:pPr>
      <w:r w:rsidRPr="00606DCA">
        <w:rPr>
          <w:rFonts w:ascii="GHEA Grapalat" w:hAnsi="GHEA Grapalat" w:cs="Sylfaen"/>
          <w:sz w:val="20"/>
          <w:szCs w:val="20"/>
          <w:lang w:val="pt-BR"/>
        </w:rPr>
        <w:t>գ</w:t>
      </w:r>
      <w:r w:rsidRPr="00606DCA">
        <w:rPr>
          <w:rFonts w:ascii="GHEA Grapalat" w:hAnsi="GHEA Grapalat"/>
          <w:sz w:val="20"/>
          <w:szCs w:val="20"/>
          <w:lang w:val="es-ES"/>
        </w:rPr>
        <w:t>)</w:t>
      </w:r>
      <w:r w:rsidRPr="00606DCA">
        <w:rPr>
          <w:rFonts w:ascii="GHEA Grapalat" w:hAnsi="GHEA Grapalat"/>
          <w:sz w:val="20"/>
          <w:szCs w:val="20"/>
          <w:lang w:val="es-ES"/>
        </w:rPr>
        <w:tab/>
      </w:r>
      <w:r w:rsidRPr="00606DCA">
        <w:rPr>
          <w:rFonts w:ascii="GHEA Grapalat" w:hAnsi="GHEA Grapalat" w:cs="Sylfaen"/>
          <w:sz w:val="20"/>
          <w:szCs w:val="20"/>
          <w:lang w:val="pt-BR"/>
        </w:rPr>
        <w:t>Կապալառուի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կողմից</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կատարված</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չի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համապատասխանում</w:t>
      </w:r>
      <w:r w:rsidRPr="00606DCA">
        <w:rPr>
          <w:rFonts w:ascii="GHEA Grapalat" w:hAnsi="GHEA Grapalat" w:cs="Times Armenian"/>
          <w:sz w:val="20"/>
          <w:szCs w:val="20"/>
          <w:lang w:val="es-ES"/>
        </w:rPr>
        <w:t xml:space="preserve"> </w:t>
      </w:r>
      <w:r w:rsidRPr="00606DCA">
        <w:rPr>
          <w:rFonts w:ascii="GHEA Grapalat" w:hAnsi="GHEA Grapalat" w:cs="Times Armenian"/>
          <w:sz w:val="20"/>
          <w:szCs w:val="20"/>
          <w:lang w:val="hy-AM"/>
        </w:rPr>
        <w:t xml:space="preserve">սույն պայմանագրի 1.1 կամ 1.2 կետով </w:t>
      </w:r>
      <w:r w:rsidRPr="00606DCA">
        <w:rPr>
          <w:rFonts w:ascii="GHEA Grapalat" w:hAnsi="GHEA Grapalat" w:cs="Sylfaen"/>
          <w:sz w:val="20"/>
          <w:szCs w:val="20"/>
          <w:lang w:val="pt-BR"/>
        </w:rPr>
        <w:t>սահմանված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պահանջներին</w:t>
      </w:r>
      <w:r w:rsidRPr="00606DCA">
        <w:rPr>
          <w:rFonts w:ascii="GHEA Grapalat" w:hAnsi="GHEA Grapalat" w:cs="Times Armenian"/>
          <w:sz w:val="20"/>
          <w:szCs w:val="20"/>
          <w:lang w:val="es-ES"/>
        </w:rPr>
        <w:t>,</w:t>
      </w:r>
    </w:p>
    <w:p w:rsidR="00236009" w:rsidRPr="00606DCA" w:rsidRDefault="00236009" w:rsidP="00236009">
      <w:pPr>
        <w:tabs>
          <w:tab w:val="left" w:pos="1276"/>
        </w:tabs>
        <w:ind w:firstLine="720"/>
        <w:jc w:val="both"/>
        <w:rPr>
          <w:rFonts w:ascii="GHEA Grapalat" w:hAnsi="GHEA Grapalat"/>
          <w:sz w:val="20"/>
          <w:szCs w:val="20"/>
          <w:lang w:val="es-ES"/>
        </w:rPr>
      </w:pPr>
      <w:r w:rsidRPr="00606DCA">
        <w:rPr>
          <w:rFonts w:ascii="GHEA Grapalat" w:hAnsi="GHEA Grapalat" w:cs="Sylfaen"/>
          <w:sz w:val="20"/>
          <w:szCs w:val="20"/>
          <w:lang w:val="pt-BR"/>
        </w:rPr>
        <w:t>դ</w:t>
      </w:r>
      <w:r w:rsidRPr="00606DCA">
        <w:rPr>
          <w:rFonts w:ascii="GHEA Grapalat" w:hAnsi="GHEA Grapalat" w:cs="Times Armenian"/>
          <w:sz w:val="20"/>
          <w:szCs w:val="20"/>
          <w:lang w:val="es-ES"/>
        </w:rPr>
        <w:t>)</w:t>
      </w:r>
      <w:r w:rsidRPr="00606DCA">
        <w:rPr>
          <w:rFonts w:ascii="GHEA Grapalat" w:hAnsi="GHEA Grapalat" w:cs="Times Armenian"/>
          <w:sz w:val="20"/>
          <w:szCs w:val="20"/>
          <w:lang w:val="es-ES"/>
        </w:rPr>
        <w:tab/>
      </w:r>
      <w:r w:rsidRPr="00606DCA">
        <w:rPr>
          <w:rFonts w:ascii="GHEA Grapalat" w:hAnsi="GHEA Grapalat" w:cs="Sylfaen"/>
          <w:sz w:val="20"/>
          <w:szCs w:val="20"/>
          <w:lang w:val="pt-BR"/>
        </w:rPr>
        <w:t>Կապալառուի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կողմից</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խախտվել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են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պայմանագրի</w:t>
      </w:r>
      <w:r w:rsidRPr="00606DCA">
        <w:rPr>
          <w:rFonts w:ascii="GHEA Grapalat" w:hAnsi="GHEA Grapalat" w:cs="Times Armenian"/>
          <w:sz w:val="20"/>
          <w:szCs w:val="20"/>
          <w:lang w:val="es-ES"/>
        </w:rPr>
        <w:t xml:space="preserve"> 3.1.3 </w:t>
      </w:r>
      <w:r w:rsidRPr="00606DCA">
        <w:rPr>
          <w:rFonts w:ascii="GHEA Grapalat" w:hAnsi="GHEA Grapalat" w:cs="Sylfaen"/>
          <w:sz w:val="20"/>
          <w:szCs w:val="20"/>
          <w:lang w:val="pt-BR"/>
        </w:rPr>
        <w:t>կետով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հիմքերով</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թերությունների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անհատույց</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վերացման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ողջամիտ</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ժամկետները</w:t>
      </w:r>
      <w:r w:rsidRPr="00606DCA">
        <w:rPr>
          <w:rFonts w:ascii="GHEA Grapalat" w:hAnsi="GHEA Grapalat" w:cs="Times Armenian"/>
          <w:sz w:val="20"/>
          <w:szCs w:val="20"/>
          <w:lang w:val="es-ES"/>
        </w:rPr>
        <w:t>.</w:t>
      </w:r>
    </w:p>
    <w:p w:rsidR="00236009" w:rsidRPr="00606DCA" w:rsidRDefault="00236009" w:rsidP="00236009">
      <w:pPr>
        <w:tabs>
          <w:tab w:val="left" w:pos="1276"/>
        </w:tabs>
        <w:ind w:firstLine="720"/>
        <w:jc w:val="both"/>
        <w:rPr>
          <w:rFonts w:ascii="GHEA Grapalat" w:hAnsi="GHEA Grapalat"/>
          <w:sz w:val="20"/>
          <w:szCs w:val="20"/>
          <w:lang w:val="es-ES"/>
        </w:rPr>
      </w:pPr>
      <w:r w:rsidRPr="00606DCA">
        <w:rPr>
          <w:rFonts w:ascii="GHEA Grapalat" w:hAnsi="GHEA Grapalat"/>
          <w:sz w:val="20"/>
          <w:szCs w:val="20"/>
          <w:lang w:val="es-ES"/>
        </w:rPr>
        <w:t>3.1.5</w:t>
      </w:r>
      <w:r w:rsidRPr="00606DCA">
        <w:rPr>
          <w:rFonts w:ascii="GHEA Grapalat" w:hAnsi="GHEA Grapalat"/>
          <w:sz w:val="20"/>
          <w:szCs w:val="20"/>
          <w:lang w:val="es-ES"/>
        </w:rPr>
        <w:tab/>
        <w:t xml:space="preserve"> </w:t>
      </w:r>
      <w:r w:rsidRPr="00606DCA">
        <w:rPr>
          <w:rFonts w:ascii="GHEA Grapalat" w:hAnsi="GHEA Grapalat" w:cs="Sylfaen"/>
          <w:sz w:val="20"/>
          <w:szCs w:val="20"/>
          <w:lang w:val="pt-BR"/>
        </w:rPr>
        <w:t>Աշխատանքի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արդյունքի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թերությունների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հետ</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կապված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պահանջներ</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ներկայացնել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երաշխիքային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ժամկետում</w:t>
      </w:r>
      <w:r w:rsidRPr="00606DCA">
        <w:rPr>
          <w:rFonts w:ascii="GHEA Grapalat" w:hAnsi="GHEA Grapalat" w:cs="Tahoma"/>
          <w:sz w:val="20"/>
          <w:szCs w:val="20"/>
          <w:lang w:val="es-ES"/>
        </w:rPr>
        <w:t>։</w:t>
      </w:r>
    </w:p>
    <w:p w:rsidR="00236009" w:rsidRPr="00606DCA" w:rsidRDefault="00236009" w:rsidP="00236009">
      <w:pPr>
        <w:tabs>
          <w:tab w:val="left" w:pos="1276"/>
        </w:tabs>
        <w:ind w:firstLine="720"/>
        <w:jc w:val="both"/>
        <w:rPr>
          <w:rFonts w:ascii="GHEA Grapalat" w:hAnsi="GHEA Grapalat"/>
          <w:sz w:val="20"/>
          <w:szCs w:val="20"/>
          <w:lang w:val="es-ES"/>
        </w:rPr>
      </w:pPr>
      <w:r w:rsidRPr="00606DCA">
        <w:rPr>
          <w:rFonts w:ascii="GHEA Grapalat" w:hAnsi="GHEA Grapalat"/>
          <w:sz w:val="20"/>
          <w:szCs w:val="20"/>
          <w:lang w:val="es-ES"/>
        </w:rPr>
        <w:t>3.1.6</w:t>
      </w:r>
      <w:r w:rsidRPr="00606DCA">
        <w:rPr>
          <w:rFonts w:ascii="GHEA Grapalat" w:hAnsi="GHEA Grapalat"/>
          <w:sz w:val="20"/>
          <w:szCs w:val="20"/>
          <w:lang w:val="es-ES"/>
        </w:rPr>
        <w:tab/>
        <w:t xml:space="preserve"> </w:t>
      </w:r>
      <w:r w:rsidRPr="00606DCA">
        <w:rPr>
          <w:rFonts w:ascii="GHEA Grapalat" w:hAnsi="GHEA Grapalat" w:cs="Sylfaen"/>
          <w:sz w:val="20"/>
          <w:szCs w:val="20"/>
          <w:lang w:val="pt-BR"/>
        </w:rPr>
        <w:t>Լիազորել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այլ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անձի</w:t>
      </w:r>
      <w:r w:rsidRPr="00606DCA">
        <w:rPr>
          <w:rFonts w:ascii="GHEA Grapalat" w:hAnsi="GHEA Grapalat" w:cs="Times Armenian"/>
          <w:sz w:val="20"/>
          <w:szCs w:val="20"/>
          <w:lang w:val="es-ES"/>
        </w:rPr>
        <w:t>` ա</w:t>
      </w:r>
      <w:r w:rsidRPr="00606DCA">
        <w:rPr>
          <w:rFonts w:ascii="GHEA Grapalat" w:hAnsi="GHEA Grapalat" w:cs="Sylfaen"/>
          <w:sz w:val="20"/>
          <w:szCs w:val="20"/>
          <w:lang w:val="pt-BR"/>
        </w:rPr>
        <w:t>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իրականացման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նկատմամբ</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տեխնիկական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հսկողություն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իրականացնելու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նպատակով</w:t>
      </w:r>
      <w:r w:rsidRPr="00606DCA">
        <w:rPr>
          <w:rFonts w:ascii="GHEA Grapalat" w:hAnsi="GHEA Grapalat" w:cs="Times Armenian"/>
          <w:sz w:val="20"/>
          <w:szCs w:val="20"/>
          <w:lang w:val="es-ES"/>
        </w:rPr>
        <w:t>.</w:t>
      </w:r>
    </w:p>
    <w:p w:rsidR="00236009" w:rsidRPr="00606DCA" w:rsidRDefault="00236009" w:rsidP="00236009">
      <w:pPr>
        <w:tabs>
          <w:tab w:val="left" w:pos="1276"/>
        </w:tabs>
        <w:ind w:firstLine="720"/>
        <w:jc w:val="both"/>
        <w:rPr>
          <w:rFonts w:ascii="GHEA Grapalat" w:hAnsi="GHEA Grapalat" w:cs="Times Armenian"/>
          <w:sz w:val="20"/>
          <w:szCs w:val="20"/>
          <w:lang w:val="es-ES"/>
        </w:rPr>
      </w:pPr>
      <w:r w:rsidRPr="00606DCA">
        <w:rPr>
          <w:rFonts w:ascii="GHEA Grapalat" w:hAnsi="GHEA Grapalat"/>
          <w:sz w:val="20"/>
          <w:szCs w:val="20"/>
          <w:lang w:val="es-ES"/>
        </w:rPr>
        <w:t>3.1.7</w:t>
      </w:r>
      <w:r w:rsidRPr="00606DCA">
        <w:rPr>
          <w:rFonts w:ascii="GHEA Grapalat" w:hAnsi="GHEA Grapalat"/>
          <w:sz w:val="20"/>
          <w:szCs w:val="20"/>
          <w:lang w:val="es-ES"/>
        </w:rPr>
        <w:tab/>
      </w:r>
      <w:r w:rsidRPr="00606DCA">
        <w:rPr>
          <w:rFonts w:ascii="GHEA Grapalat" w:hAnsi="GHEA Grapalat" w:cs="Sylfaen"/>
          <w:sz w:val="20"/>
          <w:szCs w:val="20"/>
          <w:lang w:val="pt-BR"/>
        </w:rPr>
        <w:t>Մինչև</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Պատվիրատուի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կողմից</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Կապալառուի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կատարած</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արդյունքն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ընդունելը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պահանջել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իրեն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հանձնելու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անավարտ</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արդյունքը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պայմանագիրն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օրենքով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պայմանագրով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հիմքերով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դադարեցնելու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դեպքում</w:t>
      </w:r>
      <w:r w:rsidRPr="00606DCA">
        <w:rPr>
          <w:rFonts w:ascii="GHEA Grapalat" w:hAnsi="GHEA Grapalat" w:cs="Tahoma"/>
          <w:sz w:val="20"/>
          <w:szCs w:val="20"/>
          <w:lang w:val="es-ES"/>
        </w:rPr>
        <w:t>։</w:t>
      </w:r>
    </w:p>
    <w:p w:rsidR="00236009" w:rsidRPr="00606DCA" w:rsidRDefault="00236009" w:rsidP="00236009">
      <w:pPr>
        <w:tabs>
          <w:tab w:val="left" w:pos="1276"/>
        </w:tabs>
        <w:ind w:firstLine="720"/>
        <w:jc w:val="both"/>
        <w:rPr>
          <w:rFonts w:ascii="GHEA Grapalat" w:hAnsi="GHEA Grapalat"/>
          <w:b/>
          <w:i/>
          <w:sz w:val="20"/>
          <w:szCs w:val="20"/>
          <w:lang w:val="es-ES"/>
        </w:rPr>
      </w:pPr>
    </w:p>
    <w:p w:rsidR="00236009" w:rsidRPr="00606DCA" w:rsidRDefault="00236009" w:rsidP="00236009">
      <w:pPr>
        <w:tabs>
          <w:tab w:val="left" w:pos="1276"/>
        </w:tabs>
        <w:ind w:firstLine="720"/>
        <w:jc w:val="both"/>
        <w:rPr>
          <w:rFonts w:ascii="GHEA Grapalat" w:hAnsi="GHEA Grapalat" w:cs="Times Armenian"/>
          <w:b/>
          <w:sz w:val="20"/>
          <w:szCs w:val="20"/>
          <w:lang w:val="es-ES"/>
        </w:rPr>
      </w:pPr>
      <w:r w:rsidRPr="00606DCA">
        <w:rPr>
          <w:rFonts w:ascii="GHEA Grapalat" w:hAnsi="GHEA Grapalat"/>
          <w:b/>
          <w:sz w:val="20"/>
          <w:szCs w:val="20"/>
          <w:lang w:val="es-ES"/>
        </w:rPr>
        <w:t xml:space="preserve">3.2. </w:t>
      </w:r>
      <w:r w:rsidRPr="00606DCA">
        <w:rPr>
          <w:rFonts w:ascii="GHEA Grapalat" w:hAnsi="GHEA Grapalat" w:cs="Sylfaen"/>
          <w:b/>
          <w:sz w:val="20"/>
          <w:szCs w:val="20"/>
          <w:lang w:val="pt-BR"/>
        </w:rPr>
        <w:t>Պատվիրատուն</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պարտավոր</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է</w:t>
      </w:r>
      <w:r w:rsidRPr="00606DCA">
        <w:rPr>
          <w:rFonts w:ascii="GHEA Grapalat" w:hAnsi="GHEA Grapalat" w:cs="Times Armenian"/>
          <w:b/>
          <w:sz w:val="20"/>
          <w:szCs w:val="20"/>
          <w:lang w:val="es-ES"/>
        </w:rPr>
        <w:t>`</w:t>
      </w:r>
    </w:p>
    <w:p w:rsidR="00236009" w:rsidRPr="00606DCA" w:rsidRDefault="00236009" w:rsidP="00236009">
      <w:pPr>
        <w:tabs>
          <w:tab w:val="left" w:pos="1276"/>
        </w:tabs>
        <w:ind w:firstLine="720"/>
        <w:jc w:val="both"/>
        <w:rPr>
          <w:rFonts w:ascii="GHEA Grapalat" w:hAnsi="GHEA Grapalat" w:cs="Times Armenian"/>
          <w:sz w:val="20"/>
          <w:szCs w:val="20"/>
          <w:lang w:val="es-ES"/>
        </w:rPr>
      </w:pPr>
      <w:r w:rsidRPr="00606DCA">
        <w:rPr>
          <w:rFonts w:ascii="GHEA Grapalat" w:hAnsi="GHEA Grapalat"/>
          <w:sz w:val="20"/>
          <w:szCs w:val="20"/>
          <w:lang w:val="es-ES"/>
        </w:rPr>
        <w:t>3.2.1</w:t>
      </w:r>
      <w:r w:rsidRPr="00606DCA">
        <w:rPr>
          <w:rFonts w:ascii="GHEA Grapalat" w:hAnsi="GHEA Grapalat"/>
          <w:sz w:val="20"/>
          <w:szCs w:val="20"/>
          <w:lang w:val="es-ES"/>
        </w:rPr>
        <w:tab/>
      </w:r>
      <w:r w:rsidRPr="00606DCA">
        <w:rPr>
          <w:rFonts w:ascii="GHEA Grapalat" w:hAnsi="GHEA Grapalat" w:cs="Sylfaen"/>
          <w:sz w:val="20"/>
          <w:szCs w:val="20"/>
          <w:lang w:val="pt-BR"/>
        </w:rPr>
        <w:t>Աշխատանքը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կատարելիս</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աջակցել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Կապալառուին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պայմանագրով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դեպքերում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ծավալով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և</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կարգով</w:t>
      </w:r>
      <w:r w:rsidRPr="00606DCA">
        <w:rPr>
          <w:rFonts w:ascii="GHEA Grapalat" w:hAnsi="GHEA Grapalat" w:cs="Times Armenian"/>
          <w:sz w:val="20"/>
          <w:szCs w:val="20"/>
          <w:lang w:val="es-ES"/>
        </w:rPr>
        <w:t>.</w:t>
      </w:r>
    </w:p>
    <w:p w:rsidR="00236009" w:rsidRPr="00606DCA" w:rsidRDefault="00236009" w:rsidP="00236009">
      <w:pPr>
        <w:ind w:firstLine="720"/>
        <w:jc w:val="both"/>
        <w:rPr>
          <w:rFonts w:ascii="GHEA Grapalat" w:hAnsi="GHEA Grapalat"/>
          <w:sz w:val="20"/>
          <w:szCs w:val="20"/>
          <w:lang w:val="es-ES"/>
        </w:rPr>
      </w:pPr>
      <w:r w:rsidRPr="00606DCA">
        <w:rPr>
          <w:rFonts w:ascii="GHEA Grapalat" w:hAnsi="GHEA Grapalat"/>
          <w:sz w:val="20"/>
          <w:szCs w:val="20"/>
          <w:lang w:val="es-ES"/>
        </w:rPr>
        <w:t>3.2.2 Պ</w:t>
      </w:r>
      <w:r w:rsidRPr="00606DCA">
        <w:rPr>
          <w:rFonts w:ascii="GHEA Grapalat" w:hAnsi="GHEA Grapalat" w:cs="Sylfaen"/>
          <w:sz w:val="20"/>
          <w:szCs w:val="20"/>
          <w:lang w:val="pt-BR"/>
        </w:rPr>
        <w:t>այմանագրով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ժամկետում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և</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կարգով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Կապալառուի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մասնակցությամբ</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զննել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և</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ընդունել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կատարված</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դրա</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արդյունքը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իսկ</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պայմանագրից</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արդյունքը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վատթարացնող</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շեղումներ</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կամ</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այլ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թերություններ</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հայտնաբերելու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դեպքերում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այդ</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մասին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անհապաղ</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հայտնել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Կապալառուին</w:t>
      </w:r>
      <w:r w:rsidRPr="00606DCA">
        <w:rPr>
          <w:rFonts w:ascii="GHEA Grapalat" w:hAnsi="GHEA Grapalat" w:cs="Times Armenian"/>
          <w:sz w:val="20"/>
          <w:szCs w:val="20"/>
          <w:lang w:val="es-ES"/>
        </w:rPr>
        <w:t>.</w:t>
      </w:r>
    </w:p>
    <w:p w:rsidR="00236009" w:rsidRPr="00606DCA" w:rsidRDefault="00236009" w:rsidP="00236009">
      <w:pPr>
        <w:tabs>
          <w:tab w:val="left" w:pos="1276"/>
        </w:tabs>
        <w:ind w:firstLine="720"/>
        <w:jc w:val="both"/>
        <w:rPr>
          <w:rFonts w:ascii="GHEA Grapalat" w:hAnsi="GHEA Grapalat"/>
          <w:sz w:val="20"/>
          <w:szCs w:val="20"/>
          <w:lang w:val="es-ES"/>
        </w:rPr>
      </w:pPr>
      <w:r w:rsidRPr="00606DCA">
        <w:rPr>
          <w:rFonts w:ascii="GHEA Grapalat" w:hAnsi="GHEA Grapalat"/>
          <w:sz w:val="20"/>
          <w:szCs w:val="20"/>
          <w:lang w:val="es-ES"/>
        </w:rPr>
        <w:t>3.2.3</w:t>
      </w:r>
      <w:r w:rsidRPr="00606DCA">
        <w:rPr>
          <w:rFonts w:ascii="GHEA Grapalat" w:hAnsi="GHEA Grapalat"/>
          <w:sz w:val="20"/>
          <w:szCs w:val="20"/>
          <w:lang w:val="es-ES"/>
        </w:rPr>
        <w:tab/>
        <w:t xml:space="preserve"> Պ</w:t>
      </w:r>
      <w:r w:rsidRPr="00606DCA">
        <w:rPr>
          <w:rFonts w:ascii="GHEA Grapalat" w:hAnsi="GHEA Grapalat" w:cs="Sylfaen"/>
          <w:sz w:val="20"/>
          <w:szCs w:val="20"/>
          <w:lang w:val="pt-BR"/>
        </w:rPr>
        <w:t>այմանագրի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ուժի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մեջ</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մտնելու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պահից</w:t>
      </w:r>
      <w:r w:rsidRPr="00606DCA">
        <w:rPr>
          <w:rFonts w:ascii="GHEA Grapalat" w:hAnsi="GHEA Grapalat" w:cs="Times Armenian"/>
          <w:sz w:val="20"/>
          <w:szCs w:val="20"/>
          <w:lang w:val="es-ES"/>
        </w:rPr>
        <w:t xml:space="preserve"> 5 </w:t>
      </w:r>
      <w:r w:rsidRPr="00606DCA">
        <w:rPr>
          <w:rFonts w:ascii="GHEA Grapalat" w:hAnsi="GHEA Grapalat" w:cs="Sylfaen"/>
          <w:sz w:val="20"/>
          <w:szCs w:val="20"/>
          <w:lang w:val="pt-BR"/>
        </w:rPr>
        <w:t>աշխատանքային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օրվա</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ընթացքում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Կապալառուին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տրամադրել</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իրականացման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համար</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համապատասխան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տարածք</w:t>
      </w:r>
      <w:r w:rsidRPr="00606DCA">
        <w:rPr>
          <w:rFonts w:ascii="GHEA Grapalat" w:hAnsi="GHEA Grapalat" w:cs="Times Armenian"/>
          <w:sz w:val="20"/>
          <w:szCs w:val="20"/>
          <w:lang w:val="es-ES"/>
        </w:rPr>
        <w:t>.</w:t>
      </w:r>
    </w:p>
    <w:p w:rsidR="00236009" w:rsidRPr="00606DCA" w:rsidRDefault="00236009" w:rsidP="00236009">
      <w:pPr>
        <w:tabs>
          <w:tab w:val="left" w:pos="1276"/>
        </w:tabs>
        <w:ind w:firstLine="720"/>
        <w:jc w:val="both"/>
        <w:rPr>
          <w:rFonts w:ascii="GHEA Grapalat" w:hAnsi="GHEA Grapalat" w:cs="Times Armenian"/>
          <w:sz w:val="20"/>
          <w:szCs w:val="20"/>
          <w:lang w:val="es-ES"/>
        </w:rPr>
      </w:pPr>
      <w:r w:rsidRPr="00606DCA">
        <w:rPr>
          <w:rFonts w:ascii="GHEA Grapalat" w:hAnsi="GHEA Grapalat"/>
          <w:sz w:val="20"/>
          <w:szCs w:val="20"/>
          <w:lang w:val="es-ES"/>
        </w:rPr>
        <w:t xml:space="preserve">3.2.4 </w:t>
      </w:r>
      <w:r w:rsidRPr="00606DCA">
        <w:rPr>
          <w:rFonts w:ascii="GHEA Grapalat" w:hAnsi="GHEA Grapalat"/>
          <w:sz w:val="20"/>
          <w:szCs w:val="20"/>
          <w:lang w:val="es-ES"/>
        </w:rPr>
        <w:tab/>
        <w:t>Պ</w:t>
      </w:r>
      <w:r w:rsidRPr="00606DCA">
        <w:rPr>
          <w:rFonts w:ascii="GHEA Grapalat" w:hAnsi="GHEA Grapalat" w:cs="Sylfaen"/>
          <w:sz w:val="20"/>
          <w:szCs w:val="20"/>
          <w:lang w:val="pt-BR"/>
        </w:rPr>
        <w:t>այմանագրի</w:t>
      </w:r>
      <w:r w:rsidRPr="00606DCA">
        <w:rPr>
          <w:rFonts w:ascii="GHEA Grapalat" w:hAnsi="GHEA Grapalat" w:cs="Times Armenian"/>
          <w:sz w:val="20"/>
          <w:szCs w:val="20"/>
          <w:lang w:val="es-ES"/>
        </w:rPr>
        <w:t xml:space="preserve"> 1.3 </w:t>
      </w:r>
      <w:r w:rsidRPr="00606DCA">
        <w:rPr>
          <w:rFonts w:ascii="GHEA Grapalat" w:hAnsi="GHEA Grapalat" w:cs="Sylfaen"/>
          <w:sz w:val="20"/>
          <w:szCs w:val="20"/>
          <w:lang w:val="pt-BR"/>
        </w:rPr>
        <w:t>կետով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ժամկետում</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արդյունքն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ընդունելու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դեպքում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Կապալառուին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վճարել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վերջինիս</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վճարման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ենթակա</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գումարները</w:t>
      </w:r>
      <w:r w:rsidRPr="00606DCA">
        <w:rPr>
          <w:rFonts w:ascii="GHEA Grapalat" w:hAnsi="GHEA Grapalat" w:cs="Times Armenian"/>
          <w:sz w:val="20"/>
          <w:szCs w:val="20"/>
          <w:lang w:val="es-ES"/>
        </w:rPr>
        <w:t>.</w:t>
      </w:r>
    </w:p>
    <w:p w:rsidR="00236009" w:rsidRPr="00606DCA" w:rsidRDefault="00236009" w:rsidP="00236009">
      <w:pPr>
        <w:tabs>
          <w:tab w:val="left" w:pos="1276"/>
        </w:tabs>
        <w:ind w:firstLine="720"/>
        <w:jc w:val="both"/>
        <w:rPr>
          <w:rFonts w:ascii="GHEA Grapalat" w:hAnsi="GHEA Grapalat" w:cs="Sylfaen"/>
          <w:sz w:val="20"/>
          <w:szCs w:val="20"/>
          <w:lang w:val="hy-AM"/>
        </w:rPr>
      </w:pPr>
      <w:r w:rsidRPr="00606DCA">
        <w:rPr>
          <w:rFonts w:ascii="GHEA Grapalat" w:hAnsi="GHEA Grapalat" w:cs="Times Armenian"/>
          <w:sz w:val="20"/>
          <w:szCs w:val="20"/>
          <w:lang w:val="es-ES"/>
        </w:rPr>
        <w:t xml:space="preserve">3.2.5 </w:t>
      </w:r>
      <w:r w:rsidRPr="00606DCA">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606DCA">
        <w:rPr>
          <w:rFonts w:ascii="GHEA Grapalat" w:hAnsi="GHEA Grapalat" w:cs="Sylfaen"/>
          <w:sz w:val="20"/>
          <w:szCs w:val="20"/>
          <w:lang w:val="hy-AM"/>
        </w:rPr>
        <w:t>Ե</w:t>
      </w:r>
      <w:r w:rsidRPr="00606DCA">
        <w:rPr>
          <w:rFonts w:ascii="GHEA Grapalat" w:hAnsi="GHEA Grapalat" w:cs="Sylfaen"/>
          <w:sz w:val="20"/>
          <w:szCs w:val="20"/>
          <w:lang w:val="pt-BR"/>
        </w:rPr>
        <w:t xml:space="preserve">թե </w:t>
      </w:r>
      <w:r w:rsidRPr="00606DCA">
        <w:rPr>
          <w:rFonts w:ascii="GHEA Grapalat" w:hAnsi="GHEA Grapalat" w:cs="Sylfaen"/>
          <w:sz w:val="20"/>
          <w:szCs w:val="20"/>
          <w:lang w:val="hy-AM"/>
        </w:rPr>
        <w:t xml:space="preserve">սույն կետով </w:t>
      </w:r>
      <w:r w:rsidRPr="00606DCA">
        <w:rPr>
          <w:rFonts w:ascii="GHEA Grapalat" w:hAnsi="GHEA Grapalat" w:cs="Sylfaen"/>
          <w:sz w:val="20"/>
          <w:szCs w:val="20"/>
          <w:lang w:val="pt-BR"/>
        </w:rPr>
        <w:t xml:space="preserve">սահմանված ժամկետում Պատվիրատուն </w:t>
      </w:r>
      <w:r w:rsidRPr="00606DCA">
        <w:rPr>
          <w:rFonts w:ascii="GHEA Grapalat" w:hAnsi="GHEA Grapalat" w:cs="Sylfaen"/>
          <w:sz w:val="20"/>
          <w:szCs w:val="20"/>
          <w:lang w:val="hy-AM"/>
        </w:rPr>
        <w:t xml:space="preserve">Կապալատուին չի տրամադրում գրավոր համաձայնությունը </w:t>
      </w:r>
      <w:r w:rsidRPr="00606DCA">
        <w:rPr>
          <w:rFonts w:ascii="GHEA Grapalat" w:hAnsi="GHEA Grapalat" w:cs="Sylfaen"/>
          <w:sz w:val="20"/>
          <w:szCs w:val="20"/>
          <w:lang w:val="es-ES"/>
        </w:rPr>
        <w:t>(</w:t>
      </w:r>
      <w:r w:rsidRPr="00606DCA">
        <w:rPr>
          <w:rFonts w:ascii="GHEA Grapalat" w:hAnsi="GHEA Grapalat" w:cs="Sylfaen"/>
          <w:sz w:val="20"/>
          <w:szCs w:val="20"/>
          <w:lang w:val="hy-AM"/>
        </w:rPr>
        <w:t>անհամաձայնոյթյունը</w:t>
      </w:r>
      <w:r w:rsidRPr="00606DCA">
        <w:rPr>
          <w:rFonts w:ascii="GHEA Grapalat" w:hAnsi="GHEA Grapalat" w:cs="Sylfaen"/>
          <w:sz w:val="20"/>
          <w:szCs w:val="20"/>
          <w:lang w:val="es-ES"/>
        </w:rPr>
        <w:t>)</w:t>
      </w:r>
      <w:r w:rsidRPr="00606DCA">
        <w:rPr>
          <w:rFonts w:ascii="GHEA Grapalat" w:hAnsi="GHEA Grapalat" w:cs="Sylfaen"/>
          <w:sz w:val="20"/>
          <w:szCs w:val="20"/>
          <w:lang w:val="hy-AM"/>
        </w:rPr>
        <w:t>,</w:t>
      </w:r>
      <w:r w:rsidRPr="00606DCA">
        <w:rPr>
          <w:rFonts w:ascii="GHEA Grapalat" w:hAnsi="GHEA Grapalat" w:cs="Sylfaen"/>
          <w:sz w:val="20"/>
          <w:szCs w:val="20"/>
          <w:lang w:val="pt-BR"/>
        </w:rPr>
        <w:t xml:space="preserve"> ապա </w:t>
      </w:r>
      <w:r w:rsidRPr="00606DCA">
        <w:rPr>
          <w:rFonts w:ascii="GHEA Grapalat" w:hAnsi="GHEA Grapalat" w:cs="Sylfaen"/>
          <w:sz w:val="20"/>
          <w:szCs w:val="20"/>
          <w:lang w:val="hy-AM"/>
        </w:rPr>
        <w:t>համաձայնությունը Կապալառուի կողմից համարվում է ստացված</w:t>
      </w:r>
      <w:r w:rsidRPr="00606DCA">
        <w:rPr>
          <w:rFonts w:ascii="GHEA Grapalat" w:hAnsi="GHEA Grapalat" w:cs="Sylfaen"/>
          <w:sz w:val="20"/>
          <w:szCs w:val="20"/>
          <w:lang w:val="pt-BR"/>
        </w:rPr>
        <w:t xml:space="preserve">: </w:t>
      </w:r>
      <w:r w:rsidRPr="00606DCA">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236009" w:rsidRPr="00606DCA" w:rsidRDefault="00236009" w:rsidP="00236009">
      <w:pPr>
        <w:tabs>
          <w:tab w:val="left" w:pos="1276"/>
        </w:tabs>
        <w:ind w:firstLine="720"/>
        <w:jc w:val="both"/>
        <w:rPr>
          <w:rFonts w:ascii="GHEA Grapalat" w:hAnsi="GHEA Grapalat"/>
          <w:b/>
          <w:i/>
          <w:lang w:val="pt-BR"/>
        </w:rPr>
      </w:pPr>
    </w:p>
    <w:p w:rsidR="00236009" w:rsidRPr="00606DCA" w:rsidRDefault="00236009" w:rsidP="00236009">
      <w:pPr>
        <w:tabs>
          <w:tab w:val="left" w:pos="1276"/>
        </w:tabs>
        <w:ind w:firstLine="720"/>
        <w:jc w:val="both"/>
        <w:rPr>
          <w:rFonts w:ascii="GHEA Grapalat" w:hAnsi="GHEA Grapalat"/>
          <w:b/>
          <w:sz w:val="20"/>
          <w:szCs w:val="20"/>
          <w:lang w:val="es-ES"/>
        </w:rPr>
      </w:pPr>
      <w:r w:rsidRPr="00606DCA">
        <w:rPr>
          <w:rFonts w:ascii="GHEA Grapalat" w:hAnsi="GHEA Grapalat"/>
          <w:b/>
          <w:sz w:val="20"/>
          <w:szCs w:val="20"/>
          <w:lang w:val="es-ES"/>
        </w:rPr>
        <w:t xml:space="preserve">3.3. </w:t>
      </w:r>
      <w:r w:rsidRPr="00606DCA">
        <w:rPr>
          <w:rFonts w:ascii="GHEA Grapalat" w:hAnsi="GHEA Grapalat" w:cs="Sylfaen"/>
          <w:b/>
          <w:sz w:val="20"/>
          <w:szCs w:val="20"/>
          <w:lang w:val="pt-BR"/>
        </w:rPr>
        <w:t>Կապալառուն</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իրավունք</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ունի</w:t>
      </w:r>
      <w:r w:rsidRPr="00606DCA">
        <w:rPr>
          <w:rFonts w:ascii="GHEA Grapalat" w:hAnsi="GHEA Grapalat" w:cs="Times Armenian"/>
          <w:b/>
          <w:sz w:val="20"/>
          <w:szCs w:val="20"/>
          <w:lang w:val="es-ES"/>
        </w:rPr>
        <w:t>`</w:t>
      </w:r>
    </w:p>
    <w:p w:rsidR="00236009" w:rsidRPr="00606DCA" w:rsidRDefault="00236009" w:rsidP="00236009">
      <w:pPr>
        <w:tabs>
          <w:tab w:val="left" w:pos="1276"/>
        </w:tabs>
        <w:ind w:firstLine="720"/>
        <w:jc w:val="both"/>
        <w:rPr>
          <w:rFonts w:ascii="GHEA Grapalat" w:hAnsi="GHEA Grapalat"/>
          <w:sz w:val="20"/>
          <w:szCs w:val="20"/>
          <w:lang w:val="es-ES"/>
        </w:rPr>
      </w:pPr>
      <w:r w:rsidRPr="00606DCA">
        <w:rPr>
          <w:rFonts w:ascii="GHEA Grapalat" w:hAnsi="GHEA Grapalat"/>
          <w:sz w:val="20"/>
          <w:szCs w:val="20"/>
          <w:lang w:val="es-ES"/>
        </w:rPr>
        <w:t>3.3.1</w:t>
      </w:r>
      <w:r w:rsidRPr="00606DCA">
        <w:rPr>
          <w:rFonts w:ascii="GHEA Grapalat" w:hAnsi="GHEA Grapalat"/>
          <w:sz w:val="20"/>
          <w:szCs w:val="20"/>
          <w:lang w:val="es-ES"/>
        </w:rPr>
        <w:tab/>
        <w:t>Պ</w:t>
      </w:r>
      <w:r w:rsidRPr="00606DCA">
        <w:rPr>
          <w:rFonts w:ascii="GHEA Grapalat" w:hAnsi="GHEA Grapalat" w:cs="Sylfaen"/>
          <w:sz w:val="20"/>
          <w:szCs w:val="20"/>
          <w:lang w:val="pt-BR"/>
        </w:rPr>
        <w:t>այմանագրի</w:t>
      </w:r>
      <w:r w:rsidRPr="00606DCA">
        <w:rPr>
          <w:rFonts w:ascii="GHEA Grapalat" w:hAnsi="GHEA Grapalat" w:cs="Times Armenian"/>
          <w:sz w:val="20"/>
          <w:szCs w:val="20"/>
          <w:lang w:val="es-ES"/>
        </w:rPr>
        <w:t xml:space="preserve"> 1.3 </w:t>
      </w:r>
      <w:r w:rsidRPr="00606DCA">
        <w:rPr>
          <w:rFonts w:ascii="GHEA Grapalat" w:hAnsi="GHEA Grapalat" w:cs="Sylfaen"/>
          <w:sz w:val="20"/>
          <w:szCs w:val="20"/>
          <w:lang w:val="pt-BR"/>
        </w:rPr>
        <w:t>կետով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ժամկետում</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արդյունքը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հանձնելու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դեպքում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Պատվիրատուից</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պահանջել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վճարելու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պայմանագրի</w:t>
      </w:r>
      <w:r w:rsidRPr="00606DCA">
        <w:rPr>
          <w:rFonts w:ascii="GHEA Grapalat" w:hAnsi="GHEA Grapalat" w:cs="Times Armenian"/>
          <w:sz w:val="20"/>
          <w:szCs w:val="20"/>
          <w:lang w:val="es-ES"/>
        </w:rPr>
        <w:t xml:space="preserve"> 5.1 </w:t>
      </w:r>
      <w:r w:rsidRPr="00606DCA">
        <w:rPr>
          <w:rFonts w:ascii="GHEA Grapalat" w:hAnsi="GHEA Grapalat" w:cs="Sylfaen"/>
          <w:sz w:val="20"/>
          <w:szCs w:val="20"/>
          <w:lang w:val="pt-BR"/>
        </w:rPr>
        <w:t>կետով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վճարման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ենթակա</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գումարը</w:t>
      </w:r>
      <w:r w:rsidRPr="00606DCA">
        <w:rPr>
          <w:rFonts w:ascii="GHEA Grapalat" w:hAnsi="GHEA Grapalat" w:cs="Tahoma"/>
          <w:sz w:val="20"/>
          <w:szCs w:val="20"/>
          <w:lang w:val="es-ES"/>
        </w:rPr>
        <w:t>։</w:t>
      </w:r>
    </w:p>
    <w:p w:rsidR="00236009" w:rsidRPr="00606DCA" w:rsidRDefault="00236009" w:rsidP="00236009">
      <w:pPr>
        <w:tabs>
          <w:tab w:val="left" w:pos="1276"/>
        </w:tabs>
        <w:ind w:firstLine="720"/>
        <w:jc w:val="both"/>
        <w:rPr>
          <w:rFonts w:ascii="GHEA Grapalat" w:hAnsi="GHEA Grapalat" w:cs="Times Armenian"/>
          <w:sz w:val="20"/>
          <w:szCs w:val="20"/>
          <w:lang w:val="es-ES"/>
        </w:rPr>
      </w:pPr>
      <w:r w:rsidRPr="00606DCA">
        <w:rPr>
          <w:rFonts w:ascii="GHEA Grapalat" w:hAnsi="GHEA Grapalat"/>
          <w:sz w:val="20"/>
          <w:szCs w:val="20"/>
          <w:lang w:val="es-ES"/>
        </w:rPr>
        <w:t>3.3.2</w:t>
      </w:r>
      <w:r w:rsidRPr="00606DCA">
        <w:rPr>
          <w:rFonts w:ascii="GHEA Grapalat" w:hAnsi="GHEA Grapalat"/>
          <w:sz w:val="20"/>
          <w:szCs w:val="20"/>
          <w:lang w:val="es-ES"/>
        </w:rPr>
        <w:tab/>
        <w:t xml:space="preserve"> </w:t>
      </w:r>
      <w:r w:rsidRPr="00606DCA">
        <w:rPr>
          <w:rFonts w:ascii="GHEA Grapalat" w:hAnsi="GHEA Grapalat" w:cs="Sylfaen"/>
          <w:sz w:val="20"/>
          <w:szCs w:val="20"/>
          <w:lang w:val="pt-BR"/>
        </w:rPr>
        <w:t>Պատվիրատուի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կողմից</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պայմանագրի</w:t>
      </w:r>
      <w:r w:rsidRPr="00606DCA">
        <w:rPr>
          <w:rFonts w:ascii="GHEA Grapalat" w:hAnsi="GHEA Grapalat" w:cs="Times Armenian"/>
          <w:sz w:val="20"/>
          <w:szCs w:val="20"/>
          <w:lang w:val="es-ES"/>
        </w:rPr>
        <w:t xml:space="preserve"> 5.4 </w:t>
      </w:r>
      <w:r w:rsidRPr="00606DCA">
        <w:rPr>
          <w:rFonts w:ascii="GHEA Grapalat" w:hAnsi="GHEA Grapalat" w:cs="Sylfaen"/>
          <w:sz w:val="20"/>
          <w:szCs w:val="20"/>
          <w:lang w:val="pt-BR"/>
        </w:rPr>
        <w:t>կետում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նշված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ժամկետների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խախտման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դեպքում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Պատվիրատուից</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պահանջել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վճարելու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իրեն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վճարման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ենթակա</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գումարները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և</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պայմանագրի</w:t>
      </w:r>
      <w:r w:rsidRPr="00606DCA">
        <w:rPr>
          <w:rFonts w:ascii="GHEA Grapalat" w:hAnsi="GHEA Grapalat" w:cs="Times Armenian"/>
          <w:sz w:val="20"/>
          <w:szCs w:val="20"/>
          <w:lang w:val="es-ES"/>
        </w:rPr>
        <w:t xml:space="preserve"> 6.5 </w:t>
      </w:r>
      <w:r w:rsidRPr="00606DCA">
        <w:rPr>
          <w:rFonts w:ascii="GHEA Grapalat" w:hAnsi="GHEA Grapalat" w:cs="Sylfaen"/>
          <w:sz w:val="20"/>
          <w:szCs w:val="20"/>
          <w:lang w:val="pt-BR"/>
        </w:rPr>
        <w:t>կետով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տույժը</w:t>
      </w:r>
      <w:r w:rsidRPr="00606DCA">
        <w:rPr>
          <w:rFonts w:ascii="GHEA Grapalat" w:hAnsi="GHEA Grapalat" w:cs="Tahoma"/>
          <w:sz w:val="20"/>
          <w:szCs w:val="20"/>
          <w:lang w:val="es-ES"/>
        </w:rPr>
        <w:t>։</w:t>
      </w:r>
    </w:p>
    <w:p w:rsidR="00236009" w:rsidRPr="00606DCA" w:rsidRDefault="00236009" w:rsidP="00236009">
      <w:pPr>
        <w:tabs>
          <w:tab w:val="left" w:pos="1276"/>
        </w:tabs>
        <w:ind w:firstLine="720"/>
        <w:jc w:val="both"/>
        <w:rPr>
          <w:rFonts w:ascii="GHEA Grapalat" w:hAnsi="GHEA Grapalat"/>
          <w:b/>
          <w:i/>
          <w:sz w:val="20"/>
          <w:szCs w:val="20"/>
          <w:lang w:val="es-ES"/>
        </w:rPr>
      </w:pPr>
      <w:r w:rsidRPr="00606DCA">
        <w:rPr>
          <w:rFonts w:ascii="GHEA Grapalat" w:hAnsi="GHEA Grapalat"/>
          <w:b/>
          <w:i/>
          <w:sz w:val="20"/>
          <w:szCs w:val="20"/>
          <w:lang w:val="es-ES"/>
        </w:rPr>
        <w:tab/>
      </w:r>
    </w:p>
    <w:p w:rsidR="00236009" w:rsidRPr="00606DCA" w:rsidRDefault="00236009" w:rsidP="00236009">
      <w:pPr>
        <w:tabs>
          <w:tab w:val="left" w:pos="1276"/>
        </w:tabs>
        <w:ind w:firstLine="720"/>
        <w:jc w:val="both"/>
        <w:rPr>
          <w:rFonts w:ascii="GHEA Grapalat" w:hAnsi="GHEA Grapalat"/>
          <w:b/>
          <w:sz w:val="20"/>
          <w:szCs w:val="20"/>
          <w:lang w:val="es-ES"/>
        </w:rPr>
      </w:pPr>
      <w:r w:rsidRPr="00606DCA">
        <w:rPr>
          <w:rFonts w:ascii="GHEA Grapalat" w:hAnsi="GHEA Grapalat"/>
          <w:b/>
          <w:sz w:val="20"/>
          <w:szCs w:val="20"/>
          <w:lang w:val="es-ES"/>
        </w:rPr>
        <w:t xml:space="preserve">3.4. </w:t>
      </w:r>
      <w:r w:rsidRPr="00606DCA">
        <w:rPr>
          <w:rFonts w:ascii="GHEA Grapalat" w:hAnsi="GHEA Grapalat" w:cs="Sylfaen"/>
          <w:b/>
          <w:sz w:val="20"/>
          <w:szCs w:val="20"/>
          <w:lang w:val="pt-BR"/>
        </w:rPr>
        <w:t>Կապալառուն</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պարտավոր</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է</w:t>
      </w:r>
      <w:r w:rsidRPr="00606DCA">
        <w:rPr>
          <w:rFonts w:ascii="GHEA Grapalat" w:hAnsi="GHEA Grapalat" w:cs="Times Armenian"/>
          <w:b/>
          <w:sz w:val="20"/>
          <w:szCs w:val="20"/>
          <w:lang w:val="es-ES"/>
        </w:rPr>
        <w:t>`</w:t>
      </w:r>
    </w:p>
    <w:p w:rsidR="00236009" w:rsidRPr="00606DCA" w:rsidRDefault="00236009" w:rsidP="00236009">
      <w:pPr>
        <w:tabs>
          <w:tab w:val="left" w:pos="1276"/>
        </w:tabs>
        <w:ind w:firstLine="720"/>
        <w:jc w:val="both"/>
        <w:rPr>
          <w:rFonts w:ascii="GHEA Grapalat" w:hAnsi="GHEA Grapalat" w:cs="Times Armenian"/>
          <w:sz w:val="20"/>
          <w:szCs w:val="20"/>
          <w:lang w:val="es-ES"/>
        </w:rPr>
      </w:pPr>
      <w:r w:rsidRPr="00606DCA">
        <w:rPr>
          <w:rFonts w:ascii="GHEA Grapalat" w:hAnsi="GHEA Grapalat"/>
          <w:sz w:val="20"/>
          <w:szCs w:val="20"/>
          <w:lang w:val="es-ES"/>
        </w:rPr>
        <w:t>3.4.1</w:t>
      </w:r>
      <w:r w:rsidRPr="00606DCA">
        <w:rPr>
          <w:rFonts w:ascii="GHEA Grapalat" w:hAnsi="GHEA Grapalat"/>
          <w:sz w:val="20"/>
          <w:szCs w:val="20"/>
          <w:lang w:val="es-ES"/>
        </w:rPr>
        <w:tab/>
      </w:r>
      <w:r w:rsidRPr="00606DCA">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606DCA" w:rsidDel="00E934F6">
        <w:rPr>
          <w:rFonts w:ascii="GHEA Grapalat" w:hAnsi="GHEA Grapalat" w:cs="Sylfaen"/>
          <w:sz w:val="20"/>
          <w:szCs w:val="20"/>
          <w:lang w:val="pt-BR"/>
        </w:rPr>
        <w:t xml:space="preserve"> </w:t>
      </w:r>
      <w:r w:rsidRPr="00606DCA">
        <w:rPr>
          <w:rFonts w:ascii="GHEA Grapalat" w:hAnsi="GHEA Grapalat" w:cs="Sylfaen"/>
          <w:sz w:val="20"/>
          <w:szCs w:val="20"/>
          <w:lang w:val="pt-BR"/>
        </w:rPr>
        <w:t>, ինչպես նաև անհրաժեշտ շինարարական նյութերով, միջոցներով</w:t>
      </w:r>
      <w:r w:rsidRPr="00606DCA" w:rsidDel="00E934F6">
        <w:rPr>
          <w:rFonts w:ascii="GHEA Grapalat" w:hAnsi="GHEA Grapalat" w:cs="Sylfaen"/>
          <w:sz w:val="20"/>
          <w:szCs w:val="20"/>
          <w:lang w:val="pt-BR"/>
        </w:rPr>
        <w:t xml:space="preserve"> </w:t>
      </w:r>
      <w:r w:rsidRPr="00606DCA">
        <w:rPr>
          <w:rFonts w:ascii="GHEA Grapalat" w:hAnsi="GHEA Grapalat" w:cs="Sylfaen"/>
          <w:sz w:val="20"/>
          <w:szCs w:val="20"/>
          <w:lang w:val="pt-BR"/>
        </w:rPr>
        <w:t>ու պատշաճ որակով` նախագծին և ծավալաթերթին համապատասխան։</w:t>
      </w:r>
    </w:p>
    <w:p w:rsidR="00236009" w:rsidRPr="00606DCA" w:rsidRDefault="00236009" w:rsidP="00236009">
      <w:pPr>
        <w:ind w:firstLine="709"/>
        <w:jc w:val="both"/>
        <w:rPr>
          <w:rFonts w:ascii="GHEA Grapalat" w:hAnsi="GHEA Grapalat" w:cs="Times Armenian"/>
          <w:sz w:val="20"/>
          <w:szCs w:val="20"/>
          <w:lang w:val="es-ES"/>
        </w:rPr>
      </w:pPr>
      <w:r w:rsidRPr="00606DCA">
        <w:rPr>
          <w:rFonts w:ascii="GHEA Grapalat" w:hAnsi="GHEA Grapalat"/>
          <w:sz w:val="20"/>
          <w:szCs w:val="20"/>
          <w:lang w:val="es-ES"/>
        </w:rPr>
        <w:lastRenderedPageBreak/>
        <w:t>3.4.2</w:t>
      </w:r>
      <w:r w:rsidRPr="00606DCA">
        <w:rPr>
          <w:rFonts w:ascii="GHEA Grapalat" w:hAnsi="GHEA Grapalat"/>
          <w:sz w:val="20"/>
          <w:szCs w:val="20"/>
          <w:lang w:val="es-ES"/>
        </w:rPr>
        <w:tab/>
        <w:t xml:space="preserve"> </w:t>
      </w:r>
      <w:r w:rsidRPr="00606DCA">
        <w:rPr>
          <w:rFonts w:ascii="GHEA Grapalat" w:hAnsi="GHEA Grapalat" w:cs="Sylfaen"/>
          <w:sz w:val="20"/>
          <w:szCs w:val="20"/>
          <w:lang w:val="pt-BR"/>
        </w:rPr>
        <w:t>Կատարել</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վերաբերյալ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Պատվիրատուի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տված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ցուցումները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եթե</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դրանք</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չեն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հակասում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պայմանագրի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պայմաններին</w:t>
      </w:r>
      <w:r w:rsidRPr="00606DCA">
        <w:rPr>
          <w:rFonts w:ascii="GHEA Grapalat" w:hAnsi="GHEA Grapalat" w:cs="Tahoma"/>
          <w:sz w:val="20"/>
          <w:szCs w:val="20"/>
          <w:lang w:val="es-ES"/>
        </w:rPr>
        <w:t>։</w:t>
      </w:r>
      <w:r w:rsidRPr="00606DCA">
        <w:rPr>
          <w:rFonts w:ascii="GHEA Grapalat" w:hAnsi="GHEA Grapalat" w:cs="Times Armenian"/>
          <w:sz w:val="20"/>
          <w:szCs w:val="20"/>
          <w:lang w:val="es-ES"/>
        </w:rPr>
        <w:t xml:space="preserve">  </w:t>
      </w:r>
    </w:p>
    <w:p w:rsidR="00236009" w:rsidRPr="00606DCA" w:rsidRDefault="00236009" w:rsidP="00236009">
      <w:pPr>
        <w:tabs>
          <w:tab w:val="left" w:pos="1276"/>
        </w:tabs>
        <w:ind w:firstLine="720"/>
        <w:jc w:val="both"/>
        <w:rPr>
          <w:rFonts w:ascii="GHEA Grapalat" w:hAnsi="GHEA Grapalat" w:cs="Sylfaen"/>
          <w:sz w:val="20"/>
          <w:szCs w:val="20"/>
          <w:lang w:val="hy-AM"/>
        </w:rPr>
      </w:pPr>
      <w:r w:rsidRPr="00606DCA">
        <w:rPr>
          <w:rFonts w:ascii="GHEA Grapalat" w:hAnsi="GHEA Grapalat"/>
          <w:sz w:val="20"/>
          <w:szCs w:val="20"/>
          <w:lang w:val="es-ES"/>
        </w:rPr>
        <w:t>3.4.3</w:t>
      </w:r>
      <w:r w:rsidRPr="00606DCA">
        <w:rPr>
          <w:rFonts w:ascii="GHEA Grapalat" w:hAnsi="GHEA Grapalat"/>
          <w:sz w:val="20"/>
          <w:szCs w:val="20"/>
          <w:lang w:val="es-ES"/>
        </w:rPr>
        <w:tab/>
        <w:t xml:space="preserve"> </w:t>
      </w:r>
      <w:r w:rsidRPr="00606DCA">
        <w:rPr>
          <w:rFonts w:ascii="GHEA Grapalat" w:hAnsi="GHEA Grapalat" w:cs="Sylfaen"/>
          <w:sz w:val="20"/>
          <w:szCs w:val="20"/>
          <w:lang w:val="pt-BR"/>
        </w:rPr>
        <w:t>Ապահովել</w:t>
      </w:r>
      <w:r w:rsidRPr="00606DCA">
        <w:rPr>
          <w:rFonts w:ascii="GHEA Grapalat" w:hAnsi="GHEA Grapalat" w:cs="Sylfaen"/>
          <w:sz w:val="20"/>
          <w:szCs w:val="20"/>
          <w:lang w:val="hy-AM"/>
        </w:rPr>
        <w:t>՝</w:t>
      </w:r>
    </w:p>
    <w:p w:rsidR="00236009" w:rsidRPr="00606DCA" w:rsidRDefault="00236009" w:rsidP="00236009">
      <w:pPr>
        <w:tabs>
          <w:tab w:val="left" w:pos="1276"/>
        </w:tabs>
        <w:ind w:firstLine="720"/>
        <w:jc w:val="both"/>
        <w:rPr>
          <w:rFonts w:ascii="GHEA Grapalat" w:hAnsi="GHEA Grapalat" w:cs="Sylfaen"/>
          <w:sz w:val="20"/>
          <w:szCs w:val="20"/>
          <w:lang w:val="hy-AM"/>
        </w:rPr>
      </w:pPr>
      <w:r w:rsidRPr="00606DCA">
        <w:rPr>
          <w:rFonts w:ascii="GHEA Grapalat" w:hAnsi="GHEA Grapalat" w:cs="Sylfaen"/>
          <w:sz w:val="20"/>
          <w:szCs w:val="20"/>
          <w:lang w:val="hy-AM"/>
        </w:rPr>
        <w:t>1)</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606DCA">
        <w:rPr>
          <w:rFonts w:ascii="GHEA Grapalat" w:hAnsi="GHEA Grapalat" w:cs="Sylfaen"/>
          <w:sz w:val="20"/>
          <w:szCs w:val="20"/>
          <w:lang w:val="hy-AM"/>
        </w:rPr>
        <w:t>.</w:t>
      </w:r>
    </w:p>
    <w:p w:rsidR="00236009" w:rsidRPr="00606DCA" w:rsidRDefault="00236009" w:rsidP="00236009">
      <w:pPr>
        <w:tabs>
          <w:tab w:val="left" w:pos="1276"/>
        </w:tabs>
        <w:ind w:firstLine="720"/>
        <w:jc w:val="both"/>
        <w:rPr>
          <w:rFonts w:ascii="GHEA Grapalat" w:hAnsi="GHEA Grapalat"/>
          <w:sz w:val="20"/>
          <w:szCs w:val="20"/>
          <w:lang w:val="hy-AM"/>
        </w:rPr>
      </w:pPr>
      <w:r w:rsidRPr="00606DCA">
        <w:rPr>
          <w:rFonts w:ascii="GHEA Grapalat" w:hAnsi="GHEA Grapalat" w:cs="Sylfaen"/>
          <w:sz w:val="20"/>
          <w:szCs w:val="20"/>
          <w:lang w:val="hy-AM"/>
        </w:rPr>
        <w:t xml:space="preserve">2) </w:t>
      </w:r>
      <w:r w:rsidRPr="00606DCA">
        <w:rPr>
          <w:rFonts w:ascii="GHEA Grapalat" w:hAnsi="GHEA Grapalat" w:cs="Sylfaen"/>
          <w:sz w:val="20"/>
          <w:lang w:val="hy-AM"/>
        </w:rPr>
        <w:t>նախագծային</w:t>
      </w:r>
      <w:r w:rsidRPr="00606DCA">
        <w:rPr>
          <w:rFonts w:ascii="GHEA Grapalat" w:hAnsi="GHEA Grapalat" w:cs="Sylfaen"/>
          <w:sz w:val="20"/>
          <w:lang w:val="af-ZA"/>
        </w:rPr>
        <w:t xml:space="preserve"> </w:t>
      </w:r>
      <w:r w:rsidRPr="00606DCA">
        <w:rPr>
          <w:rFonts w:ascii="GHEA Grapalat" w:hAnsi="GHEA Grapalat" w:cs="Sylfaen"/>
          <w:sz w:val="20"/>
          <w:lang w:val="hy-AM"/>
        </w:rPr>
        <w:t>փաստաթղթերով սահմանված</w:t>
      </w:r>
      <w:r w:rsidRPr="00606DCA">
        <w:rPr>
          <w:rFonts w:ascii="GHEA Grapalat" w:hAnsi="GHEA Grapalat" w:cs="Sylfaen"/>
          <w:sz w:val="20"/>
          <w:lang w:val="af-ZA"/>
        </w:rPr>
        <w:t xml:space="preserve"> </w:t>
      </w:r>
      <w:r w:rsidRPr="00606DCA">
        <w:rPr>
          <w:rFonts w:ascii="GHEA Grapalat" w:hAnsi="GHEA Grapalat" w:cs="Sylfaen"/>
          <w:sz w:val="20"/>
          <w:lang w:val="hy-AM"/>
        </w:rPr>
        <w:t>տեխնիկական</w:t>
      </w:r>
      <w:r w:rsidRPr="00606DCA">
        <w:rPr>
          <w:rFonts w:ascii="GHEA Grapalat" w:hAnsi="GHEA Grapalat" w:cs="Sylfaen"/>
          <w:sz w:val="20"/>
          <w:lang w:val="af-ZA"/>
        </w:rPr>
        <w:t xml:space="preserve"> </w:t>
      </w:r>
      <w:r w:rsidRPr="00606DCA">
        <w:rPr>
          <w:rFonts w:ascii="GHEA Grapalat" w:hAnsi="GHEA Grapalat" w:cs="Sylfaen"/>
          <w:sz w:val="20"/>
          <w:lang w:val="hy-AM"/>
        </w:rPr>
        <w:t>բնութագրերին</w:t>
      </w:r>
      <w:r w:rsidRPr="00606DCA">
        <w:rPr>
          <w:rFonts w:ascii="GHEA Grapalat" w:hAnsi="GHEA Grapalat" w:cs="Sylfaen"/>
          <w:sz w:val="20"/>
          <w:lang w:val="af-ZA"/>
        </w:rPr>
        <w:t xml:space="preserve"> </w:t>
      </w:r>
      <w:r w:rsidRPr="00606DCA">
        <w:rPr>
          <w:rFonts w:ascii="GHEA Grapalat" w:hAnsi="GHEA Grapalat" w:cs="Sylfaen"/>
          <w:sz w:val="20"/>
          <w:lang w:val="hy-AM"/>
        </w:rPr>
        <w:t>և</w:t>
      </w:r>
      <w:r w:rsidRPr="00606DCA">
        <w:rPr>
          <w:rFonts w:ascii="GHEA Grapalat" w:hAnsi="GHEA Grapalat" w:cs="Sylfaen"/>
          <w:sz w:val="20"/>
          <w:lang w:val="af-ZA"/>
        </w:rPr>
        <w:t xml:space="preserve"> </w:t>
      </w:r>
      <w:r w:rsidRPr="00606DCA">
        <w:rPr>
          <w:rFonts w:ascii="GHEA Grapalat" w:hAnsi="GHEA Grapalat" w:cs="Sylfaen"/>
          <w:sz w:val="20"/>
          <w:lang w:val="hy-AM"/>
        </w:rPr>
        <w:t>երաշխիքային</w:t>
      </w:r>
      <w:r w:rsidRPr="00606DCA">
        <w:rPr>
          <w:rFonts w:ascii="GHEA Grapalat" w:hAnsi="GHEA Grapalat" w:cs="Sylfaen"/>
          <w:sz w:val="20"/>
          <w:lang w:val="af-ZA"/>
        </w:rPr>
        <w:t xml:space="preserve"> </w:t>
      </w:r>
      <w:r w:rsidRPr="00606DCA">
        <w:rPr>
          <w:rFonts w:ascii="GHEA Grapalat" w:hAnsi="GHEA Grapalat" w:cs="Sylfaen"/>
          <w:sz w:val="20"/>
          <w:lang w:val="hy-AM"/>
        </w:rPr>
        <w:t>սպասարկման</w:t>
      </w:r>
      <w:r w:rsidRPr="00606DCA">
        <w:rPr>
          <w:rFonts w:ascii="GHEA Grapalat" w:hAnsi="GHEA Grapalat" w:cs="Sylfaen"/>
          <w:sz w:val="20"/>
          <w:lang w:val="af-ZA"/>
        </w:rPr>
        <w:t xml:space="preserve"> </w:t>
      </w:r>
      <w:r w:rsidRPr="00606DCA">
        <w:rPr>
          <w:rFonts w:ascii="GHEA Grapalat" w:hAnsi="GHEA Grapalat" w:cs="Sylfaen"/>
          <w:sz w:val="20"/>
          <w:lang w:val="hy-AM"/>
        </w:rPr>
        <w:t>պայմաններին</w:t>
      </w:r>
      <w:r w:rsidRPr="00606DCA">
        <w:rPr>
          <w:rFonts w:ascii="GHEA Grapalat" w:hAnsi="GHEA Grapalat" w:cs="Sylfaen"/>
          <w:sz w:val="20"/>
          <w:lang w:val="af-ZA"/>
        </w:rPr>
        <w:t xml:space="preserve"> </w:t>
      </w:r>
      <w:r w:rsidRPr="00606DCA">
        <w:rPr>
          <w:rFonts w:ascii="GHEA Grapalat" w:hAnsi="GHEA Grapalat" w:cs="Sylfaen"/>
          <w:sz w:val="20"/>
          <w:lang w:val="hy-AM"/>
        </w:rPr>
        <w:t>համապատասխանող</w:t>
      </w:r>
      <w:r w:rsidRPr="00606DCA">
        <w:rPr>
          <w:rFonts w:ascii="GHEA Grapalat" w:hAnsi="GHEA Grapalat" w:cs="Sylfaen"/>
          <w:sz w:val="20"/>
          <w:lang w:val="af-ZA"/>
        </w:rPr>
        <w:t xml:space="preserve"> </w:t>
      </w:r>
      <w:r w:rsidRPr="00606DCA">
        <w:rPr>
          <w:rFonts w:ascii="GHEA Grapalat" w:hAnsi="GHEA Grapalat" w:cs="Sylfaen"/>
          <w:sz w:val="20"/>
          <w:lang w:val="hy-AM"/>
        </w:rPr>
        <w:t>նյութերի</w:t>
      </w:r>
      <w:r w:rsidRPr="00606DCA">
        <w:rPr>
          <w:rFonts w:ascii="GHEA Grapalat" w:hAnsi="GHEA Grapalat" w:cs="Sylfaen"/>
          <w:sz w:val="20"/>
          <w:lang w:val="af-ZA"/>
        </w:rPr>
        <w:t xml:space="preserve"> </w:t>
      </w:r>
      <w:r w:rsidRPr="00606DCA">
        <w:rPr>
          <w:rFonts w:ascii="GHEA Grapalat" w:hAnsi="GHEA Grapalat" w:cs="Sylfaen"/>
          <w:sz w:val="20"/>
          <w:lang w:val="hy-AM"/>
        </w:rPr>
        <w:t>և</w:t>
      </w:r>
      <w:r w:rsidRPr="00606DCA">
        <w:rPr>
          <w:rFonts w:ascii="GHEA Grapalat" w:hAnsi="GHEA Grapalat" w:cs="Sylfaen"/>
          <w:sz w:val="20"/>
          <w:lang w:val="af-ZA"/>
        </w:rPr>
        <w:t xml:space="preserve"> (</w:t>
      </w:r>
      <w:r w:rsidRPr="00606DCA">
        <w:rPr>
          <w:rFonts w:ascii="GHEA Grapalat" w:hAnsi="GHEA Grapalat" w:cs="Sylfaen"/>
          <w:sz w:val="20"/>
          <w:lang w:val="hy-AM"/>
        </w:rPr>
        <w:t>կամ</w:t>
      </w:r>
      <w:r w:rsidRPr="00606DCA">
        <w:rPr>
          <w:rFonts w:ascii="GHEA Grapalat" w:hAnsi="GHEA Grapalat" w:cs="Sylfaen"/>
          <w:sz w:val="20"/>
          <w:lang w:val="af-ZA"/>
        </w:rPr>
        <w:t xml:space="preserve">) </w:t>
      </w:r>
      <w:r w:rsidRPr="00606DCA">
        <w:rPr>
          <w:rFonts w:ascii="GHEA Grapalat" w:hAnsi="GHEA Grapalat" w:cs="Sylfaen"/>
          <w:sz w:val="20"/>
          <w:lang w:val="hy-AM"/>
        </w:rPr>
        <w:t>սարքերի</w:t>
      </w:r>
      <w:r w:rsidRPr="00606DCA">
        <w:rPr>
          <w:rFonts w:ascii="GHEA Grapalat" w:hAnsi="GHEA Grapalat" w:cs="Sylfaen"/>
          <w:sz w:val="20"/>
          <w:lang w:val="af-ZA"/>
        </w:rPr>
        <w:t xml:space="preserve"> </w:t>
      </w:r>
      <w:r w:rsidRPr="00606DCA">
        <w:rPr>
          <w:rFonts w:ascii="GHEA Grapalat" w:hAnsi="GHEA Grapalat" w:cs="Sylfaen"/>
          <w:sz w:val="20"/>
          <w:lang w:val="hy-AM"/>
        </w:rPr>
        <w:t>ու</w:t>
      </w:r>
      <w:r w:rsidRPr="00606DCA">
        <w:rPr>
          <w:rFonts w:ascii="GHEA Grapalat" w:hAnsi="GHEA Grapalat" w:cs="Sylfaen"/>
          <w:sz w:val="20"/>
          <w:lang w:val="af-ZA"/>
        </w:rPr>
        <w:t xml:space="preserve"> </w:t>
      </w:r>
      <w:r w:rsidRPr="00606DCA">
        <w:rPr>
          <w:rFonts w:ascii="GHEA Grapalat" w:hAnsi="GHEA Grapalat" w:cs="Sylfaen"/>
          <w:sz w:val="20"/>
          <w:lang w:val="hy-AM"/>
        </w:rPr>
        <w:t>սարքավորումների</w:t>
      </w:r>
      <w:r w:rsidRPr="00606DCA">
        <w:rPr>
          <w:rFonts w:ascii="GHEA Grapalat" w:hAnsi="GHEA Grapalat" w:cs="Sylfaen"/>
          <w:sz w:val="20"/>
          <w:lang w:val="af-ZA"/>
        </w:rPr>
        <w:t xml:space="preserve"> </w:t>
      </w:r>
      <w:r w:rsidRPr="00606DCA">
        <w:rPr>
          <w:rFonts w:ascii="GHEA Grapalat" w:hAnsi="GHEA Grapalat" w:cs="Sylfaen"/>
          <w:sz w:val="20"/>
          <w:lang w:val="hy-AM"/>
        </w:rPr>
        <w:t>տեղադրումը</w:t>
      </w:r>
      <w:r w:rsidRPr="00606DCA">
        <w:rPr>
          <w:rFonts w:ascii="GHEA Grapalat" w:hAnsi="GHEA Grapalat" w:cs="Sylfaen"/>
          <w:sz w:val="20"/>
          <w:lang w:val="af-ZA"/>
        </w:rPr>
        <w:t xml:space="preserve"> (</w:t>
      </w:r>
      <w:r w:rsidRPr="00606DCA">
        <w:rPr>
          <w:rFonts w:ascii="GHEA Grapalat" w:hAnsi="GHEA Grapalat" w:cs="Sylfaen"/>
          <w:sz w:val="20"/>
          <w:lang w:val="hy-AM"/>
        </w:rPr>
        <w:t>օգտագործումը</w:t>
      </w:r>
      <w:r w:rsidRPr="00606DCA">
        <w:rPr>
          <w:rFonts w:ascii="GHEA Grapalat" w:hAnsi="GHEA Grapalat" w:cs="Sylfaen"/>
          <w:sz w:val="20"/>
          <w:lang w:val="af-ZA"/>
        </w:rPr>
        <w:t>)</w:t>
      </w:r>
      <w:r w:rsidRPr="00606DCA">
        <w:rPr>
          <w:rFonts w:ascii="GHEA Grapalat" w:hAnsi="GHEA Grapalat" w:cs="Sylfaen"/>
          <w:sz w:val="20"/>
          <w:lang w:val="hy-AM"/>
        </w:rPr>
        <w:t>՝</w:t>
      </w:r>
      <w:r w:rsidRPr="00606DCA">
        <w:rPr>
          <w:rFonts w:ascii="GHEA Grapalat" w:hAnsi="GHEA Grapalat" w:cs="Sylfaen"/>
          <w:sz w:val="20"/>
          <w:lang w:val="af-ZA"/>
        </w:rPr>
        <w:t xml:space="preserve"> </w:t>
      </w:r>
      <w:r w:rsidRPr="00606DCA">
        <w:rPr>
          <w:rFonts w:ascii="GHEA Grapalat" w:hAnsi="GHEA Grapalat" w:cs="Sylfaen"/>
          <w:sz w:val="20"/>
          <w:lang w:val="hy-AM"/>
        </w:rPr>
        <w:t>մինչև</w:t>
      </w:r>
      <w:r w:rsidRPr="00606DCA">
        <w:rPr>
          <w:rFonts w:ascii="GHEA Grapalat" w:hAnsi="GHEA Grapalat" w:cs="Sylfaen"/>
          <w:sz w:val="20"/>
          <w:lang w:val="af-ZA"/>
        </w:rPr>
        <w:t xml:space="preserve"> </w:t>
      </w:r>
      <w:r w:rsidRPr="00606DCA">
        <w:rPr>
          <w:rFonts w:ascii="GHEA Grapalat" w:hAnsi="GHEA Grapalat" w:cs="Sylfaen"/>
          <w:sz w:val="20"/>
          <w:lang w:val="hy-AM"/>
        </w:rPr>
        <w:t>տեղադրումը</w:t>
      </w:r>
      <w:r w:rsidRPr="00606DCA">
        <w:rPr>
          <w:rFonts w:ascii="GHEA Grapalat" w:hAnsi="GHEA Grapalat" w:cs="Sylfaen"/>
          <w:sz w:val="20"/>
          <w:lang w:val="af-ZA"/>
        </w:rPr>
        <w:t xml:space="preserve"> </w:t>
      </w:r>
      <w:r w:rsidRPr="00606DCA">
        <w:rPr>
          <w:rFonts w:ascii="GHEA Grapalat" w:hAnsi="GHEA Grapalat" w:cs="Sylfaen"/>
          <w:sz w:val="20"/>
          <w:lang w:val="hy-AM"/>
        </w:rPr>
        <w:t>(օգտագործումը) դրանց</w:t>
      </w:r>
      <w:r w:rsidRPr="00606DCA">
        <w:rPr>
          <w:rFonts w:ascii="GHEA Grapalat" w:hAnsi="GHEA Grapalat" w:cs="Sylfaen"/>
          <w:sz w:val="20"/>
          <w:lang w:val="af-ZA"/>
        </w:rPr>
        <w:t xml:space="preserve"> </w:t>
      </w:r>
      <w:r w:rsidRPr="00606DCA">
        <w:rPr>
          <w:rFonts w:ascii="GHEA Grapalat" w:hAnsi="GHEA Grapalat" w:cs="Sylfaen"/>
          <w:sz w:val="20"/>
          <w:lang w:val="hy-AM"/>
        </w:rPr>
        <w:t>տեխնիկական</w:t>
      </w:r>
      <w:r w:rsidRPr="00606DCA">
        <w:rPr>
          <w:rFonts w:ascii="GHEA Grapalat" w:hAnsi="GHEA Grapalat" w:cs="Sylfaen"/>
          <w:sz w:val="20"/>
          <w:lang w:val="af-ZA"/>
        </w:rPr>
        <w:t xml:space="preserve"> </w:t>
      </w:r>
      <w:r w:rsidRPr="00606DCA">
        <w:rPr>
          <w:rFonts w:ascii="GHEA Grapalat" w:hAnsi="GHEA Grapalat" w:cs="Sylfaen"/>
          <w:sz w:val="20"/>
          <w:lang w:val="hy-AM"/>
        </w:rPr>
        <w:t>բնութագրերը</w:t>
      </w:r>
      <w:r w:rsidRPr="00606DCA">
        <w:rPr>
          <w:rFonts w:ascii="GHEA Grapalat" w:hAnsi="GHEA Grapalat" w:cs="Sylfaen"/>
          <w:sz w:val="20"/>
          <w:lang w:val="af-ZA"/>
        </w:rPr>
        <w:t xml:space="preserve">, </w:t>
      </w:r>
      <w:r w:rsidRPr="00606DCA">
        <w:rPr>
          <w:rFonts w:ascii="GHEA Grapalat" w:hAnsi="GHEA Grapalat" w:cs="Sylfaen"/>
          <w:sz w:val="20"/>
          <w:lang w:val="hy-AM"/>
        </w:rPr>
        <w:t>ապրանքային</w:t>
      </w:r>
      <w:r w:rsidRPr="00606DCA">
        <w:rPr>
          <w:rFonts w:ascii="GHEA Grapalat" w:hAnsi="GHEA Grapalat" w:cs="Sylfaen"/>
          <w:sz w:val="20"/>
          <w:lang w:val="af-ZA"/>
        </w:rPr>
        <w:t xml:space="preserve"> </w:t>
      </w:r>
      <w:r w:rsidRPr="00606DCA">
        <w:rPr>
          <w:rFonts w:ascii="GHEA Grapalat" w:hAnsi="GHEA Grapalat" w:cs="Sylfaen"/>
          <w:sz w:val="20"/>
          <w:lang w:val="hy-AM"/>
        </w:rPr>
        <w:t>նշանները</w:t>
      </w:r>
      <w:r w:rsidRPr="00606DCA">
        <w:rPr>
          <w:rFonts w:ascii="GHEA Grapalat" w:hAnsi="GHEA Grapalat" w:cs="Sylfaen"/>
          <w:sz w:val="20"/>
          <w:lang w:val="af-ZA"/>
        </w:rPr>
        <w:t xml:space="preserve">, </w:t>
      </w:r>
      <w:r w:rsidRPr="00606DCA">
        <w:rPr>
          <w:rFonts w:ascii="GHEA Grapalat" w:hAnsi="GHEA Grapalat" w:cs="Sylfaen"/>
          <w:sz w:val="20"/>
          <w:lang w:val="hy-AM"/>
        </w:rPr>
        <w:t>ֆիրմային</w:t>
      </w:r>
      <w:r w:rsidRPr="00606DCA">
        <w:rPr>
          <w:rFonts w:ascii="GHEA Grapalat" w:hAnsi="GHEA Grapalat" w:cs="Sylfaen"/>
          <w:sz w:val="20"/>
          <w:lang w:val="af-ZA"/>
        </w:rPr>
        <w:t xml:space="preserve"> </w:t>
      </w:r>
      <w:r w:rsidRPr="00606DCA">
        <w:rPr>
          <w:rFonts w:ascii="GHEA Grapalat" w:hAnsi="GHEA Grapalat" w:cs="Sylfaen"/>
          <w:sz w:val="20"/>
          <w:lang w:val="hy-AM"/>
        </w:rPr>
        <w:t>անվանումները</w:t>
      </w:r>
      <w:r w:rsidRPr="00606DCA">
        <w:rPr>
          <w:rFonts w:ascii="GHEA Grapalat" w:hAnsi="GHEA Grapalat" w:cs="Sylfaen"/>
          <w:sz w:val="20"/>
          <w:lang w:val="af-ZA"/>
        </w:rPr>
        <w:t xml:space="preserve">, </w:t>
      </w:r>
      <w:r w:rsidRPr="00606DCA">
        <w:rPr>
          <w:rFonts w:ascii="GHEA Grapalat" w:hAnsi="GHEA Grapalat" w:cs="Sylfaen"/>
          <w:sz w:val="20"/>
          <w:lang w:val="hy-AM"/>
        </w:rPr>
        <w:t>մակնիշները</w:t>
      </w:r>
      <w:r w:rsidRPr="00606DCA">
        <w:rPr>
          <w:rFonts w:ascii="GHEA Grapalat" w:hAnsi="GHEA Grapalat" w:cs="Sylfaen"/>
          <w:sz w:val="20"/>
          <w:lang w:val="af-ZA"/>
        </w:rPr>
        <w:t xml:space="preserve"> </w:t>
      </w:r>
      <w:r w:rsidRPr="00606DCA">
        <w:rPr>
          <w:rFonts w:ascii="GHEA Grapalat" w:hAnsi="GHEA Grapalat" w:cs="Sylfaen"/>
          <w:sz w:val="20"/>
          <w:lang w:val="hy-AM"/>
        </w:rPr>
        <w:t>և</w:t>
      </w:r>
      <w:r w:rsidRPr="00606DCA">
        <w:rPr>
          <w:rFonts w:ascii="GHEA Grapalat" w:hAnsi="GHEA Grapalat" w:cs="Sylfaen"/>
          <w:sz w:val="20"/>
          <w:lang w:val="af-ZA"/>
        </w:rPr>
        <w:t xml:space="preserve"> </w:t>
      </w:r>
      <w:r w:rsidRPr="00606DCA">
        <w:rPr>
          <w:rFonts w:ascii="GHEA Grapalat" w:hAnsi="GHEA Grapalat" w:cs="Sylfaen"/>
          <w:sz w:val="20"/>
          <w:lang w:val="hy-AM"/>
        </w:rPr>
        <w:t>երաշխիքային</w:t>
      </w:r>
      <w:r w:rsidRPr="00606DCA">
        <w:rPr>
          <w:rFonts w:ascii="GHEA Grapalat" w:hAnsi="GHEA Grapalat" w:cs="Sylfaen"/>
          <w:sz w:val="20"/>
          <w:lang w:val="af-ZA"/>
        </w:rPr>
        <w:t xml:space="preserve"> </w:t>
      </w:r>
      <w:r w:rsidRPr="00606DCA">
        <w:rPr>
          <w:rFonts w:ascii="GHEA Grapalat" w:hAnsi="GHEA Grapalat" w:cs="Sylfaen"/>
          <w:sz w:val="20"/>
          <w:lang w:val="hy-AM"/>
        </w:rPr>
        <w:t>ժամկետները</w:t>
      </w:r>
      <w:r w:rsidRPr="00606DCA">
        <w:rPr>
          <w:rFonts w:ascii="GHEA Grapalat" w:hAnsi="GHEA Grapalat" w:cs="Sylfaen"/>
          <w:sz w:val="20"/>
          <w:lang w:val="af-ZA"/>
        </w:rPr>
        <w:t xml:space="preserve"> </w:t>
      </w:r>
      <w:r w:rsidRPr="00606DCA">
        <w:rPr>
          <w:rFonts w:ascii="GHEA Grapalat" w:hAnsi="GHEA Grapalat" w:cs="Sylfaen"/>
          <w:sz w:val="20"/>
          <w:lang w:val="hy-AM"/>
        </w:rPr>
        <w:t>նախապես</w:t>
      </w:r>
      <w:r w:rsidRPr="00606DCA">
        <w:rPr>
          <w:rFonts w:ascii="GHEA Grapalat" w:hAnsi="GHEA Grapalat" w:cs="Sylfaen"/>
          <w:sz w:val="20"/>
          <w:lang w:val="af-ZA"/>
        </w:rPr>
        <w:t xml:space="preserve"> </w:t>
      </w:r>
      <w:r w:rsidRPr="00606DCA">
        <w:rPr>
          <w:rFonts w:ascii="GHEA Grapalat" w:hAnsi="GHEA Grapalat" w:cs="Sylfaen"/>
          <w:sz w:val="20"/>
          <w:lang w:val="hy-AM"/>
        </w:rPr>
        <w:t>գրավոր համաձայնեցնելով</w:t>
      </w:r>
      <w:r w:rsidRPr="00606DCA">
        <w:rPr>
          <w:rFonts w:ascii="GHEA Grapalat" w:hAnsi="GHEA Grapalat" w:cs="Sylfaen"/>
          <w:sz w:val="20"/>
          <w:lang w:val="af-ZA"/>
        </w:rPr>
        <w:t xml:space="preserve"> </w:t>
      </w:r>
      <w:r w:rsidRPr="00606DCA">
        <w:rPr>
          <w:rFonts w:ascii="GHEA Grapalat" w:hAnsi="GHEA Grapalat" w:cs="Sylfaen"/>
          <w:sz w:val="20"/>
          <w:lang w:val="hy-AM"/>
        </w:rPr>
        <w:t>պատվիրատուի</w:t>
      </w:r>
      <w:r w:rsidRPr="00606DCA">
        <w:rPr>
          <w:rFonts w:ascii="GHEA Grapalat" w:hAnsi="GHEA Grapalat" w:cs="Sylfaen"/>
          <w:sz w:val="20"/>
          <w:lang w:val="af-ZA"/>
        </w:rPr>
        <w:t xml:space="preserve"> </w:t>
      </w:r>
      <w:r w:rsidRPr="00606DCA">
        <w:rPr>
          <w:rFonts w:ascii="GHEA Grapalat" w:hAnsi="GHEA Grapalat" w:cs="Sylfaen"/>
          <w:sz w:val="20"/>
          <w:lang w:val="hy-AM"/>
        </w:rPr>
        <w:t>հետ</w:t>
      </w:r>
      <w:r w:rsidRPr="00606DCA">
        <w:rPr>
          <w:rFonts w:ascii="GHEA Grapalat" w:hAnsi="GHEA Grapalat" w:cs="Sylfaen"/>
          <w:sz w:val="20"/>
          <w:lang w:val="af-ZA"/>
        </w:rPr>
        <w:t xml:space="preserve">: </w:t>
      </w:r>
    </w:p>
    <w:p w:rsidR="00236009" w:rsidRPr="00606DCA" w:rsidRDefault="00236009" w:rsidP="00236009">
      <w:pPr>
        <w:tabs>
          <w:tab w:val="left" w:pos="1276"/>
        </w:tabs>
        <w:ind w:firstLine="720"/>
        <w:jc w:val="both"/>
        <w:rPr>
          <w:rFonts w:ascii="GHEA Grapalat" w:hAnsi="GHEA Grapalat" w:cs="Sylfaen"/>
          <w:sz w:val="20"/>
          <w:szCs w:val="20"/>
          <w:lang w:val="pt-BR"/>
        </w:rPr>
      </w:pPr>
      <w:r w:rsidRPr="00606DCA">
        <w:rPr>
          <w:rFonts w:ascii="GHEA Grapalat" w:hAnsi="GHEA Grapalat"/>
          <w:sz w:val="20"/>
          <w:szCs w:val="20"/>
          <w:lang w:val="es-ES"/>
        </w:rPr>
        <w:t xml:space="preserve">3.4.4 </w:t>
      </w:r>
      <w:r w:rsidRPr="00606DCA">
        <w:rPr>
          <w:rFonts w:ascii="GHEA Grapalat" w:hAnsi="GHEA Grapalat"/>
          <w:sz w:val="20"/>
          <w:szCs w:val="20"/>
          <w:lang w:val="es-ES"/>
        </w:rPr>
        <w:tab/>
      </w:r>
      <w:r w:rsidRPr="00606DCA">
        <w:rPr>
          <w:rFonts w:ascii="GHEA Grapalat" w:hAnsi="GHEA Grapalat" w:cs="Sylfaen"/>
          <w:sz w:val="20"/>
          <w:szCs w:val="20"/>
          <w:lang w:val="pt-BR"/>
        </w:rPr>
        <w:t>Աշխատանքի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արդյունքը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Պատվիրատուին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հանձնելիս</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նրան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հայտնել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այն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պահանջների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և</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կանոնների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մասին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236009" w:rsidRPr="00606DCA" w:rsidRDefault="00236009" w:rsidP="00236009">
      <w:pPr>
        <w:tabs>
          <w:tab w:val="left" w:pos="1276"/>
        </w:tabs>
        <w:ind w:firstLine="720"/>
        <w:jc w:val="both"/>
        <w:rPr>
          <w:rFonts w:ascii="GHEA Grapalat" w:hAnsi="GHEA Grapalat" w:cs="Times Armenian"/>
          <w:sz w:val="20"/>
          <w:szCs w:val="20"/>
          <w:lang w:val="es-ES"/>
        </w:rPr>
      </w:pPr>
      <w:r w:rsidRPr="00606DCA">
        <w:rPr>
          <w:rFonts w:ascii="GHEA Grapalat" w:hAnsi="GHEA Grapalat" w:cs="Sylfaen"/>
          <w:sz w:val="20"/>
          <w:szCs w:val="20"/>
          <w:lang w:val="pt-BR"/>
        </w:rPr>
        <w:t>3.4.5</w:t>
      </w:r>
      <w:r w:rsidRPr="00606DCA">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կատարման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նոր</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ժամկետ</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սահմանվելու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դեպքում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ապահովել</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կատարումը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սահմանված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ժամկետում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և</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յուրաքանչյուր</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ուշացված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օրվա</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համար</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վճարել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պայմանագրի</w:t>
      </w:r>
      <w:r w:rsidRPr="00606DCA">
        <w:rPr>
          <w:rFonts w:ascii="GHEA Grapalat" w:hAnsi="GHEA Grapalat" w:cs="Times Armenian"/>
          <w:sz w:val="20"/>
          <w:szCs w:val="20"/>
          <w:lang w:val="es-ES"/>
        </w:rPr>
        <w:t xml:space="preserve">  6.2 </w:t>
      </w:r>
      <w:r w:rsidRPr="00606DCA">
        <w:rPr>
          <w:rFonts w:ascii="GHEA Grapalat" w:hAnsi="GHEA Grapalat" w:cs="Sylfaen"/>
          <w:sz w:val="20"/>
          <w:szCs w:val="20"/>
          <w:lang w:val="pt-BR"/>
        </w:rPr>
        <w:t>կետով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տույժը</w:t>
      </w:r>
      <w:r w:rsidRPr="00606DCA">
        <w:rPr>
          <w:rFonts w:ascii="GHEA Grapalat" w:hAnsi="GHEA Grapalat" w:cs="Tahoma"/>
          <w:sz w:val="20"/>
          <w:szCs w:val="20"/>
          <w:lang w:val="es-ES"/>
        </w:rPr>
        <w:t>։</w:t>
      </w:r>
    </w:p>
    <w:p w:rsidR="00236009" w:rsidRPr="00606DCA" w:rsidRDefault="00236009" w:rsidP="00236009">
      <w:pPr>
        <w:tabs>
          <w:tab w:val="left" w:pos="1276"/>
        </w:tabs>
        <w:ind w:firstLine="720"/>
        <w:jc w:val="both"/>
        <w:rPr>
          <w:rFonts w:ascii="GHEA Grapalat" w:hAnsi="GHEA Grapalat"/>
          <w:sz w:val="20"/>
          <w:szCs w:val="20"/>
          <w:lang w:val="es-ES"/>
        </w:rPr>
      </w:pPr>
      <w:r w:rsidRPr="00606DCA">
        <w:rPr>
          <w:rFonts w:ascii="GHEA Grapalat" w:hAnsi="GHEA Grapalat"/>
          <w:sz w:val="20"/>
          <w:szCs w:val="20"/>
          <w:lang w:val="es-ES"/>
        </w:rPr>
        <w:t>3.4.6</w:t>
      </w:r>
      <w:r w:rsidRPr="00606DCA">
        <w:rPr>
          <w:rFonts w:ascii="GHEA Grapalat" w:hAnsi="GHEA Grapalat"/>
          <w:sz w:val="20"/>
          <w:szCs w:val="20"/>
          <w:lang w:val="es-ES"/>
        </w:rPr>
        <w:tab/>
        <w:t>Պ</w:t>
      </w:r>
      <w:r w:rsidRPr="00606DCA">
        <w:rPr>
          <w:rFonts w:ascii="GHEA Grapalat" w:hAnsi="GHEA Grapalat" w:cs="Sylfaen"/>
          <w:sz w:val="20"/>
          <w:szCs w:val="20"/>
          <w:lang w:val="pt-BR"/>
        </w:rPr>
        <w:t>այմանագրի</w:t>
      </w:r>
      <w:r w:rsidRPr="00606DCA">
        <w:rPr>
          <w:rFonts w:ascii="GHEA Grapalat" w:hAnsi="GHEA Grapalat" w:cs="Times Armenian"/>
          <w:sz w:val="20"/>
          <w:szCs w:val="20"/>
          <w:lang w:val="es-ES"/>
        </w:rPr>
        <w:t xml:space="preserve"> 3.1.4 </w:t>
      </w:r>
      <w:r w:rsidRPr="00606DCA">
        <w:rPr>
          <w:rFonts w:ascii="GHEA Grapalat" w:hAnsi="GHEA Grapalat" w:cs="Sylfaen"/>
          <w:sz w:val="20"/>
          <w:szCs w:val="20"/>
          <w:lang w:val="pt-BR"/>
        </w:rPr>
        <w:t>կետով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հիմքերով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պայմանագրի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լուծման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դեպքում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հատուցել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Պատվիրատուին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պատճառված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վնասները</w:t>
      </w:r>
      <w:r w:rsidRPr="00606DCA">
        <w:rPr>
          <w:rFonts w:ascii="GHEA Grapalat" w:hAnsi="GHEA Grapalat" w:cs="Sylfaen"/>
          <w:sz w:val="20"/>
          <w:szCs w:val="20"/>
          <w:lang w:val="es-ES"/>
        </w:rPr>
        <w:t xml:space="preserve"> </w:t>
      </w:r>
      <w:r w:rsidRPr="00606DCA">
        <w:rPr>
          <w:rFonts w:ascii="GHEA Grapalat" w:hAnsi="GHEA Grapalat" w:cs="Sylfaen"/>
          <w:sz w:val="20"/>
          <w:szCs w:val="20"/>
          <w:lang w:val="pt-BR"/>
        </w:rPr>
        <w:t>և</w:t>
      </w:r>
      <w:r w:rsidRPr="00606DCA">
        <w:rPr>
          <w:rFonts w:ascii="GHEA Grapalat" w:hAnsi="GHEA Grapalat" w:cs="Sylfaen"/>
          <w:sz w:val="20"/>
          <w:szCs w:val="20"/>
          <w:lang w:val="es-ES"/>
        </w:rPr>
        <w:t xml:space="preserve"> </w:t>
      </w:r>
      <w:r w:rsidRPr="00606DCA">
        <w:rPr>
          <w:rFonts w:ascii="GHEA Grapalat" w:hAnsi="GHEA Grapalat" w:cs="Sylfaen"/>
          <w:sz w:val="20"/>
          <w:szCs w:val="20"/>
          <w:lang w:val="pt-BR"/>
        </w:rPr>
        <w:t>վճարել</w:t>
      </w:r>
      <w:r w:rsidRPr="00606DCA">
        <w:rPr>
          <w:rFonts w:ascii="GHEA Grapalat" w:hAnsi="GHEA Grapalat" w:cs="Sylfaen"/>
          <w:sz w:val="20"/>
          <w:szCs w:val="20"/>
          <w:lang w:val="es-ES"/>
        </w:rPr>
        <w:t xml:space="preserve"> 6.3 </w:t>
      </w:r>
      <w:r w:rsidRPr="00606DCA">
        <w:rPr>
          <w:rFonts w:ascii="GHEA Grapalat" w:hAnsi="GHEA Grapalat" w:cs="Sylfaen"/>
          <w:sz w:val="20"/>
          <w:szCs w:val="20"/>
          <w:lang w:val="pt-BR"/>
        </w:rPr>
        <w:t>կետով</w:t>
      </w:r>
      <w:r w:rsidRPr="00606DCA">
        <w:rPr>
          <w:rFonts w:ascii="GHEA Grapalat" w:hAnsi="GHEA Grapalat" w:cs="Sylfae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Sylfaen"/>
          <w:sz w:val="20"/>
          <w:szCs w:val="20"/>
          <w:lang w:val="es-ES"/>
        </w:rPr>
        <w:t xml:space="preserve"> </w:t>
      </w:r>
      <w:r w:rsidRPr="00606DCA">
        <w:rPr>
          <w:rFonts w:ascii="GHEA Grapalat" w:hAnsi="GHEA Grapalat" w:cs="Sylfaen"/>
          <w:sz w:val="20"/>
          <w:szCs w:val="20"/>
          <w:lang w:val="pt-BR"/>
        </w:rPr>
        <w:t>տուգանքը</w:t>
      </w:r>
      <w:r w:rsidRPr="00606DCA">
        <w:rPr>
          <w:rFonts w:ascii="GHEA Grapalat" w:hAnsi="GHEA Grapalat" w:cs="Tahoma"/>
          <w:sz w:val="20"/>
          <w:szCs w:val="20"/>
          <w:lang w:val="es-ES"/>
        </w:rPr>
        <w:t>։</w:t>
      </w:r>
    </w:p>
    <w:p w:rsidR="00236009" w:rsidRPr="00606DCA" w:rsidRDefault="00236009" w:rsidP="00236009">
      <w:pPr>
        <w:tabs>
          <w:tab w:val="left" w:pos="1276"/>
        </w:tabs>
        <w:ind w:firstLine="720"/>
        <w:jc w:val="both"/>
        <w:rPr>
          <w:rFonts w:ascii="GHEA Grapalat" w:hAnsi="GHEA Grapalat"/>
          <w:sz w:val="20"/>
          <w:szCs w:val="20"/>
          <w:lang w:val="es-ES"/>
        </w:rPr>
      </w:pPr>
      <w:r w:rsidRPr="00606DCA">
        <w:rPr>
          <w:rFonts w:ascii="GHEA Grapalat" w:hAnsi="GHEA Grapalat"/>
          <w:sz w:val="20"/>
          <w:szCs w:val="20"/>
          <w:lang w:val="es-ES"/>
        </w:rPr>
        <w:t xml:space="preserve">3.4.7 </w:t>
      </w:r>
      <w:r w:rsidRPr="00606DCA">
        <w:rPr>
          <w:rFonts w:ascii="GHEA Grapalat" w:hAnsi="GHEA Grapalat"/>
          <w:sz w:val="20"/>
          <w:szCs w:val="20"/>
          <w:lang w:val="es-ES"/>
        </w:rPr>
        <w:tab/>
      </w:r>
      <w:r w:rsidRPr="00606DCA">
        <w:rPr>
          <w:rFonts w:ascii="GHEA Grapalat" w:hAnsi="GHEA Grapalat" w:cs="Sylfaen"/>
          <w:sz w:val="20"/>
          <w:szCs w:val="20"/>
          <w:lang w:val="pt-BR"/>
        </w:rPr>
        <w:t>Շինարարության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օբյեկտի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կոնսերվացման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անհրաժեշտության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ծագման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դեպքում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իր</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միջոցներով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կատարել</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դադարեցնելու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և</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շինարարությունը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կոնսերվացնելու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անհրաժեշտությունից</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բխող</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ողջամիտ</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ծախսերը</w:t>
      </w:r>
      <w:r w:rsidRPr="00606DCA">
        <w:rPr>
          <w:rFonts w:ascii="GHEA Grapalat" w:hAnsi="GHEA Grapalat" w:cs="Tahoma"/>
          <w:sz w:val="20"/>
          <w:szCs w:val="20"/>
          <w:lang w:val="es-ES"/>
        </w:rPr>
        <w:t>։</w:t>
      </w:r>
    </w:p>
    <w:p w:rsidR="00236009" w:rsidRPr="00606DCA" w:rsidRDefault="00236009" w:rsidP="00236009">
      <w:pPr>
        <w:tabs>
          <w:tab w:val="left" w:pos="1276"/>
        </w:tabs>
        <w:ind w:firstLine="720"/>
        <w:jc w:val="both"/>
        <w:rPr>
          <w:rFonts w:ascii="GHEA Grapalat" w:hAnsi="GHEA Grapalat"/>
          <w:sz w:val="20"/>
          <w:szCs w:val="20"/>
          <w:lang w:val="es-ES"/>
        </w:rPr>
      </w:pPr>
      <w:r w:rsidRPr="00606DCA">
        <w:rPr>
          <w:rFonts w:ascii="GHEA Grapalat" w:hAnsi="GHEA Grapalat"/>
          <w:sz w:val="20"/>
          <w:szCs w:val="20"/>
          <w:lang w:val="es-ES"/>
        </w:rPr>
        <w:t xml:space="preserve">3.4.8 </w:t>
      </w:r>
      <w:r w:rsidRPr="00606DCA">
        <w:rPr>
          <w:rFonts w:ascii="GHEA Grapalat" w:hAnsi="GHEA Grapalat" w:cs="Sylfaen"/>
          <w:sz w:val="20"/>
          <w:szCs w:val="20"/>
          <w:lang w:val="hy-AM"/>
        </w:rPr>
        <w:t>Եթե</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շինարարական</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ծրագրերի</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կատարման</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արդյունքի</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կամ</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դրա</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առանձին</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բաղադրիչի</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համար</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սահմանված</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երաշխիքային</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ժամկետի</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ընթացքում</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ի</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հայտ</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են</w:t>
      </w:r>
      <w:r w:rsidRPr="00606DCA">
        <w:rPr>
          <w:rFonts w:ascii="GHEA Grapalat" w:hAnsi="GHEA Grapalat" w:cs="Arial"/>
          <w:sz w:val="20"/>
          <w:szCs w:val="20"/>
          <w:lang w:val="hy-AM"/>
        </w:rPr>
        <w:t xml:space="preserve"> </w:t>
      </w:r>
      <w:r w:rsidRPr="00606DCA">
        <w:rPr>
          <w:rFonts w:ascii="GHEA Grapalat" w:hAnsi="GHEA Grapalat" w:cs="Arial"/>
          <w:sz w:val="20"/>
          <w:szCs w:val="20"/>
        </w:rPr>
        <w:t>եկել</w:t>
      </w:r>
      <w:r w:rsidRPr="00606DCA">
        <w:rPr>
          <w:rFonts w:ascii="GHEA Grapalat" w:hAnsi="GHEA Grapalat"/>
          <w:sz w:val="20"/>
          <w:szCs w:val="20"/>
          <w:lang w:val="hy-AM"/>
        </w:rPr>
        <w:t xml:space="preserve"> </w:t>
      </w:r>
      <w:r w:rsidRPr="00606DCA">
        <w:rPr>
          <w:rFonts w:ascii="GHEA Grapalat" w:hAnsi="GHEA Grapalat"/>
          <w:sz w:val="20"/>
          <w:szCs w:val="20"/>
        </w:rPr>
        <w:t>կատարված</w:t>
      </w:r>
      <w:r w:rsidRPr="00606DCA">
        <w:rPr>
          <w:rFonts w:ascii="GHEA Grapalat" w:hAnsi="GHEA Grapalat"/>
          <w:sz w:val="20"/>
          <w:szCs w:val="20"/>
          <w:lang w:val="es-ES"/>
        </w:rPr>
        <w:t xml:space="preserve"> </w:t>
      </w:r>
      <w:r w:rsidRPr="00606DCA">
        <w:rPr>
          <w:rFonts w:ascii="GHEA Grapalat" w:hAnsi="GHEA Grapalat"/>
          <w:sz w:val="20"/>
          <w:szCs w:val="20"/>
        </w:rPr>
        <w:t>աշխատանքի</w:t>
      </w:r>
      <w:r w:rsidRPr="00606DCA">
        <w:rPr>
          <w:rFonts w:ascii="GHEA Grapalat" w:hAnsi="GHEA Grapalat"/>
          <w:sz w:val="20"/>
          <w:szCs w:val="20"/>
          <w:lang w:val="es-ES"/>
        </w:rPr>
        <w:t xml:space="preserve"> </w:t>
      </w:r>
      <w:r w:rsidRPr="00606DCA">
        <w:rPr>
          <w:rFonts w:ascii="GHEA Grapalat" w:hAnsi="GHEA Grapalat" w:cs="Sylfaen"/>
          <w:sz w:val="20"/>
          <w:szCs w:val="20"/>
          <w:lang w:val="hy-AM"/>
        </w:rPr>
        <w:t>թերություններ</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ապա</w:t>
      </w:r>
      <w:r w:rsidRPr="00606DCA">
        <w:rPr>
          <w:rFonts w:ascii="GHEA Grapalat" w:hAnsi="GHEA Grapalat" w:cs="Arial"/>
          <w:sz w:val="20"/>
          <w:szCs w:val="20"/>
          <w:lang w:val="hy-AM"/>
        </w:rPr>
        <w:t xml:space="preserve"> </w:t>
      </w:r>
      <w:r w:rsidRPr="00606DCA">
        <w:rPr>
          <w:rFonts w:ascii="GHEA Grapalat" w:hAnsi="GHEA Grapalat" w:cs="Sylfaen"/>
          <w:sz w:val="20"/>
          <w:szCs w:val="20"/>
        </w:rPr>
        <w:t>Կ</w:t>
      </w:r>
      <w:r w:rsidRPr="00606DCA">
        <w:rPr>
          <w:rFonts w:ascii="GHEA Grapalat" w:hAnsi="GHEA Grapalat" w:cs="Sylfaen"/>
          <w:sz w:val="20"/>
          <w:szCs w:val="20"/>
          <w:lang w:val="hy-AM"/>
        </w:rPr>
        <w:t>ապալառուն</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պարտավոր</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իր</w:t>
      </w:r>
      <w:r w:rsidRPr="00606DCA">
        <w:rPr>
          <w:rFonts w:ascii="GHEA Grapalat" w:hAnsi="GHEA Grapalat" w:cs="Arial"/>
          <w:sz w:val="20"/>
          <w:szCs w:val="20"/>
          <w:lang w:val="hy-AM"/>
        </w:rPr>
        <w:t xml:space="preserve"> միջոցների </w:t>
      </w:r>
      <w:r w:rsidRPr="00606DCA">
        <w:rPr>
          <w:rFonts w:ascii="GHEA Grapalat" w:hAnsi="GHEA Grapalat" w:cs="Sylfaen"/>
          <w:sz w:val="20"/>
          <w:szCs w:val="20"/>
          <w:lang w:val="hy-AM"/>
        </w:rPr>
        <w:t>հաշվին</w:t>
      </w:r>
      <w:r w:rsidRPr="00606DCA">
        <w:rPr>
          <w:rFonts w:ascii="GHEA Grapalat" w:hAnsi="GHEA Grapalat" w:cs="Arial"/>
          <w:sz w:val="20"/>
          <w:szCs w:val="20"/>
          <w:lang w:val="hy-AM"/>
        </w:rPr>
        <w:t xml:space="preserve">, </w:t>
      </w:r>
      <w:r w:rsidRPr="00606DCA">
        <w:rPr>
          <w:rFonts w:ascii="GHEA Grapalat" w:hAnsi="GHEA Grapalat" w:cs="Sylfaen"/>
          <w:sz w:val="20"/>
          <w:szCs w:val="20"/>
        </w:rPr>
        <w:t>Պ</w:t>
      </w:r>
      <w:r w:rsidRPr="00606DCA">
        <w:rPr>
          <w:rFonts w:ascii="GHEA Grapalat" w:hAnsi="GHEA Grapalat" w:cs="Sylfaen"/>
          <w:sz w:val="20"/>
          <w:szCs w:val="20"/>
          <w:lang w:val="hy-AM"/>
        </w:rPr>
        <w:t>ատվիրատուի</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կողմից</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սահմանված</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ողջամիտ</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ժամկետում</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վերացնել</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թերությունները</w:t>
      </w:r>
      <w:r w:rsidRPr="00606DCA">
        <w:rPr>
          <w:rFonts w:ascii="GHEA Grapalat" w:hAnsi="GHEA Grapalat" w:cs="Tahoma"/>
          <w:sz w:val="20"/>
          <w:szCs w:val="20"/>
          <w:lang w:val="hy-AM"/>
        </w:rPr>
        <w:t>։</w:t>
      </w:r>
      <w:r w:rsidRPr="00606DCA">
        <w:rPr>
          <w:rFonts w:ascii="GHEA Grapalat" w:hAnsi="GHEA Grapalat"/>
          <w:sz w:val="20"/>
          <w:szCs w:val="20"/>
          <w:lang w:val="hy-AM"/>
        </w:rPr>
        <w:t xml:space="preserve"> </w:t>
      </w:r>
    </w:p>
    <w:p w:rsidR="00236009" w:rsidRPr="00606DCA" w:rsidRDefault="00236009" w:rsidP="00236009">
      <w:pPr>
        <w:tabs>
          <w:tab w:val="left" w:pos="1276"/>
        </w:tabs>
        <w:ind w:firstLine="720"/>
        <w:jc w:val="both"/>
        <w:rPr>
          <w:rFonts w:ascii="GHEA Grapalat" w:hAnsi="GHEA Grapalat" w:cs="Times Armenian"/>
          <w:sz w:val="20"/>
          <w:szCs w:val="20"/>
          <w:lang w:val="hy-AM"/>
        </w:rPr>
      </w:pPr>
      <w:r w:rsidRPr="00606DCA">
        <w:rPr>
          <w:rFonts w:ascii="GHEA Grapalat" w:hAnsi="GHEA Grapalat"/>
          <w:sz w:val="20"/>
          <w:szCs w:val="20"/>
          <w:lang w:val="es-ES"/>
        </w:rPr>
        <w:t>3.4.9 Պ</w:t>
      </w:r>
      <w:r w:rsidRPr="00606DCA">
        <w:rPr>
          <w:rFonts w:ascii="GHEA Grapalat" w:hAnsi="GHEA Grapalat" w:cs="Sylfaen"/>
          <w:sz w:val="20"/>
          <w:szCs w:val="20"/>
          <w:lang w:val="hy-AM"/>
        </w:rPr>
        <w:t>այմանագրով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hy-AM"/>
        </w:rPr>
        <w:t>երաշխիքային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hy-AM"/>
        </w:rPr>
        <w:t>ժամկետ</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hy-AM"/>
        </w:rPr>
        <w:t>է</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hy-AM"/>
        </w:rPr>
        <w:t>սահմանվում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hy-AM"/>
        </w:rPr>
        <w:t>Պատվիրատուի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hy-AM"/>
        </w:rPr>
        <w:t>կողմից</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hy-AM"/>
        </w:rPr>
        <w:t>ողջ</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hy-AM"/>
        </w:rPr>
        <w:t>ծավալով</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hy-AM"/>
        </w:rPr>
        <w:t>շխատանքն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hy-AM"/>
        </w:rPr>
        <w:t>ընդունվելու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hy-AM"/>
        </w:rPr>
        <w:t>օրվան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hy-AM"/>
        </w:rPr>
        <w:t>հաջորդող</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hy-AM"/>
        </w:rPr>
        <w:t>օրվանից</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hy-AM"/>
        </w:rPr>
        <w:t>հաշված</w:t>
      </w:r>
      <w:r w:rsidRPr="00606DCA">
        <w:rPr>
          <w:rFonts w:ascii="GHEA Grapalat" w:hAnsi="GHEA Grapalat" w:cs="Sylfaen"/>
          <w:sz w:val="20"/>
          <w:szCs w:val="20"/>
          <w:lang w:val="es-ES"/>
        </w:rPr>
        <w:t xml:space="preserve"> </w:t>
      </w:r>
      <w:r w:rsidR="005F3BC7" w:rsidRPr="00606DCA">
        <w:rPr>
          <w:rFonts w:ascii="GHEA Grapalat" w:hAnsi="GHEA Grapalat" w:cs="Sylfaen"/>
          <w:sz w:val="20"/>
          <w:szCs w:val="20"/>
          <w:lang w:val="es-ES"/>
        </w:rPr>
        <w:t>365</w:t>
      </w:r>
      <w:r w:rsidRPr="00606DCA">
        <w:rPr>
          <w:rFonts w:ascii="GHEA Grapalat" w:hAnsi="GHEA Grapalat" w:cs="Sylfaen"/>
          <w:sz w:val="20"/>
          <w:szCs w:val="20"/>
          <w:lang w:val="es-ES"/>
        </w:rPr>
        <w:t xml:space="preserve"> </w:t>
      </w:r>
      <w:r w:rsidR="005F3BC7" w:rsidRPr="00606DCA">
        <w:rPr>
          <w:rFonts w:ascii="GHEA Grapalat" w:hAnsi="GHEA Grapalat" w:cs="Sylfaen"/>
          <w:sz w:val="20"/>
          <w:szCs w:val="20"/>
          <w:lang w:val="hy-AM"/>
        </w:rPr>
        <w:t>օր</w:t>
      </w:r>
      <w:r w:rsidRPr="00606DCA">
        <w:rPr>
          <w:rFonts w:ascii="GHEA Grapalat" w:hAnsi="GHEA Grapalat" w:cs="Sylfaen"/>
          <w:sz w:val="20"/>
          <w:szCs w:val="20"/>
          <w:lang w:val="hy-AM"/>
        </w:rPr>
        <w:t xml:space="preserve">։  Եթե երաշխիքային ժամկետի ընթացքում ի հայտ են եկել </w:t>
      </w:r>
      <w:r w:rsidRPr="00606DCA">
        <w:rPr>
          <w:rFonts w:ascii="GHEA Grapalat" w:hAnsi="GHEA Grapalat"/>
          <w:sz w:val="20"/>
          <w:szCs w:val="20"/>
          <w:lang w:val="hy-AM"/>
        </w:rPr>
        <w:t xml:space="preserve">կատարված Աշխատանքի </w:t>
      </w:r>
      <w:r w:rsidRPr="00606DCA">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606DCA">
        <w:rPr>
          <w:rStyle w:val="af6"/>
          <w:rFonts w:ascii="GHEA Grapalat" w:hAnsi="GHEA Grapalat" w:cs="Sylfaen"/>
          <w:sz w:val="20"/>
          <w:szCs w:val="20"/>
          <w:lang w:val="hy-AM"/>
        </w:rPr>
        <w:footnoteReference w:id="9"/>
      </w:r>
    </w:p>
    <w:p w:rsidR="00236009" w:rsidRPr="00606DCA" w:rsidRDefault="00236009" w:rsidP="00236009">
      <w:pPr>
        <w:tabs>
          <w:tab w:val="left" w:pos="1276"/>
        </w:tabs>
        <w:ind w:firstLine="720"/>
        <w:jc w:val="both"/>
        <w:rPr>
          <w:rFonts w:ascii="GHEA Grapalat" w:hAnsi="GHEA Grapalat" w:cs="Times Armenian"/>
          <w:sz w:val="20"/>
          <w:szCs w:val="20"/>
          <w:lang w:val="es-ES"/>
        </w:rPr>
      </w:pPr>
      <w:r w:rsidRPr="00606DCA">
        <w:rPr>
          <w:rFonts w:ascii="GHEA Grapalat" w:hAnsi="GHEA Grapalat" w:cs="Times Armenian"/>
          <w:sz w:val="20"/>
          <w:szCs w:val="20"/>
          <w:lang w:val="es-ES"/>
        </w:rPr>
        <w:t xml:space="preserve">3.4.10 </w:t>
      </w:r>
      <w:r w:rsidRPr="00606DCA">
        <w:rPr>
          <w:rFonts w:ascii="GHEA Grapalat" w:hAnsi="GHEA Grapalat" w:cs="Sylfaen"/>
          <w:sz w:val="20"/>
          <w:szCs w:val="20"/>
          <w:lang w:val="hy-AM"/>
        </w:rPr>
        <w:t>Կապալի</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օբյեկտի</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դրա</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առանձին</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մասերի</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կոնստրուկցիաներ</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և</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այլն</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և</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 xml:space="preserve">օգտագործվելիք </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նյութերի</w:t>
      </w:r>
      <w:r w:rsidRPr="00606DCA">
        <w:rPr>
          <w:rFonts w:ascii="GHEA Grapalat" w:hAnsi="GHEA Grapalat" w:cs="Arial"/>
          <w:sz w:val="20"/>
          <w:szCs w:val="20"/>
          <w:lang w:val="hy-AM"/>
        </w:rPr>
        <w:t xml:space="preserve"> և (կամ) սարքերի ու սարքավորումների տեխնիկական բնութագրերին և </w:t>
      </w:r>
      <w:r w:rsidRPr="00606DCA">
        <w:rPr>
          <w:rFonts w:ascii="GHEA Grapalat" w:hAnsi="GHEA Grapalat" w:cs="Sylfaen"/>
          <w:sz w:val="20"/>
          <w:szCs w:val="20"/>
          <w:lang w:val="hy-AM"/>
        </w:rPr>
        <w:t>երաշխիքային</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ժամկետներին</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ներկայացվող</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պահանջները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ներկայացված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են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պայմանագրի</w:t>
      </w:r>
      <w:r w:rsidRPr="00606DCA">
        <w:rPr>
          <w:rFonts w:ascii="GHEA Grapalat" w:hAnsi="GHEA Grapalat" w:cs="Times Armenian"/>
          <w:sz w:val="20"/>
          <w:szCs w:val="20"/>
          <w:lang w:val="es-ES"/>
        </w:rPr>
        <w:t xml:space="preserve"> N – </w:t>
      </w:r>
      <w:r w:rsidRPr="00606DCA">
        <w:rPr>
          <w:rFonts w:ascii="GHEA Grapalat" w:hAnsi="GHEA Grapalat" w:cs="Sylfaen"/>
          <w:sz w:val="20"/>
          <w:szCs w:val="20"/>
          <w:lang w:val="pt-BR"/>
        </w:rPr>
        <w:t>Հավելվածում:</w:t>
      </w:r>
      <w:r w:rsidRPr="00606DCA">
        <w:rPr>
          <w:rStyle w:val="af6"/>
          <w:rFonts w:ascii="GHEA Grapalat" w:hAnsi="GHEA Grapalat" w:cs="Sylfaen"/>
          <w:sz w:val="20"/>
          <w:szCs w:val="20"/>
          <w:lang w:val="pt-BR"/>
        </w:rPr>
        <w:footnoteReference w:id="10"/>
      </w:r>
    </w:p>
    <w:p w:rsidR="00236009" w:rsidRPr="00606DCA" w:rsidRDefault="00236009" w:rsidP="00236009">
      <w:pPr>
        <w:tabs>
          <w:tab w:val="left" w:pos="1276"/>
        </w:tabs>
        <w:ind w:firstLine="720"/>
        <w:jc w:val="both"/>
        <w:rPr>
          <w:rFonts w:ascii="GHEA Grapalat" w:hAnsi="GHEA Grapalat" w:cs="Tahoma"/>
          <w:sz w:val="20"/>
          <w:szCs w:val="20"/>
          <w:lang w:val="hy-AM"/>
        </w:rPr>
      </w:pPr>
      <w:r w:rsidRPr="00606DCA">
        <w:rPr>
          <w:rFonts w:ascii="GHEA Grapalat" w:hAnsi="GHEA Grapalat" w:cs="Times Armenian"/>
          <w:sz w:val="20"/>
          <w:szCs w:val="20"/>
          <w:lang w:val="es-ES"/>
        </w:rPr>
        <w:t>3.4.11 Որակավորման և պ</w:t>
      </w:r>
      <w:r w:rsidRPr="00606DCA">
        <w:rPr>
          <w:rFonts w:ascii="GHEA Grapalat" w:hAnsi="GHEA Grapalat" w:cs="Sylfaen"/>
          <w:sz w:val="20"/>
          <w:szCs w:val="20"/>
          <w:lang w:val="pt-BR"/>
        </w:rPr>
        <w:t>այմանագրի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կատարման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ապահովման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գործողության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ընթացքում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լուծարման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սնանկացման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գործընթաց</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սկսելու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դեպքում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դրա</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մասին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նախապես</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գրավոր</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տեղեկացնել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Պատվիրատուին</w:t>
      </w:r>
      <w:r w:rsidRPr="00606DCA">
        <w:rPr>
          <w:rFonts w:ascii="GHEA Grapalat" w:hAnsi="GHEA Grapalat" w:cs="Tahoma"/>
          <w:sz w:val="20"/>
          <w:szCs w:val="20"/>
          <w:lang w:val="es-ES"/>
        </w:rPr>
        <w:t>։</w:t>
      </w:r>
    </w:p>
    <w:p w:rsidR="00236009" w:rsidRPr="00606DCA" w:rsidRDefault="00236009" w:rsidP="00236009">
      <w:pPr>
        <w:tabs>
          <w:tab w:val="left" w:pos="1276"/>
        </w:tabs>
        <w:ind w:firstLine="720"/>
        <w:jc w:val="both"/>
        <w:rPr>
          <w:rFonts w:ascii="GHEA Grapalat" w:hAnsi="GHEA Grapalat"/>
          <w:b/>
          <w:sz w:val="20"/>
          <w:szCs w:val="20"/>
          <w:lang w:val="es-ES"/>
        </w:rPr>
      </w:pPr>
      <w:r w:rsidRPr="00606DCA">
        <w:rPr>
          <w:rFonts w:ascii="GHEA Grapalat" w:hAnsi="GHEA Grapalat"/>
          <w:b/>
          <w:sz w:val="20"/>
          <w:szCs w:val="20"/>
          <w:lang w:val="es-ES"/>
        </w:rPr>
        <w:t xml:space="preserve">4. </w:t>
      </w:r>
      <w:r w:rsidRPr="00606DCA">
        <w:rPr>
          <w:rFonts w:ascii="GHEA Grapalat" w:hAnsi="GHEA Grapalat" w:cs="Sylfaen"/>
          <w:b/>
          <w:sz w:val="20"/>
          <w:szCs w:val="20"/>
          <w:lang w:val="pt-BR"/>
        </w:rPr>
        <w:t>ԱՇԽԱՏԱՆՔԻ</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ՀԱՆՁՆՄԱՆ</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ԵՎ</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ԸՆԴՈՒՆՄԱՆ</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ԿԱՐԳԸ</w:t>
      </w:r>
    </w:p>
    <w:p w:rsidR="00236009" w:rsidRPr="00606DCA" w:rsidRDefault="00236009" w:rsidP="00236009">
      <w:pPr>
        <w:ind w:firstLine="720"/>
        <w:jc w:val="both"/>
        <w:rPr>
          <w:rFonts w:ascii="GHEA Grapalat" w:hAnsi="GHEA Grapalat" w:cs="Sylfaen"/>
          <w:sz w:val="20"/>
          <w:szCs w:val="20"/>
          <w:lang w:val="pt-BR"/>
        </w:rPr>
      </w:pPr>
      <w:r w:rsidRPr="00606DCA">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236009" w:rsidRPr="00606DCA" w:rsidRDefault="00236009" w:rsidP="00236009">
      <w:pPr>
        <w:tabs>
          <w:tab w:val="num" w:pos="0"/>
          <w:tab w:val="left" w:pos="720"/>
          <w:tab w:val="num" w:pos="900"/>
        </w:tabs>
        <w:jc w:val="both"/>
        <w:rPr>
          <w:rFonts w:ascii="GHEA Grapalat" w:hAnsi="GHEA Grapalat" w:cs="Sylfaen"/>
          <w:sz w:val="20"/>
          <w:szCs w:val="20"/>
          <w:lang w:val="pt-BR"/>
        </w:rPr>
      </w:pPr>
      <w:r w:rsidRPr="00606DCA">
        <w:rPr>
          <w:rFonts w:ascii="GHEA Grapalat" w:hAnsi="GHEA Grapalat" w:cs="Sylfaen"/>
          <w:sz w:val="20"/>
          <w:szCs w:val="20"/>
          <w:lang w:val="pt-BR"/>
        </w:rPr>
        <w:tab/>
        <w:t xml:space="preserve">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w:t>
      </w:r>
      <w:r w:rsidRPr="00606DCA">
        <w:rPr>
          <w:rFonts w:ascii="GHEA Grapalat" w:hAnsi="GHEA Grapalat" w:cs="Sylfaen"/>
          <w:sz w:val="20"/>
          <w:szCs w:val="20"/>
          <w:lang w:val="pt-BR"/>
        </w:rPr>
        <w:lastRenderedPageBreak/>
        <w:t>նկատմամբ տեխնիկական հսկողություն իրականացնող՝ Պատվիրատուի հետ պայմանագիր կնքած կազմակերպության գրավոր հավաստումը:</w:t>
      </w:r>
      <w:r w:rsidRPr="00606DCA">
        <w:rPr>
          <w:rStyle w:val="af6"/>
          <w:rFonts w:ascii="GHEA Grapalat" w:hAnsi="GHEA Grapalat" w:cs="Sylfaen"/>
          <w:sz w:val="20"/>
          <w:szCs w:val="20"/>
          <w:lang w:val="pt-BR"/>
        </w:rPr>
        <w:footnoteReference w:id="11"/>
      </w:r>
    </w:p>
    <w:p w:rsidR="00236009" w:rsidRPr="00606DCA" w:rsidRDefault="00236009" w:rsidP="00236009">
      <w:pPr>
        <w:ind w:firstLine="720"/>
        <w:jc w:val="both"/>
        <w:rPr>
          <w:rFonts w:ascii="GHEA Grapalat" w:hAnsi="GHEA Grapalat" w:cs="Sylfaen"/>
          <w:sz w:val="20"/>
          <w:szCs w:val="20"/>
          <w:lang w:val="pt-BR"/>
        </w:rPr>
      </w:pPr>
      <w:r w:rsidRPr="00606DCA">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236009" w:rsidRPr="00606DCA" w:rsidRDefault="00236009" w:rsidP="00236009">
      <w:pPr>
        <w:ind w:firstLine="720"/>
        <w:jc w:val="both"/>
        <w:rPr>
          <w:rFonts w:ascii="GHEA Grapalat" w:hAnsi="GHEA Grapalat" w:cs="Sylfaen"/>
          <w:sz w:val="20"/>
          <w:szCs w:val="20"/>
          <w:lang w:val="pt-BR"/>
        </w:rPr>
      </w:pPr>
      <w:r w:rsidRPr="00606DCA">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236009" w:rsidRPr="00606DCA" w:rsidRDefault="00236009" w:rsidP="00236009">
      <w:pPr>
        <w:ind w:firstLine="720"/>
        <w:jc w:val="both"/>
        <w:rPr>
          <w:rFonts w:ascii="GHEA Grapalat" w:hAnsi="GHEA Grapalat" w:cs="Sylfaen"/>
          <w:sz w:val="20"/>
          <w:szCs w:val="20"/>
          <w:lang w:val="pt-BR"/>
        </w:rPr>
      </w:pPr>
      <w:r w:rsidRPr="00606DCA">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236009" w:rsidRPr="00606DCA" w:rsidRDefault="00236009" w:rsidP="00236009">
      <w:pPr>
        <w:ind w:firstLine="720"/>
        <w:jc w:val="both"/>
        <w:rPr>
          <w:rFonts w:ascii="GHEA Grapalat" w:hAnsi="GHEA Grapalat" w:cs="Sylfaen"/>
          <w:sz w:val="20"/>
          <w:szCs w:val="20"/>
          <w:lang w:val="pt-BR"/>
        </w:rPr>
      </w:pPr>
      <w:r w:rsidRPr="00606DCA">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606DCA">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606DCA">
        <w:rPr>
          <w:rFonts w:ascii="GHEA Grapalat" w:hAnsi="GHEA Grapalat" w:cs="Sylfaen"/>
          <w:sz w:val="20"/>
          <w:szCs w:val="20"/>
          <w:lang w:val="pt-BR"/>
        </w:rPr>
        <w:softHyphen/>
        <w:t xml:space="preserve">գրությունը: </w:t>
      </w:r>
    </w:p>
    <w:p w:rsidR="00236009" w:rsidRPr="00606DCA" w:rsidRDefault="00236009" w:rsidP="00236009">
      <w:pPr>
        <w:ind w:firstLine="720"/>
        <w:jc w:val="both"/>
        <w:rPr>
          <w:rFonts w:ascii="GHEA Grapalat" w:hAnsi="GHEA Grapalat" w:cs="Times Armenian"/>
          <w:sz w:val="20"/>
          <w:szCs w:val="20"/>
          <w:lang w:val="hy-AM"/>
        </w:rPr>
      </w:pPr>
      <w:r w:rsidRPr="00606DCA">
        <w:rPr>
          <w:rFonts w:ascii="GHEA Grapalat" w:hAnsi="GHEA Grapalat"/>
          <w:sz w:val="20"/>
          <w:szCs w:val="20"/>
          <w:lang w:val="hy-AM"/>
        </w:rPr>
        <w:t>4.</w:t>
      </w:r>
      <w:r w:rsidRPr="00606DCA">
        <w:rPr>
          <w:rFonts w:ascii="GHEA Grapalat" w:hAnsi="GHEA Grapalat"/>
          <w:sz w:val="20"/>
          <w:szCs w:val="20"/>
          <w:lang w:val="pt-BR"/>
        </w:rPr>
        <w:t>5</w:t>
      </w:r>
      <w:r w:rsidRPr="00606DCA">
        <w:rPr>
          <w:rFonts w:ascii="GHEA Grapalat" w:hAnsi="GHEA Grapalat"/>
          <w:sz w:val="20"/>
          <w:szCs w:val="20"/>
          <w:lang w:val="hy-AM"/>
        </w:rPr>
        <w:tab/>
      </w:r>
      <w:r w:rsidRPr="00606DCA">
        <w:rPr>
          <w:rFonts w:ascii="GHEA Grapalat" w:hAnsi="GHEA Grapalat" w:cs="Sylfaen"/>
          <w:sz w:val="20"/>
          <w:szCs w:val="20"/>
          <w:lang w:val="hy-AM"/>
        </w:rPr>
        <w:t>Աշխատանքի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պայմանագրի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օրացուցային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գրաֆիկով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նախատեսված</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առանձին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տեսակի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աշխատանքների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փուլերի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և</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ծավալների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արդյունքները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նախագծանախահաշվային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փաստաթղթերին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չհամապատասխանելու</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դեպքում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կողմերը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կազմում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երկկողմ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ակտ</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թվարկելով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թերությունների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վերացման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համար</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պահանջվող</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կատարման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ենթակա</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լրացուցիչ</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աշխատանքները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և</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ժամկետները</w:t>
      </w:r>
      <w:r w:rsidRPr="00606DCA">
        <w:rPr>
          <w:rFonts w:ascii="GHEA Grapalat" w:hAnsi="GHEA Grapalat" w:cs="Tahoma"/>
          <w:sz w:val="20"/>
          <w:szCs w:val="20"/>
          <w:lang w:val="hy-AM"/>
        </w:rPr>
        <w:t>։</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Կապալառուն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պարտավոր</w:t>
      </w:r>
      <w:r w:rsidRPr="00606DCA">
        <w:rPr>
          <w:rFonts w:ascii="GHEA Grapalat" w:hAnsi="GHEA Grapalat"/>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պայմանագրային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գնի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սահմաններում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առանց</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լրացուցիչ</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վճարի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կատարել</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անհրաժեշտ</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աշխատանքներ</w:t>
      </w:r>
      <w:r w:rsidRPr="00606DCA">
        <w:rPr>
          <w:rFonts w:ascii="GHEA Grapalat" w:hAnsi="GHEA Grapalat" w:cs="Tahoma"/>
          <w:sz w:val="20"/>
          <w:szCs w:val="20"/>
          <w:lang w:val="hy-AM"/>
        </w:rPr>
        <w:t>։</w:t>
      </w:r>
    </w:p>
    <w:p w:rsidR="00236009" w:rsidRPr="00606DCA" w:rsidRDefault="00236009" w:rsidP="00236009">
      <w:pPr>
        <w:pStyle w:val="norm"/>
        <w:spacing w:line="240" w:lineRule="auto"/>
        <w:ind w:firstLine="0"/>
        <w:rPr>
          <w:rFonts w:ascii="GHEA Mariam" w:hAnsi="GHEA Mariam"/>
          <w:spacing w:val="-8"/>
          <w:sz w:val="20"/>
          <w:lang w:val="pt-BR"/>
        </w:rPr>
      </w:pPr>
      <w:r w:rsidRPr="00606DCA">
        <w:rPr>
          <w:rFonts w:ascii="GHEA Grapalat" w:hAnsi="GHEA Grapalat" w:cs="Sylfaen"/>
          <w:sz w:val="20"/>
          <w:lang w:val="hy-AM"/>
        </w:rPr>
        <w:t xml:space="preserve">         4.6 Աշխատանքն</w:t>
      </w:r>
      <w:r w:rsidRPr="00606DCA">
        <w:rPr>
          <w:rFonts w:ascii="GHEA Grapalat" w:hAnsi="GHEA Grapalat" w:cs="Arial"/>
          <w:sz w:val="20"/>
          <w:lang w:val="hy-AM"/>
        </w:rPr>
        <w:t xml:space="preserve"> </w:t>
      </w:r>
      <w:r w:rsidRPr="00606DCA">
        <w:rPr>
          <w:rFonts w:ascii="GHEA Grapalat" w:hAnsi="GHEA Grapalat" w:cs="Sylfaen"/>
          <w:sz w:val="20"/>
          <w:lang w:val="hy-AM"/>
        </w:rPr>
        <w:t>ընդունելիս կիրառվում են նաև հետևյալ պայմանները`</w:t>
      </w:r>
      <w:r w:rsidRPr="00606DCA">
        <w:rPr>
          <w:rFonts w:ascii="GHEA Mariam" w:hAnsi="GHEA Mariam"/>
          <w:spacing w:val="-8"/>
          <w:sz w:val="20"/>
          <w:lang w:val="pt-BR"/>
        </w:rPr>
        <w:t xml:space="preserve"> </w:t>
      </w:r>
    </w:p>
    <w:p w:rsidR="00236009" w:rsidRPr="00606DCA" w:rsidRDefault="00236009" w:rsidP="00236009">
      <w:pPr>
        <w:pStyle w:val="norm"/>
        <w:spacing w:line="240" w:lineRule="auto"/>
        <w:rPr>
          <w:rFonts w:ascii="GHEA Grapalat" w:hAnsi="GHEA Grapalat" w:cs="Sylfaen"/>
          <w:sz w:val="20"/>
          <w:lang w:val="hy-AM"/>
        </w:rPr>
      </w:pPr>
      <w:r w:rsidRPr="00606DCA">
        <w:rPr>
          <w:rFonts w:ascii="GHEA Grapalat" w:hAnsi="GHEA Grapalat" w:cs="Sylfaen"/>
          <w:sz w:val="20"/>
          <w:lang w:val="hy-AM"/>
        </w:rPr>
        <w:t xml:space="preserve">1) </w:t>
      </w:r>
      <w:r w:rsidRPr="00606DCA">
        <w:rPr>
          <w:rFonts w:ascii="GHEA Grapalat" w:hAnsi="GHEA Grapalat" w:cs="Sylfaen"/>
          <w:sz w:val="20"/>
        </w:rPr>
        <w:t>Կ</w:t>
      </w:r>
      <w:r w:rsidRPr="00606DCA">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236009" w:rsidRPr="00606DCA" w:rsidRDefault="00236009" w:rsidP="00236009">
      <w:pPr>
        <w:pStyle w:val="norm"/>
        <w:spacing w:line="240" w:lineRule="auto"/>
        <w:rPr>
          <w:rFonts w:ascii="GHEA Grapalat" w:hAnsi="GHEA Grapalat" w:cs="Sylfaen"/>
          <w:sz w:val="20"/>
          <w:lang w:val="hy-AM"/>
        </w:rPr>
      </w:pPr>
      <w:r w:rsidRPr="00606DCA">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236009" w:rsidRPr="00606DCA" w:rsidRDefault="00236009" w:rsidP="00236009">
      <w:pPr>
        <w:pStyle w:val="norm"/>
        <w:spacing w:line="240" w:lineRule="auto"/>
        <w:rPr>
          <w:rFonts w:ascii="GHEA Grapalat" w:hAnsi="GHEA Grapalat" w:cs="Sylfaen"/>
          <w:sz w:val="20"/>
          <w:lang w:val="hy-AM"/>
        </w:rPr>
      </w:pPr>
      <w:r w:rsidRPr="00606DCA">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236009" w:rsidRPr="00606DCA" w:rsidRDefault="00236009" w:rsidP="00236009">
      <w:pPr>
        <w:pStyle w:val="norm"/>
        <w:spacing w:line="240" w:lineRule="auto"/>
        <w:rPr>
          <w:rFonts w:ascii="GHEA Grapalat" w:hAnsi="GHEA Grapalat" w:cs="Sylfaen"/>
          <w:sz w:val="20"/>
          <w:lang w:val="hy-AM"/>
        </w:rPr>
      </w:pPr>
      <w:r w:rsidRPr="00606DCA">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236009" w:rsidRPr="00606DCA" w:rsidRDefault="00236009" w:rsidP="00236009">
      <w:pPr>
        <w:pStyle w:val="norm"/>
        <w:spacing w:line="240" w:lineRule="auto"/>
        <w:rPr>
          <w:rFonts w:ascii="GHEA Grapalat" w:hAnsi="GHEA Grapalat" w:cs="Sylfaen"/>
          <w:sz w:val="20"/>
          <w:lang w:val="hy-AM"/>
        </w:rPr>
      </w:pPr>
      <w:r w:rsidRPr="00606DCA">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236009" w:rsidRPr="00606DCA" w:rsidRDefault="00236009" w:rsidP="00236009">
      <w:pPr>
        <w:pStyle w:val="norm"/>
        <w:spacing w:line="240" w:lineRule="auto"/>
        <w:rPr>
          <w:rFonts w:ascii="GHEA Grapalat" w:hAnsi="GHEA Grapalat" w:cs="Sylfaen"/>
          <w:sz w:val="20"/>
          <w:lang w:val="hy-AM"/>
        </w:rPr>
      </w:pPr>
      <w:r w:rsidRPr="00606DCA">
        <w:rPr>
          <w:rFonts w:ascii="GHEA Grapalat" w:hAnsi="GHEA Grapalat" w:cs="Sylfaen"/>
          <w:sz w:val="20"/>
          <w:lang w:val="hy-AM"/>
        </w:rPr>
        <w:t>բ. չի համապատասխանում պայմանագրի պայմաններին, ապա արձանագրություն չի ստորագրվում.</w:t>
      </w:r>
    </w:p>
    <w:p w:rsidR="00236009" w:rsidRPr="00606DCA" w:rsidRDefault="00236009" w:rsidP="00236009">
      <w:pPr>
        <w:pStyle w:val="norm"/>
        <w:spacing w:line="240" w:lineRule="auto"/>
        <w:rPr>
          <w:rFonts w:ascii="GHEA Grapalat" w:hAnsi="GHEA Grapalat" w:cs="Sylfaen"/>
          <w:sz w:val="20"/>
          <w:lang w:val="hy-AM"/>
        </w:rPr>
      </w:pPr>
      <w:r w:rsidRPr="00606DCA">
        <w:rPr>
          <w:rFonts w:ascii="GHEA Grapalat" w:hAnsi="GHEA Grapalat" w:cs="Sylfaen"/>
          <w:sz w:val="20"/>
          <w:lang w:val="hy-AM"/>
        </w:rPr>
        <w:lastRenderedPageBreak/>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236009" w:rsidRPr="00606DCA" w:rsidRDefault="00236009" w:rsidP="00236009">
      <w:pPr>
        <w:tabs>
          <w:tab w:val="left" w:pos="1276"/>
        </w:tabs>
        <w:ind w:firstLine="720"/>
        <w:jc w:val="both"/>
        <w:rPr>
          <w:rFonts w:ascii="GHEA Grapalat" w:hAnsi="GHEA Grapalat"/>
          <w:lang w:val="hy-AM"/>
        </w:rPr>
      </w:pPr>
    </w:p>
    <w:p w:rsidR="00236009" w:rsidRPr="00606DCA" w:rsidRDefault="00236009" w:rsidP="00236009">
      <w:pPr>
        <w:tabs>
          <w:tab w:val="left" w:pos="1276"/>
        </w:tabs>
        <w:ind w:firstLine="720"/>
        <w:jc w:val="both"/>
        <w:rPr>
          <w:rFonts w:ascii="GHEA Grapalat" w:hAnsi="GHEA Grapalat"/>
          <w:b/>
          <w:sz w:val="20"/>
          <w:szCs w:val="20"/>
          <w:lang w:val="hy-AM"/>
        </w:rPr>
      </w:pPr>
      <w:r w:rsidRPr="00606DCA">
        <w:rPr>
          <w:rFonts w:ascii="GHEA Grapalat" w:hAnsi="GHEA Grapalat"/>
          <w:b/>
          <w:sz w:val="20"/>
          <w:szCs w:val="20"/>
          <w:lang w:val="hy-AM"/>
        </w:rPr>
        <w:t xml:space="preserve">5. </w:t>
      </w:r>
      <w:r w:rsidRPr="00606DCA">
        <w:rPr>
          <w:rFonts w:ascii="GHEA Grapalat" w:hAnsi="GHEA Grapalat" w:cs="Sylfaen"/>
          <w:b/>
          <w:sz w:val="20"/>
          <w:szCs w:val="20"/>
          <w:lang w:val="hy-AM"/>
        </w:rPr>
        <w:t>ԱՇԽԱՏԱՆՔԻ</w:t>
      </w:r>
      <w:r w:rsidRPr="00606DCA">
        <w:rPr>
          <w:rFonts w:ascii="GHEA Grapalat" w:hAnsi="GHEA Grapalat" w:cs="Times Armenian"/>
          <w:b/>
          <w:sz w:val="20"/>
          <w:szCs w:val="20"/>
          <w:lang w:val="hy-AM"/>
        </w:rPr>
        <w:t xml:space="preserve"> </w:t>
      </w:r>
      <w:r w:rsidRPr="00606DCA">
        <w:rPr>
          <w:rFonts w:ascii="GHEA Grapalat" w:hAnsi="GHEA Grapalat" w:cs="Sylfaen"/>
          <w:b/>
          <w:sz w:val="20"/>
          <w:szCs w:val="20"/>
          <w:lang w:val="hy-AM"/>
        </w:rPr>
        <w:t>ԳԻՆԸ</w:t>
      </w:r>
      <w:r w:rsidRPr="00606DCA">
        <w:rPr>
          <w:rFonts w:ascii="GHEA Grapalat" w:hAnsi="GHEA Grapalat" w:cs="Times Armenian"/>
          <w:b/>
          <w:sz w:val="20"/>
          <w:szCs w:val="20"/>
          <w:lang w:val="hy-AM"/>
        </w:rPr>
        <w:t xml:space="preserve"> </w:t>
      </w:r>
      <w:r w:rsidRPr="00606DCA">
        <w:rPr>
          <w:rFonts w:ascii="GHEA Grapalat" w:hAnsi="GHEA Grapalat" w:cs="Sylfaen"/>
          <w:b/>
          <w:sz w:val="20"/>
          <w:szCs w:val="20"/>
          <w:lang w:val="hy-AM"/>
        </w:rPr>
        <w:t>ԵՎ</w:t>
      </w:r>
      <w:r w:rsidRPr="00606DCA">
        <w:rPr>
          <w:rFonts w:ascii="GHEA Grapalat" w:hAnsi="GHEA Grapalat" w:cs="Times Armenian"/>
          <w:b/>
          <w:sz w:val="20"/>
          <w:szCs w:val="20"/>
          <w:lang w:val="hy-AM"/>
        </w:rPr>
        <w:t xml:space="preserve"> </w:t>
      </w:r>
      <w:r w:rsidRPr="00606DCA">
        <w:rPr>
          <w:rFonts w:ascii="GHEA Grapalat" w:hAnsi="GHEA Grapalat" w:cs="Sylfaen"/>
          <w:b/>
          <w:sz w:val="20"/>
          <w:szCs w:val="20"/>
          <w:lang w:val="hy-AM"/>
        </w:rPr>
        <w:t>ՎԱՐՁԱՏՐՈՒԹՅՈՒՆԸ</w:t>
      </w:r>
    </w:p>
    <w:p w:rsidR="00236009" w:rsidRPr="00606DCA" w:rsidRDefault="00236009" w:rsidP="00236009">
      <w:pPr>
        <w:tabs>
          <w:tab w:val="left" w:pos="1276"/>
        </w:tabs>
        <w:ind w:firstLine="720"/>
        <w:jc w:val="both"/>
        <w:rPr>
          <w:rFonts w:ascii="GHEA Grapalat" w:hAnsi="GHEA Grapalat"/>
          <w:sz w:val="20"/>
          <w:szCs w:val="20"/>
          <w:lang w:val="hy-AM"/>
        </w:rPr>
      </w:pPr>
    </w:p>
    <w:p w:rsidR="00236009" w:rsidRPr="00606DCA" w:rsidRDefault="00236009" w:rsidP="00236009">
      <w:pPr>
        <w:tabs>
          <w:tab w:val="left" w:pos="1276"/>
        </w:tabs>
        <w:ind w:firstLine="720"/>
        <w:jc w:val="both"/>
        <w:rPr>
          <w:rFonts w:ascii="GHEA Grapalat" w:hAnsi="GHEA Grapalat"/>
          <w:sz w:val="20"/>
          <w:szCs w:val="20"/>
          <w:lang w:val="hy-AM"/>
        </w:rPr>
      </w:pPr>
      <w:r w:rsidRPr="00606DCA">
        <w:rPr>
          <w:rFonts w:ascii="GHEA Grapalat" w:hAnsi="GHEA Grapalat"/>
          <w:sz w:val="20"/>
          <w:szCs w:val="20"/>
          <w:lang w:val="hy-AM"/>
        </w:rPr>
        <w:t xml:space="preserve">5.1 Սույն </w:t>
      </w:r>
      <w:r w:rsidRPr="00606DCA">
        <w:rPr>
          <w:rFonts w:ascii="GHEA Grapalat" w:hAnsi="GHEA Grapalat" w:cs="Sylfaen"/>
          <w:sz w:val="20"/>
          <w:szCs w:val="20"/>
          <w:lang w:val="hy-AM"/>
        </w:rPr>
        <w:t>պայմանագրի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ընդհանուր</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գինը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կազմում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Times Armenian"/>
          <w:sz w:val="20"/>
          <w:szCs w:val="20"/>
          <w:lang w:val="hy-AM"/>
        </w:rPr>
        <w:t xml:space="preserve"> -------------- (------------------)  </w:t>
      </w:r>
      <w:r w:rsidRPr="00606DCA">
        <w:rPr>
          <w:rFonts w:ascii="GHEA Grapalat" w:hAnsi="GHEA Grapalat" w:cs="Sylfaen"/>
          <w:sz w:val="20"/>
          <w:szCs w:val="20"/>
          <w:lang w:val="hy-AM"/>
        </w:rPr>
        <w:t>ՀՀ</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դրամ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որից</w:t>
      </w:r>
      <w:r w:rsidRPr="00606DCA">
        <w:rPr>
          <w:rFonts w:ascii="GHEA Grapalat" w:hAnsi="GHEA Grapalat" w:cs="Times Armenian"/>
          <w:sz w:val="20"/>
          <w:szCs w:val="20"/>
          <w:lang w:val="hy-AM"/>
        </w:rPr>
        <w:t xml:space="preserve"> ---------- (----------------------------------------) </w:t>
      </w:r>
      <w:r w:rsidRPr="00606DCA">
        <w:rPr>
          <w:rFonts w:ascii="GHEA Grapalat" w:hAnsi="GHEA Grapalat" w:cs="Sylfaen"/>
          <w:sz w:val="20"/>
          <w:szCs w:val="20"/>
          <w:lang w:val="hy-AM"/>
        </w:rPr>
        <w:t>ՀՀ</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դրամը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ԱԱՀ</w:t>
      </w:r>
      <w:r w:rsidRPr="00606DCA">
        <w:rPr>
          <w:rFonts w:ascii="GHEA Grapalat" w:hAnsi="GHEA Grapalat" w:cs="Times Armenian"/>
          <w:sz w:val="20"/>
          <w:szCs w:val="20"/>
          <w:lang w:val="hy-AM"/>
        </w:rPr>
        <w:t>-</w:t>
      </w:r>
      <w:r w:rsidRPr="00606DCA">
        <w:rPr>
          <w:rFonts w:ascii="GHEA Grapalat" w:hAnsi="GHEA Grapalat" w:cs="Sylfaen"/>
          <w:sz w:val="20"/>
          <w:szCs w:val="20"/>
          <w:lang w:val="hy-AM"/>
        </w:rPr>
        <w:t>ն</w:t>
      </w:r>
      <w:r w:rsidRPr="00606DCA">
        <w:rPr>
          <w:rFonts w:ascii="GHEA Grapalat" w:hAnsi="GHEA Grapalat" w:cs="Tahoma"/>
          <w:sz w:val="20"/>
          <w:szCs w:val="20"/>
          <w:lang w:val="hy-AM"/>
        </w:rPr>
        <w:t>։</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Գինը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ներառում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Կապալառուի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կողմից</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իրականացվող</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բոլոր</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ծախսերը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ընդ</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որում</w:t>
      </w:r>
      <w:r w:rsidRPr="00606DCA">
        <w:rPr>
          <w:rFonts w:ascii="GHEA Grapalat" w:hAnsi="GHEA Grapalat" w:cs="Times Armenian"/>
          <w:sz w:val="20"/>
          <w:szCs w:val="20"/>
          <w:lang w:val="hy-AM"/>
        </w:rPr>
        <w:t xml:space="preserve">` </w:t>
      </w:r>
    </w:p>
    <w:p w:rsidR="00236009" w:rsidRPr="00606DCA" w:rsidRDefault="00236009" w:rsidP="00236009">
      <w:pPr>
        <w:tabs>
          <w:tab w:val="left" w:pos="1276"/>
        </w:tabs>
        <w:ind w:firstLine="720"/>
        <w:jc w:val="both"/>
        <w:rPr>
          <w:rFonts w:ascii="GHEA Grapalat" w:hAnsi="GHEA Grapalat"/>
          <w:sz w:val="20"/>
          <w:szCs w:val="20"/>
          <w:lang w:val="hy-AM"/>
        </w:rPr>
      </w:pPr>
      <w:r w:rsidRPr="00606DCA">
        <w:rPr>
          <w:rFonts w:ascii="GHEA Grapalat" w:hAnsi="GHEA Grapalat"/>
          <w:sz w:val="20"/>
          <w:szCs w:val="20"/>
          <w:lang w:val="hy-AM"/>
        </w:rPr>
        <w:t xml:space="preserve">    1-</w:t>
      </w:r>
      <w:r w:rsidRPr="00606DCA">
        <w:rPr>
          <w:rFonts w:ascii="GHEA Grapalat" w:hAnsi="GHEA Grapalat" w:cs="Sylfaen"/>
          <w:sz w:val="20"/>
          <w:szCs w:val="20"/>
          <w:lang w:val="hy-AM"/>
        </w:rPr>
        <w:t>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չափաբաժին</w:t>
      </w:r>
      <w:r w:rsidRPr="00606DCA">
        <w:rPr>
          <w:rFonts w:ascii="GHEA Grapalat" w:hAnsi="GHEA Grapalat" w:cs="Times Armenian"/>
          <w:sz w:val="20"/>
          <w:szCs w:val="20"/>
          <w:lang w:val="hy-AM"/>
        </w:rPr>
        <w:t xml:space="preserve">  .............. (.....................)  </w:t>
      </w:r>
      <w:r w:rsidRPr="00606DCA">
        <w:rPr>
          <w:rFonts w:ascii="GHEA Grapalat" w:hAnsi="GHEA Grapalat" w:cs="Sylfaen"/>
          <w:sz w:val="20"/>
          <w:szCs w:val="20"/>
          <w:lang w:val="hy-AM"/>
        </w:rPr>
        <w:t>ՀՀ</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դրամ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որից</w:t>
      </w:r>
      <w:r w:rsidRPr="00606DCA">
        <w:rPr>
          <w:rFonts w:ascii="GHEA Grapalat" w:hAnsi="GHEA Grapalat" w:cs="Times Armenian"/>
          <w:sz w:val="20"/>
          <w:szCs w:val="20"/>
          <w:lang w:val="hy-AM"/>
        </w:rPr>
        <w:t xml:space="preserve"> ---------- (-----------------------------) </w:t>
      </w:r>
      <w:r w:rsidRPr="00606DCA">
        <w:rPr>
          <w:rFonts w:ascii="GHEA Grapalat" w:hAnsi="GHEA Grapalat" w:cs="Sylfaen"/>
          <w:sz w:val="20"/>
          <w:szCs w:val="20"/>
          <w:lang w:val="hy-AM"/>
        </w:rPr>
        <w:t>ՀՀ</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դրամը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ԱԱՀ</w:t>
      </w:r>
      <w:r w:rsidRPr="00606DCA">
        <w:rPr>
          <w:rFonts w:ascii="GHEA Grapalat" w:hAnsi="GHEA Grapalat" w:cs="Times Armenian"/>
          <w:sz w:val="20"/>
          <w:szCs w:val="20"/>
          <w:lang w:val="hy-AM"/>
        </w:rPr>
        <w:t>-</w:t>
      </w:r>
      <w:r w:rsidRPr="00606DCA">
        <w:rPr>
          <w:rFonts w:ascii="GHEA Grapalat" w:hAnsi="GHEA Grapalat" w:cs="Sylfaen"/>
          <w:sz w:val="20"/>
          <w:szCs w:val="20"/>
          <w:lang w:val="hy-AM"/>
        </w:rPr>
        <w:t>ն</w:t>
      </w:r>
      <w:r w:rsidRPr="00606DCA">
        <w:rPr>
          <w:rFonts w:ascii="GHEA Grapalat" w:hAnsi="GHEA Grapalat" w:cs="Tahoma"/>
          <w:sz w:val="20"/>
          <w:szCs w:val="20"/>
          <w:lang w:val="hy-AM"/>
        </w:rPr>
        <w:t>։</w:t>
      </w:r>
    </w:p>
    <w:p w:rsidR="00236009" w:rsidRPr="00606DCA" w:rsidRDefault="00236009" w:rsidP="00236009">
      <w:pPr>
        <w:tabs>
          <w:tab w:val="left" w:pos="1276"/>
        </w:tabs>
        <w:ind w:firstLine="720"/>
        <w:jc w:val="both"/>
        <w:rPr>
          <w:rFonts w:ascii="GHEA Grapalat" w:hAnsi="GHEA Grapalat"/>
          <w:sz w:val="20"/>
          <w:szCs w:val="20"/>
          <w:lang w:val="hy-AM"/>
        </w:rPr>
      </w:pPr>
      <w:r w:rsidRPr="00606DCA">
        <w:rPr>
          <w:rFonts w:ascii="GHEA Grapalat" w:hAnsi="GHEA Grapalat" w:cs="Times Armenian"/>
          <w:sz w:val="20"/>
          <w:szCs w:val="20"/>
          <w:lang w:val="hy-AM"/>
        </w:rPr>
        <w:t xml:space="preserve">     ------------------------------------------------------------------------------------------------------------------</w:t>
      </w:r>
    </w:p>
    <w:p w:rsidR="00236009" w:rsidRPr="00606DCA" w:rsidRDefault="00236009" w:rsidP="00236009">
      <w:pPr>
        <w:tabs>
          <w:tab w:val="left" w:pos="1276"/>
        </w:tabs>
        <w:ind w:firstLine="720"/>
        <w:jc w:val="both"/>
        <w:rPr>
          <w:rFonts w:ascii="GHEA Grapalat" w:hAnsi="GHEA Grapalat"/>
          <w:sz w:val="20"/>
          <w:szCs w:val="20"/>
          <w:lang w:val="hy-AM"/>
        </w:rPr>
      </w:pPr>
      <w:r w:rsidRPr="00606DCA">
        <w:rPr>
          <w:rFonts w:ascii="GHEA Grapalat" w:hAnsi="GHEA Grapalat"/>
          <w:sz w:val="20"/>
          <w:szCs w:val="20"/>
          <w:lang w:val="hy-AM"/>
        </w:rPr>
        <w:t xml:space="preserve">    n-</w:t>
      </w:r>
      <w:r w:rsidRPr="00606DCA">
        <w:rPr>
          <w:rFonts w:ascii="GHEA Grapalat" w:hAnsi="GHEA Grapalat" w:cs="Sylfaen"/>
          <w:sz w:val="20"/>
          <w:szCs w:val="20"/>
          <w:lang w:val="hy-AM"/>
        </w:rPr>
        <w:t>րդ</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չափաբաժին</w:t>
      </w:r>
      <w:r w:rsidRPr="00606DCA">
        <w:rPr>
          <w:rFonts w:ascii="GHEA Grapalat" w:hAnsi="GHEA Grapalat" w:cs="Times Armenian"/>
          <w:sz w:val="20"/>
          <w:szCs w:val="20"/>
          <w:lang w:val="hy-AM"/>
        </w:rPr>
        <w:t xml:space="preserve">  .............. (.....................)  </w:t>
      </w:r>
      <w:r w:rsidRPr="00606DCA">
        <w:rPr>
          <w:rFonts w:ascii="GHEA Grapalat" w:hAnsi="GHEA Grapalat" w:cs="Sylfaen"/>
          <w:sz w:val="20"/>
          <w:szCs w:val="20"/>
          <w:lang w:val="hy-AM"/>
        </w:rPr>
        <w:t>ՀՀ</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դրամ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որից</w:t>
      </w:r>
      <w:r w:rsidRPr="00606DCA">
        <w:rPr>
          <w:rFonts w:ascii="GHEA Grapalat" w:hAnsi="GHEA Grapalat" w:cs="Times Armenian"/>
          <w:sz w:val="20"/>
          <w:szCs w:val="20"/>
          <w:lang w:val="hy-AM"/>
        </w:rPr>
        <w:t xml:space="preserve"> ---------- (----------------------------) </w:t>
      </w:r>
      <w:r w:rsidRPr="00606DCA">
        <w:rPr>
          <w:rFonts w:ascii="GHEA Grapalat" w:hAnsi="GHEA Grapalat" w:cs="Sylfaen"/>
          <w:sz w:val="20"/>
          <w:szCs w:val="20"/>
          <w:lang w:val="hy-AM"/>
        </w:rPr>
        <w:t>ՀՀ</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դրամը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ԱԱՀ</w:t>
      </w:r>
      <w:r w:rsidRPr="00606DCA">
        <w:rPr>
          <w:rFonts w:ascii="GHEA Grapalat" w:hAnsi="GHEA Grapalat" w:cs="Times Armenian"/>
          <w:sz w:val="20"/>
          <w:szCs w:val="20"/>
          <w:lang w:val="hy-AM"/>
        </w:rPr>
        <w:t>-</w:t>
      </w:r>
      <w:r w:rsidRPr="00606DCA">
        <w:rPr>
          <w:rFonts w:ascii="GHEA Grapalat" w:hAnsi="GHEA Grapalat" w:cs="Sylfaen"/>
          <w:sz w:val="20"/>
          <w:szCs w:val="20"/>
          <w:lang w:val="hy-AM"/>
        </w:rPr>
        <w:t>ն:</w:t>
      </w:r>
      <w:r w:rsidRPr="00606DCA">
        <w:rPr>
          <w:rStyle w:val="af6"/>
          <w:rFonts w:ascii="GHEA Grapalat" w:hAnsi="GHEA Grapalat" w:cs="Sylfaen"/>
          <w:sz w:val="20"/>
          <w:szCs w:val="20"/>
          <w:lang w:val="hy-AM"/>
        </w:rPr>
        <w:footnoteReference w:id="12"/>
      </w:r>
    </w:p>
    <w:p w:rsidR="00236009" w:rsidRPr="00606DCA" w:rsidRDefault="00236009" w:rsidP="00236009">
      <w:pPr>
        <w:tabs>
          <w:tab w:val="left" w:pos="1276"/>
        </w:tabs>
        <w:ind w:firstLine="720"/>
        <w:jc w:val="both"/>
        <w:rPr>
          <w:rFonts w:ascii="GHEA Grapalat" w:hAnsi="GHEA Grapalat" w:cs="Times Armenian"/>
          <w:sz w:val="20"/>
          <w:szCs w:val="20"/>
          <w:lang w:val="hy-AM"/>
        </w:rPr>
      </w:pPr>
      <w:r w:rsidRPr="00606DCA">
        <w:rPr>
          <w:rFonts w:ascii="GHEA Grapalat" w:hAnsi="GHEA Grapalat"/>
          <w:sz w:val="20"/>
          <w:szCs w:val="20"/>
          <w:lang w:val="hy-AM"/>
        </w:rPr>
        <w:t xml:space="preserve">5.1.1 </w:t>
      </w:r>
      <w:r w:rsidRPr="00606DCA">
        <w:rPr>
          <w:rFonts w:ascii="GHEA Grapalat" w:hAnsi="GHEA Grapalat" w:cs="Sylfaen"/>
          <w:sz w:val="20"/>
          <w:szCs w:val="20"/>
          <w:lang w:val="hy-AM"/>
        </w:rPr>
        <w:t>Պայմանագրի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գնից</w:t>
      </w:r>
      <w:r w:rsidRPr="00606DCA">
        <w:rPr>
          <w:rFonts w:ascii="GHEA Grapalat" w:hAnsi="GHEA Grapalat" w:cs="Times Armenian"/>
          <w:sz w:val="20"/>
          <w:szCs w:val="20"/>
          <w:lang w:val="hy-AM"/>
        </w:rPr>
        <w:t xml:space="preserve">` մինչև ----------- (--------------------------) </w:t>
      </w:r>
      <w:r w:rsidRPr="00606DCA">
        <w:rPr>
          <w:rFonts w:ascii="GHEA Grapalat" w:hAnsi="GHEA Grapalat" w:cs="Sylfaen"/>
          <w:sz w:val="20"/>
          <w:szCs w:val="20"/>
          <w:lang w:val="hy-AM"/>
        </w:rPr>
        <w:t>ՀՀ</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դրամը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Պատվիրատուն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փոխանցում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Կապալառուի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բանկային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հաշվին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որպես</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կանխավճար</w:t>
      </w:r>
      <w:r w:rsidRPr="00606DCA">
        <w:rPr>
          <w:rFonts w:ascii="GHEA Grapalat" w:hAnsi="GHEA Grapalat" w:cs="Tahoma"/>
          <w:sz w:val="20"/>
          <w:szCs w:val="20"/>
          <w:lang w:val="hy-AM"/>
        </w:rPr>
        <w:t>։</w:t>
      </w:r>
      <w:r w:rsidRPr="00606DCA">
        <w:rPr>
          <w:rFonts w:ascii="GHEA Grapalat" w:hAnsi="GHEA Grapalat" w:cs="Times Armenian"/>
          <w:sz w:val="20"/>
          <w:szCs w:val="20"/>
          <w:lang w:val="hy-AM"/>
        </w:rPr>
        <w:t xml:space="preserve"> </w:t>
      </w:r>
    </w:p>
    <w:p w:rsidR="00236009" w:rsidRPr="00606DCA" w:rsidRDefault="00236009" w:rsidP="00236009">
      <w:pPr>
        <w:tabs>
          <w:tab w:val="left" w:pos="1276"/>
        </w:tabs>
        <w:ind w:firstLine="720"/>
        <w:jc w:val="both"/>
        <w:rPr>
          <w:rFonts w:ascii="GHEA Grapalat" w:hAnsi="GHEA Grapalat" w:cs="Times Armenian"/>
          <w:sz w:val="20"/>
          <w:lang w:val="hy-AM"/>
        </w:rPr>
      </w:pPr>
      <w:r w:rsidRPr="00606DCA">
        <w:rPr>
          <w:rFonts w:ascii="GHEA Grapalat" w:hAnsi="GHEA Grapalat" w:cs="Times Armenian"/>
          <w:sz w:val="20"/>
          <w:lang w:val="hy-AM"/>
        </w:rPr>
        <w:t xml:space="preserve">Ընդ որում </w:t>
      </w:r>
      <w:r w:rsidRPr="00606DCA">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606DCA">
        <w:rPr>
          <w:rFonts w:ascii="GHEA Grapalat" w:hAnsi="GHEA Grapalat" w:cs="Times Armenian"/>
          <w:sz w:val="20"/>
          <w:lang w:val="hy-AM"/>
        </w:rPr>
        <w:t>:</w:t>
      </w:r>
      <w:r w:rsidRPr="00606DCA">
        <w:rPr>
          <w:rStyle w:val="af6"/>
          <w:rFonts w:ascii="GHEA Grapalat" w:hAnsi="GHEA Grapalat" w:cs="Times Armenian"/>
          <w:sz w:val="20"/>
          <w:lang w:val="hy-AM"/>
        </w:rPr>
        <w:footnoteReference w:id="13"/>
      </w:r>
    </w:p>
    <w:p w:rsidR="00236009" w:rsidRPr="00036C24" w:rsidRDefault="00236009" w:rsidP="00236009">
      <w:pPr>
        <w:tabs>
          <w:tab w:val="left" w:pos="1276"/>
        </w:tabs>
        <w:ind w:firstLine="720"/>
        <w:jc w:val="both"/>
        <w:rPr>
          <w:rFonts w:ascii="GHEA Grapalat" w:hAnsi="GHEA Grapalat" w:cs="Sylfaen"/>
          <w:sz w:val="20"/>
          <w:szCs w:val="20"/>
          <w:lang w:val="hy-AM"/>
        </w:rPr>
      </w:pPr>
      <w:r w:rsidRPr="00606DCA">
        <w:rPr>
          <w:rFonts w:ascii="GHEA Grapalat" w:hAnsi="GHEA Grapalat" w:cs="Times Armenian"/>
          <w:sz w:val="20"/>
          <w:lang w:val="hy-AM"/>
        </w:rPr>
        <w:t>Կանխավճարի մարումն իրականացվում է հանձնման-ընդունման արձանագրությունների</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հիման</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վրա</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կատարվող</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վճարումներից</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նվազեցումներ</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պահումներ</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կատարելու</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ձևով</w:t>
      </w:r>
      <w:r w:rsidRPr="00606DCA">
        <w:rPr>
          <w:rFonts w:ascii="GHEA Grapalat" w:hAnsi="GHEA Grapalat" w:cs="Tahoma"/>
          <w:sz w:val="20"/>
          <w:szCs w:val="20"/>
          <w:lang w:val="hy-AM"/>
        </w:rPr>
        <w:t>։</w:t>
      </w:r>
      <w:r w:rsidRPr="00606DCA">
        <w:rPr>
          <w:rFonts w:ascii="GHEA Grapalat" w:hAnsi="GHEA Grapalat"/>
          <w:sz w:val="20"/>
          <w:szCs w:val="20"/>
          <w:lang w:val="hy-AM"/>
        </w:rPr>
        <w:t xml:space="preserve"> </w:t>
      </w:r>
      <w:r w:rsidRPr="00606DCA">
        <w:rPr>
          <w:rFonts w:ascii="GHEA Grapalat" w:hAnsi="GHEA Grapalat" w:cs="Times Armenian"/>
          <w:sz w:val="20"/>
          <w:lang w:val="hy-AM"/>
        </w:rPr>
        <w:t xml:space="preserve">Ընդ որում մինչև կանխավճարի </w:t>
      </w:r>
      <w:r w:rsidRPr="00036C24">
        <w:rPr>
          <w:rFonts w:ascii="GHEA Grapalat" w:hAnsi="GHEA Grapalat" w:cs="Times Armenian"/>
          <w:sz w:val="20"/>
          <w:lang w:val="hy-AM"/>
        </w:rPr>
        <w:t>ամբողջական մարումը, Կապալառուին վճարումներ չեն կատարվում</w:t>
      </w:r>
      <w:r w:rsidRPr="00036C24">
        <w:rPr>
          <w:rFonts w:ascii="GHEA Grapalat" w:hAnsi="GHEA Grapalat" w:cs="Sylfaen"/>
          <w:sz w:val="20"/>
          <w:szCs w:val="20"/>
          <w:lang w:val="hy-AM"/>
        </w:rPr>
        <w:t>:</w:t>
      </w:r>
      <w:r w:rsidRPr="00036C24">
        <w:rPr>
          <w:rStyle w:val="af6"/>
          <w:rFonts w:ascii="GHEA Grapalat" w:hAnsi="GHEA Grapalat" w:cs="Sylfaen"/>
          <w:sz w:val="20"/>
          <w:szCs w:val="20"/>
          <w:lang w:val="hy-AM"/>
        </w:rPr>
        <w:footnoteReference w:id="14"/>
      </w:r>
    </w:p>
    <w:p w:rsidR="004B507C" w:rsidRPr="00036C24" w:rsidRDefault="004B507C" w:rsidP="00236009">
      <w:pPr>
        <w:tabs>
          <w:tab w:val="left" w:pos="1276"/>
        </w:tabs>
        <w:ind w:firstLine="720"/>
        <w:jc w:val="both"/>
        <w:rPr>
          <w:rFonts w:ascii="GHEA Grapalat" w:hAnsi="GHEA Grapalat"/>
          <w:b/>
          <w:sz w:val="20"/>
          <w:szCs w:val="20"/>
          <w:lang w:val="hy-AM"/>
        </w:rPr>
      </w:pPr>
      <w:r w:rsidRPr="00036C24">
        <w:rPr>
          <w:rFonts w:ascii="GHEA Grapalat" w:hAnsi="GHEA Grapalat" w:cs="Sylfaen"/>
          <w:b/>
          <w:sz w:val="20"/>
          <w:szCs w:val="20"/>
          <w:lang w:val="hy-AM"/>
        </w:rPr>
        <w:t xml:space="preserve">5.1.3.Էլեկտրաէներգիայի վճարը  Պատվիրատուի կողմից կատարվում է </w:t>
      </w:r>
      <w:r w:rsidR="00267F1D" w:rsidRPr="00036C24">
        <w:rPr>
          <w:rFonts w:ascii="GHEA Grapalat" w:hAnsi="GHEA Grapalat" w:cs="Sylfaen"/>
          <w:b/>
          <w:sz w:val="20"/>
          <w:szCs w:val="20"/>
          <w:lang w:val="hy-AM"/>
        </w:rPr>
        <w:t xml:space="preserve">ՀԷՑ-ի կողմից </w:t>
      </w:r>
      <w:r w:rsidRPr="00036C24">
        <w:rPr>
          <w:rFonts w:ascii="GHEA Grapalat" w:hAnsi="GHEA Grapalat" w:cs="Sylfaen"/>
          <w:b/>
          <w:sz w:val="20"/>
          <w:szCs w:val="20"/>
          <w:lang w:val="hy-AM"/>
        </w:rPr>
        <w:t>ներկայացված հաշիվ-ապրանքագրերի հիման վրա: Արտաքին լուսավորության հաշվիչների սպասարկումը իրականացվում է Կատարողի կողմից:</w:t>
      </w:r>
    </w:p>
    <w:p w:rsidR="00236009" w:rsidRPr="00606DCA" w:rsidRDefault="00236009" w:rsidP="00236009">
      <w:pPr>
        <w:tabs>
          <w:tab w:val="num" w:pos="0"/>
          <w:tab w:val="left" w:pos="720"/>
          <w:tab w:val="num" w:pos="900"/>
        </w:tabs>
        <w:jc w:val="both"/>
        <w:rPr>
          <w:rFonts w:ascii="GHEA Grapalat" w:hAnsi="GHEA Grapalat"/>
          <w:sz w:val="20"/>
          <w:szCs w:val="20"/>
          <w:lang w:val="hy-AM"/>
        </w:rPr>
      </w:pPr>
      <w:r w:rsidRPr="00606DCA">
        <w:rPr>
          <w:rFonts w:ascii="GHEA Grapalat" w:hAnsi="GHEA Grapalat" w:cs="Sylfaen"/>
          <w:sz w:val="20"/>
          <w:szCs w:val="20"/>
          <w:lang w:val="hy-AM"/>
        </w:rPr>
        <w:t xml:space="preserve">        </w:t>
      </w:r>
      <w:r w:rsidRPr="00606DCA">
        <w:rPr>
          <w:rFonts w:ascii="GHEA Grapalat" w:hAnsi="GHEA Grapalat"/>
          <w:sz w:val="20"/>
          <w:szCs w:val="20"/>
          <w:lang w:val="hy-AM"/>
        </w:rPr>
        <w:t xml:space="preserve">5.2 </w:t>
      </w:r>
      <w:r w:rsidRPr="00606DCA">
        <w:rPr>
          <w:rFonts w:ascii="GHEA Grapalat" w:hAnsi="GHEA Grapalat" w:cs="Sylfaen"/>
          <w:sz w:val="20"/>
          <w:szCs w:val="20"/>
          <w:lang w:val="hy-AM"/>
        </w:rPr>
        <w:t>Աշխատանքի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գինը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կայուն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և</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Կապալառուն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իրավունք</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չունի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պահանջել</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ավելացնելու</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իսկ</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Պատվիրատուն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նվազեցնելու</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այդ</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գինը</w:t>
      </w:r>
      <w:r w:rsidRPr="00606DCA">
        <w:rPr>
          <w:rFonts w:ascii="GHEA Grapalat" w:hAnsi="GHEA Grapalat" w:cs="Tahoma"/>
          <w:sz w:val="20"/>
          <w:szCs w:val="20"/>
          <w:lang w:val="hy-AM"/>
        </w:rPr>
        <w:t>։</w:t>
      </w:r>
    </w:p>
    <w:p w:rsidR="00236009" w:rsidRPr="00606DCA" w:rsidRDefault="00236009" w:rsidP="00236009">
      <w:pPr>
        <w:tabs>
          <w:tab w:val="num" w:pos="0"/>
          <w:tab w:val="left" w:pos="720"/>
          <w:tab w:val="num" w:pos="900"/>
        </w:tabs>
        <w:jc w:val="both"/>
        <w:rPr>
          <w:rFonts w:ascii="GHEA Grapalat" w:hAnsi="GHEA Grapalat" w:cs="Sylfaen"/>
          <w:sz w:val="20"/>
          <w:szCs w:val="20"/>
          <w:lang w:val="hy-AM"/>
        </w:rPr>
      </w:pPr>
      <w:r w:rsidRPr="00606DCA">
        <w:rPr>
          <w:rFonts w:ascii="GHEA Grapalat" w:hAnsi="GHEA Grapalat" w:cs="Sylfaen"/>
          <w:sz w:val="20"/>
          <w:szCs w:val="20"/>
          <w:lang w:val="hy-AM"/>
        </w:rPr>
        <w:t xml:space="preserve">       5.3</w:t>
      </w:r>
      <w:r w:rsidRPr="00606DCA">
        <w:rPr>
          <w:rFonts w:ascii="GHEA Grapalat" w:hAnsi="GHEA Grapalat" w:cs="Sylfaen"/>
          <w:sz w:val="20"/>
          <w:szCs w:val="20"/>
          <w:lang w:val="hy-AM"/>
        </w:rPr>
        <w:tab/>
        <w:t xml:space="preserve"> Պատվիրատուն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վճարում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Times Armenian"/>
          <w:sz w:val="20"/>
          <w:szCs w:val="20"/>
          <w:lang w:val="hy-AM"/>
        </w:rPr>
        <w:t xml:space="preserve"> ա</w:t>
      </w:r>
      <w:r w:rsidRPr="00606DCA">
        <w:rPr>
          <w:rFonts w:ascii="GHEA Grapalat" w:hAnsi="GHEA Grapalat" w:cs="Sylfaen"/>
          <w:sz w:val="20"/>
          <w:szCs w:val="20"/>
          <w:lang w:val="hy-AM"/>
        </w:rPr>
        <w:t>շխատանքի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պայմանագրի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օրացուցային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գրաֆիկով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236009" w:rsidRPr="00606DCA" w:rsidRDefault="00236009" w:rsidP="00236009">
      <w:pPr>
        <w:tabs>
          <w:tab w:val="num" w:pos="0"/>
          <w:tab w:val="left" w:pos="720"/>
          <w:tab w:val="num" w:pos="900"/>
        </w:tabs>
        <w:jc w:val="both"/>
        <w:rPr>
          <w:rFonts w:ascii="GHEA Grapalat" w:hAnsi="GHEA Grapalat" w:cs="Sylfaen"/>
          <w:sz w:val="20"/>
          <w:szCs w:val="20"/>
          <w:lang w:val="hy-AM"/>
        </w:rPr>
      </w:pPr>
      <w:r w:rsidRPr="00606DCA">
        <w:rPr>
          <w:rFonts w:ascii="GHEA Grapalat" w:hAnsi="GHEA Grapalat"/>
          <w:sz w:val="20"/>
          <w:lang w:val="hy-AM"/>
        </w:rPr>
        <w:tab/>
      </w:r>
      <w:r w:rsidRPr="00606DCA">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rsidR="00236009" w:rsidRPr="00606DCA" w:rsidRDefault="00236009" w:rsidP="00236009">
      <w:pPr>
        <w:ind w:firstLine="709"/>
        <w:jc w:val="both"/>
        <w:rPr>
          <w:rFonts w:ascii="GHEA Grapalat" w:hAnsi="GHEA Grapalat"/>
          <w:sz w:val="20"/>
          <w:lang w:val="hy-AM"/>
        </w:rPr>
      </w:pPr>
      <w:r w:rsidRPr="00606DCA">
        <w:rPr>
          <w:rFonts w:ascii="GHEA Grapalat" w:hAnsi="GHEA Grapalat" w:cs="Sylfaen"/>
          <w:sz w:val="20"/>
          <w:szCs w:val="20"/>
          <w:lang w:val="hy-AM"/>
        </w:rPr>
        <w:t xml:space="preserve"> </w:t>
      </w:r>
      <w:r w:rsidRPr="00606DCA">
        <w:rPr>
          <w:rFonts w:ascii="GHEA Grapalat" w:hAnsi="GHEA Grapalat"/>
          <w:sz w:val="20"/>
          <w:lang w:val="hy-AM"/>
        </w:rPr>
        <w:t xml:space="preserve">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w:t>
      </w:r>
      <w:r w:rsidRPr="00606DCA">
        <w:rPr>
          <w:rFonts w:ascii="GHEA Grapalat" w:hAnsi="GHEA Grapalat"/>
          <w:sz w:val="20"/>
          <w:lang w:val="hy-AM"/>
        </w:rPr>
        <w:lastRenderedPageBreak/>
        <w:t>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606DCA">
        <w:rPr>
          <w:rStyle w:val="af6"/>
          <w:rFonts w:ascii="GHEA Grapalat" w:hAnsi="GHEA Grapalat"/>
          <w:sz w:val="20"/>
          <w:lang w:val="hy-AM"/>
        </w:rPr>
        <w:footnoteReference w:id="15"/>
      </w:r>
    </w:p>
    <w:p w:rsidR="00236009" w:rsidRPr="00606DCA" w:rsidRDefault="00236009" w:rsidP="00236009">
      <w:pPr>
        <w:tabs>
          <w:tab w:val="left" w:pos="1276"/>
        </w:tabs>
        <w:ind w:firstLine="720"/>
        <w:jc w:val="both"/>
        <w:rPr>
          <w:rFonts w:ascii="GHEA Grapalat" w:hAnsi="GHEA Grapalat" w:cs="Sylfaen"/>
          <w:sz w:val="20"/>
          <w:szCs w:val="20"/>
          <w:lang w:val="hy-AM"/>
        </w:rPr>
      </w:pPr>
      <w:r w:rsidRPr="00606DCA">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rsidR="00236009" w:rsidRPr="00606DCA" w:rsidRDefault="00236009" w:rsidP="00236009">
      <w:pPr>
        <w:tabs>
          <w:tab w:val="left" w:pos="1276"/>
        </w:tabs>
        <w:ind w:firstLine="720"/>
        <w:jc w:val="both"/>
        <w:rPr>
          <w:rFonts w:ascii="GHEA Grapalat" w:hAnsi="GHEA Grapalat" w:cs="Sylfaen"/>
          <w:sz w:val="20"/>
          <w:szCs w:val="20"/>
          <w:lang w:val="hy-AM"/>
        </w:rPr>
      </w:pPr>
      <w:r w:rsidRPr="00606DCA">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rsidR="00236009" w:rsidRPr="00606DCA" w:rsidRDefault="00236009" w:rsidP="00236009">
      <w:pPr>
        <w:tabs>
          <w:tab w:val="left" w:pos="1276"/>
        </w:tabs>
        <w:ind w:firstLine="720"/>
        <w:jc w:val="both"/>
        <w:rPr>
          <w:rFonts w:ascii="GHEA Grapalat" w:hAnsi="GHEA Grapalat" w:cs="Sylfaen"/>
          <w:sz w:val="20"/>
          <w:szCs w:val="20"/>
          <w:lang w:val="hy-AM"/>
        </w:rPr>
      </w:pPr>
      <w:r w:rsidRPr="00606DCA">
        <w:rPr>
          <w:rFonts w:ascii="GHEA Grapalat" w:hAnsi="GHEA Grapalat" w:cs="Sylfaen"/>
          <w:sz w:val="20"/>
          <w:szCs w:val="20"/>
          <w:lang w:val="hy-AM"/>
        </w:rPr>
        <w:t>ՆԳ-ն հրավերով հրապարակված շինարարական աշխատանքների նախահաշվային գինն է.</w:t>
      </w:r>
    </w:p>
    <w:p w:rsidR="00236009" w:rsidRPr="00606DCA" w:rsidRDefault="00236009" w:rsidP="00236009">
      <w:pPr>
        <w:tabs>
          <w:tab w:val="left" w:pos="1276"/>
        </w:tabs>
        <w:ind w:firstLine="720"/>
        <w:jc w:val="both"/>
        <w:rPr>
          <w:rFonts w:ascii="GHEA Grapalat" w:hAnsi="GHEA Grapalat" w:cs="Sylfaen"/>
          <w:sz w:val="20"/>
          <w:szCs w:val="20"/>
          <w:lang w:val="hy-AM"/>
        </w:rPr>
      </w:pPr>
      <w:r w:rsidRPr="00606DCA">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rsidR="00236009" w:rsidRPr="00606DCA" w:rsidRDefault="00236009" w:rsidP="00236009">
      <w:pPr>
        <w:tabs>
          <w:tab w:val="left" w:pos="1276"/>
        </w:tabs>
        <w:ind w:firstLine="720"/>
        <w:jc w:val="both"/>
        <w:rPr>
          <w:rFonts w:ascii="GHEA Grapalat" w:hAnsi="GHEA Grapalat" w:cs="Sylfaen"/>
          <w:sz w:val="20"/>
          <w:szCs w:val="20"/>
          <w:lang w:val="hy-AM"/>
        </w:rPr>
      </w:pPr>
      <w:r w:rsidRPr="00606DCA">
        <w:rPr>
          <w:rFonts w:ascii="GHEA Grapalat" w:hAnsi="GHEA Grapalat" w:cs="Sylfaen"/>
          <w:sz w:val="20"/>
          <w:szCs w:val="20"/>
          <w:lang w:val="hy-AM"/>
        </w:rPr>
        <w:t>ՎԳ –ն ծավալաթերթ-նախահաշվով սահմանված աշխատանքների դիմաց վճարվող գումարն է:</w:t>
      </w:r>
    </w:p>
    <w:p w:rsidR="00236009" w:rsidRPr="00606DCA" w:rsidRDefault="00236009" w:rsidP="00236009">
      <w:pPr>
        <w:tabs>
          <w:tab w:val="left" w:pos="1276"/>
        </w:tabs>
        <w:ind w:firstLine="720"/>
        <w:jc w:val="both"/>
        <w:rPr>
          <w:rFonts w:ascii="GHEA Grapalat" w:hAnsi="GHEA Grapalat"/>
          <w:b/>
          <w:sz w:val="20"/>
          <w:szCs w:val="20"/>
          <w:lang w:val="hy-AM"/>
        </w:rPr>
      </w:pPr>
      <w:r w:rsidRPr="00606DCA">
        <w:rPr>
          <w:rFonts w:ascii="GHEA Grapalat" w:hAnsi="GHEA Grapalat"/>
          <w:b/>
          <w:sz w:val="20"/>
          <w:szCs w:val="20"/>
          <w:lang w:val="hy-AM"/>
        </w:rPr>
        <w:t xml:space="preserve">6. </w:t>
      </w:r>
      <w:r w:rsidRPr="00606DCA">
        <w:rPr>
          <w:rFonts w:ascii="GHEA Grapalat" w:hAnsi="GHEA Grapalat" w:cs="Sylfaen"/>
          <w:b/>
          <w:sz w:val="20"/>
          <w:szCs w:val="20"/>
          <w:lang w:val="hy-AM"/>
        </w:rPr>
        <w:t>ԿՈՂՄԵՐԻ</w:t>
      </w:r>
      <w:r w:rsidRPr="00606DCA">
        <w:rPr>
          <w:rFonts w:ascii="GHEA Grapalat" w:hAnsi="GHEA Grapalat" w:cs="Times Armenian"/>
          <w:b/>
          <w:sz w:val="20"/>
          <w:szCs w:val="20"/>
          <w:lang w:val="hy-AM"/>
        </w:rPr>
        <w:t xml:space="preserve"> </w:t>
      </w:r>
      <w:r w:rsidRPr="00606DCA">
        <w:rPr>
          <w:rFonts w:ascii="GHEA Grapalat" w:hAnsi="GHEA Grapalat" w:cs="Sylfaen"/>
          <w:b/>
          <w:sz w:val="20"/>
          <w:szCs w:val="20"/>
          <w:lang w:val="hy-AM"/>
        </w:rPr>
        <w:t>ՊԱՏԱՍԽԱՆԱՏՎՈՒԹՅՈՒՆԸ</w:t>
      </w:r>
    </w:p>
    <w:p w:rsidR="00236009" w:rsidRPr="00606DCA" w:rsidRDefault="00236009" w:rsidP="00236009">
      <w:pPr>
        <w:tabs>
          <w:tab w:val="left" w:pos="1276"/>
        </w:tabs>
        <w:ind w:firstLine="720"/>
        <w:jc w:val="both"/>
        <w:rPr>
          <w:rFonts w:ascii="GHEA Grapalat" w:hAnsi="GHEA Grapalat"/>
          <w:sz w:val="20"/>
          <w:szCs w:val="20"/>
          <w:lang w:val="hy-AM"/>
        </w:rPr>
      </w:pPr>
      <w:r w:rsidRPr="00606DCA">
        <w:rPr>
          <w:rFonts w:ascii="GHEA Grapalat" w:hAnsi="GHEA Grapalat"/>
          <w:sz w:val="20"/>
          <w:szCs w:val="20"/>
          <w:lang w:val="hy-AM"/>
        </w:rPr>
        <w:t>6.1</w:t>
      </w:r>
      <w:r w:rsidRPr="00606DCA">
        <w:rPr>
          <w:rFonts w:ascii="GHEA Grapalat" w:hAnsi="GHEA Grapalat"/>
          <w:sz w:val="20"/>
          <w:szCs w:val="20"/>
          <w:lang w:val="hy-AM"/>
        </w:rPr>
        <w:tab/>
      </w:r>
      <w:r w:rsidRPr="00606DCA">
        <w:rPr>
          <w:rFonts w:ascii="GHEA Grapalat" w:hAnsi="GHEA Grapalat" w:cs="Sylfaen"/>
          <w:sz w:val="20"/>
          <w:szCs w:val="20"/>
          <w:lang w:val="hy-AM"/>
        </w:rPr>
        <w:t>Կապալառուն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պատասխանատվություն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կրում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Աշխատանքի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որակի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և</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սույն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պայմանագրի</w:t>
      </w:r>
      <w:r w:rsidRPr="00606DCA">
        <w:rPr>
          <w:rFonts w:ascii="GHEA Grapalat" w:hAnsi="GHEA Grapalat" w:cs="Times Armenian"/>
          <w:sz w:val="20"/>
          <w:szCs w:val="20"/>
          <w:lang w:val="hy-AM"/>
        </w:rPr>
        <w:t xml:space="preserve"> 1.3 </w:t>
      </w:r>
      <w:r w:rsidRPr="00606DCA">
        <w:rPr>
          <w:rFonts w:ascii="GHEA Grapalat" w:hAnsi="GHEA Grapalat" w:cs="Sylfaen"/>
          <w:sz w:val="20"/>
          <w:szCs w:val="20"/>
          <w:lang w:val="hy-AM"/>
        </w:rPr>
        <w:t>կետով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ներառյալ</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օրացուցային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գրաֆիկը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նախատեսված</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ժամկետի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պահպանման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համար</w:t>
      </w:r>
      <w:r w:rsidRPr="00606DCA">
        <w:rPr>
          <w:rFonts w:ascii="GHEA Grapalat" w:hAnsi="GHEA Grapalat" w:cs="Tahoma"/>
          <w:sz w:val="20"/>
          <w:szCs w:val="20"/>
          <w:lang w:val="hy-AM"/>
        </w:rPr>
        <w:t>։</w:t>
      </w:r>
    </w:p>
    <w:p w:rsidR="00236009" w:rsidRPr="00606DCA" w:rsidRDefault="00236009" w:rsidP="00236009">
      <w:pPr>
        <w:tabs>
          <w:tab w:val="left" w:pos="1276"/>
        </w:tabs>
        <w:ind w:firstLine="720"/>
        <w:jc w:val="both"/>
        <w:rPr>
          <w:rFonts w:ascii="GHEA Grapalat" w:hAnsi="GHEA Grapalat" w:cs="Sylfaen"/>
          <w:sz w:val="20"/>
          <w:szCs w:val="20"/>
          <w:lang w:val="hy-AM"/>
        </w:rPr>
      </w:pPr>
      <w:r w:rsidRPr="00606DCA">
        <w:rPr>
          <w:rFonts w:ascii="GHEA Grapalat" w:hAnsi="GHEA Grapalat"/>
          <w:sz w:val="20"/>
          <w:szCs w:val="20"/>
          <w:lang w:val="hy-AM"/>
        </w:rPr>
        <w:t>6.2</w:t>
      </w:r>
      <w:r w:rsidRPr="00606DCA">
        <w:rPr>
          <w:rFonts w:ascii="GHEA Grapalat" w:hAnsi="GHEA Grapalat"/>
          <w:sz w:val="20"/>
          <w:szCs w:val="20"/>
          <w:lang w:val="hy-AM"/>
        </w:rPr>
        <w:tab/>
      </w:r>
      <w:r w:rsidRPr="00606DCA">
        <w:rPr>
          <w:rFonts w:ascii="GHEA Grapalat" w:hAnsi="GHEA Grapalat" w:cs="Sylfaen"/>
          <w:sz w:val="20"/>
          <w:szCs w:val="20"/>
          <w:lang w:val="hy-AM"/>
        </w:rPr>
        <w:t>Սույն</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պայմանագրով</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նախատեսված</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Աշխատանքի</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կատարման</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ժամկետը</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խախտելու</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դեպքում</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Կապալառուից</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յուրաքանչյուր</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ուշացված</w:t>
      </w:r>
      <w:r w:rsidRPr="00606DCA">
        <w:rPr>
          <w:rFonts w:ascii="GHEA Grapalat" w:hAnsi="GHEA Grapalat" w:cs="Arial"/>
          <w:sz w:val="20"/>
          <w:szCs w:val="20"/>
          <w:lang w:val="hy-AM"/>
        </w:rPr>
        <w:t xml:space="preserve"> աշխատանքային </w:t>
      </w:r>
      <w:r w:rsidRPr="00606DCA">
        <w:rPr>
          <w:rFonts w:ascii="GHEA Grapalat" w:hAnsi="GHEA Grapalat" w:cs="Sylfaen"/>
          <w:sz w:val="20"/>
          <w:szCs w:val="20"/>
          <w:lang w:val="hy-AM"/>
        </w:rPr>
        <w:t>օրվա</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համար</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գանձվում</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տույժ</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կատարման</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ենթակա</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սակայն</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չկատարված</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Աշխատանքի</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գնի</w:t>
      </w:r>
      <w:r w:rsidRPr="00606DCA">
        <w:rPr>
          <w:rFonts w:ascii="GHEA Grapalat" w:hAnsi="GHEA Grapalat" w:cs="Arial"/>
          <w:sz w:val="20"/>
          <w:szCs w:val="20"/>
          <w:lang w:val="hy-AM"/>
        </w:rPr>
        <w:t xml:space="preserve"> 0,05 (</w:t>
      </w:r>
      <w:r w:rsidRPr="00606DCA">
        <w:rPr>
          <w:rFonts w:ascii="GHEA Grapalat" w:hAnsi="GHEA Grapalat" w:cs="Sylfaen"/>
          <w:sz w:val="20"/>
          <w:szCs w:val="20"/>
          <w:lang w:val="hy-AM"/>
        </w:rPr>
        <w:t>զրո</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ամբողջ</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հինգ</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հարյուրերորդական</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տոկոսի</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չափով</w:t>
      </w:r>
      <w:r w:rsidRPr="00606DCA">
        <w:rPr>
          <w:rFonts w:ascii="GHEA Grapalat" w:hAnsi="GHEA Grapalat" w:cs="Tahoma"/>
          <w:sz w:val="20"/>
          <w:szCs w:val="20"/>
          <w:lang w:val="hy-AM"/>
        </w:rPr>
        <w:t>։</w:t>
      </w:r>
    </w:p>
    <w:p w:rsidR="00236009" w:rsidRPr="00606DCA" w:rsidRDefault="00236009" w:rsidP="00236009">
      <w:pPr>
        <w:ind w:firstLine="709"/>
        <w:jc w:val="both"/>
        <w:rPr>
          <w:rFonts w:ascii="GHEA Grapalat" w:hAnsi="GHEA Grapalat"/>
          <w:sz w:val="20"/>
          <w:lang w:val="hy-AM"/>
        </w:rPr>
      </w:pPr>
      <w:r w:rsidRPr="00606DCA">
        <w:rPr>
          <w:rFonts w:ascii="GHEA Grapalat" w:hAnsi="GHEA Grapalat"/>
          <w:sz w:val="20"/>
          <w:szCs w:val="20"/>
          <w:lang w:val="hy-AM"/>
        </w:rPr>
        <w:t>6.3</w:t>
      </w:r>
      <w:r w:rsidRPr="00606DCA">
        <w:rPr>
          <w:rFonts w:ascii="GHEA Grapalat" w:hAnsi="GHEA Grapalat"/>
          <w:sz w:val="20"/>
          <w:szCs w:val="20"/>
          <w:lang w:val="hy-AM"/>
        </w:rPr>
        <w:tab/>
        <w:t>Պ</w:t>
      </w:r>
      <w:r w:rsidRPr="00606DCA">
        <w:rPr>
          <w:rFonts w:ascii="GHEA Grapalat" w:hAnsi="GHEA Grapalat" w:cs="Sylfaen"/>
          <w:sz w:val="20"/>
          <w:szCs w:val="20"/>
          <w:lang w:val="hy-AM"/>
        </w:rPr>
        <w:t>այմանագրի</w:t>
      </w:r>
      <w:r w:rsidRPr="00606DCA">
        <w:rPr>
          <w:rFonts w:ascii="GHEA Grapalat" w:hAnsi="GHEA Grapalat" w:cs="Times Armenian"/>
          <w:sz w:val="20"/>
          <w:szCs w:val="20"/>
          <w:lang w:val="hy-AM"/>
        </w:rPr>
        <w:t xml:space="preserve"> 3.1.3 </w:t>
      </w:r>
      <w:r w:rsidRPr="00606DCA">
        <w:rPr>
          <w:rFonts w:ascii="GHEA Grapalat" w:hAnsi="GHEA Grapalat" w:cs="Sylfaen"/>
          <w:sz w:val="20"/>
          <w:szCs w:val="20"/>
          <w:lang w:val="hy-AM"/>
        </w:rPr>
        <w:t>կետով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նախատեսված</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հիմքերով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Պատվիրատուի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կողմից</w:t>
      </w:r>
      <w:r w:rsidRPr="00606DCA">
        <w:rPr>
          <w:rFonts w:ascii="GHEA Grapalat" w:hAnsi="GHEA Grapalat" w:cs="Times Armenian"/>
          <w:sz w:val="20"/>
          <w:szCs w:val="20"/>
          <w:lang w:val="hy-AM"/>
        </w:rPr>
        <w:t xml:space="preserve"> ա</w:t>
      </w:r>
      <w:r w:rsidRPr="00606DCA">
        <w:rPr>
          <w:rFonts w:ascii="GHEA Grapalat" w:hAnsi="GHEA Grapalat" w:cs="Sylfaen"/>
          <w:sz w:val="20"/>
          <w:szCs w:val="20"/>
          <w:lang w:val="hy-AM"/>
        </w:rPr>
        <w:t>շխատանքը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չընդունվելու</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ինչպես</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նաև</w:t>
      </w:r>
      <w:r w:rsidRPr="00606DCA">
        <w:rPr>
          <w:rFonts w:ascii="GHEA Grapalat" w:hAnsi="GHEA Grapalat" w:cs="Arial"/>
          <w:sz w:val="20"/>
          <w:szCs w:val="20"/>
          <w:lang w:val="hy-AM"/>
        </w:rPr>
        <w:t xml:space="preserve"> 3.1.4 </w:t>
      </w:r>
      <w:r w:rsidRPr="00606DCA">
        <w:rPr>
          <w:rFonts w:ascii="GHEA Grapalat" w:hAnsi="GHEA Grapalat" w:cs="Sylfaen"/>
          <w:sz w:val="20"/>
          <w:szCs w:val="20"/>
          <w:lang w:val="hy-AM"/>
        </w:rPr>
        <w:t>կետով</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նախատեսված</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կարգով</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պայմանագիրը</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լուծելու</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դեպքում</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Կապալառուից</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գանձվում</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տուգանք</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պայմանագրի</w:t>
      </w:r>
      <w:r w:rsidRPr="00606DCA">
        <w:rPr>
          <w:rFonts w:ascii="GHEA Grapalat" w:hAnsi="GHEA Grapalat" w:cs="Arial"/>
          <w:sz w:val="20"/>
          <w:szCs w:val="20"/>
          <w:lang w:val="hy-AM"/>
        </w:rPr>
        <w:t xml:space="preserve"> 5.1 </w:t>
      </w:r>
      <w:r w:rsidRPr="00606DCA">
        <w:rPr>
          <w:rFonts w:ascii="GHEA Grapalat" w:hAnsi="GHEA Grapalat" w:cs="Sylfaen"/>
          <w:sz w:val="20"/>
          <w:szCs w:val="20"/>
          <w:lang w:val="hy-AM"/>
        </w:rPr>
        <w:t>կետում</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նախատեսված</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գումարի</w:t>
      </w:r>
      <w:r w:rsidRPr="00606DCA">
        <w:rPr>
          <w:rFonts w:ascii="GHEA Grapalat" w:hAnsi="GHEA Grapalat" w:cs="Arial"/>
          <w:sz w:val="20"/>
          <w:szCs w:val="20"/>
          <w:lang w:val="hy-AM"/>
        </w:rPr>
        <w:t xml:space="preserve"> 0,5 (</w:t>
      </w:r>
      <w:r w:rsidRPr="00606DCA">
        <w:rPr>
          <w:rFonts w:ascii="GHEA Grapalat" w:hAnsi="GHEA Grapalat" w:cs="Sylfaen"/>
          <w:sz w:val="20"/>
          <w:szCs w:val="20"/>
          <w:lang w:val="hy-AM"/>
        </w:rPr>
        <w:t>զրո</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ամբողջ</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հինգ</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տասնորդական</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տոկոսի</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չափով:</w:t>
      </w:r>
      <w:r w:rsidRPr="00606DCA">
        <w:rPr>
          <w:rStyle w:val="af6"/>
          <w:rFonts w:ascii="GHEA Grapalat" w:hAnsi="GHEA Grapalat" w:cs="Sylfaen"/>
          <w:sz w:val="20"/>
          <w:szCs w:val="20"/>
          <w:lang w:val="hy-AM"/>
        </w:rPr>
        <w:footnoteReference w:id="16"/>
      </w:r>
      <w:r w:rsidRPr="00606DCA">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236009" w:rsidRPr="00606DCA" w:rsidRDefault="00236009" w:rsidP="00236009">
      <w:pPr>
        <w:tabs>
          <w:tab w:val="left" w:pos="1276"/>
        </w:tabs>
        <w:ind w:firstLine="720"/>
        <w:jc w:val="both"/>
        <w:rPr>
          <w:rFonts w:ascii="GHEA Grapalat" w:hAnsi="GHEA Grapalat"/>
          <w:sz w:val="20"/>
          <w:szCs w:val="20"/>
          <w:lang w:val="hy-AM"/>
        </w:rPr>
      </w:pPr>
      <w:r w:rsidRPr="00606DCA">
        <w:rPr>
          <w:rFonts w:ascii="GHEA Grapalat" w:hAnsi="GHEA Grapalat"/>
          <w:sz w:val="20"/>
          <w:szCs w:val="20"/>
          <w:lang w:val="hy-AM"/>
        </w:rPr>
        <w:t>6.4</w:t>
      </w:r>
      <w:r w:rsidRPr="00606DCA">
        <w:rPr>
          <w:rFonts w:ascii="GHEA Grapalat" w:hAnsi="GHEA Grapalat"/>
          <w:sz w:val="20"/>
          <w:szCs w:val="20"/>
          <w:lang w:val="hy-AM"/>
        </w:rPr>
        <w:tab/>
        <w:t>Պ</w:t>
      </w:r>
      <w:r w:rsidRPr="00606DCA">
        <w:rPr>
          <w:rFonts w:ascii="GHEA Grapalat" w:hAnsi="GHEA Grapalat" w:cs="Sylfaen"/>
          <w:sz w:val="20"/>
          <w:szCs w:val="20"/>
          <w:lang w:val="hy-AM"/>
        </w:rPr>
        <w:t>այմանագրի</w:t>
      </w:r>
      <w:r w:rsidRPr="00606DCA">
        <w:rPr>
          <w:rFonts w:ascii="GHEA Grapalat" w:hAnsi="GHEA Grapalat" w:cs="Times Armenian"/>
          <w:sz w:val="20"/>
          <w:szCs w:val="20"/>
          <w:lang w:val="hy-AM"/>
        </w:rPr>
        <w:t xml:space="preserve"> 6.2</w:t>
      </w:r>
      <w:r w:rsidRPr="00606DCA">
        <w:rPr>
          <w:rFonts w:ascii="GHEA Grapalat" w:hAnsi="GHEA Grapalat" w:cs="Sylfaen"/>
          <w:sz w:val="20"/>
          <w:szCs w:val="20"/>
          <w:lang w:val="hy-AM"/>
        </w:rPr>
        <w:t>,</w:t>
      </w:r>
      <w:r w:rsidRPr="00606DCA">
        <w:rPr>
          <w:rFonts w:ascii="GHEA Grapalat" w:hAnsi="GHEA Grapalat" w:cs="Times Armenian"/>
          <w:sz w:val="20"/>
          <w:szCs w:val="20"/>
          <w:lang w:val="hy-AM"/>
        </w:rPr>
        <w:t xml:space="preserve"> 6.3  և 6.5.1 </w:t>
      </w:r>
      <w:r w:rsidRPr="00606DCA">
        <w:rPr>
          <w:rFonts w:ascii="GHEA Grapalat" w:hAnsi="GHEA Grapalat" w:cs="Sylfaen"/>
          <w:sz w:val="20"/>
          <w:szCs w:val="20"/>
          <w:lang w:val="hy-AM"/>
        </w:rPr>
        <w:t>կետերով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նախատեսված</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տույժը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և</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տուգանքը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հաշվարկվում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և</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հաշվանցվում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Կապալառուին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վճարվող</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գումարների</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հետ</w:t>
      </w:r>
      <w:r w:rsidRPr="00606DCA">
        <w:rPr>
          <w:rFonts w:ascii="GHEA Grapalat" w:hAnsi="GHEA Grapalat" w:cs="Tahoma"/>
          <w:sz w:val="20"/>
          <w:szCs w:val="20"/>
          <w:lang w:val="hy-AM"/>
        </w:rPr>
        <w:t>։</w:t>
      </w:r>
    </w:p>
    <w:p w:rsidR="00236009" w:rsidRPr="00606DCA" w:rsidRDefault="00236009" w:rsidP="00236009">
      <w:pPr>
        <w:tabs>
          <w:tab w:val="left" w:pos="1276"/>
        </w:tabs>
        <w:ind w:firstLine="720"/>
        <w:jc w:val="both"/>
        <w:rPr>
          <w:rFonts w:ascii="GHEA Grapalat" w:hAnsi="GHEA Grapalat" w:cs="Tahoma"/>
          <w:sz w:val="20"/>
          <w:szCs w:val="20"/>
          <w:lang w:val="hy-AM"/>
        </w:rPr>
      </w:pPr>
      <w:r w:rsidRPr="00606DCA">
        <w:rPr>
          <w:rFonts w:ascii="GHEA Grapalat" w:hAnsi="GHEA Grapalat"/>
          <w:sz w:val="20"/>
          <w:szCs w:val="20"/>
          <w:lang w:val="hy-AM"/>
        </w:rPr>
        <w:t>6.5</w:t>
      </w:r>
      <w:r w:rsidRPr="00606DCA">
        <w:rPr>
          <w:rFonts w:ascii="GHEA Grapalat" w:hAnsi="GHEA Grapalat"/>
          <w:sz w:val="20"/>
          <w:szCs w:val="20"/>
          <w:lang w:val="hy-AM"/>
        </w:rPr>
        <w:tab/>
      </w:r>
      <w:r w:rsidRPr="00606DCA">
        <w:rPr>
          <w:rFonts w:ascii="GHEA Grapalat" w:hAnsi="GHEA Grapalat" w:cs="Sylfaen"/>
          <w:sz w:val="20"/>
          <w:szCs w:val="20"/>
          <w:lang w:val="hy-AM"/>
        </w:rPr>
        <w:t>Պատվիրատուի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կողմից</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պայմանագրի</w:t>
      </w:r>
      <w:r w:rsidRPr="00606DCA">
        <w:rPr>
          <w:rFonts w:ascii="GHEA Grapalat" w:hAnsi="GHEA Grapalat" w:cs="Times Armenian"/>
          <w:sz w:val="20"/>
          <w:szCs w:val="20"/>
          <w:lang w:val="hy-AM"/>
        </w:rPr>
        <w:t xml:space="preserve"> 5.3 </w:t>
      </w:r>
      <w:r w:rsidRPr="00606DCA">
        <w:rPr>
          <w:rFonts w:ascii="GHEA Grapalat" w:hAnsi="GHEA Grapalat" w:cs="Sylfaen"/>
          <w:sz w:val="20"/>
          <w:szCs w:val="20"/>
          <w:lang w:val="hy-AM"/>
        </w:rPr>
        <w:t>կետով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նախատեսված</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ժամկետների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խախտման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համար</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Պատվիրատուի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նկատմամբ</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յուրաքանչյուր</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ուշացված</w:t>
      </w:r>
      <w:r w:rsidRPr="00606DCA">
        <w:rPr>
          <w:rFonts w:ascii="GHEA Grapalat" w:hAnsi="GHEA Grapalat" w:cs="Times Armenian"/>
          <w:sz w:val="20"/>
          <w:szCs w:val="20"/>
          <w:lang w:val="hy-AM"/>
        </w:rPr>
        <w:t xml:space="preserve"> աշխատանքային </w:t>
      </w:r>
      <w:r w:rsidRPr="00606DCA">
        <w:rPr>
          <w:rFonts w:ascii="GHEA Grapalat" w:hAnsi="GHEA Grapalat" w:cs="Sylfaen"/>
          <w:sz w:val="20"/>
          <w:szCs w:val="20"/>
          <w:lang w:val="hy-AM"/>
        </w:rPr>
        <w:t>օրվա</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համար</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հաշվարկվում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տույժ</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վճարման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ենթակա</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սակայն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չվճարված</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գումարի</w:t>
      </w:r>
      <w:r w:rsidRPr="00606DCA">
        <w:rPr>
          <w:rFonts w:ascii="GHEA Grapalat" w:hAnsi="GHEA Grapalat" w:cs="Times Armenian"/>
          <w:sz w:val="20"/>
          <w:szCs w:val="20"/>
          <w:lang w:val="hy-AM"/>
        </w:rPr>
        <w:t xml:space="preserve"> 0,05 (</w:t>
      </w:r>
      <w:r w:rsidRPr="00606DCA">
        <w:rPr>
          <w:rFonts w:ascii="GHEA Grapalat" w:hAnsi="GHEA Grapalat" w:cs="Sylfaen"/>
          <w:sz w:val="20"/>
          <w:szCs w:val="20"/>
          <w:lang w:val="hy-AM"/>
        </w:rPr>
        <w:t>զրո</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ամբողջ</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հինգ</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հարյուրերորդական</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տոկոսի</w:t>
      </w:r>
      <w:r w:rsidRPr="00606DCA" w:rsidDel="007472F1">
        <w:rPr>
          <w:rFonts w:ascii="GHEA Grapalat" w:hAnsi="GHEA Grapalat" w:cs="Times Armenian"/>
          <w:sz w:val="20"/>
          <w:szCs w:val="20"/>
          <w:lang w:val="hy-AM"/>
        </w:rPr>
        <w:t xml:space="preserve"> </w:t>
      </w:r>
      <w:r w:rsidRPr="00606DCA">
        <w:rPr>
          <w:rFonts w:ascii="GHEA Grapalat" w:hAnsi="GHEA Grapalat" w:cs="Sylfaen"/>
          <w:sz w:val="20"/>
          <w:szCs w:val="20"/>
          <w:lang w:val="hy-AM"/>
        </w:rPr>
        <w:t>չափով</w:t>
      </w:r>
      <w:r w:rsidRPr="00606DCA">
        <w:rPr>
          <w:rFonts w:ascii="GHEA Grapalat" w:hAnsi="GHEA Grapalat" w:cs="Tahoma"/>
          <w:sz w:val="20"/>
          <w:szCs w:val="20"/>
          <w:lang w:val="hy-AM"/>
        </w:rPr>
        <w:t>։</w:t>
      </w:r>
    </w:p>
    <w:p w:rsidR="00236009" w:rsidRPr="00606DCA" w:rsidRDefault="00236009" w:rsidP="00236009">
      <w:pPr>
        <w:pStyle w:val="af4"/>
        <w:shd w:val="clear" w:color="auto" w:fill="FFFFFF"/>
        <w:spacing w:before="0" w:beforeAutospacing="0" w:after="0" w:afterAutospacing="0"/>
        <w:ind w:firstLine="375"/>
        <w:jc w:val="both"/>
        <w:rPr>
          <w:rFonts w:ascii="GHEA Grapalat" w:hAnsi="GHEA Grapalat"/>
          <w:lang w:val="hy-AM"/>
        </w:rPr>
      </w:pPr>
      <w:r w:rsidRPr="00606DCA">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606DCA">
        <w:rPr>
          <w:rStyle w:val="af6"/>
          <w:rFonts w:ascii="GHEA Grapalat" w:hAnsi="GHEA Grapalat" w:cs="Sylfaen"/>
          <w:sz w:val="20"/>
          <w:szCs w:val="20"/>
          <w:lang w:val="hy-AM"/>
        </w:rPr>
        <w:footnoteReference w:id="17"/>
      </w:r>
      <w:r w:rsidRPr="00606DCA">
        <w:rPr>
          <w:rFonts w:ascii="GHEA Grapalat" w:hAnsi="GHEA Grapalat"/>
          <w:lang w:val="hy-AM"/>
        </w:rPr>
        <w:t>.</w:t>
      </w:r>
    </w:p>
    <w:p w:rsidR="00512E97" w:rsidRPr="00606DCA" w:rsidRDefault="00512E97" w:rsidP="00236009">
      <w:pPr>
        <w:tabs>
          <w:tab w:val="left" w:pos="1276"/>
        </w:tabs>
        <w:ind w:firstLine="720"/>
        <w:jc w:val="both"/>
        <w:rPr>
          <w:rFonts w:ascii="GHEA Grapalat" w:hAnsi="GHEA Grapalat"/>
          <w:sz w:val="20"/>
          <w:szCs w:val="20"/>
          <w:lang w:val="hy-AM"/>
        </w:rPr>
      </w:pPr>
    </w:p>
    <w:p w:rsidR="00512E97" w:rsidRPr="00606DCA" w:rsidRDefault="00512E97" w:rsidP="00236009">
      <w:pPr>
        <w:tabs>
          <w:tab w:val="left" w:pos="1276"/>
        </w:tabs>
        <w:ind w:firstLine="720"/>
        <w:jc w:val="both"/>
        <w:rPr>
          <w:rFonts w:ascii="GHEA Grapalat" w:hAnsi="GHEA Grapalat"/>
          <w:sz w:val="20"/>
          <w:szCs w:val="20"/>
          <w:lang w:val="hy-AM"/>
        </w:rPr>
      </w:pPr>
    </w:p>
    <w:p w:rsidR="00236009" w:rsidRPr="00606DCA" w:rsidRDefault="00236009" w:rsidP="00236009">
      <w:pPr>
        <w:tabs>
          <w:tab w:val="left" w:pos="1276"/>
        </w:tabs>
        <w:ind w:firstLine="720"/>
        <w:jc w:val="both"/>
        <w:rPr>
          <w:rFonts w:ascii="GHEA Grapalat" w:hAnsi="GHEA Grapalat"/>
          <w:sz w:val="20"/>
          <w:szCs w:val="20"/>
          <w:lang w:val="hy-AM"/>
        </w:rPr>
      </w:pPr>
      <w:r w:rsidRPr="00606DCA">
        <w:rPr>
          <w:rFonts w:ascii="GHEA Grapalat" w:hAnsi="GHEA Grapalat"/>
          <w:sz w:val="20"/>
          <w:szCs w:val="20"/>
          <w:lang w:val="hy-AM"/>
        </w:rPr>
        <w:t>6.6</w:t>
      </w:r>
      <w:r w:rsidRPr="00606DCA">
        <w:rPr>
          <w:rFonts w:ascii="GHEA Grapalat" w:hAnsi="GHEA Grapalat"/>
          <w:sz w:val="20"/>
          <w:szCs w:val="20"/>
          <w:lang w:val="hy-AM"/>
        </w:rPr>
        <w:tab/>
        <w:t>Պ</w:t>
      </w:r>
      <w:r w:rsidRPr="00606DCA">
        <w:rPr>
          <w:rFonts w:ascii="GHEA Grapalat" w:hAnsi="GHEA Grapalat" w:cs="Sylfaen"/>
          <w:sz w:val="20"/>
          <w:szCs w:val="20"/>
          <w:lang w:val="hy-AM"/>
        </w:rPr>
        <w:t>այամանագրով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չնախատեսված</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դեպքերում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կողմերն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իրենց</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պարտավորությունները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չկատարելու</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ոչ</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պատշաճ</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կատարելու</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համար</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պատասխանատվություն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կրում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ՀՀ</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օրենսդրությամբ</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սահմանված</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կարգով</w:t>
      </w:r>
      <w:r w:rsidRPr="00606DCA">
        <w:rPr>
          <w:rFonts w:ascii="GHEA Grapalat" w:hAnsi="GHEA Grapalat" w:cs="Tahoma"/>
          <w:sz w:val="20"/>
          <w:szCs w:val="20"/>
          <w:lang w:val="hy-AM"/>
        </w:rPr>
        <w:t>։</w:t>
      </w:r>
    </w:p>
    <w:p w:rsidR="00236009" w:rsidRPr="00606DCA" w:rsidRDefault="00236009" w:rsidP="00236009">
      <w:pPr>
        <w:tabs>
          <w:tab w:val="left" w:pos="1276"/>
        </w:tabs>
        <w:ind w:firstLine="720"/>
        <w:jc w:val="both"/>
        <w:rPr>
          <w:rFonts w:ascii="GHEA Grapalat" w:hAnsi="GHEA Grapalat"/>
          <w:sz w:val="20"/>
          <w:szCs w:val="20"/>
          <w:lang w:val="hy-AM"/>
        </w:rPr>
      </w:pPr>
      <w:r w:rsidRPr="00606DCA">
        <w:rPr>
          <w:rFonts w:ascii="GHEA Grapalat" w:hAnsi="GHEA Grapalat"/>
          <w:sz w:val="20"/>
          <w:szCs w:val="20"/>
          <w:lang w:val="hy-AM"/>
        </w:rPr>
        <w:t>6.7</w:t>
      </w:r>
      <w:r w:rsidRPr="00606DCA">
        <w:rPr>
          <w:rFonts w:ascii="GHEA Grapalat" w:hAnsi="GHEA Grapalat"/>
          <w:sz w:val="20"/>
          <w:szCs w:val="20"/>
          <w:lang w:val="hy-AM"/>
        </w:rPr>
        <w:tab/>
      </w:r>
      <w:r w:rsidRPr="00606DCA">
        <w:rPr>
          <w:rFonts w:ascii="GHEA Grapalat" w:hAnsi="GHEA Grapalat" w:cs="Sylfaen"/>
          <w:sz w:val="20"/>
          <w:szCs w:val="20"/>
          <w:lang w:val="hy-AM"/>
        </w:rPr>
        <w:t>Տույժերի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և</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կամ</w:t>
      </w:r>
      <w:r w:rsidRPr="00606DCA">
        <w:rPr>
          <w:rFonts w:ascii="GHEA Grapalat" w:hAnsi="GHEA Grapalat" w:cs="Arial"/>
          <w:sz w:val="20"/>
          <w:szCs w:val="20"/>
          <w:lang w:val="hy-AM"/>
        </w:rPr>
        <w:t>)</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տուգանքների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վճարումը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կողմերին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չի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ազատում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իրենց</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պայմանագրային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պարտավորությունները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կատարելուց</w:t>
      </w:r>
      <w:r w:rsidRPr="00606DCA">
        <w:rPr>
          <w:rFonts w:ascii="GHEA Grapalat" w:hAnsi="GHEA Grapalat" w:cs="Tahoma"/>
          <w:sz w:val="20"/>
          <w:szCs w:val="20"/>
          <w:lang w:val="hy-AM"/>
        </w:rPr>
        <w:t>։</w:t>
      </w:r>
      <w:r w:rsidRPr="00606DCA">
        <w:rPr>
          <w:rFonts w:ascii="GHEA Grapalat" w:hAnsi="GHEA Grapalat"/>
          <w:sz w:val="20"/>
          <w:szCs w:val="20"/>
          <w:lang w:val="hy-AM"/>
        </w:rPr>
        <w:t xml:space="preserve"> </w:t>
      </w:r>
      <w:r w:rsidRPr="00606DCA">
        <w:rPr>
          <w:rFonts w:ascii="GHEA Grapalat" w:hAnsi="GHEA Grapalat"/>
          <w:sz w:val="20"/>
          <w:szCs w:val="20"/>
          <w:lang w:val="hy-AM"/>
        </w:rPr>
        <w:tab/>
      </w:r>
    </w:p>
    <w:p w:rsidR="00236009" w:rsidRPr="00606DCA" w:rsidRDefault="00236009" w:rsidP="00236009">
      <w:pPr>
        <w:tabs>
          <w:tab w:val="left" w:pos="1276"/>
        </w:tabs>
        <w:ind w:firstLine="720"/>
        <w:jc w:val="both"/>
        <w:rPr>
          <w:rFonts w:ascii="GHEA Grapalat" w:hAnsi="GHEA Grapalat"/>
          <w:sz w:val="20"/>
          <w:szCs w:val="20"/>
          <w:lang w:val="hy-AM"/>
        </w:rPr>
      </w:pPr>
    </w:p>
    <w:p w:rsidR="00236009" w:rsidRPr="00606DCA" w:rsidRDefault="00236009" w:rsidP="00236009">
      <w:pPr>
        <w:tabs>
          <w:tab w:val="left" w:pos="1276"/>
        </w:tabs>
        <w:ind w:firstLine="720"/>
        <w:jc w:val="both"/>
        <w:rPr>
          <w:rFonts w:ascii="GHEA Grapalat" w:hAnsi="GHEA Grapalat"/>
          <w:b/>
          <w:sz w:val="20"/>
          <w:szCs w:val="20"/>
          <w:lang w:val="hy-AM"/>
        </w:rPr>
      </w:pPr>
      <w:r w:rsidRPr="00606DCA">
        <w:rPr>
          <w:rFonts w:ascii="GHEA Grapalat" w:hAnsi="GHEA Grapalat"/>
          <w:b/>
          <w:sz w:val="20"/>
          <w:szCs w:val="20"/>
          <w:lang w:val="hy-AM"/>
        </w:rPr>
        <w:t xml:space="preserve">7. </w:t>
      </w:r>
      <w:r w:rsidRPr="00606DCA">
        <w:rPr>
          <w:rFonts w:ascii="GHEA Grapalat" w:hAnsi="GHEA Grapalat" w:cs="Sylfaen"/>
          <w:b/>
          <w:sz w:val="20"/>
          <w:szCs w:val="20"/>
          <w:lang w:val="hy-AM"/>
        </w:rPr>
        <w:t>ԱՆՀԱՂԹԱՀԱՐԵԼԻ</w:t>
      </w:r>
      <w:r w:rsidRPr="00606DCA">
        <w:rPr>
          <w:rFonts w:ascii="GHEA Grapalat" w:hAnsi="GHEA Grapalat" w:cs="Times Armenian"/>
          <w:b/>
          <w:sz w:val="20"/>
          <w:szCs w:val="20"/>
          <w:lang w:val="hy-AM"/>
        </w:rPr>
        <w:t xml:space="preserve"> </w:t>
      </w:r>
      <w:r w:rsidRPr="00606DCA">
        <w:rPr>
          <w:rFonts w:ascii="GHEA Grapalat" w:hAnsi="GHEA Grapalat" w:cs="Sylfaen"/>
          <w:b/>
          <w:sz w:val="20"/>
          <w:szCs w:val="20"/>
          <w:lang w:val="hy-AM"/>
        </w:rPr>
        <w:t>ՈՒԺԻ</w:t>
      </w:r>
      <w:r w:rsidRPr="00606DCA">
        <w:rPr>
          <w:rFonts w:ascii="GHEA Grapalat" w:hAnsi="GHEA Grapalat" w:cs="Times Armenian"/>
          <w:b/>
          <w:sz w:val="20"/>
          <w:szCs w:val="20"/>
          <w:lang w:val="hy-AM"/>
        </w:rPr>
        <w:t xml:space="preserve"> </w:t>
      </w:r>
      <w:r w:rsidRPr="00606DCA">
        <w:rPr>
          <w:rFonts w:ascii="GHEA Grapalat" w:hAnsi="GHEA Grapalat" w:cs="Sylfaen"/>
          <w:b/>
          <w:sz w:val="20"/>
          <w:szCs w:val="20"/>
          <w:lang w:val="hy-AM"/>
        </w:rPr>
        <w:t>ԱԶԴԵՑՈՒԹՅՈՒՆԸ</w:t>
      </w:r>
      <w:r w:rsidRPr="00606DCA">
        <w:rPr>
          <w:rFonts w:ascii="GHEA Grapalat" w:hAnsi="GHEA Grapalat" w:cs="Times Armenian"/>
          <w:b/>
          <w:sz w:val="20"/>
          <w:szCs w:val="20"/>
          <w:lang w:val="hy-AM"/>
        </w:rPr>
        <w:t xml:space="preserve"> (</w:t>
      </w:r>
      <w:r w:rsidRPr="00606DCA">
        <w:rPr>
          <w:rFonts w:ascii="GHEA Grapalat" w:hAnsi="GHEA Grapalat" w:cs="Sylfaen"/>
          <w:b/>
          <w:sz w:val="20"/>
          <w:szCs w:val="20"/>
          <w:lang w:val="hy-AM"/>
        </w:rPr>
        <w:t>ՖՈՐՍ</w:t>
      </w:r>
      <w:r w:rsidRPr="00606DCA">
        <w:rPr>
          <w:rFonts w:ascii="GHEA Grapalat" w:hAnsi="GHEA Grapalat" w:cs="Times Armenian"/>
          <w:b/>
          <w:sz w:val="20"/>
          <w:szCs w:val="20"/>
          <w:lang w:val="hy-AM"/>
        </w:rPr>
        <w:t>-</w:t>
      </w:r>
      <w:r w:rsidRPr="00606DCA">
        <w:rPr>
          <w:rFonts w:ascii="GHEA Grapalat" w:hAnsi="GHEA Grapalat" w:cs="Sylfaen"/>
          <w:b/>
          <w:sz w:val="20"/>
          <w:szCs w:val="20"/>
          <w:lang w:val="hy-AM"/>
        </w:rPr>
        <w:t>ՄԱԺՈՐ</w:t>
      </w:r>
      <w:r w:rsidRPr="00606DCA">
        <w:rPr>
          <w:rFonts w:ascii="GHEA Grapalat" w:hAnsi="GHEA Grapalat" w:cs="Times Armenian"/>
          <w:b/>
          <w:sz w:val="20"/>
          <w:szCs w:val="20"/>
          <w:lang w:val="hy-AM"/>
        </w:rPr>
        <w:t>)</w:t>
      </w:r>
    </w:p>
    <w:p w:rsidR="00236009" w:rsidRPr="00606DCA" w:rsidRDefault="00236009" w:rsidP="00236009">
      <w:pPr>
        <w:tabs>
          <w:tab w:val="left" w:pos="1276"/>
        </w:tabs>
        <w:ind w:firstLine="720"/>
        <w:jc w:val="both"/>
        <w:rPr>
          <w:rFonts w:ascii="GHEA Grapalat" w:hAnsi="GHEA Grapalat"/>
          <w:sz w:val="20"/>
          <w:szCs w:val="20"/>
          <w:lang w:val="hy-AM"/>
        </w:rPr>
      </w:pPr>
      <w:r w:rsidRPr="00606DCA">
        <w:rPr>
          <w:rFonts w:ascii="GHEA Grapalat" w:hAnsi="GHEA Grapalat" w:cs="Sylfaen"/>
          <w:sz w:val="20"/>
          <w:szCs w:val="20"/>
          <w:lang w:val="hy-AM"/>
        </w:rPr>
        <w:t>Սույն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պայմանագրով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պարտավորություններն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ամբողջությամբ</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մասնակիորեն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չկատարելու</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համար</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կողմերն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ազատվում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պատասխանատվությունից</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եթե</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դա</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եղել</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անհաղթահարելի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ուժի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lastRenderedPageBreak/>
        <w:t>ազդեցության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հետևանքով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ծագել</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սույն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պայմանագիրը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կնքելուց</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հետո</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և</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կողմերը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չէին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կարող</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կանխատեսել</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կանխարգելել</w:t>
      </w:r>
      <w:r w:rsidRPr="00606DCA">
        <w:rPr>
          <w:rFonts w:ascii="GHEA Grapalat" w:hAnsi="GHEA Grapalat" w:cs="Tahoma"/>
          <w:sz w:val="20"/>
          <w:szCs w:val="20"/>
          <w:lang w:val="hy-AM"/>
        </w:rPr>
        <w:t>։</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Այդպիսի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իրավիճակներ</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երկրաշարժը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ջրհեղեղը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հրդեհը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պատերազմը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ռազմական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և</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արտակարգ</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դրություն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հայտարարելը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քաղաքական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հուզումները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գործադուլները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հաղորդակցության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միջոցների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աշխատանքի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դադարեցումը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պետական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մարմինների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ակտերը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և</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այլն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որոնք</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անհնարին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դարձնում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սույն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պայմանագրով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պարտավորությունների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կատարումը</w:t>
      </w:r>
      <w:r w:rsidRPr="00606DCA">
        <w:rPr>
          <w:rFonts w:ascii="GHEA Grapalat" w:hAnsi="GHEA Grapalat" w:cs="Tahoma"/>
          <w:sz w:val="20"/>
          <w:szCs w:val="20"/>
          <w:lang w:val="hy-AM"/>
        </w:rPr>
        <w:t>։</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Եթե</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արտակարգ</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ուժի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ազդեցությունը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շարունակվում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Times Armenian"/>
          <w:sz w:val="20"/>
          <w:szCs w:val="20"/>
          <w:lang w:val="hy-AM"/>
        </w:rPr>
        <w:t xml:space="preserve"> 3 (</w:t>
      </w:r>
      <w:r w:rsidRPr="00606DCA">
        <w:rPr>
          <w:rFonts w:ascii="GHEA Grapalat" w:hAnsi="GHEA Grapalat" w:cs="Sylfaen"/>
          <w:sz w:val="20"/>
          <w:szCs w:val="20"/>
          <w:lang w:val="hy-AM"/>
        </w:rPr>
        <w:t>երեք</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ամսից</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ավելի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ապա</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կողմերից</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յուրաքանչյուրն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իրավունք</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ունի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լուծել</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պայմանագիրը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այդ</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մասին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նախապես</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տեղյակ</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պահելով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մյուս</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կողմին</w:t>
      </w:r>
      <w:r w:rsidRPr="00606DCA">
        <w:rPr>
          <w:rFonts w:ascii="GHEA Grapalat" w:hAnsi="GHEA Grapalat" w:cs="Tahoma"/>
          <w:sz w:val="20"/>
          <w:szCs w:val="20"/>
          <w:lang w:val="hy-AM"/>
        </w:rPr>
        <w:t>։</w:t>
      </w:r>
    </w:p>
    <w:p w:rsidR="00236009" w:rsidRPr="00606DCA" w:rsidRDefault="00236009" w:rsidP="00236009">
      <w:pPr>
        <w:tabs>
          <w:tab w:val="left" w:pos="1276"/>
        </w:tabs>
        <w:ind w:firstLine="720"/>
        <w:jc w:val="both"/>
        <w:rPr>
          <w:rFonts w:ascii="GHEA Grapalat" w:hAnsi="GHEA Grapalat"/>
          <w:sz w:val="20"/>
          <w:szCs w:val="20"/>
          <w:lang w:val="hy-AM"/>
        </w:rPr>
      </w:pPr>
      <w:r w:rsidRPr="00606DCA">
        <w:rPr>
          <w:rFonts w:ascii="GHEA Grapalat" w:hAnsi="GHEA Grapalat"/>
          <w:sz w:val="20"/>
          <w:szCs w:val="20"/>
          <w:lang w:val="hy-AM"/>
        </w:rPr>
        <w:tab/>
      </w:r>
    </w:p>
    <w:p w:rsidR="00236009" w:rsidRPr="00606DCA" w:rsidRDefault="00236009" w:rsidP="00236009">
      <w:pPr>
        <w:tabs>
          <w:tab w:val="left" w:pos="1276"/>
        </w:tabs>
        <w:ind w:firstLine="720"/>
        <w:jc w:val="both"/>
        <w:rPr>
          <w:rFonts w:ascii="GHEA Grapalat" w:hAnsi="GHEA Grapalat" w:cs="Sylfaen"/>
          <w:b/>
          <w:sz w:val="20"/>
          <w:szCs w:val="20"/>
          <w:lang w:val="hy-AM"/>
        </w:rPr>
      </w:pPr>
      <w:r w:rsidRPr="00606DCA">
        <w:rPr>
          <w:rFonts w:ascii="GHEA Grapalat" w:hAnsi="GHEA Grapalat"/>
          <w:b/>
          <w:sz w:val="20"/>
          <w:szCs w:val="20"/>
          <w:lang w:val="hy-AM"/>
        </w:rPr>
        <w:t xml:space="preserve">8. </w:t>
      </w:r>
      <w:r w:rsidRPr="00606DCA">
        <w:rPr>
          <w:rFonts w:ascii="GHEA Grapalat" w:hAnsi="GHEA Grapalat" w:cs="Sylfaen"/>
          <w:b/>
          <w:sz w:val="20"/>
          <w:szCs w:val="20"/>
          <w:lang w:val="hy-AM"/>
        </w:rPr>
        <w:t>ԱՅԼ</w:t>
      </w:r>
      <w:r w:rsidRPr="00606DCA">
        <w:rPr>
          <w:rFonts w:ascii="GHEA Grapalat" w:hAnsi="GHEA Grapalat" w:cs="Arial"/>
          <w:b/>
          <w:sz w:val="20"/>
          <w:szCs w:val="20"/>
          <w:lang w:val="hy-AM"/>
        </w:rPr>
        <w:t xml:space="preserve"> </w:t>
      </w:r>
      <w:r w:rsidRPr="00606DCA">
        <w:rPr>
          <w:rFonts w:ascii="GHEA Grapalat" w:hAnsi="GHEA Grapalat" w:cs="Sylfaen"/>
          <w:b/>
          <w:sz w:val="20"/>
          <w:szCs w:val="20"/>
          <w:lang w:val="hy-AM"/>
        </w:rPr>
        <w:t>ՊԱՅՄԱՆՆԵՐ</w:t>
      </w:r>
    </w:p>
    <w:p w:rsidR="00236009" w:rsidRPr="00606DCA" w:rsidRDefault="00236009" w:rsidP="00236009">
      <w:pPr>
        <w:tabs>
          <w:tab w:val="left" w:pos="1276"/>
        </w:tabs>
        <w:ind w:firstLine="720"/>
        <w:jc w:val="both"/>
        <w:rPr>
          <w:rFonts w:ascii="GHEA Grapalat" w:hAnsi="GHEA Grapalat" w:cs="Times Armenian"/>
          <w:sz w:val="20"/>
          <w:szCs w:val="20"/>
          <w:lang w:val="hy-AM"/>
        </w:rPr>
      </w:pPr>
      <w:r w:rsidRPr="00606DCA">
        <w:rPr>
          <w:rFonts w:ascii="GHEA Grapalat" w:hAnsi="GHEA Grapalat"/>
          <w:sz w:val="20"/>
          <w:szCs w:val="20"/>
          <w:lang w:val="hy-AM"/>
        </w:rPr>
        <w:t>8.1 Պ</w:t>
      </w:r>
      <w:r w:rsidRPr="00606DCA">
        <w:rPr>
          <w:rFonts w:ascii="GHEA Grapalat" w:hAnsi="GHEA Grapalat" w:cs="Sylfaen"/>
          <w:sz w:val="20"/>
          <w:szCs w:val="20"/>
          <w:lang w:val="hy-AM"/>
        </w:rPr>
        <w:t>այմանագիրն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ուժի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մեջ</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մտնում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Կողմերի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ստորագրման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պահից</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և գործում է մինչև</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կողմերի պայմանագրով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ստանձնած</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պարտավորությունների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ողջ</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ծավալով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կատարումը</w:t>
      </w:r>
      <w:r w:rsidRPr="00606DCA">
        <w:rPr>
          <w:rFonts w:ascii="GHEA Grapalat" w:hAnsi="GHEA Grapalat" w:cs="Tahoma"/>
          <w:sz w:val="20"/>
          <w:szCs w:val="20"/>
          <w:lang w:val="hy-AM"/>
        </w:rPr>
        <w:t>։</w:t>
      </w:r>
      <w:r w:rsidRPr="00606DCA">
        <w:rPr>
          <w:rFonts w:ascii="GHEA Grapalat" w:hAnsi="GHEA Grapalat"/>
          <w:sz w:val="20"/>
          <w:szCs w:val="20"/>
          <w:lang w:val="hy-AM"/>
        </w:rPr>
        <w:t xml:space="preserve"> </w:t>
      </w:r>
      <w:r w:rsidRPr="00606DCA">
        <w:rPr>
          <w:rFonts w:ascii="GHEA Grapalat" w:hAnsi="GHEA Grapalat" w:cs="Times Armenian"/>
          <w:sz w:val="20"/>
          <w:szCs w:val="20"/>
          <w:lang w:val="hy-AM"/>
        </w:rPr>
        <w:t xml:space="preserve"> </w:t>
      </w:r>
    </w:p>
    <w:p w:rsidR="00236009" w:rsidRPr="00606DCA" w:rsidRDefault="00236009" w:rsidP="00236009">
      <w:pPr>
        <w:tabs>
          <w:tab w:val="left" w:pos="1276"/>
        </w:tabs>
        <w:ind w:firstLine="720"/>
        <w:jc w:val="both"/>
        <w:rPr>
          <w:rFonts w:ascii="GHEA Grapalat" w:hAnsi="GHEA Grapalat" w:cs="Sylfaen"/>
          <w:sz w:val="20"/>
          <w:szCs w:val="20"/>
          <w:lang w:val="hy-AM"/>
        </w:rPr>
      </w:pPr>
      <w:r w:rsidRPr="00606DCA">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606DCA">
        <w:rPr>
          <w:rStyle w:val="af6"/>
          <w:rFonts w:ascii="GHEA Grapalat" w:hAnsi="GHEA Grapalat" w:cs="Sylfaen"/>
          <w:sz w:val="20"/>
          <w:szCs w:val="20"/>
          <w:lang w:val="hy-AM"/>
        </w:rPr>
        <w:footnoteReference w:id="18"/>
      </w:r>
    </w:p>
    <w:p w:rsidR="00236009" w:rsidRPr="00606DCA" w:rsidRDefault="00236009" w:rsidP="00236009">
      <w:pPr>
        <w:tabs>
          <w:tab w:val="left" w:pos="1276"/>
        </w:tabs>
        <w:ind w:firstLine="720"/>
        <w:jc w:val="both"/>
        <w:rPr>
          <w:rFonts w:ascii="GHEA Grapalat" w:hAnsi="GHEA Grapalat" w:cs="Times Armenian"/>
          <w:sz w:val="20"/>
          <w:szCs w:val="20"/>
          <w:lang w:val="hy-AM"/>
        </w:rPr>
      </w:pPr>
      <w:r w:rsidRPr="00606DCA">
        <w:rPr>
          <w:rFonts w:ascii="GHEA Grapalat" w:hAnsi="GHEA Grapalat" w:cs="Sylfaen"/>
          <w:sz w:val="20"/>
          <w:szCs w:val="20"/>
          <w:lang w:val="hy-AM"/>
        </w:rPr>
        <w:t>8.2 Պայմանագրից</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ծագած</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կողմի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վճարային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պարտավորությունը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չի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կարող</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դադարել</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այլ</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պայմանագրից</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ծագած</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հակընդդեմ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պարտավորության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հաշվանցով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առանց</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կողմերի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գրավոր</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և</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կնիքով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հաստատված</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համաձայնության</w:t>
      </w:r>
      <w:r w:rsidRPr="00606DCA">
        <w:rPr>
          <w:rFonts w:ascii="GHEA Grapalat" w:hAnsi="GHEA Grapalat" w:cs="Tahoma"/>
          <w:sz w:val="20"/>
          <w:szCs w:val="20"/>
          <w:lang w:val="hy-AM"/>
        </w:rPr>
        <w:t>։</w:t>
      </w:r>
      <w:r w:rsidRPr="00606DCA">
        <w:rPr>
          <w:rFonts w:ascii="GHEA Grapalat" w:hAnsi="GHEA Grapalat" w:cs="Times Armenian"/>
          <w:sz w:val="20"/>
          <w:szCs w:val="20"/>
          <w:lang w:val="hy-AM"/>
        </w:rPr>
        <w:t xml:space="preserve"> Պ</w:t>
      </w:r>
      <w:r w:rsidRPr="00606DCA">
        <w:rPr>
          <w:rFonts w:ascii="GHEA Grapalat" w:hAnsi="GHEA Grapalat" w:cs="Sylfaen"/>
          <w:sz w:val="20"/>
          <w:szCs w:val="20"/>
          <w:lang w:val="hy-AM"/>
        </w:rPr>
        <w:t>այմանագրից</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ծագած</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պահանջի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իրավունքը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չի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կարող</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փոխանցվել</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այլ</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անձի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առանց</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պարտապան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կողմի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գրավոր</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համաձայնության</w:t>
      </w:r>
      <w:r w:rsidRPr="00606DCA">
        <w:rPr>
          <w:rFonts w:ascii="GHEA Grapalat" w:hAnsi="GHEA Grapalat" w:cs="Tahoma"/>
          <w:sz w:val="20"/>
          <w:szCs w:val="20"/>
          <w:lang w:val="hy-AM"/>
        </w:rPr>
        <w:t>։</w:t>
      </w:r>
      <w:r w:rsidRPr="00606DCA">
        <w:rPr>
          <w:rFonts w:ascii="GHEA Grapalat" w:hAnsi="GHEA Grapalat" w:cs="Times Armenian"/>
          <w:sz w:val="20"/>
          <w:szCs w:val="20"/>
          <w:lang w:val="hy-AM"/>
        </w:rPr>
        <w:t xml:space="preserve"> </w:t>
      </w:r>
    </w:p>
    <w:p w:rsidR="00236009" w:rsidRPr="00606DCA" w:rsidRDefault="00236009" w:rsidP="00236009">
      <w:pPr>
        <w:tabs>
          <w:tab w:val="left" w:pos="720"/>
        </w:tabs>
        <w:jc w:val="both"/>
        <w:rPr>
          <w:rFonts w:ascii="GHEA Grapalat" w:hAnsi="GHEA Grapalat" w:cs="Sylfaen"/>
          <w:sz w:val="20"/>
          <w:szCs w:val="20"/>
          <w:lang w:val="hy-AM"/>
        </w:rPr>
      </w:pPr>
      <w:r w:rsidRPr="00606DCA">
        <w:rPr>
          <w:rFonts w:ascii="GHEA Grapalat" w:hAnsi="GHEA Grapalat"/>
          <w:sz w:val="20"/>
          <w:szCs w:val="20"/>
          <w:lang w:val="hy-AM"/>
        </w:rPr>
        <w:tab/>
        <w:t xml:space="preserve">8.3 </w:t>
      </w:r>
      <w:r w:rsidRPr="00606DCA">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236009" w:rsidRPr="00606DCA" w:rsidRDefault="00236009" w:rsidP="00236009">
      <w:pPr>
        <w:tabs>
          <w:tab w:val="left" w:pos="1276"/>
        </w:tabs>
        <w:jc w:val="both"/>
        <w:rPr>
          <w:rFonts w:ascii="GHEA Grapalat" w:hAnsi="GHEA Grapalat"/>
          <w:sz w:val="20"/>
          <w:szCs w:val="20"/>
          <w:lang w:val="hy-AM"/>
        </w:rPr>
      </w:pPr>
      <w:r w:rsidRPr="00606DCA">
        <w:rPr>
          <w:rFonts w:ascii="GHEA Grapalat" w:hAnsi="GHEA Grapalat"/>
          <w:sz w:val="20"/>
          <w:szCs w:val="20"/>
          <w:lang w:val="hy-AM"/>
        </w:rPr>
        <w:t xml:space="preserve">          8.4 Պ</w:t>
      </w:r>
      <w:r w:rsidRPr="00606DCA">
        <w:rPr>
          <w:rFonts w:ascii="GHEA Grapalat" w:hAnsi="GHEA Grapalat" w:cs="Sylfaen"/>
          <w:sz w:val="20"/>
          <w:szCs w:val="20"/>
          <w:lang w:val="hy-AM"/>
        </w:rPr>
        <w:t>այմանագրի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հետ</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կապված</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վեճերը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ենթակա</w:t>
      </w:r>
      <w:r w:rsidRPr="00606DCA">
        <w:rPr>
          <w:rFonts w:ascii="GHEA Grapalat" w:hAnsi="GHEA Grapalat"/>
          <w:sz w:val="20"/>
          <w:szCs w:val="20"/>
          <w:lang w:val="hy-AM"/>
        </w:rPr>
        <w:t xml:space="preserve"> </w:t>
      </w:r>
      <w:r w:rsidRPr="00606DCA">
        <w:rPr>
          <w:rFonts w:ascii="GHEA Grapalat" w:hAnsi="GHEA Grapalat" w:cs="Sylfaen"/>
          <w:sz w:val="20"/>
          <w:szCs w:val="20"/>
          <w:lang w:val="hy-AM"/>
        </w:rPr>
        <w:t>են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քննության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Հայաստանի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Հանրապետության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դատարաններում</w:t>
      </w:r>
      <w:r w:rsidRPr="00606DCA">
        <w:rPr>
          <w:rFonts w:ascii="GHEA Grapalat" w:hAnsi="GHEA Grapalat" w:cs="Tahoma"/>
          <w:sz w:val="20"/>
          <w:szCs w:val="20"/>
          <w:lang w:val="hy-AM"/>
        </w:rPr>
        <w:t>։</w:t>
      </w:r>
    </w:p>
    <w:p w:rsidR="00236009" w:rsidRPr="00606DCA" w:rsidRDefault="00236009" w:rsidP="00236009">
      <w:pPr>
        <w:tabs>
          <w:tab w:val="left" w:pos="1276"/>
        </w:tabs>
        <w:ind w:firstLine="720"/>
        <w:jc w:val="both"/>
        <w:rPr>
          <w:rFonts w:ascii="GHEA Grapalat" w:hAnsi="GHEA Grapalat" w:cs="Times Armenian"/>
          <w:sz w:val="20"/>
          <w:szCs w:val="20"/>
          <w:lang w:val="hy-AM"/>
        </w:rPr>
      </w:pPr>
      <w:r w:rsidRPr="00606DCA">
        <w:rPr>
          <w:rFonts w:ascii="GHEA Grapalat" w:hAnsi="GHEA Grapalat"/>
          <w:sz w:val="20"/>
          <w:szCs w:val="20"/>
          <w:lang w:val="hy-AM"/>
        </w:rPr>
        <w:t>8.5</w:t>
      </w:r>
      <w:r w:rsidRPr="00606DCA">
        <w:rPr>
          <w:rFonts w:ascii="GHEA Grapalat" w:hAnsi="GHEA Grapalat"/>
          <w:sz w:val="20"/>
          <w:szCs w:val="20"/>
          <w:lang w:val="hy-AM"/>
        </w:rPr>
        <w:tab/>
        <w:t>Պ</w:t>
      </w:r>
      <w:r w:rsidRPr="00606DCA">
        <w:rPr>
          <w:rFonts w:ascii="GHEA Grapalat" w:hAnsi="GHEA Grapalat" w:cs="Sylfaen"/>
          <w:sz w:val="20"/>
          <w:szCs w:val="20"/>
          <w:lang w:val="hy-AM"/>
        </w:rPr>
        <w:t>այմանագրում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փոփոխություններ</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և</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լրացումներ</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կարող</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կատարվել</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միայն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Կողմերի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փոխադարձ</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համաձայնությամբ</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համաձայնագիր</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կնքելու</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միջոցով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կհանդիսանա</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պայմանագրի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անբաժանելի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մասը</w:t>
      </w:r>
      <w:r w:rsidRPr="00606DCA">
        <w:rPr>
          <w:rFonts w:ascii="GHEA Grapalat" w:hAnsi="GHEA Grapalat" w:cs="Tahoma"/>
          <w:sz w:val="20"/>
          <w:szCs w:val="20"/>
          <w:lang w:val="hy-AM"/>
        </w:rPr>
        <w:t>։</w:t>
      </w:r>
      <w:r w:rsidRPr="00606DCA">
        <w:rPr>
          <w:rFonts w:ascii="GHEA Grapalat" w:hAnsi="GHEA Grapalat" w:cs="Times Armenian"/>
          <w:sz w:val="20"/>
          <w:szCs w:val="20"/>
          <w:lang w:val="hy-AM"/>
        </w:rPr>
        <w:t xml:space="preserve"> </w:t>
      </w:r>
    </w:p>
    <w:p w:rsidR="00236009" w:rsidRPr="00606DCA" w:rsidRDefault="00236009" w:rsidP="00236009">
      <w:pPr>
        <w:tabs>
          <w:tab w:val="left" w:pos="1276"/>
        </w:tabs>
        <w:ind w:firstLine="720"/>
        <w:jc w:val="both"/>
        <w:rPr>
          <w:rFonts w:ascii="GHEA Grapalat" w:hAnsi="GHEA Grapalat" w:cs="Sylfaen"/>
          <w:sz w:val="20"/>
          <w:szCs w:val="20"/>
          <w:lang w:val="hy-AM"/>
        </w:rPr>
      </w:pPr>
      <w:r w:rsidRPr="00606DCA">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236009" w:rsidRPr="00606DCA" w:rsidRDefault="00236009" w:rsidP="00236009">
      <w:pPr>
        <w:tabs>
          <w:tab w:val="left" w:pos="1276"/>
        </w:tabs>
        <w:ind w:firstLine="720"/>
        <w:jc w:val="both"/>
        <w:rPr>
          <w:rFonts w:ascii="GHEA Grapalat" w:hAnsi="GHEA Grapalat" w:cs="Sylfaen"/>
          <w:sz w:val="20"/>
          <w:szCs w:val="20"/>
          <w:lang w:val="hy-AM"/>
        </w:rPr>
      </w:pPr>
      <w:r w:rsidRPr="00606DCA">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36009" w:rsidRPr="00606DCA" w:rsidRDefault="00236009" w:rsidP="00236009">
      <w:pPr>
        <w:tabs>
          <w:tab w:val="left" w:pos="1276"/>
        </w:tabs>
        <w:ind w:firstLine="720"/>
        <w:jc w:val="both"/>
        <w:rPr>
          <w:rFonts w:ascii="GHEA Grapalat" w:hAnsi="GHEA Grapalat" w:cs="Sylfaen"/>
          <w:sz w:val="20"/>
          <w:szCs w:val="20"/>
          <w:lang w:val="hy-AM"/>
        </w:rPr>
      </w:pPr>
      <w:r w:rsidRPr="00606DCA">
        <w:rPr>
          <w:rFonts w:ascii="GHEA Grapalat" w:hAnsi="GHEA Grapalat" w:cs="Sylfaen"/>
          <w:sz w:val="20"/>
          <w:szCs w:val="20"/>
          <w:lang w:val="hy-AM"/>
        </w:rPr>
        <w:t>8.6 Եթե պայմանագիրն իրականացվում է ենթակապալի պայմանագիր կնքելու միջոցով.</w:t>
      </w:r>
    </w:p>
    <w:p w:rsidR="00236009" w:rsidRPr="00606DCA" w:rsidRDefault="00236009" w:rsidP="00236009">
      <w:pPr>
        <w:tabs>
          <w:tab w:val="left" w:pos="1276"/>
        </w:tabs>
        <w:ind w:firstLine="720"/>
        <w:jc w:val="both"/>
        <w:rPr>
          <w:rFonts w:ascii="GHEA Grapalat" w:hAnsi="GHEA Grapalat" w:cs="Sylfaen"/>
          <w:sz w:val="20"/>
          <w:szCs w:val="20"/>
          <w:lang w:val="hy-AM"/>
        </w:rPr>
      </w:pPr>
      <w:r w:rsidRPr="00606DCA">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236009" w:rsidRPr="00606DCA" w:rsidRDefault="00236009" w:rsidP="00236009">
      <w:pPr>
        <w:tabs>
          <w:tab w:val="left" w:pos="1276"/>
        </w:tabs>
        <w:ind w:firstLine="720"/>
        <w:jc w:val="both"/>
        <w:rPr>
          <w:rFonts w:ascii="GHEA Grapalat" w:hAnsi="GHEA Grapalat" w:cs="Sylfaen"/>
          <w:sz w:val="20"/>
          <w:szCs w:val="20"/>
          <w:lang w:val="hy-AM"/>
        </w:rPr>
      </w:pPr>
      <w:r w:rsidRPr="00606DCA">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606DCA">
        <w:rPr>
          <w:rStyle w:val="af6"/>
          <w:rFonts w:ascii="GHEA Grapalat" w:hAnsi="GHEA Grapalat" w:cs="Sylfaen"/>
          <w:sz w:val="20"/>
          <w:szCs w:val="20"/>
          <w:lang w:val="hy-AM"/>
        </w:rPr>
        <w:footnoteReference w:id="19"/>
      </w:r>
    </w:p>
    <w:p w:rsidR="00236009" w:rsidRPr="00606DCA" w:rsidRDefault="00236009" w:rsidP="00236009">
      <w:pPr>
        <w:tabs>
          <w:tab w:val="left" w:pos="1276"/>
        </w:tabs>
        <w:ind w:firstLine="720"/>
        <w:jc w:val="both"/>
        <w:rPr>
          <w:rFonts w:ascii="GHEA Grapalat" w:hAnsi="GHEA Grapalat" w:cs="Sylfaen"/>
          <w:sz w:val="20"/>
          <w:szCs w:val="20"/>
          <w:lang w:val="hy-AM"/>
        </w:rPr>
      </w:pPr>
      <w:r w:rsidRPr="00606DCA">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606DCA">
        <w:rPr>
          <w:rFonts w:ascii="GHEA Grapalat" w:hAnsi="GHEA Grapalat" w:cs="Sylfaen"/>
          <w:sz w:val="20"/>
          <w:szCs w:val="20"/>
          <w:lang w:val="hy-AM"/>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Pr="00606DCA">
        <w:rPr>
          <w:rStyle w:val="af6"/>
          <w:rFonts w:ascii="GHEA Grapalat" w:hAnsi="GHEA Grapalat" w:cs="Sylfaen"/>
          <w:sz w:val="20"/>
          <w:szCs w:val="20"/>
          <w:lang w:val="hy-AM"/>
        </w:rPr>
        <w:footnoteReference w:id="20"/>
      </w:r>
    </w:p>
    <w:p w:rsidR="00236009" w:rsidRPr="00606DCA" w:rsidRDefault="00236009" w:rsidP="00236009">
      <w:pPr>
        <w:tabs>
          <w:tab w:val="left" w:pos="1276"/>
        </w:tabs>
        <w:ind w:firstLine="720"/>
        <w:jc w:val="both"/>
        <w:rPr>
          <w:rFonts w:ascii="GHEA Grapalat" w:hAnsi="GHEA Grapalat" w:cs="Sylfaen"/>
          <w:sz w:val="20"/>
          <w:szCs w:val="20"/>
          <w:lang w:val="pt-BR"/>
        </w:rPr>
      </w:pPr>
      <w:r w:rsidRPr="00606DCA">
        <w:rPr>
          <w:rFonts w:ascii="GHEA Grapalat" w:hAnsi="GHEA Grapalat" w:cs="Sylfaen"/>
          <w:sz w:val="20"/>
          <w:szCs w:val="20"/>
          <w:lang w:val="hy-AM"/>
        </w:rPr>
        <w:t>8.8</w:t>
      </w:r>
      <w:r w:rsidRPr="00606DCA">
        <w:rPr>
          <w:rFonts w:ascii="GHEA Grapalat" w:hAnsi="GHEA Grapalat" w:cs="Times Armenian"/>
          <w:sz w:val="20"/>
          <w:szCs w:val="20"/>
          <w:lang w:val="pt-BR"/>
        </w:rPr>
        <w:t xml:space="preserve"> </w:t>
      </w:r>
      <w:r w:rsidRPr="00606DCA">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606DCA">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606DCA">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236009" w:rsidRPr="00606DCA" w:rsidRDefault="00236009" w:rsidP="00236009">
      <w:pPr>
        <w:tabs>
          <w:tab w:val="left" w:pos="720"/>
        </w:tabs>
        <w:jc w:val="both"/>
        <w:rPr>
          <w:rFonts w:ascii="GHEA Grapalat" w:hAnsi="GHEA Grapalat" w:cs="Times Armenian"/>
          <w:sz w:val="20"/>
          <w:szCs w:val="20"/>
          <w:lang w:val="hy-AM"/>
        </w:rPr>
      </w:pPr>
      <w:r w:rsidRPr="00606DCA">
        <w:rPr>
          <w:rFonts w:ascii="GHEA Grapalat" w:hAnsi="GHEA Grapalat"/>
          <w:sz w:val="20"/>
          <w:szCs w:val="20"/>
          <w:lang w:val="hy-AM"/>
        </w:rPr>
        <w:tab/>
        <w:t>8.9</w:t>
      </w:r>
      <w:r w:rsidRPr="00606DCA">
        <w:rPr>
          <w:rFonts w:ascii="GHEA Grapalat" w:hAnsi="GHEA Grapalat"/>
          <w:sz w:val="20"/>
          <w:szCs w:val="20"/>
          <w:lang w:val="hy-AM"/>
        </w:rPr>
        <w:tab/>
      </w:r>
      <w:r w:rsidRPr="00606DCA">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236009" w:rsidRPr="00606DCA" w:rsidRDefault="00236009" w:rsidP="00236009">
      <w:pPr>
        <w:tabs>
          <w:tab w:val="left" w:pos="720"/>
        </w:tabs>
        <w:jc w:val="both"/>
        <w:rPr>
          <w:rFonts w:ascii="GHEA Grapalat" w:hAnsi="GHEA Grapalat"/>
          <w:sz w:val="20"/>
          <w:szCs w:val="20"/>
          <w:lang w:val="hy-AM"/>
        </w:rPr>
      </w:pPr>
      <w:r w:rsidRPr="00606DCA">
        <w:rPr>
          <w:rFonts w:ascii="GHEA Grapalat" w:hAnsi="GHEA Grapalat"/>
          <w:sz w:val="20"/>
          <w:szCs w:val="20"/>
          <w:lang w:val="hy-AM"/>
        </w:rPr>
        <w:t xml:space="preserve">         </w:t>
      </w:r>
      <w:r w:rsidRPr="00606DCA">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236009" w:rsidRPr="00606DCA" w:rsidRDefault="00236009" w:rsidP="00236009">
      <w:pPr>
        <w:tabs>
          <w:tab w:val="left" w:pos="720"/>
        </w:tabs>
        <w:jc w:val="both"/>
        <w:rPr>
          <w:rFonts w:ascii="GHEA Grapalat" w:hAnsi="GHEA Grapalat" w:cs="Sylfaen"/>
          <w:sz w:val="20"/>
          <w:szCs w:val="20"/>
          <w:lang w:val="hy-AM"/>
        </w:rPr>
      </w:pPr>
      <w:r w:rsidRPr="00606DCA">
        <w:rPr>
          <w:rFonts w:ascii="GHEA Grapalat" w:hAnsi="GHEA Grapalat" w:cs="Sylfaen"/>
          <w:sz w:val="20"/>
          <w:szCs w:val="20"/>
          <w:lang w:val="hy-AM"/>
        </w:rPr>
        <w:tab/>
        <w:t>8.10 Պայմանագիրը չի կարող փոփոխվել կողմերի պարտա</w:t>
      </w:r>
      <w:r w:rsidRPr="00606DCA">
        <w:rPr>
          <w:rFonts w:ascii="GHEA Grapalat" w:hAnsi="GHEA Grapalat" w:cs="Sylfaen"/>
          <w:sz w:val="20"/>
          <w:szCs w:val="20"/>
          <w:lang w:val="hy-AM"/>
        </w:rPr>
        <w:softHyphen/>
        <w:t>վորու</w:t>
      </w:r>
      <w:r w:rsidRPr="00606DCA">
        <w:rPr>
          <w:rFonts w:ascii="GHEA Grapalat" w:hAnsi="GHEA Grapalat" w:cs="Sylfaen"/>
          <w:sz w:val="20"/>
          <w:szCs w:val="20"/>
          <w:lang w:val="hy-AM"/>
        </w:rPr>
        <w:softHyphen/>
        <w:t>թյունների մասնակի չկատարման հետևանքով</w:t>
      </w:r>
      <w:r w:rsidRPr="00606DCA" w:rsidDel="00591DE3">
        <w:rPr>
          <w:rFonts w:ascii="GHEA Grapalat" w:hAnsi="GHEA Grapalat" w:cs="Sylfaen"/>
          <w:sz w:val="20"/>
          <w:szCs w:val="20"/>
          <w:lang w:val="hy-AM"/>
        </w:rPr>
        <w:t xml:space="preserve"> </w:t>
      </w:r>
      <w:r w:rsidRPr="00606DCA">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236009" w:rsidRPr="00606DCA" w:rsidRDefault="00236009" w:rsidP="00236009">
      <w:pPr>
        <w:ind w:firstLine="567"/>
        <w:jc w:val="both"/>
        <w:rPr>
          <w:rFonts w:ascii="GHEA Grapalat" w:hAnsi="GHEA Grapalat" w:cs="Sylfaen"/>
          <w:sz w:val="20"/>
          <w:szCs w:val="20"/>
          <w:lang w:val="hy-AM"/>
        </w:rPr>
      </w:pPr>
      <w:r w:rsidRPr="00606DCA">
        <w:rPr>
          <w:rFonts w:ascii="GHEA Grapalat" w:hAnsi="GHEA Grapalat" w:cs="Sylfaen"/>
          <w:sz w:val="20"/>
          <w:szCs w:val="20"/>
          <w:lang w:val="hy-AM"/>
        </w:rPr>
        <w:tab/>
        <w:t>8.11 Կապալառուի կողմից ստանձնած պարտավորությունները չկատա</w:t>
      </w:r>
      <w:r w:rsidRPr="00606DCA">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606DCA">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606DCA">
        <w:rPr>
          <w:rFonts w:ascii="GHEA Grapalat" w:hAnsi="GHEA Grapalat" w:cs="Sylfaen"/>
          <w:sz w:val="20"/>
          <w:szCs w:val="20"/>
          <w:lang w:val="hy-AM"/>
        </w:rPr>
        <w:t>էլեկտրոնային փոստին:</w:t>
      </w:r>
    </w:p>
    <w:p w:rsidR="00236009" w:rsidRPr="00606DCA" w:rsidRDefault="00236009" w:rsidP="00236009">
      <w:pPr>
        <w:ind w:firstLine="567"/>
        <w:jc w:val="both"/>
        <w:rPr>
          <w:rFonts w:asciiTheme="minorHAnsi" w:hAnsiTheme="minorHAnsi"/>
          <w:sz w:val="20"/>
          <w:szCs w:val="20"/>
          <w:lang w:val="hy-AM" w:eastAsia="ru-RU"/>
        </w:rPr>
      </w:pPr>
      <w:r w:rsidRPr="00606DCA">
        <w:rPr>
          <w:rFonts w:ascii="GHEA Grapalat" w:hAnsi="GHEA Grapalat" w:cs="Sylfaen"/>
          <w:sz w:val="20"/>
          <w:szCs w:val="20"/>
          <w:lang w:val="hy-AM"/>
        </w:rPr>
        <w:t xml:space="preserve">8.12 Կապալառուն </w:t>
      </w:r>
      <w:r w:rsidRPr="00606DCA">
        <w:rPr>
          <w:rFonts w:ascii="Calibri" w:hAnsi="Calibri" w:cs="Calibri"/>
          <w:sz w:val="20"/>
          <w:szCs w:val="20"/>
          <w:lang w:val="hy-AM"/>
        </w:rPr>
        <w:t> </w:t>
      </w:r>
      <w:r w:rsidRPr="00606DCA">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06DCA">
        <w:rPr>
          <w:rStyle w:val="af6"/>
          <w:rFonts w:ascii="Arial Unicode" w:hAnsi="Arial Unicode"/>
          <w:sz w:val="21"/>
          <w:szCs w:val="21"/>
          <w:shd w:val="clear" w:color="auto" w:fill="FFFFFF"/>
          <w:lang w:val="hy-AM"/>
        </w:rPr>
        <w:footnoteReference w:id="21"/>
      </w:r>
    </w:p>
    <w:p w:rsidR="00236009" w:rsidRPr="00606DCA" w:rsidRDefault="00236009" w:rsidP="00236009">
      <w:pPr>
        <w:tabs>
          <w:tab w:val="left" w:pos="1276"/>
        </w:tabs>
        <w:ind w:firstLine="720"/>
        <w:jc w:val="both"/>
        <w:rPr>
          <w:rFonts w:ascii="GHEA Grapalat" w:hAnsi="GHEA Grapalat" w:cs="Times Armenian"/>
          <w:sz w:val="20"/>
          <w:szCs w:val="20"/>
          <w:lang w:val="hy-AM"/>
        </w:rPr>
      </w:pPr>
      <w:r w:rsidRPr="00606DCA">
        <w:rPr>
          <w:rFonts w:ascii="GHEA Grapalat" w:hAnsi="GHEA Grapalat"/>
          <w:sz w:val="20"/>
          <w:szCs w:val="20"/>
          <w:lang w:val="hy-AM"/>
        </w:rPr>
        <w:t>8.13</w:t>
      </w:r>
      <w:r w:rsidRPr="00606DCA">
        <w:rPr>
          <w:rFonts w:ascii="GHEA Grapalat" w:hAnsi="GHEA Grapalat"/>
          <w:sz w:val="20"/>
          <w:szCs w:val="20"/>
          <w:lang w:val="hy-AM"/>
        </w:rPr>
        <w:tab/>
      </w:r>
      <w:r w:rsidRPr="00606DCA">
        <w:rPr>
          <w:rFonts w:ascii="GHEA Grapalat" w:hAnsi="GHEA Grapalat" w:cs="Sylfaen"/>
          <w:sz w:val="20"/>
          <w:szCs w:val="20"/>
          <w:lang w:val="hy-AM"/>
        </w:rPr>
        <w:t>Սույն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պայմանագրի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կապակցությամբ</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ծագած</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վեճերը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լուծվում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բանակցությունների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միջոցով</w:t>
      </w:r>
      <w:r w:rsidRPr="00606DCA">
        <w:rPr>
          <w:rFonts w:ascii="GHEA Grapalat" w:hAnsi="GHEA Grapalat" w:cs="Tahoma"/>
          <w:sz w:val="20"/>
          <w:szCs w:val="20"/>
          <w:lang w:val="hy-AM"/>
        </w:rPr>
        <w:t>։</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Համաձայնություն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ձեռք</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չբերելու</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դեպքում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վեճերը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լուծվում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դատական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կարգով</w:t>
      </w:r>
      <w:r w:rsidRPr="00606DCA">
        <w:rPr>
          <w:rFonts w:ascii="GHEA Grapalat" w:hAnsi="GHEA Grapalat" w:cs="Tahoma"/>
          <w:sz w:val="20"/>
          <w:szCs w:val="20"/>
          <w:lang w:val="hy-AM"/>
        </w:rPr>
        <w:t>։</w:t>
      </w:r>
    </w:p>
    <w:p w:rsidR="00236009" w:rsidRPr="00606DCA" w:rsidRDefault="00236009" w:rsidP="00236009">
      <w:pPr>
        <w:tabs>
          <w:tab w:val="left" w:pos="1276"/>
        </w:tabs>
        <w:ind w:firstLine="720"/>
        <w:jc w:val="both"/>
        <w:rPr>
          <w:rFonts w:ascii="GHEA Grapalat" w:hAnsi="GHEA Grapalat"/>
          <w:sz w:val="20"/>
          <w:szCs w:val="20"/>
          <w:lang w:val="hy-AM"/>
        </w:rPr>
      </w:pPr>
      <w:r w:rsidRPr="00606DCA">
        <w:rPr>
          <w:rFonts w:ascii="GHEA Grapalat" w:hAnsi="GHEA Grapalat"/>
          <w:sz w:val="20"/>
          <w:szCs w:val="20"/>
          <w:lang w:val="hy-AM"/>
        </w:rPr>
        <w:t xml:space="preserve">8.14 </w:t>
      </w:r>
      <w:r w:rsidRPr="00606DCA">
        <w:rPr>
          <w:rFonts w:ascii="GHEA Grapalat" w:hAnsi="GHEA Grapalat" w:cs="Sylfaen"/>
          <w:sz w:val="20"/>
          <w:szCs w:val="20"/>
          <w:lang w:val="hy-AM"/>
        </w:rPr>
        <w:t>Սույն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պայմանագիրը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կազմված</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Times Armenian"/>
          <w:sz w:val="20"/>
          <w:szCs w:val="20"/>
          <w:lang w:val="hy-AM"/>
        </w:rPr>
        <w:t xml:space="preserve"> ____ </w:t>
      </w:r>
      <w:r w:rsidRPr="00606DCA">
        <w:rPr>
          <w:rFonts w:ascii="GHEA Grapalat" w:hAnsi="GHEA Grapalat" w:cs="Sylfaen"/>
          <w:sz w:val="20"/>
          <w:szCs w:val="20"/>
          <w:lang w:val="hy-AM"/>
        </w:rPr>
        <w:t>էջից</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կնքվում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երկու</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օրինակից</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որոնք</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ունեն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հավասարազոր</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իրավաբանական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ուժ</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յուրաքանչյուր</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կողմին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տրվում</w:t>
      </w:r>
      <w:r w:rsidRPr="00606DCA">
        <w:rPr>
          <w:rFonts w:ascii="GHEA Grapalat" w:hAnsi="GHEA Grapalat"/>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մեկական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օրինակ</w:t>
      </w:r>
      <w:r w:rsidRPr="00606DCA">
        <w:rPr>
          <w:rFonts w:ascii="GHEA Grapalat" w:hAnsi="GHEA Grapalat" w:cs="Tahoma"/>
          <w:sz w:val="20"/>
          <w:szCs w:val="20"/>
          <w:lang w:val="hy-AM"/>
        </w:rPr>
        <w:t>։</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Սույն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պայմանագրի</w:t>
      </w:r>
      <w:r w:rsidRPr="00606DCA">
        <w:rPr>
          <w:rFonts w:ascii="GHEA Grapalat" w:hAnsi="GHEA Grapalat" w:cs="Times Armenian"/>
          <w:sz w:val="20"/>
          <w:szCs w:val="20"/>
          <w:lang w:val="hy-AM"/>
        </w:rPr>
        <w:t xml:space="preserve"> N 1, N 2, N 3, </w:t>
      </w:r>
      <w:r w:rsidRPr="00606DCA">
        <w:rPr>
          <w:rFonts w:ascii="GHEA Grapalat" w:hAnsi="GHEA Grapalat" w:cs="Arial"/>
          <w:sz w:val="20"/>
          <w:szCs w:val="20"/>
          <w:lang w:val="hy-AM"/>
        </w:rPr>
        <w:t xml:space="preserve">N 4 ,N 4.1 և N 5 </w:t>
      </w:r>
      <w:r w:rsidRPr="00606DCA">
        <w:rPr>
          <w:rFonts w:ascii="GHEA Grapalat" w:hAnsi="GHEA Grapalat" w:cs="Sylfaen"/>
          <w:sz w:val="20"/>
          <w:szCs w:val="20"/>
          <w:lang w:val="hy-AM"/>
        </w:rPr>
        <w:t>հավելվածները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համարվում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պայմանագրի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անբաժանելի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մասը</w:t>
      </w:r>
      <w:r w:rsidRPr="00606DCA">
        <w:rPr>
          <w:rFonts w:ascii="GHEA Grapalat" w:hAnsi="GHEA Grapalat" w:cs="Tahoma"/>
          <w:sz w:val="20"/>
          <w:szCs w:val="20"/>
          <w:lang w:val="hy-AM"/>
        </w:rPr>
        <w:t>։</w:t>
      </w:r>
    </w:p>
    <w:p w:rsidR="00236009" w:rsidRPr="00606DCA" w:rsidRDefault="00236009" w:rsidP="00236009">
      <w:pPr>
        <w:tabs>
          <w:tab w:val="left" w:pos="1276"/>
        </w:tabs>
        <w:ind w:firstLine="720"/>
        <w:jc w:val="both"/>
        <w:rPr>
          <w:rFonts w:ascii="GHEA Grapalat" w:hAnsi="GHEA Grapalat"/>
          <w:sz w:val="20"/>
          <w:szCs w:val="20"/>
          <w:lang w:val="hy-AM"/>
        </w:rPr>
      </w:pPr>
      <w:r w:rsidRPr="00606DCA">
        <w:rPr>
          <w:rFonts w:ascii="GHEA Grapalat" w:hAnsi="GHEA Grapalat" w:cs="Sylfaen"/>
          <w:sz w:val="20"/>
          <w:szCs w:val="20"/>
          <w:lang w:val="hy-AM"/>
        </w:rPr>
        <w:lastRenderedPageBreak/>
        <w:t>8.15 Սույն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պայմանագրի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հետ</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կապված</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հարաբերությունների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նկատմամբ</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կիրառվում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Հայաստանի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Հանրապետության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իրավունքը</w:t>
      </w:r>
      <w:r w:rsidRPr="00606DCA">
        <w:rPr>
          <w:rFonts w:ascii="GHEA Grapalat" w:hAnsi="GHEA Grapalat" w:cs="Tahoma"/>
          <w:sz w:val="20"/>
          <w:szCs w:val="20"/>
          <w:lang w:val="hy-AM"/>
        </w:rPr>
        <w:t>։</w:t>
      </w:r>
    </w:p>
    <w:p w:rsidR="00236009" w:rsidRPr="00606DCA" w:rsidRDefault="00236009" w:rsidP="00236009">
      <w:pPr>
        <w:ind w:firstLine="708"/>
        <w:jc w:val="both"/>
        <w:rPr>
          <w:rFonts w:ascii="GHEA Grapalat" w:hAnsi="GHEA Grapalat"/>
          <w:sz w:val="20"/>
          <w:szCs w:val="20"/>
          <w:vertAlign w:val="superscript"/>
          <w:lang w:val="hy-AM" w:eastAsia="ru-RU"/>
        </w:rPr>
      </w:pPr>
      <w:r w:rsidRPr="00606DCA">
        <w:rPr>
          <w:rFonts w:ascii="GHEA Grapalat" w:hAnsi="GHEA Grapalat"/>
          <w:sz w:val="20"/>
          <w:szCs w:val="20"/>
          <w:lang w:val="hy-AM" w:eastAsia="ru-RU"/>
        </w:rPr>
        <w:t>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606DCA">
        <w:rPr>
          <w:rStyle w:val="af6"/>
          <w:rFonts w:ascii="GHEA Grapalat" w:hAnsi="GHEA Grapalat"/>
          <w:sz w:val="20"/>
          <w:szCs w:val="20"/>
          <w:lang w:val="hy-AM" w:eastAsia="ru-RU"/>
        </w:rPr>
        <w:footnoteReference w:id="22"/>
      </w:r>
    </w:p>
    <w:p w:rsidR="00236009" w:rsidRPr="00606DCA" w:rsidRDefault="00236009" w:rsidP="00236009">
      <w:pPr>
        <w:jc w:val="both"/>
        <w:rPr>
          <w:rFonts w:ascii="GHEA Grapalat" w:hAnsi="GHEA Grapalat"/>
          <w:lang w:val="hy-AM"/>
        </w:rPr>
      </w:pPr>
      <w:r w:rsidRPr="00606DCA">
        <w:rPr>
          <w:rFonts w:ascii="GHEA Grapalat" w:hAnsi="GHEA Grapalat"/>
          <w:b/>
          <w:sz w:val="20"/>
          <w:szCs w:val="20"/>
          <w:lang w:val="hy-AM"/>
        </w:rPr>
        <w:t xml:space="preserve">9. </w:t>
      </w:r>
      <w:r w:rsidRPr="00606DCA">
        <w:rPr>
          <w:rFonts w:ascii="GHEA Grapalat" w:hAnsi="GHEA Grapalat" w:cs="Sylfaen"/>
          <w:b/>
          <w:sz w:val="20"/>
          <w:szCs w:val="20"/>
          <w:lang w:val="hy-AM"/>
        </w:rPr>
        <w:t>ԿՈՂՄԵՐԻ</w:t>
      </w:r>
      <w:r w:rsidRPr="00606DCA">
        <w:rPr>
          <w:rFonts w:ascii="GHEA Grapalat" w:hAnsi="GHEA Grapalat" w:cs="Times Armenian"/>
          <w:b/>
          <w:sz w:val="20"/>
          <w:szCs w:val="20"/>
          <w:lang w:val="hy-AM"/>
        </w:rPr>
        <w:t xml:space="preserve"> </w:t>
      </w:r>
      <w:r w:rsidRPr="00606DCA">
        <w:rPr>
          <w:rFonts w:ascii="GHEA Grapalat" w:hAnsi="GHEA Grapalat" w:cs="Sylfaen"/>
          <w:b/>
          <w:sz w:val="20"/>
          <w:szCs w:val="20"/>
          <w:lang w:val="hy-AM"/>
        </w:rPr>
        <w:t>ՀԱՍՑԵՆԵՐԸ</w:t>
      </w:r>
      <w:r w:rsidRPr="00606DCA">
        <w:rPr>
          <w:rFonts w:ascii="GHEA Grapalat" w:hAnsi="GHEA Grapalat" w:cs="Times Armenian"/>
          <w:b/>
          <w:sz w:val="20"/>
          <w:szCs w:val="20"/>
          <w:lang w:val="hy-AM"/>
        </w:rPr>
        <w:t xml:space="preserve">, </w:t>
      </w:r>
      <w:r w:rsidRPr="00606DCA">
        <w:rPr>
          <w:rFonts w:ascii="GHEA Grapalat" w:hAnsi="GHEA Grapalat" w:cs="Sylfaen"/>
          <w:b/>
          <w:sz w:val="20"/>
          <w:szCs w:val="20"/>
          <w:lang w:val="hy-AM"/>
        </w:rPr>
        <w:t>ԲԱՆԿԱՅԻՆ</w:t>
      </w:r>
      <w:r w:rsidRPr="00606DCA">
        <w:rPr>
          <w:rFonts w:ascii="GHEA Grapalat" w:hAnsi="GHEA Grapalat" w:cs="Times Armenian"/>
          <w:b/>
          <w:sz w:val="20"/>
          <w:szCs w:val="20"/>
          <w:lang w:val="hy-AM"/>
        </w:rPr>
        <w:t xml:space="preserve"> </w:t>
      </w:r>
      <w:r w:rsidRPr="00606DCA">
        <w:rPr>
          <w:rFonts w:ascii="GHEA Grapalat" w:hAnsi="GHEA Grapalat" w:cs="Sylfaen"/>
          <w:b/>
          <w:sz w:val="20"/>
          <w:szCs w:val="20"/>
          <w:lang w:val="hy-AM"/>
        </w:rPr>
        <w:t>ՎԱՎԵՐԱՊԱՅՄԱՆՆԵՐԸ</w:t>
      </w:r>
      <w:r w:rsidRPr="00606DCA">
        <w:rPr>
          <w:rFonts w:ascii="GHEA Grapalat" w:hAnsi="GHEA Grapalat" w:cs="Times Armenian"/>
          <w:b/>
          <w:sz w:val="20"/>
          <w:szCs w:val="20"/>
          <w:lang w:val="hy-AM"/>
        </w:rPr>
        <w:t xml:space="preserve"> </w:t>
      </w:r>
      <w:r w:rsidRPr="00606DCA">
        <w:rPr>
          <w:rFonts w:ascii="GHEA Grapalat" w:hAnsi="GHEA Grapalat" w:cs="Sylfaen"/>
          <w:b/>
          <w:sz w:val="20"/>
          <w:szCs w:val="20"/>
          <w:lang w:val="hy-AM"/>
        </w:rPr>
        <w:t>ԵՎ</w:t>
      </w:r>
      <w:r w:rsidRPr="00606DCA">
        <w:rPr>
          <w:rFonts w:ascii="GHEA Grapalat" w:hAnsi="GHEA Grapalat" w:cs="Times Armenian"/>
          <w:b/>
          <w:sz w:val="20"/>
          <w:szCs w:val="20"/>
          <w:lang w:val="hy-AM"/>
        </w:rPr>
        <w:t xml:space="preserve"> </w:t>
      </w:r>
      <w:r w:rsidRPr="00606DCA">
        <w:rPr>
          <w:rFonts w:ascii="GHEA Grapalat" w:hAnsi="GHEA Grapalat" w:cs="Sylfaen"/>
          <w:b/>
          <w:sz w:val="20"/>
          <w:szCs w:val="20"/>
          <w:lang w:val="hy-AM"/>
        </w:rPr>
        <w:t>ՍՏՈՐԱԳՐՈՒԹՅՈՒՆՆԵՐԸ</w:t>
      </w:r>
    </w:p>
    <w:tbl>
      <w:tblPr>
        <w:tblW w:w="9639" w:type="dxa"/>
        <w:jc w:val="center"/>
        <w:tblLayout w:type="fixed"/>
        <w:tblLook w:val="0000"/>
      </w:tblPr>
      <w:tblGrid>
        <w:gridCol w:w="4536"/>
        <w:gridCol w:w="760"/>
        <w:gridCol w:w="4343"/>
      </w:tblGrid>
      <w:tr w:rsidR="00236009" w:rsidRPr="00606DCA" w:rsidTr="00B62B43">
        <w:trPr>
          <w:jc w:val="center"/>
        </w:trPr>
        <w:tc>
          <w:tcPr>
            <w:tcW w:w="4536" w:type="dxa"/>
          </w:tcPr>
          <w:p w:rsidR="00236009" w:rsidRPr="00606DCA" w:rsidRDefault="00236009" w:rsidP="00B62B43">
            <w:pPr>
              <w:spacing w:line="360" w:lineRule="auto"/>
              <w:jc w:val="center"/>
              <w:rPr>
                <w:rFonts w:ascii="GHEA Grapalat" w:hAnsi="GHEA Grapalat" w:cs="Sylfaen"/>
                <w:b/>
                <w:bCs/>
                <w:sz w:val="20"/>
                <w:szCs w:val="20"/>
                <w:lang w:val="nb-NO"/>
              </w:rPr>
            </w:pPr>
            <w:r w:rsidRPr="00606DCA">
              <w:rPr>
                <w:rFonts w:ascii="GHEA Grapalat" w:hAnsi="GHEA Grapalat" w:cs="Sylfaen"/>
                <w:b/>
                <w:bCs/>
                <w:sz w:val="20"/>
                <w:szCs w:val="20"/>
                <w:lang w:val="nb-NO"/>
              </w:rPr>
              <w:t>ՊԱՏՎԻՐԱՏՈՒ</w:t>
            </w:r>
          </w:p>
          <w:p w:rsidR="00236009" w:rsidRPr="00606DCA" w:rsidRDefault="00236009" w:rsidP="00B62B43">
            <w:pPr>
              <w:jc w:val="center"/>
              <w:rPr>
                <w:rFonts w:ascii="GHEA Grapalat" w:hAnsi="GHEA Grapalat"/>
                <w:lang w:val="ru-RU"/>
              </w:rPr>
            </w:pPr>
            <w:r w:rsidRPr="00606DCA">
              <w:rPr>
                <w:rFonts w:ascii="GHEA Grapalat" w:hAnsi="GHEA Grapalat"/>
                <w:lang w:val="ru-RU"/>
              </w:rPr>
              <w:t>---------------------------------</w:t>
            </w:r>
          </w:p>
          <w:p w:rsidR="00236009" w:rsidRPr="00606DCA" w:rsidRDefault="00236009" w:rsidP="00B62B43">
            <w:pPr>
              <w:jc w:val="center"/>
              <w:rPr>
                <w:rFonts w:ascii="GHEA Grapalat" w:hAnsi="GHEA Grapalat"/>
                <w:sz w:val="18"/>
                <w:szCs w:val="18"/>
              </w:rPr>
            </w:pPr>
            <w:r w:rsidRPr="00606DCA">
              <w:rPr>
                <w:rFonts w:ascii="GHEA Grapalat" w:hAnsi="GHEA Grapalat"/>
                <w:sz w:val="18"/>
                <w:szCs w:val="18"/>
              </w:rPr>
              <w:t>/</w:t>
            </w:r>
            <w:r w:rsidRPr="00606DCA">
              <w:rPr>
                <w:rFonts w:ascii="GHEA Grapalat" w:hAnsi="GHEA Grapalat" w:cs="Sylfaen"/>
                <w:sz w:val="18"/>
                <w:szCs w:val="18"/>
                <w:lang w:val="ru-RU"/>
              </w:rPr>
              <w:t>ստորագրություն</w:t>
            </w:r>
            <w:r w:rsidRPr="00606DCA">
              <w:rPr>
                <w:rFonts w:ascii="GHEA Grapalat" w:hAnsi="GHEA Grapalat"/>
                <w:sz w:val="18"/>
                <w:szCs w:val="18"/>
              </w:rPr>
              <w:t>/</w:t>
            </w:r>
          </w:p>
          <w:p w:rsidR="00236009" w:rsidRPr="00606DCA" w:rsidRDefault="00236009" w:rsidP="00B62B43">
            <w:pPr>
              <w:jc w:val="center"/>
              <w:rPr>
                <w:rFonts w:ascii="GHEA Grapalat" w:hAnsi="GHEA Grapalat"/>
                <w:sz w:val="18"/>
                <w:szCs w:val="18"/>
                <w:lang w:val="ru-RU"/>
              </w:rPr>
            </w:pPr>
            <w:r w:rsidRPr="00606DCA">
              <w:rPr>
                <w:rFonts w:ascii="GHEA Grapalat" w:hAnsi="GHEA Grapalat" w:cs="Sylfaen"/>
                <w:sz w:val="18"/>
                <w:szCs w:val="18"/>
                <w:lang w:val="ru-RU"/>
              </w:rPr>
              <w:t>Կ</w:t>
            </w:r>
            <w:r w:rsidRPr="00606DCA">
              <w:rPr>
                <w:rFonts w:ascii="GHEA Grapalat" w:hAnsi="GHEA Grapalat"/>
                <w:sz w:val="18"/>
                <w:szCs w:val="18"/>
                <w:lang w:val="ru-RU"/>
              </w:rPr>
              <w:t>.</w:t>
            </w:r>
            <w:r w:rsidRPr="00606DCA">
              <w:rPr>
                <w:rFonts w:ascii="GHEA Grapalat" w:hAnsi="GHEA Grapalat" w:cs="Sylfaen"/>
                <w:sz w:val="18"/>
                <w:szCs w:val="18"/>
                <w:lang w:val="ru-RU"/>
              </w:rPr>
              <w:t>Տ</w:t>
            </w:r>
          </w:p>
        </w:tc>
        <w:tc>
          <w:tcPr>
            <w:tcW w:w="760" w:type="dxa"/>
          </w:tcPr>
          <w:p w:rsidR="00236009" w:rsidRPr="00606DCA" w:rsidRDefault="00236009" w:rsidP="00B62B43">
            <w:pPr>
              <w:spacing w:line="360" w:lineRule="auto"/>
              <w:jc w:val="center"/>
              <w:rPr>
                <w:rFonts w:ascii="GHEA Grapalat" w:hAnsi="GHEA Grapalat"/>
                <w:lang w:val="ru-RU"/>
              </w:rPr>
            </w:pPr>
          </w:p>
        </w:tc>
        <w:tc>
          <w:tcPr>
            <w:tcW w:w="4343" w:type="dxa"/>
          </w:tcPr>
          <w:p w:rsidR="00236009" w:rsidRPr="00606DCA" w:rsidRDefault="00236009" w:rsidP="00B62B43">
            <w:pPr>
              <w:spacing w:line="360" w:lineRule="auto"/>
              <w:jc w:val="center"/>
              <w:rPr>
                <w:rFonts w:ascii="GHEA Grapalat" w:hAnsi="GHEA Grapalat" w:cs="Sylfaen"/>
                <w:b/>
                <w:bCs/>
                <w:sz w:val="20"/>
                <w:szCs w:val="20"/>
                <w:lang w:val="ru-RU"/>
              </w:rPr>
            </w:pPr>
            <w:r w:rsidRPr="00606DCA">
              <w:rPr>
                <w:rFonts w:ascii="GHEA Grapalat" w:hAnsi="GHEA Grapalat" w:cs="Sylfaen"/>
                <w:b/>
                <w:bCs/>
                <w:sz w:val="20"/>
                <w:szCs w:val="20"/>
                <w:lang w:val="pt-BR"/>
              </w:rPr>
              <w:t>ԿԱՊԱԼԱՌՈՒ</w:t>
            </w:r>
          </w:p>
          <w:p w:rsidR="00236009" w:rsidRPr="00606DCA" w:rsidRDefault="00236009" w:rsidP="00B62B43">
            <w:pPr>
              <w:jc w:val="center"/>
              <w:rPr>
                <w:rFonts w:ascii="GHEA Grapalat" w:hAnsi="GHEA Grapalat"/>
                <w:lang w:val="ru-RU"/>
              </w:rPr>
            </w:pPr>
            <w:r w:rsidRPr="00606DCA">
              <w:rPr>
                <w:rFonts w:ascii="GHEA Grapalat" w:hAnsi="GHEA Grapalat"/>
                <w:lang w:val="ru-RU"/>
              </w:rPr>
              <w:t>---------------------------------</w:t>
            </w:r>
          </w:p>
          <w:p w:rsidR="00236009" w:rsidRPr="00606DCA" w:rsidRDefault="00236009" w:rsidP="00B62B43">
            <w:pPr>
              <w:jc w:val="center"/>
              <w:rPr>
                <w:rFonts w:ascii="GHEA Grapalat" w:hAnsi="GHEA Grapalat"/>
                <w:sz w:val="18"/>
                <w:szCs w:val="18"/>
              </w:rPr>
            </w:pPr>
            <w:r w:rsidRPr="00606DCA">
              <w:rPr>
                <w:rFonts w:ascii="GHEA Grapalat" w:hAnsi="GHEA Grapalat"/>
                <w:sz w:val="18"/>
                <w:szCs w:val="18"/>
              </w:rPr>
              <w:t>/</w:t>
            </w:r>
            <w:r w:rsidRPr="00606DCA">
              <w:rPr>
                <w:rFonts w:ascii="GHEA Grapalat" w:hAnsi="GHEA Grapalat" w:cs="Sylfaen"/>
                <w:sz w:val="18"/>
                <w:szCs w:val="18"/>
                <w:lang w:val="ru-RU"/>
              </w:rPr>
              <w:t>ստորագրություն</w:t>
            </w:r>
            <w:r w:rsidRPr="00606DCA">
              <w:rPr>
                <w:rFonts w:ascii="GHEA Grapalat" w:hAnsi="GHEA Grapalat"/>
                <w:sz w:val="18"/>
                <w:szCs w:val="18"/>
              </w:rPr>
              <w:t>/</w:t>
            </w:r>
          </w:p>
          <w:p w:rsidR="00236009" w:rsidRPr="00606DCA" w:rsidRDefault="00236009" w:rsidP="00B62B43">
            <w:pPr>
              <w:jc w:val="center"/>
              <w:rPr>
                <w:rFonts w:ascii="GHEA Grapalat" w:hAnsi="GHEA Grapalat"/>
                <w:sz w:val="22"/>
                <w:szCs w:val="22"/>
                <w:lang w:val="ru-RU"/>
              </w:rPr>
            </w:pPr>
            <w:r w:rsidRPr="00606DCA">
              <w:rPr>
                <w:rFonts w:ascii="GHEA Grapalat" w:hAnsi="GHEA Grapalat" w:cs="Sylfaen"/>
                <w:sz w:val="18"/>
                <w:szCs w:val="18"/>
                <w:lang w:val="ru-RU"/>
              </w:rPr>
              <w:t>Կ</w:t>
            </w:r>
            <w:r w:rsidRPr="00606DCA">
              <w:rPr>
                <w:rFonts w:ascii="GHEA Grapalat" w:hAnsi="GHEA Grapalat"/>
                <w:sz w:val="18"/>
                <w:szCs w:val="18"/>
                <w:lang w:val="ru-RU"/>
              </w:rPr>
              <w:t>.</w:t>
            </w:r>
            <w:r w:rsidRPr="00606DCA">
              <w:rPr>
                <w:rFonts w:ascii="GHEA Grapalat" w:hAnsi="GHEA Grapalat" w:cs="Sylfaen"/>
                <w:sz w:val="18"/>
                <w:szCs w:val="18"/>
                <w:lang w:val="ru-RU"/>
              </w:rPr>
              <w:t>Տ</w:t>
            </w:r>
          </w:p>
        </w:tc>
      </w:tr>
    </w:tbl>
    <w:p w:rsidR="00F02279" w:rsidRPr="00606DCA" w:rsidRDefault="00F02279" w:rsidP="00F02279">
      <w:pPr>
        <w:tabs>
          <w:tab w:val="left" w:pos="1276"/>
        </w:tabs>
        <w:ind w:firstLine="720"/>
        <w:jc w:val="both"/>
        <w:rPr>
          <w:rFonts w:ascii="GHEA Grapalat" w:hAnsi="GHEA Grapalat"/>
          <w:sz w:val="20"/>
          <w:szCs w:val="20"/>
          <w:u w:val="single"/>
          <w:lang w:val="nb-NO"/>
        </w:rPr>
      </w:pPr>
      <w:r w:rsidRPr="00606DCA">
        <w:rPr>
          <w:rFonts w:ascii="GHEA Grapalat" w:hAnsi="GHEA Grapalat" w:cs="Sylfaen"/>
          <w:i/>
          <w:sz w:val="20"/>
          <w:szCs w:val="20"/>
          <w:lang w:val="pt-BR"/>
        </w:rPr>
        <w:t>Անհրաժեշտության</w:t>
      </w:r>
      <w:r w:rsidRPr="00606DCA">
        <w:rPr>
          <w:rFonts w:ascii="GHEA Grapalat" w:hAnsi="GHEA Grapalat" w:cs="Sylfaen"/>
          <w:i/>
          <w:sz w:val="20"/>
          <w:szCs w:val="20"/>
          <w:lang w:val="nb-NO"/>
        </w:rPr>
        <w:t xml:space="preserve"> </w:t>
      </w:r>
      <w:r w:rsidRPr="00606DCA">
        <w:rPr>
          <w:rFonts w:ascii="GHEA Grapalat" w:hAnsi="GHEA Grapalat" w:cs="Sylfaen"/>
          <w:i/>
          <w:sz w:val="20"/>
          <w:szCs w:val="20"/>
          <w:lang w:val="pt-BR"/>
        </w:rPr>
        <w:t>դեպքում</w:t>
      </w:r>
      <w:r w:rsidRPr="00606DCA">
        <w:rPr>
          <w:rFonts w:ascii="GHEA Grapalat" w:hAnsi="GHEA Grapalat" w:cs="Sylfaen"/>
          <w:i/>
          <w:sz w:val="20"/>
          <w:szCs w:val="20"/>
          <w:lang w:val="nb-NO"/>
        </w:rPr>
        <w:t xml:space="preserve"> </w:t>
      </w:r>
      <w:r w:rsidRPr="00606DCA">
        <w:rPr>
          <w:rFonts w:ascii="GHEA Grapalat" w:hAnsi="GHEA Grapalat" w:cs="Sylfaen"/>
          <w:i/>
          <w:sz w:val="20"/>
          <w:szCs w:val="20"/>
          <w:lang w:val="pt-BR"/>
        </w:rPr>
        <w:t>պայմանագրի նախագծում</w:t>
      </w:r>
      <w:r w:rsidRPr="00606DCA">
        <w:rPr>
          <w:rFonts w:ascii="GHEA Grapalat" w:hAnsi="GHEA Grapalat" w:cs="Sylfaen"/>
          <w:i/>
          <w:sz w:val="20"/>
          <w:szCs w:val="20"/>
          <w:lang w:val="nb-NO"/>
        </w:rPr>
        <w:t xml:space="preserve"> </w:t>
      </w:r>
      <w:r w:rsidRPr="00606DCA">
        <w:rPr>
          <w:rFonts w:ascii="GHEA Grapalat" w:hAnsi="GHEA Grapalat" w:cs="Sylfaen"/>
          <w:i/>
          <w:sz w:val="20"/>
          <w:szCs w:val="20"/>
          <w:lang w:val="pt-BR"/>
        </w:rPr>
        <w:t>կարող</w:t>
      </w:r>
      <w:r w:rsidRPr="00606DCA">
        <w:rPr>
          <w:rFonts w:ascii="GHEA Grapalat" w:hAnsi="GHEA Grapalat" w:cs="Sylfaen"/>
          <w:i/>
          <w:sz w:val="20"/>
          <w:szCs w:val="20"/>
          <w:lang w:val="nb-NO"/>
        </w:rPr>
        <w:t xml:space="preserve"> </w:t>
      </w:r>
      <w:r w:rsidRPr="00606DCA">
        <w:rPr>
          <w:rFonts w:ascii="GHEA Grapalat" w:hAnsi="GHEA Grapalat" w:cs="Sylfaen"/>
          <w:i/>
          <w:sz w:val="20"/>
          <w:szCs w:val="20"/>
          <w:lang w:val="pt-BR"/>
        </w:rPr>
        <w:t>են</w:t>
      </w:r>
      <w:r w:rsidRPr="00606DCA">
        <w:rPr>
          <w:rFonts w:ascii="GHEA Grapalat" w:hAnsi="GHEA Grapalat" w:cs="Sylfaen"/>
          <w:i/>
          <w:sz w:val="20"/>
          <w:szCs w:val="20"/>
          <w:lang w:val="nb-NO"/>
        </w:rPr>
        <w:t xml:space="preserve"> </w:t>
      </w:r>
      <w:r w:rsidRPr="00606DCA">
        <w:rPr>
          <w:rFonts w:ascii="GHEA Grapalat" w:hAnsi="GHEA Grapalat" w:cs="Sylfaen"/>
          <w:i/>
          <w:sz w:val="20"/>
          <w:szCs w:val="20"/>
          <w:lang w:val="pt-BR"/>
        </w:rPr>
        <w:t>ներառվել</w:t>
      </w:r>
      <w:r w:rsidRPr="00606DCA">
        <w:rPr>
          <w:rFonts w:ascii="GHEA Grapalat" w:hAnsi="GHEA Grapalat" w:cs="Sylfaen"/>
          <w:i/>
          <w:sz w:val="20"/>
          <w:szCs w:val="20"/>
          <w:lang w:val="nb-NO"/>
        </w:rPr>
        <w:t xml:space="preserve"> </w:t>
      </w:r>
      <w:r w:rsidRPr="00606DCA">
        <w:rPr>
          <w:rFonts w:ascii="GHEA Grapalat" w:hAnsi="GHEA Grapalat" w:cs="Sylfaen"/>
          <w:i/>
          <w:sz w:val="20"/>
          <w:szCs w:val="20"/>
          <w:lang w:val="pt-BR"/>
        </w:rPr>
        <w:t>ՀՀ</w:t>
      </w:r>
      <w:r w:rsidRPr="00606DCA">
        <w:rPr>
          <w:rFonts w:ascii="GHEA Grapalat" w:hAnsi="GHEA Grapalat" w:cs="Sylfaen"/>
          <w:i/>
          <w:sz w:val="20"/>
          <w:szCs w:val="20"/>
          <w:lang w:val="nb-NO"/>
        </w:rPr>
        <w:t xml:space="preserve"> </w:t>
      </w:r>
      <w:r w:rsidRPr="00606DCA">
        <w:rPr>
          <w:rFonts w:ascii="GHEA Grapalat" w:hAnsi="GHEA Grapalat" w:cs="Sylfaen"/>
          <w:i/>
          <w:sz w:val="20"/>
          <w:szCs w:val="20"/>
          <w:lang w:val="pt-BR"/>
        </w:rPr>
        <w:t>օրենսդրությանը</w:t>
      </w:r>
      <w:r w:rsidRPr="00606DCA">
        <w:rPr>
          <w:rFonts w:ascii="GHEA Grapalat" w:hAnsi="GHEA Grapalat" w:cs="Sylfaen"/>
          <w:i/>
          <w:sz w:val="20"/>
          <w:szCs w:val="20"/>
          <w:lang w:val="nb-NO"/>
        </w:rPr>
        <w:t xml:space="preserve"> </w:t>
      </w:r>
      <w:r w:rsidRPr="00606DCA">
        <w:rPr>
          <w:rFonts w:ascii="GHEA Grapalat" w:hAnsi="GHEA Grapalat" w:cs="Sylfaen"/>
          <w:i/>
          <w:sz w:val="20"/>
          <w:szCs w:val="20"/>
          <w:lang w:val="pt-BR"/>
        </w:rPr>
        <w:t>չհակասող</w:t>
      </w:r>
      <w:r w:rsidRPr="00606DCA">
        <w:rPr>
          <w:rFonts w:ascii="GHEA Grapalat" w:hAnsi="GHEA Grapalat" w:cs="Sylfaen"/>
          <w:i/>
          <w:sz w:val="20"/>
          <w:szCs w:val="20"/>
          <w:lang w:val="nb-NO"/>
        </w:rPr>
        <w:t xml:space="preserve"> </w:t>
      </w:r>
      <w:r w:rsidRPr="00606DCA">
        <w:rPr>
          <w:rFonts w:ascii="GHEA Grapalat" w:hAnsi="GHEA Grapalat" w:cs="Sylfaen"/>
          <w:i/>
          <w:sz w:val="20"/>
          <w:szCs w:val="20"/>
          <w:lang w:val="pt-BR"/>
        </w:rPr>
        <w:t>դրույթներ</w:t>
      </w:r>
      <w:r w:rsidRPr="00606DCA">
        <w:rPr>
          <w:rFonts w:ascii="GHEA Grapalat" w:hAnsi="GHEA Grapalat" w:cs="Sylfaen"/>
          <w:i/>
          <w:sz w:val="20"/>
          <w:szCs w:val="20"/>
          <w:lang w:val="nb-NO"/>
        </w:rPr>
        <w:t>։</w:t>
      </w:r>
    </w:p>
    <w:p w:rsidR="00F02279" w:rsidRPr="00606DCA" w:rsidRDefault="00F02279" w:rsidP="008B386F">
      <w:pPr>
        <w:ind w:firstLine="567"/>
        <w:jc w:val="right"/>
        <w:rPr>
          <w:rFonts w:ascii="GHEA Grapalat" w:hAnsi="GHEA Grapalat" w:cs="Arial"/>
          <w:i/>
          <w:sz w:val="20"/>
          <w:szCs w:val="20"/>
          <w:lang w:val="hy-AM"/>
        </w:rPr>
      </w:pPr>
      <w:r w:rsidRPr="00606DCA">
        <w:rPr>
          <w:rFonts w:ascii="GHEA Grapalat" w:hAnsi="GHEA Grapalat"/>
          <w:i/>
          <w:sz w:val="20"/>
          <w:szCs w:val="20"/>
          <w:lang w:val="hy-AM"/>
        </w:rPr>
        <w:br w:type="page"/>
      </w:r>
      <w:r w:rsidRPr="00606DCA">
        <w:rPr>
          <w:rFonts w:ascii="GHEA Grapalat" w:hAnsi="GHEA Grapalat" w:cs="Sylfaen"/>
          <w:i/>
          <w:sz w:val="20"/>
          <w:szCs w:val="20"/>
          <w:lang w:val="hy-AM"/>
        </w:rPr>
        <w:lastRenderedPageBreak/>
        <w:t>Հավելված</w:t>
      </w:r>
      <w:r w:rsidRPr="00606DCA">
        <w:rPr>
          <w:rFonts w:ascii="GHEA Grapalat" w:hAnsi="GHEA Grapalat" w:cs="Arial"/>
          <w:i/>
          <w:sz w:val="20"/>
          <w:szCs w:val="20"/>
          <w:lang w:val="hy-AM"/>
        </w:rPr>
        <w:t xml:space="preserve"> </w:t>
      </w:r>
      <w:r w:rsidRPr="00606DCA">
        <w:rPr>
          <w:rFonts w:ascii="GHEA Grapalat" w:hAnsi="GHEA Grapalat" w:cs="Sylfaen"/>
          <w:i/>
          <w:sz w:val="20"/>
          <w:szCs w:val="20"/>
          <w:lang w:val="hy-AM"/>
        </w:rPr>
        <w:t>թիվ</w:t>
      </w:r>
      <w:r w:rsidRPr="00606DCA">
        <w:rPr>
          <w:rFonts w:ascii="GHEA Grapalat" w:hAnsi="GHEA Grapalat" w:cs="Arial"/>
          <w:i/>
          <w:sz w:val="20"/>
          <w:szCs w:val="20"/>
          <w:lang w:val="hy-AM"/>
        </w:rPr>
        <w:t xml:space="preserve"> 1</w:t>
      </w:r>
    </w:p>
    <w:p w:rsidR="00F02279" w:rsidRPr="00606DCA" w:rsidRDefault="00F02279" w:rsidP="00F02279">
      <w:pPr>
        <w:ind w:firstLine="567"/>
        <w:jc w:val="right"/>
        <w:rPr>
          <w:rFonts w:ascii="GHEA Grapalat" w:hAnsi="GHEA Grapalat" w:cs="Arial"/>
          <w:i/>
          <w:sz w:val="20"/>
          <w:szCs w:val="20"/>
          <w:lang w:val="pt-BR"/>
        </w:rPr>
      </w:pPr>
      <w:r w:rsidRPr="00606DCA">
        <w:rPr>
          <w:rFonts w:ascii="GHEA Grapalat" w:hAnsi="GHEA Grapalat"/>
          <w:sz w:val="20"/>
          <w:szCs w:val="20"/>
          <w:lang w:val="hy-AM"/>
        </w:rPr>
        <w:t>«</w:t>
      </w:r>
      <w:r w:rsidRPr="00606DCA">
        <w:rPr>
          <w:rFonts w:ascii="GHEA Grapalat" w:hAnsi="GHEA Grapalat"/>
          <w:i/>
          <w:sz w:val="20"/>
          <w:szCs w:val="20"/>
          <w:lang w:val="pt-BR"/>
        </w:rPr>
        <w:t xml:space="preserve">           </w:t>
      </w:r>
      <w:r w:rsidRPr="00606DCA">
        <w:rPr>
          <w:rFonts w:ascii="GHEA Grapalat" w:hAnsi="GHEA Grapalat"/>
          <w:sz w:val="20"/>
          <w:szCs w:val="20"/>
          <w:lang w:val="hy-AM"/>
        </w:rPr>
        <w:t>»</w:t>
      </w:r>
      <w:r w:rsidRPr="00606DCA">
        <w:rPr>
          <w:rFonts w:ascii="GHEA Grapalat" w:hAnsi="GHEA Grapalat"/>
          <w:i/>
          <w:sz w:val="20"/>
          <w:szCs w:val="20"/>
          <w:lang w:val="pt-BR"/>
        </w:rPr>
        <w:t xml:space="preserve">                  20   </w:t>
      </w:r>
      <w:r w:rsidRPr="00606DCA">
        <w:rPr>
          <w:rFonts w:ascii="GHEA Grapalat" w:hAnsi="GHEA Grapalat" w:cs="Sylfaen"/>
          <w:i/>
          <w:sz w:val="20"/>
          <w:szCs w:val="20"/>
          <w:lang w:val="pt-BR"/>
        </w:rPr>
        <w:t>թ</w:t>
      </w:r>
      <w:r w:rsidRPr="00606DCA">
        <w:rPr>
          <w:rFonts w:ascii="GHEA Grapalat" w:hAnsi="GHEA Grapalat" w:cs="Arial"/>
          <w:i/>
          <w:sz w:val="20"/>
          <w:szCs w:val="20"/>
          <w:lang w:val="pt-BR"/>
        </w:rPr>
        <w:t xml:space="preserve">. </w:t>
      </w:r>
      <w:r w:rsidRPr="00606DCA">
        <w:rPr>
          <w:rFonts w:ascii="GHEA Grapalat" w:hAnsi="GHEA Grapalat"/>
          <w:i/>
          <w:sz w:val="20"/>
          <w:szCs w:val="20"/>
          <w:lang w:val="pt-BR"/>
        </w:rPr>
        <w:t xml:space="preserve"> </w:t>
      </w:r>
      <w:r w:rsidRPr="00606DCA">
        <w:rPr>
          <w:rFonts w:ascii="GHEA Grapalat" w:hAnsi="GHEA Grapalat" w:cs="Sylfaen"/>
          <w:i/>
          <w:sz w:val="20"/>
          <w:szCs w:val="20"/>
          <w:lang w:val="pt-BR"/>
        </w:rPr>
        <w:t>կնքված</w:t>
      </w:r>
      <w:r w:rsidRPr="00606DCA">
        <w:rPr>
          <w:rFonts w:ascii="GHEA Grapalat" w:hAnsi="GHEA Grapalat" w:cs="Arial"/>
          <w:i/>
          <w:sz w:val="20"/>
          <w:szCs w:val="20"/>
          <w:lang w:val="pt-BR"/>
        </w:rPr>
        <w:t xml:space="preserve"> </w:t>
      </w:r>
    </w:p>
    <w:p w:rsidR="00F02279" w:rsidRDefault="00F02279" w:rsidP="00F02279">
      <w:pPr>
        <w:jc w:val="right"/>
        <w:rPr>
          <w:rFonts w:ascii="GHEA Grapalat" w:hAnsi="GHEA Grapalat" w:cs="Sylfaen"/>
          <w:i/>
          <w:sz w:val="20"/>
          <w:szCs w:val="20"/>
          <w:lang w:val="pt-BR"/>
        </w:rPr>
      </w:pPr>
      <w:r w:rsidRPr="00606DCA">
        <w:rPr>
          <w:rFonts w:ascii="GHEA Grapalat" w:hAnsi="GHEA Grapalat" w:cs="Sylfaen"/>
          <w:i/>
          <w:sz w:val="20"/>
          <w:szCs w:val="20"/>
          <w:lang w:val="pt-BR"/>
        </w:rPr>
        <w:t>ծածկագրով պայմանագրի</w:t>
      </w:r>
    </w:p>
    <w:p w:rsidR="00476D7F" w:rsidRDefault="00476D7F" w:rsidP="00F02279">
      <w:pPr>
        <w:jc w:val="right"/>
        <w:rPr>
          <w:rFonts w:ascii="GHEA Grapalat" w:hAnsi="GHEA Grapalat" w:cs="Sylfaen"/>
          <w:i/>
          <w:sz w:val="20"/>
          <w:szCs w:val="20"/>
          <w:lang w:val="pt-BR"/>
        </w:rPr>
      </w:pPr>
    </w:p>
    <w:tbl>
      <w:tblPr>
        <w:tblW w:w="10927"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tblPr>
      <w:tblGrid>
        <w:gridCol w:w="483"/>
        <w:gridCol w:w="10444"/>
      </w:tblGrid>
      <w:tr w:rsidR="00476D7F" w:rsidRPr="00A12725" w:rsidTr="00476D7F">
        <w:trPr>
          <w:trHeight w:val="360"/>
        </w:trPr>
        <w:tc>
          <w:tcPr>
            <w:tcW w:w="10927" w:type="dxa"/>
            <w:gridSpan w:val="2"/>
            <w:shd w:val="clear" w:color="auto" w:fill="FFFF00"/>
            <w:noWrap/>
            <w:vAlign w:val="center"/>
            <w:hideMark/>
          </w:tcPr>
          <w:p w:rsidR="00476D7F" w:rsidRPr="00476D7F" w:rsidRDefault="00476D7F" w:rsidP="00476D7F">
            <w:pPr>
              <w:jc w:val="center"/>
              <w:rPr>
                <w:rFonts w:ascii="GHEA Grapalat" w:hAnsi="GHEA Grapalat" w:cs="Arial"/>
                <w:b/>
                <w:sz w:val="28"/>
                <w:szCs w:val="28"/>
                <w:lang w:val="hy-AM"/>
              </w:rPr>
            </w:pPr>
            <w:r w:rsidRPr="00476D7F">
              <w:rPr>
                <w:rFonts w:ascii="GHEA Grapalat" w:hAnsi="GHEA Grapalat" w:cs="Arial"/>
                <w:b/>
                <w:sz w:val="28"/>
                <w:szCs w:val="28"/>
                <w:lang w:val="hy-AM"/>
              </w:rPr>
              <w:t>Երկու չափաբաժինների մասով աշխատանքները ներառում են հետևյալ ընդհանուր պարտադիր պայմաններ</w:t>
            </w:r>
          </w:p>
        </w:tc>
      </w:tr>
      <w:tr w:rsidR="00476D7F" w:rsidRPr="00476D7F" w:rsidTr="00476D7F">
        <w:trPr>
          <w:trHeight w:val="600"/>
        </w:trPr>
        <w:tc>
          <w:tcPr>
            <w:tcW w:w="483" w:type="dxa"/>
            <w:shd w:val="clear" w:color="auto" w:fill="FFFF00"/>
            <w:noWrap/>
            <w:vAlign w:val="center"/>
            <w:hideMark/>
          </w:tcPr>
          <w:p w:rsidR="00476D7F" w:rsidRPr="00476D7F" w:rsidRDefault="00476D7F" w:rsidP="00476D7F">
            <w:pPr>
              <w:jc w:val="center"/>
              <w:rPr>
                <w:rFonts w:ascii="GHEA Grapalat" w:hAnsi="GHEA Grapalat" w:cs="Arial"/>
                <w:b/>
              </w:rPr>
            </w:pPr>
            <w:r w:rsidRPr="00476D7F">
              <w:rPr>
                <w:rFonts w:ascii="GHEA Grapalat" w:hAnsi="GHEA Grapalat" w:cs="Arial"/>
                <w:b/>
              </w:rPr>
              <w:t>1</w:t>
            </w:r>
          </w:p>
        </w:tc>
        <w:tc>
          <w:tcPr>
            <w:tcW w:w="10444" w:type="dxa"/>
            <w:shd w:val="clear" w:color="auto" w:fill="FFFF00"/>
            <w:vAlign w:val="center"/>
            <w:hideMark/>
          </w:tcPr>
          <w:p w:rsidR="00476D7F" w:rsidRPr="00476D7F" w:rsidRDefault="00476D7F" w:rsidP="00476D7F">
            <w:pPr>
              <w:rPr>
                <w:rFonts w:ascii="GHEA Grapalat" w:hAnsi="GHEA Grapalat" w:cs="Arial"/>
                <w:b/>
                <w:lang w:val="hy-AM"/>
              </w:rPr>
            </w:pPr>
            <w:r w:rsidRPr="00476D7F">
              <w:rPr>
                <w:rFonts w:ascii="GHEA Grapalat" w:hAnsi="GHEA Grapalat" w:cs="Arial"/>
                <w:b/>
              </w:rPr>
              <w:t>Ալյումինե էլ.հաղորդալարերի ապամոնտաժում և մոնտաժում մեկուսիչների վրա</w:t>
            </w:r>
          </w:p>
        </w:tc>
      </w:tr>
      <w:tr w:rsidR="00476D7F" w:rsidRPr="00476D7F" w:rsidTr="00476D7F">
        <w:trPr>
          <w:trHeight w:val="600"/>
        </w:trPr>
        <w:tc>
          <w:tcPr>
            <w:tcW w:w="483" w:type="dxa"/>
            <w:shd w:val="clear" w:color="auto" w:fill="FFFF00"/>
            <w:noWrap/>
            <w:vAlign w:val="center"/>
            <w:hideMark/>
          </w:tcPr>
          <w:p w:rsidR="00476D7F" w:rsidRPr="00476D7F" w:rsidRDefault="00476D7F" w:rsidP="00476D7F">
            <w:pPr>
              <w:jc w:val="center"/>
              <w:rPr>
                <w:rFonts w:ascii="GHEA Grapalat" w:hAnsi="GHEA Grapalat" w:cs="Arial"/>
                <w:b/>
              </w:rPr>
            </w:pPr>
            <w:r w:rsidRPr="00476D7F">
              <w:rPr>
                <w:rFonts w:ascii="GHEA Grapalat" w:hAnsi="GHEA Grapalat" w:cs="Arial"/>
                <w:b/>
              </w:rPr>
              <w:t>2</w:t>
            </w:r>
          </w:p>
        </w:tc>
        <w:tc>
          <w:tcPr>
            <w:tcW w:w="10444" w:type="dxa"/>
            <w:shd w:val="clear" w:color="auto" w:fill="FFFF00"/>
            <w:vAlign w:val="center"/>
            <w:hideMark/>
          </w:tcPr>
          <w:p w:rsidR="00476D7F" w:rsidRPr="00476D7F" w:rsidRDefault="00476D7F" w:rsidP="00476D7F">
            <w:pPr>
              <w:rPr>
                <w:rFonts w:ascii="GHEA Grapalat" w:hAnsi="GHEA Grapalat" w:cs="Arial"/>
                <w:b/>
                <w:lang w:val="hy-AM"/>
              </w:rPr>
            </w:pPr>
            <w:r w:rsidRPr="00476D7F">
              <w:rPr>
                <w:rFonts w:ascii="GHEA Grapalat" w:hAnsi="GHEA Grapalat" w:cs="Arial"/>
                <w:b/>
              </w:rPr>
              <w:t>Ավտոմատ անջատիչի ապամոնտաժում և  նոր անջատիչի մոնտաժում</w:t>
            </w:r>
          </w:p>
        </w:tc>
      </w:tr>
      <w:tr w:rsidR="00476D7F" w:rsidRPr="00476D7F" w:rsidTr="00476D7F">
        <w:trPr>
          <w:trHeight w:val="600"/>
        </w:trPr>
        <w:tc>
          <w:tcPr>
            <w:tcW w:w="483" w:type="dxa"/>
            <w:shd w:val="clear" w:color="auto" w:fill="FFFF00"/>
            <w:noWrap/>
            <w:vAlign w:val="center"/>
            <w:hideMark/>
          </w:tcPr>
          <w:p w:rsidR="00476D7F" w:rsidRPr="00476D7F" w:rsidRDefault="00476D7F" w:rsidP="00476D7F">
            <w:pPr>
              <w:jc w:val="center"/>
              <w:rPr>
                <w:rFonts w:ascii="GHEA Grapalat" w:hAnsi="GHEA Grapalat" w:cs="Arial"/>
                <w:b/>
              </w:rPr>
            </w:pPr>
            <w:r w:rsidRPr="00476D7F">
              <w:rPr>
                <w:rFonts w:ascii="GHEA Grapalat" w:hAnsi="GHEA Grapalat" w:cs="Arial"/>
                <w:b/>
              </w:rPr>
              <w:t>3</w:t>
            </w:r>
          </w:p>
        </w:tc>
        <w:tc>
          <w:tcPr>
            <w:tcW w:w="10444" w:type="dxa"/>
            <w:shd w:val="clear" w:color="auto" w:fill="FFFF00"/>
            <w:vAlign w:val="center"/>
            <w:hideMark/>
          </w:tcPr>
          <w:p w:rsidR="00476D7F" w:rsidRPr="00476D7F" w:rsidRDefault="00476D7F" w:rsidP="00476D7F">
            <w:pPr>
              <w:rPr>
                <w:rFonts w:ascii="GHEA Grapalat" w:hAnsi="GHEA Grapalat" w:cs="Arial"/>
                <w:b/>
                <w:lang w:val="hy-AM"/>
              </w:rPr>
            </w:pPr>
            <w:r w:rsidRPr="00476D7F">
              <w:rPr>
                <w:rFonts w:ascii="GHEA Grapalat" w:hAnsi="GHEA Grapalat" w:cs="Arial"/>
                <w:b/>
              </w:rPr>
              <w:t>Մագնիսական անջատիչի ապամոնտաժում և  նոր անջատիչի մոնտաժում</w:t>
            </w:r>
          </w:p>
        </w:tc>
      </w:tr>
      <w:tr w:rsidR="00476D7F" w:rsidRPr="00476D7F" w:rsidTr="00476D7F">
        <w:trPr>
          <w:trHeight w:val="600"/>
        </w:trPr>
        <w:tc>
          <w:tcPr>
            <w:tcW w:w="483" w:type="dxa"/>
            <w:shd w:val="clear" w:color="auto" w:fill="FFFF00"/>
            <w:noWrap/>
            <w:vAlign w:val="center"/>
            <w:hideMark/>
          </w:tcPr>
          <w:p w:rsidR="00476D7F" w:rsidRPr="00476D7F" w:rsidRDefault="00476D7F" w:rsidP="00476D7F">
            <w:pPr>
              <w:jc w:val="center"/>
              <w:rPr>
                <w:rFonts w:ascii="GHEA Grapalat" w:hAnsi="GHEA Grapalat" w:cs="Arial"/>
                <w:b/>
              </w:rPr>
            </w:pPr>
            <w:r w:rsidRPr="00476D7F">
              <w:rPr>
                <w:rFonts w:ascii="GHEA Grapalat" w:hAnsi="GHEA Grapalat" w:cs="Arial"/>
                <w:b/>
              </w:rPr>
              <w:t>4</w:t>
            </w:r>
          </w:p>
        </w:tc>
        <w:tc>
          <w:tcPr>
            <w:tcW w:w="10444" w:type="dxa"/>
            <w:shd w:val="clear" w:color="auto" w:fill="FFFF00"/>
            <w:vAlign w:val="center"/>
            <w:hideMark/>
          </w:tcPr>
          <w:p w:rsidR="00476D7F" w:rsidRPr="00476D7F" w:rsidRDefault="00476D7F" w:rsidP="00476D7F">
            <w:pPr>
              <w:rPr>
                <w:rFonts w:ascii="GHEA Grapalat" w:hAnsi="GHEA Grapalat" w:cs="Arial"/>
                <w:b/>
                <w:lang w:val="hy-AM"/>
              </w:rPr>
            </w:pPr>
            <w:r w:rsidRPr="00476D7F">
              <w:rPr>
                <w:rFonts w:ascii="GHEA Grapalat" w:hAnsi="GHEA Grapalat" w:cs="Arial"/>
                <w:b/>
              </w:rPr>
              <w:t>Ժամանակի ռելեյի ապամոնտաժում և  նորի  մոնտաժում</w:t>
            </w:r>
          </w:p>
        </w:tc>
      </w:tr>
      <w:tr w:rsidR="00476D7F" w:rsidRPr="00476D7F" w:rsidTr="00476D7F">
        <w:trPr>
          <w:trHeight w:val="600"/>
        </w:trPr>
        <w:tc>
          <w:tcPr>
            <w:tcW w:w="483" w:type="dxa"/>
            <w:shd w:val="clear" w:color="auto" w:fill="FFFF00"/>
            <w:noWrap/>
            <w:vAlign w:val="center"/>
            <w:hideMark/>
          </w:tcPr>
          <w:p w:rsidR="00476D7F" w:rsidRPr="00476D7F" w:rsidRDefault="00476D7F" w:rsidP="00476D7F">
            <w:pPr>
              <w:jc w:val="center"/>
              <w:rPr>
                <w:rFonts w:ascii="GHEA Grapalat" w:hAnsi="GHEA Grapalat" w:cs="Arial"/>
                <w:b/>
              </w:rPr>
            </w:pPr>
            <w:r w:rsidRPr="00476D7F">
              <w:rPr>
                <w:rFonts w:ascii="GHEA Grapalat" w:hAnsi="GHEA Grapalat" w:cs="Arial"/>
                <w:b/>
              </w:rPr>
              <w:t>5</w:t>
            </w:r>
          </w:p>
        </w:tc>
        <w:tc>
          <w:tcPr>
            <w:tcW w:w="10444" w:type="dxa"/>
            <w:shd w:val="clear" w:color="auto" w:fill="FFFF00"/>
            <w:vAlign w:val="center"/>
            <w:hideMark/>
          </w:tcPr>
          <w:p w:rsidR="00476D7F" w:rsidRPr="00476D7F" w:rsidRDefault="00476D7F" w:rsidP="00476D7F">
            <w:pPr>
              <w:rPr>
                <w:rFonts w:ascii="GHEA Grapalat" w:hAnsi="GHEA Grapalat" w:cs="Arial"/>
                <w:b/>
                <w:lang w:val="hy-AM"/>
              </w:rPr>
            </w:pPr>
            <w:r w:rsidRPr="00476D7F">
              <w:rPr>
                <w:rFonts w:ascii="GHEA Grapalat" w:hAnsi="GHEA Grapalat" w:cs="Arial"/>
                <w:b/>
              </w:rPr>
              <w:t>Դրոսելի ապամոնտաժում և նոր դրոսելի տեղադրում</w:t>
            </w:r>
          </w:p>
        </w:tc>
      </w:tr>
      <w:tr w:rsidR="00476D7F" w:rsidRPr="00476D7F" w:rsidTr="00476D7F">
        <w:trPr>
          <w:trHeight w:val="600"/>
        </w:trPr>
        <w:tc>
          <w:tcPr>
            <w:tcW w:w="483" w:type="dxa"/>
            <w:shd w:val="clear" w:color="auto" w:fill="FFFF00"/>
            <w:noWrap/>
            <w:vAlign w:val="center"/>
            <w:hideMark/>
          </w:tcPr>
          <w:p w:rsidR="00476D7F" w:rsidRPr="00476D7F" w:rsidRDefault="00476D7F" w:rsidP="00476D7F">
            <w:pPr>
              <w:jc w:val="center"/>
              <w:rPr>
                <w:rFonts w:ascii="GHEA Grapalat" w:hAnsi="GHEA Grapalat" w:cs="Arial"/>
                <w:b/>
              </w:rPr>
            </w:pPr>
            <w:r w:rsidRPr="00476D7F">
              <w:rPr>
                <w:rFonts w:ascii="GHEA Grapalat" w:hAnsi="GHEA Grapalat" w:cs="Arial"/>
                <w:b/>
              </w:rPr>
              <w:t>6</w:t>
            </w:r>
          </w:p>
        </w:tc>
        <w:tc>
          <w:tcPr>
            <w:tcW w:w="10444" w:type="dxa"/>
            <w:shd w:val="clear" w:color="auto" w:fill="FFFF00"/>
            <w:vAlign w:val="center"/>
            <w:hideMark/>
          </w:tcPr>
          <w:p w:rsidR="00476D7F" w:rsidRPr="00476D7F" w:rsidRDefault="00476D7F" w:rsidP="00476D7F">
            <w:pPr>
              <w:rPr>
                <w:rFonts w:ascii="GHEA Grapalat" w:hAnsi="GHEA Grapalat" w:cs="Arial"/>
                <w:b/>
                <w:lang w:val="hy-AM"/>
              </w:rPr>
            </w:pPr>
            <w:r w:rsidRPr="00476D7F">
              <w:rPr>
                <w:rFonts w:ascii="GHEA Grapalat" w:hAnsi="GHEA Grapalat" w:cs="Arial"/>
                <w:b/>
              </w:rPr>
              <w:t>Տրանսֆորմատոր տոկա 100/5 ապամոնտաժում և նորի տեղադրում</w:t>
            </w:r>
          </w:p>
        </w:tc>
      </w:tr>
      <w:tr w:rsidR="00476D7F" w:rsidRPr="00476D7F" w:rsidTr="00476D7F">
        <w:trPr>
          <w:trHeight w:val="600"/>
        </w:trPr>
        <w:tc>
          <w:tcPr>
            <w:tcW w:w="483" w:type="dxa"/>
            <w:shd w:val="clear" w:color="auto" w:fill="FFFF00"/>
            <w:noWrap/>
            <w:vAlign w:val="center"/>
            <w:hideMark/>
          </w:tcPr>
          <w:p w:rsidR="00476D7F" w:rsidRPr="00476D7F" w:rsidRDefault="00476D7F" w:rsidP="00476D7F">
            <w:pPr>
              <w:jc w:val="center"/>
              <w:rPr>
                <w:rFonts w:ascii="GHEA Grapalat" w:hAnsi="GHEA Grapalat" w:cs="Arial"/>
                <w:b/>
              </w:rPr>
            </w:pPr>
            <w:r w:rsidRPr="00476D7F">
              <w:rPr>
                <w:rFonts w:ascii="GHEA Grapalat" w:hAnsi="GHEA Grapalat" w:cs="Arial"/>
                <w:b/>
              </w:rPr>
              <w:t>7</w:t>
            </w:r>
          </w:p>
        </w:tc>
        <w:tc>
          <w:tcPr>
            <w:tcW w:w="10444" w:type="dxa"/>
            <w:shd w:val="clear" w:color="auto" w:fill="FFFF00"/>
            <w:vAlign w:val="center"/>
            <w:hideMark/>
          </w:tcPr>
          <w:p w:rsidR="00476D7F" w:rsidRPr="00476D7F" w:rsidRDefault="00476D7F" w:rsidP="00476D7F">
            <w:pPr>
              <w:rPr>
                <w:rFonts w:ascii="GHEA Grapalat" w:hAnsi="GHEA Grapalat" w:cs="Arial"/>
                <w:b/>
                <w:lang w:val="hy-AM"/>
              </w:rPr>
            </w:pPr>
            <w:r w:rsidRPr="00476D7F">
              <w:rPr>
                <w:rFonts w:ascii="GHEA Grapalat" w:hAnsi="GHEA Grapalat" w:cs="Arial"/>
                <w:b/>
              </w:rPr>
              <w:t>Էլ. եռաֆազ հաշվիչի ապամոնտաժում 50Ա և նորի տեղադրում</w:t>
            </w:r>
          </w:p>
        </w:tc>
      </w:tr>
      <w:tr w:rsidR="00476D7F" w:rsidRPr="00476D7F" w:rsidTr="00476D7F">
        <w:trPr>
          <w:trHeight w:val="900"/>
        </w:trPr>
        <w:tc>
          <w:tcPr>
            <w:tcW w:w="483" w:type="dxa"/>
            <w:shd w:val="clear" w:color="auto" w:fill="FFFF00"/>
            <w:noWrap/>
            <w:vAlign w:val="center"/>
            <w:hideMark/>
          </w:tcPr>
          <w:p w:rsidR="00476D7F" w:rsidRPr="00476D7F" w:rsidRDefault="00476D7F" w:rsidP="00476D7F">
            <w:pPr>
              <w:jc w:val="center"/>
              <w:rPr>
                <w:rFonts w:ascii="GHEA Grapalat" w:hAnsi="GHEA Grapalat" w:cs="Arial"/>
                <w:b/>
              </w:rPr>
            </w:pPr>
            <w:r w:rsidRPr="00476D7F">
              <w:rPr>
                <w:rFonts w:ascii="GHEA Grapalat" w:hAnsi="GHEA Grapalat" w:cs="Arial"/>
                <w:b/>
              </w:rPr>
              <w:t>8</w:t>
            </w:r>
          </w:p>
        </w:tc>
        <w:tc>
          <w:tcPr>
            <w:tcW w:w="10444" w:type="dxa"/>
            <w:shd w:val="clear" w:color="auto" w:fill="FFFF00"/>
            <w:vAlign w:val="center"/>
            <w:hideMark/>
          </w:tcPr>
          <w:p w:rsidR="00476D7F" w:rsidRPr="00476D7F" w:rsidRDefault="00476D7F" w:rsidP="00476D7F">
            <w:pPr>
              <w:rPr>
                <w:rFonts w:ascii="GHEA Grapalat" w:hAnsi="GHEA Grapalat" w:cs="Arial"/>
                <w:b/>
              </w:rPr>
            </w:pPr>
            <w:r w:rsidRPr="00476D7F">
              <w:rPr>
                <w:rFonts w:ascii="GHEA Grapalat" w:hAnsi="GHEA Grapalat" w:cs="Arial"/>
                <w:b/>
              </w:rPr>
              <w:t>Յուրաքանչյուր  օր  ստուգմամբ  կազմել  միասնական արձանագրություն չվառվող  լուսակետերի  քանակի  վերաբերյալ</w:t>
            </w:r>
          </w:p>
        </w:tc>
      </w:tr>
      <w:tr w:rsidR="00476D7F" w:rsidRPr="00476D7F" w:rsidTr="00476D7F">
        <w:trPr>
          <w:trHeight w:val="735"/>
        </w:trPr>
        <w:tc>
          <w:tcPr>
            <w:tcW w:w="483" w:type="dxa"/>
            <w:shd w:val="clear" w:color="auto" w:fill="FFFF00"/>
            <w:noWrap/>
            <w:vAlign w:val="center"/>
            <w:hideMark/>
          </w:tcPr>
          <w:p w:rsidR="00476D7F" w:rsidRPr="00476D7F" w:rsidRDefault="00476D7F" w:rsidP="00476D7F">
            <w:pPr>
              <w:jc w:val="center"/>
              <w:rPr>
                <w:rFonts w:ascii="GHEA Grapalat" w:hAnsi="GHEA Grapalat" w:cs="Arial"/>
                <w:b/>
              </w:rPr>
            </w:pPr>
            <w:r w:rsidRPr="00476D7F">
              <w:rPr>
                <w:rFonts w:ascii="GHEA Grapalat" w:hAnsi="GHEA Grapalat" w:cs="Arial"/>
                <w:b/>
              </w:rPr>
              <w:t>9</w:t>
            </w:r>
          </w:p>
        </w:tc>
        <w:tc>
          <w:tcPr>
            <w:tcW w:w="10444" w:type="dxa"/>
            <w:shd w:val="clear" w:color="auto" w:fill="FFFF00"/>
            <w:vAlign w:val="center"/>
            <w:hideMark/>
          </w:tcPr>
          <w:p w:rsidR="00476D7F" w:rsidRPr="00476D7F" w:rsidRDefault="00476D7F" w:rsidP="00476D7F">
            <w:pPr>
              <w:rPr>
                <w:rFonts w:ascii="GHEA Grapalat" w:hAnsi="GHEA Grapalat" w:cs="Arial"/>
                <w:b/>
              </w:rPr>
            </w:pPr>
            <w:r w:rsidRPr="00476D7F">
              <w:rPr>
                <w:rFonts w:ascii="GHEA Grapalat" w:hAnsi="GHEA Grapalat" w:cs="Arial"/>
                <w:b/>
              </w:rPr>
              <w:t>Պատվիրատուի  հրահանգով  ժամային  գրաֆիկի  փոփոխություն 78 ենթակայաններում</w:t>
            </w:r>
          </w:p>
        </w:tc>
      </w:tr>
      <w:tr w:rsidR="00476D7F" w:rsidRPr="00476D7F" w:rsidTr="00476D7F">
        <w:trPr>
          <w:trHeight w:val="735"/>
        </w:trPr>
        <w:tc>
          <w:tcPr>
            <w:tcW w:w="483" w:type="dxa"/>
            <w:shd w:val="clear" w:color="auto" w:fill="FFFF00"/>
            <w:noWrap/>
            <w:vAlign w:val="center"/>
            <w:hideMark/>
          </w:tcPr>
          <w:p w:rsidR="00476D7F" w:rsidRPr="00476D7F" w:rsidRDefault="00476D7F" w:rsidP="00476D7F">
            <w:pPr>
              <w:jc w:val="center"/>
              <w:rPr>
                <w:rFonts w:ascii="GHEA Grapalat" w:hAnsi="GHEA Grapalat" w:cs="Arial"/>
                <w:b/>
              </w:rPr>
            </w:pPr>
            <w:r w:rsidRPr="00476D7F">
              <w:rPr>
                <w:rFonts w:ascii="GHEA Grapalat" w:hAnsi="GHEA Grapalat" w:cs="Arial"/>
                <w:b/>
              </w:rPr>
              <w:t>10</w:t>
            </w:r>
          </w:p>
        </w:tc>
        <w:tc>
          <w:tcPr>
            <w:tcW w:w="10444" w:type="dxa"/>
            <w:shd w:val="clear" w:color="auto" w:fill="FFFF00"/>
            <w:vAlign w:val="center"/>
            <w:hideMark/>
          </w:tcPr>
          <w:p w:rsidR="00476D7F" w:rsidRPr="00476D7F" w:rsidRDefault="00476D7F" w:rsidP="00476D7F">
            <w:pPr>
              <w:rPr>
                <w:rFonts w:ascii="GHEA Grapalat" w:hAnsi="GHEA Grapalat" w:cs="Arial"/>
                <w:b/>
              </w:rPr>
            </w:pPr>
            <w:r w:rsidRPr="00476D7F">
              <w:rPr>
                <w:rFonts w:ascii="GHEA Grapalat" w:hAnsi="GHEA Grapalat" w:cs="Arial"/>
                <w:b/>
              </w:rPr>
              <w:t>Պատվիրատուի կողմից պատվեր-առաջադրանքի իրականացնել՝ 2 ժամվա ընթացքում՝ բաց հոսանքի կամ հասարակության համար այլ վտանգավոր դեպքերում՝  24 ժամային գրաֆիկով հրատապ արձագանքել  խնդրին:</w:t>
            </w:r>
          </w:p>
        </w:tc>
      </w:tr>
      <w:tr w:rsidR="00476D7F" w:rsidRPr="00476D7F" w:rsidTr="00476D7F">
        <w:trPr>
          <w:trHeight w:val="600"/>
        </w:trPr>
        <w:tc>
          <w:tcPr>
            <w:tcW w:w="483" w:type="dxa"/>
            <w:shd w:val="clear" w:color="auto" w:fill="FFFF00"/>
            <w:noWrap/>
            <w:vAlign w:val="center"/>
            <w:hideMark/>
          </w:tcPr>
          <w:p w:rsidR="00476D7F" w:rsidRPr="00476D7F" w:rsidRDefault="00476D7F" w:rsidP="00476D7F">
            <w:pPr>
              <w:jc w:val="center"/>
              <w:rPr>
                <w:rFonts w:ascii="GHEA Grapalat" w:hAnsi="GHEA Grapalat" w:cs="Arial"/>
                <w:b/>
              </w:rPr>
            </w:pPr>
            <w:r w:rsidRPr="00476D7F">
              <w:rPr>
                <w:rFonts w:ascii="GHEA Grapalat" w:hAnsi="GHEA Grapalat" w:cs="Arial"/>
                <w:b/>
              </w:rPr>
              <w:t>11</w:t>
            </w:r>
          </w:p>
        </w:tc>
        <w:tc>
          <w:tcPr>
            <w:tcW w:w="10444" w:type="dxa"/>
            <w:shd w:val="clear" w:color="auto" w:fill="FFFF00"/>
            <w:vAlign w:val="center"/>
            <w:hideMark/>
          </w:tcPr>
          <w:p w:rsidR="00476D7F" w:rsidRPr="00476D7F" w:rsidRDefault="00476D7F" w:rsidP="00476D7F">
            <w:pPr>
              <w:rPr>
                <w:rFonts w:ascii="GHEA Grapalat" w:hAnsi="GHEA Grapalat" w:cs="Arial"/>
                <w:b/>
              </w:rPr>
            </w:pPr>
            <w:r w:rsidRPr="00476D7F">
              <w:rPr>
                <w:rFonts w:ascii="GHEA Grapalat" w:hAnsi="GHEA Grapalat" w:cs="Arial"/>
                <w:b/>
              </w:rPr>
              <w:t>Վերահսկել  150 էլ</w:t>
            </w:r>
            <w:r w:rsidRPr="00476D7F">
              <w:rPr>
                <w:rFonts w:ascii="Cambria Math" w:hAnsi="Cambria Math" w:cs="Cambria Math"/>
                <w:b/>
              </w:rPr>
              <w:t>․</w:t>
            </w:r>
            <w:r w:rsidRPr="00476D7F">
              <w:rPr>
                <w:rFonts w:ascii="GHEA Grapalat" w:hAnsi="GHEA Grapalat" w:cs="Arial"/>
                <w:b/>
              </w:rPr>
              <w:t>հաշվիչների  ցուցմունքը և  ներկայացնել  պատվիրատուին</w:t>
            </w:r>
          </w:p>
        </w:tc>
      </w:tr>
      <w:tr w:rsidR="00476D7F" w:rsidRPr="00476D7F" w:rsidTr="00476D7F">
        <w:trPr>
          <w:trHeight w:val="600"/>
        </w:trPr>
        <w:tc>
          <w:tcPr>
            <w:tcW w:w="483" w:type="dxa"/>
            <w:shd w:val="clear" w:color="auto" w:fill="FFFF00"/>
            <w:noWrap/>
            <w:vAlign w:val="center"/>
            <w:hideMark/>
          </w:tcPr>
          <w:p w:rsidR="00476D7F" w:rsidRPr="00476D7F" w:rsidRDefault="00476D7F" w:rsidP="00476D7F">
            <w:pPr>
              <w:jc w:val="center"/>
              <w:rPr>
                <w:rFonts w:ascii="GHEA Grapalat" w:hAnsi="GHEA Grapalat" w:cs="Arial"/>
                <w:b/>
              </w:rPr>
            </w:pPr>
            <w:r w:rsidRPr="00476D7F">
              <w:rPr>
                <w:rFonts w:ascii="GHEA Grapalat" w:hAnsi="GHEA Grapalat" w:cs="Arial"/>
                <w:b/>
              </w:rPr>
              <w:t>12</w:t>
            </w:r>
          </w:p>
        </w:tc>
        <w:tc>
          <w:tcPr>
            <w:tcW w:w="10444" w:type="dxa"/>
            <w:shd w:val="clear" w:color="auto" w:fill="FFFF00"/>
            <w:vAlign w:val="center"/>
            <w:hideMark/>
          </w:tcPr>
          <w:p w:rsidR="00476D7F" w:rsidRPr="00476D7F" w:rsidRDefault="00476D7F" w:rsidP="00476D7F">
            <w:pPr>
              <w:rPr>
                <w:rFonts w:ascii="GHEA Grapalat" w:hAnsi="GHEA Grapalat" w:cs="Arial"/>
                <w:b/>
              </w:rPr>
            </w:pPr>
            <w:r w:rsidRPr="00476D7F">
              <w:rPr>
                <w:rFonts w:ascii="GHEA Grapalat" w:hAnsi="GHEA Grapalat" w:cs="Arial"/>
                <w:b/>
              </w:rPr>
              <w:t>Դառնալ  բաժանորդ  ՀԷՑ  78 ենթակայաններում</w:t>
            </w:r>
            <w:r>
              <w:rPr>
                <w:rFonts w:ascii="GHEA Grapalat" w:hAnsi="GHEA Grapalat" w:cs="Arial"/>
                <w:b/>
              </w:rPr>
              <w:t xml:space="preserve"> և Պատվիրատուին ներկայացնել համապատասխան փաստաթղթերը</w:t>
            </w:r>
          </w:p>
        </w:tc>
      </w:tr>
      <w:tr w:rsidR="00476D7F" w:rsidRPr="00476D7F" w:rsidTr="00476D7F">
        <w:trPr>
          <w:trHeight w:val="600"/>
        </w:trPr>
        <w:tc>
          <w:tcPr>
            <w:tcW w:w="483" w:type="dxa"/>
            <w:shd w:val="clear" w:color="auto" w:fill="FFFF00"/>
            <w:noWrap/>
            <w:vAlign w:val="center"/>
            <w:hideMark/>
          </w:tcPr>
          <w:p w:rsidR="00476D7F" w:rsidRPr="00476D7F" w:rsidRDefault="00476D7F" w:rsidP="00476D7F">
            <w:pPr>
              <w:jc w:val="center"/>
              <w:rPr>
                <w:rFonts w:ascii="GHEA Grapalat" w:hAnsi="GHEA Grapalat" w:cs="Arial"/>
                <w:b/>
              </w:rPr>
            </w:pPr>
          </w:p>
        </w:tc>
        <w:tc>
          <w:tcPr>
            <w:tcW w:w="10444" w:type="dxa"/>
            <w:shd w:val="clear" w:color="auto" w:fill="FFFF00"/>
            <w:vAlign w:val="center"/>
            <w:hideMark/>
          </w:tcPr>
          <w:p w:rsidR="00476D7F" w:rsidRPr="00476D7F" w:rsidRDefault="00476D7F" w:rsidP="00476D7F">
            <w:pPr>
              <w:rPr>
                <w:rFonts w:ascii="GHEA Grapalat" w:hAnsi="GHEA Grapalat" w:cs="Arial"/>
                <w:b/>
                <w:color w:val="FF0000"/>
              </w:rPr>
            </w:pPr>
            <w:r w:rsidRPr="00476D7F">
              <w:rPr>
                <w:rFonts w:ascii="GHEA Grapalat" w:hAnsi="GHEA Grapalat" w:cs="Sylfaen"/>
                <w:b/>
                <w:i/>
                <w:color w:val="FF0000"/>
                <w:sz w:val="20"/>
                <w:szCs w:val="20"/>
                <w:highlight w:val="yellow"/>
                <w:lang w:val="pt-BR"/>
              </w:rPr>
              <w:t>ԱՎԵԼԻ ՄԱՆՐԱՄԱՍՆ ԾԱՆՈԹԱՆԱԼ  ԿԻՑ ԷՔՍԵԼ ՖԱՅԼՈՒՄ</w:t>
            </w:r>
          </w:p>
        </w:tc>
      </w:tr>
    </w:tbl>
    <w:p w:rsidR="00476D7F" w:rsidRPr="00476D7F" w:rsidRDefault="00476D7F" w:rsidP="00476D7F">
      <w:pPr>
        <w:jc w:val="center"/>
        <w:rPr>
          <w:rFonts w:ascii="GHEA Grapalat" w:hAnsi="GHEA Grapalat" w:cs="Sylfaen"/>
          <w:b/>
          <w:i/>
          <w:sz w:val="20"/>
          <w:szCs w:val="20"/>
          <w:lang w:val="pt-BR"/>
        </w:rPr>
      </w:pPr>
    </w:p>
    <w:p w:rsidR="00815159" w:rsidRDefault="00815159" w:rsidP="00815159">
      <w:pPr>
        <w:rPr>
          <w:rFonts w:ascii="GHEA Grapalat" w:hAnsi="GHEA Grapalat" w:cs="Sylfaen"/>
          <w:b/>
          <w:i/>
          <w:sz w:val="20"/>
          <w:szCs w:val="20"/>
          <w:lang w:val="hy-AM"/>
        </w:rPr>
      </w:pPr>
      <w:r w:rsidRPr="00606DCA">
        <w:rPr>
          <w:rFonts w:ascii="GHEA Grapalat" w:hAnsi="GHEA Grapalat" w:cs="Sylfaen"/>
          <w:b/>
          <w:i/>
          <w:sz w:val="20"/>
          <w:szCs w:val="20"/>
          <w:lang w:val="pt-BR"/>
        </w:rPr>
        <w:t>ՉԱՓԱԲԱԺԻՆ 1</w:t>
      </w:r>
    </w:p>
    <w:tbl>
      <w:tblPr>
        <w:tblW w:w="10702" w:type="dxa"/>
        <w:tblInd w:w="94" w:type="dxa"/>
        <w:tblLook w:val="04A0"/>
      </w:tblPr>
      <w:tblGrid>
        <w:gridCol w:w="500"/>
        <w:gridCol w:w="1188"/>
        <w:gridCol w:w="2721"/>
        <w:gridCol w:w="2685"/>
        <w:gridCol w:w="640"/>
        <w:gridCol w:w="920"/>
        <w:gridCol w:w="980"/>
        <w:gridCol w:w="1068"/>
      </w:tblGrid>
      <w:tr w:rsidR="00476D7F" w:rsidRPr="00A12725" w:rsidTr="00476D7F">
        <w:trPr>
          <w:trHeight w:val="900"/>
        </w:trPr>
        <w:tc>
          <w:tcPr>
            <w:tcW w:w="10702" w:type="dxa"/>
            <w:gridSpan w:val="8"/>
            <w:tcBorders>
              <w:top w:val="nil"/>
              <w:left w:val="nil"/>
              <w:bottom w:val="single" w:sz="4" w:space="0" w:color="auto"/>
              <w:right w:val="nil"/>
            </w:tcBorders>
            <w:shd w:val="clear" w:color="auto" w:fill="auto"/>
            <w:vAlign w:val="center"/>
            <w:hideMark/>
          </w:tcPr>
          <w:p w:rsidR="00476D7F" w:rsidRPr="00036C24" w:rsidRDefault="00036C24" w:rsidP="00476D7F">
            <w:pPr>
              <w:jc w:val="center"/>
              <w:rPr>
                <w:rFonts w:ascii="Arial Armenian" w:hAnsi="Arial Armenian" w:cs="Arial"/>
                <w:b/>
                <w:bCs/>
                <w:sz w:val="22"/>
                <w:szCs w:val="22"/>
                <w:lang w:val="hy-AM" w:eastAsia="ru-RU"/>
              </w:rPr>
            </w:pPr>
            <w:r w:rsidRPr="00036C24">
              <w:rPr>
                <w:rFonts w:ascii="Arial" w:hAnsi="Arial" w:cs="Arial"/>
                <w:b/>
                <w:bCs/>
                <w:sz w:val="22"/>
                <w:szCs w:val="22"/>
                <w:lang w:val="hy-AM" w:eastAsia="ru-RU"/>
              </w:rPr>
              <w:t>Գյումրի</w:t>
            </w:r>
            <w:r w:rsidRPr="00036C24">
              <w:rPr>
                <w:rFonts w:ascii="Arial Armenian" w:hAnsi="Arial Armenian" w:cs="Arial Armenian"/>
                <w:b/>
                <w:bCs/>
                <w:sz w:val="22"/>
                <w:szCs w:val="22"/>
                <w:lang w:val="hy-AM" w:eastAsia="ru-RU"/>
              </w:rPr>
              <w:t xml:space="preserve"> </w:t>
            </w:r>
            <w:r w:rsidRPr="00036C24">
              <w:rPr>
                <w:rFonts w:ascii="Arial" w:hAnsi="Arial" w:cs="Arial"/>
                <w:b/>
                <w:bCs/>
                <w:sz w:val="22"/>
                <w:szCs w:val="22"/>
                <w:lang w:val="hy-AM" w:eastAsia="ru-RU"/>
              </w:rPr>
              <w:t>համայնքի</w:t>
            </w:r>
            <w:r w:rsidRPr="00036C24">
              <w:rPr>
                <w:rFonts w:ascii="Arial Armenian" w:hAnsi="Arial Armenian" w:cs="Arial Armenian"/>
                <w:b/>
                <w:bCs/>
                <w:sz w:val="22"/>
                <w:szCs w:val="22"/>
                <w:lang w:val="hy-AM" w:eastAsia="ru-RU"/>
              </w:rPr>
              <w:t xml:space="preserve"> </w:t>
            </w:r>
            <w:r w:rsidRPr="00036C24">
              <w:rPr>
                <w:rFonts w:ascii="Arial" w:hAnsi="Arial" w:cs="Arial"/>
                <w:b/>
                <w:bCs/>
                <w:sz w:val="22"/>
                <w:szCs w:val="22"/>
                <w:lang w:val="hy-AM" w:eastAsia="ru-RU"/>
              </w:rPr>
              <w:t>արտաքին</w:t>
            </w:r>
            <w:r w:rsidRPr="00036C24">
              <w:rPr>
                <w:rFonts w:ascii="Arial Armenian" w:hAnsi="Arial Armenian" w:cs="Arial Armenian"/>
                <w:b/>
                <w:bCs/>
                <w:sz w:val="22"/>
                <w:szCs w:val="22"/>
                <w:lang w:val="hy-AM" w:eastAsia="ru-RU"/>
              </w:rPr>
              <w:t xml:space="preserve"> </w:t>
            </w:r>
            <w:r w:rsidRPr="00036C24">
              <w:rPr>
                <w:rFonts w:ascii="Arial" w:hAnsi="Arial" w:cs="Arial"/>
                <w:b/>
                <w:bCs/>
                <w:sz w:val="22"/>
                <w:szCs w:val="22"/>
                <w:lang w:val="hy-AM" w:eastAsia="ru-RU"/>
              </w:rPr>
              <w:t>լուսավորության</w:t>
            </w:r>
            <w:r w:rsidRPr="00036C24">
              <w:rPr>
                <w:rFonts w:ascii="Arial Armenian" w:hAnsi="Arial Armenian" w:cs="Arial Armenian"/>
                <w:b/>
                <w:bCs/>
                <w:sz w:val="22"/>
                <w:szCs w:val="22"/>
                <w:lang w:val="hy-AM" w:eastAsia="ru-RU"/>
              </w:rPr>
              <w:t xml:space="preserve"> </w:t>
            </w:r>
            <w:r w:rsidRPr="00036C24">
              <w:rPr>
                <w:rFonts w:ascii="Arial" w:hAnsi="Arial" w:cs="Arial"/>
                <w:b/>
                <w:bCs/>
                <w:sz w:val="22"/>
                <w:szCs w:val="22"/>
                <w:lang w:val="hy-AM" w:eastAsia="ru-RU"/>
              </w:rPr>
              <w:t>ստորգետնյա</w:t>
            </w:r>
            <w:r w:rsidRPr="00036C24">
              <w:rPr>
                <w:rFonts w:ascii="Arial Armenian" w:hAnsi="Arial Armenian" w:cs="Arial Armenian"/>
                <w:b/>
                <w:bCs/>
                <w:sz w:val="22"/>
                <w:szCs w:val="22"/>
                <w:lang w:val="hy-AM" w:eastAsia="ru-RU"/>
              </w:rPr>
              <w:t xml:space="preserve"> </w:t>
            </w:r>
            <w:r w:rsidRPr="00036C24">
              <w:rPr>
                <w:rFonts w:ascii="Arial" w:hAnsi="Arial" w:cs="Arial"/>
                <w:b/>
                <w:bCs/>
                <w:sz w:val="22"/>
                <w:szCs w:val="22"/>
                <w:lang w:val="hy-AM" w:eastAsia="ru-RU"/>
              </w:rPr>
              <w:t>ցանցի</w:t>
            </w:r>
            <w:r w:rsidRPr="00036C24">
              <w:rPr>
                <w:rFonts w:ascii="Arial Armenian" w:hAnsi="Arial Armenian" w:cs="Arial Armenian"/>
                <w:b/>
                <w:bCs/>
                <w:sz w:val="22"/>
                <w:szCs w:val="22"/>
                <w:lang w:val="hy-AM" w:eastAsia="ru-RU"/>
              </w:rPr>
              <w:t xml:space="preserve"> </w:t>
            </w:r>
            <w:r w:rsidRPr="00036C24">
              <w:rPr>
                <w:rFonts w:ascii="Arial" w:hAnsi="Arial" w:cs="Arial"/>
                <w:b/>
                <w:bCs/>
                <w:sz w:val="22"/>
                <w:szCs w:val="22"/>
                <w:lang w:val="hy-AM" w:eastAsia="ru-RU"/>
              </w:rPr>
              <w:t>լուսատուների</w:t>
            </w:r>
            <w:r w:rsidRPr="00036C24">
              <w:rPr>
                <w:rFonts w:ascii="Arial Armenian" w:hAnsi="Arial Armenian" w:cs="Arial Armenian"/>
                <w:b/>
                <w:bCs/>
                <w:sz w:val="22"/>
                <w:szCs w:val="22"/>
                <w:lang w:val="hy-AM" w:eastAsia="ru-RU"/>
              </w:rPr>
              <w:t xml:space="preserve"> </w:t>
            </w:r>
            <w:r w:rsidRPr="00036C24">
              <w:rPr>
                <w:rFonts w:ascii="Arial" w:hAnsi="Arial" w:cs="Arial"/>
                <w:b/>
                <w:bCs/>
                <w:sz w:val="22"/>
                <w:szCs w:val="22"/>
                <w:lang w:val="hy-AM" w:eastAsia="ru-RU"/>
              </w:rPr>
              <w:t>տեղադրման</w:t>
            </w:r>
            <w:r w:rsidRPr="00036C24">
              <w:rPr>
                <w:rFonts w:ascii="Arial Armenian" w:hAnsi="Arial Armenian" w:cs="Arial Armenian"/>
                <w:b/>
                <w:bCs/>
                <w:sz w:val="22"/>
                <w:szCs w:val="22"/>
                <w:lang w:val="hy-AM" w:eastAsia="ru-RU"/>
              </w:rPr>
              <w:t xml:space="preserve">, </w:t>
            </w:r>
            <w:r w:rsidRPr="00036C24">
              <w:rPr>
                <w:rFonts w:ascii="Arial" w:hAnsi="Arial" w:cs="Arial"/>
                <w:b/>
                <w:bCs/>
                <w:sz w:val="22"/>
                <w:szCs w:val="22"/>
                <w:lang w:val="hy-AM" w:eastAsia="ru-RU"/>
              </w:rPr>
              <w:t>շահագործման</w:t>
            </w:r>
            <w:r w:rsidRPr="00036C24">
              <w:rPr>
                <w:rFonts w:ascii="Arial Armenian" w:hAnsi="Arial Armenian" w:cs="Arial Armenian"/>
                <w:b/>
                <w:bCs/>
                <w:sz w:val="22"/>
                <w:szCs w:val="22"/>
                <w:lang w:val="hy-AM" w:eastAsia="ru-RU"/>
              </w:rPr>
              <w:t xml:space="preserve"> </w:t>
            </w:r>
            <w:r w:rsidRPr="00036C24">
              <w:rPr>
                <w:rFonts w:ascii="Arial" w:hAnsi="Arial" w:cs="Arial"/>
                <w:b/>
                <w:bCs/>
                <w:sz w:val="22"/>
                <w:szCs w:val="22"/>
                <w:lang w:val="hy-AM" w:eastAsia="ru-RU"/>
              </w:rPr>
              <w:t>և</w:t>
            </w:r>
            <w:r w:rsidRPr="00036C24">
              <w:rPr>
                <w:rFonts w:ascii="Arial Armenian" w:hAnsi="Arial Armenian" w:cs="Arial Armenian"/>
                <w:b/>
                <w:bCs/>
                <w:sz w:val="22"/>
                <w:szCs w:val="22"/>
                <w:lang w:val="hy-AM" w:eastAsia="ru-RU"/>
              </w:rPr>
              <w:t xml:space="preserve"> </w:t>
            </w:r>
            <w:r w:rsidRPr="00036C24">
              <w:rPr>
                <w:rFonts w:ascii="Arial" w:hAnsi="Arial" w:cs="Arial"/>
                <w:b/>
                <w:bCs/>
                <w:sz w:val="22"/>
                <w:szCs w:val="22"/>
                <w:lang w:val="hy-AM" w:eastAsia="ru-RU"/>
              </w:rPr>
              <w:t>սպասարկման</w:t>
            </w:r>
            <w:r w:rsidRPr="00036C24">
              <w:rPr>
                <w:rFonts w:ascii="Arial Armenian" w:hAnsi="Arial Armenian" w:cs="Arial Armenian"/>
                <w:b/>
                <w:bCs/>
                <w:sz w:val="22"/>
                <w:szCs w:val="22"/>
                <w:lang w:val="hy-AM" w:eastAsia="ru-RU"/>
              </w:rPr>
              <w:t xml:space="preserve"> </w:t>
            </w:r>
            <w:r w:rsidRPr="00036C24">
              <w:rPr>
                <w:rFonts w:ascii="Arial" w:hAnsi="Arial" w:cs="Arial"/>
                <w:b/>
                <w:bCs/>
                <w:sz w:val="22"/>
                <w:szCs w:val="22"/>
                <w:lang w:val="hy-AM" w:eastAsia="ru-RU"/>
              </w:rPr>
              <w:t>աշխատանքներ</w:t>
            </w:r>
          </w:p>
        </w:tc>
      </w:tr>
      <w:tr w:rsidR="00476D7F" w:rsidRPr="00A12725" w:rsidTr="00476D7F">
        <w:trPr>
          <w:trHeight w:val="570"/>
        </w:trPr>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76D7F" w:rsidRPr="00476D7F" w:rsidRDefault="00476D7F" w:rsidP="00476D7F">
            <w:pPr>
              <w:jc w:val="center"/>
              <w:rPr>
                <w:rFonts w:ascii="Arial Armenian" w:hAnsi="Arial Armenian" w:cs="Arial"/>
                <w:sz w:val="18"/>
                <w:szCs w:val="18"/>
                <w:lang w:val="ru-RU" w:eastAsia="ru-RU"/>
              </w:rPr>
            </w:pPr>
            <w:r w:rsidRPr="00476D7F">
              <w:rPr>
                <w:rFonts w:ascii="Arial Armenian" w:hAnsi="Arial Armenian" w:cs="Arial"/>
                <w:sz w:val="18"/>
                <w:szCs w:val="18"/>
                <w:lang w:val="ru-RU" w:eastAsia="ru-RU"/>
              </w:rPr>
              <w:t>N/N</w:t>
            </w:r>
          </w:p>
        </w:tc>
        <w:tc>
          <w:tcPr>
            <w:tcW w:w="118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76D7F" w:rsidRPr="00476D7F" w:rsidRDefault="00476D7F" w:rsidP="00476D7F">
            <w:pPr>
              <w:jc w:val="center"/>
              <w:rPr>
                <w:rFonts w:ascii="Arial Armenian" w:hAnsi="Arial Armenian" w:cs="Arial"/>
                <w:sz w:val="18"/>
                <w:szCs w:val="18"/>
                <w:lang w:val="ru-RU" w:eastAsia="ru-RU"/>
              </w:rPr>
            </w:pPr>
            <w:r w:rsidRPr="00476D7F">
              <w:rPr>
                <w:rFonts w:ascii="Arial Armenian" w:hAnsi="Arial Armenian" w:cs="Arial"/>
                <w:sz w:val="18"/>
                <w:szCs w:val="18"/>
                <w:lang w:val="ru-RU" w:eastAsia="ru-RU"/>
              </w:rPr>
              <w:t>²ßË³ï³Ýù</w:t>
            </w:r>
            <w:r w:rsidRPr="00476D7F">
              <w:rPr>
                <w:rFonts w:ascii="Arial Armenian" w:hAnsi="Arial Armenian" w:cs="Arial"/>
                <w:sz w:val="18"/>
                <w:szCs w:val="18"/>
                <w:lang w:val="ru-RU" w:eastAsia="ru-RU"/>
              </w:rPr>
              <w:br/>
              <w:t xml:space="preserve">Ý»ñÇ ¨ Í³Ëë»ñÇ ßÇýñÁ   </w:t>
            </w:r>
            <w:r w:rsidRPr="00476D7F">
              <w:rPr>
                <w:rFonts w:ascii="Arial" w:hAnsi="Arial" w:cs="Arial"/>
                <w:sz w:val="18"/>
                <w:szCs w:val="18"/>
                <w:lang w:val="ru-RU" w:eastAsia="ru-RU"/>
              </w:rPr>
              <w:t>обоснование</w:t>
            </w:r>
            <w:r w:rsidRPr="00476D7F">
              <w:rPr>
                <w:rFonts w:ascii="Arial Armenian" w:hAnsi="Arial Armenian" w:cs="Arial Armenian"/>
                <w:sz w:val="18"/>
                <w:szCs w:val="18"/>
                <w:lang w:val="ru-RU" w:eastAsia="ru-RU"/>
              </w:rPr>
              <w:t xml:space="preserve"> </w:t>
            </w:r>
            <w:r w:rsidRPr="00476D7F">
              <w:rPr>
                <w:rFonts w:ascii="Arial" w:hAnsi="Arial" w:cs="Arial"/>
                <w:sz w:val="18"/>
                <w:szCs w:val="18"/>
                <w:lang w:val="ru-RU" w:eastAsia="ru-RU"/>
              </w:rPr>
              <w:t>и</w:t>
            </w:r>
            <w:r w:rsidRPr="00476D7F">
              <w:rPr>
                <w:rFonts w:ascii="Arial Armenian" w:hAnsi="Arial Armenian" w:cs="Arial"/>
                <w:sz w:val="18"/>
                <w:szCs w:val="18"/>
                <w:lang w:val="ru-RU" w:eastAsia="ru-RU"/>
              </w:rPr>
              <w:t xml:space="preserve"> </w:t>
            </w:r>
            <w:r w:rsidRPr="00476D7F">
              <w:rPr>
                <w:rFonts w:ascii="Arial" w:hAnsi="Arial" w:cs="Arial"/>
                <w:sz w:val="18"/>
                <w:szCs w:val="18"/>
                <w:lang w:val="ru-RU" w:eastAsia="ru-RU"/>
              </w:rPr>
              <w:t>шифр</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20"/>
                <w:szCs w:val="20"/>
                <w:lang w:val="ru-RU" w:eastAsia="ru-RU"/>
              </w:rPr>
            </w:pPr>
            <w:r w:rsidRPr="00476D7F">
              <w:rPr>
                <w:rFonts w:ascii="Arial" w:hAnsi="Arial" w:cs="Arial"/>
                <w:sz w:val="20"/>
                <w:szCs w:val="20"/>
                <w:lang w:val="ru-RU" w:eastAsia="ru-RU"/>
              </w:rPr>
              <w:t>Наименование</w:t>
            </w:r>
            <w:r w:rsidRPr="00476D7F">
              <w:rPr>
                <w:rFonts w:ascii="Arial Armenian" w:hAnsi="Arial Armenian" w:cs="Arial Armenian"/>
                <w:sz w:val="20"/>
                <w:szCs w:val="20"/>
                <w:lang w:val="ru-RU" w:eastAsia="ru-RU"/>
              </w:rPr>
              <w:t xml:space="preserve"> </w:t>
            </w:r>
            <w:r w:rsidRPr="00476D7F">
              <w:rPr>
                <w:rFonts w:ascii="Arial" w:hAnsi="Arial" w:cs="Arial"/>
                <w:sz w:val="20"/>
                <w:szCs w:val="20"/>
                <w:lang w:val="ru-RU" w:eastAsia="ru-RU"/>
              </w:rPr>
              <w:t>работ</w:t>
            </w:r>
          </w:p>
        </w:tc>
        <w:tc>
          <w:tcPr>
            <w:tcW w:w="26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8"/>
                <w:szCs w:val="18"/>
                <w:lang w:val="ru-RU" w:eastAsia="ru-RU"/>
              </w:rPr>
            </w:pPr>
            <w:r w:rsidRPr="00476D7F">
              <w:rPr>
                <w:rFonts w:ascii="Arial Armenian" w:hAnsi="Arial Armenian" w:cs="Arial"/>
                <w:sz w:val="18"/>
                <w:szCs w:val="18"/>
                <w:lang w:val="ru-RU" w:eastAsia="ru-RU"/>
              </w:rPr>
              <w:t>²ßË³ï³ÝùÝ»ñÇ ¨ Í³Ëë»ñÇ ³Ýí³ÝáõÙÁ</w:t>
            </w:r>
          </w:p>
        </w:tc>
        <w:tc>
          <w:tcPr>
            <w:tcW w:w="6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76D7F" w:rsidRPr="00476D7F" w:rsidRDefault="00476D7F" w:rsidP="00476D7F">
            <w:pPr>
              <w:jc w:val="center"/>
              <w:rPr>
                <w:rFonts w:ascii="Arial Armenian" w:hAnsi="Arial Armenian" w:cs="Arial"/>
                <w:sz w:val="18"/>
                <w:szCs w:val="18"/>
                <w:lang w:val="ru-RU" w:eastAsia="ru-RU"/>
              </w:rPr>
            </w:pPr>
            <w:r w:rsidRPr="00476D7F">
              <w:rPr>
                <w:rFonts w:ascii="Arial Armenian" w:hAnsi="Arial Armenian" w:cs="Arial"/>
                <w:sz w:val="18"/>
                <w:szCs w:val="18"/>
                <w:lang w:val="ru-RU" w:eastAsia="ru-RU"/>
              </w:rPr>
              <w:t xml:space="preserve">â³÷Ç ÙÇ³íáñ     </w:t>
            </w:r>
            <w:r w:rsidRPr="00476D7F">
              <w:rPr>
                <w:rFonts w:ascii="Arial" w:hAnsi="Arial" w:cs="Arial"/>
                <w:sz w:val="18"/>
                <w:szCs w:val="18"/>
                <w:lang w:val="ru-RU" w:eastAsia="ru-RU"/>
              </w:rPr>
              <w:t>Ед</w:t>
            </w:r>
            <w:r w:rsidRPr="00476D7F">
              <w:rPr>
                <w:rFonts w:ascii="Arial Armenian" w:hAnsi="Arial Armenian" w:cs="Arial Armenian"/>
                <w:sz w:val="18"/>
                <w:szCs w:val="18"/>
                <w:lang w:val="ru-RU" w:eastAsia="ru-RU"/>
              </w:rPr>
              <w:t>.</w:t>
            </w:r>
            <w:r w:rsidRPr="00476D7F">
              <w:rPr>
                <w:rFonts w:ascii="Arial" w:hAnsi="Arial" w:cs="Arial"/>
                <w:sz w:val="18"/>
                <w:szCs w:val="18"/>
                <w:lang w:val="ru-RU" w:eastAsia="ru-RU"/>
              </w:rPr>
              <w:t>измер</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76D7F" w:rsidRPr="00476D7F" w:rsidRDefault="00476D7F" w:rsidP="00476D7F">
            <w:pPr>
              <w:jc w:val="center"/>
              <w:rPr>
                <w:rFonts w:ascii="Arial Armenian" w:hAnsi="Arial Armenian" w:cs="Arial"/>
                <w:sz w:val="18"/>
                <w:szCs w:val="18"/>
                <w:lang w:val="ru-RU" w:eastAsia="ru-RU"/>
              </w:rPr>
            </w:pPr>
            <w:r w:rsidRPr="00476D7F">
              <w:rPr>
                <w:rFonts w:ascii="Arial Armenian" w:hAnsi="Arial Armenian" w:cs="Arial"/>
                <w:sz w:val="18"/>
                <w:szCs w:val="18"/>
                <w:lang w:val="ru-RU" w:eastAsia="ru-RU"/>
              </w:rPr>
              <w:t xml:space="preserve">ø³Ý³Ï   </w:t>
            </w:r>
            <w:r w:rsidRPr="00476D7F">
              <w:rPr>
                <w:rFonts w:ascii="Arial" w:hAnsi="Arial" w:cs="Arial"/>
                <w:sz w:val="18"/>
                <w:szCs w:val="18"/>
                <w:lang w:val="ru-RU" w:eastAsia="ru-RU"/>
              </w:rPr>
              <w:t>кол</w:t>
            </w:r>
            <w:r w:rsidRPr="00476D7F">
              <w:rPr>
                <w:rFonts w:ascii="Arial Armenian" w:hAnsi="Arial Armenian" w:cs="Arial Armenian"/>
                <w:sz w:val="18"/>
                <w:szCs w:val="18"/>
                <w:lang w:val="ru-RU" w:eastAsia="ru-RU"/>
              </w:rPr>
              <w:t>-</w:t>
            </w:r>
            <w:r w:rsidRPr="00476D7F">
              <w:rPr>
                <w:rFonts w:ascii="Arial" w:hAnsi="Arial" w:cs="Arial"/>
                <w:sz w:val="18"/>
                <w:szCs w:val="18"/>
                <w:lang w:val="ru-RU" w:eastAsia="ru-RU"/>
              </w:rPr>
              <w:t>во</w:t>
            </w:r>
          </w:p>
        </w:tc>
        <w:tc>
          <w:tcPr>
            <w:tcW w:w="2048" w:type="dxa"/>
            <w:gridSpan w:val="2"/>
            <w:tcBorders>
              <w:top w:val="single" w:sz="4" w:space="0" w:color="auto"/>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8"/>
                <w:szCs w:val="18"/>
                <w:lang w:val="ru-RU" w:eastAsia="ru-RU"/>
              </w:rPr>
            </w:pPr>
            <w:r w:rsidRPr="00476D7F">
              <w:rPr>
                <w:rFonts w:ascii="Arial Armenian" w:hAnsi="Arial Armenian" w:cs="Arial"/>
                <w:sz w:val="18"/>
                <w:szCs w:val="18"/>
                <w:lang w:val="ru-RU" w:eastAsia="ru-RU"/>
              </w:rPr>
              <w:t xml:space="preserve">²ñÅ»ùÁ  Ñ³½.¹ñ³Ù                      </w:t>
            </w:r>
            <w:r w:rsidRPr="00476D7F">
              <w:rPr>
                <w:rFonts w:ascii="Arial" w:hAnsi="Arial" w:cs="Arial"/>
                <w:sz w:val="18"/>
                <w:szCs w:val="18"/>
                <w:lang w:val="ru-RU" w:eastAsia="ru-RU"/>
              </w:rPr>
              <w:t>Ст</w:t>
            </w:r>
            <w:r w:rsidRPr="00476D7F">
              <w:rPr>
                <w:rFonts w:ascii="Arial Armenian" w:hAnsi="Arial Armenian" w:cs="Arial Armenian"/>
                <w:sz w:val="18"/>
                <w:szCs w:val="18"/>
                <w:lang w:val="ru-RU" w:eastAsia="ru-RU"/>
              </w:rPr>
              <w:t>-</w:t>
            </w:r>
            <w:r w:rsidRPr="00476D7F">
              <w:rPr>
                <w:rFonts w:ascii="Arial" w:hAnsi="Arial" w:cs="Arial"/>
                <w:sz w:val="18"/>
                <w:szCs w:val="18"/>
                <w:lang w:val="ru-RU" w:eastAsia="ru-RU"/>
              </w:rPr>
              <w:t>сть</w:t>
            </w:r>
            <w:r w:rsidRPr="00476D7F">
              <w:rPr>
                <w:rFonts w:ascii="Arial Armenian" w:hAnsi="Arial Armenian" w:cs="Arial Armenian"/>
                <w:sz w:val="18"/>
                <w:szCs w:val="18"/>
                <w:lang w:val="ru-RU" w:eastAsia="ru-RU"/>
              </w:rPr>
              <w:t xml:space="preserve"> </w:t>
            </w:r>
            <w:r w:rsidRPr="00476D7F">
              <w:rPr>
                <w:rFonts w:ascii="Arial" w:hAnsi="Arial" w:cs="Arial"/>
                <w:sz w:val="18"/>
                <w:szCs w:val="18"/>
                <w:lang w:val="ru-RU" w:eastAsia="ru-RU"/>
              </w:rPr>
              <w:t>тыс</w:t>
            </w:r>
            <w:r w:rsidRPr="00476D7F">
              <w:rPr>
                <w:rFonts w:ascii="Arial Armenian" w:hAnsi="Arial Armenian" w:cs="Arial Armenian"/>
                <w:sz w:val="18"/>
                <w:szCs w:val="18"/>
                <w:lang w:val="ru-RU" w:eastAsia="ru-RU"/>
              </w:rPr>
              <w:t>.</w:t>
            </w:r>
            <w:r w:rsidRPr="00476D7F">
              <w:rPr>
                <w:rFonts w:ascii="Arial" w:hAnsi="Arial" w:cs="Arial"/>
                <w:sz w:val="18"/>
                <w:szCs w:val="18"/>
                <w:lang w:val="ru-RU" w:eastAsia="ru-RU"/>
              </w:rPr>
              <w:t>драм</w:t>
            </w:r>
          </w:p>
        </w:tc>
      </w:tr>
      <w:tr w:rsidR="00476D7F" w:rsidRPr="00476D7F" w:rsidTr="00476D7F">
        <w:trPr>
          <w:trHeight w:val="1035"/>
        </w:trPr>
        <w:tc>
          <w:tcPr>
            <w:tcW w:w="500" w:type="dxa"/>
            <w:vMerge/>
            <w:tcBorders>
              <w:top w:val="single" w:sz="4" w:space="0" w:color="auto"/>
              <w:left w:val="single" w:sz="4" w:space="0" w:color="auto"/>
              <w:bottom w:val="single" w:sz="4" w:space="0" w:color="auto"/>
              <w:right w:val="single" w:sz="4" w:space="0" w:color="auto"/>
            </w:tcBorders>
            <w:vAlign w:val="center"/>
            <w:hideMark/>
          </w:tcPr>
          <w:p w:rsidR="00476D7F" w:rsidRPr="00476D7F" w:rsidRDefault="00476D7F" w:rsidP="00476D7F">
            <w:pPr>
              <w:rPr>
                <w:rFonts w:ascii="Arial Armenian" w:hAnsi="Arial Armenian" w:cs="Arial"/>
                <w:sz w:val="18"/>
                <w:szCs w:val="18"/>
                <w:lang w:val="ru-RU" w:eastAsia="ru-RU"/>
              </w:rPr>
            </w:pPr>
          </w:p>
        </w:tc>
        <w:tc>
          <w:tcPr>
            <w:tcW w:w="1188" w:type="dxa"/>
            <w:vMerge/>
            <w:tcBorders>
              <w:top w:val="single" w:sz="4" w:space="0" w:color="auto"/>
              <w:left w:val="single" w:sz="4" w:space="0" w:color="auto"/>
              <w:bottom w:val="single" w:sz="4" w:space="0" w:color="auto"/>
              <w:right w:val="single" w:sz="4" w:space="0" w:color="auto"/>
            </w:tcBorders>
            <w:vAlign w:val="center"/>
            <w:hideMark/>
          </w:tcPr>
          <w:p w:rsidR="00476D7F" w:rsidRPr="00476D7F" w:rsidRDefault="00476D7F" w:rsidP="00476D7F">
            <w:pPr>
              <w:rPr>
                <w:rFonts w:ascii="Arial Armenian" w:hAnsi="Arial Armenian" w:cs="Arial"/>
                <w:sz w:val="18"/>
                <w:szCs w:val="18"/>
                <w:lang w:val="ru-RU" w:eastAsia="ru-RU"/>
              </w:rPr>
            </w:pPr>
          </w:p>
        </w:tc>
        <w:tc>
          <w:tcPr>
            <w:tcW w:w="2721" w:type="dxa"/>
            <w:vMerge/>
            <w:tcBorders>
              <w:top w:val="single" w:sz="4" w:space="0" w:color="auto"/>
              <w:left w:val="single" w:sz="4" w:space="0" w:color="auto"/>
              <w:bottom w:val="single" w:sz="4" w:space="0" w:color="000000"/>
              <w:right w:val="single" w:sz="4" w:space="0" w:color="auto"/>
            </w:tcBorders>
            <w:vAlign w:val="center"/>
            <w:hideMark/>
          </w:tcPr>
          <w:p w:rsidR="00476D7F" w:rsidRPr="00476D7F" w:rsidRDefault="00476D7F" w:rsidP="00476D7F">
            <w:pPr>
              <w:rPr>
                <w:rFonts w:ascii="Arial Armenian" w:hAnsi="Arial Armenian" w:cs="Arial"/>
                <w:sz w:val="20"/>
                <w:szCs w:val="20"/>
                <w:lang w:val="ru-RU" w:eastAsia="ru-RU"/>
              </w:rPr>
            </w:pPr>
          </w:p>
        </w:tc>
        <w:tc>
          <w:tcPr>
            <w:tcW w:w="2685" w:type="dxa"/>
            <w:vMerge/>
            <w:tcBorders>
              <w:top w:val="single" w:sz="4" w:space="0" w:color="auto"/>
              <w:left w:val="single" w:sz="4" w:space="0" w:color="auto"/>
              <w:bottom w:val="single" w:sz="4" w:space="0" w:color="auto"/>
              <w:right w:val="single" w:sz="4" w:space="0" w:color="auto"/>
            </w:tcBorders>
            <w:vAlign w:val="center"/>
            <w:hideMark/>
          </w:tcPr>
          <w:p w:rsidR="00476D7F" w:rsidRPr="00476D7F" w:rsidRDefault="00476D7F" w:rsidP="00476D7F">
            <w:pPr>
              <w:rPr>
                <w:rFonts w:ascii="Arial Armenian" w:hAnsi="Arial Armenian" w:cs="Arial"/>
                <w:sz w:val="18"/>
                <w:szCs w:val="18"/>
                <w:lang w:val="ru-RU" w:eastAsia="ru-RU"/>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476D7F" w:rsidRPr="00476D7F" w:rsidRDefault="00476D7F" w:rsidP="00476D7F">
            <w:pPr>
              <w:rPr>
                <w:rFonts w:ascii="Arial Armenian" w:hAnsi="Arial Armenian" w:cs="Arial"/>
                <w:sz w:val="18"/>
                <w:szCs w:val="18"/>
                <w:lang w:val="ru-RU" w:eastAsia="ru-RU"/>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rsidR="00476D7F" w:rsidRPr="00476D7F" w:rsidRDefault="00476D7F" w:rsidP="00476D7F">
            <w:pPr>
              <w:rPr>
                <w:rFonts w:ascii="Arial Armenian" w:hAnsi="Arial Armenian" w:cs="Arial"/>
                <w:sz w:val="18"/>
                <w:szCs w:val="18"/>
                <w:lang w:val="ru-RU" w:eastAsia="ru-RU"/>
              </w:rPr>
            </w:pP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8"/>
                <w:szCs w:val="18"/>
                <w:lang w:val="ru-RU" w:eastAsia="ru-RU"/>
              </w:rPr>
            </w:pPr>
            <w:r w:rsidRPr="00476D7F">
              <w:rPr>
                <w:rFonts w:ascii="Arial Armenian" w:hAnsi="Arial Armenian" w:cs="Arial"/>
                <w:sz w:val="18"/>
                <w:szCs w:val="18"/>
                <w:lang w:val="ru-RU" w:eastAsia="ru-RU"/>
              </w:rPr>
              <w:t xml:space="preserve">ØÇ³íáñ </w:t>
            </w:r>
            <w:r w:rsidRPr="00476D7F">
              <w:rPr>
                <w:rFonts w:ascii="Arial" w:hAnsi="Arial" w:cs="Arial"/>
                <w:sz w:val="18"/>
                <w:szCs w:val="18"/>
                <w:lang w:val="ru-RU" w:eastAsia="ru-RU"/>
              </w:rPr>
              <w:t>единицы</w:t>
            </w:r>
          </w:p>
        </w:tc>
        <w:tc>
          <w:tcPr>
            <w:tcW w:w="1068" w:type="dxa"/>
            <w:tcBorders>
              <w:top w:val="single" w:sz="4" w:space="0" w:color="auto"/>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8"/>
                <w:szCs w:val="18"/>
                <w:lang w:val="ru-RU" w:eastAsia="ru-RU"/>
              </w:rPr>
            </w:pPr>
            <w:r w:rsidRPr="00476D7F">
              <w:rPr>
                <w:rFonts w:ascii="Arial Armenian" w:hAnsi="Arial Armenian" w:cs="Arial"/>
                <w:sz w:val="18"/>
                <w:szCs w:val="18"/>
                <w:lang w:val="ru-RU" w:eastAsia="ru-RU"/>
              </w:rPr>
              <w:t xml:space="preserve">ÀÝ¹³Ù»ÝÁ </w:t>
            </w:r>
            <w:r w:rsidRPr="00476D7F">
              <w:rPr>
                <w:rFonts w:ascii="Arial" w:hAnsi="Arial" w:cs="Arial"/>
                <w:sz w:val="18"/>
                <w:szCs w:val="18"/>
                <w:lang w:val="ru-RU" w:eastAsia="ru-RU"/>
              </w:rPr>
              <w:t>Всего</w:t>
            </w:r>
          </w:p>
        </w:tc>
      </w:tr>
      <w:tr w:rsidR="00476D7F" w:rsidRPr="00476D7F" w:rsidTr="00476D7F">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8"/>
                <w:szCs w:val="18"/>
                <w:lang w:val="ru-RU" w:eastAsia="ru-RU"/>
              </w:rPr>
            </w:pPr>
            <w:r w:rsidRPr="00476D7F">
              <w:rPr>
                <w:rFonts w:ascii="Arial Armenian" w:hAnsi="Arial Armenian" w:cs="Arial"/>
                <w:sz w:val="18"/>
                <w:szCs w:val="18"/>
                <w:lang w:val="ru-RU" w:eastAsia="ru-RU"/>
              </w:rPr>
              <w:t>1</w:t>
            </w:r>
          </w:p>
        </w:tc>
        <w:tc>
          <w:tcPr>
            <w:tcW w:w="1188"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8"/>
                <w:szCs w:val="18"/>
                <w:lang w:val="ru-RU" w:eastAsia="ru-RU"/>
              </w:rPr>
            </w:pPr>
            <w:r w:rsidRPr="00476D7F">
              <w:rPr>
                <w:rFonts w:ascii="Arial Armenian" w:hAnsi="Arial Armenian" w:cs="Arial"/>
                <w:sz w:val="18"/>
                <w:szCs w:val="18"/>
                <w:lang w:val="ru-RU" w:eastAsia="ru-RU"/>
              </w:rPr>
              <w:t>2</w:t>
            </w:r>
          </w:p>
        </w:tc>
        <w:tc>
          <w:tcPr>
            <w:tcW w:w="2721"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8"/>
                <w:szCs w:val="18"/>
                <w:lang w:val="ru-RU" w:eastAsia="ru-RU"/>
              </w:rPr>
            </w:pPr>
            <w:r w:rsidRPr="00476D7F">
              <w:rPr>
                <w:rFonts w:ascii="Arial Armenian" w:hAnsi="Arial Armenian" w:cs="Arial"/>
                <w:sz w:val="18"/>
                <w:szCs w:val="18"/>
                <w:lang w:val="ru-RU" w:eastAsia="ru-RU"/>
              </w:rPr>
              <w:t> </w:t>
            </w:r>
          </w:p>
        </w:tc>
        <w:tc>
          <w:tcPr>
            <w:tcW w:w="2685"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8"/>
                <w:szCs w:val="18"/>
                <w:lang w:val="ru-RU" w:eastAsia="ru-RU"/>
              </w:rPr>
            </w:pPr>
            <w:r w:rsidRPr="00476D7F">
              <w:rPr>
                <w:rFonts w:ascii="Arial Armenian" w:hAnsi="Arial Armenian" w:cs="Arial"/>
                <w:sz w:val="18"/>
                <w:szCs w:val="18"/>
                <w:lang w:val="ru-RU" w:eastAsia="ru-RU"/>
              </w:rPr>
              <w:t>3</w:t>
            </w:r>
          </w:p>
        </w:tc>
        <w:tc>
          <w:tcPr>
            <w:tcW w:w="640"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8"/>
                <w:szCs w:val="18"/>
                <w:lang w:val="ru-RU" w:eastAsia="ru-RU"/>
              </w:rPr>
            </w:pPr>
            <w:r w:rsidRPr="00476D7F">
              <w:rPr>
                <w:rFonts w:ascii="Arial Armenian" w:hAnsi="Arial Armenian" w:cs="Arial"/>
                <w:sz w:val="18"/>
                <w:szCs w:val="18"/>
                <w:lang w:val="ru-RU" w:eastAsia="ru-RU"/>
              </w:rPr>
              <w:t>4</w:t>
            </w:r>
          </w:p>
        </w:tc>
        <w:tc>
          <w:tcPr>
            <w:tcW w:w="920"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8"/>
                <w:szCs w:val="18"/>
                <w:lang w:val="ru-RU" w:eastAsia="ru-RU"/>
              </w:rPr>
            </w:pPr>
            <w:r w:rsidRPr="00476D7F">
              <w:rPr>
                <w:rFonts w:ascii="Arial Armenian" w:hAnsi="Arial Armenian" w:cs="Arial"/>
                <w:sz w:val="18"/>
                <w:szCs w:val="18"/>
                <w:lang w:val="ru-RU" w:eastAsia="ru-RU"/>
              </w:rPr>
              <w:t>5</w:t>
            </w:r>
          </w:p>
        </w:tc>
        <w:tc>
          <w:tcPr>
            <w:tcW w:w="980"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8"/>
                <w:szCs w:val="18"/>
                <w:lang w:val="ru-RU" w:eastAsia="ru-RU"/>
              </w:rPr>
            </w:pPr>
            <w:r w:rsidRPr="00476D7F">
              <w:rPr>
                <w:rFonts w:ascii="Arial Armenian" w:hAnsi="Arial Armenian" w:cs="Arial"/>
                <w:sz w:val="18"/>
                <w:szCs w:val="18"/>
                <w:lang w:val="ru-RU" w:eastAsia="ru-RU"/>
              </w:rPr>
              <w:t>6</w:t>
            </w:r>
          </w:p>
        </w:tc>
        <w:tc>
          <w:tcPr>
            <w:tcW w:w="1068"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8"/>
                <w:szCs w:val="18"/>
                <w:lang w:val="ru-RU" w:eastAsia="ru-RU"/>
              </w:rPr>
            </w:pPr>
            <w:r w:rsidRPr="00476D7F">
              <w:rPr>
                <w:rFonts w:ascii="Arial Armenian" w:hAnsi="Arial Armenian" w:cs="Arial"/>
                <w:sz w:val="18"/>
                <w:szCs w:val="18"/>
                <w:lang w:val="ru-RU" w:eastAsia="ru-RU"/>
              </w:rPr>
              <w:t>7</w:t>
            </w:r>
          </w:p>
        </w:tc>
      </w:tr>
      <w:tr w:rsidR="00476D7F" w:rsidRPr="00476D7F" w:rsidTr="00476D7F">
        <w:trPr>
          <w:trHeight w:val="10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w:t>
            </w:r>
          </w:p>
        </w:tc>
        <w:tc>
          <w:tcPr>
            <w:tcW w:w="1188"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15-77           ·-0,5</w:t>
            </w:r>
          </w:p>
        </w:tc>
        <w:tc>
          <w:tcPr>
            <w:tcW w:w="2721"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Раз</w:t>
            </w:r>
            <w:r w:rsidRPr="00476D7F">
              <w:rPr>
                <w:rFonts w:ascii="Arial Armenian" w:hAnsi="Arial Armenian" w:cs="Arial Armenian"/>
                <w:sz w:val="16"/>
                <w:szCs w:val="16"/>
                <w:lang w:val="ru-RU" w:eastAsia="ru-RU"/>
              </w:rPr>
              <w:t>-</w:t>
            </w:r>
            <w:r w:rsidRPr="00476D7F">
              <w:rPr>
                <w:rFonts w:ascii="Arial" w:hAnsi="Arial" w:cs="Arial"/>
                <w:sz w:val="16"/>
                <w:szCs w:val="16"/>
                <w:lang w:val="ru-RU" w:eastAsia="ru-RU"/>
              </w:rPr>
              <w:t>ка</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базальтовых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плит</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тротуаров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для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прокладки</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кабеля</w:t>
            </w:r>
          </w:p>
        </w:tc>
        <w:tc>
          <w:tcPr>
            <w:tcW w:w="2685"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Ø³ÛÃ»ñÇ Í³ÍÏáõÛÃÇ µ³½³Éï» ë³ÉÇÏÝ»ñÇ ù³Ý¹áõÙ Ù³ÉáõËÇ ³ÝóÏ³óÙ³Ý Ñ³Ù³ñ/í»ñ³¹³ñÓ/</w:t>
            </w:r>
          </w:p>
        </w:tc>
        <w:tc>
          <w:tcPr>
            <w:tcW w:w="64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Ù2</w:t>
            </w:r>
          </w:p>
        </w:tc>
        <w:tc>
          <w:tcPr>
            <w:tcW w:w="92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110</w:t>
            </w:r>
          </w:p>
        </w:tc>
        <w:tc>
          <w:tcPr>
            <w:tcW w:w="980"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5,15</w:t>
            </w:r>
          </w:p>
        </w:tc>
        <w:tc>
          <w:tcPr>
            <w:tcW w:w="1068"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566,60</w:t>
            </w:r>
          </w:p>
        </w:tc>
      </w:tr>
      <w:tr w:rsidR="00476D7F" w:rsidRPr="00476D7F" w:rsidTr="00476D7F">
        <w:trPr>
          <w:trHeight w:val="46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w:t>
            </w:r>
          </w:p>
        </w:tc>
        <w:tc>
          <w:tcPr>
            <w:tcW w:w="1188"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8--142-1</w:t>
            </w:r>
          </w:p>
        </w:tc>
        <w:tc>
          <w:tcPr>
            <w:tcW w:w="2721"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Песчанная</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постель</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под</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кабелей</w:t>
            </w:r>
          </w:p>
        </w:tc>
        <w:tc>
          <w:tcPr>
            <w:tcW w:w="2685"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²ÝÏáÕÝ³ÏÇ å³ïñ³ëïáõÙ ³í³½Çó Ù³ÉáõËÇ Ñ³Ù³ñ</w:t>
            </w:r>
          </w:p>
        </w:tc>
        <w:tc>
          <w:tcPr>
            <w:tcW w:w="640"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·Í.Ù</w:t>
            </w:r>
          </w:p>
        </w:tc>
        <w:tc>
          <w:tcPr>
            <w:tcW w:w="92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200</w:t>
            </w:r>
          </w:p>
        </w:tc>
        <w:tc>
          <w:tcPr>
            <w:tcW w:w="98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8"/>
                <w:szCs w:val="18"/>
                <w:lang w:val="ru-RU" w:eastAsia="ru-RU"/>
              </w:rPr>
            </w:pPr>
            <w:r w:rsidRPr="00476D7F">
              <w:rPr>
                <w:rFonts w:ascii="Arial Armenian" w:hAnsi="Arial Armenian" w:cs="Arial"/>
                <w:sz w:val="18"/>
                <w:szCs w:val="18"/>
                <w:lang w:val="ru-RU" w:eastAsia="ru-RU"/>
              </w:rPr>
              <w:t>0,39</w:t>
            </w:r>
          </w:p>
        </w:tc>
        <w:tc>
          <w:tcPr>
            <w:tcW w:w="1068"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8"/>
                <w:szCs w:val="18"/>
                <w:lang w:val="ru-RU" w:eastAsia="ru-RU"/>
              </w:rPr>
            </w:pPr>
            <w:r w:rsidRPr="00476D7F">
              <w:rPr>
                <w:rFonts w:ascii="Arial Armenian" w:hAnsi="Arial Armenian" w:cs="Arial"/>
                <w:sz w:val="18"/>
                <w:szCs w:val="18"/>
                <w:lang w:val="ru-RU" w:eastAsia="ru-RU"/>
              </w:rPr>
              <w:t>77,78</w:t>
            </w:r>
          </w:p>
        </w:tc>
      </w:tr>
      <w:tr w:rsidR="00476D7F" w:rsidRPr="00476D7F" w:rsidTr="00476D7F">
        <w:trPr>
          <w:trHeight w:val="8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lastRenderedPageBreak/>
              <w:t>3</w:t>
            </w:r>
          </w:p>
        </w:tc>
        <w:tc>
          <w:tcPr>
            <w:tcW w:w="1188"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8--149-2</w:t>
            </w:r>
          </w:p>
        </w:tc>
        <w:tc>
          <w:tcPr>
            <w:tcW w:w="2721"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Прокладка</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кабеля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АВВГ</w:t>
            </w:r>
            <w:r w:rsidRPr="00476D7F">
              <w:rPr>
                <w:rFonts w:ascii="Arial Armenian" w:hAnsi="Arial Armenian" w:cs="Arial Armenian"/>
                <w:sz w:val="16"/>
                <w:szCs w:val="16"/>
                <w:lang w:val="ru-RU" w:eastAsia="ru-RU"/>
              </w:rPr>
              <w:t>4*16</w:t>
            </w:r>
            <w:r w:rsidRPr="00476D7F">
              <w:rPr>
                <w:rFonts w:ascii="Arial Armenian" w:hAnsi="Arial Armenian" w:cs="Arial"/>
                <w:sz w:val="16"/>
                <w:szCs w:val="16"/>
                <w:lang w:val="ru-RU" w:eastAsia="ru-RU"/>
              </w:rPr>
              <w:t xml:space="preserve"> </w:t>
            </w:r>
          </w:p>
        </w:tc>
        <w:tc>
          <w:tcPr>
            <w:tcW w:w="2685"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Ø³ÉáõËÇ ï»Õ³¹ñáõÙ ²ìì¶4*16 ³ÏáëáõÙ åáÉÇ¿ïÇÉ»Ý» ËáÕáí³ÏÝ»ñÇ ÙÇçáí</w:t>
            </w:r>
          </w:p>
        </w:tc>
        <w:tc>
          <w:tcPr>
            <w:tcW w:w="640"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·Í.Ù</w:t>
            </w:r>
          </w:p>
        </w:tc>
        <w:tc>
          <w:tcPr>
            <w:tcW w:w="92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400</w:t>
            </w:r>
          </w:p>
        </w:tc>
        <w:tc>
          <w:tcPr>
            <w:tcW w:w="98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8"/>
                <w:szCs w:val="18"/>
                <w:lang w:val="ru-RU" w:eastAsia="ru-RU"/>
              </w:rPr>
            </w:pPr>
            <w:r w:rsidRPr="00476D7F">
              <w:rPr>
                <w:rFonts w:ascii="Arial Armenian" w:hAnsi="Arial Armenian" w:cs="Arial"/>
                <w:sz w:val="18"/>
                <w:szCs w:val="18"/>
                <w:lang w:val="ru-RU" w:eastAsia="ru-RU"/>
              </w:rPr>
              <w:t>0,26</w:t>
            </w:r>
          </w:p>
        </w:tc>
        <w:tc>
          <w:tcPr>
            <w:tcW w:w="1068"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8"/>
                <w:szCs w:val="18"/>
                <w:lang w:val="ru-RU" w:eastAsia="ru-RU"/>
              </w:rPr>
            </w:pPr>
            <w:r w:rsidRPr="00476D7F">
              <w:rPr>
                <w:rFonts w:ascii="Arial Armenian" w:hAnsi="Arial Armenian" w:cs="Arial"/>
                <w:sz w:val="18"/>
                <w:szCs w:val="18"/>
                <w:lang w:val="ru-RU" w:eastAsia="ru-RU"/>
              </w:rPr>
              <w:t>103,19</w:t>
            </w:r>
          </w:p>
        </w:tc>
      </w:tr>
      <w:tr w:rsidR="00476D7F" w:rsidRPr="00476D7F" w:rsidTr="00476D7F">
        <w:trPr>
          <w:trHeight w:val="2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4</w:t>
            </w:r>
          </w:p>
        </w:tc>
        <w:tc>
          <w:tcPr>
            <w:tcW w:w="1188"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w:t>
            </w:r>
          </w:p>
        </w:tc>
        <w:tc>
          <w:tcPr>
            <w:tcW w:w="2721"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Кабель</w:t>
            </w:r>
            <w:r w:rsidRPr="00476D7F">
              <w:rPr>
                <w:rFonts w:ascii="Arial Armenian" w:hAnsi="Arial Armenian" w:cs="Arial"/>
                <w:sz w:val="16"/>
                <w:szCs w:val="16"/>
                <w:lang w:val="ru-RU" w:eastAsia="ru-RU"/>
              </w:rPr>
              <w:t xml:space="preserve"> 4*16</w:t>
            </w:r>
          </w:p>
        </w:tc>
        <w:tc>
          <w:tcPr>
            <w:tcW w:w="2685"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Ø³ÉáõË ²ìì¶ 4*16</w:t>
            </w:r>
          </w:p>
        </w:tc>
        <w:tc>
          <w:tcPr>
            <w:tcW w:w="640"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·Í.Ù</w:t>
            </w:r>
          </w:p>
        </w:tc>
        <w:tc>
          <w:tcPr>
            <w:tcW w:w="92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500</w:t>
            </w:r>
          </w:p>
        </w:tc>
        <w:tc>
          <w:tcPr>
            <w:tcW w:w="98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8"/>
                <w:szCs w:val="18"/>
                <w:lang w:val="ru-RU" w:eastAsia="ru-RU"/>
              </w:rPr>
            </w:pPr>
            <w:r w:rsidRPr="00476D7F">
              <w:rPr>
                <w:rFonts w:ascii="Arial Armenian" w:hAnsi="Arial Armenian" w:cs="Arial"/>
                <w:sz w:val="18"/>
                <w:szCs w:val="18"/>
                <w:lang w:val="ru-RU" w:eastAsia="ru-RU"/>
              </w:rPr>
              <w:t>0,63</w:t>
            </w:r>
          </w:p>
        </w:tc>
        <w:tc>
          <w:tcPr>
            <w:tcW w:w="1068"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8"/>
                <w:szCs w:val="18"/>
                <w:lang w:val="ru-RU" w:eastAsia="ru-RU"/>
              </w:rPr>
            </w:pPr>
            <w:r w:rsidRPr="00476D7F">
              <w:rPr>
                <w:rFonts w:ascii="Arial Armenian" w:hAnsi="Arial Armenian" w:cs="Arial"/>
                <w:sz w:val="18"/>
                <w:szCs w:val="18"/>
                <w:lang w:val="ru-RU" w:eastAsia="ru-RU"/>
              </w:rPr>
              <w:t>315,40</w:t>
            </w:r>
          </w:p>
        </w:tc>
      </w:tr>
      <w:tr w:rsidR="00476D7F" w:rsidRPr="00476D7F" w:rsidTr="00476D7F">
        <w:trPr>
          <w:trHeight w:val="4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5</w:t>
            </w:r>
          </w:p>
        </w:tc>
        <w:tc>
          <w:tcPr>
            <w:tcW w:w="1188"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w:t>
            </w:r>
          </w:p>
        </w:tc>
        <w:tc>
          <w:tcPr>
            <w:tcW w:w="2721"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Трубы</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полиэтиленовые</w:t>
            </w:r>
            <w:r w:rsidRPr="00476D7F">
              <w:rPr>
                <w:rFonts w:ascii="Arial Armenian" w:hAnsi="Arial Armenian" w:cs="Arial Armenian"/>
                <w:sz w:val="16"/>
                <w:szCs w:val="16"/>
                <w:lang w:val="ru-RU" w:eastAsia="ru-RU"/>
              </w:rPr>
              <w:t xml:space="preserve"> d-20</w:t>
            </w:r>
            <w:r w:rsidRPr="00476D7F">
              <w:rPr>
                <w:rFonts w:ascii="Arial" w:hAnsi="Arial" w:cs="Arial"/>
                <w:sz w:val="16"/>
                <w:szCs w:val="16"/>
                <w:lang w:val="ru-RU" w:eastAsia="ru-RU"/>
              </w:rPr>
              <w:t>мм</w:t>
            </w:r>
          </w:p>
        </w:tc>
        <w:tc>
          <w:tcPr>
            <w:tcW w:w="2685"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äáÉÇ¿ïÇÉ»Ý» ËáÕáí³Ï         d-20mm</w:t>
            </w:r>
          </w:p>
        </w:tc>
        <w:tc>
          <w:tcPr>
            <w:tcW w:w="640"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·Í.Ù</w:t>
            </w:r>
          </w:p>
        </w:tc>
        <w:tc>
          <w:tcPr>
            <w:tcW w:w="92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500</w:t>
            </w:r>
          </w:p>
        </w:tc>
        <w:tc>
          <w:tcPr>
            <w:tcW w:w="98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8"/>
                <w:szCs w:val="18"/>
                <w:lang w:val="ru-RU" w:eastAsia="ru-RU"/>
              </w:rPr>
            </w:pPr>
            <w:r w:rsidRPr="00476D7F">
              <w:rPr>
                <w:rFonts w:ascii="Arial Armenian" w:hAnsi="Arial Armenian" w:cs="Arial"/>
                <w:sz w:val="18"/>
                <w:szCs w:val="18"/>
                <w:lang w:val="ru-RU" w:eastAsia="ru-RU"/>
              </w:rPr>
              <w:t>0,28</w:t>
            </w:r>
          </w:p>
        </w:tc>
        <w:tc>
          <w:tcPr>
            <w:tcW w:w="1068"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8"/>
                <w:szCs w:val="18"/>
                <w:lang w:val="ru-RU" w:eastAsia="ru-RU"/>
              </w:rPr>
            </w:pPr>
            <w:r w:rsidRPr="00476D7F">
              <w:rPr>
                <w:rFonts w:ascii="Arial Armenian" w:hAnsi="Arial Armenian" w:cs="Arial"/>
                <w:sz w:val="18"/>
                <w:szCs w:val="18"/>
                <w:lang w:val="ru-RU" w:eastAsia="ru-RU"/>
              </w:rPr>
              <w:t>140,06</w:t>
            </w:r>
          </w:p>
        </w:tc>
      </w:tr>
      <w:tr w:rsidR="00476D7F" w:rsidRPr="00476D7F" w:rsidTr="00476D7F">
        <w:trPr>
          <w:trHeight w:val="6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6</w:t>
            </w:r>
          </w:p>
        </w:tc>
        <w:tc>
          <w:tcPr>
            <w:tcW w:w="1188"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15--77</w:t>
            </w:r>
          </w:p>
        </w:tc>
        <w:tc>
          <w:tcPr>
            <w:tcW w:w="2721"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Прокладка</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покрытия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из</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базальтовых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плит</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толщ</w:t>
            </w:r>
            <w:r w:rsidRPr="00476D7F">
              <w:rPr>
                <w:rFonts w:ascii="Arial Armenian" w:hAnsi="Arial Armenian" w:cs="Arial Armenian"/>
                <w:sz w:val="16"/>
                <w:szCs w:val="16"/>
                <w:lang w:val="ru-RU" w:eastAsia="ru-RU"/>
              </w:rPr>
              <w:t xml:space="preserve"> 30</w:t>
            </w:r>
            <w:r w:rsidRPr="00476D7F">
              <w:rPr>
                <w:rFonts w:ascii="Arial" w:hAnsi="Arial" w:cs="Arial"/>
                <w:sz w:val="16"/>
                <w:szCs w:val="16"/>
                <w:lang w:val="ru-RU" w:eastAsia="ru-RU"/>
              </w:rPr>
              <w:t>мм</w:t>
            </w:r>
          </w:p>
        </w:tc>
        <w:tc>
          <w:tcPr>
            <w:tcW w:w="2685"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´³½³Éï» ë³ÉÇÏÝ»ñÇ í»ñ³ï»Õ³¹ñáõÙ 30ÙÙ Ñ³ëï</w:t>
            </w:r>
          </w:p>
        </w:tc>
        <w:tc>
          <w:tcPr>
            <w:tcW w:w="64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Ù2</w:t>
            </w:r>
          </w:p>
        </w:tc>
        <w:tc>
          <w:tcPr>
            <w:tcW w:w="92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110</w:t>
            </w:r>
          </w:p>
        </w:tc>
        <w:tc>
          <w:tcPr>
            <w:tcW w:w="980"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16,80</w:t>
            </w:r>
          </w:p>
        </w:tc>
        <w:tc>
          <w:tcPr>
            <w:tcW w:w="1068"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1848,00</w:t>
            </w:r>
          </w:p>
        </w:tc>
      </w:tr>
      <w:tr w:rsidR="00476D7F" w:rsidRPr="00476D7F" w:rsidTr="00476D7F">
        <w:trPr>
          <w:trHeight w:val="8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7</w:t>
            </w:r>
          </w:p>
        </w:tc>
        <w:tc>
          <w:tcPr>
            <w:tcW w:w="1188"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ÞáõÏ³</w:t>
            </w:r>
          </w:p>
        </w:tc>
        <w:tc>
          <w:tcPr>
            <w:tcW w:w="2721"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Смена</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полугодиялампов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лампов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типа</w:t>
            </w:r>
            <w:r w:rsidRPr="00476D7F">
              <w:rPr>
                <w:rFonts w:ascii="Arial Armenian" w:hAnsi="Arial Armenian" w:cs="Arial Armenian"/>
                <w:sz w:val="16"/>
                <w:szCs w:val="16"/>
                <w:lang w:val="ru-RU" w:eastAsia="ru-RU"/>
              </w:rPr>
              <w:t xml:space="preserve"> LED</w:t>
            </w:r>
            <w:r w:rsidRPr="00476D7F">
              <w:rPr>
                <w:rFonts w:ascii="Arial Armenian" w:hAnsi="Arial Armenian" w:cs="Arial"/>
                <w:sz w:val="16"/>
                <w:szCs w:val="16"/>
                <w:lang w:val="ru-RU" w:eastAsia="ru-RU"/>
              </w:rPr>
              <w:t xml:space="preserve"> </w:t>
            </w:r>
          </w:p>
        </w:tc>
        <w:tc>
          <w:tcPr>
            <w:tcW w:w="2685"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ÎÇë³ÙÛ³ÏÇÁÝÃ³óùáõÙ ÈED ïÇåÇ É³Ùå»ñÇ ÷áË³ñÇÝáõÙ</w:t>
            </w:r>
          </w:p>
        </w:tc>
        <w:tc>
          <w:tcPr>
            <w:tcW w:w="640"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Ñ³ï</w:t>
            </w:r>
          </w:p>
        </w:tc>
        <w:tc>
          <w:tcPr>
            <w:tcW w:w="92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630</w:t>
            </w:r>
          </w:p>
        </w:tc>
        <w:tc>
          <w:tcPr>
            <w:tcW w:w="98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2,98</w:t>
            </w:r>
          </w:p>
        </w:tc>
        <w:tc>
          <w:tcPr>
            <w:tcW w:w="1068"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1875,20</w:t>
            </w:r>
          </w:p>
        </w:tc>
      </w:tr>
      <w:tr w:rsidR="00476D7F" w:rsidRPr="00476D7F" w:rsidTr="00476D7F">
        <w:trPr>
          <w:trHeight w:val="8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w:t>
            </w:r>
          </w:p>
        </w:tc>
        <w:tc>
          <w:tcPr>
            <w:tcW w:w="1188"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8--609-1      ·-0,4</w:t>
            </w:r>
          </w:p>
        </w:tc>
        <w:tc>
          <w:tcPr>
            <w:tcW w:w="2721"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Демонтаж</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вышедших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из</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строя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светильников</w:t>
            </w:r>
            <w:r w:rsidRPr="00476D7F">
              <w:rPr>
                <w:rFonts w:ascii="Arial Armenian" w:hAnsi="Arial Armenian" w:cs="Arial Armenian"/>
                <w:sz w:val="16"/>
                <w:szCs w:val="16"/>
                <w:lang w:val="ru-RU" w:eastAsia="ru-RU"/>
              </w:rPr>
              <w:t xml:space="preserve"> LE</w:t>
            </w:r>
            <w:r w:rsidRPr="00476D7F">
              <w:rPr>
                <w:rFonts w:ascii="Arial Armenian" w:hAnsi="Arial Armenian" w:cs="Arial"/>
                <w:sz w:val="16"/>
                <w:szCs w:val="16"/>
                <w:lang w:val="ru-RU" w:eastAsia="ru-RU"/>
              </w:rPr>
              <w:t>D</w:t>
            </w:r>
          </w:p>
        </w:tc>
        <w:tc>
          <w:tcPr>
            <w:tcW w:w="2685"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ÎÇë³ÙÛ³ÏÇÁÝÃ³óùáõÙ ÈED ïÇåÇ Éáõë³ïáõÝ»ñÇ ³å³ÙáÝï³ÅáõÙ      </w:t>
            </w:r>
          </w:p>
        </w:tc>
        <w:tc>
          <w:tcPr>
            <w:tcW w:w="640"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Ñ³ï</w:t>
            </w:r>
          </w:p>
        </w:tc>
        <w:tc>
          <w:tcPr>
            <w:tcW w:w="92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210</w:t>
            </w:r>
          </w:p>
        </w:tc>
        <w:tc>
          <w:tcPr>
            <w:tcW w:w="98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3,11</w:t>
            </w:r>
          </w:p>
        </w:tc>
        <w:tc>
          <w:tcPr>
            <w:tcW w:w="1068"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652,59</w:t>
            </w:r>
          </w:p>
        </w:tc>
      </w:tr>
      <w:tr w:rsidR="00476D7F" w:rsidRPr="00476D7F" w:rsidTr="00476D7F">
        <w:trPr>
          <w:trHeight w:val="8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9</w:t>
            </w:r>
          </w:p>
        </w:tc>
        <w:tc>
          <w:tcPr>
            <w:tcW w:w="1188"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8--609-1   </w:t>
            </w:r>
          </w:p>
        </w:tc>
        <w:tc>
          <w:tcPr>
            <w:tcW w:w="2721"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Монтаж</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вышедших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из</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строя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светильников</w:t>
            </w:r>
            <w:r w:rsidRPr="00476D7F">
              <w:rPr>
                <w:rFonts w:ascii="Arial Armenian" w:hAnsi="Arial Armenian" w:cs="Arial Armenian"/>
                <w:sz w:val="16"/>
                <w:szCs w:val="16"/>
                <w:lang w:val="ru-RU" w:eastAsia="ru-RU"/>
              </w:rPr>
              <w:t xml:space="preserve"> LE</w:t>
            </w:r>
            <w:r w:rsidRPr="00476D7F">
              <w:rPr>
                <w:rFonts w:ascii="Arial Armenian" w:hAnsi="Arial Armenian" w:cs="Arial"/>
                <w:sz w:val="16"/>
                <w:szCs w:val="16"/>
                <w:lang w:val="ru-RU" w:eastAsia="ru-RU"/>
              </w:rPr>
              <w:t>D</w:t>
            </w:r>
          </w:p>
        </w:tc>
        <w:tc>
          <w:tcPr>
            <w:tcW w:w="2685"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ÎÇë³ÙÛ³ÏÇÁÝÃ³óùáõÙ ÈED ïÇåÇ Éáõë³ïáõÝ»ñÇ ÙáÝï³ÅáõÙ      </w:t>
            </w:r>
          </w:p>
        </w:tc>
        <w:tc>
          <w:tcPr>
            <w:tcW w:w="640"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Ñ³ï</w:t>
            </w:r>
          </w:p>
        </w:tc>
        <w:tc>
          <w:tcPr>
            <w:tcW w:w="92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210</w:t>
            </w:r>
          </w:p>
        </w:tc>
        <w:tc>
          <w:tcPr>
            <w:tcW w:w="98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52,43</w:t>
            </w:r>
          </w:p>
        </w:tc>
        <w:tc>
          <w:tcPr>
            <w:tcW w:w="1068"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11011,03</w:t>
            </w:r>
          </w:p>
        </w:tc>
      </w:tr>
      <w:tr w:rsidR="00476D7F" w:rsidRPr="00476D7F" w:rsidTr="00476D7F">
        <w:trPr>
          <w:trHeight w:val="8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10</w:t>
            </w:r>
          </w:p>
        </w:tc>
        <w:tc>
          <w:tcPr>
            <w:tcW w:w="1188"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8-525--2       ·-0,4</w:t>
            </w:r>
          </w:p>
        </w:tc>
        <w:tc>
          <w:tcPr>
            <w:tcW w:w="2721"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Демонтаж</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3-</w:t>
            </w:r>
            <w:r w:rsidRPr="00476D7F">
              <w:rPr>
                <w:rFonts w:ascii="Arial" w:hAnsi="Arial" w:cs="Arial"/>
                <w:sz w:val="16"/>
                <w:szCs w:val="16"/>
                <w:lang w:val="ru-RU" w:eastAsia="ru-RU"/>
              </w:rPr>
              <w:t>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фазных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автомат</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переключателей</w:t>
            </w:r>
            <w:r w:rsidRPr="00476D7F">
              <w:rPr>
                <w:rFonts w:ascii="Arial Armenian" w:hAnsi="Arial Armenian" w:cs="Arial Armenian"/>
                <w:sz w:val="16"/>
                <w:szCs w:val="16"/>
                <w:lang w:val="ru-RU" w:eastAsia="ru-RU"/>
              </w:rPr>
              <w:t xml:space="preserve"> 63</w:t>
            </w:r>
            <w:r w:rsidRPr="00476D7F">
              <w:rPr>
                <w:rFonts w:ascii="Arial" w:hAnsi="Arial" w:cs="Arial"/>
                <w:sz w:val="16"/>
                <w:szCs w:val="16"/>
                <w:lang w:val="ru-RU" w:eastAsia="ru-RU"/>
              </w:rPr>
              <w:t>А</w:t>
            </w:r>
          </w:p>
        </w:tc>
        <w:tc>
          <w:tcPr>
            <w:tcW w:w="2685"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ÎÇë³ÙÛ³ÙÇ ÁÝÃ³óùáõÙ ³íïáÙ³ï ³Ýç³ïÇãÝ»ñÇ ³å³ÙáÝï³ÅáõÙ »é³ý³½ 63²</w:t>
            </w:r>
          </w:p>
        </w:tc>
        <w:tc>
          <w:tcPr>
            <w:tcW w:w="640"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Ñ³ï</w:t>
            </w:r>
          </w:p>
        </w:tc>
        <w:tc>
          <w:tcPr>
            <w:tcW w:w="92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22</w:t>
            </w:r>
          </w:p>
        </w:tc>
        <w:tc>
          <w:tcPr>
            <w:tcW w:w="98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1,23</w:t>
            </w:r>
          </w:p>
        </w:tc>
        <w:tc>
          <w:tcPr>
            <w:tcW w:w="1068"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26,96</w:t>
            </w:r>
          </w:p>
        </w:tc>
      </w:tr>
      <w:tr w:rsidR="00476D7F" w:rsidRPr="00476D7F" w:rsidTr="00476D7F">
        <w:trPr>
          <w:trHeight w:val="8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11</w:t>
            </w:r>
          </w:p>
        </w:tc>
        <w:tc>
          <w:tcPr>
            <w:tcW w:w="1188"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88-525--2      </w:t>
            </w:r>
          </w:p>
        </w:tc>
        <w:tc>
          <w:tcPr>
            <w:tcW w:w="2721"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Монтаж</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3-</w:t>
            </w:r>
            <w:r w:rsidRPr="00476D7F">
              <w:rPr>
                <w:rFonts w:ascii="Arial" w:hAnsi="Arial" w:cs="Arial"/>
                <w:sz w:val="16"/>
                <w:szCs w:val="16"/>
                <w:lang w:val="ru-RU" w:eastAsia="ru-RU"/>
              </w:rPr>
              <w:t>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фазных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автомат</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переключателей</w:t>
            </w:r>
            <w:r w:rsidRPr="00476D7F">
              <w:rPr>
                <w:rFonts w:ascii="Arial Armenian" w:hAnsi="Arial Armenian" w:cs="Arial Armenian"/>
                <w:sz w:val="16"/>
                <w:szCs w:val="16"/>
                <w:lang w:val="ru-RU" w:eastAsia="ru-RU"/>
              </w:rPr>
              <w:t xml:space="preserve"> 63</w:t>
            </w:r>
            <w:r w:rsidRPr="00476D7F">
              <w:rPr>
                <w:rFonts w:ascii="Arial" w:hAnsi="Arial" w:cs="Arial"/>
                <w:sz w:val="16"/>
                <w:szCs w:val="16"/>
                <w:lang w:val="ru-RU" w:eastAsia="ru-RU"/>
              </w:rPr>
              <w:t>А</w:t>
            </w:r>
          </w:p>
        </w:tc>
        <w:tc>
          <w:tcPr>
            <w:tcW w:w="2685"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ÎÇë³ÙÛ³ÙÇ ÁÝÃ³óùáõÙ Ýáñ  ³íïáÙ³ï ³Ýç³ïÇãÝ»ñÇ ÙáÝï³ÅáõÙ »é³ý³½ 63²</w:t>
            </w:r>
          </w:p>
        </w:tc>
        <w:tc>
          <w:tcPr>
            <w:tcW w:w="640"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Ñ³ï</w:t>
            </w:r>
          </w:p>
        </w:tc>
        <w:tc>
          <w:tcPr>
            <w:tcW w:w="92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22</w:t>
            </w:r>
          </w:p>
        </w:tc>
        <w:tc>
          <w:tcPr>
            <w:tcW w:w="98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8,95</w:t>
            </w:r>
          </w:p>
        </w:tc>
        <w:tc>
          <w:tcPr>
            <w:tcW w:w="1068"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197,00</w:t>
            </w:r>
          </w:p>
        </w:tc>
      </w:tr>
      <w:tr w:rsidR="00476D7F" w:rsidRPr="00476D7F" w:rsidTr="00476D7F">
        <w:trPr>
          <w:trHeight w:val="8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12</w:t>
            </w:r>
          </w:p>
        </w:tc>
        <w:tc>
          <w:tcPr>
            <w:tcW w:w="1188"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88-531--2       ·-0,4</w:t>
            </w:r>
          </w:p>
        </w:tc>
        <w:tc>
          <w:tcPr>
            <w:tcW w:w="2721"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Демонтаж</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магнитных</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выклю</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чателей</w:t>
            </w:r>
          </w:p>
        </w:tc>
        <w:tc>
          <w:tcPr>
            <w:tcW w:w="2685"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ÎÇë³ÙÛ³ÙÇÁÝÃ³óùáõÙ ÷ã³ó³Í Ù³·ÝÇë³Ï³Ý ³Ýç³ïÇãÝ»ñÇ  ³å³ÙáÝï³ÅáõÙ</w:t>
            </w:r>
          </w:p>
        </w:tc>
        <w:tc>
          <w:tcPr>
            <w:tcW w:w="640"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Ñ³ï</w:t>
            </w:r>
          </w:p>
        </w:tc>
        <w:tc>
          <w:tcPr>
            <w:tcW w:w="92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18</w:t>
            </w:r>
          </w:p>
        </w:tc>
        <w:tc>
          <w:tcPr>
            <w:tcW w:w="98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2,23</w:t>
            </w:r>
          </w:p>
        </w:tc>
        <w:tc>
          <w:tcPr>
            <w:tcW w:w="1068"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40,12</w:t>
            </w:r>
          </w:p>
        </w:tc>
      </w:tr>
      <w:tr w:rsidR="00476D7F" w:rsidRPr="00476D7F" w:rsidTr="00476D7F">
        <w:trPr>
          <w:trHeight w:val="8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13</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88-531--2       </w:t>
            </w:r>
          </w:p>
        </w:tc>
        <w:tc>
          <w:tcPr>
            <w:tcW w:w="27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Монтаж</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магнитных</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выключателей</w:t>
            </w:r>
          </w:p>
        </w:tc>
        <w:tc>
          <w:tcPr>
            <w:tcW w:w="2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ÎÇë³ÙÛ³ÙÇÁÝÃ³óùáõÙ Ýáñ  Ù³·ÝÇë³Ï³Ý ³Ýç³ïÇãÝ»ñÇ  ÙáÝï³ÅáõÙ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Ñ³ï</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18</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27,90</w:t>
            </w:r>
          </w:p>
        </w:tc>
        <w:tc>
          <w:tcPr>
            <w:tcW w:w="10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502,14</w:t>
            </w:r>
          </w:p>
        </w:tc>
      </w:tr>
      <w:tr w:rsidR="00476D7F" w:rsidRPr="00476D7F" w:rsidTr="00476D7F">
        <w:trPr>
          <w:trHeight w:val="63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14</w:t>
            </w:r>
          </w:p>
        </w:tc>
        <w:tc>
          <w:tcPr>
            <w:tcW w:w="1188" w:type="dxa"/>
            <w:tcBorders>
              <w:top w:val="single" w:sz="4" w:space="0" w:color="auto"/>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8--717-1 ·-0,4</w:t>
            </w:r>
          </w:p>
        </w:tc>
        <w:tc>
          <w:tcPr>
            <w:tcW w:w="2721" w:type="dxa"/>
            <w:tcBorders>
              <w:top w:val="single" w:sz="4" w:space="0" w:color="auto"/>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Демонтаж</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реле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времени</w:t>
            </w:r>
          </w:p>
        </w:tc>
        <w:tc>
          <w:tcPr>
            <w:tcW w:w="2685" w:type="dxa"/>
            <w:tcBorders>
              <w:top w:val="single" w:sz="4" w:space="0" w:color="auto"/>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ÎÇë³ÙÛ³ÙÇ ÁÝÃ³óùáõÙ ÷ã³ó³Í Å³Ù³Ý³ÏÇ é»É»Ý»ñÇ ³å³ÙáÝï³ÅáõÙ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Ñ³ï</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30</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6,99</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209,74</w:t>
            </w:r>
          </w:p>
        </w:tc>
      </w:tr>
      <w:tr w:rsidR="00476D7F" w:rsidRPr="00476D7F" w:rsidTr="00476D7F">
        <w:trPr>
          <w:trHeight w:val="6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15</w:t>
            </w:r>
          </w:p>
        </w:tc>
        <w:tc>
          <w:tcPr>
            <w:tcW w:w="1188"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8--717-1</w:t>
            </w:r>
          </w:p>
        </w:tc>
        <w:tc>
          <w:tcPr>
            <w:tcW w:w="2721"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Монтаж</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реле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времени</w:t>
            </w:r>
          </w:p>
        </w:tc>
        <w:tc>
          <w:tcPr>
            <w:tcW w:w="2685"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ÎÇë³ÙÛ³ÙÇ ÁÝÃ³óùáõÙ Ýáñ  Å³Ù³Ý³ÏÇ é»É»Ý»ñÇ ÙáÝï³ÅáõÙ</w:t>
            </w:r>
          </w:p>
        </w:tc>
        <w:tc>
          <w:tcPr>
            <w:tcW w:w="640"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Ñ³ï</w:t>
            </w:r>
          </w:p>
        </w:tc>
        <w:tc>
          <w:tcPr>
            <w:tcW w:w="92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30</w:t>
            </w:r>
          </w:p>
        </w:tc>
        <w:tc>
          <w:tcPr>
            <w:tcW w:w="98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24,92</w:t>
            </w:r>
          </w:p>
        </w:tc>
        <w:tc>
          <w:tcPr>
            <w:tcW w:w="1068"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747,59</w:t>
            </w:r>
          </w:p>
        </w:tc>
      </w:tr>
      <w:tr w:rsidR="00476D7F" w:rsidRPr="00476D7F" w:rsidTr="00476D7F">
        <w:trPr>
          <w:trHeight w:val="8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16</w:t>
            </w:r>
          </w:p>
        </w:tc>
        <w:tc>
          <w:tcPr>
            <w:tcW w:w="1188"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8--610-1       ·-0,4</w:t>
            </w:r>
          </w:p>
        </w:tc>
        <w:tc>
          <w:tcPr>
            <w:tcW w:w="2721"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Демонтаж</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вышедших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из</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строя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понижающих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трансформаторов</w:t>
            </w:r>
          </w:p>
        </w:tc>
        <w:tc>
          <w:tcPr>
            <w:tcW w:w="2685"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ÎÇë³ÙÛ³ÙÇ ÁÝÃ³óùáõÙ ÷ã³ó³Í ó³Íñ³ÍÝáÕ ïñ³ÝëýáñÙ³ïáñÝ»ñÇ ³å³ÙáÝï³ÅáõÙ</w:t>
            </w:r>
          </w:p>
        </w:tc>
        <w:tc>
          <w:tcPr>
            <w:tcW w:w="640"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Ñ³ï</w:t>
            </w:r>
          </w:p>
        </w:tc>
        <w:tc>
          <w:tcPr>
            <w:tcW w:w="92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12</w:t>
            </w:r>
          </w:p>
        </w:tc>
        <w:tc>
          <w:tcPr>
            <w:tcW w:w="98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0,77</w:t>
            </w:r>
          </w:p>
        </w:tc>
        <w:tc>
          <w:tcPr>
            <w:tcW w:w="1068"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9,20</w:t>
            </w:r>
          </w:p>
        </w:tc>
      </w:tr>
      <w:tr w:rsidR="00476D7F" w:rsidRPr="00476D7F" w:rsidTr="00476D7F">
        <w:trPr>
          <w:trHeight w:val="8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17</w:t>
            </w:r>
          </w:p>
        </w:tc>
        <w:tc>
          <w:tcPr>
            <w:tcW w:w="1188"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8--610-1</w:t>
            </w:r>
          </w:p>
        </w:tc>
        <w:tc>
          <w:tcPr>
            <w:tcW w:w="2721"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Монтаж</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вышедших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из</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строя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понижающих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трансформаторов</w:t>
            </w:r>
          </w:p>
        </w:tc>
        <w:tc>
          <w:tcPr>
            <w:tcW w:w="2685"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ÎÇë³ÙÛ³ÙÇ ÁÝÃ³óùáõÙ Ýáñ ó³Íñ³ÍÝáÕ ïñ³ÝëýáñÙ³ïáñÝ»ñÇ ÙáÝï³ÅáõÙ</w:t>
            </w:r>
          </w:p>
        </w:tc>
        <w:tc>
          <w:tcPr>
            <w:tcW w:w="640"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Ï-ï</w:t>
            </w:r>
          </w:p>
        </w:tc>
        <w:tc>
          <w:tcPr>
            <w:tcW w:w="92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12</w:t>
            </w:r>
          </w:p>
        </w:tc>
        <w:tc>
          <w:tcPr>
            <w:tcW w:w="98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28,19</w:t>
            </w:r>
          </w:p>
        </w:tc>
        <w:tc>
          <w:tcPr>
            <w:tcW w:w="1068"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338,31</w:t>
            </w:r>
          </w:p>
        </w:tc>
      </w:tr>
      <w:tr w:rsidR="00476D7F" w:rsidRPr="00476D7F" w:rsidTr="00476D7F">
        <w:trPr>
          <w:trHeight w:val="8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18</w:t>
            </w:r>
          </w:p>
        </w:tc>
        <w:tc>
          <w:tcPr>
            <w:tcW w:w="1188"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8--61321      ·-0,4</w:t>
            </w:r>
          </w:p>
        </w:tc>
        <w:tc>
          <w:tcPr>
            <w:tcW w:w="2721"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Демонтаж</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вышедших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из</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строя</w:t>
            </w:r>
            <w:r w:rsidRPr="00476D7F">
              <w:rPr>
                <w:rFonts w:ascii="Arial Armenian" w:hAnsi="Arial Armenian" w:cs="Arial Armenian"/>
                <w:sz w:val="16"/>
                <w:szCs w:val="16"/>
                <w:lang w:val="ru-RU" w:eastAsia="ru-RU"/>
              </w:rPr>
              <w:t xml:space="preserve"> 2-</w:t>
            </w:r>
            <w:r w:rsidRPr="00476D7F">
              <w:rPr>
                <w:rFonts w:ascii="Arial" w:hAnsi="Arial" w:cs="Arial"/>
                <w:sz w:val="16"/>
                <w:szCs w:val="16"/>
                <w:lang w:val="ru-RU" w:eastAsia="ru-RU"/>
              </w:rPr>
              <w:t>ух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тарифных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счетчиков</w:t>
            </w:r>
          </w:p>
        </w:tc>
        <w:tc>
          <w:tcPr>
            <w:tcW w:w="2685"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ÎÇë³ÙÛ³ÙÇ ÁÝÃ³óùáõÙ ÷ã³ó³Í »é³ý³½ »ñÏï³ñÇý Ñ³ßíÇãÝ»ñÇ ³å³ÙáÝï³ÅáõÙ</w:t>
            </w:r>
          </w:p>
        </w:tc>
        <w:tc>
          <w:tcPr>
            <w:tcW w:w="640"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Ñ³ï</w:t>
            </w:r>
          </w:p>
        </w:tc>
        <w:tc>
          <w:tcPr>
            <w:tcW w:w="92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6</w:t>
            </w:r>
          </w:p>
        </w:tc>
        <w:tc>
          <w:tcPr>
            <w:tcW w:w="98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0,55</w:t>
            </w:r>
          </w:p>
        </w:tc>
        <w:tc>
          <w:tcPr>
            <w:tcW w:w="1068"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3,28</w:t>
            </w:r>
          </w:p>
        </w:tc>
      </w:tr>
      <w:tr w:rsidR="00476D7F" w:rsidRPr="00476D7F" w:rsidTr="00476D7F">
        <w:trPr>
          <w:trHeight w:val="8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19</w:t>
            </w:r>
          </w:p>
        </w:tc>
        <w:tc>
          <w:tcPr>
            <w:tcW w:w="1188"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8--613-2 ïÁ»Õ»Ï³·Çñ</w:t>
            </w:r>
          </w:p>
        </w:tc>
        <w:tc>
          <w:tcPr>
            <w:tcW w:w="2721"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Монтаж</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вышедших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из</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строя</w:t>
            </w:r>
            <w:r w:rsidRPr="00476D7F">
              <w:rPr>
                <w:rFonts w:ascii="Arial Armenian" w:hAnsi="Arial Armenian" w:cs="Arial Armenian"/>
                <w:sz w:val="16"/>
                <w:szCs w:val="16"/>
                <w:lang w:val="ru-RU" w:eastAsia="ru-RU"/>
              </w:rPr>
              <w:t xml:space="preserve"> 2-</w:t>
            </w:r>
            <w:r w:rsidRPr="00476D7F">
              <w:rPr>
                <w:rFonts w:ascii="Arial" w:hAnsi="Arial" w:cs="Arial"/>
                <w:sz w:val="16"/>
                <w:szCs w:val="16"/>
                <w:lang w:val="ru-RU" w:eastAsia="ru-RU"/>
              </w:rPr>
              <w:t>ух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тарифных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счетчиков</w:t>
            </w:r>
          </w:p>
        </w:tc>
        <w:tc>
          <w:tcPr>
            <w:tcW w:w="2685"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ÎÇë³ÙÛ³ÙÇ ÁÝÃ³óùáõÙ Ýáñ  »é³ý³½ »ñÏï³ñÇý Ñ³ßíÇãÝ»ñÇ ÙáÝï³ÅáõÙ</w:t>
            </w:r>
          </w:p>
        </w:tc>
        <w:tc>
          <w:tcPr>
            <w:tcW w:w="640"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Ñ³ï</w:t>
            </w:r>
          </w:p>
        </w:tc>
        <w:tc>
          <w:tcPr>
            <w:tcW w:w="92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6</w:t>
            </w:r>
          </w:p>
        </w:tc>
        <w:tc>
          <w:tcPr>
            <w:tcW w:w="98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85,15</w:t>
            </w:r>
          </w:p>
        </w:tc>
        <w:tc>
          <w:tcPr>
            <w:tcW w:w="1068"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510,91</w:t>
            </w:r>
          </w:p>
        </w:tc>
      </w:tr>
      <w:tr w:rsidR="00476D7F" w:rsidRPr="00476D7F" w:rsidTr="00476D7F">
        <w:trPr>
          <w:trHeight w:val="2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w:t>
            </w:r>
          </w:p>
        </w:tc>
        <w:tc>
          <w:tcPr>
            <w:tcW w:w="1188"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 </w:t>
            </w:r>
          </w:p>
        </w:tc>
        <w:tc>
          <w:tcPr>
            <w:tcW w:w="2721"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w:hAnsi="Arial" w:cs="Arial"/>
                <w:color w:val="FF0000"/>
                <w:sz w:val="16"/>
                <w:szCs w:val="16"/>
                <w:lang w:val="ru-RU" w:eastAsia="ru-RU"/>
              </w:rPr>
              <w:t>Итого</w:t>
            </w:r>
          </w:p>
        </w:tc>
        <w:tc>
          <w:tcPr>
            <w:tcW w:w="2685"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ÀÝ¹³Ù»ÝÁ</w:t>
            </w:r>
          </w:p>
        </w:tc>
        <w:tc>
          <w:tcPr>
            <w:tcW w:w="64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 </w:t>
            </w:r>
          </w:p>
        </w:tc>
        <w:tc>
          <w:tcPr>
            <w:tcW w:w="92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 </w:t>
            </w:r>
          </w:p>
        </w:tc>
        <w:tc>
          <w:tcPr>
            <w:tcW w:w="98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 </w:t>
            </w:r>
          </w:p>
        </w:tc>
        <w:tc>
          <w:tcPr>
            <w:tcW w:w="1068"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19175,11</w:t>
            </w:r>
          </w:p>
        </w:tc>
      </w:tr>
      <w:tr w:rsidR="00476D7F" w:rsidRPr="00476D7F" w:rsidTr="00476D7F">
        <w:trPr>
          <w:trHeight w:val="2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 </w:t>
            </w:r>
          </w:p>
        </w:tc>
        <w:tc>
          <w:tcPr>
            <w:tcW w:w="1188"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 </w:t>
            </w:r>
          </w:p>
        </w:tc>
        <w:tc>
          <w:tcPr>
            <w:tcW w:w="2721"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w:hAnsi="Arial" w:cs="Arial"/>
                <w:color w:val="FF0000"/>
                <w:sz w:val="16"/>
                <w:szCs w:val="16"/>
                <w:lang w:val="ru-RU" w:eastAsia="ru-RU"/>
              </w:rPr>
              <w:t>Наибольший</w:t>
            </w:r>
            <w:r w:rsidRPr="00476D7F">
              <w:rPr>
                <w:rFonts w:ascii="Arial Armenian" w:hAnsi="Arial Armenian" w:cs="Arial Armenian"/>
                <w:color w:val="FF0000"/>
                <w:sz w:val="16"/>
                <w:szCs w:val="16"/>
                <w:lang w:val="ru-RU" w:eastAsia="ru-RU"/>
              </w:rPr>
              <w:t xml:space="preserve"> </w:t>
            </w:r>
            <w:r w:rsidRPr="00476D7F">
              <w:rPr>
                <w:rFonts w:ascii="Arial" w:hAnsi="Arial" w:cs="Arial"/>
                <w:color w:val="FF0000"/>
                <w:sz w:val="16"/>
                <w:szCs w:val="16"/>
                <w:lang w:val="ru-RU" w:eastAsia="ru-RU"/>
              </w:rPr>
              <w:t>вес</w:t>
            </w:r>
            <w:r w:rsidRPr="00476D7F">
              <w:rPr>
                <w:rFonts w:ascii="Arial Armenian" w:hAnsi="Arial Armenian" w:cs="Arial"/>
                <w:color w:val="FF0000"/>
                <w:sz w:val="16"/>
                <w:szCs w:val="16"/>
                <w:lang w:val="ru-RU" w:eastAsia="ru-RU"/>
              </w:rPr>
              <w:t xml:space="preserve">  %</w:t>
            </w:r>
          </w:p>
        </w:tc>
        <w:tc>
          <w:tcPr>
            <w:tcW w:w="2685"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²é³í»É³·áõÛÝ ÏßÇé %</w:t>
            </w:r>
          </w:p>
        </w:tc>
        <w:tc>
          <w:tcPr>
            <w:tcW w:w="64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 </w:t>
            </w:r>
          </w:p>
        </w:tc>
        <w:tc>
          <w:tcPr>
            <w:tcW w:w="92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 </w:t>
            </w:r>
          </w:p>
        </w:tc>
        <w:tc>
          <w:tcPr>
            <w:tcW w:w="98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 </w:t>
            </w:r>
          </w:p>
        </w:tc>
        <w:tc>
          <w:tcPr>
            <w:tcW w:w="1068"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100,00</w:t>
            </w:r>
          </w:p>
        </w:tc>
      </w:tr>
      <w:tr w:rsidR="00476D7F" w:rsidRPr="00476D7F" w:rsidTr="00476D7F">
        <w:trPr>
          <w:trHeight w:val="210"/>
        </w:trPr>
        <w:tc>
          <w:tcPr>
            <w:tcW w:w="500" w:type="dxa"/>
            <w:tcBorders>
              <w:top w:val="nil"/>
              <w:left w:val="nil"/>
              <w:bottom w:val="nil"/>
              <w:right w:val="nil"/>
            </w:tcBorders>
            <w:shd w:val="clear" w:color="auto" w:fill="auto"/>
            <w:noWrap/>
            <w:vAlign w:val="bottom"/>
            <w:hideMark/>
          </w:tcPr>
          <w:p w:rsidR="00476D7F" w:rsidRPr="00476D7F" w:rsidRDefault="00476D7F" w:rsidP="00476D7F">
            <w:pPr>
              <w:rPr>
                <w:rFonts w:ascii="Arial Armenian" w:hAnsi="Arial Armenian" w:cs="Arial"/>
                <w:sz w:val="16"/>
                <w:szCs w:val="16"/>
                <w:lang w:val="ru-RU" w:eastAsia="ru-RU"/>
              </w:rPr>
            </w:pPr>
          </w:p>
        </w:tc>
        <w:tc>
          <w:tcPr>
            <w:tcW w:w="1188" w:type="dxa"/>
            <w:tcBorders>
              <w:top w:val="nil"/>
              <w:left w:val="nil"/>
              <w:bottom w:val="nil"/>
              <w:right w:val="nil"/>
            </w:tcBorders>
            <w:shd w:val="clear" w:color="auto" w:fill="auto"/>
            <w:vAlign w:val="bottom"/>
            <w:hideMark/>
          </w:tcPr>
          <w:p w:rsidR="00476D7F" w:rsidRPr="00476D7F" w:rsidRDefault="00476D7F" w:rsidP="00476D7F">
            <w:pPr>
              <w:jc w:val="center"/>
              <w:rPr>
                <w:rFonts w:ascii="Arial Armenian" w:hAnsi="Arial Armenian" w:cs="Arial"/>
                <w:sz w:val="16"/>
                <w:szCs w:val="16"/>
                <w:lang w:val="ru-RU" w:eastAsia="ru-RU"/>
              </w:rPr>
            </w:pPr>
          </w:p>
        </w:tc>
        <w:tc>
          <w:tcPr>
            <w:tcW w:w="2721" w:type="dxa"/>
            <w:tcBorders>
              <w:top w:val="nil"/>
              <w:left w:val="nil"/>
              <w:bottom w:val="nil"/>
              <w:right w:val="nil"/>
            </w:tcBorders>
            <w:shd w:val="clear" w:color="auto" w:fill="auto"/>
            <w:vAlign w:val="bottom"/>
            <w:hideMark/>
          </w:tcPr>
          <w:p w:rsidR="00476D7F" w:rsidRPr="00476D7F" w:rsidRDefault="00476D7F" w:rsidP="00476D7F">
            <w:pPr>
              <w:jc w:val="center"/>
              <w:rPr>
                <w:rFonts w:ascii="Arial Armenian" w:hAnsi="Arial Armenian" w:cs="Arial"/>
                <w:sz w:val="16"/>
                <w:szCs w:val="16"/>
                <w:lang w:val="ru-RU" w:eastAsia="ru-RU"/>
              </w:rPr>
            </w:pPr>
          </w:p>
        </w:tc>
        <w:tc>
          <w:tcPr>
            <w:tcW w:w="2685" w:type="dxa"/>
            <w:tcBorders>
              <w:top w:val="nil"/>
              <w:left w:val="nil"/>
              <w:bottom w:val="nil"/>
              <w:right w:val="nil"/>
            </w:tcBorders>
            <w:shd w:val="clear" w:color="auto" w:fill="auto"/>
            <w:vAlign w:val="center"/>
            <w:hideMark/>
          </w:tcPr>
          <w:p w:rsidR="00476D7F" w:rsidRPr="00476D7F" w:rsidRDefault="00476D7F" w:rsidP="00476D7F">
            <w:pPr>
              <w:rPr>
                <w:rFonts w:ascii="Arial Armenian" w:hAnsi="Arial Armenian" w:cs="Arial"/>
                <w:sz w:val="16"/>
                <w:szCs w:val="16"/>
                <w:lang w:val="ru-RU" w:eastAsia="ru-RU"/>
              </w:rPr>
            </w:pPr>
          </w:p>
        </w:tc>
        <w:tc>
          <w:tcPr>
            <w:tcW w:w="640" w:type="dxa"/>
            <w:tcBorders>
              <w:top w:val="nil"/>
              <w:left w:val="nil"/>
              <w:bottom w:val="nil"/>
              <w:right w:val="nil"/>
            </w:tcBorders>
            <w:shd w:val="clear" w:color="auto" w:fill="auto"/>
            <w:noWrap/>
            <w:vAlign w:val="bottom"/>
            <w:hideMark/>
          </w:tcPr>
          <w:p w:rsidR="00476D7F" w:rsidRPr="00476D7F" w:rsidRDefault="00476D7F" w:rsidP="00476D7F">
            <w:pPr>
              <w:jc w:val="center"/>
              <w:rPr>
                <w:rFonts w:ascii="Arial Armenian" w:hAnsi="Arial Armenian" w:cs="Arial"/>
                <w:sz w:val="16"/>
                <w:szCs w:val="16"/>
                <w:lang w:val="ru-RU" w:eastAsia="ru-RU"/>
              </w:rPr>
            </w:pPr>
          </w:p>
        </w:tc>
        <w:tc>
          <w:tcPr>
            <w:tcW w:w="920" w:type="dxa"/>
            <w:tcBorders>
              <w:top w:val="nil"/>
              <w:left w:val="nil"/>
              <w:bottom w:val="nil"/>
              <w:right w:val="nil"/>
            </w:tcBorders>
            <w:shd w:val="clear" w:color="auto" w:fill="auto"/>
            <w:noWrap/>
            <w:vAlign w:val="bottom"/>
            <w:hideMark/>
          </w:tcPr>
          <w:p w:rsidR="00476D7F" w:rsidRPr="00476D7F" w:rsidRDefault="00476D7F" w:rsidP="00476D7F">
            <w:pPr>
              <w:jc w:val="center"/>
              <w:rPr>
                <w:rFonts w:ascii="Arial Armenian" w:hAnsi="Arial Armenian" w:cs="Arial"/>
                <w:sz w:val="16"/>
                <w:szCs w:val="16"/>
                <w:lang w:val="ru-RU" w:eastAsia="ru-RU"/>
              </w:rPr>
            </w:pPr>
          </w:p>
        </w:tc>
        <w:tc>
          <w:tcPr>
            <w:tcW w:w="980" w:type="dxa"/>
            <w:tcBorders>
              <w:top w:val="nil"/>
              <w:left w:val="nil"/>
              <w:bottom w:val="nil"/>
              <w:right w:val="nil"/>
            </w:tcBorders>
            <w:shd w:val="clear" w:color="auto" w:fill="auto"/>
            <w:noWrap/>
            <w:vAlign w:val="bottom"/>
            <w:hideMark/>
          </w:tcPr>
          <w:p w:rsidR="00476D7F" w:rsidRPr="00476D7F" w:rsidRDefault="00476D7F" w:rsidP="00476D7F">
            <w:pPr>
              <w:jc w:val="center"/>
              <w:rPr>
                <w:rFonts w:ascii="Arial Armenian" w:hAnsi="Arial Armenian" w:cs="Arial"/>
                <w:sz w:val="16"/>
                <w:szCs w:val="16"/>
                <w:lang w:val="ru-RU" w:eastAsia="ru-RU"/>
              </w:rPr>
            </w:pPr>
          </w:p>
        </w:tc>
        <w:tc>
          <w:tcPr>
            <w:tcW w:w="1068" w:type="dxa"/>
            <w:tcBorders>
              <w:top w:val="nil"/>
              <w:left w:val="nil"/>
              <w:bottom w:val="nil"/>
              <w:right w:val="nil"/>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p>
        </w:tc>
      </w:tr>
      <w:tr w:rsidR="00476D7F" w:rsidRPr="00476D7F" w:rsidTr="00476D7F">
        <w:trPr>
          <w:trHeight w:val="495"/>
        </w:trPr>
        <w:tc>
          <w:tcPr>
            <w:tcW w:w="500" w:type="dxa"/>
            <w:tcBorders>
              <w:top w:val="nil"/>
              <w:left w:val="nil"/>
              <w:bottom w:val="nil"/>
              <w:right w:val="nil"/>
            </w:tcBorders>
            <w:shd w:val="clear" w:color="auto" w:fill="auto"/>
            <w:noWrap/>
            <w:vAlign w:val="bottom"/>
            <w:hideMark/>
          </w:tcPr>
          <w:p w:rsidR="00476D7F" w:rsidRPr="00476D7F" w:rsidRDefault="00476D7F" w:rsidP="00476D7F">
            <w:pPr>
              <w:rPr>
                <w:rFonts w:ascii="Arial Armenian" w:hAnsi="Arial Armenian" w:cs="Arial"/>
                <w:sz w:val="16"/>
                <w:szCs w:val="16"/>
                <w:lang w:val="ru-RU" w:eastAsia="ru-RU"/>
              </w:rPr>
            </w:pPr>
          </w:p>
        </w:tc>
        <w:tc>
          <w:tcPr>
            <w:tcW w:w="1188" w:type="dxa"/>
            <w:tcBorders>
              <w:top w:val="nil"/>
              <w:left w:val="nil"/>
              <w:bottom w:val="nil"/>
              <w:right w:val="nil"/>
            </w:tcBorders>
            <w:shd w:val="clear" w:color="auto" w:fill="auto"/>
            <w:vAlign w:val="center"/>
            <w:hideMark/>
          </w:tcPr>
          <w:p w:rsidR="00476D7F" w:rsidRPr="00476D7F" w:rsidRDefault="00476D7F" w:rsidP="00476D7F">
            <w:pPr>
              <w:rPr>
                <w:rFonts w:ascii="Arial Armenian" w:hAnsi="Arial Armenian" w:cs="Arial"/>
                <w:b/>
                <w:bCs/>
                <w:sz w:val="16"/>
                <w:szCs w:val="16"/>
                <w:lang w:val="ru-RU" w:eastAsia="ru-RU"/>
              </w:rPr>
            </w:pPr>
          </w:p>
        </w:tc>
        <w:tc>
          <w:tcPr>
            <w:tcW w:w="27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D7F" w:rsidRPr="00476D7F" w:rsidRDefault="00476D7F" w:rsidP="00476D7F">
            <w:pPr>
              <w:rPr>
                <w:rFonts w:ascii="Arial Armenian" w:hAnsi="Arial Armenian" w:cs="Arial"/>
                <w:b/>
                <w:bCs/>
                <w:sz w:val="18"/>
                <w:szCs w:val="18"/>
                <w:lang w:val="ru-RU" w:eastAsia="ru-RU"/>
              </w:rPr>
            </w:pPr>
            <w:r w:rsidRPr="00476D7F">
              <w:rPr>
                <w:rFonts w:ascii="Arial" w:hAnsi="Arial" w:cs="Arial"/>
                <w:b/>
                <w:bCs/>
                <w:sz w:val="18"/>
                <w:szCs w:val="18"/>
                <w:lang w:val="ru-RU" w:eastAsia="ru-RU"/>
              </w:rPr>
              <w:t>Непредвиденные</w:t>
            </w:r>
            <w:r w:rsidRPr="00476D7F">
              <w:rPr>
                <w:rFonts w:ascii="Arial Armenian" w:hAnsi="Arial Armenian" w:cs="Arial Armenian"/>
                <w:b/>
                <w:bCs/>
                <w:sz w:val="18"/>
                <w:szCs w:val="18"/>
                <w:lang w:val="ru-RU" w:eastAsia="ru-RU"/>
              </w:rPr>
              <w:t xml:space="preserve"> </w:t>
            </w:r>
            <w:r w:rsidRPr="00476D7F">
              <w:rPr>
                <w:rFonts w:ascii="Arial" w:hAnsi="Arial" w:cs="Arial"/>
                <w:b/>
                <w:bCs/>
                <w:sz w:val="18"/>
                <w:szCs w:val="18"/>
                <w:lang w:val="ru-RU" w:eastAsia="ru-RU"/>
              </w:rPr>
              <w:t>работы</w:t>
            </w:r>
            <w:r w:rsidRPr="00476D7F">
              <w:rPr>
                <w:rFonts w:ascii="Arial Armenian" w:hAnsi="Arial Armenian" w:cs="Arial Armenian"/>
                <w:b/>
                <w:bCs/>
                <w:sz w:val="18"/>
                <w:szCs w:val="18"/>
                <w:lang w:val="ru-RU" w:eastAsia="ru-RU"/>
              </w:rPr>
              <w:t xml:space="preserve"> 1,5</w:t>
            </w:r>
            <w:r w:rsidRPr="00476D7F">
              <w:rPr>
                <w:rFonts w:ascii="Arial Armenian" w:hAnsi="Arial Armenian" w:cs="Arial"/>
                <w:b/>
                <w:bCs/>
                <w:sz w:val="18"/>
                <w:szCs w:val="18"/>
                <w:lang w:val="ru-RU" w:eastAsia="ru-RU"/>
              </w:rPr>
              <w:t>%</w:t>
            </w:r>
          </w:p>
        </w:tc>
        <w:tc>
          <w:tcPr>
            <w:tcW w:w="2685" w:type="dxa"/>
            <w:tcBorders>
              <w:top w:val="single" w:sz="4" w:space="0" w:color="auto"/>
              <w:left w:val="nil"/>
              <w:bottom w:val="single" w:sz="4" w:space="0" w:color="auto"/>
              <w:right w:val="nil"/>
            </w:tcBorders>
            <w:shd w:val="clear" w:color="auto" w:fill="auto"/>
            <w:vAlign w:val="center"/>
            <w:hideMark/>
          </w:tcPr>
          <w:p w:rsidR="00476D7F" w:rsidRPr="00476D7F" w:rsidRDefault="00476D7F" w:rsidP="00476D7F">
            <w:pP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âÝ³Ë³ï»ëí³Í  Í³Ëë»ñ 1,5%</w:t>
            </w:r>
          </w:p>
        </w:tc>
        <w:tc>
          <w:tcPr>
            <w:tcW w:w="640" w:type="dxa"/>
            <w:tcBorders>
              <w:top w:val="single" w:sz="4" w:space="0" w:color="auto"/>
              <w:left w:val="nil"/>
              <w:bottom w:val="single" w:sz="4" w:space="0" w:color="auto"/>
              <w:right w:val="nil"/>
            </w:tcBorders>
            <w:shd w:val="clear" w:color="auto" w:fill="auto"/>
            <w:noWrap/>
            <w:vAlign w:val="bottom"/>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 </w:t>
            </w:r>
          </w:p>
        </w:tc>
        <w:tc>
          <w:tcPr>
            <w:tcW w:w="920" w:type="dxa"/>
            <w:tcBorders>
              <w:top w:val="single" w:sz="4" w:space="0" w:color="auto"/>
              <w:left w:val="nil"/>
              <w:bottom w:val="single" w:sz="4" w:space="0" w:color="auto"/>
              <w:right w:val="nil"/>
            </w:tcBorders>
            <w:shd w:val="clear" w:color="auto" w:fill="auto"/>
            <w:noWrap/>
            <w:vAlign w:val="bottom"/>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 </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 </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287,63</w:t>
            </w:r>
          </w:p>
        </w:tc>
      </w:tr>
      <w:tr w:rsidR="00476D7F" w:rsidRPr="00476D7F" w:rsidTr="00476D7F">
        <w:trPr>
          <w:trHeight w:val="240"/>
        </w:trPr>
        <w:tc>
          <w:tcPr>
            <w:tcW w:w="500" w:type="dxa"/>
            <w:tcBorders>
              <w:top w:val="nil"/>
              <w:left w:val="nil"/>
              <w:bottom w:val="nil"/>
              <w:right w:val="nil"/>
            </w:tcBorders>
            <w:shd w:val="clear" w:color="auto" w:fill="auto"/>
            <w:noWrap/>
            <w:vAlign w:val="bottom"/>
            <w:hideMark/>
          </w:tcPr>
          <w:p w:rsidR="00476D7F" w:rsidRPr="00476D7F" w:rsidRDefault="00476D7F" w:rsidP="00476D7F">
            <w:pPr>
              <w:rPr>
                <w:rFonts w:ascii="Arial Armenian" w:hAnsi="Arial Armenian" w:cs="Arial"/>
                <w:sz w:val="16"/>
                <w:szCs w:val="16"/>
                <w:lang w:val="ru-RU" w:eastAsia="ru-RU"/>
              </w:rPr>
            </w:pPr>
          </w:p>
        </w:tc>
        <w:tc>
          <w:tcPr>
            <w:tcW w:w="1188" w:type="dxa"/>
            <w:tcBorders>
              <w:top w:val="nil"/>
              <w:left w:val="nil"/>
              <w:bottom w:val="nil"/>
              <w:right w:val="nil"/>
            </w:tcBorders>
            <w:shd w:val="clear" w:color="auto" w:fill="auto"/>
            <w:vAlign w:val="center"/>
            <w:hideMark/>
          </w:tcPr>
          <w:p w:rsidR="00476D7F" w:rsidRPr="00476D7F" w:rsidRDefault="00476D7F" w:rsidP="00476D7F">
            <w:pPr>
              <w:rPr>
                <w:rFonts w:ascii="Arial Armenian" w:hAnsi="Arial Armenian" w:cs="Arial"/>
                <w:b/>
                <w:bCs/>
                <w:sz w:val="16"/>
                <w:szCs w:val="16"/>
                <w:lang w:val="ru-RU" w:eastAsia="ru-RU"/>
              </w:rPr>
            </w:pPr>
          </w:p>
        </w:tc>
        <w:tc>
          <w:tcPr>
            <w:tcW w:w="2721" w:type="dxa"/>
            <w:tcBorders>
              <w:top w:val="nil"/>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rPr>
                <w:rFonts w:ascii="Arial Armenian" w:hAnsi="Arial Armenian" w:cs="Arial"/>
                <w:b/>
                <w:bCs/>
                <w:sz w:val="18"/>
                <w:szCs w:val="18"/>
                <w:lang w:val="ru-RU" w:eastAsia="ru-RU"/>
              </w:rPr>
            </w:pPr>
            <w:r w:rsidRPr="00476D7F">
              <w:rPr>
                <w:rFonts w:ascii="Arial" w:hAnsi="Arial" w:cs="Arial"/>
                <w:b/>
                <w:bCs/>
                <w:sz w:val="18"/>
                <w:szCs w:val="18"/>
                <w:lang w:val="ru-RU" w:eastAsia="ru-RU"/>
              </w:rPr>
              <w:t>Итого</w:t>
            </w:r>
          </w:p>
        </w:tc>
        <w:tc>
          <w:tcPr>
            <w:tcW w:w="2685" w:type="dxa"/>
            <w:tcBorders>
              <w:top w:val="nil"/>
              <w:left w:val="nil"/>
              <w:bottom w:val="single" w:sz="4" w:space="0" w:color="auto"/>
              <w:right w:val="nil"/>
            </w:tcBorders>
            <w:shd w:val="clear" w:color="auto" w:fill="auto"/>
            <w:vAlign w:val="center"/>
            <w:hideMark/>
          </w:tcPr>
          <w:p w:rsidR="00476D7F" w:rsidRPr="00476D7F" w:rsidRDefault="00476D7F" w:rsidP="00476D7F">
            <w:pP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ÀÝ¹³Ù»ÑÁ</w:t>
            </w:r>
          </w:p>
        </w:tc>
        <w:tc>
          <w:tcPr>
            <w:tcW w:w="640" w:type="dxa"/>
            <w:tcBorders>
              <w:top w:val="nil"/>
              <w:left w:val="nil"/>
              <w:bottom w:val="nil"/>
              <w:right w:val="nil"/>
            </w:tcBorders>
            <w:shd w:val="clear" w:color="auto" w:fill="auto"/>
            <w:noWrap/>
            <w:vAlign w:val="bottom"/>
            <w:hideMark/>
          </w:tcPr>
          <w:p w:rsidR="00476D7F" w:rsidRPr="00476D7F" w:rsidRDefault="00476D7F" w:rsidP="00476D7F">
            <w:pPr>
              <w:jc w:val="center"/>
              <w:rPr>
                <w:rFonts w:ascii="Arial Armenian" w:hAnsi="Arial Armenian" w:cs="Arial"/>
                <w:b/>
                <w:bCs/>
                <w:sz w:val="16"/>
                <w:szCs w:val="16"/>
                <w:lang w:val="ru-RU" w:eastAsia="ru-RU"/>
              </w:rPr>
            </w:pPr>
          </w:p>
        </w:tc>
        <w:tc>
          <w:tcPr>
            <w:tcW w:w="920" w:type="dxa"/>
            <w:tcBorders>
              <w:top w:val="nil"/>
              <w:left w:val="nil"/>
              <w:bottom w:val="nil"/>
              <w:right w:val="nil"/>
            </w:tcBorders>
            <w:shd w:val="clear" w:color="auto" w:fill="auto"/>
            <w:noWrap/>
            <w:vAlign w:val="bottom"/>
            <w:hideMark/>
          </w:tcPr>
          <w:p w:rsidR="00476D7F" w:rsidRPr="00476D7F" w:rsidRDefault="00476D7F" w:rsidP="00476D7F">
            <w:pPr>
              <w:jc w:val="center"/>
              <w:rPr>
                <w:rFonts w:ascii="Arial Armenian" w:hAnsi="Arial Armenian" w:cs="Arial"/>
                <w:b/>
                <w:bCs/>
                <w:sz w:val="16"/>
                <w:szCs w:val="16"/>
                <w:lang w:val="ru-RU" w:eastAsia="ru-RU"/>
              </w:rPr>
            </w:pPr>
          </w:p>
        </w:tc>
        <w:tc>
          <w:tcPr>
            <w:tcW w:w="980" w:type="dxa"/>
            <w:tcBorders>
              <w:top w:val="nil"/>
              <w:left w:val="nil"/>
              <w:bottom w:val="nil"/>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 </w:t>
            </w:r>
          </w:p>
        </w:tc>
        <w:tc>
          <w:tcPr>
            <w:tcW w:w="1068" w:type="dxa"/>
            <w:tcBorders>
              <w:top w:val="nil"/>
              <w:left w:val="nil"/>
              <w:bottom w:val="nil"/>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19462,74</w:t>
            </w:r>
          </w:p>
        </w:tc>
      </w:tr>
      <w:tr w:rsidR="00476D7F" w:rsidRPr="00476D7F" w:rsidTr="00476D7F">
        <w:trPr>
          <w:trHeight w:val="240"/>
        </w:trPr>
        <w:tc>
          <w:tcPr>
            <w:tcW w:w="500" w:type="dxa"/>
            <w:tcBorders>
              <w:top w:val="nil"/>
              <w:left w:val="nil"/>
              <w:bottom w:val="nil"/>
              <w:right w:val="nil"/>
            </w:tcBorders>
            <w:shd w:val="clear" w:color="auto" w:fill="auto"/>
            <w:noWrap/>
            <w:vAlign w:val="bottom"/>
            <w:hideMark/>
          </w:tcPr>
          <w:p w:rsidR="00476D7F" w:rsidRPr="00476D7F" w:rsidRDefault="00476D7F" w:rsidP="00476D7F">
            <w:pPr>
              <w:rPr>
                <w:rFonts w:ascii="Arial Armenian" w:hAnsi="Arial Armenian" w:cs="Arial"/>
                <w:sz w:val="16"/>
                <w:szCs w:val="16"/>
                <w:lang w:val="ru-RU" w:eastAsia="ru-RU"/>
              </w:rPr>
            </w:pPr>
          </w:p>
        </w:tc>
        <w:tc>
          <w:tcPr>
            <w:tcW w:w="1188" w:type="dxa"/>
            <w:tcBorders>
              <w:top w:val="nil"/>
              <w:left w:val="nil"/>
              <w:bottom w:val="nil"/>
              <w:right w:val="nil"/>
            </w:tcBorders>
            <w:shd w:val="clear" w:color="auto" w:fill="auto"/>
            <w:vAlign w:val="center"/>
            <w:hideMark/>
          </w:tcPr>
          <w:p w:rsidR="00476D7F" w:rsidRPr="00476D7F" w:rsidRDefault="00476D7F" w:rsidP="00476D7F">
            <w:pPr>
              <w:rPr>
                <w:rFonts w:ascii="Arial Armenian" w:hAnsi="Arial Armenian" w:cs="Arial"/>
                <w:b/>
                <w:bCs/>
                <w:sz w:val="16"/>
                <w:szCs w:val="16"/>
                <w:lang w:val="ru-RU" w:eastAsia="ru-RU"/>
              </w:rPr>
            </w:pPr>
          </w:p>
        </w:tc>
        <w:tc>
          <w:tcPr>
            <w:tcW w:w="2721" w:type="dxa"/>
            <w:tcBorders>
              <w:top w:val="nil"/>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rPr>
                <w:rFonts w:ascii="Arial Armenian" w:hAnsi="Arial Armenian" w:cs="Arial"/>
                <w:b/>
                <w:bCs/>
                <w:sz w:val="18"/>
                <w:szCs w:val="18"/>
                <w:lang w:val="ru-RU" w:eastAsia="ru-RU"/>
              </w:rPr>
            </w:pPr>
            <w:r w:rsidRPr="00476D7F">
              <w:rPr>
                <w:rFonts w:ascii="Arial" w:hAnsi="Arial" w:cs="Arial"/>
                <w:b/>
                <w:bCs/>
                <w:sz w:val="18"/>
                <w:szCs w:val="18"/>
                <w:lang w:val="ru-RU" w:eastAsia="ru-RU"/>
              </w:rPr>
              <w:t>НДС</w:t>
            </w:r>
            <w:r w:rsidRPr="00476D7F">
              <w:rPr>
                <w:rFonts w:ascii="Arial Armenian" w:hAnsi="Arial Armenian" w:cs="Arial Armenian"/>
                <w:b/>
                <w:bCs/>
                <w:sz w:val="18"/>
                <w:szCs w:val="18"/>
                <w:lang w:val="ru-RU" w:eastAsia="ru-RU"/>
              </w:rPr>
              <w:t xml:space="preserve"> 20</w:t>
            </w:r>
            <w:r w:rsidRPr="00476D7F">
              <w:rPr>
                <w:rFonts w:ascii="Arial Armenian" w:hAnsi="Arial Armenian" w:cs="Arial"/>
                <w:b/>
                <w:bCs/>
                <w:sz w:val="18"/>
                <w:szCs w:val="18"/>
                <w:lang w:val="ru-RU" w:eastAsia="ru-RU"/>
              </w:rPr>
              <w:t>%</w:t>
            </w:r>
          </w:p>
        </w:tc>
        <w:tc>
          <w:tcPr>
            <w:tcW w:w="2685" w:type="dxa"/>
            <w:tcBorders>
              <w:top w:val="nil"/>
              <w:left w:val="nil"/>
              <w:bottom w:val="single" w:sz="4" w:space="0" w:color="auto"/>
              <w:right w:val="nil"/>
            </w:tcBorders>
            <w:shd w:val="clear" w:color="auto" w:fill="auto"/>
            <w:vAlign w:val="center"/>
            <w:hideMark/>
          </w:tcPr>
          <w:p w:rsidR="00476D7F" w:rsidRPr="00476D7F" w:rsidRDefault="00476D7F" w:rsidP="00476D7F">
            <w:pP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²²Ð20 %</w:t>
            </w:r>
          </w:p>
        </w:tc>
        <w:tc>
          <w:tcPr>
            <w:tcW w:w="640" w:type="dxa"/>
            <w:tcBorders>
              <w:top w:val="single" w:sz="4" w:space="0" w:color="auto"/>
              <w:left w:val="nil"/>
              <w:bottom w:val="single" w:sz="4" w:space="0" w:color="auto"/>
              <w:right w:val="nil"/>
            </w:tcBorders>
            <w:shd w:val="clear" w:color="auto" w:fill="auto"/>
            <w:noWrap/>
            <w:vAlign w:val="bottom"/>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 </w:t>
            </w:r>
          </w:p>
        </w:tc>
        <w:tc>
          <w:tcPr>
            <w:tcW w:w="920" w:type="dxa"/>
            <w:tcBorders>
              <w:top w:val="single" w:sz="4" w:space="0" w:color="auto"/>
              <w:left w:val="nil"/>
              <w:bottom w:val="single" w:sz="4" w:space="0" w:color="auto"/>
              <w:right w:val="nil"/>
            </w:tcBorders>
            <w:shd w:val="clear" w:color="auto" w:fill="auto"/>
            <w:noWrap/>
            <w:vAlign w:val="bottom"/>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 </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 </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3892,55</w:t>
            </w:r>
          </w:p>
        </w:tc>
      </w:tr>
      <w:tr w:rsidR="00476D7F" w:rsidRPr="00476D7F" w:rsidTr="00476D7F">
        <w:trPr>
          <w:trHeight w:val="240"/>
        </w:trPr>
        <w:tc>
          <w:tcPr>
            <w:tcW w:w="500" w:type="dxa"/>
            <w:tcBorders>
              <w:top w:val="nil"/>
              <w:left w:val="nil"/>
              <w:bottom w:val="nil"/>
              <w:right w:val="nil"/>
            </w:tcBorders>
            <w:shd w:val="clear" w:color="auto" w:fill="auto"/>
            <w:noWrap/>
            <w:vAlign w:val="bottom"/>
            <w:hideMark/>
          </w:tcPr>
          <w:p w:rsidR="00476D7F" w:rsidRPr="00476D7F" w:rsidRDefault="00476D7F" w:rsidP="00476D7F">
            <w:pPr>
              <w:rPr>
                <w:rFonts w:ascii="Arial Armenian" w:hAnsi="Arial Armenian" w:cs="Arial"/>
                <w:sz w:val="16"/>
                <w:szCs w:val="16"/>
                <w:lang w:val="ru-RU" w:eastAsia="ru-RU"/>
              </w:rPr>
            </w:pPr>
          </w:p>
        </w:tc>
        <w:tc>
          <w:tcPr>
            <w:tcW w:w="1188" w:type="dxa"/>
            <w:tcBorders>
              <w:top w:val="nil"/>
              <w:left w:val="nil"/>
              <w:bottom w:val="nil"/>
              <w:right w:val="nil"/>
            </w:tcBorders>
            <w:shd w:val="clear" w:color="auto" w:fill="auto"/>
            <w:vAlign w:val="center"/>
            <w:hideMark/>
          </w:tcPr>
          <w:p w:rsidR="00476D7F" w:rsidRPr="00476D7F" w:rsidRDefault="00476D7F" w:rsidP="00476D7F">
            <w:pPr>
              <w:rPr>
                <w:rFonts w:ascii="Arial Armenian" w:hAnsi="Arial Armenian" w:cs="Arial"/>
                <w:b/>
                <w:bCs/>
                <w:sz w:val="16"/>
                <w:szCs w:val="16"/>
                <w:lang w:val="ru-RU" w:eastAsia="ru-RU"/>
              </w:rPr>
            </w:pPr>
          </w:p>
        </w:tc>
        <w:tc>
          <w:tcPr>
            <w:tcW w:w="2721" w:type="dxa"/>
            <w:tcBorders>
              <w:top w:val="nil"/>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rPr>
                <w:rFonts w:ascii="Arial Armenian" w:hAnsi="Arial Armenian" w:cs="Arial"/>
                <w:b/>
                <w:bCs/>
                <w:sz w:val="18"/>
                <w:szCs w:val="18"/>
                <w:lang w:val="ru-RU" w:eastAsia="ru-RU"/>
              </w:rPr>
            </w:pPr>
            <w:r w:rsidRPr="00476D7F">
              <w:rPr>
                <w:rFonts w:ascii="Arial" w:hAnsi="Arial" w:cs="Arial"/>
                <w:b/>
                <w:bCs/>
                <w:sz w:val="18"/>
                <w:szCs w:val="18"/>
                <w:lang w:val="ru-RU" w:eastAsia="ru-RU"/>
              </w:rPr>
              <w:t>Итого</w:t>
            </w:r>
          </w:p>
        </w:tc>
        <w:tc>
          <w:tcPr>
            <w:tcW w:w="2685" w:type="dxa"/>
            <w:tcBorders>
              <w:top w:val="nil"/>
              <w:left w:val="nil"/>
              <w:bottom w:val="single" w:sz="4" w:space="0" w:color="auto"/>
              <w:right w:val="nil"/>
            </w:tcBorders>
            <w:shd w:val="clear" w:color="auto" w:fill="auto"/>
            <w:vAlign w:val="center"/>
            <w:hideMark/>
          </w:tcPr>
          <w:p w:rsidR="00476D7F" w:rsidRPr="00476D7F" w:rsidRDefault="00476D7F" w:rsidP="00476D7F">
            <w:pP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ÀÝ¹³Ù»ÑÁ</w:t>
            </w:r>
          </w:p>
        </w:tc>
        <w:tc>
          <w:tcPr>
            <w:tcW w:w="640" w:type="dxa"/>
            <w:tcBorders>
              <w:top w:val="nil"/>
              <w:left w:val="nil"/>
              <w:bottom w:val="single" w:sz="4" w:space="0" w:color="auto"/>
              <w:right w:val="nil"/>
            </w:tcBorders>
            <w:shd w:val="clear" w:color="auto" w:fill="auto"/>
            <w:noWrap/>
            <w:vAlign w:val="bottom"/>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 </w:t>
            </w:r>
          </w:p>
        </w:tc>
        <w:tc>
          <w:tcPr>
            <w:tcW w:w="920" w:type="dxa"/>
            <w:tcBorders>
              <w:top w:val="nil"/>
              <w:left w:val="nil"/>
              <w:bottom w:val="single" w:sz="4" w:space="0" w:color="auto"/>
              <w:right w:val="nil"/>
            </w:tcBorders>
            <w:shd w:val="clear" w:color="auto" w:fill="auto"/>
            <w:noWrap/>
            <w:vAlign w:val="bottom"/>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 </w:t>
            </w:r>
          </w:p>
        </w:tc>
        <w:tc>
          <w:tcPr>
            <w:tcW w:w="98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 </w:t>
            </w:r>
          </w:p>
        </w:tc>
        <w:tc>
          <w:tcPr>
            <w:tcW w:w="1068"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23355,29</w:t>
            </w:r>
          </w:p>
        </w:tc>
      </w:tr>
    </w:tbl>
    <w:p w:rsidR="00A01863" w:rsidRPr="00A01863" w:rsidRDefault="00A01863" w:rsidP="00815159">
      <w:pPr>
        <w:rPr>
          <w:rFonts w:ascii="GHEA Grapalat" w:hAnsi="GHEA Grapalat" w:cs="Sylfaen"/>
          <w:b/>
          <w:i/>
          <w:sz w:val="20"/>
          <w:szCs w:val="20"/>
          <w:lang w:val="hy-AM"/>
        </w:rPr>
      </w:pPr>
    </w:p>
    <w:p w:rsidR="00C62433" w:rsidRDefault="00C62433" w:rsidP="00C62433">
      <w:pPr>
        <w:rPr>
          <w:rFonts w:ascii="GHEA Grapalat" w:hAnsi="GHEA Grapalat" w:cs="Sylfaen"/>
        </w:rPr>
      </w:pPr>
    </w:p>
    <w:p w:rsidR="00476D7F" w:rsidRDefault="00476D7F" w:rsidP="00C62433">
      <w:pPr>
        <w:rPr>
          <w:rFonts w:ascii="GHEA Grapalat" w:hAnsi="GHEA Grapalat" w:cs="Sylfaen"/>
        </w:rPr>
      </w:pPr>
    </w:p>
    <w:p w:rsidR="00476D7F" w:rsidRPr="00606DCA" w:rsidRDefault="00476D7F" w:rsidP="00C62433">
      <w:pPr>
        <w:rPr>
          <w:rFonts w:ascii="GHEA Grapalat" w:hAnsi="GHEA Grapalat" w:cs="Sylfaen"/>
        </w:rPr>
      </w:pPr>
    </w:p>
    <w:p w:rsidR="00815159" w:rsidRDefault="00815159" w:rsidP="00815159">
      <w:pPr>
        <w:rPr>
          <w:rFonts w:ascii="GHEA Grapalat" w:hAnsi="GHEA Grapalat" w:cs="Sylfaen"/>
          <w:b/>
          <w:i/>
          <w:sz w:val="20"/>
          <w:szCs w:val="20"/>
          <w:lang w:val="pt-BR"/>
        </w:rPr>
      </w:pPr>
      <w:r w:rsidRPr="00606DCA">
        <w:rPr>
          <w:rFonts w:ascii="GHEA Grapalat" w:hAnsi="GHEA Grapalat" w:cs="Sylfaen"/>
          <w:b/>
          <w:i/>
          <w:sz w:val="20"/>
          <w:szCs w:val="20"/>
          <w:lang w:val="pt-BR"/>
        </w:rPr>
        <w:t>ՉԱՓԱԲԱԺԻՆ 2</w:t>
      </w:r>
    </w:p>
    <w:p w:rsidR="00036C24" w:rsidRDefault="00036C24" w:rsidP="00036C24">
      <w:pPr>
        <w:jc w:val="center"/>
        <w:rPr>
          <w:rFonts w:ascii="GHEA Grapalat" w:hAnsi="GHEA Grapalat" w:cs="Sylfaen"/>
          <w:b/>
          <w:i/>
          <w:sz w:val="20"/>
          <w:szCs w:val="20"/>
          <w:lang w:val="pt-BR"/>
        </w:rPr>
      </w:pPr>
      <w:r w:rsidRPr="00036C24">
        <w:rPr>
          <w:rFonts w:ascii="GHEA Grapalat" w:hAnsi="GHEA Grapalat" w:cs="Sylfaen"/>
          <w:b/>
          <w:i/>
          <w:sz w:val="20"/>
          <w:szCs w:val="20"/>
          <w:lang w:val="pt-BR"/>
        </w:rPr>
        <w:t>Գյումրի համայնքի արտաքին լուսավորության վերգետնյա ցանցի լուսատուների տեղադրման, շահագործման և սպասարկման աշխատանքներ</w:t>
      </w:r>
    </w:p>
    <w:p w:rsidR="00036C24" w:rsidRPr="00606DCA" w:rsidRDefault="00036C24" w:rsidP="00815159">
      <w:pPr>
        <w:rPr>
          <w:rFonts w:ascii="GHEA Grapalat" w:hAnsi="GHEA Grapalat" w:cs="Sylfaen"/>
          <w:b/>
          <w:i/>
          <w:sz w:val="20"/>
          <w:szCs w:val="20"/>
          <w:lang w:val="pt-BR"/>
        </w:rPr>
      </w:pPr>
    </w:p>
    <w:p w:rsidR="00815159" w:rsidRPr="00606DCA" w:rsidRDefault="00815159" w:rsidP="00815159">
      <w:pPr>
        <w:rPr>
          <w:rFonts w:ascii="GHEA Grapalat" w:hAnsi="GHEA Grapalat" w:cs="Sylfaen"/>
          <w:b/>
          <w:i/>
          <w:sz w:val="20"/>
          <w:szCs w:val="20"/>
          <w:lang w:val="pt-BR"/>
        </w:rPr>
      </w:pPr>
    </w:p>
    <w:tbl>
      <w:tblPr>
        <w:tblW w:w="11731"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1"/>
        <w:gridCol w:w="1392"/>
        <w:gridCol w:w="3314"/>
        <w:gridCol w:w="3119"/>
        <w:gridCol w:w="770"/>
        <w:gridCol w:w="793"/>
        <w:gridCol w:w="958"/>
        <w:gridCol w:w="974"/>
      </w:tblGrid>
      <w:tr w:rsidR="00476D7F" w:rsidRPr="00476D7F" w:rsidTr="00476D7F">
        <w:trPr>
          <w:trHeight w:val="720"/>
        </w:trPr>
        <w:tc>
          <w:tcPr>
            <w:tcW w:w="411" w:type="dxa"/>
            <w:vMerge w:val="restart"/>
            <w:shd w:val="clear" w:color="auto" w:fill="auto"/>
            <w:textDirection w:val="btLr"/>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N/N</w:t>
            </w:r>
          </w:p>
        </w:tc>
        <w:tc>
          <w:tcPr>
            <w:tcW w:w="1392" w:type="dxa"/>
            <w:vMerge w:val="restart"/>
            <w:shd w:val="clear" w:color="auto" w:fill="auto"/>
            <w:textDirection w:val="btLr"/>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²ßË³ï³Ýù</w:t>
            </w:r>
            <w:r w:rsidRPr="00476D7F">
              <w:rPr>
                <w:rFonts w:ascii="Arial Armenian" w:hAnsi="Arial Armenian" w:cs="Arial"/>
                <w:sz w:val="16"/>
                <w:szCs w:val="16"/>
                <w:lang w:val="ru-RU" w:eastAsia="ru-RU"/>
              </w:rPr>
              <w:br/>
              <w:t>Ý»ñÇ ¨ Í³Ëë»ñÇ ßÇýñÁ</w:t>
            </w:r>
          </w:p>
        </w:tc>
        <w:tc>
          <w:tcPr>
            <w:tcW w:w="3314" w:type="dxa"/>
            <w:shd w:val="clear" w:color="auto" w:fill="auto"/>
            <w:textDirection w:val="btLr"/>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w:t>
            </w:r>
          </w:p>
        </w:tc>
        <w:tc>
          <w:tcPr>
            <w:tcW w:w="3119" w:type="dxa"/>
            <w:vMerge w:val="restart"/>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²ßË³ï³ÝùÝ»ñÇ ¨ Í³Ëë»ñÇ ³Ýí³ÝáõÙÁ</w:t>
            </w:r>
          </w:p>
        </w:tc>
        <w:tc>
          <w:tcPr>
            <w:tcW w:w="770" w:type="dxa"/>
            <w:vMerge w:val="restart"/>
            <w:shd w:val="clear" w:color="auto" w:fill="auto"/>
            <w:textDirection w:val="btLr"/>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â³÷Ç ÙÇ³íáñ</w:t>
            </w:r>
          </w:p>
        </w:tc>
        <w:tc>
          <w:tcPr>
            <w:tcW w:w="793" w:type="dxa"/>
            <w:vMerge w:val="restart"/>
            <w:shd w:val="clear" w:color="auto" w:fill="auto"/>
            <w:textDirection w:val="btLr"/>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ø³Ý³Ï</w:t>
            </w:r>
          </w:p>
        </w:tc>
        <w:tc>
          <w:tcPr>
            <w:tcW w:w="1932" w:type="dxa"/>
            <w:gridSpan w:val="2"/>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²ñÅ»ùÁ  Ñ³½.¹ñ³Ù</w:t>
            </w:r>
          </w:p>
        </w:tc>
      </w:tr>
      <w:tr w:rsidR="00476D7F" w:rsidRPr="00476D7F" w:rsidTr="00476D7F">
        <w:trPr>
          <w:trHeight w:val="1035"/>
        </w:trPr>
        <w:tc>
          <w:tcPr>
            <w:tcW w:w="411" w:type="dxa"/>
            <w:vMerge/>
            <w:vAlign w:val="center"/>
            <w:hideMark/>
          </w:tcPr>
          <w:p w:rsidR="00476D7F" w:rsidRPr="00476D7F" w:rsidRDefault="00476D7F" w:rsidP="00476D7F">
            <w:pPr>
              <w:rPr>
                <w:rFonts w:ascii="Arial Armenian" w:hAnsi="Arial Armenian" w:cs="Arial"/>
                <w:sz w:val="16"/>
                <w:szCs w:val="16"/>
                <w:lang w:val="ru-RU" w:eastAsia="ru-RU"/>
              </w:rPr>
            </w:pPr>
          </w:p>
        </w:tc>
        <w:tc>
          <w:tcPr>
            <w:tcW w:w="1392" w:type="dxa"/>
            <w:vMerge/>
            <w:vAlign w:val="center"/>
            <w:hideMark/>
          </w:tcPr>
          <w:p w:rsidR="00476D7F" w:rsidRPr="00476D7F" w:rsidRDefault="00476D7F" w:rsidP="00476D7F">
            <w:pPr>
              <w:rPr>
                <w:rFonts w:ascii="Arial Armenian" w:hAnsi="Arial Armenian" w:cs="Arial"/>
                <w:sz w:val="16"/>
                <w:szCs w:val="16"/>
                <w:lang w:val="ru-RU" w:eastAsia="ru-RU"/>
              </w:rPr>
            </w:pPr>
          </w:p>
        </w:tc>
        <w:tc>
          <w:tcPr>
            <w:tcW w:w="3314" w:type="dxa"/>
            <w:shd w:val="clear" w:color="auto" w:fill="auto"/>
            <w:textDirection w:val="btLr"/>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w:t>
            </w:r>
          </w:p>
        </w:tc>
        <w:tc>
          <w:tcPr>
            <w:tcW w:w="3119" w:type="dxa"/>
            <w:vMerge/>
            <w:vAlign w:val="center"/>
            <w:hideMark/>
          </w:tcPr>
          <w:p w:rsidR="00476D7F" w:rsidRPr="00476D7F" w:rsidRDefault="00476D7F" w:rsidP="00476D7F">
            <w:pPr>
              <w:rPr>
                <w:rFonts w:ascii="Arial Armenian" w:hAnsi="Arial Armenian" w:cs="Arial"/>
                <w:sz w:val="16"/>
                <w:szCs w:val="16"/>
                <w:lang w:val="ru-RU" w:eastAsia="ru-RU"/>
              </w:rPr>
            </w:pPr>
          </w:p>
        </w:tc>
        <w:tc>
          <w:tcPr>
            <w:tcW w:w="770" w:type="dxa"/>
            <w:vMerge/>
            <w:vAlign w:val="center"/>
            <w:hideMark/>
          </w:tcPr>
          <w:p w:rsidR="00476D7F" w:rsidRPr="00476D7F" w:rsidRDefault="00476D7F" w:rsidP="00476D7F">
            <w:pPr>
              <w:rPr>
                <w:rFonts w:ascii="Arial Armenian" w:hAnsi="Arial Armenian" w:cs="Arial"/>
                <w:sz w:val="16"/>
                <w:szCs w:val="16"/>
                <w:lang w:val="ru-RU" w:eastAsia="ru-RU"/>
              </w:rPr>
            </w:pPr>
          </w:p>
        </w:tc>
        <w:tc>
          <w:tcPr>
            <w:tcW w:w="793" w:type="dxa"/>
            <w:vMerge/>
            <w:vAlign w:val="center"/>
            <w:hideMark/>
          </w:tcPr>
          <w:p w:rsidR="00476D7F" w:rsidRPr="00476D7F" w:rsidRDefault="00476D7F" w:rsidP="00476D7F">
            <w:pPr>
              <w:rPr>
                <w:rFonts w:ascii="Arial Armenian" w:hAnsi="Arial Armenian" w:cs="Arial"/>
                <w:sz w:val="16"/>
                <w:szCs w:val="16"/>
                <w:lang w:val="ru-RU" w:eastAsia="ru-RU"/>
              </w:rPr>
            </w:pPr>
          </w:p>
        </w:tc>
        <w:tc>
          <w:tcPr>
            <w:tcW w:w="958"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ØÇ³íáñ</w:t>
            </w:r>
          </w:p>
        </w:tc>
        <w:tc>
          <w:tcPr>
            <w:tcW w:w="974"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ÀÝ¹³Ù»ÝÁ</w:t>
            </w:r>
          </w:p>
        </w:tc>
      </w:tr>
      <w:tr w:rsidR="00476D7F" w:rsidRPr="00476D7F" w:rsidTr="00476D7F">
        <w:trPr>
          <w:trHeight w:val="300"/>
        </w:trPr>
        <w:tc>
          <w:tcPr>
            <w:tcW w:w="411"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w:t>
            </w:r>
          </w:p>
        </w:tc>
        <w:tc>
          <w:tcPr>
            <w:tcW w:w="1392"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w:t>
            </w:r>
          </w:p>
        </w:tc>
        <w:tc>
          <w:tcPr>
            <w:tcW w:w="3314"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w:t>
            </w:r>
          </w:p>
        </w:tc>
        <w:tc>
          <w:tcPr>
            <w:tcW w:w="3119"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3</w:t>
            </w:r>
          </w:p>
        </w:tc>
        <w:tc>
          <w:tcPr>
            <w:tcW w:w="770"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4</w:t>
            </w:r>
          </w:p>
        </w:tc>
        <w:tc>
          <w:tcPr>
            <w:tcW w:w="793"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5</w:t>
            </w:r>
          </w:p>
        </w:tc>
        <w:tc>
          <w:tcPr>
            <w:tcW w:w="958"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6</w:t>
            </w:r>
          </w:p>
        </w:tc>
        <w:tc>
          <w:tcPr>
            <w:tcW w:w="974"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7</w:t>
            </w:r>
          </w:p>
        </w:tc>
      </w:tr>
      <w:tr w:rsidR="00476D7F" w:rsidRPr="00476D7F" w:rsidTr="00476D7F">
        <w:trPr>
          <w:trHeight w:val="1245"/>
        </w:trPr>
        <w:tc>
          <w:tcPr>
            <w:tcW w:w="411"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w:t>
            </w:r>
          </w:p>
        </w:tc>
        <w:tc>
          <w:tcPr>
            <w:tcW w:w="1392"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8-472-1</w:t>
            </w:r>
          </w:p>
        </w:tc>
        <w:tc>
          <w:tcPr>
            <w:tcW w:w="3314"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В</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техническое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обслуживание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распределительных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щитов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на</w:t>
            </w:r>
            <w:r w:rsidRPr="00476D7F">
              <w:rPr>
                <w:rFonts w:ascii="Arial Armenian" w:hAnsi="Arial Armenian" w:cs="Arial Armenian"/>
                <w:sz w:val="16"/>
                <w:szCs w:val="16"/>
                <w:lang w:val="ru-RU" w:eastAsia="ru-RU"/>
              </w:rPr>
              <w:t xml:space="preserve"> 78</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подстанциях</w:t>
            </w:r>
            <w:r w:rsidRPr="00476D7F">
              <w:rPr>
                <w:rFonts w:ascii="Arial Armenian" w:hAnsi="Arial Armenian" w:cs="Arial"/>
                <w:sz w:val="16"/>
                <w:szCs w:val="16"/>
                <w:lang w:val="ru-RU" w:eastAsia="ru-RU"/>
              </w:rPr>
              <w:t>.</w:t>
            </w:r>
          </w:p>
        </w:tc>
        <w:tc>
          <w:tcPr>
            <w:tcW w:w="3119"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ÎÇë³ÙÛ³ÙÇ ÁÝÃ³óùáõÙ </w:t>
            </w:r>
            <w:r w:rsidRPr="00476D7F">
              <w:rPr>
                <w:rFonts w:ascii="Arial" w:hAnsi="Arial" w:cs="Arial"/>
                <w:sz w:val="16"/>
                <w:szCs w:val="16"/>
                <w:lang w:val="ru-RU" w:eastAsia="ru-RU"/>
              </w:rPr>
              <w:t>ղեկավարման</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արկղերի</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սպասարկում</w:t>
            </w:r>
            <w:r w:rsidRPr="00476D7F">
              <w:rPr>
                <w:rFonts w:ascii="Arial Armenian" w:hAnsi="Arial Armenian" w:cs="Arial"/>
                <w:sz w:val="16"/>
                <w:szCs w:val="16"/>
                <w:lang w:val="ru-RU" w:eastAsia="ru-RU"/>
              </w:rPr>
              <w:t xml:space="preserve">  78 </w:t>
            </w:r>
            <w:r w:rsidRPr="00476D7F">
              <w:rPr>
                <w:rFonts w:ascii="Arial" w:hAnsi="Arial" w:cs="Arial"/>
                <w:sz w:val="16"/>
                <w:szCs w:val="16"/>
                <w:lang w:val="ru-RU" w:eastAsia="ru-RU"/>
              </w:rPr>
              <w:t>ենթակայաններում</w:t>
            </w:r>
          </w:p>
        </w:tc>
        <w:tc>
          <w:tcPr>
            <w:tcW w:w="770"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Ñ³ï </w:t>
            </w:r>
            <w:r w:rsidRPr="00476D7F">
              <w:rPr>
                <w:rFonts w:ascii="Arial" w:hAnsi="Arial" w:cs="Arial"/>
                <w:sz w:val="16"/>
                <w:szCs w:val="16"/>
                <w:lang w:val="ru-RU" w:eastAsia="ru-RU"/>
              </w:rPr>
              <w:t>шт</w:t>
            </w:r>
          </w:p>
        </w:tc>
        <w:tc>
          <w:tcPr>
            <w:tcW w:w="793"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78</w:t>
            </w:r>
          </w:p>
        </w:tc>
        <w:tc>
          <w:tcPr>
            <w:tcW w:w="958"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0,95</w:t>
            </w:r>
          </w:p>
        </w:tc>
        <w:tc>
          <w:tcPr>
            <w:tcW w:w="974"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74,10</w:t>
            </w:r>
          </w:p>
        </w:tc>
      </w:tr>
      <w:tr w:rsidR="00476D7F" w:rsidRPr="00476D7F" w:rsidTr="00476D7F">
        <w:trPr>
          <w:trHeight w:val="840"/>
        </w:trPr>
        <w:tc>
          <w:tcPr>
            <w:tcW w:w="411"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w:t>
            </w:r>
          </w:p>
        </w:tc>
        <w:tc>
          <w:tcPr>
            <w:tcW w:w="1392"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88-525--2       ·-0,4</w:t>
            </w:r>
          </w:p>
        </w:tc>
        <w:tc>
          <w:tcPr>
            <w:tcW w:w="3314"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Демонтаж</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3-</w:t>
            </w:r>
            <w:r w:rsidRPr="00476D7F">
              <w:rPr>
                <w:rFonts w:ascii="Arial" w:hAnsi="Arial" w:cs="Arial"/>
                <w:sz w:val="16"/>
                <w:szCs w:val="16"/>
                <w:lang w:val="ru-RU" w:eastAsia="ru-RU"/>
              </w:rPr>
              <w:t>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фазных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автомат</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переключателей</w:t>
            </w:r>
            <w:r w:rsidRPr="00476D7F">
              <w:rPr>
                <w:rFonts w:ascii="Arial Armenian" w:hAnsi="Arial Armenian" w:cs="Arial Armenian"/>
                <w:sz w:val="16"/>
                <w:szCs w:val="16"/>
                <w:lang w:val="ru-RU" w:eastAsia="ru-RU"/>
              </w:rPr>
              <w:t xml:space="preserve"> 63</w:t>
            </w:r>
            <w:r w:rsidRPr="00476D7F">
              <w:rPr>
                <w:rFonts w:ascii="Arial" w:hAnsi="Arial" w:cs="Arial"/>
                <w:sz w:val="16"/>
                <w:szCs w:val="16"/>
                <w:lang w:val="ru-RU" w:eastAsia="ru-RU"/>
              </w:rPr>
              <w:t>А</w:t>
            </w:r>
          </w:p>
        </w:tc>
        <w:tc>
          <w:tcPr>
            <w:tcW w:w="3119"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ÎÇë³ÙÛ³ÏÇ ÁÝÃ³óùáõÙ ³íïáÙ³ï ³Ýç³ïÇãÝ»ñÇ ³å³ÙáÝï³ÅáõÙ »é³ý³½ 63²</w:t>
            </w:r>
          </w:p>
        </w:tc>
        <w:tc>
          <w:tcPr>
            <w:tcW w:w="770"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Ñ³ï </w:t>
            </w:r>
            <w:r w:rsidRPr="00476D7F">
              <w:rPr>
                <w:rFonts w:ascii="Arial" w:hAnsi="Arial" w:cs="Arial"/>
                <w:sz w:val="16"/>
                <w:szCs w:val="16"/>
                <w:lang w:val="ru-RU" w:eastAsia="ru-RU"/>
              </w:rPr>
              <w:t>шт</w:t>
            </w:r>
          </w:p>
        </w:tc>
        <w:tc>
          <w:tcPr>
            <w:tcW w:w="793"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60</w:t>
            </w:r>
          </w:p>
        </w:tc>
        <w:tc>
          <w:tcPr>
            <w:tcW w:w="958"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1,23</w:t>
            </w:r>
          </w:p>
        </w:tc>
        <w:tc>
          <w:tcPr>
            <w:tcW w:w="974"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73,65</w:t>
            </w:r>
          </w:p>
        </w:tc>
      </w:tr>
      <w:tr w:rsidR="00476D7F" w:rsidRPr="00476D7F" w:rsidTr="00476D7F">
        <w:trPr>
          <w:trHeight w:val="840"/>
        </w:trPr>
        <w:tc>
          <w:tcPr>
            <w:tcW w:w="411"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3</w:t>
            </w:r>
          </w:p>
        </w:tc>
        <w:tc>
          <w:tcPr>
            <w:tcW w:w="1392"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88-525--2      </w:t>
            </w:r>
          </w:p>
        </w:tc>
        <w:tc>
          <w:tcPr>
            <w:tcW w:w="3314"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Монтаж</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3-</w:t>
            </w:r>
            <w:r w:rsidRPr="00476D7F">
              <w:rPr>
                <w:rFonts w:ascii="Arial" w:hAnsi="Arial" w:cs="Arial"/>
                <w:sz w:val="16"/>
                <w:szCs w:val="16"/>
                <w:lang w:val="ru-RU" w:eastAsia="ru-RU"/>
              </w:rPr>
              <w:t>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фазных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автомат</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переключателей</w:t>
            </w:r>
            <w:r w:rsidRPr="00476D7F">
              <w:rPr>
                <w:rFonts w:ascii="Arial Armenian" w:hAnsi="Arial Armenian" w:cs="Arial Armenian"/>
                <w:sz w:val="16"/>
                <w:szCs w:val="16"/>
                <w:lang w:val="ru-RU" w:eastAsia="ru-RU"/>
              </w:rPr>
              <w:t xml:space="preserve"> 63</w:t>
            </w:r>
            <w:r w:rsidRPr="00476D7F">
              <w:rPr>
                <w:rFonts w:ascii="Arial" w:hAnsi="Arial" w:cs="Arial"/>
                <w:sz w:val="16"/>
                <w:szCs w:val="16"/>
                <w:lang w:val="ru-RU" w:eastAsia="ru-RU"/>
              </w:rPr>
              <w:t>А</w:t>
            </w:r>
          </w:p>
        </w:tc>
        <w:tc>
          <w:tcPr>
            <w:tcW w:w="3119"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ÎÇë³ÙÛ³ÙÇ ÁÝÃ³óùáõÙ Ýáñ  ³íïáÙ³ï ³Ýç³ïÇãÝ»ñÇ ÙáÝï³ÅáõÙ »é³ý³½ 63²</w:t>
            </w:r>
          </w:p>
        </w:tc>
        <w:tc>
          <w:tcPr>
            <w:tcW w:w="770"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Ñ³ï </w:t>
            </w:r>
            <w:r w:rsidRPr="00476D7F">
              <w:rPr>
                <w:rFonts w:ascii="Arial" w:hAnsi="Arial" w:cs="Arial"/>
                <w:sz w:val="16"/>
                <w:szCs w:val="16"/>
                <w:lang w:val="ru-RU" w:eastAsia="ru-RU"/>
              </w:rPr>
              <w:t>шт</w:t>
            </w:r>
          </w:p>
        </w:tc>
        <w:tc>
          <w:tcPr>
            <w:tcW w:w="793"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60</w:t>
            </w:r>
          </w:p>
        </w:tc>
        <w:tc>
          <w:tcPr>
            <w:tcW w:w="958"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8,97</w:t>
            </w:r>
          </w:p>
        </w:tc>
        <w:tc>
          <w:tcPr>
            <w:tcW w:w="974"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538,09</w:t>
            </w:r>
          </w:p>
        </w:tc>
      </w:tr>
      <w:tr w:rsidR="00476D7F" w:rsidRPr="00476D7F" w:rsidTr="00476D7F">
        <w:trPr>
          <w:trHeight w:val="885"/>
        </w:trPr>
        <w:tc>
          <w:tcPr>
            <w:tcW w:w="411"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4</w:t>
            </w:r>
          </w:p>
        </w:tc>
        <w:tc>
          <w:tcPr>
            <w:tcW w:w="1392"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88-531--2       ·-0,4</w:t>
            </w:r>
          </w:p>
        </w:tc>
        <w:tc>
          <w:tcPr>
            <w:tcW w:w="3314"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Демонтаж</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магнитных</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выклю</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чателей</w:t>
            </w:r>
          </w:p>
        </w:tc>
        <w:tc>
          <w:tcPr>
            <w:tcW w:w="3119"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ÎÇë³ÙÛ³ÙÇÁÝÃ³óùáõÙ ÷ã³ó³Í Ù³·ÝÇë³Ï³Ý ³Ýç³ïÇãÝ»ñÇ  ³å³ÙáÝï³ÅáõÙ</w:t>
            </w:r>
          </w:p>
        </w:tc>
        <w:tc>
          <w:tcPr>
            <w:tcW w:w="770"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Ñ³ï </w:t>
            </w:r>
            <w:r w:rsidRPr="00476D7F">
              <w:rPr>
                <w:rFonts w:ascii="Arial" w:hAnsi="Arial" w:cs="Arial"/>
                <w:sz w:val="16"/>
                <w:szCs w:val="16"/>
                <w:lang w:val="ru-RU" w:eastAsia="ru-RU"/>
              </w:rPr>
              <w:t>шт</w:t>
            </w:r>
          </w:p>
        </w:tc>
        <w:tc>
          <w:tcPr>
            <w:tcW w:w="793"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48</w:t>
            </w:r>
          </w:p>
        </w:tc>
        <w:tc>
          <w:tcPr>
            <w:tcW w:w="958"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2,23</w:t>
            </w:r>
          </w:p>
        </w:tc>
        <w:tc>
          <w:tcPr>
            <w:tcW w:w="974"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107,16</w:t>
            </w:r>
          </w:p>
        </w:tc>
      </w:tr>
      <w:tr w:rsidR="00476D7F" w:rsidRPr="00476D7F" w:rsidTr="00476D7F">
        <w:trPr>
          <w:trHeight w:val="630"/>
        </w:trPr>
        <w:tc>
          <w:tcPr>
            <w:tcW w:w="411"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5</w:t>
            </w:r>
          </w:p>
        </w:tc>
        <w:tc>
          <w:tcPr>
            <w:tcW w:w="1392"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88-531--2       </w:t>
            </w:r>
          </w:p>
        </w:tc>
        <w:tc>
          <w:tcPr>
            <w:tcW w:w="3314"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Монтаж</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магнитных</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выключателей</w:t>
            </w:r>
          </w:p>
        </w:tc>
        <w:tc>
          <w:tcPr>
            <w:tcW w:w="3119"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ÎÇë³ÙÛ³ÏÇ ÁÝÃ³óùáõÙ Ýáñ  Ù³·ÝÇë³Ï³Ý ³Ýç³ïÇãÝ»ñÇ  ÙáÝï³ÅáõÙ</w:t>
            </w:r>
          </w:p>
        </w:tc>
        <w:tc>
          <w:tcPr>
            <w:tcW w:w="770"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Ñ³ï </w:t>
            </w:r>
            <w:r w:rsidRPr="00476D7F">
              <w:rPr>
                <w:rFonts w:ascii="Arial" w:hAnsi="Arial" w:cs="Arial"/>
                <w:sz w:val="16"/>
                <w:szCs w:val="16"/>
                <w:lang w:val="ru-RU" w:eastAsia="ru-RU"/>
              </w:rPr>
              <w:t>шт</w:t>
            </w:r>
          </w:p>
        </w:tc>
        <w:tc>
          <w:tcPr>
            <w:tcW w:w="793"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48</w:t>
            </w:r>
          </w:p>
        </w:tc>
        <w:tc>
          <w:tcPr>
            <w:tcW w:w="958"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27,94</w:t>
            </w:r>
          </w:p>
        </w:tc>
        <w:tc>
          <w:tcPr>
            <w:tcW w:w="974"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1341,04</w:t>
            </w:r>
          </w:p>
        </w:tc>
      </w:tr>
      <w:tr w:rsidR="00476D7F" w:rsidRPr="00476D7F" w:rsidTr="00476D7F">
        <w:trPr>
          <w:trHeight w:val="630"/>
        </w:trPr>
        <w:tc>
          <w:tcPr>
            <w:tcW w:w="411"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6</w:t>
            </w:r>
          </w:p>
        </w:tc>
        <w:tc>
          <w:tcPr>
            <w:tcW w:w="1392"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8--717-1 ·-0,4</w:t>
            </w:r>
          </w:p>
        </w:tc>
        <w:tc>
          <w:tcPr>
            <w:tcW w:w="3314"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Демонтаж</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реле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времени</w:t>
            </w:r>
          </w:p>
        </w:tc>
        <w:tc>
          <w:tcPr>
            <w:tcW w:w="3119"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ÎÇë³ÙÛ³ÏÇ ÁÝÃ³óùáõÙ ÷ã³ó³Í Å³Ù³Ý³ÏÇ é»É»Ý»ñÇ ³å³ÙáÝï³ÅáõÙ</w:t>
            </w:r>
          </w:p>
        </w:tc>
        <w:tc>
          <w:tcPr>
            <w:tcW w:w="770"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Ñ³ï </w:t>
            </w:r>
            <w:r w:rsidRPr="00476D7F">
              <w:rPr>
                <w:rFonts w:ascii="Arial" w:hAnsi="Arial" w:cs="Arial"/>
                <w:sz w:val="16"/>
                <w:szCs w:val="16"/>
                <w:lang w:val="ru-RU" w:eastAsia="ru-RU"/>
              </w:rPr>
              <w:t>шт</w:t>
            </w:r>
          </w:p>
        </w:tc>
        <w:tc>
          <w:tcPr>
            <w:tcW w:w="793"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56</w:t>
            </w:r>
          </w:p>
        </w:tc>
        <w:tc>
          <w:tcPr>
            <w:tcW w:w="958"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7,00</w:t>
            </w:r>
          </w:p>
        </w:tc>
        <w:tc>
          <w:tcPr>
            <w:tcW w:w="974"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392,10</w:t>
            </w:r>
          </w:p>
        </w:tc>
      </w:tr>
      <w:tr w:rsidR="00476D7F" w:rsidRPr="00476D7F" w:rsidTr="00476D7F">
        <w:trPr>
          <w:trHeight w:val="630"/>
        </w:trPr>
        <w:tc>
          <w:tcPr>
            <w:tcW w:w="411"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7</w:t>
            </w:r>
          </w:p>
        </w:tc>
        <w:tc>
          <w:tcPr>
            <w:tcW w:w="1392"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8--717-1</w:t>
            </w:r>
          </w:p>
        </w:tc>
        <w:tc>
          <w:tcPr>
            <w:tcW w:w="3314"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Монтаж</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реле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времени</w:t>
            </w:r>
          </w:p>
        </w:tc>
        <w:tc>
          <w:tcPr>
            <w:tcW w:w="3119"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ÎÇë³ÙÛ³ÏÇ ÁÝÃ³óùáõÙ Ýáñ  Å³Ù³Ý³ÏÇ é»É»Ý»ñÇ ÙáÝï³ÅáõÙ</w:t>
            </w:r>
          </w:p>
        </w:tc>
        <w:tc>
          <w:tcPr>
            <w:tcW w:w="770"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Ñ³ï </w:t>
            </w:r>
            <w:r w:rsidRPr="00476D7F">
              <w:rPr>
                <w:rFonts w:ascii="Arial" w:hAnsi="Arial" w:cs="Arial"/>
                <w:sz w:val="16"/>
                <w:szCs w:val="16"/>
                <w:lang w:val="ru-RU" w:eastAsia="ru-RU"/>
              </w:rPr>
              <w:t>шт</w:t>
            </w:r>
          </w:p>
        </w:tc>
        <w:tc>
          <w:tcPr>
            <w:tcW w:w="793"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56</w:t>
            </w:r>
          </w:p>
        </w:tc>
        <w:tc>
          <w:tcPr>
            <w:tcW w:w="958"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24,96</w:t>
            </w:r>
          </w:p>
        </w:tc>
        <w:tc>
          <w:tcPr>
            <w:tcW w:w="974"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1397,59</w:t>
            </w:r>
          </w:p>
        </w:tc>
      </w:tr>
      <w:tr w:rsidR="00476D7F" w:rsidRPr="00476D7F" w:rsidTr="00476D7F">
        <w:trPr>
          <w:trHeight w:val="840"/>
        </w:trPr>
        <w:tc>
          <w:tcPr>
            <w:tcW w:w="411"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w:t>
            </w:r>
          </w:p>
        </w:tc>
        <w:tc>
          <w:tcPr>
            <w:tcW w:w="1392"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8--610-1       ·-0,4</w:t>
            </w:r>
          </w:p>
        </w:tc>
        <w:tc>
          <w:tcPr>
            <w:tcW w:w="3314"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Демонтаж</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вышедших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из</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строя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понижающих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трансформаторов</w:t>
            </w:r>
          </w:p>
        </w:tc>
        <w:tc>
          <w:tcPr>
            <w:tcW w:w="3119"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ÎÇë³ÙÛ³ÏÇ ÁÝÃ³óùáõÙ ÷ã³ó³Í ó³Íñ³ÍÝáÕ ïñ³ÝëýáñÙ³ïáñÝ»ñÇ ³å³ÙáÝï³ÅáõÙ</w:t>
            </w:r>
          </w:p>
        </w:tc>
        <w:tc>
          <w:tcPr>
            <w:tcW w:w="770"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Ñ³ï </w:t>
            </w:r>
            <w:r w:rsidRPr="00476D7F">
              <w:rPr>
                <w:rFonts w:ascii="Arial" w:hAnsi="Arial" w:cs="Arial"/>
                <w:sz w:val="16"/>
                <w:szCs w:val="16"/>
                <w:lang w:val="ru-RU" w:eastAsia="ru-RU"/>
              </w:rPr>
              <w:t>шт</w:t>
            </w:r>
          </w:p>
        </w:tc>
        <w:tc>
          <w:tcPr>
            <w:tcW w:w="793"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40</w:t>
            </w:r>
          </w:p>
        </w:tc>
        <w:tc>
          <w:tcPr>
            <w:tcW w:w="958"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0,77</w:t>
            </w:r>
          </w:p>
        </w:tc>
        <w:tc>
          <w:tcPr>
            <w:tcW w:w="974"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30,72</w:t>
            </w:r>
          </w:p>
        </w:tc>
      </w:tr>
      <w:tr w:rsidR="00476D7F" w:rsidRPr="00476D7F" w:rsidTr="00476D7F">
        <w:trPr>
          <w:trHeight w:val="840"/>
        </w:trPr>
        <w:tc>
          <w:tcPr>
            <w:tcW w:w="411"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9</w:t>
            </w:r>
          </w:p>
        </w:tc>
        <w:tc>
          <w:tcPr>
            <w:tcW w:w="1392"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8--610-1</w:t>
            </w:r>
          </w:p>
        </w:tc>
        <w:tc>
          <w:tcPr>
            <w:tcW w:w="3314"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Монтаж</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вышедших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из</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строя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понижающих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трансформаторов</w:t>
            </w:r>
          </w:p>
        </w:tc>
        <w:tc>
          <w:tcPr>
            <w:tcW w:w="3119"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ÎÇë³ÙÛ³ÏÇ ÁÝÃ³óùáõÙ Ýáñ ó³Íñ³ÍÝáÕ ïñ³ÝëýáñÙ³ïáñÝ»ñÇ ÙáÝï³ÅáõÙ</w:t>
            </w:r>
          </w:p>
        </w:tc>
        <w:tc>
          <w:tcPr>
            <w:tcW w:w="770"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Ñ³ï </w:t>
            </w:r>
            <w:r w:rsidRPr="00476D7F">
              <w:rPr>
                <w:rFonts w:ascii="Arial" w:hAnsi="Arial" w:cs="Arial"/>
                <w:sz w:val="16"/>
                <w:szCs w:val="16"/>
                <w:lang w:val="ru-RU" w:eastAsia="ru-RU"/>
              </w:rPr>
              <w:t>шт</w:t>
            </w:r>
          </w:p>
        </w:tc>
        <w:tc>
          <w:tcPr>
            <w:tcW w:w="793"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40</w:t>
            </w:r>
          </w:p>
        </w:tc>
        <w:tc>
          <w:tcPr>
            <w:tcW w:w="958"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28,23</w:t>
            </w:r>
          </w:p>
        </w:tc>
        <w:tc>
          <w:tcPr>
            <w:tcW w:w="974"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1129,38</w:t>
            </w:r>
          </w:p>
        </w:tc>
      </w:tr>
      <w:tr w:rsidR="00476D7F" w:rsidRPr="00476D7F" w:rsidTr="00476D7F">
        <w:trPr>
          <w:trHeight w:val="840"/>
        </w:trPr>
        <w:tc>
          <w:tcPr>
            <w:tcW w:w="411"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10</w:t>
            </w:r>
          </w:p>
        </w:tc>
        <w:tc>
          <w:tcPr>
            <w:tcW w:w="1392"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8--61321      ·-0,4</w:t>
            </w:r>
          </w:p>
        </w:tc>
        <w:tc>
          <w:tcPr>
            <w:tcW w:w="3314"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Демонтаж</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вышедших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из</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строя</w:t>
            </w:r>
            <w:r w:rsidRPr="00476D7F">
              <w:rPr>
                <w:rFonts w:ascii="Arial Armenian" w:hAnsi="Arial Armenian" w:cs="Arial Armenian"/>
                <w:sz w:val="16"/>
                <w:szCs w:val="16"/>
                <w:lang w:val="ru-RU" w:eastAsia="ru-RU"/>
              </w:rPr>
              <w:t xml:space="preserve"> 2-</w:t>
            </w:r>
            <w:r w:rsidRPr="00476D7F">
              <w:rPr>
                <w:rFonts w:ascii="Arial" w:hAnsi="Arial" w:cs="Arial"/>
                <w:sz w:val="16"/>
                <w:szCs w:val="16"/>
                <w:lang w:val="ru-RU" w:eastAsia="ru-RU"/>
              </w:rPr>
              <w:t>ух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тарифных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счетчиков</w:t>
            </w:r>
          </w:p>
        </w:tc>
        <w:tc>
          <w:tcPr>
            <w:tcW w:w="3119"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ÎÇë³ÙÛ³ÏÇ ÁÝÃ³óùáõÙ ÷ã³ó³Í »é³ý³½ »ñÏï³ñÇý Ñ³ßíÇãÝ»ñÇ ³å³ÙáÝï³ÅáõÙ</w:t>
            </w:r>
          </w:p>
        </w:tc>
        <w:tc>
          <w:tcPr>
            <w:tcW w:w="770"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Ñ³ï </w:t>
            </w:r>
            <w:r w:rsidRPr="00476D7F">
              <w:rPr>
                <w:rFonts w:ascii="Arial" w:hAnsi="Arial" w:cs="Arial"/>
                <w:sz w:val="16"/>
                <w:szCs w:val="16"/>
                <w:lang w:val="ru-RU" w:eastAsia="ru-RU"/>
              </w:rPr>
              <w:t>шт</w:t>
            </w:r>
          </w:p>
        </w:tc>
        <w:tc>
          <w:tcPr>
            <w:tcW w:w="793"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30</w:t>
            </w:r>
          </w:p>
        </w:tc>
        <w:tc>
          <w:tcPr>
            <w:tcW w:w="958"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0,58</w:t>
            </w:r>
          </w:p>
        </w:tc>
        <w:tc>
          <w:tcPr>
            <w:tcW w:w="974"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17,40</w:t>
            </w:r>
          </w:p>
        </w:tc>
      </w:tr>
      <w:tr w:rsidR="00476D7F" w:rsidRPr="00476D7F" w:rsidTr="00476D7F">
        <w:trPr>
          <w:trHeight w:val="840"/>
        </w:trPr>
        <w:tc>
          <w:tcPr>
            <w:tcW w:w="411"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11</w:t>
            </w:r>
          </w:p>
        </w:tc>
        <w:tc>
          <w:tcPr>
            <w:tcW w:w="1392"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8--613-2 ïÁ»Õ»Ï³·Çñ</w:t>
            </w:r>
          </w:p>
        </w:tc>
        <w:tc>
          <w:tcPr>
            <w:tcW w:w="3314"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Монтаж</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вышедших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из</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строя</w:t>
            </w:r>
            <w:r w:rsidRPr="00476D7F">
              <w:rPr>
                <w:rFonts w:ascii="Arial Armenian" w:hAnsi="Arial Armenian" w:cs="Arial Armenian"/>
                <w:sz w:val="16"/>
                <w:szCs w:val="16"/>
                <w:lang w:val="ru-RU" w:eastAsia="ru-RU"/>
              </w:rPr>
              <w:t xml:space="preserve"> 2-</w:t>
            </w:r>
            <w:r w:rsidRPr="00476D7F">
              <w:rPr>
                <w:rFonts w:ascii="Arial" w:hAnsi="Arial" w:cs="Arial"/>
                <w:sz w:val="16"/>
                <w:szCs w:val="16"/>
                <w:lang w:val="ru-RU" w:eastAsia="ru-RU"/>
              </w:rPr>
              <w:t>ух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тарифных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счетчиков</w:t>
            </w:r>
          </w:p>
        </w:tc>
        <w:tc>
          <w:tcPr>
            <w:tcW w:w="3119"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ÎÇë³ÙÛ³ÏÇ ÁÝÃ³óùáõÙ Ýáñ  »é³ý³½ »ñÏï³ñÇý Ñ³ßíÇãÝ»ñÇ ÙáÝï³ÅáõÙ</w:t>
            </w:r>
          </w:p>
        </w:tc>
        <w:tc>
          <w:tcPr>
            <w:tcW w:w="770"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Ñ³ï </w:t>
            </w:r>
            <w:r w:rsidRPr="00476D7F">
              <w:rPr>
                <w:rFonts w:ascii="Arial" w:hAnsi="Arial" w:cs="Arial"/>
                <w:sz w:val="16"/>
                <w:szCs w:val="16"/>
                <w:lang w:val="ru-RU" w:eastAsia="ru-RU"/>
              </w:rPr>
              <w:t>шт</w:t>
            </w:r>
          </w:p>
        </w:tc>
        <w:tc>
          <w:tcPr>
            <w:tcW w:w="793"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30</w:t>
            </w:r>
          </w:p>
        </w:tc>
        <w:tc>
          <w:tcPr>
            <w:tcW w:w="958"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59,02</w:t>
            </w:r>
          </w:p>
        </w:tc>
        <w:tc>
          <w:tcPr>
            <w:tcW w:w="974"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1770,60</w:t>
            </w:r>
          </w:p>
        </w:tc>
      </w:tr>
      <w:tr w:rsidR="00476D7F" w:rsidRPr="00476D7F" w:rsidTr="00476D7F">
        <w:trPr>
          <w:trHeight w:val="915"/>
        </w:trPr>
        <w:tc>
          <w:tcPr>
            <w:tcW w:w="411"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12</w:t>
            </w:r>
          </w:p>
        </w:tc>
        <w:tc>
          <w:tcPr>
            <w:tcW w:w="1392"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Р</w:t>
            </w:r>
            <w:r w:rsidRPr="00476D7F">
              <w:rPr>
                <w:rFonts w:ascii="Arial Armenian" w:hAnsi="Arial Armenian" w:cs="Arial Armenian"/>
                <w:sz w:val="16"/>
                <w:szCs w:val="16"/>
                <w:lang w:val="ru-RU" w:eastAsia="ru-RU"/>
              </w:rPr>
              <w:t>21--5</w:t>
            </w:r>
            <w:r w:rsidRPr="00476D7F">
              <w:rPr>
                <w:rFonts w:ascii="Arial Armenian" w:hAnsi="Arial Armenian" w:cs="Arial"/>
                <w:sz w:val="16"/>
                <w:szCs w:val="16"/>
                <w:lang w:val="ru-RU" w:eastAsia="ru-RU"/>
              </w:rPr>
              <w:t>3</w:t>
            </w:r>
          </w:p>
        </w:tc>
        <w:tc>
          <w:tcPr>
            <w:tcW w:w="3314"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Смена</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воздушных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аллуминевых</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проводов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АПВ</w:t>
            </w:r>
            <w:r w:rsidRPr="00476D7F">
              <w:rPr>
                <w:rFonts w:ascii="Arial Armenian" w:hAnsi="Arial Armenian" w:cs="Arial Armenian"/>
                <w:sz w:val="16"/>
                <w:szCs w:val="16"/>
                <w:lang w:val="ru-RU" w:eastAsia="ru-RU"/>
              </w:rPr>
              <w:t xml:space="preserve"> 1*16 </w:t>
            </w:r>
            <w:r w:rsidRPr="00476D7F">
              <w:rPr>
                <w:rFonts w:ascii="Arial" w:hAnsi="Arial" w:cs="Arial"/>
                <w:sz w:val="16"/>
                <w:szCs w:val="16"/>
                <w:lang w:val="ru-RU" w:eastAsia="ru-RU"/>
              </w:rPr>
              <w:t>кв</w:t>
            </w:r>
            <w:r w:rsidRPr="00476D7F">
              <w:rPr>
                <w:rFonts w:ascii="Arial Armenian" w:hAnsi="Arial Armenian" w:cs="Arial Armenian"/>
                <w:sz w:val="16"/>
                <w:szCs w:val="16"/>
                <w:lang w:val="ru-RU" w:eastAsia="ru-RU"/>
              </w:rPr>
              <w:t>.</w:t>
            </w:r>
            <w:r w:rsidRPr="00476D7F">
              <w:rPr>
                <w:rFonts w:ascii="Arial" w:hAnsi="Arial" w:cs="Arial"/>
                <w:sz w:val="16"/>
                <w:szCs w:val="16"/>
                <w:lang w:val="ru-RU" w:eastAsia="ru-RU"/>
              </w:rPr>
              <w:t>мм</w:t>
            </w:r>
          </w:p>
        </w:tc>
        <w:tc>
          <w:tcPr>
            <w:tcW w:w="3119"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ÎÇë³ÙÛ³ÏÇ ÁÝÃ³óùáõÙ û¹³·Í³ÛÇÝ ³ÉÛáõÙÇÝ» Ñ³Õáñ¹³É³ñ»ñÇ ÷áË³ñÇÝáõÙ ²äì 1*16</w:t>
            </w:r>
          </w:p>
        </w:tc>
        <w:tc>
          <w:tcPr>
            <w:tcW w:w="770"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Ù </w:t>
            </w:r>
            <w:r w:rsidRPr="00476D7F">
              <w:rPr>
                <w:rFonts w:ascii="Arial" w:hAnsi="Arial" w:cs="Arial"/>
                <w:sz w:val="16"/>
                <w:szCs w:val="16"/>
                <w:lang w:val="ru-RU" w:eastAsia="ru-RU"/>
              </w:rPr>
              <w:t>м</w:t>
            </w:r>
          </w:p>
        </w:tc>
        <w:tc>
          <w:tcPr>
            <w:tcW w:w="793"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2900</w:t>
            </w:r>
          </w:p>
        </w:tc>
        <w:tc>
          <w:tcPr>
            <w:tcW w:w="958"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0,15</w:t>
            </w:r>
          </w:p>
        </w:tc>
        <w:tc>
          <w:tcPr>
            <w:tcW w:w="974"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428,37</w:t>
            </w:r>
          </w:p>
        </w:tc>
      </w:tr>
      <w:tr w:rsidR="00476D7F" w:rsidRPr="00476D7F" w:rsidTr="00476D7F">
        <w:trPr>
          <w:trHeight w:val="795"/>
        </w:trPr>
        <w:tc>
          <w:tcPr>
            <w:tcW w:w="411"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13</w:t>
            </w:r>
          </w:p>
        </w:tc>
        <w:tc>
          <w:tcPr>
            <w:tcW w:w="1392"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ï»Õ»Ï³·Çñ </w:t>
            </w:r>
            <w:r w:rsidRPr="00476D7F">
              <w:rPr>
                <w:rFonts w:ascii="Arial" w:hAnsi="Arial" w:cs="Arial"/>
                <w:sz w:val="16"/>
                <w:szCs w:val="16"/>
                <w:lang w:val="ru-RU" w:eastAsia="ru-RU"/>
              </w:rPr>
              <w:t>инф</w:t>
            </w:r>
            <w:r w:rsidRPr="00476D7F">
              <w:rPr>
                <w:rFonts w:ascii="Arial Armenian" w:hAnsi="Arial Armenian" w:cs="Arial Armenian"/>
                <w:sz w:val="16"/>
                <w:szCs w:val="16"/>
                <w:lang w:val="ru-RU" w:eastAsia="ru-RU"/>
              </w:rPr>
              <w:t>.</w:t>
            </w:r>
            <w:r w:rsidRPr="00476D7F">
              <w:rPr>
                <w:rFonts w:ascii="Arial" w:hAnsi="Arial" w:cs="Arial"/>
                <w:sz w:val="16"/>
                <w:szCs w:val="16"/>
                <w:lang w:val="ru-RU" w:eastAsia="ru-RU"/>
              </w:rPr>
              <w:t>бюллетень</w:t>
            </w:r>
          </w:p>
        </w:tc>
        <w:tc>
          <w:tcPr>
            <w:tcW w:w="3314"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Аллюминевый</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провод</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АПВ</w:t>
            </w:r>
            <w:r w:rsidRPr="00476D7F">
              <w:rPr>
                <w:rFonts w:ascii="Arial Armenian" w:hAnsi="Arial Armenian" w:cs="Arial Armenian"/>
                <w:sz w:val="16"/>
                <w:szCs w:val="16"/>
                <w:lang w:val="ru-RU" w:eastAsia="ru-RU"/>
              </w:rPr>
              <w:t xml:space="preserve"> 1*1</w:t>
            </w:r>
            <w:r w:rsidRPr="00476D7F">
              <w:rPr>
                <w:rFonts w:ascii="Arial Armenian" w:hAnsi="Arial Armenian" w:cs="Arial"/>
                <w:sz w:val="16"/>
                <w:szCs w:val="16"/>
                <w:lang w:val="ru-RU" w:eastAsia="ru-RU"/>
              </w:rPr>
              <w:t>6</w:t>
            </w:r>
          </w:p>
        </w:tc>
        <w:tc>
          <w:tcPr>
            <w:tcW w:w="3119"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Ð³Õáñ¹³É³ñ 1*16ÙÙ</w:t>
            </w:r>
            <w:r w:rsidRPr="00476D7F">
              <w:rPr>
                <w:rFonts w:ascii="Arial Armenian" w:hAnsi="Arial Armenian" w:cs="Arial"/>
                <w:sz w:val="16"/>
                <w:szCs w:val="16"/>
                <w:vertAlign w:val="superscript"/>
                <w:lang w:val="ru-RU" w:eastAsia="ru-RU"/>
              </w:rPr>
              <w:t>2</w:t>
            </w:r>
          </w:p>
        </w:tc>
        <w:tc>
          <w:tcPr>
            <w:tcW w:w="770"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Ù </w:t>
            </w:r>
            <w:r w:rsidRPr="00476D7F">
              <w:rPr>
                <w:rFonts w:ascii="Arial" w:hAnsi="Arial" w:cs="Arial"/>
                <w:sz w:val="16"/>
                <w:szCs w:val="16"/>
                <w:lang w:val="ru-RU" w:eastAsia="ru-RU"/>
              </w:rPr>
              <w:t>м</w:t>
            </w:r>
          </w:p>
        </w:tc>
        <w:tc>
          <w:tcPr>
            <w:tcW w:w="793"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2900</w:t>
            </w:r>
          </w:p>
        </w:tc>
        <w:tc>
          <w:tcPr>
            <w:tcW w:w="958"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0,10</w:t>
            </w:r>
          </w:p>
        </w:tc>
        <w:tc>
          <w:tcPr>
            <w:tcW w:w="974"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295,39</w:t>
            </w:r>
          </w:p>
        </w:tc>
      </w:tr>
      <w:tr w:rsidR="00476D7F" w:rsidRPr="00476D7F" w:rsidTr="00476D7F">
        <w:trPr>
          <w:trHeight w:val="630"/>
        </w:trPr>
        <w:tc>
          <w:tcPr>
            <w:tcW w:w="411"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lastRenderedPageBreak/>
              <w:t>14</w:t>
            </w:r>
          </w:p>
        </w:tc>
        <w:tc>
          <w:tcPr>
            <w:tcW w:w="1392"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8--512-10    ·-0,4</w:t>
            </w:r>
          </w:p>
        </w:tc>
        <w:tc>
          <w:tcPr>
            <w:tcW w:w="3314"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Демонтаж</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вышедших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из</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строя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дросселей</w:t>
            </w:r>
          </w:p>
        </w:tc>
        <w:tc>
          <w:tcPr>
            <w:tcW w:w="3119"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ÎÇë³ÙÛ³ÏÇ ÁÝÃ³óùáõÙ ÷ã³ó³Í ¹ñáë»ÉÝ»ñÇ ³å³ÙáÝï³ÅáõÙ</w:t>
            </w:r>
          </w:p>
        </w:tc>
        <w:tc>
          <w:tcPr>
            <w:tcW w:w="770"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Ñ³ï </w:t>
            </w:r>
            <w:r w:rsidRPr="00476D7F">
              <w:rPr>
                <w:rFonts w:ascii="Arial" w:hAnsi="Arial" w:cs="Arial"/>
                <w:sz w:val="16"/>
                <w:szCs w:val="16"/>
                <w:lang w:val="ru-RU" w:eastAsia="ru-RU"/>
              </w:rPr>
              <w:t>шт</w:t>
            </w:r>
          </w:p>
        </w:tc>
        <w:tc>
          <w:tcPr>
            <w:tcW w:w="793"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26</w:t>
            </w:r>
          </w:p>
        </w:tc>
        <w:tc>
          <w:tcPr>
            <w:tcW w:w="958"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2,96</w:t>
            </w:r>
          </w:p>
        </w:tc>
        <w:tc>
          <w:tcPr>
            <w:tcW w:w="974"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76,96</w:t>
            </w:r>
          </w:p>
        </w:tc>
      </w:tr>
      <w:tr w:rsidR="00476D7F" w:rsidRPr="00476D7F" w:rsidTr="00476D7F">
        <w:trPr>
          <w:trHeight w:val="630"/>
        </w:trPr>
        <w:tc>
          <w:tcPr>
            <w:tcW w:w="411"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15</w:t>
            </w:r>
          </w:p>
        </w:tc>
        <w:tc>
          <w:tcPr>
            <w:tcW w:w="1392"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8--512-10    </w:t>
            </w:r>
          </w:p>
        </w:tc>
        <w:tc>
          <w:tcPr>
            <w:tcW w:w="3314"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Монтаж</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вышедших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из</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строя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дросселей</w:t>
            </w:r>
          </w:p>
        </w:tc>
        <w:tc>
          <w:tcPr>
            <w:tcW w:w="3119"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ÎÇë³ÙÛ³ÏÇ ÁÝÃ³óùáõÙ  Ýáñ  ¹ñáë»ÉÝ»ñÇ  ÙáÝï³ÅáõÙ</w:t>
            </w:r>
          </w:p>
        </w:tc>
        <w:tc>
          <w:tcPr>
            <w:tcW w:w="770"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Ñ³ï </w:t>
            </w:r>
            <w:r w:rsidRPr="00476D7F">
              <w:rPr>
                <w:rFonts w:ascii="Arial" w:hAnsi="Arial" w:cs="Arial"/>
                <w:sz w:val="16"/>
                <w:szCs w:val="16"/>
                <w:lang w:val="ru-RU" w:eastAsia="ru-RU"/>
              </w:rPr>
              <w:t>шт</w:t>
            </w:r>
          </w:p>
        </w:tc>
        <w:tc>
          <w:tcPr>
            <w:tcW w:w="793"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26</w:t>
            </w:r>
          </w:p>
        </w:tc>
        <w:tc>
          <w:tcPr>
            <w:tcW w:w="958"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14,56</w:t>
            </w:r>
          </w:p>
        </w:tc>
        <w:tc>
          <w:tcPr>
            <w:tcW w:w="974"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378,60</w:t>
            </w:r>
          </w:p>
        </w:tc>
      </w:tr>
      <w:tr w:rsidR="00476D7F" w:rsidRPr="00476D7F" w:rsidTr="00476D7F">
        <w:trPr>
          <w:trHeight w:val="630"/>
        </w:trPr>
        <w:tc>
          <w:tcPr>
            <w:tcW w:w="411"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16</w:t>
            </w:r>
          </w:p>
        </w:tc>
        <w:tc>
          <w:tcPr>
            <w:tcW w:w="1392"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ÞáõÏ³</w:t>
            </w:r>
          </w:p>
        </w:tc>
        <w:tc>
          <w:tcPr>
            <w:tcW w:w="3314"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Смена</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лампов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типа</w:t>
            </w:r>
            <w:r w:rsidRPr="00476D7F">
              <w:rPr>
                <w:rFonts w:ascii="Arial Armenian" w:hAnsi="Arial Armenian" w:cs="Arial Armenian"/>
                <w:sz w:val="16"/>
                <w:szCs w:val="16"/>
                <w:lang w:val="ru-RU" w:eastAsia="ru-RU"/>
              </w:rPr>
              <w:t xml:space="preserve"> LED</w:t>
            </w:r>
            <w:r w:rsidRPr="00476D7F">
              <w:rPr>
                <w:rFonts w:ascii="Arial Armenian" w:hAnsi="Arial Armenian" w:cs="Arial"/>
                <w:sz w:val="16"/>
                <w:szCs w:val="16"/>
                <w:lang w:val="ru-RU" w:eastAsia="ru-RU"/>
              </w:rPr>
              <w:t xml:space="preserve"> </w:t>
            </w:r>
          </w:p>
        </w:tc>
        <w:tc>
          <w:tcPr>
            <w:tcW w:w="3119"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ÎÇë³ÙÛ³ÏÇ ÁÝÃ³óùáõÙ LED ïÇåÇ É³Ùå»ñÇ ÷áË³ñÇÝáõÙ </w:t>
            </w:r>
          </w:p>
        </w:tc>
        <w:tc>
          <w:tcPr>
            <w:tcW w:w="770"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Ñ³ï </w:t>
            </w:r>
            <w:r w:rsidRPr="00476D7F">
              <w:rPr>
                <w:rFonts w:ascii="Arial" w:hAnsi="Arial" w:cs="Arial"/>
                <w:sz w:val="16"/>
                <w:szCs w:val="16"/>
                <w:lang w:val="ru-RU" w:eastAsia="ru-RU"/>
              </w:rPr>
              <w:t>шт</w:t>
            </w:r>
          </w:p>
        </w:tc>
        <w:tc>
          <w:tcPr>
            <w:tcW w:w="793"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920</w:t>
            </w:r>
          </w:p>
        </w:tc>
        <w:tc>
          <w:tcPr>
            <w:tcW w:w="958"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2,98</w:t>
            </w:r>
          </w:p>
        </w:tc>
        <w:tc>
          <w:tcPr>
            <w:tcW w:w="974"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2742,49</w:t>
            </w:r>
          </w:p>
        </w:tc>
      </w:tr>
      <w:tr w:rsidR="00476D7F" w:rsidRPr="00476D7F" w:rsidTr="00476D7F">
        <w:trPr>
          <w:trHeight w:val="630"/>
        </w:trPr>
        <w:tc>
          <w:tcPr>
            <w:tcW w:w="411"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17</w:t>
            </w:r>
          </w:p>
        </w:tc>
        <w:tc>
          <w:tcPr>
            <w:tcW w:w="1392"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w:t>
            </w:r>
          </w:p>
        </w:tc>
        <w:tc>
          <w:tcPr>
            <w:tcW w:w="3314"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Смена</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лампов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типа</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ДНАТ</w:t>
            </w:r>
            <w:r w:rsidRPr="00476D7F">
              <w:rPr>
                <w:rFonts w:ascii="Arial Armenian" w:hAnsi="Arial Armenian" w:cs="Arial"/>
                <w:sz w:val="16"/>
                <w:szCs w:val="16"/>
                <w:lang w:val="ru-RU" w:eastAsia="ru-RU"/>
              </w:rPr>
              <w:t xml:space="preserve">  </w:t>
            </w:r>
          </w:p>
        </w:tc>
        <w:tc>
          <w:tcPr>
            <w:tcW w:w="3119"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ÎÇë³ÙÛ³ÙÇ ÁÝÃ³óùáõÙ </w:t>
            </w:r>
            <w:r w:rsidRPr="00476D7F">
              <w:rPr>
                <w:rFonts w:ascii="Arial" w:hAnsi="Arial" w:cs="Arial"/>
                <w:sz w:val="16"/>
                <w:szCs w:val="16"/>
                <w:lang w:val="ru-RU" w:eastAsia="ru-RU"/>
              </w:rPr>
              <w:t>ДНАТ</w:t>
            </w:r>
            <w:r w:rsidRPr="00476D7F">
              <w:rPr>
                <w:rFonts w:ascii="Arial Armenian" w:hAnsi="Arial Armenian" w:cs="Arial"/>
                <w:sz w:val="16"/>
                <w:szCs w:val="16"/>
                <w:lang w:val="ru-RU" w:eastAsia="ru-RU"/>
              </w:rPr>
              <w:t xml:space="preserve">  ïÇåÇ É³Ùå»ñÇ ÷áË³ñÇÝáõÙ </w:t>
            </w:r>
          </w:p>
        </w:tc>
        <w:tc>
          <w:tcPr>
            <w:tcW w:w="770"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Ñ³ï </w:t>
            </w:r>
            <w:r w:rsidRPr="00476D7F">
              <w:rPr>
                <w:rFonts w:ascii="Arial" w:hAnsi="Arial" w:cs="Arial"/>
                <w:sz w:val="16"/>
                <w:szCs w:val="16"/>
                <w:lang w:val="ru-RU" w:eastAsia="ru-RU"/>
              </w:rPr>
              <w:t>шт</w:t>
            </w:r>
          </w:p>
        </w:tc>
        <w:tc>
          <w:tcPr>
            <w:tcW w:w="793"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1730</w:t>
            </w:r>
          </w:p>
        </w:tc>
        <w:tc>
          <w:tcPr>
            <w:tcW w:w="958"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5,12</w:t>
            </w:r>
          </w:p>
        </w:tc>
        <w:tc>
          <w:tcPr>
            <w:tcW w:w="974"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8851,4725</w:t>
            </w:r>
          </w:p>
        </w:tc>
      </w:tr>
      <w:tr w:rsidR="00476D7F" w:rsidRPr="00476D7F" w:rsidTr="00476D7F">
        <w:trPr>
          <w:trHeight w:val="210"/>
        </w:trPr>
        <w:tc>
          <w:tcPr>
            <w:tcW w:w="411" w:type="dxa"/>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 </w:t>
            </w:r>
          </w:p>
        </w:tc>
        <w:tc>
          <w:tcPr>
            <w:tcW w:w="1392" w:type="dxa"/>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 </w:t>
            </w:r>
          </w:p>
        </w:tc>
        <w:tc>
          <w:tcPr>
            <w:tcW w:w="3314" w:type="dxa"/>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w:hAnsi="Arial" w:cs="Arial"/>
                <w:color w:val="FF0000"/>
                <w:sz w:val="16"/>
                <w:szCs w:val="16"/>
                <w:lang w:val="ru-RU" w:eastAsia="ru-RU"/>
              </w:rPr>
              <w:t>Итого</w:t>
            </w:r>
          </w:p>
        </w:tc>
        <w:tc>
          <w:tcPr>
            <w:tcW w:w="3119" w:type="dxa"/>
            <w:shd w:val="clear" w:color="auto" w:fill="auto"/>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ÀÝ¹³Ù»ÝÁ</w:t>
            </w:r>
          </w:p>
        </w:tc>
        <w:tc>
          <w:tcPr>
            <w:tcW w:w="770" w:type="dxa"/>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 </w:t>
            </w:r>
          </w:p>
        </w:tc>
        <w:tc>
          <w:tcPr>
            <w:tcW w:w="793" w:type="dxa"/>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 </w:t>
            </w:r>
          </w:p>
        </w:tc>
        <w:tc>
          <w:tcPr>
            <w:tcW w:w="958" w:type="dxa"/>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 </w:t>
            </w:r>
          </w:p>
        </w:tc>
        <w:tc>
          <w:tcPr>
            <w:tcW w:w="974" w:type="dxa"/>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19645,11</w:t>
            </w:r>
          </w:p>
        </w:tc>
      </w:tr>
      <w:tr w:rsidR="00476D7F" w:rsidRPr="00476D7F" w:rsidTr="00476D7F">
        <w:trPr>
          <w:trHeight w:val="210"/>
        </w:trPr>
        <w:tc>
          <w:tcPr>
            <w:tcW w:w="411" w:type="dxa"/>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 </w:t>
            </w:r>
          </w:p>
        </w:tc>
        <w:tc>
          <w:tcPr>
            <w:tcW w:w="1392" w:type="dxa"/>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 </w:t>
            </w:r>
          </w:p>
        </w:tc>
        <w:tc>
          <w:tcPr>
            <w:tcW w:w="3314" w:type="dxa"/>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w:hAnsi="Arial" w:cs="Arial"/>
                <w:color w:val="FF0000"/>
                <w:sz w:val="16"/>
                <w:szCs w:val="16"/>
                <w:lang w:val="ru-RU" w:eastAsia="ru-RU"/>
              </w:rPr>
              <w:t>Наибольший</w:t>
            </w:r>
            <w:r w:rsidRPr="00476D7F">
              <w:rPr>
                <w:rFonts w:ascii="Arial Armenian" w:hAnsi="Arial Armenian" w:cs="Arial Armenian"/>
                <w:color w:val="FF0000"/>
                <w:sz w:val="16"/>
                <w:szCs w:val="16"/>
                <w:lang w:val="ru-RU" w:eastAsia="ru-RU"/>
              </w:rPr>
              <w:t xml:space="preserve"> </w:t>
            </w:r>
            <w:r w:rsidRPr="00476D7F">
              <w:rPr>
                <w:rFonts w:ascii="Arial" w:hAnsi="Arial" w:cs="Arial"/>
                <w:color w:val="FF0000"/>
                <w:sz w:val="16"/>
                <w:szCs w:val="16"/>
                <w:lang w:val="ru-RU" w:eastAsia="ru-RU"/>
              </w:rPr>
              <w:t>вес</w:t>
            </w:r>
            <w:r w:rsidRPr="00476D7F">
              <w:rPr>
                <w:rFonts w:ascii="Arial Armenian" w:hAnsi="Arial Armenian" w:cs="Arial"/>
                <w:color w:val="FF0000"/>
                <w:sz w:val="16"/>
                <w:szCs w:val="16"/>
                <w:lang w:val="ru-RU" w:eastAsia="ru-RU"/>
              </w:rPr>
              <w:t xml:space="preserve">  %</w:t>
            </w:r>
          </w:p>
        </w:tc>
        <w:tc>
          <w:tcPr>
            <w:tcW w:w="3119" w:type="dxa"/>
            <w:shd w:val="clear" w:color="auto" w:fill="auto"/>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²é³í»É³·áõÛÝ ÏßÇé %</w:t>
            </w:r>
          </w:p>
        </w:tc>
        <w:tc>
          <w:tcPr>
            <w:tcW w:w="770" w:type="dxa"/>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 </w:t>
            </w:r>
          </w:p>
        </w:tc>
        <w:tc>
          <w:tcPr>
            <w:tcW w:w="793" w:type="dxa"/>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 </w:t>
            </w:r>
          </w:p>
        </w:tc>
        <w:tc>
          <w:tcPr>
            <w:tcW w:w="958" w:type="dxa"/>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 </w:t>
            </w:r>
          </w:p>
        </w:tc>
        <w:tc>
          <w:tcPr>
            <w:tcW w:w="974" w:type="dxa"/>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100,00</w:t>
            </w:r>
          </w:p>
        </w:tc>
      </w:tr>
      <w:tr w:rsidR="00476D7F" w:rsidRPr="00476D7F" w:rsidTr="00476D7F">
        <w:trPr>
          <w:trHeight w:val="210"/>
        </w:trPr>
        <w:tc>
          <w:tcPr>
            <w:tcW w:w="411" w:type="dxa"/>
            <w:shd w:val="clear" w:color="auto" w:fill="auto"/>
            <w:noWrap/>
            <w:vAlign w:val="bottom"/>
            <w:hideMark/>
          </w:tcPr>
          <w:p w:rsidR="00476D7F" w:rsidRPr="00476D7F" w:rsidRDefault="00476D7F" w:rsidP="00476D7F">
            <w:pPr>
              <w:rPr>
                <w:rFonts w:ascii="Arial Armenian" w:hAnsi="Arial Armenian" w:cs="Arial"/>
                <w:sz w:val="16"/>
                <w:szCs w:val="16"/>
                <w:lang w:val="ru-RU" w:eastAsia="ru-RU"/>
              </w:rPr>
            </w:pPr>
          </w:p>
        </w:tc>
        <w:tc>
          <w:tcPr>
            <w:tcW w:w="1392" w:type="dxa"/>
            <w:shd w:val="clear" w:color="auto" w:fill="auto"/>
            <w:vAlign w:val="bottom"/>
            <w:hideMark/>
          </w:tcPr>
          <w:p w:rsidR="00476D7F" w:rsidRPr="00476D7F" w:rsidRDefault="00476D7F" w:rsidP="00476D7F">
            <w:pPr>
              <w:jc w:val="center"/>
              <w:rPr>
                <w:rFonts w:ascii="Arial Armenian" w:hAnsi="Arial Armenian" w:cs="Arial"/>
                <w:sz w:val="16"/>
                <w:szCs w:val="16"/>
                <w:lang w:val="ru-RU" w:eastAsia="ru-RU"/>
              </w:rPr>
            </w:pPr>
          </w:p>
        </w:tc>
        <w:tc>
          <w:tcPr>
            <w:tcW w:w="3314" w:type="dxa"/>
            <w:shd w:val="clear" w:color="auto" w:fill="auto"/>
            <w:vAlign w:val="bottom"/>
            <w:hideMark/>
          </w:tcPr>
          <w:p w:rsidR="00476D7F" w:rsidRPr="00476D7F" w:rsidRDefault="00476D7F" w:rsidP="00476D7F">
            <w:pPr>
              <w:jc w:val="center"/>
              <w:rPr>
                <w:rFonts w:ascii="Arial Armenian" w:hAnsi="Arial Armenian" w:cs="Arial"/>
                <w:sz w:val="16"/>
                <w:szCs w:val="16"/>
                <w:lang w:val="ru-RU" w:eastAsia="ru-RU"/>
              </w:rPr>
            </w:pPr>
          </w:p>
        </w:tc>
        <w:tc>
          <w:tcPr>
            <w:tcW w:w="3119" w:type="dxa"/>
            <w:shd w:val="clear" w:color="auto" w:fill="auto"/>
            <w:vAlign w:val="center"/>
            <w:hideMark/>
          </w:tcPr>
          <w:p w:rsidR="00476D7F" w:rsidRPr="00476D7F" w:rsidRDefault="00476D7F" w:rsidP="00476D7F">
            <w:pPr>
              <w:rPr>
                <w:rFonts w:ascii="Arial Armenian" w:hAnsi="Arial Armenian" w:cs="Arial"/>
                <w:sz w:val="16"/>
                <w:szCs w:val="16"/>
                <w:lang w:val="ru-RU" w:eastAsia="ru-RU"/>
              </w:rPr>
            </w:pPr>
          </w:p>
        </w:tc>
        <w:tc>
          <w:tcPr>
            <w:tcW w:w="770" w:type="dxa"/>
            <w:shd w:val="clear" w:color="auto" w:fill="auto"/>
            <w:noWrap/>
            <w:vAlign w:val="bottom"/>
            <w:hideMark/>
          </w:tcPr>
          <w:p w:rsidR="00476D7F" w:rsidRPr="00476D7F" w:rsidRDefault="00476D7F" w:rsidP="00476D7F">
            <w:pPr>
              <w:jc w:val="center"/>
              <w:rPr>
                <w:rFonts w:ascii="Arial Armenian" w:hAnsi="Arial Armenian" w:cs="Arial"/>
                <w:sz w:val="16"/>
                <w:szCs w:val="16"/>
                <w:lang w:val="ru-RU" w:eastAsia="ru-RU"/>
              </w:rPr>
            </w:pPr>
          </w:p>
        </w:tc>
        <w:tc>
          <w:tcPr>
            <w:tcW w:w="793" w:type="dxa"/>
            <w:shd w:val="clear" w:color="auto" w:fill="auto"/>
            <w:noWrap/>
            <w:vAlign w:val="bottom"/>
            <w:hideMark/>
          </w:tcPr>
          <w:p w:rsidR="00476D7F" w:rsidRPr="00476D7F" w:rsidRDefault="00476D7F" w:rsidP="00476D7F">
            <w:pPr>
              <w:jc w:val="center"/>
              <w:rPr>
                <w:rFonts w:ascii="Arial Armenian" w:hAnsi="Arial Armenian" w:cs="Arial"/>
                <w:sz w:val="16"/>
                <w:szCs w:val="16"/>
                <w:lang w:val="ru-RU" w:eastAsia="ru-RU"/>
              </w:rPr>
            </w:pPr>
          </w:p>
        </w:tc>
        <w:tc>
          <w:tcPr>
            <w:tcW w:w="958" w:type="dxa"/>
            <w:shd w:val="clear" w:color="auto" w:fill="auto"/>
            <w:noWrap/>
            <w:vAlign w:val="bottom"/>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w:t>
            </w:r>
          </w:p>
        </w:tc>
        <w:tc>
          <w:tcPr>
            <w:tcW w:w="974"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w:t>
            </w:r>
          </w:p>
        </w:tc>
      </w:tr>
      <w:tr w:rsidR="00476D7F" w:rsidRPr="00476D7F" w:rsidTr="00476D7F">
        <w:trPr>
          <w:trHeight w:val="495"/>
        </w:trPr>
        <w:tc>
          <w:tcPr>
            <w:tcW w:w="411" w:type="dxa"/>
            <w:shd w:val="clear" w:color="auto" w:fill="auto"/>
            <w:noWrap/>
            <w:vAlign w:val="bottom"/>
            <w:hideMark/>
          </w:tcPr>
          <w:p w:rsidR="00476D7F" w:rsidRPr="00476D7F" w:rsidRDefault="00476D7F" w:rsidP="00476D7F">
            <w:pPr>
              <w:rPr>
                <w:rFonts w:ascii="Arial Armenian" w:hAnsi="Arial Armenian" w:cs="Arial"/>
                <w:sz w:val="16"/>
                <w:szCs w:val="16"/>
                <w:lang w:val="ru-RU" w:eastAsia="ru-RU"/>
              </w:rPr>
            </w:pPr>
          </w:p>
        </w:tc>
        <w:tc>
          <w:tcPr>
            <w:tcW w:w="1392" w:type="dxa"/>
            <w:shd w:val="clear" w:color="auto" w:fill="auto"/>
            <w:vAlign w:val="center"/>
            <w:hideMark/>
          </w:tcPr>
          <w:p w:rsidR="00476D7F" w:rsidRPr="00476D7F" w:rsidRDefault="00476D7F" w:rsidP="00476D7F">
            <w:pP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 </w:t>
            </w:r>
          </w:p>
        </w:tc>
        <w:tc>
          <w:tcPr>
            <w:tcW w:w="3314" w:type="dxa"/>
            <w:shd w:val="clear" w:color="auto" w:fill="auto"/>
            <w:vAlign w:val="center"/>
            <w:hideMark/>
          </w:tcPr>
          <w:p w:rsidR="00476D7F" w:rsidRPr="00476D7F" w:rsidRDefault="00476D7F" w:rsidP="00476D7F">
            <w:pPr>
              <w:rPr>
                <w:rFonts w:ascii="Arial Armenian" w:hAnsi="Arial Armenian" w:cs="Arial"/>
                <w:b/>
                <w:bCs/>
                <w:sz w:val="18"/>
                <w:szCs w:val="18"/>
                <w:lang w:val="ru-RU" w:eastAsia="ru-RU"/>
              </w:rPr>
            </w:pPr>
            <w:r w:rsidRPr="00476D7F">
              <w:rPr>
                <w:rFonts w:ascii="Arial" w:hAnsi="Arial" w:cs="Arial"/>
                <w:b/>
                <w:bCs/>
                <w:sz w:val="18"/>
                <w:szCs w:val="18"/>
                <w:lang w:val="ru-RU" w:eastAsia="ru-RU"/>
              </w:rPr>
              <w:t>Непредвиденные</w:t>
            </w:r>
            <w:r w:rsidRPr="00476D7F">
              <w:rPr>
                <w:rFonts w:ascii="Arial Armenian" w:hAnsi="Arial Armenian" w:cs="Arial Armenian"/>
                <w:b/>
                <w:bCs/>
                <w:sz w:val="18"/>
                <w:szCs w:val="18"/>
                <w:lang w:val="ru-RU" w:eastAsia="ru-RU"/>
              </w:rPr>
              <w:t xml:space="preserve"> </w:t>
            </w:r>
            <w:r w:rsidRPr="00476D7F">
              <w:rPr>
                <w:rFonts w:ascii="Arial" w:hAnsi="Arial" w:cs="Arial"/>
                <w:b/>
                <w:bCs/>
                <w:sz w:val="18"/>
                <w:szCs w:val="18"/>
                <w:lang w:val="ru-RU" w:eastAsia="ru-RU"/>
              </w:rPr>
              <w:t>работы</w:t>
            </w:r>
            <w:r w:rsidRPr="00476D7F">
              <w:rPr>
                <w:rFonts w:ascii="Arial Armenian" w:hAnsi="Arial Armenian" w:cs="Arial Armenian"/>
                <w:b/>
                <w:bCs/>
                <w:sz w:val="18"/>
                <w:szCs w:val="18"/>
                <w:lang w:val="ru-RU" w:eastAsia="ru-RU"/>
              </w:rPr>
              <w:t xml:space="preserve"> 1,5</w:t>
            </w:r>
            <w:r w:rsidRPr="00476D7F">
              <w:rPr>
                <w:rFonts w:ascii="Arial Armenian" w:hAnsi="Arial Armenian" w:cs="Arial"/>
                <w:b/>
                <w:bCs/>
                <w:sz w:val="18"/>
                <w:szCs w:val="18"/>
                <w:lang w:val="ru-RU" w:eastAsia="ru-RU"/>
              </w:rPr>
              <w:t>%</w:t>
            </w:r>
          </w:p>
        </w:tc>
        <w:tc>
          <w:tcPr>
            <w:tcW w:w="3119" w:type="dxa"/>
            <w:shd w:val="clear" w:color="auto" w:fill="auto"/>
            <w:vAlign w:val="center"/>
            <w:hideMark/>
          </w:tcPr>
          <w:p w:rsidR="00476D7F" w:rsidRPr="00476D7F" w:rsidRDefault="00476D7F" w:rsidP="00476D7F">
            <w:pP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âÝ³Ë³ï»ëí³Í  Í³Ëë»ñ 1,5%</w:t>
            </w:r>
          </w:p>
        </w:tc>
        <w:tc>
          <w:tcPr>
            <w:tcW w:w="770" w:type="dxa"/>
            <w:shd w:val="clear" w:color="auto" w:fill="auto"/>
            <w:noWrap/>
            <w:vAlign w:val="bottom"/>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 </w:t>
            </w:r>
          </w:p>
        </w:tc>
        <w:tc>
          <w:tcPr>
            <w:tcW w:w="793" w:type="dxa"/>
            <w:shd w:val="clear" w:color="auto" w:fill="auto"/>
            <w:noWrap/>
            <w:vAlign w:val="bottom"/>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 </w:t>
            </w:r>
          </w:p>
        </w:tc>
        <w:tc>
          <w:tcPr>
            <w:tcW w:w="958" w:type="dxa"/>
            <w:shd w:val="clear" w:color="auto" w:fill="auto"/>
            <w:noWrap/>
            <w:vAlign w:val="center"/>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 </w:t>
            </w:r>
          </w:p>
        </w:tc>
        <w:tc>
          <w:tcPr>
            <w:tcW w:w="974" w:type="dxa"/>
            <w:shd w:val="clear" w:color="auto" w:fill="auto"/>
            <w:noWrap/>
            <w:vAlign w:val="center"/>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294,68</w:t>
            </w:r>
          </w:p>
        </w:tc>
      </w:tr>
      <w:tr w:rsidR="00476D7F" w:rsidRPr="00476D7F" w:rsidTr="00476D7F">
        <w:trPr>
          <w:trHeight w:val="240"/>
        </w:trPr>
        <w:tc>
          <w:tcPr>
            <w:tcW w:w="411" w:type="dxa"/>
            <w:shd w:val="clear" w:color="auto" w:fill="auto"/>
            <w:noWrap/>
            <w:vAlign w:val="bottom"/>
            <w:hideMark/>
          </w:tcPr>
          <w:p w:rsidR="00476D7F" w:rsidRPr="00476D7F" w:rsidRDefault="00476D7F" w:rsidP="00476D7F">
            <w:pPr>
              <w:rPr>
                <w:rFonts w:ascii="Arial Armenian" w:hAnsi="Arial Armenian" w:cs="Arial"/>
                <w:sz w:val="16"/>
                <w:szCs w:val="16"/>
                <w:lang w:val="ru-RU" w:eastAsia="ru-RU"/>
              </w:rPr>
            </w:pPr>
          </w:p>
        </w:tc>
        <w:tc>
          <w:tcPr>
            <w:tcW w:w="1392" w:type="dxa"/>
            <w:shd w:val="clear" w:color="auto" w:fill="auto"/>
            <w:vAlign w:val="center"/>
            <w:hideMark/>
          </w:tcPr>
          <w:p w:rsidR="00476D7F" w:rsidRPr="00476D7F" w:rsidRDefault="00476D7F" w:rsidP="00476D7F">
            <w:pP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 </w:t>
            </w:r>
          </w:p>
        </w:tc>
        <w:tc>
          <w:tcPr>
            <w:tcW w:w="3314" w:type="dxa"/>
            <w:shd w:val="clear" w:color="auto" w:fill="auto"/>
            <w:noWrap/>
            <w:vAlign w:val="center"/>
            <w:hideMark/>
          </w:tcPr>
          <w:p w:rsidR="00476D7F" w:rsidRPr="00476D7F" w:rsidRDefault="00476D7F" w:rsidP="00476D7F">
            <w:pPr>
              <w:rPr>
                <w:rFonts w:ascii="Arial Armenian" w:hAnsi="Arial Armenian" w:cs="Arial"/>
                <w:b/>
                <w:bCs/>
                <w:sz w:val="18"/>
                <w:szCs w:val="18"/>
                <w:lang w:val="ru-RU" w:eastAsia="ru-RU"/>
              </w:rPr>
            </w:pPr>
            <w:r w:rsidRPr="00476D7F">
              <w:rPr>
                <w:rFonts w:ascii="Arial" w:hAnsi="Arial" w:cs="Arial"/>
                <w:b/>
                <w:bCs/>
                <w:sz w:val="18"/>
                <w:szCs w:val="18"/>
                <w:lang w:val="ru-RU" w:eastAsia="ru-RU"/>
              </w:rPr>
              <w:t>Итого</w:t>
            </w:r>
          </w:p>
        </w:tc>
        <w:tc>
          <w:tcPr>
            <w:tcW w:w="3119" w:type="dxa"/>
            <w:shd w:val="clear" w:color="auto" w:fill="auto"/>
            <w:vAlign w:val="center"/>
            <w:hideMark/>
          </w:tcPr>
          <w:p w:rsidR="00476D7F" w:rsidRPr="00476D7F" w:rsidRDefault="00476D7F" w:rsidP="00476D7F">
            <w:pP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ÀÝ¹³Ù»ÑÁ</w:t>
            </w:r>
          </w:p>
        </w:tc>
        <w:tc>
          <w:tcPr>
            <w:tcW w:w="770" w:type="dxa"/>
            <w:shd w:val="clear" w:color="auto" w:fill="auto"/>
            <w:noWrap/>
            <w:vAlign w:val="bottom"/>
            <w:hideMark/>
          </w:tcPr>
          <w:p w:rsidR="00476D7F" w:rsidRPr="00476D7F" w:rsidRDefault="00476D7F" w:rsidP="00476D7F">
            <w:pPr>
              <w:jc w:val="center"/>
              <w:rPr>
                <w:rFonts w:ascii="Arial Armenian" w:hAnsi="Arial Armenian" w:cs="Arial"/>
                <w:b/>
                <w:bCs/>
                <w:sz w:val="16"/>
                <w:szCs w:val="16"/>
                <w:lang w:val="ru-RU" w:eastAsia="ru-RU"/>
              </w:rPr>
            </w:pPr>
          </w:p>
        </w:tc>
        <w:tc>
          <w:tcPr>
            <w:tcW w:w="793" w:type="dxa"/>
            <w:shd w:val="clear" w:color="auto" w:fill="auto"/>
            <w:noWrap/>
            <w:vAlign w:val="bottom"/>
            <w:hideMark/>
          </w:tcPr>
          <w:p w:rsidR="00476D7F" w:rsidRPr="00476D7F" w:rsidRDefault="00476D7F" w:rsidP="00476D7F">
            <w:pPr>
              <w:jc w:val="center"/>
              <w:rPr>
                <w:rFonts w:ascii="Arial Armenian" w:hAnsi="Arial Armenian" w:cs="Arial"/>
                <w:b/>
                <w:bCs/>
                <w:sz w:val="16"/>
                <w:szCs w:val="16"/>
                <w:lang w:val="ru-RU" w:eastAsia="ru-RU"/>
              </w:rPr>
            </w:pPr>
          </w:p>
        </w:tc>
        <w:tc>
          <w:tcPr>
            <w:tcW w:w="958" w:type="dxa"/>
            <w:shd w:val="clear" w:color="auto" w:fill="auto"/>
            <w:noWrap/>
            <w:vAlign w:val="center"/>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 </w:t>
            </w:r>
          </w:p>
        </w:tc>
        <w:tc>
          <w:tcPr>
            <w:tcW w:w="974" w:type="dxa"/>
            <w:shd w:val="clear" w:color="auto" w:fill="auto"/>
            <w:noWrap/>
            <w:vAlign w:val="center"/>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19939,79</w:t>
            </w:r>
          </w:p>
        </w:tc>
      </w:tr>
      <w:tr w:rsidR="00476D7F" w:rsidRPr="00476D7F" w:rsidTr="00476D7F">
        <w:trPr>
          <w:trHeight w:val="210"/>
        </w:trPr>
        <w:tc>
          <w:tcPr>
            <w:tcW w:w="411" w:type="dxa"/>
            <w:shd w:val="clear" w:color="auto" w:fill="auto"/>
            <w:noWrap/>
            <w:vAlign w:val="bottom"/>
            <w:hideMark/>
          </w:tcPr>
          <w:p w:rsidR="00476D7F" w:rsidRPr="00476D7F" w:rsidRDefault="00476D7F" w:rsidP="00476D7F">
            <w:pPr>
              <w:rPr>
                <w:rFonts w:ascii="Arial Armenian" w:hAnsi="Arial Armenian" w:cs="Arial"/>
                <w:sz w:val="16"/>
                <w:szCs w:val="16"/>
                <w:lang w:val="ru-RU" w:eastAsia="ru-RU"/>
              </w:rPr>
            </w:pPr>
          </w:p>
        </w:tc>
        <w:tc>
          <w:tcPr>
            <w:tcW w:w="1392" w:type="dxa"/>
            <w:shd w:val="clear" w:color="auto" w:fill="auto"/>
            <w:vAlign w:val="center"/>
            <w:hideMark/>
          </w:tcPr>
          <w:p w:rsidR="00476D7F" w:rsidRPr="00476D7F" w:rsidRDefault="00476D7F" w:rsidP="00476D7F">
            <w:pP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 </w:t>
            </w:r>
          </w:p>
        </w:tc>
        <w:tc>
          <w:tcPr>
            <w:tcW w:w="3314" w:type="dxa"/>
            <w:shd w:val="clear" w:color="auto" w:fill="auto"/>
            <w:noWrap/>
            <w:vAlign w:val="center"/>
            <w:hideMark/>
          </w:tcPr>
          <w:p w:rsidR="00476D7F" w:rsidRPr="00476D7F" w:rsidRDefault="00476D7F" w:rsidP="00476D7F">
            <w:pPr>
              <w:rPr>
                <w:rFonts w:ascii="Arial Armenian" w:hAnsi="Arial Armenian" w:cs="Arial"/>
                <w:b/>
                <w:bCs/>
                <w:sz w:val="18"/>
                <w:szCs w:val="18"/>
                <w:lang w:val="ru-RU" w:eastAsia="ru-RU"/>
              </w:rPr>
            </w:pPr>
            <w:r w:rsidRPr="00476D7F">
              <w:rPr>
                <w:rFonts w:ascii="Arial" w:hAnsi="Arial" w:cs="Arial"/>
                <w:b/>
                <w:bCs/>
                <w:sz w:val="18"/>
                <w:szCs w:val="18"/>
                <w:lang w:val="ru-RU" w:eastAsia="ru-RU"/>
              </w:rPr>
              <w:t>НДС</w:t>
            </w:r>
            <w:r w:rsidRPr="00476D7F">
              <w:rPr>
                <w:rFonts w:ascii="Arial Armenian" w:hAnsi="Arial Armenian" w:cs="Arial Armenian"/>
                <w:b/>
                <w:bCs/>
                <w:sz w:val="18"/>
                <w:szCs w:val="18"/>
                <w:lang w:val="ru-RU" w:eastAsia="ru-RU"/>
              </w:rPr>
              <w:t xml:space="preserve"> 20</w:t>
            </w:r>
            <w:r w:rsidRPr="00476D7F">
              <w:rPr>
                <w:rFonts w:ascii="Arial Armenian" w:hAnsi="Arial Armenian" w:cs="Arial"/>
                <w:b/>
                <w:bCs/>
                <w:sz w:val="18"/>
                <w:szCs w:val="18"/>
                <w:lang w:val="ru-RU" w:eastAsia="ru-RU"/>
              </w:rPr>
              <w:t>%</w:t>
            </w:r>
          </w:p>
        </w:tc>
        <w:tc>
          <w:tcPr>
            <w:tcW w:w="3119" w:type="dxa"/>
            <w:shd w:val="clear" w:color="auto" w:fill="auto"/>
            <w:vAlign w:val="center"/>
            <w:hideMark/>
          </w:tcPr>
          <w:p w:rsidR="00476D7F" w:rsidRPr="00476D7F" w:rsidRDefault="00476D7F" w:rsidP="00476D7F">
            <w:pP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²²Ð20 %</w:t>
            </w:r>
          </w:p>
        </w:tc>
        <w:tc>
          <w:tcPr>
            <w:tcW w:w="770" w:type="dxa"/>
            <w:shd w:val="clear" w:color="auto" w:fill="auto"/>
            <w:noWrap/>
            <w:vAlign w:val="bottom"/>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 </w:t>
            </w:r>
          </w:p>
        </w:tc>
        <w:tc>
          <w:tcPr>
            <w:tcW w:w="793" w:type="dxa"/>
            <w:shd w:val="clear" w:color="auto" w:fill="auto"/>
            <w:noWrap/>
            <w:vAlign w:val="bottom"/>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 </w:t>
            </w:r>
          </w:p>
        </w:tc>
        <w:tc>
          <w:tcPr>
            <w:tcW w:w="958" w:type="dxa"/>
            <w:shd w:val="clear" w:color="auto" w:fill="auto"/>
            <w:noWrap/>
            <w:vAlign w:val="center"/>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 </w:t>
            </w:r>
          </w:p>
        </w:tc>
        <w:tc>
          <w:tcPr>
            <w:tcW w:w="974" w:type="dxa"/>
            <w:shd w:val="clear" w:color="auto" w:fill="auto"/>
            <w:noWrap/>
            <w:vAlign w:val="center"/>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3987,96</w:t>
            </w:r>
          </w:p>
        </w:tc>
      </w:tr>
      <w:tr w:rsidR="00476D7F" w:rsidRPr="00476D7F" w:rsidTr="00476D7F">
        <w:trPr>
          <w:trHeight w:val="240"/>
        </w:trPr>
        <w:tc>
          <w:tcPr>
            <w:tcW w:w="411" w:type="dxa"/>
            <w:shd w:val="clear" w:color="auto" w:fill="auto"/>
            <w:noWrap/>
            <w:vAlign w:val="bottom"/>
            <w:hideMark/>
          </w:tcPr>
          <w:p w:rsidR="00476D7F" w:rsidRPr="00476D7F" w:rsidRDefault="00476D7F" w:rsidP="00476D7F">
            <w:pPr>
              <w:rPr>
                <w:rFonts w:ascii="Arial Armenian" w:hAnsi="Arial Armenian" w:cs="Arial"/>
                <w:sz w:val="16"/>
                <w:szCs w:val="16"/>
                <w:lang w:val="ru-RU" w:eastAsia="ru-RU"/>
              </w:rPr>
            </w:pPr>
          </w:p>
        </w:tc>
        <w:tc>
          <w:tcPr>
            <w:tcW w:w="1392" w:type="dxa"/>
            <w:shd w:val="clear" w:color="auto" w:fill="auto"/>
            <w:vAlign w:val="center"/>
            <w:hideMark/>
          </w:tcPr>
          <w:p w:rsidR="00476D7F" w:rsidRPr="00476D7F" w:rsidRDefault="00476D7F" w:rsidP="00476D7F">
            <w:pP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 </w:t>
            </w:r>
          </w:p>
        </w:tc>
        <w:tc>
          <w:tcPr>
            <w:tcW w:w="3314" w:type="dxa"/>
            <w:shd w:val="clear" w:color="auto" w:fill="auto"/>
            <w:noWrap/>
            <w:vAlign w:val="center"/>
            <w:hideMark/>
          </w:tcPr>
          <w:p w:rsidR="00476D7F" w:rsidRPr="00476D7F" w:rsidRDefault="00476D7F" w:rsidP="00476D7F">
            <w:pPr>
              <w:rPr>
                <w:rFonts w:ascii="Arial Armenian" w:hAnsi="Arial Armenian" w:cs="Arial"/>
                <w:b/>
                <w:bCs/>
                <w:sz w:val="18"/>
                <w:szCs w:val="18"/>
                <w:lang w:val="ru-RU" w:eastAsia="ru-RU"/>
              </w:rPr>
            </w:pPr>
            <w:r w:rsidRPr="00476D7F">
              <w:rPr>
                <w:rFonts w:ascii="Arial" w:hAnsi="Arial" w:cs="Arial"/>
                <w:b/>
                <w:bCs/>
                <w:sz w:val="18"/>
                <w:szCs w:val="18"/>
                <w:lang w:val="ru-RU" w:eastAsia="ru-RU"/>
              </w:rPr>
              <w:t>Итого</w:t>
            </w:r>
          </w:p>
        </w:tc>
        <w:tc>
          <w:tcPr>
            <w:tcW w:w="3119" w:type="dxa"/>
            <w:shd w:val="clear" w:color="auto" w:fill="auto"/>
            <w:vAlign w:val="center"/>
            <w:hideMark/>
          </w:tcPr>
          <w:p w:rsidR="00476D7F" w:rsidRPr="00476D7F" w:rsidRDefault="00476D7F" w:rsidP="00476D7F">
            <w:pP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ÀÝ¹³Ù»ÑÁ</w:t>
            </w:r>
          </w:p>
        </w:tc>
        <w:tc>
          <w:tcPr>
            <w:tcW w:w="770" w:type="dxa"/>
            <w:shd w:val="clear" w:color="auto" w:fill="auto"/>
            <w:noWrap/>
            <w:vAlign w:val="bottom"/>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 </w:t>
            </w:r>
          </w:p>
        </w:tc>
        <w:tc>
          <w:tcPr>
            <w:tcW w:w="793" w:type="dxa"/>
            <w:shd w:val="clear" w:color="auto" w:fill="auto"/>
            <w:noWrap/>
            <w:vAlign w:val="bottom"/>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 </w:t>
            </w:r>
          </w:p>
        </w:tc>
        <w:tc>
          <w:tcPr>
            <w:tcW w:w="958" w:type="dxa"/>
            <w:shd w:val="clear" w:color="auto" w:fill="auto"/>
            <w:noWrap/>
            <w:vAlign w:val="center"/>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 </w:t>
            </w:r>
          </w:p>
        </w:tc>
        <w:tc>
          <w:tcPr>
            <w:tcW w:w="974" w:type="dxa"/>
            <w:shd w:val="clear" w:color="auto" w:fill="auto"/>
            <w:noWrap/>
            <w:vAlign w:val="center"/>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23927,75</w:t>
            </w:r>
          </w:p>
        </w:tc>
      </w:tr>
    </w:tbl>
    <w:p w:rsidR="005F3BC7" w:rsidRPr="00606DCA" w:rsidRDefault="005F3BC7" w:rsidP="00815159">
      <w:pPr>
        <w:rPr>
          <w:rFonts w:ascii="GHEA Grapalat" w:hAnsi="GHEA Grapalat" w:cs="Sylfaen"/>
          <w:b/>
          <w:i/>
          <w:sz w:val="20"/>
          <w:szCs w:val="20"/>
          <w:lang w:val="pt-BR"/>
        </w:rPr>
      </w:pPr>
    </w:p>
    <w:p w:rsidR="005F3BC7" w:rsidRPr="00606DCA" w:rsidRDefault="005F3BC7" w:rsidP="00815159">
      <w:pPr>
        <w:rPr>
          <w:rFonts w:ascii="GHEA Grapalat" w:hAnsi="GHEA Grapalat" w:cs="Sylfaen"/>
          <w:b/>
          <w:i/>
          <w:sz w:val="20"/>
          <w:szCs w:val="20"/>
          <w:lang w:val="pt-BR"/>
        </w:rPr>
      </w:pPr>
    </w:p>
    <w:p w:rsidR="005F3BC7" w:rsidRPr="00606DCA" w:rsidRDefault="005F3BC7" w:rsidP="00815159">
      <w:pPr>
        <w:rPr>
          <w:rFonts w:ascii="GHEA Grapalat" w:hAnsi="GHEA Grapalat" w:cs="Sylfaen"/>
          <w:b/>
          <w:i/>
          <w:sz w:val="20"/>
          <w:szCs w:val="20"/>
          <w:lang w:val="pt-BR"/>
        </w:rPr>
      </w:pPr>
    </w:p>
    <w:p w:rsidR="005F3BC7" w:rsidRPr="00606DCA" w:rsidRDefault="005F3BC7" w:rsidP="00815159">
      <w:pPr>
        <w:rPr>
          <w:rFonts w:ascii="GHEA Grapalat" w:hAnsi="GHEA Grapalat" w:cs="Sylfaen"/>
          <w:b/>
          <w:i/>
          <w:sz w:val="20"/>
          <w:szCs w:val="20"/>
          <w:lang w:val="pt-BR"/>
        </w:rPr>
      </w:pPr>
    </w:p>
    <w:p w:rsidR="005F3BC7" w:rsidRPr="00606DCA" w:rsidRDefault="005F3BC7" w:rsidP="00815159">
      <w:pPr>
        <w:rPr>
          <w:rFonts w:ascii="GHEA Grapalat" w:hAnsi="GHEA Grapalat" w:cs="Sylfaen"/>
          <w:b/>
          <w:i/>
          <w:sz w:val="20"/>
          <w:szCs w:val="20"/>
          <w:lang w:val="pt-BR"/>
        </w:rPr>
      </w:pPr>
    </w:p>
    <w:p w:rsidR="005F3BC7" w:rsidRPr="00606DCA" w:rsidRDefault="005F3BC7" w:rsidP="00815159">
      <w:pPr>
        <w:rPr>
          <w:rFonts w:ascii="GHEA Grapalat" w:hAnsi="GHEA Grapalat" w:cs="Sylfaen"/>
          <w:b/>
          <w:i/>
          <w:sz w:val="20"/>
          <w:szCs w:val="20"/>
          <w:lang w:val="pt-BR"/>
        </w:rPr>
      </w:pPr>
    </w:p>
    <w:p w:rsidR="005F3BC7" w:rsidRPr="00606DCA" w:rsidRDefault="005F3BC7" w:rsidP="00815159">
      <w:pPr>
        <w:rPr>
          <w:rFonts w:ascii="GHEA Grapalat" w:hAnsi="GHEA Grapalat" w:cs="Sylfaen"/>
          <w:b/>
          <w:i/>
          <w:sz w:val="20"/>
          <w:szCs w:val="20"/>
          <w:lang w:val="pt-BR"/>
        </w:rPr>
      </w:pPr>
    </w:p>
    <w:p w:rsidR="005F3BC7" w:rsidRPr="00606DCA" w:rsidRDefault="005F3BC7" w:rsidP="00815159">
      <w:pPr>
        <w:rPr>
          <w:rFonts w:ascii="GHEA Grapalat" w:hAnsi="GHEA Grapalat" w:cs="Sylfaen"/>
          <w:b/>
          <w:i/>
          <w:sz w:val="20"/>
          <w:szCs w:val="20"/>
          <w:lang w:val="pt-BR"/>
        </w:rPr>
      </w:pPr>
    </w:p>
    <w:p w:rsidR="005F3BC7" w:rsidRPr="00606DCA" w:rsidRDefault="005F3BC7" w:rsidP="00815159">
      <w:pPr>
        <w:rPr>
          <w:rFonts w:ascii="GHEA Grapalat" w:hAnsi="GHEA Grapalat" w:cs="Sylfaen"/>
          <w:b/>
          <w:i/>
          <w:sz w:val="20"/>
          <w:szCs w:val="20"/>
          <w:lang w:val="pt-BR"/>
        </w:rPr>
      </w:pPr>
    </w:p>
    <w:p w:rsidR="005F3BC7" w:rsidRPr="00606DCA" w:rsidRDefault="005F3BC7" w:rsidP="00815159">
      <w:pPr>
        <w:rPr>
          <w:rFonts w:ascii="GHEA Grapalat" w:hAnsi="GHEA Grapalat" w:cs="Sylfaen"/>
          <w:b/>
          <w:i/>
          <w:sz w:val="20"/>
          <w:szCs w:val="20"/>
          <w:lang w:val="pt-BR"/>
        </w:rPr>
      </w:pPr>
    </w:p>
    <w:p w:rsidR="005F3BC7" w:rsidRPr="00606DCA" w:rsidRDefault="005F3BC7" w:rsidP="00815159">
      <w:pPr>
        <w:rPr>
          <w:rFonts w:ascii="GHEA Grapalat" w:hAnsi="GHEA Grapalat" w:cs="Sylfaen"/>
          <w:b/>
          <w:i/>
          <w:sz w:val="20"/>
          <w:szCs w:val="20"/>
          <w:lang w:val="pt-BR"/>
        </w:rPr>
      </w:pPr>
    </w:p>
    <w:p w:rsidR="00F02279" w:rsidRPr="00606DCA" w:rsidRDefault="00F02279" w:rsidP="00F02279">
      <w:pPr>
        <w:ind w:firstLine="567"/>
        <w:jc w:val="right"/>
        <w:rPr>
          <w:rFonts w:ascii="GHEA Grapalat" w:hAnsi="GHEA Grapalat"/>
          <w:i/>
          <w:lang w:val="pt-BR"/>
        </w:rPr>
      </w:pPr>
    </w:p>
    <w:p w:rsidR="00F02279" w:rsidRPr="00606DCA" w:rsidRDefault="00F02279" w:rsidP="00F02279">
      <w:pPr>
        <w:rPr>
          <w:rFonts w:ascii="GHEA Grapalat" w:hAnsi="GHEA Grapalat"/>
          <w:i/>
          <w:lang w:val="pt-BR"/>
        </w:rPr>
      </w:pPr>
      <w:r w:rsidRPr="00606DCA">
        <w:rPr>
          <w:rFonts w:ascii="GHEA Grapalat" w:hAnsi="GHEA Grapalat" w:cs="Sylfaen"/>
          <w:sz w:val="22"/>
          <w:szCs w:val="22"/>
          <w:lang w:val="af-ZA"/>
        </w:rPr>
        <w:t xml:space="preserve">* Կապալառուն աշխատանքները կատարում է </w:t>
      </w:r>
      <w:r w:rsidR="001B5E56" w:rsidRPr="00606DCA">
        <w:rPr>
          <w:rFonts w:ascii="GHEA Grapalat" w:hAnsi="GHEA Grapalat" w:cs="Sylfaen"/>
          <w:sz w:val="22"/>
          <w:szCs w:val="22"/>
          <w:lang w:val="hy-AM"/>
        </w:rPr>
        <w:t xml:space="preserve">ք. </w:t>
      </w:r>
      <w:r w:rsidR="00C62433" w:rsidRPr="00606DCA">
        <w:rPr>
          <w:rFonts w:ascii="GHEA Grapalat" w:hAnsi="GHEA Grapalat" w:cs="Sylfaen"/>
          <w:sz w:val="22"/>
          <w:szCs w:val="22"/>
          <w:lang w:val="af-ZA"/>
        </w:rPr>
        <w:t xml:space="preserve">Գյումրի  </w:t>
      </w:r>
      <w:r w:rsidRPr="00606DCA">
        <w:rPr>
          <w:rFonts w:ascii="GHEA Grapalat" w:hAnsi="GHEA Grapalat" w:cs="Sylfaen"/>
          <w:sz w:val="22"/>
          <w:szCs w:val="22"/>
          <w:lang w:val="af-ZA"/>
        </w:rPr>
        <w:t>հասցեում:</w:t>
      </w:r>
    </w:p>
    <w:p w:rsidR="00F02279" w:rsidRPr="00606DCA" w:rsidRDefault="00F02279" w:rsidP="00F02279">
      <w:pPr>
        <w:ind w:firstLine="567"/>
        <w:jc w:val="right"/>
        <w:rPr>
          <w:rFonts w:ascii="GHEA Grapalat" w:hAnsi="GHEA Grapalat"/>
          <w:i/>
          <w:lang w:val="pt-BR"/>
        </w:rPr>
      </w:pPr>
    </w:p>
    <w:tbl>
      <w:tblPr>
        <w:tblW w:w="9639" w:type="dxa"/>
        <w:jc w:val="center"/>
        <w:tblLayout w:type="fixed"/>
        <w:tblLook w:val="0000"/>
      </w:tblPr>
      <w:tblGrid>
        <w:gridCol w:w="4536"/>
        <w:gridCol w:w="760"/>
        <w:gridCol w:w="4343"/>
      </w:tblGrid>
      <w:tr w:rsidR="00F02279" w:rsidRPr="00606DCA" w:rsidTr="00545BDE">
        <w:trPr>
          <w:jc w:val="center"/>
        </w:trPr>
        <w:tc>
          <w:tcPr>
            <w:tcW w:w="4536" w:type="dxa"/>
          </w:tcPr>
          <w:p w:rsidR="00F02279" w:rsidRPr="00606DCA" w:rsidRDefault="00F02279" w:rsidP="00545BDE">
            <w:pPr>
              <w:spacing w:line="360" w:lineRule="auto"/>
              <w:jc w:val="center"/>
              <w:rPr>
                <w:rFonts w:ascii="GHEA Grapalat" w:hAnsi="GHEA Grapalat" w:cs="Sylfaen"/>
                <w:b/>
                <w:bCs/>
                <w:sz w:val="16"/>
                <w:szCs w:val="16"/>
                <w:lang w:val="nb-NO"/>
              </w:rPr>
            </w:pPr>
            <w:r w:rsidRPr="00606DCA">
              <w:rPr>
                <w:rFonts w:ascii="GHEA Grapalat" w:hAnsi="GHEA Grapalat" w:cs="Sylfaen"/>
                <w:b/>
                <w:bCs/>
                <w:sz w:val="16"/>
                <w:szCs w:val="16"/>
                <w:lang w:val="nb-NO"/>
              </w:rPr>
              <w:t>ՊԱՏՎԻՐԱՏՈՒ</w:t>
            </w:r>
          </w:p>
          <w:p w:rsidR="00F02279" w:rsidRPr="00606DCA" w:rsidRDefault="00F02279" w:rsidP="00545BDE">
            <w:pPr>
              <w:rPr>
                <w:rFonts w:ascii="GHEA Grapalat" w:hAnsi="GHEA Grapalat"/>
                <w:sz w:val="16"/>
                <w:szCs w:val="16"/>
                <w:lang w:val="ru-RU"/>
              </w:rPr>
            </w:pPr>
          </w:p>
          <w:p w:rsidR="00F02279" w:rsidRPr="00606DCA" w:rsidRDefault="00F02279" w:rsidP="00545BDE">
            <w:pPr>
              <w:rPr>
                <w:rFonts w:ascii="GHEA Grapalat" w:hAnsi="GHEA Grapalat"/>
                <w:sz w:val="16"/>
                <w:szCs w:val="16"/>
                <w:lang w:val="ru-RU"/>
              </w:rPr>
            </w:pPr>
          </w:p>
          <w:p w:rsidR="00F02279" w:rsidRPr="00606DCA" w:rsidRDefault="00F02279" w:rsidP="00545BDE">
            <w:pPr>
              <w:jc w:val="center"/>
              <w:rPr>
                <w:rFonts w:ascii="GHEA Grapalat" w:hAnsi="GHEA Grapalat"/>
                <w:sz w:val="16"/>
                <w:szCs w:val="16"/>
                <w:lang w:val="ru-RU"/>
              </w:rPr>
            </w:pPr>
            <w:r w:rsidRPr="00606DCA">
              <w:rPr>
                <w:rFonts w:ascii="GHEA Grapalat" w:hAnsi="GHEA Grapalat"/>
                <w:sz w:val="16"/>
                <w:szCs w:val="16"/>
                <w:lang w:val="ru-RU"/>
              </w:rPr>
              <w:t>---------------------------------</w:t>
            </w:r>
          </w:p>
          <w:p w:rsidR="00F02279" w:rsidRPr="00606DCA" w:rsidRDefault="00F02279" w:rsidP="00545BDE">
            <w:pPr>
              <w:jc w:val="center"/>
              <w:rPr>
                <w:rFonts w:ascii="GHEA Grapalat" w:hAnsi="GHEA Grapalat"/>
                <w:sz w:val="16"/>
                <w:szCs w:val="16"/>
              </w:rPr>
            </w:pPr>
            <w:r w:rsidRPr="00606DCA">
              <w:rPr>
                <w:rFonts w:ascii="GHEA Grapalat" w:hAnsi="GHEA Grapalat"/>
                <w:sz w:val="16"/>
                <w:szCs w:val="16"/>
              </w:rPr>
              <w:t>/</w:t>
            </w:r>
            <w:r w:rsidRPr="00606DCA">
              <w:rPr>
                <w:rFonts w:ascii="GHEA Grapalat" w:hAnsi="GHEA Grapalat" w:cs="Sylfaen"/>
                <w:sz w:val="16"/>
                <w:szCs w:val="16"/>
                <w:lang w:val="ru-RU"/>
              </w:rPr>
              <w:t>ստորագրություն</w:t>
            </w:r>
            <w:r w:rsidRPr="00606DCA">
              <w:rPr>
                <w:rFonts w:ascii="GHEA Grapalat" w:hAnsi="GHEA Grapalat"/>
                <w:sz w:val="16"/>
                <w:szCs w:val="16"/>
              </w:rPr>
              <w:t>/</w:t>
            </w:r>
          </w:p>
          <w:p w:rsidR="00F02279" w:rsidRPr="00606DCA" w:rsidRDefault="00F02279" w:rsidP="00545BDE">
            <w:pPr>
              <w:jc w:val="center"/>
              <w:rPr>
                <w:rFonts w:ascii="GHEA Grapalat" w:hAnsi="GHEA Grapalat"/>
                <w:sz w:val="16"/>
                <w:szCs w:val="16"/>
                <w:lang w:val="ru-RU"/>
              </w:rPr>
            </w:pPr>
            <w:r w:rsidRPr="00606DCA">
              <w:rPr>
                <w:rFonts w:ascii="GHEA Grapalat" w:hAnsi="GHEA Grapalat" w:cs="Sylfaen"/>
                <w:sz w:val="16"/>
                <w:szCs w:val="16"/>
                <w:lang w:val="ru-RU"/>
              </w:rPr>
              <w:t>Կ</w:t>
            </w:r>
            <w:r w:rsidRPr="00606DCA">
              <w:rPr>
                <w:rFonts w:ascii="GHEA Grapalat" w:hAnsi="GHEA Grapalat"/>
                <w:sz w:val="16"/>
                <w:szCs w:val="16"/>
                <w:lang w:val="ru-RU"/>
              </w:rPr>
              <w:t>.</w:t>
            </w:r>
            <w:r w:rsidRPr="00606DCA">
              <w:rPr>
                <w:rFonts w:ascii="GHEA Grapalat" w:hAnsi="GHEA Grapalat" w:cs="Sylfaen"/>
                <w:sz w:val="16"/>
                <w:szCs w:val="16"/>
                <w:lang w:val="ru-RU"/>
              </w:rPr>
              <w:t>Տ</w:t>
            </w:r>
          </w:p>
        </w:tc>
        <w:tc>
          <w:tcPr>
            <w:tcW w:w="760" w:type="dxa"/>
          </w:tcPr>
          <w:p w:rsidR="00F02279" w:rsidRPr="00606DCA" w:rsidRDefault="00F02279" w:rsidP="00545BDE">
            <w:pPr>
              <w:spacing w:line="360" w:lineRule="auto"/>
              <w:jc w:val="center"/>
              <w:rPr>
                <w:rFonts w:ascii="GHEA Grapalat" w:hAnsi="GHEA Grapalat"/>
                <w:sz w:val="16"/>
                <w:szCs w:val="16"/>
                <w:lang w:val="ru-RU"/>
              </w:rPr>
            </w:pPr>
          </w:p>
        </w:tc>
        <w:tc>
          <w:tcPr>
            <w:tcW w:w="4343" w:type="dxa"/>
          </w:tcPr>
          <w:p w:rsidR="00F02279" w:rsidRPr="00606DCA" w:rsidRDefault="00F02279" w:rsidP="00545BDE">
            <w:pPr>
              <w:spacing w:line="360" w:lineRule="auto"/>
              <w:jc w:val="center"/>
              <w:rPr>
                <w:rFonts w:ascii="GHEA Grapalat" w:hAnsi="GHEA Grapalat" w:cs="Sylfaen"/>
                <w:b/>
                <w:bCs/>
                <w:sz w:val="16"/>
                <w:szCs w:val="16"/>
                <w:lang w:val="ru-RU"/>
              </w:rPr>
            </w:pPr>
            <w:r w:rsidRPr="00606DCA">
              <w:rPr>
                <w:rFonts w:ascii="GHEA Grapalat" w:hAnsi="GHEA Grapalat" w:cs="Sylfaen"/>
                <w:b/>
                <w:bCs/>
                <w:sz w:val="16"/>
                <w:szCs w:val="16"/>
                <w:lang w:val="pt-BR"/>
              </w:rPr>
              <w:t>ԿԱՊԱԼԱՌՈՒ</w:t>
            </w:r>
          </w:p>
          <w:p w:rsidR="00F02279" w:rsidRPr="00606DCA" w:rsidRDefault="00F02279" w:rsidP="00545BDE">
            <w:pPr>
              <w:jc w:val="center"/>
              <w:rPr>
                <w:rFonts w:ascii="GHEA Grapalat" w:hAnsi="GHEA Grapalat"/>
                <w:sz w:val="16"/>
                <w:szCs w:val="16"/>
                <w:lang w:val="ru-RU"/>
              </w:rPr>
            </w:pPr>
          </w:p>
          <w:p w:rsidR="00F02279" w:rsidRPr="00606DCA" w:rsidRDefault="00F02279" w:rsidP="00545BDE">
            <w:pPr>
              <w:jc w:val="center"/>
              <w:rPr>
                <w:rFonts w:ascii="GHEA Grapalat" w:hAnsi="GHEA Grapalat"/>
                <w:sz w:val="16"/>
                <w:szCs w:val="16"/>
                <w:lang w:val="ru-RU"/>
              </w:rPr>
            </w:pPr>
          </w:p>
          <w:p w:rsidR="00F02279" w:rsidRPr="00606DCA" w:rsidRDefault="00F02279" w:rsidP="00545BDE">
            <w:pPr>
              <w:jc w:val="center"/>
              <w:rPr>
                <w:rFonts w:ascii="GHEA Grapalat" w:hAnsi="GHEA Grapalat"/>
                <w:sz w:val="16"/>
                <w:szCs w:val="16"/>
                <w:lang w:val="ru-RU"/>
              </w:rPr>
            </w:pPr>
            <w:r w:rsidRPr="00606DCA">
              <w:rPr>
                <w:rFonts w:ascii="GHEA Grapalat" w:hAnsi="GHEA Grapalat"/>
                <w:sz w:val="16"/>
                <w:szCs w:val="16"/>
                <w:lang w:val="ru-RU"/>
              </w:rPr>
              <w:t>---------------------------------</w:t>
            </w:r>
          </w:p>
          <w:p w:rsidR="00F02279" w:rsidRPr="00606DCA" w:rsidRDefault="00F02279" w:rsidP="00545BDE">
            <w:pPr>
              <w:jc w:val="center"/>
              <w:rPr>
                <w:rFonts w:ascii="GHEA Grapalat" w:hAnsi="GHEA Grapalat"/>
                <w:sz w:val="16"/>
                <w:szCs w:val="16"/>
              </w:rPr>
            </w:pPr>
            <w:r w:rsidRPr="00606DCA">
              <w:rPr>
                <w:rFonts w:ascii="GHEA Grapalat" w:hAnsi="GHEA Grapalat"/>
                <w:sz w:val="16"/>
                <w:szCs w:val="16"/>
              </w:rPr>
              <w:t>/</w:t>
            </w:r>
            <w:r w:rsidRPr="00606DCA">
              <w:rPr>
                <w:rFonts w:ascii="GHEA Grapalat" w:hAnsi="GHEA Grapalat" w:cs="Sylfaen"/>
                <w:sz w:val="16"/>
                <w:szCs w:val="16"/>
                <w:lang w:val="ru-RU"/>
              </w:rPr>
              <w:t>ստորագրություն</w:t>
            </w:r>
            <w:r w:rsidRPr="00606DCA">
              <w:rPr>
                <w:rFonts w:ascii="GHEA Grapalat" w:hAnsi="GHEA Grapalat"/>
                <w:sz w:val="16"/>
                <w:szCs w:val="16"/>
              </w:rPr>
              <w:t>/</w:t>
            </w:r>
          </w:p>
          <w:p w:rsidR="00F02279" w:rsidRPr="00606DCA" w:rsidRDefault="00F02279" w:rsidP="00545BDE">
            <w:pPr>
              <w:jc w:val="center"/>
              <w:rPr>
                <w:rFonts w:ascii="GHEA Grapalat" w:hAnsi="GHEA Grapalat"/>
                <w:sz w:val="16"/>
                <w:szCs w:val="16"/>
                <w:lang w:val="ru-RU"/>
              </w:rPr>
            </w:pPr>
            <w:r w:rsidRPr="00606DCA">
              <w:rPr>
                <w:rFonts w:ascii="GHEA Grapalat" w:hAnsi="GHEA Grapalat" w:cs="Sylfaen"/>
                <w:sz w:val="16"/>
                <w:szCs w:val="16"/>
                <w:lang w:val="ru-RU"/>
              </w:rPr>
              <w:t>Կ</w:t>
            </w:r>
            <w:r w:rsidRPr="00606DCA">
              <w:rPr>
                <w:rFonts w:ascii="GHEA Grapalat" w:hAnsi="GHEA Grapalat"/>
                <w:sz w:val="16"/>
                <w:szCs w:val="16"/>
                <w:lang w:val="ru-RU"/>
              </w:rPr>
              <w:t>.</w:t>
            </w:r>
            <w:r w:rsidRPr="00606DCA">
              <w:rPr>
                <w:rFonts w:ascii="GHEA Grapalat" w:hAnsi="GHEA Grapalat" w:cs="Sylfaen"/>
                <w:sz w:val="16"/>
                <w:szCs w:val="16"/>
                <w:lang w:val="ru-RU"/>
              </w:rPr>
              <w:t>Տ</w:t>
            </w:r>
          </w:p>
        </w:tc>
      </w:tr>
    </w:tbl>
    <w:p w:rsidR="00F02279" w:rsidRPr="00606DCA" w:rsidRDefault="00F02279"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F02279" w:rsidRPr="00606DCA" w:rsidRDefault="00F02279" w:rsidP="00F02279">
      <w:pPr>
        <w:ind w:firstLine="567"/>
        <w:jc w:val="right"/>
        <w:rPr>
          <w:rFonts w:ascii="GHEA Grapalat" w:hAnsi="GHEA Grapalat" w:cs="Arial"/>
          <w:i/>
          <w:sz w:val="20"/>
          <w:szCs w:val="20"/>
          <w:lang w:val="pt-BR"/>
        </w:rPr>
      </w:pPr>
      <w:r w:rsidRPr="00606DCA">
        <w:rPr>
          <w:rFonts w:ascii="GHEA Grapalat" w:hAnsi="GHEA Grapalat" w:cs="Sylfaen"/>
          <w:i/>
          <w:sz w:val="20"/>
          <w:szCs w:val="20"/>
          <w:lang w:val="pt-BR"/>
        </w:rPr>
        <w:t>Հավելված</w:t>
      </w:r>
      <w:r w:rsidRPr="00606DCA">
        <w:rPr>
          <w:rFonts w:ascii="GHEA Grapalat" w:hAnsi="GHEA Grapalat" w:cs="Arial"/>
          <w:i/>
          <w:sz w:val="20"/>
          <w:szCs w:val="20"/>
          <w:lang w:val="pt-BR"/>
        </w:rPr>
        <w:t xml:space="preserve"> </w:t>
      </w:r>
      <w:r w:rsidRPr="00606DCA">
        <w:rPr>
          <w:rFonts w:ascii="GHEA Grapalat" w:hAnsi="GHEA Grapalat" w:cs="Sylfaen"/>
          <w:i/>
          <w:sz w:val="20"/>
          <w:szCs w:val="20"/>
          <w:lang w:val="pt-BR"/>
        </w:rPr>
        <w:t>թիվ</w:t>
      </w:r>
      <w:r w:rsidRPr="00606DCA">
        <w:rPr>
          <w:rFonts w:ascii="GHEA Grapalat" w:hAnsi="GHEA Grapalat" w:cs="Arial"/>
          <w:i/>
          <w:sz w:val="20"/>
          <w:szCs w:val="20"/>
          <w:lang w:val="pt-BR"/>
        </w:rPr>
        <w:t xml:space="preserve"> 2</w:t>
      </w:r>
    </w:p>
    <w:p w:rsidR="00F02279" w:rsidRPr="00606DCA" w:rsidRDefault="00F02279" w:rsidP="00F02279">
      <w:pPr>
        <w:ind w:firstLine="567"/>
        <w:jc w:val="right"/>
        <w:rPr>
          <w:rFonts w:ascii="GHEA Grapalat" w:hAnsi="GHEA Grapalat" w:cs="Arial"/>
          <w:i/>
          <w:sz w:val="20"/>
          <w:szCs w:val="20"/>
          <w:lang w:val="pt-BR"/>
        </w:rPr>
      </w:pPr>
      <w:r w:rsidRPr="00606DCA">
        <w:rPr>
          <w:rFonts w:ascii="GHEA Grapalat" w:hAnsi="GHEA Grapalat"/>
          <w:i/>
          <w:sz w:val="20"/>
          <w:szCs w:val="20"/>
          <w:lang w:val="hy-AM"/>
        </w:rPr>
        <w:t>«</w:t>
      </w:r>
      <w:r w:rsidRPr="00606DCA">
        <w:rPr>
          <w:rFonts w:ascii="GHEA Grapalat" w:hAnsi="GHEA Grapalat"/>
          <w:i/>
          <w:sz w:val="20"/>
          <w:szCs w:val="20"/>
          <w:lang w:val="pt-BR"/>
        </w:rPr>
        <w:t xml:space="preserve">           </w:t>
      </w:r>
      <w:r w:rsidRPr="00606DCA">
        <w:rPr>
          <w:rFonts w:ascii="GHEA Grapalat" w:hAnsi="GHEA Grapalat"/>
          <w:i/>
          <w:sz w:val="20"/>
          <w:szCs w:val="20"/>
          <w:lang w:val="hy-AM"/>
        </w:rPr>
        <w:t>»</w:t>
      </w:r>
      <w:r w:rsidRPr="00606DCA">
        <w:rPr>
          <w:rFonts w:ascii="GHEA Grapalat" w:hAnsi="GHEA Grapalat"/>
          <w:i/>
          <w:sz w:val="20"/>
          <w:szCs w:val="20"/>
          <w:lang w:val="pt-BR"/>
        </w:rPr>
        <w:t xml:space="preserve">                  20   </w:t>
      </w:r>
      <w:r w:rsidRPr="00606DCA">
        <w:rPr>
          <w:rFonts w:ascii="GHEA Grapalat" w:hAnsi="GHEA Grapalat" w:cs="Sylfaen"/>
          <w:i/>
          <w:sz w:val="20"/>
          <w:szCs w:val="20"/>
          <w:lang w:val="pt-BR"/>
        </w:rPr>
        <w:t>թ</w:t>
      </w:r>
      <w:r w:rsidRPr="00606DCA">
        <w:rPr>
          <w:rFonts w:ascii="GHEA Grapalat" w:hAnsi="GHEA Grapalat" w:cs="Arial"/>
          <w:i/>
          <w:sz w:val="20"/>
          <w:szCs w:val="20"/>
          <w:lang w:val="pt-BR"/>
        </w:rPr>
        <w:t xml:space="preserve">. </w:t>
      </w:r>
      <w:r w:rsidRPr="00606DCA">
        <w:rPr>
          <w:rFonts w:ascii="GHEA Grapalat" w:hAnsi="GHEA Grapalat"/>
          <w:i/>
          <w:sz w:val="20"/>
          <w:szCs w:val="20"/>
          <w:lang w:val="pt-BR"/>
        </w:rPr>
        <w:t xml:space="preserve"> </w:t>
      </w:r>
      <w:r w:rsidRPr="00606DCA">
        <w:rPr>
          <w:rFonts w:ascii="GHEA Grapalat" w:hAnsi="GHEA Grapalat" w:cs="Sylfaen"/>
          <w:i/>
          <w:sz w:val="20"/>
          <w:szCs w:val="20"/>
          <w:lang w:val="pt-BR"/>
        </w:rPr>
        <w:t>կնքված</w:t>
      </w:r>
      <w:r w:rsidRPr="00606DCA">
        <w:rPr>
          <w:rFonts w:ascii="GHEA Grapalat" w:hAnsi="GHEA Grapalat" w:cs="Arial"/>
          <w:i/>
          <w:sz w:val="20"/>
          <w:szCs w:val="20"/>
          <w:lang w:val="pt-BR"/>
        </w:rPr>
        <w:t xml:space="preserve"> </w:t>
      </w:r>
    </w:p>
    <w:p w:rsidR="00F02279" w:rsidRPr="00606DCA" w:rsidRDefault="00F02279" w:rsidP="00F02279">
      <w:pPr>
        <w:jc w:val="right"/>
        <w:rPr>
          <w:rFonts w:ascii="GHEA Grapalat" w:hAnsi="GHEA Grapalat" w:cs="Arial"/>
          <w:i/>
          <w:sz w:val="20"/>
          <w:szCs w:val="20"/>
          <w:lang w:val="pt-BR"/>
        </w:rPr>
      </w:pPr>
      <w:r w:rsidRPr="00606DCA">
        <w:rPr>
          <w:rFonts w:ascii="GHEA Grapalat" w:hAnsi="GHEA Grapalat" w:cs="Sylfaen"/>
          <w:i/>
          <w:sz w:val="20"/>
          <w:szCs w:val="20"/>
          <w:lang w:val="pt-BR"/>
        </w:rPr>
        <w:t>ծածկագրով պայմանագրի</w:t>
      </w:r>
    </w:p>
    <w:p w:rsidR="00F02279" w:rsidRPr="00606DCA" w:rsidRDefault="00F02279" w:rsidP="00F02279">
      <w:pPr>
        <w:jc w:val="center"/>
        <w:rPr>
          <w:rFonts w:ascii="GHEA Grapalat" w:hAnsi="GHEA Grapalat" w:cs="Sylfaen"/>
          <w:b/>
          <w:lang w:val="pt-BR"/>
        </w:rPr>
      </w:pPr>
    </w:p>
    <w:p w:rsidR="00F02279" w:rsidRPr="00606DCA" w:rsidRDefault="00F02279" w:rsidP="00F02279">
      <w:pPr>
        <w:jc w:val="center"/>
        <w:rPr>
          <w:rFonts w:ascii="GHEA Grapalat" w:hAnsi="GHEA Grapalat" w:cs="Sylfaen"/>
          <w:b/>
          <w:lang w:val="pt-BR"/>
        </w:rPr>
      </w:pPr>
    </w:p>
    <w:p w:rsidR="006630CD" w:rsidRPr="00606DCA" w:rsidRDefault="006630CD" w:rsidP="006630CD">
      <w:pPr>
        <w:jc w:val="center"/>
        <w:rPr>
          <w:rFonts w:ascii="GHEA Grapalat" w:hAnsi="GHEA Grapalat"/>
          <w:b/>
          <w:sz w:val="18"/>
          <w:szCs w:val="18"/>
          <w:lang w:val="pt-BR"/>
        </w:rPr>
      </w:pPr>
      <w:r w:rsidRPr="00606DCA">
        <w:rPr>
          <w:rFonts w:ascii="GHEA Grapalat" w:hAnsi="GHEA Grapalat" w:cs="Sylfaen"/>
          <w:b/>
          <w:sz w:val="18"/>
          <w:szCs w:val="18"/>
          <w:lang w:val="pt-BR"/>
        </w:rPr>
        <w:t>ՕՐԱՑՈՒՑԱՅԻՆԳՐԱՖԻԿ</w:t>
      </w:r>
    </w:p>
    <w:p w:rsidR="006630CD" w:rsidRPr="00606DCA" w:rsidRDefault="006630CD" w:rsidP="006630CD">
      <w:pPr>
        <w:ind w:firstLine="567"/>
        <w:jc w:val="center"/>
        <w:rPr>
          <w:rFonts w:ascii="GHEA Grapalat" w:hAnsi="GHEA Grapalat"/>
          <w:sz w:val="18"/>
          <w:szCs w:val="18"/>
          <w:lang w:val="pt-BR"/>
        </w:rPr>
      </w:pPr>
      <w:r w:rsidRPr="00606DCA">
        <w:rPr>
          <w:rFonts w:ascii="GHEA Grapalat" w:hAnsi="GHEA Grapalat"/>
          <w:sz w:val="18"/>
          <w:szCs w:val="18"/>
          <w:lang w:val="pt-BR"/>
        </w:rPr>
        <w:t xml:space="preserve">«Գյումրի քաղաքի արտաքին լուսավորության ցանցի շահագործման»  </w:t>
      </w:r>
    </w:p>
    <w:p w:rsidR="006630CD" w:rsidRPr="00606DCA" w:rsidRDefault="006630CD" w:rsidP="006630CD">
      <w:pPr>
        <w:ind w:firstLine="567"/>
        <w:jc w:val="center"/>
        <w:rPr>
          <w:rFonts w:ascii="GHEA Grapalat" w:hAnsi="GHEA Grapalat"/>
          <w:b/>
          <w:sz w:val="18"/>
          <w:szCs w:val="18"/>
          <w:lang w:val="pt-BR"/>
        </w:rPr>
      </w:pPr>
      <w:r w:rsidRPr="00606DCA">
        <w:rPr>
          <w:rFonts w:ascii="GHEA Grapalat" w:hAnsi="GHEA Grapalat" w:cs="Sylfaen"/>
          <w:b/>
          <w:sz w:val="18"/>
          <w:szCs w:val="18"/>
          <w:lang w:val="pt-BR"/>
        </w:rPr>
        <w:t>ԱՇԽԱՏԱՆՔՆԵՐԻ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619"/>
        <w:gridCol w:w="2977"/>
        <w:gridCol w:w="1806"/>
      </w:tblGrid>
      <w:tr w:rsidR="006630CD" w:rsidRPr="00606DCA" w:rsidTr="007D7CCF">
        <w:trPr>
          <w:cantSplit/>
          <w:jc w:val="center"/>
        </w:trPr>
        <w:tc>
          <w:tcPr>
            <w:tcW w:w="540" w:type="dxa"/>
            <w:vMerge w:val="restart"/>
            <w:vAlign w:val="center"/>
          </w:tcPr>
          <w:p w:rsidR="006630CD" w:rsidRPr="00606DCA" w:rsidRDefault="006630CD" w:rsidP="000A2691">
            <w:pPr>
              <w:jc w:val="center"/>
              <w:rPr>
                <w:rFonts w:ascii="GHEA Grapalat" w:hAnsi="GHEA Grapalat"/>
                <w:sz w:val="18"/>
                <w:szCs w:val="18"/>
                <w:lang w:val="pt-BR"/>
              </w:rPr>
            </w:pPr>
            <w:r w:rsidRPr="00606DCA">
              <w:rPr>
                <w:rFonts w:ascii="GHEA Grapalat" w:hAnsi="GHEA Grapalat"/>
                <w:sz w:val="18"/>
                <w:szCs w:val="18"/>
                <w:lang w:val="pt-BR"/>
              </w:rPr>
              <w:t xml:space="preserve">N </w:t>
            </w:r>
            <w:r w:rsidRPr="00606DCA">
              <w:rPr>
                <w:rFonts w:ascii="GHEA Grapalat" w:hAnsi="GHEA Grapalat" w:cs="Sylfaen"/>
                <w:sz w:val="18"/>
                <w:szCs w:val="18"/>
                <w:lang w:val="pt-BR"/>
              </w:rPr>
              <w:t>ը</w:t>
            </w:r>
            <w:r w:rsidRPr="00606DCA">
              <w:rPr>
                <w:rFonts w:ascii="GHEA Grapalat" w:hAnsi="GHEA Grapalat" w:cs="Arial"/>
                <w:sz w:val="18"/>
                <w:szCs w:val="18"/>
                <w:lang w:val="pt-BR"/>
              </w:rPr>
              <w:t>/</w:t>
            </w:r>
            <w:r w:rsidRPr="00606DCA">
              <w:rPr>
                <w:rFonts w:ascii="GHEA Grapalat" w:hAnsi="GHEA Grapalat" w:cs="Sylfaen"/>
                <w:sz w:val="18"/>
                <w:szCs w:val="18"/>
                <w:lang w:val="pt-BR"/>
              </w:rPr>
              <w:t>կ</w:t>
            </w:r>
          </w:p>
        </w:tc>
        <w:tc>
          <w:tcPr>
            <w:tcW w:w="4619" w:type="dxa"/>
            <w:vMerge w:val="restart"/>
            <w:vAlign w:val="center"/>
          </w:tcPr>
          <w:p w:rsidR="006630CD" w:rsidRPr="00606DCA" w:rsidRDefault="006630CD" w:rsidP="000A2691">
            <w:pPr>
              <w:jc w:val="center"/>
              <w:rPr>
                <w:rFonts w:ascii="GHEA Grapalat" w:hAnsi="GHEA Grapalat"/>
                <w:sz w:val="18"/>
                <w:szCs w:val="18"/>
                <w:lang w:val="pt-BR"/>
              </w:rPr>
            </w:pPr>
            <w:r w:rsidRPr="00606DCA">
              <w:rPr>
                <w:rFonts w:ascii="GHEA Grapalat" w:hAnsi="GHEA Grapalat" w:cs="Sylfaen"/>
                <w:sz w:val="18"/>
                <w:szCs w:val="18"/>
                <w:lang w:val="pt-BR"/>
              </w:rPr>
              <w:t>Կապալառուի կողմից կատարվելիք աշխատանքների առանձինտեսակների</w:t>
            </w:r>
          </w:p>
          <w:p w:rsidR="006630CD" w:rsidRPr="00606DCA" w:rsidRDefault="006630CD" w:rsidP="000A2691">
            <w:pPr>
              <w:jc w:val="center"/>
              <w:rPr>
                <w:rFonts w:ascii="GHEA Grapalat" w:hAnsi="GHEA Grapalat"/>
                <w:sz w:val="18"/>
                <w:szCs w:val="18"/>
                <w:lang w:val="pt-BR"/>
              </w:rPr>
            </w:pPr>
            <w:r w:rsidRPr="00606DCA">
              <w:rPr>
                <w:rFonts w:ascii="GHEA Grapalat" w:hAnsi="GHEA Grapalat" w:cs="Sylfaen"/>
                <w:sz w:val="18"/>
                <w:szCs w:val="18"/>
                <w:lang w:val="pt-BR"/>
              </w:rPr>
              <w:t>անվանումներ</w:t>
            </w:r>
          </w:p>
        </w:tc>
        <w:tc>
          <w:tcPr>
            <w:tcW w:w="4783" w:type="dxa"/>
            <w:gridSpan w:val="2"/>
            <w:vAlign w:val="center"/>
          </w:tcPr>
          <w:p w:rsidR="006630CD" w:rsidRPr="00606DCA" w:rsidRDefault="006630CD" w:rsidP="000A2691">
            <w:pPr>
              <w:jc w:val="center"/>
              <w:rPr>
                <w:rFonts w:ascii="GHEA Grapalat" w:hAnsi="GHEA Grapalat"/>
                <w:sz w:val="18"/>
                <w:szCs w:val="18"/>
                <w:lang w:val="pt-BR"/>
              </w:rPr>
            </w:pPr>
            <w:r w:rsidRPr="00606DCA">
              <w:rPr>
                <w:rFonts w:ascii="GHEA Grapalat" w:hAnsi="GHEA Grapalat" w:cs="Sylfaen"/>
                <w:sz w:val="18"/>
                <w:szCs w:val="18"/>
                <w:lang w:val="pt-BR"/>
              </w:rPr>
              <w:t>Աշխատանքներիկատարմանժամկետը**</w:t>
            </w:r>
          </w:p>
        </w:tc>
      </w:tr>
      <w:tr w:rsidR="006630CD" w:rsidRPr="00606DCA" w:rsidTr="007D7CCF">
        <w:trPr>
          <w:cantSplit/>
          <w:trHeight w:val="586"/>
          <w:jc w:val="center"/>
        </w:trPr>
        <w:tc>
          <w:tcPr>
            <w:tcW w:w="540" w:type="dxa"/>
            <w:vMerge/>
            <w:vAlign w:val="center"/>
          </w:tcPr>
          <w:p w:rsidR="006630CD" w:rsidRPr="00606DCA" w:rsidRDefault="006630CD" w:rsidP="000A2691">
            <w:pPr>
              <w:jc w:val="both"/>
              <w:rPr>
                <w:rFonts w:ascii="GHEA Grapalat" w:hAnsi="GHEA Grapalat"/>
                <w:sz w:val="18"/>
                <w:szCs w:val="18"/>
                <w:lang w:val="pt-BR"/>
              </w:rPr>
            </w:pPr>
          </w:p>
        </w:tc>
        <w:tc>
          <w:tcPr>
            <w:tcW w:w="4619" w:type="dxa"/>
            <w:vMerge/>
          </w:tcPr>
          <w:p w:rsidR="006630CD" w:rsidRPr="00606DCA" w:rsidRDefault="006630CD" w:rsidP="000A2691">
            <w:pPr>
              <w:rPr>
                <w:rFonts w:ascii="GHEA Grapalat" w:hAnsi="GHEA Grapalat"/>
                <w:sz w:val="18"/>
                <w:szCs w:val="18"/>
                <w:lang w:val="pt-BR"/>
              </w:rPr>
            </w:pPr>
          </w:p>
        </w:tc>
        <w:tc>
          <w:tcPr>
            <w:tcW w:w="2977" w:type="dxa"/>
            <w:vAlign w:val="center"/>
          </w:tcPr>
          <w:p w:rsidR="006630CD" w:rsidRPr="00606DCA" w:rsidRDefault="006630CD" w:rsidP="000A2691">
            <w:pPr>
              <w:jc w:val="center"/>
              <w:rPr>
                <w:rFonts w:ascii="GHEA Grapalat" w:hAnsi="GHEA Grapalat"/>
                <w:sz w:val="18"/>
                <w:szCs w:val="18"/>
                <w:lang w:val="pt-BR"/>
              </w:rPr>
            </w:pPr>
            <w:r w:rsidRPr="00606DCA">
              <w:rPr>
                <w:rFonts w:ascii="GHEA Grapalat" w:hAnsi="GHEA Grapalat" w:cs="Sylfaen"/>
                <w:sz w:val="18"/>
                <w:szCs w:val="18"/>
                <w:lang w:val="pt-BR"/>
              </w:rPr>
              <w:t>Սկիզբը</w:t>
            </w:r>
          </w:p>
        </w:tc>
        <w:tc>
          <w:tcPr>
            <w:tcW w:w="1806" w:type="dxa"/>
            <w:vAlign w:val="center"/>
          </w:tcPr>
          <w:p w:rsidR="006630CD" w:rsidRPr="00606DCA" w:rsidRDefault="006630CD" w:rsidP="000A2691">
            <w:pPr>
              <w:jc w:val="center"/>
              <w:rPr>
                <w:rFonts w:ascii="GHEA Grapalat" w:hAnsi="GHEA Grapalat"/>
                <w:sz w:val="18"/>
                <w:szCs w:val="18"/>
                <w:lang w:val="pt-BR"/>
              </w:rPr>
            </w:pPr>
            <w:r w:rsidRPr="00606DCA">
              <w:rPr>
                <w:rFonts w:ascii="GHEA Grapalat" w:hAnsi="GHEA Grapalat" w:cs="Sylfaen"/>
                <w:sz w:val="18"/>
                <w:szCs w:val="18"/>
                <w:lang w:val="pt-BR"/>
              </w:rPr>
              <w:t>Ավարտը</w:t>
            </w:r>
          </w:p>
        </w:tc>
      </w:tr>
      <w:tr w:rsidR="00036C24" w:rsidRPr="00606DCA" w:rsidTr="007D7CCF">
        <w:trPr>
          <w:trHeight w:val="586"/>
          <w:jc w:val="center"/>
        </w:trPr>
        <w:tc>
          <w:tcPr>
            <w:tcW w:w="540" w:type="dxa"/>
            <w:vAlign w:val="center"/>
          </w:tcPr>
          <w:p w:rsidR="00036C24" w:rsidRPr="00606DCA" w:rsidRDefault="00036C24" w:rsidP="000A2691">
            <w:pPr>
              <w:jc w:val="center"/>
              <w:rPr>
                <w:rFonts w:ascii="GHEA Grapalat" w:hAnsi="GHEA Grapalat"/>
                <w:sz w:val="18"/>
                <w:szCs w:val="18"/>
                <w:lang w:val="pt-BR"/>
              </w:rPr>
            </w:pPr>
            <w:r w:rsidRPr="00606DCA">
              <w:rPr>
                <w:rFonts w:ascii="GHEA Grapalat" w:hAnsi="GHEA Grapalat"/>
                <w:sz w:val="18"/>
                <w:szCs w:val="18"/>
                <w:lang w:val="pt-BR"/>
              </w:rPr>
              <w:t>1</w:t>
            </w:r>
          </w:p>
        </w:tc>
        <w:tc>
          <w:tcPr>
            <w:tcW w:w="4619" w:type="dxa"/>
            <w:vAlign w:val="center"/>
          </w:tcPr>
          <w:p w:rsidR="00036C24" w:rsidRPr="00036C24" w:rsidRDefault="00036C24" w:rsidP="00ED43A6">
            <w:pPr>
              <w:pStyle w:val="23"/>
              <w:ind w:firstLine="0"/>
              <w:rPr>
                <w:rFonts w:ascii="GHEA Grapalat" w:hAnsi="GHEA Grapalat" w:cs="Arial"/>
                <w:sz w:val="18"/>
                <w:szCs w:val="18"/>
              </w:rPr>
            </w:pPr>
            <w:r w:rsidRPr="00036C24">
              <w:rPr>
                <w:rFonts w:ascii="GHEA Grapalat" w:hAnsi="GHEA Grapalat" w:cs="Arial"/>
                <w:sz w:val="18"/>
                <w:szCs w:val="18"/>
              </w:rPr>
              <w:t>Գյումրի համայնքի արտաքին լուսավորության ստորգետնյա ցանցի լուսատուների տեղադրման, շահագործման և սպասարկման աշխատանքներ</w:t>
            </w:r>
          </w:p>
        </w:tc>
        <w:tc>
          <w:tcPr>
            <w:tcW w:w="2977" w:type="dxa"/>
            <w:vAlign w:val="center"/>
          </w:tcPr>
          <w:p w:rsidR="00036C24" w:rsidRPr="00606DCA" w:rsidRDefault="00036C24" w:rsidP="000A2691">
            <w:pPr>
              <w:jc w:val="center"/>
              <w:rPr>
                <w:rFonts w:ascii="GHEA Grapalat" w:hAnsi="GHEA Grapalat"/>
                <w:sz w:val="18"/>
                <w:szCs w:val="18"/>
                <w:lang w:val="pt-BR"/>
              </w:rPr>
            </w:pPr>
            <w:r w:rsidRPr="00606DCA">
              <w:rPr>
                <w:rFonts w:ascii="GHEA Grapalat" w:hAnsi="GHEA Grapalat"/>
                <w:sz w:val="18"/>
                <w:szCs w:val="18"/>
                <w:lang w:val="hy-AM"/>
              </w:rPr>
              <w:t xml:space="preserve">Ֆինանսական միջոցներ նախատեսվելու դեպքում կողմերի միջև կնքվող համաձայնագրի </w:t>
            </w:r>
            <w:r w:rsidRPr="00606DCA">
              <w:rPr>
                <w:rFonts w:ascii="GHEA Grapalat" w:hAnsi="GHEA Grapalat"/>
                <w:sz w:val="18"/>
                <w:szCs w:val="18"/>
                <w:lang w:val="pt-BR"/>
              </w:rPr>
              <w:t>կնքման օր</w:t>
            </w:r>
          </w:p>
        </w:tc>
        <w:tc>
          <w:tcPr>
            <w:tcW w:w="1806" w:type="dxa"/>
            <w:vAlign w:val="center"/>
          </w:tcPr>
          <w:p w:rsidR="00036C24" w:rsidRPr="00606DCA" w:rsidRDefault="00036C24" w:rsidP="000A2691">
            <w:pPr>
              <w:rPr>
                <w:rFonts w:ascii="GHEA Grapalat" w:hAnsi="GHEA Grapalat"/>
                <w:sz w:val="18"/>
                <w:szCs w:val="18"/>
              </w:rPr>
            </w:pPr>
            <w:r w:rsidRPr="00606DCA">
              <w:rPr>
                <w:rFonts w:ascii="GHEA Grapalat" w:hAnsi="GHEA Grapalat"/>
                <w:sz w:val="18"/>
                <w:szCs w:val="18"/>
              </w:rPr>
              <w:t>6 ամիս</w:t>
            </w:r>
          </w:p>
        </w:tc>
      </w:tr>
      <w:tr w:rsidR="00036C24" w:rsidRPr="00606DCA" w:rsidTr="007D7CCF">
        <w:trPr>
          <w:trHeight w:val="586"/>
          <w:jc w:val="center"/>
        </w:trPr>
        <w:tc>
          <w:tcPr>
            <w:tcW w:w="540" w:type="dxa"/>
            <w:vAlign w:val="center"/>
          </w:tcPr>
          <w:p w:rsidR="00036C24" w:rsidRPr="00606DCA" w:rsidRDefault="00036C24" w:rsidP="000A2691">
            <w:pPr>
              <w:jc w:val="center"/>
              <w:rPr>
                <w:rFonts w:ascii="GHEA Grapalat" w:hAnsi="GHEA Grapalat"/>
                <w:sz w:val="18"/>
                <w:szCs w:val="18"/>
                <w:lang w:val="ru-RU"/>
              </w:rPr>
            </w:pPr>
            <w:r w:rsidRPr="00606DCA">
              <w:rPr>
                <w:rFonts w:ascii="GHEA Grapalat" w:hAnsi="GHEA Grapalat"/>
                <w:sz w:val="18"/>
                <w:szCs w:val="18"/>
                <w:lang w:val="ru-RU"/>
              </w:rPr>
              <w:t>2</w:t>
            </w:r>
          </w:p>
        </w:tc>
        <w:tc>
          <w:tcPr>
            <w:tcW w:w="4619" w:type="dxa"/>
            <w:vAlign w:val="center"/>
          </w:tcPr>
          <w:p w:rsidR="00036C24" w:rsidRPr="00036C24" w:rsidRDefault="00036C24" w:rsidP="00ED43A6">
            <w:pPr>
              <w:pStyle w:val="23"/>
              <w:ind w:firstLine="0"/>
              <w:rPr>
                <w:rFonts w:ascii="GHEA Grapalat" w:hAnsi="GHEA Grapalat" w:cs="Arial"/>
                <w:sz w:val="18"/>
                <w:szCs w:val="18"/>
              </w:rPr>
            </w:pPr>
            <w:r w:rsidRPr="00036C24">
              <w:rPr>
                <w:rFonts w:ascii="GHEA Grapalat" w:hAnsi="GHEA Grapalat" w:cs="Arial"/>
                <w:sz w:val="18"/>
                <w:szCs w:val="18"/>
              </w:rPr>
              <w:t xml:space="preserve">Գյումրի համայնքի արտաքին լուսավորության </w:t>
            </w:r>
            <w:r>
              <w:rPr>
                <w:rFonts w:ascii="GHEA Grapalat" w:hAnsi="GHEA Grapalat" w:cs="Arial"/>
                <w:sz w:val="18"/>
                <w:szCs w:val="18"/>
              </w:rPr>
              <w:t>վերգետնյա</w:t>
            </w:r>
            <w:r w:rsidRPr="00036C24">
              <w:rPr>
                <w:rFonts w:ascii="GHEA Grapalat" w:hAnsi="GHEA Grapalat" w:cs="Arial"/>
                <w:sz w:val="18"/>
                <w:szCs w:val="18"/>
              </w:rPr>
              <w:t xml:space="preserve"> ցանցի լուսատուների տեղադրման, շահագործման և սպասարկման աշխատանքներ</w:t>
            </w:r>
          </w:p>
        </w:tc>
        <w:tc>
          <w:tcPr>
            <w:tcW w:w="2977" w:type="dxa"/>
            <w:vAlign w:val="center"/>
          </w:tcPr>
          <w:p w:rsidR="00036C24" w:rsidRPr="00606DCA" w:rsidRDefault="00036C24" w:rsidP="000A2691">
            <w:pPr>
              <w:jc w:val="center"/>
              <w:rPr>
                <w:rFonts w:ascii="GHEA Grapalat" w:hAnsi="GHEA Grapalat"/>
                <w:sz w:val="18"/>
                <w:szCs w:val="18"/>
                <w:lang w:val="pt-BR"/>
              </w:rPr>
            </w:pPr>
            <w:r w:rsidRPr="00606DCA">
              <w:rPr>
                <w:rFonts w:ascii="GHEA Grapalat" w:hAnsi="GHEA Grapalat"/>
                <w:sz w:val="18"/>
                <w:szCs w:val="18"/>
                <w:lang w:val="hy-AM"/>
              </w:rPr>
              <w:t xml:space="preserve">Ֆինանսական միջոցներ նախատեսվելու դեպքում կողմերի միջև կնքվող համաձայնագրի </w:t>
            </w:r>
            <w:r w:rsidRPr="00606DCA">
              <w:rPr>
                <w:rFonts w:ascii="GHEA Grapalat" w:hAnsi="GHEA Grapalat"/>
                <w:sz w:val="18"/>
                <w:szCs w:val="18"/>
                <w:lang w:val="pt-BR"/>
              </w:rPr>
              <w:t>կնքման օր</w:t>
            </w:r>
          </w:p>
        </w:tc>
        <w:tc>
          <w:tcPr>
            <w:tcW w:w="1806" w:type="dxa"/>
            <w:vAlign w:val="center"/>
          </w:tcPr>
          <w:p w:rsidR="00036C24" w:rsidRPr="00606DCA" w:rsidRDefault="00036C24" w:rsidP="000A2691">
            <w:pPr>
              <w:rPr>
                <w:rFonts w:ascii="GHEA Grapalat" w:hAnsi="GHEA Grapalat"/>
                <w:sz w:val="18"/>
                <w:szCs w:val="18"/>
              </w:rPr>
            </w:pPr>
            <w:r w:rsidRPr="00606DCA">
              <w:rPr>
                <w:rFonts w:ascii="GHEA Grapalat" w:hAnsi="GHEA Grapalat"/>
                <w:sz w:val="18"/>
                <w:szCs w:val="18"/>
              </w:rPr>
              <w:t>6 ամիս</w:t>
            </w:r>
          </w:p>
        </w:tc>
      </w:tr>
    </w:tbl>
    <w:p w:rsidR="00F02279" w:rsidRPr="00606DCA" w:rsidRDefault="00F02279" w:rsidP="00F02279">
      <w:pPr>
        <w:keepNext/>
        <w:jc w:val="both"/>
        <w:outlineLvl w:val="3"/>
        <w:rPr>
          <w:rFonts w:ascii="GHEA Grapalat" w:hAnsi="GHEA Grapalat"/>
          <w:i/>
          <w:sz w:val="32"/>
          <w:lang w:val="pt-BR"/>
        </w:rPr>
      </w:pPr>
    </w:p>
    <w:p w:rsidR="00F02279" w:rsidRPr="00606DCA" w:rsidRDefault="00F02279" w:rsidP="00F02279">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F02279" w:rsidRPr="00606DCA" w:rsidTr="00545BDE">
        <w:trPr>
          <w:jc w:val="center"/>
        </w:trPr>
        <w:tc>
          <w:tcPr>
            <w:tcW w:w="4536" w:type="dxa"/>
          </w:tcPr>
          <w:p w:rsidR="00F02279" w:rsidRPr="00606DCA" w:rsidRDefault="00F02279" w:rsidP="00545BDE">
            <w:pPr>
              <w:spacing w:line="360" w:lineRule="auto"/>
              <w:jc w:val="center"/>
              <w:rPr>
                <w:rFonts w:ascii="GHEA Grapalat" w:hAnsi="GHEA Grapalat" w:cs="Sylfaen"/>
                <w:b/>
                <w:bCs/>
                <w:lang w:val="nb-NO"/>
              </w:rPr>
            </w:pPr>
            <w:r w:rsidRPr="00606DCA">
              <w:rPr>
                <w:rFonts w:ascii="GHEA Grapalat" w:hAnsi="GHEA Grapalat" w:cs="Sylfaen"/>
                <w:b/>
                <w:bCs/>
                <w:lang w:val="nb-NO"/>
              </w:rPr>
              <w:t>ՊԱՏՎԻՐԱՏՈՒ</w:t>
            </w:r>
          </w:p>
          <w:p w:rsidR="00F02279" w:rsidRPr="00606DCA" w:rsidRDefault="00F02279" w:rsidP="00545BDE">
            <w:pPr>
              <w:rPr>
                <w:rFonts w:ascii="GHEA Grapalat" w:hAnsi="GHEA Grapalat"/>
                <w:sz w:val="22"/>
                <w:szCs w:val="22"/>
                <w:lang w:val="ru-RU"/>
              </w:rPr>
            </w:pPr>
          </w:p>
          <w:p w:rsidR="00F02279" w:rsidRPr="00606DCA" w:rsidRDefault="00F02279" w:rsidP="00545BDE">
            <w:pPr>
              <w:rPr>
                <w:rFonts w:ascii="GHEA Grapalat" w:hAnsi="GHEA Grapalat"/>
                <w:lang w:val="ru-RU"/>
              </w:rPr>
            </w:pPr>
          </w:p>
          <w:p w:rsidR="00F02279" w:rsidRPr="00606DCA" w:rsidRDefault="00F02279" w:rsidP="00545BDE">
            <w:pPr>
              <w:jc w:val="center"/>
              <w:rPr>
                <w:rFonts w:ascii="GHEA Grapalat" w:hAnsi="GHEA Grapalat"/>
                <w:lang w:val="ru-RU"/>
              </w:rPr>
            </w:pPr>
            <w:r w:rsidRPr="00606DCA">
              <w:rPr>
                <w:rFonts w:ascii="GHEA Grapalat" w:hAnsi="GHEA Grapalat"/>
                <w:lang w:val="ru-RU"/>
              </w:rPr>
              <w:t>---------------------------------</w:t>
            </w:r>
          </w:p>
          <w:p w:rsidR="00F02279" w:rsidRPr="00606DCA" w:rsidRDefault="00F02279" w:rsidP="00545BDE">
            <w:pPr>
              <w:jc w:val="center"/>
              <w:rPr>
                <w:rFonts w:ascii="GHEA Grapalat" w:hAnsi="GHEA Grapalat"/>
                <w:sz w:val="18"/>
                <w:szCs w:val="18"/>
              </w:rPr>
            </w:pPr>
            <w:r w:rsidRPr="00606DCA">
              <w:rPr>
                <w:rFonts w:ascii="GHEA Grapalat" w:hAnsi="GHEA Grapalat"/>
                <w:sz w:val="18"/>
                <w:szCs w:val="18"/>
              </w:rPr>
              <w:t>/</w:t>
            </w:r>
            <w:r w:rsidRPr="00606DCA">
              <w:rPr>
                <w:rFonts w:ascii="GHEA Grapalat" w:hAnsi="GHEA Grapalat" w:cs="Sylfaen"/>
                <w:sz w:val="18"/>
                <w:szCs w:val="18"/>
                <w:lang w:val="ru-RU"/>
              </w:rPr>
              <w:t>ստորագրություն</w:t>
            </w:r>
            <w:r w:rsidRPr="00606DCA">
              <w:rPr>
                <w:rFonts w:ascii="GHEA Grapalat" w:hAnsi="GHEA Grapalat"/>
                <w:sz w:val="18"/>
                <w:szCs w:val="18"/>
              </w:rPr>
              <w:t>/</w:t>
            </w:r>
          </w:p>
          <w:p w:rsidR="00F02279" w:rsidRPr="00606DCA" w:rsidRDefault="00F02279" w:rsidP="00545BDE">
            <w:pPr>
              <w:jc w:val="center"/>
              <w:rPr>
                <w:rFonts w:ascii="GHEA Grapalat" w:hAnsi="GHEA Grapalat"/>
                <w:sz w:val="18"/>
                <w:szCs w:val="18"/>
                <w:lang w:val="ru-RU"/>
              </w:rPr>
            </w:pPr>
            <w:r w:rsidRPr="00606DCA">
              <w:rPr>
                <w:rFonts w:ascii="GHEA Grapalat" w:hAnsi="GHEA Grapalat" w:cs="Sylfaen"/>
                <w:sz w:val="18"/>
                <w:szCs w:val="18"/>
                <w:lang w:val="ru-RU"/>
              </w:rPr>
              <w:t>Կ</w:t>
            </w:r>
            <w:r w:rsidRPr="00606DCA">
              <w:rPr>
                <w:rFonts w:ascii="GHEA Grapalat" w:hAnsi="GHEA Grapalat"/>
                <w:sz w:val="18"/>
                <w:szCs w:val="18"/>
                <w:lang w:val="ru-RU"/>
              </w:rPr>
              <w:t>.</w:t>
            </w:r>
            <w:r w:rsidRPr="00606DCA">
              <w:rPr>
                <w:rFonts w:ascii="GHEA Grapalat" w:hAnsi="GHEA Grapalat" w:cs="Sylfaen"/>
                <w:sz w:val="18"/>
                <w:szCs w:val="18"/>
                <w:lang w:val="ru-RU"/>
              </w:rPr>
              <w:t>Տ</w:t>
            </w:r>
          </w:p>
        </w:tc>
        <w:tc>
          <w:tcPr>
            <w:tcW w:w="760" w:type="dxa"/>
          </w:tcPr>
          <w:p w:rsidR="00F02279" w:rsidRPr="00606DCA" w:rsidRDefault="00F02279" w:rsidP="00545BDE">
            <w:pPr>
              <w:spacing w:line="360" w:lineRule="auto"/>
              <w:jc w:val="center"/>
              <w:rPr>
                <w:rFonts w:ascii="GHEA Grapalat" w:hAnsi="GHEA Grapalat"/>
                <w:lang w:val="ru-RU"/>
              </w:rPr>
            </w:pPr>
          </w:p>
        </w:tc>
        <w:tc>
          <w:tcPr>
            <w:tcW w:w="4343" w:type="dxa"/>
          </w:tcPr>
          <w:p w:rsidR="00F02279" w:rsidRPr="00606DCA" w:rsidRDefault="00F02279" w:rsidP="00545BDE">
            <w:pPr>
              <w:spacing w:line="360" w:lineRule="auto"/>
              <w:jc w:val="center"/>
              <w:rPr>
                <w:rFonts w:ascii="GHEA Grapalat" w:hAnsi="GHEA Grapalat" w:cs="Sylfaen"/>
                <w:b/>
                <w:bCs/>
                <w:lang w:val="ru-RU"/>
              </w:rPr>
            </w:pPr>
            <w:r w:rsidRPr="00606DCA">
              <w:rPr>
                <w:rFonts w:ascii="GHEA Grapalat" w:hAnsi="GHEA Grapalat" w:cs="Sylfaen"/>
                <w:b/>
                <w:bCs/>
                <w:lang w:val="pt-BR"/>
              </w:rPr>
              <w:t>ԿԱՊԱԼԱՌՈՒ</w:t>
            </w:r>
          </w:p>
          <w:p w:rsidR="00F02279" w:rsidRPr="00606DCA" w:rsidRDefault="00F02279" w:rsidP="00545BDE">
            <w:pPr>
              <w:jc w:val="center"/>
              <w:rPr>
                <w:rFonts w:ascii="GHEA Grapalat" w:hAnsi="GHEA Grapalat"/>
                <w:lang w:val="ru-RU"/>
              </w:rPr>
            </w:pPr>
          </w:p>
          <w:p w:rsidR="00F02279" w:rsidRPr="00606DCA" w:rsidRDefault="00F02279" w:rsidP="00545BDE">
            <w:pPr>
              <w:jc w:val="center"/>
              <w:rPr>
                <w:rFonts w:ascii="GHEA Grapalat" w:hAnsi="GHEA Grapalat"/>
                <w:lang w:val="ru-RU"/>
              </w:rPr>
            </w:pPr>
          </w:p>
          <w:p w:rsidR="00F02279" w:rsidRPr="00606DCA" w:rsidRDefault="00F02279" w:rsidP="00545BDE">
            <w:pPr>
              <w:jc w:val="center"/>
              <w:rPr>
                <w:rFonts w:ascii="GHEA Grapalat" w:hAnsi="GHEA Grapalat"/>
                <w:lang w:val="ru-RU"/>
              </w:rPr>
            </w:pPr>
            <w:r w:rsidRPr="00606DCA">
              <w:rPr>
                <w:rFonts w:ascii="GHEA Grapalat" w:hAnsi="GHEA Grapalat"/>
                <w:lang w:val="ru-RU"/>
              </w:rPr>
              <w:t>---------------------------------</w:t>
            </w:r>
          </w:p>
          <w:p w:rsidR="00F02279" w:rsidRPr="00606DCA" w:rsidRDefault="00F02279" w:rsidP="00545BDE">
            <w:pPr>
              <w:jc w:val="center"/>
              <w:rPr>
                <w:rFonts w:ascii="GHEA Grapalat" w:hAnsi="GHEA Grapalat"/>
                <w:sz w:val="18"/>
                <w:szCs w:val="18"/>
              </w:rPr>
            </w:pPr>
            <w:r w:rsidRPr="00606DCA">
              <w:rPr>
                <w:rFonts w:ascii="GHEA Grapalat" w:hAnsi="GHEA Grapalat"/>
                <w:sz w:val="18"/>
                <w:szCs w:val="18"/>
              </w:rPr>
              <w:t>/</w:t>
            </w:r>
            <w:r w:rsidRPr="00606DCA">
              <w:rPr>
                <w:rFonts w:ascii="GHEA Grapalat" w:hAnsi="GHEA Grapalat" w:cs="Sylfaen"/>
                <w:sz w:val="18"/>
                <w:szCs w:val="18"/>
                <w:lang w:val="ru-RU"/>
              </w:rPr>
              <w:t>ստորագրություն</w:t>
            </w:r>
            <w:r w:rsidRPr="00606DCA">
              <w:rPr>
                <w:rFonts w:ascii="GHEA Grapalat" w:hAnsi="GHEA Grapalat"/>
                <w:sz w:val="18"/>
                <w:szCs w:val="18"/>
              </w:rPr>
              <w:t>/</w:t>
            </w:r>
          </w:p>
          <w:p w:rsidR="00F02279" w:rsidRPr="00606DCA" w:rsidRDefault="00F02279" w:rsidP="00545BDE">
            <w:pPr>
              <w:jc w:val="center"/>
              <w:rPr>
                <w:rFonts w:ascii="GHEA Grapalat" w:hAnsi="GHEA Grapalat"/>
                <w:sz w:val="22"/>
                <w:szCs w:val="22"/>
                <w:lang w:val="ru-RU"/>
              </w:rPr>
            </w:pPr>
            <w:r w:rsidRPr="00606DCA">
              <w:rPr>
                <w:rFonts w:ascii="GHEA Grapalat" w:hAnsi="GHEA Grapalat" w:cs="Sylfaen"/>
                <w:sz w:val="18"/>
                <w:szCs w:val="18"/>
                <w:lang w:val="ru-RU"/>
              </w:rPr>
              <w:t>Կ</w:t>
            </w:r>
            <w:r w:rsidRPr="00606DCA">
              <w:rPr>
                <w:rFonts w:ascii="GHEA Grapalat" w:hAnsi="GHEA Grapalat"/>
                <w:sz w:val="18"/>
                <w:szCs w:val="18"/>
                <w:lang w:val="ru-RU"/>
              </w:rPr>
              <w:t>.</w:t>
            </w:r>
            <w:r w:rsidRPr="00606DCA">
              <w:rPr>
                <w:rFonts w:ascii="GHEA Grapalat" w:hAnsi="GHEA Grapalat" w:cs="Sylfaen"/>
                <w:sz w:val="18"/>
                <w:szCs w:val="18"/>
                <w:lang w:val="ru-RU"/>
              </w:rPr>
              <w:t>Տ</w:t>
            </w:r>
          </w:p>
        </w:tc>
      </w:tr>
    </w:tbl>
    <w:p w:rsidR="00F02279" w:rsidRPr="00606DCA" w:rsidRDefault="00F02279" w:rsidP="00F02279">
      <w:pPr>
        <w:jc w:val="both"/>
        <w:rPr>
          <w:rFonts w:ascii="GHEA Grapalat" w:hAnsi="GHEA Grapalat"/>
          <w:lang w:val="pt-BR"/>
        </w:rPr>
      </w:pPr>
    </w:p>
    <w:p w:rsidR="00F02279" w:rsidRPr="00606DCA" w:rsidRDefault="00F02279" w:rsidP="00F02279">
      <w:pPr>
        <w:tabs>
          <w:tab w:val="left" w:pos="8789"/>
        </w:tabs>
        <w:jc w:val="both"/>
        <w:rPr>
          <w:rFonts w:ascii="GHEA Grapalat" w:hAnsi="GHEA Grapalat"/>
          <w:lang w:val="pt-BR"/>
        </w:rPr>
      </w:pPr>
    </w:p>
    <w:p w:rsidR="00F02279" w:rsidRPr="00606DCA" w:rsidRDefault="00F02279" w:rsidP="00F02279">
      <w:pPr>
        <w:tabs>
          <w:tab w:val="left" w:pos="1080"/>
        </w:tabs>
        <w:ind w:right="-7" w:firstLine="567"/>
        <w:jc w:val="both"/>
        <w:rPr>
          <w:rFonts w:ascii="GHEA Grapalat" w:hAnsi="GHEA Grapalat"/>
          <w:lang w:val="pt-BR"/>
        </w:rPr>
      </w:pPr>
    </w:p>
    <w:p w:rsidR="00F02279" w:rsidRPr="00606DCA" w:rsidRDefault="00F02279" w:rsidP="00F02279">
      <w:pPr>
        <w:rPr>
          <w:rFonts w:ascii="GHEA Grapalat" w:hAnsi="GHEA Grapalat"/>
          <w:lang w:val="pt-BR"/>
        </w:rPr>
      </w:pPr>
    </w:p>
    <w:p w:rsidR="00F02279" w:rsidRPr="00606DCA" w:rsidRDefault="001B54B5" w:rsidP="00FC6668">
      <w:pPr>
        <w:jc w:val="both"/>
        <w:rPr>
          <w:rFonts w:asciiTheme="minorHAnsi" w:hAnsiTheme="minorHAnsi"/>
          <w:lang w:val="hy-AM"/>
        </w:rPr>
      </w:pPr>
      <w:r w:rsidRPr="00606DCA">
        <w:rPr>
          <w:rFonts w:ascii="GHEA Grapalat" w:hAnsi="GHEA Grapalat" w:cs="Sylfaen"/>
          <w:i/>
          <w:sz w:val="18"/>
          <w:szCs w:val="18"/>
          <w:lang w:val="hy-AM"/>
        </w:rPr>
        <w:t xml:space="preserve">* </w:t>
      </w:r>
      <w:r w:rsidRPr="00606DCA">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606DCA">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rsidR="00F02279" w:rsidRPr="00606DCA" w:rsidRDefault="00F02279" w:rsidP="00FC6668">
      <w:pPr>
        <w:jc w:val="both"/>
        <w:rPr>
          <w:rFonts w:ascii="GHEA Grapalat" w:hAnsi="GHEA Grapalat"/>
          <w:i/>
          <w:sz w:val="18"/>
          <w:szCs w:val="18"/>
          <w:lang w:val="hy-AM"/>
        </w:rPr>
      </w:pPr>
      <w:r w:rsidRPr="00606DCA">
        <w:rPr>
          <w:rFonts w:ascii="GHEA Grapalat" w:hAnsi="GHEA Grapalat"/>
          <w:i/>
          <w:sz w:val="18"/>
          <w:szCs w:val="18"/>
          <w:lang w:val="pt-BR"/>
        </w:rPr>
        <w:t xml:space="preserve">** </w:t>
      </w:r>
      <w:r w:rsidRPr="00606DCA">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606DCA">
        <w:rPr>
          <w:rFonts w:ascii="GHEA Grapalat" w:hAnsi="GHEA Grapalat" w:cs="Sylfaen"/>
          <w:i/>
          <w:sz w:val="18"/>
          <w:szCs w:val="18"/>
          <w:lang w:val="hy-AM"/>
        </w:rPr>
        <w:t xml:space="preserve">, իսկ «Ավարտը»  </w:t>
      </w:r>
      <w:r w:rsidR="00587477" w:rsidRPr="00606DCA">
        <w:rPr>
          <w:rFonts w:ascii="GHEA Grapalat" w:hAnsi="GHEA Grapalat" w:cs="Sylfaen"/>
          <w:i/>
          <w:sz w:val="18"/>
          <w:szCs w:val="18"/>
          <w:lang w:val="pt-BR"/>
        </w:rPr>
        <w:t xml:space="preserve">սյունակում </w:t>
      </w:r>
      <w:r w:rsidR="00587477" w:rsidRPr="00606DCA">
        <w:rPr>
          <w:rFonts w:ascii="GHEA Grapalat" w:hAnsi="GHEA Grapalat" w:cs="Sylfaen"/>
          <w:i/>
          <w:sz w:val="18"/>
          <w:szCs w:val="18"/>
          <w:lang w:val="hy-AM"/>
        </w:rPr>
        <w:t>կատարման ժամկետը</w:t>
      </w:r>
      <w:r w:rsidR="00587477" w:rsidRPr="00606DCA">
        <w:rPr>
          <w:rFonts w:ascii="GHEA Grapalat" w:hAnsi="GHEA Grapalat" w:cs="Sylfaen"/>
          <w:i/>
          <w:sz w:val="18"/>
          <w:szCs w:val="18"/>
          <w:lang w:val="pt-BR"/>
        </w:rPr>
        <w:t xml:space="preserve"> սահմանվում է օրացուցային օրերով</w:t>
      </w:r>
      <w:r w:rsidR="00587477" w:rsidRPr="00606DCA">
        <w:rPr>
          <w:rFonts w:ascii="GHEA Grapalat" w:hAnsi="GHEA Grapalat" w:cs="Sylfaen"/>
          <w:i/>
          <w:sz w:val="18"/>
          <w:szCs w:val="18"/>
          <w:lang w:val="hy-AM"/>
        </w:rPr>
        <w:t>:</w:t>
      </w:r>
    </w:p>
    <w:p w:rsidR="00F02279" w:rsidRPr="00606DCA" w:rsidRDefault="00F02279" w:rsidP="00F02279">
      <w:pPr>
        <w:ind w:firstLine="567"/>
        <w:jc w:val="right"/>
        <w:rPr>
          <w:rFonts w:ascii="GHEA Grapalat" w:hAnsi="GHEA Grapalat"/>
          <w:i/>
          <w:lang w:val="pt-BR"/>
        </w:rPr>
      </w:pPr>
      <w:r w:rsidRPr="00606DCA">
        <w:rPr>
          <w:rFonts w:ascii="GHEA Grapalat" w:hAnsi="GHEA Grapalat"/>
          <w:i/>
          <w:lang w:val="pt-BR"/>
        </w:rPr>
        <w:br w:type="page"/>
      </w:r>
    </w:p>
    <w:p w:rsidR="00F02279" w:rsidRPr="00606DCA" w:rsidRDefault="00F02279" w:rsidP="00F02279">
      <w:pPr>
        <w:ind w:firstLine="567"/>
        <w:jc w:val="right"/>
        <w:rPr>
          <w:rFonts w:ascii="GHEA Grapalat" w:hAnsi="GHEA Grapalat" w:cs="Sylfaen"/>
          <w:i/>
          <w:sz w:val="20"/>
          <w:szCs w:val="20"/>
          <w:lang w:val="pt-BR"/>
        </w:rPr>
      </w:pPr>
      <w:r w:rsidRPr="00606DCA">
        <w:rPr>
          <w:rFonts w:ascii="GHEA Grapalat" w:hAnsi="GHEA Grapalat" w:cs="Sylfaen"/>
          <w:i/>
          <w:sz w:val="20"/>
          <w:szCs w:val="20"/>
          <w:lang w:val="pt-BR"/>
        </w:rPr>
        <w:lastRenderedPageBreak/>
        <w:t>Հավելված N 3</w:t>
      </w:r>
    </w:p>
    <w:p w:rsidR="00F02279" w:rsidRPr="00606DCA" w:rsidRDefault="00F02279" w:rsidP="00F02279">
      <w:pPr>
        <w:ind w:firstLine="567"/>
        <w:jc w:val="right"/>
        <w:rPr>
          <w:rFonts w:ascii="GHEA Grapalat" w:hAnsi="GHEA Grapalat" w:cs="Sylfaen"/>
          <w:i/>
          <w:sz w:val="20"/>
          <w:szCs w:val="20"/>
          <w:lang w:val="pt-BR"/>
        </w:rPr>
      </w:pPr>
      <w:r w:rsidRPr="00606DCA">
        <w:rPr>
          <w:rFonts w:ascii="GHEA Grapalat" w:hAnsi="GHEA Grapalat" w:cs="Sylfaen"/>
          <w:i/>
          <w:sz w:val="20"/>
          <w:szCs w:val="20"/>
          <w:lang w:val="pt-BR"/>
        </w:rPr>
        <w:t xml:space="preserve">«         »              20  թ. կնքված </w:t>
      </w:r>
    </w:p>
    <w:p w:rsidR="00F02279" w:rsidRPr="00606DCA" w:rsidRDefault="00F02279" w:rsidP="00F02279">
      <w:pPr>
        <w:ind w:firstLine="567"/>
        <w:jc w:val="right"/>
        <w:rPr>
          <w:rFonts w:ascii="GHEA Grapalat" w:hAnsi="GHEA Grapalat" w:cs="Sylfaen"/>
          <w:i/>
          <w:sz w:val="20"/>
          <w:szCs w:val="20"/>
          <w:lang w:val="pt-BR"/>
        </w:rPr>
      </w:pPr>
      <w:r w:rsidRPr="00606DCA">
        <w:rPr>
          <w:rFonts w:ascii="GHEA Grapalat" w:hAnsi="GHEA Grapalat" w:cs="Sylfaen"/>
          <w:i/>
          <w:sz w:val="20"/>
          <w:szCs w:val="20"/>
          <w:lang w:val="pt-BR"/>
        </w:rPr>
        <w:t xml:space="preserve">                      ծածկագրով պայմանագրի</w:t>
      </w:r>
    </w:p>
    <w:p w:rsidR="00F02279" w:rsidRPr="00606DCA" w:rsidRDefault="00F02279" w:rsidP="00F02279">
      <w:pPr>
        <w:tabs>
          <w:tab w:val="left" w:pos="9540"/>
        </w:tabs>
        <w:rPr>
          <w:rFonts w:ascii="GHEA Grapalat" w:hAnsi="GHEA Grapalat"/>
          <w:sz w:val="20"/>
          <w:lang w:val="pt-BR"/>
        </w:rPr>
      </w:pPr>
    </w:p>
    <w:p w:rsidR="001E781D" w:rsidRPr="00606DCA" w:rsidRDefault="001E781D" w:rsidP="001E781D">
      <w:pPr>
        <w:jc w:val="center"/>
        <w:rPr>
          <w:rFonts w:ascii="GHEA Grapalat" w:hAnsi="GHEA Grapalat"/>
          <w:sz w:val="20"/>
          <w:lang w:val="pt-BR"/>
        </w:rPr>
      </w:pPr>
      <w:r w:rsidRPr="00606DCA">
        <w:rPr>
          <w:rFonts w:ascii="GHEA Grapalat" w:hAnsi="GHEA Grapalat" w:cs="Sylfaen"/>
          <w:b/>
          <w:sz w:val="22"/>
          <w:szCs w:val="22"/>
          <w:lang w:val="pt-BR"/>
        </w:rPr>
        <w:softHyphen/>
      </w:r>
      <w:r w:rsidRPr="00606DCA">
        <w:rPr>
          <w:rFonts w:ascii="GHEA Grapalat" w:hAnsi="GHEA Grapalat" w:cs="Sylfaen"/>
          <w:b/>
          <w:sz w:val="22"/>
          <w:szCs w:val="22"/>
          <w:lang w:val="pt-BR"/>
        </w:rPr>
        <w:softHyphen/>
      </w:r>
      <w:r w:rsidRPr="00606DCA">
        <w:rPr>
          <w:rFonts w:ascii="GHEA Grapalat" w:hAnsi="GHEA Grapalat" w:cs="Sylfaen"/>
          <w:b/>
          <w:sz w:val="22"/>
          <w:szCs w:val="22"/>
          <w:lang w:val="pt-BR"/>
        </w:rPr>
        <w:softHyphen/>
      </w:r>
      <w:r w:rsidRPr="00606DCA">
        <w:rPr>
          <w:rFonts w:ascii="GHEA Grapalat" w:hAnsi="GHEA Grapalat" w:cs="Sylfaen"/>
          <w:b/>
          <w:sz w:val="22"/>
          <w:szCs w:val="22"/>
          <w:lang w:val="pt-BR"/>
        </w:rPr>
        <w:softHyphen/>
      </w:r>
      <w:r w:rsidRPr="00606DCA">
        <w:rPr>
          <w:rFonts w:ascii="GHEA Grapalat" w:hAnsi="GHEA Grapalat" w:cs="Sylfaen"/>
          <w:b/>
          <w:sz w:val="22"/>
          <w:szCs w:val="22"/>
          <w:lang w:val="pt-BR"/>
        </w:rPr>
        <w:softHyphen/>
      </w:r>
      <w:r w:rsidRPr="00606DCA">
        <w:rPr>
          <w:rFonts w:ascii="GHEA Grapalat" w:hAnsi="GHEA Grapalat" w:cs="Sylfaen"/>
          <w:b/>
          <w:sz w:val="22"/>
          <w:szCs w:val="22"/>
          <w:lang w:val="pt-BR"/>
        </w:rPr>
        <w:softHyphen/>
      </w:r>
      <w:r w:rsidRPr="00606DCA">
        <w:rPr>
          <w:rFonts w:ascii="GHEA Grapalat" w:hAnsi="GHEA Grapalat" w:cs="Sylfaen"/>
          <w:b/>
          <w:sz w:val="22"/>
          <w:szCs w:val="22"/>
          <w:lang w:val="pt-BR"/>
        </w:rPr>
        <w:softHyphen/>
      </w:r>
      <w:r w:rsidRPr="00606DCA">
        <w:rPr>
          <w:rFonts w:ascii="GHEA Grapalat" w:hAnsi="GHEA Grapalat" w:cs="Sylfaen"/>
          <w:b/>
          <w:sz w:val="22"/>
          <w:szCs w:val="22"/>
          <w:lang w:val="pt-BR"/>
        </w:rPr>
        <w:softHyphen/>
      </w:r>
      <w:r w:rsidRPr="00606DCA">
        <w:rPr>
          <w:rFonts w:ascii="GHEA Grapalat" w:hAnsi="GHEA Grapalat" w:cs="Sylfaen"/>
          <w:b/>
          <w:sz w:val="22"/>
          <w:szCs w:val="22"/>
          <w:lang w:val="pt-BR"/>
        </w:rPr>
        <w:softHyphen/>
      </w:r>
      <w:r w:rsidRPr="00606DCA">
        <w:rPr>
          <w:rFonts w:ascii="GHEA Grapalat" w:hAnsi="GHEA Grapalat" w:cs="Sylfaen"/>
          <w:b/>
          <w:sz w:val="22"/>
          <w:szCs w:val="22"/>
          <w:lang w:val="pt-BR"/>
        </w:rPr>
        <w:softHyphen/>
      </w:r>
      <w:r w:rsidRPr="00606DCA">
        <w:rPr>
          <w:rFonts w:ascii="GHEA Grapalat" w:hAnsi="GHEA Grapalat" w:cs="Sylfaen"/>
          <w:b/>
          <w:sz w:val="22"/>
          <w:szCs w:val="22"/>
          <w:lang w:val="pt-BR"/>
        </w:rPr>
        <w:softHyphen/>
      </w:r>
      <w:r w:rsidRPr="00606DCA">
        <w:rPr>
          <w:rFonts w:ascii="GHEA Grapalat" w:hAnsi="GHEA Grapalat" w:cs="Sylfaen"/>
          <w:b/>
          <w:sz w:val="22"/>
          <w:szCs w:val="22"/>
          <w:lang w:val="pt-BR"/>
        </w:rPr>
        <w:softHyphen/>
      </w:r>
      <w:r w:rsidRPr="00606DCA">
        <w:rPr>
          <w:rFonts w:ascii="GHEA Grapalat" w:hAnsi="GHEA Grapalat" w:cs="Sylfaen"/>
          <w:b/>
          <w:sz w:val="22"/>
          <w:szCs w:val="22"/>
          <w:lang w:val="pt-BR"/>
        </w:rPr>
        <w:softHyphen/>
      </w:r>
      <w:r w:rsidRPr="00606DCA">
        <w:rPr>
          <w:rFonts w:ascii="GHEA Grapalat" w:hAnsi="GHEA Grapalat" w:cs="Sylfaen"/>
          <w:b/>
          <w:sz w:val="22"/>
          <w:szCs w:val="22"/>
          <w:lang w:val="pt-BR"/>
        </w:rPr>
        <w:softHyphen/>
      </w:r>
      <w:r w:rsidRPr="00606DCA">
        <w:rPr>
          <w:rFonts w:ascii="GHEA Grapalat" w:hAnsi="GHEA Grapalat"/>
          <w:sz w:val="20"/>
        </w:rPr>
        <w:t>ՎՃԱՐՄԱՆ</w:t>
      </w:r>
      <w:r w:rsidRPr="00606DCA">
        <w:rPr>
          <w:rFonts w:ascii="GHEA Grapalat" w:hAnsi="GHEA Grapalat"/>
          <w:sz w:val="20"/>
          <w:lang w:val="pt-BR"/>
        </w:rPr>
        <w:t xml:space="preserve"> </w:t>
      </w:r>
      <w:r w:rsidRPr="00606DCA">
        <w:rPr>
          <w:rFonts w:ascii="GHEA Grapalat" w:hAnsi="GHEA Grapalat"/>
          <w:sz w:val="20"/>
        </w:rPr>
        <w:t>ԺԱՄԱՆԱԿԱՑՈՒՅՑ</w:t>
      </w:r>
      <w:r w:rsidRPr="00606DCA">
        <w:rPr>
          <w:rFonts w:ascii="GHEA Grapalat" w:hAnsi="GHEA Grapalat"/>
          <w:sz w:val="20"/>
          <w:lang w:val="pt-BR"/>
        </w:rPr>
        <w:t>*</w:t>
      </w:r>
    </w:p>
    <w:p w:rsidR="001E781D" w:rsidRPr="00606DCA" w:rsidRDefault="001E781D" w:rsidP="001E781D">
      <w:pPr>
        <w:jc w:val="right"/>
        <w:rPr>
          <w:rFonts w:ascii="GHEA Grapalat" w:hAnsi="GHEA Grapalat"/>
          <w:sz w:val="20"/>
        </w:rPr>
      </w:pPr>
      <w:r w:rsidRPr="00606DCA">
        <w:rPr>
          <w:rFonts w:ascii="GHEA Grapalat" w:hAnsi="GHEA Grapalat" w:cs="Sylfaen"/>
          <w:sz w:val="18"/>
        </w:rPr>
        <w:t>ՀՀդրամ</w:t>
      </w:r>
    </w:p>
    <w:tbl>
      <w:tblPr>
        <w:tblW w:w="1154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40"/>
        <w:gridCol w:w="1260"/>
        <w:gridCol w:w="3434"/>
        <w:gridCol w:w="360"/>
        <w:gridCol w:w="450"/>
        <w:gridCol w:w="360"/>
        <w:gridCol w:w="458"/>
        <w:gridCol w:w="352"/>
        <w:gridCol w:w="450"/>
        <w:gridCol w:w="360"/>
        <w:gridCol w:w="450"/>
        <w:gridCol w:w="360"/>
        <w:gridCol w:w="360"/>
        <w:gridCol w:w="450"/>
        <w:gridCol w:w="450"/>
        <w:gridCol w:w="548"/>
      </w:tblGrid>
      <w:tr w:rsidR="001E781D" w:rsidRPr="00606DCA" w:rsidTr="00A02299">
        <w:tc>
          <w:tcPr>
            <w:tcW w:w="11542" w:type="dxa"/>
            <w:gridSpan w:val="16"/>
          </w:tcPr>
          <w:p w:rsidR="001E781D" w:rsidRPr="00606DCA" w:rsidRDefault="001E781D" w:rsidP="000A2691">
            <w:pPr>
              <w:jc w:val="center"/>
              <w:rPr>
                <w:rFonts w:ascii="GHEA Grapalat" w:hAnsi="GHEA Grapalat"/>
                <w:sz w:val="18"/>
                <w:szCs w:val="18"/>
                <w:lang w:val="es-ES"/>
              </w:rPr>
            </w:pPr>
            <w:r w:rsidRPr="00606DCA">
              <w:rPr>
                <w:rFonts w:ascii="GHEA Grapalat" w:hAnsi="GHEA Grapalat"/>
                <w:sz w:val="18"/>
                <w:szCs w:val="18"/>
                <w:lang w:val="es-ES"/>
              </w:rPr>
              <w:t>Աշխատանքի</w:t>
            </w:r>
          </w:p>
        </w:tc>
      </w:tr>
      <w:tr w:rsidR="001E781D" w:rsidRPr="00A12725" w:rsidTr="00A02299">
        <w:tc>
          <w:tcPr>
            <w:tcW w:w="1440" w:type="dxa"/>
            <w:vAlign w:val="center"/>
          </w:tcPr>
          <w:p w:rsidR="001E781D" w:rsidRPr="00606DCA" w:rsidRDefault="001E781D" w:rsidP="000A2691">
            <w:pPr>
              <w:jc w:val="center"/>
              <w:rPr>
                <w:rFonts w:ascii="GHEA Grapalat" w:hAnsi="GHEA Grapalat"/>
                <w:sz w:val="18"/>
                <w:szCs w:val="18"/>
                <w:lang w:val="es-ES"/>
              </w:rPr>
            </w:pPr>
            <w:r w:rsidRPr="00606DCA">
              <w:rPr>
                <w:rFonts w:ascii="GHEA Grapalat" w:hAnsi="GHEA Grapalat"/>
                <w:sz w:val="18"/>
                <w:szCs w:val="18"/>
              </w:rPr>
              <w:t>հրավերով նախատեսված չափաբաժնի համարը</w:t>
            </w:r>
          </w:p>
        </w:tc>
        <w:tc>
          <w:tcPr>
            <w:tcW w:w="1260" w:type="dxa"/>
            <w:vAlign w:val="center"/>
          </w:tcPr>
          <w:p w:rsidR="001E781D" w:rsidRPr="00606DCA" w:rsidRDefault="001E781D" w:rsidP="000A2691">
            <w:pPr>
              <w:jc w:val="center"/>
              <w:rPr>
                <w:rFonts w:ascii="GHEA Grapalat" w:hAnsi="GHEA Grapalat"/>
                <w:sz w:val="18"/>
                <w:szCs w:val="18"/>
                <w:lang w:val="es-ES"/>
              </w:rPr>
            </w:pPr>
            <w:r w:rsidRPr="00606DCA">
              <w:rPr>
                <w:rFonts w:ascii="GHEA Grapalat" w:hAnsi="GHEA Grapalat"/>
                <w:sz w:val="18"/>
                <w:szCs w:val="18"/>
              </w:rPr>
              <w:t>գնումներիպլանովնախատեսվածմիջանցիկծածկագիրը</w:t>
            </w:r>
            <w:r w:rsidRPr="00606DCA">
              <w:rPr>
                <w:rFonts w:ascii="GHEA Grapalat" w:hAnsi="GHEA Grapalat"/>
                <w:sz w:val="18"/>
                <w:szCs w:val="18"/>
                <w:lang w:val="es-ES"/>
              </w:rPr>
              <w:t xml:space="preserve">` </w:t>
            </w:r>
            <w:r w:rsidRPr="00606DCA">
              <w:rPr>
                <w:rFonts w:ascii="GHEA Grapalat" w:hAnsi="GHEA Grapalat"/>
                <w:sz w:val="18"/>
                <w:szCs w:val="18"/>
              </w:rPr>
              <w:t>ըստԳՄԱդասակարգման</w:t>
            </w:r>
            <w:r w:rsidRPr="00606DCA">
              <w:rPr>
                <w:rFonts w:ascii="GHEA Grapalat" w:hAnsi="GHEA Grapalat"/>
                <w:sz w:val="18"/>
                <w:szCs w:val="18"/>
                <w:lang w:val="es-ES"/>
              </w:rPr>
              <w:t xml:space="preserve"> (CPV)</w:t>
            </w:r>
          </w:p>
        </w:tc>
        <w:tc>
          <w:tcPr>
            <w:tcW w:w="3434" w:type="dxa"/>
            <w:vAlign w:val="center"/>
          </w:tcPr>
          <w:p w:rsidR="001E781D" w:rsidRPr="00606DCA" w:rsidRDefault="001E781D" w:rsidP="000A2691">
            <w:pPr>
              <w:jc w:val="center"/>
              <w:rPr>
                <w:rFonts w:ascii="GHEA Grapalat" w:hAnsi="GHEA Grapalat"/>
                <w:sz w:val="18"/>
                <w:szCs w:val="18"/>
                <w:lang w:val="es-ES"/>
              </w:rPr>
            </w:pPr>
            <w:r w:rsidRPr="00606DCA">
              <w:rPr>
                <w:rFonts w:ascii="GHEA Grapalat" w:hAnsi="GHEA Grapalat"/>
                <w:sz w:val="18"/>
                <w:szCs w:val="18"/>
              </w:rPr>
              <w:t>անվանումը</w:t>
            </w:r>
          </w:p>
        </w:tc>
        <w:tc>
          <w:tcPr>
            <w:tcW w:w="5408" w:type="dxa"/>
            <w:gridSpan w:val="13"/>
            <w:vAlign w:val="center"/>
          </w:tcPr>
          <w:p w:rsidR="001E781D" w:rsidRPr="00606DCA" w:rsidRDefault="001E781D" w:rsidP="007D7CCF">
            <w:pPr>
              <w:jc w:val="both"/>
              <w:rPr>
                <w:rFonts w:ascii="GHEA Grapalat" w:hAnsi="GHEA Grapalat"/>
                <w:sz w:val="18"/>
                <w:szCs w:val="18"/>
                <w:lang w:val="es-ES"/>
              </w:rPr>
            </w:pPr>
            <w:r w:rsidRPr="00606DCA">
              <w:rPr>
                <w:rFonts w:ascii="GHEA Grapalat" w:hAnsi="GHEA Grapalat"/>
                <w:sz w:val="18"/>
                <w:szCs w:val="18"/>
                <w:lang w:val="es-ES"/>
              </w:rPr>
              <w:t xml:space="preserve">դիմաց վճարումները նախատեսվում է իրականացնել </w:t>
            </w:r>
            <w:r w:rsidR="007D7CCF" w:rsidRPr="00606DCA">
              <w:rPr>
                <w:rFonts w:ascii="GHEA Grapalat" w:hAnsi="GHEA Grapalat"/>
                <w:sz w:val="18"/>
                <w:szCs w:val="18"/>
                <w:lang w:val="hy-AM"/>
              </w:rPr>
              <w:t>2025</w:t>
            </w:r>
            <w:r w:rsidRPr="00606DCA">
              <w:rPr>
                <w:rFonts w:ascii="GHEA Grapalat" w:hAnsi="GHEA Grapalat"/>
                <w:sz w:val="18"/>
                <w:szCs w:val="18"/>
                <w:lang w:val="es-ES"/>
              </w:rPr>
              <w:t>թ-ին` ըստ ամիսների, այդ թվում**</w:t>
            </w:r>
          </w:p>
        </w:tc>
      </w:tr>
      <w:tr w:rsidR="001E781D" w:rsidRPr="00606DCA" w:rsidTr="00A02299">
        <w:trPr>
          <w:trHeight w:val="1538"/>
        </w:trPr>
        <w:tc>
          <w:tcPr>
            <w:tcW w:w="1440" w:type="dxa"/>
          </w:tcPr>
          <w:p w:rsidR="001E781D" w:rsidRPr="00606DCA" w:rsidRDefault="001E781D" w:rsidP="000A2691">
            <w:pPr>
              <w:jc w:val="center"/>
              <w:rPr>
                <w:rFonts w:ascii="GHEA Grapalat" w:hAnsi="GHEA Grapalat"/>
                <w:sz w:val="18"/>
                <w:szCs w:val="18"/>
                <w:lang w:val="es-ES"/>
              </w:rPr>
            </w:pPr>
          </w:p>
        </w:tc>
        <w:tc>
          <w:tcPr>
            <w:tcW w:w="1260" w:type="dxa"/>
          </w:tcPr>
          <w:p w:rsidR="001E781D" w:rsidRPr="00606DCA" w:rsidRDefault="001E781D" w:rsidP="000A2691">
            <w:pPr>
              <w:jc w:val="center"/>
              <w:rPr>
                <w:rFonts w:ascii="GHEA Grapalat" w:hAnsi="GHEA Grapalat"/>
                <w:sz w:val="18"/>
                <w:szCs w:val="18"/>
                <w:lang w:val="es-ES"/>
              </w:rPr>
            </w:pPr>
          </w:p>
        </w:tc>
        <w:tc>
          <w:tcPr>
            <w:tcW w:w="3434" w:type="dxa"/>
          </w:tcPr>
          <w:p w:rsidR="001E781D" w:rsidRPr="00606DCA" w:rsidRDefault="001E781D" w:rsidP="000A2691">
            <w:pPr>
              <w:jc w:val="center"/>
              <w:rPr>
                <w:rFonts w:ascii="GHEA Grapalat" w:hAnsi="GHEA Grapalat"/>
                <w:sz w:val="18"/>
                <w:szCs w:val="18"/>
                <w:lang w:val="es-ES"/>
              </w:rPr>
            </w:pPr>
          </w:p>
        </w:tc>
        <w:tc>
          <w:tcPr>
            <w:tcW w:w="360" w:type="dxa"/>
            <w:textDirection w:val="btLr"/>
            <w:vAlign w:val="center"/>
          </w:tcPr>
          <w:p w:rsidR="001E781D" w:rsidRPr="00606DCA" w:rsidRDefault="001E781D" w:rsidP="000A2691">
            <w:pPr>
              <w:ind w:left="113" w:right="-7"/>
              <w:jc w:val="center"/>
              <w:rPr>
                <w:rFonts w:ascii="GHEA Grapalat" w:hAnsi="GHEA Grapalat"/>
                <w:sz w:val="18"/>
                <w:szCs w:val="18"/>
                <w:lang w:val="pt-BR"/>
              </w:rPr>
            </w:pPr>
            <w:r w:rsidRPr="00606DCA">
              <w:rPr>
                <w:rFonts w:ascii="GHEA Grapalat" w:hAnsi="GHEA Grapalat" w:cs="Sylfaen"/>
                <w:sz w:val="18"/>
                <w:szCs w:val="18"/>
                <w:lang w:val="pt-BR"/>
              </w:rPr>
              <w:t>հունվար</w:t>
            </w:r>
          </w:p>
        </w:tc>
        <w:tc>
          <w:tcPr>
            <w:tcW w:w="450" w:type="dxa"/>
            <w:textDirection w:val="btLr"/>
            <w:vAlign w:val="center"/>
          </w:tcPr>
          <w:p w:rsidR="001E781D" w:rsidRPr="00606DCA" w:rsidRDefault="001E781D" w:rsidP="000A2691">
            <w:pPr>
              <w:ind w:left="113" w:right="-7"/>
              <w:jc w:val="center"/>
              <w:rPr>
                <w:rFonts w:ascii="GHEA Grapalat" w:hAnsi="GHEA Grapalat" w:cs="Sylfaen"/>
                <w:sz w:val="18"/>
                <w:szCs w:val="18"/>
                <w:lang w:val="pt-BR"/>
              </w:rPr>
            </w:pPr>
            <w:r w:rsidRPr="00606DCA">
              <w:rPr>
                <w:rFonts w:ascii="GHEA Grapalat" w:hAnsi="GHEA Grapalat" w:cs="Sylfaen"/>
                <w:sz w:val="18"/>
                <w:szCs w:val="18"/>
                <w:lang w:val="pt-BR"/>
              </w:rPr>
              <w:t>փետրվար</w:t>
            </w:r>
          </w:p>
        </w:tc>
        <w:tc>
          <w:tcPr>
            <w:tcW w:w="360" w:type="dxa"/>
            <w:textDirection w:val="btLr"/>
            <w:vAlign w:val="center"/>
          </w:tcPr>
          <w:p w:rsidR="001E781D" w:rsidRPr="00606DCA" w:rsidRDefault="001E781D" w:rsidP="000A2691">
            <w:pPr>
              <w:ind w:left="113" w:right="-7"/>
              <w:jc w:val="center"/>
              <w:rPr>
                <w:rFonts w:ascii="GHEA Grapalat" w:hAnsi="GHEA Grapalat"/>
                <w:sz w:val="18"/>
                <w:szCs w:val="18"/>
                <w:lang w:val="pt-BR"/>
              </w:rPr>
            </w:pPr>
            <w:r w:rsidRPr="00606DCA">
              <w:rPr>
                <w:rFonts w:ascii="GHEA Grapalat" w:hAnsi="GHEA Grapalat" w:cs="Sylfaen"/>
                <w:sz w:val="18"/>
                <w:szCs w:val="18"/>
                <w:lang w:val="pt-BR"/>
              </w:rPr>
              <w:t>մարտ</w:t>
            </w:r>
          </w:p>
        </w:tc>
        <w:tc>
          <w:tcPr>
            <w:tcW w:w="458" w:type="dxa"/>
            <w:textDirection w:val="btLr"/>
            <w:vAlign w:val="center"/>
          </w:tcPr>
          <w:p w:rsidR="001E781D" w:rsidRPr="00606DCA" w:rsidRDefault="001E781D" w:rsidP="000A2691">
            <w:pPr>
              <w:ind w:left="113" w:right="-7"/>
              <w:jc w:val="center"/>
              <w:rPr>
                <w:rFonts w:ascii="GHEA Grapalat" w:hAnsi="GHEA Grapalat" w:cs="Sylfaen"/>
                <w:sz w:val="18"/>
                <w:szCs w:val="18"/>
                <w:lang w:val="pt-BR"/>
              </w:rPr>
            </w:pPr>
            <w:r w:rsidRPr="00606DCA">
              <w:rPr>
                <w:rFonts w:ascii="GHEA Grapalat" w:hAnsi="GHEA Grapalat" w:cs="Sylfaen"/>
                <w:sz w:val="18"/>
                <w:szCs w:val="18"/>
                <w:lang w:val="pt-BR"/>
              </w:rPr>
              <w:t>ապրիլ</w:t>
            </w:r>
          </w:p>
        </w:tc>
        <w:tc>
          <w:tcPr>
            <w:tcW w:w="352" w:type="dxa"/>
            <w:textDirection w:val="btLr"/>
            <w:vAlign w:val="center"/>
          </w:tcPr>
          <w:p w:rsidR="001E781D" w:rsidRPr="00606DCA" w:rsidRDefault="001E781D" w:rsidP="000A2691">
            <w:pPr>
              <w:ind w:left="113" w:right="-7"/>
              <w:jc w:val="center"/>
              <w:rPr>
                <w:rFonts w:ascii="GHEA Grapalat" w:hAnsi="GHEA Grapalat"/>
                <w:sz w:val="18"/>
                <w:szCs w:val="18"/>
                <w:lang w:val="pt-BR"/>
              </w:rPr>
            </w:pPr>
            <w:r w:rsidRPr="00606DCA">
              <w:rPr>
                <w:rFonts w:ascii="GHEA Grapalat" w:hAnsi="GHEA Grapalat" w:cs="Sylfaen"/>
                <w:sz w:val="18"/>
                <w:szCs w:val="18"/>
                <w:lang w:val="pt-BR"/>
              </w:rPr>
              <w:t>մայիս</w:t>
            </w:r>
          </w:p>
        </w:tc>
        <w:tc>
          <w:tcPr>
            <w:tcW w:w="450" w:type="dxa"/>
            <w:textDirection w:val="btLr"/>
            <w:vAlign w:val="center"/>
          </w:tcPr>
          <w:p w:rsidR="001E781D" w:rsidRPr="00606DCA" w:rsidRDefault="001E781D" w:rsidP="000A2691">
            <w:pPr>
              <w:ind w:left="113" w:right="-7"/>
              <w:jc w:val="center"/>
              <w:rPr>
                <w:rFonts w:ascii="GHEA Grapalat" w:hAnsi="GHEA Grapalat"/>
                <w:sz w:val="18"/>
                <w:szCs w:val="18"/>
                <w:lang w:val="pt-BR"/>
              </w:rPr>
            </w:pPr>
            <w:r w:rsidRPr="00606DCA">
              <w:rPr>
                <w:rFonts w:ascii="GHEA Grapalat" w:hAnsi="GHEA Grapalat" w:cs="Sylfaen"/>
                <w:sz w:val="18"/>
                <w:szCs w:val="18"/>
                <w:lang w:val="pt-BR"/>
              </w:rPr>
              <w:t>հունիս</w:t>
            </w:r>
          </w:p>
        </w:tc>
        <w:tc>
          <w:tcPr>
            <w:tcW w:w="360" w:type="dxa"/>
            <w:textDirection w:val="btLr"/>
            <w:vAlign w:val="center"/>
          </w:tcPr>
          <w:p w:rsidR="001E781D" w:rsidRPr="00606DCA" w:rsidRDefault="001E781D" w:rsidP="000A2691">
            <w:pPr>
              <w:ind w:left="113" w:right="-7"/>
              <w:jc w:val="center"/>
              <w:rPr>
                <w:rFonts w:ascii="GHEA Grapalat" w:hAnsi="GHEA Grapalat"/>
                <w:sz w:val="18"/>
                <w:szCs w:val="18"/>
                <w:lang w:val="pt-BR"/>
              </w:rPr>
            </w:pPr>
            <w:r w:rsidRPr="00606DCA">
              <w:rPr>
                <w:rFonts w:ascii="GHEA Grapalat" w:hAnsi="GHEA Grapalat" w:cs="Sylfaen"/>
                <w:sz w:val="18"/>
                <w:szCs w:val="18"/>
                <w:lang w:val="pt-BR"/>
              </w:rPr>
              <w:t>հուլիս</w:t>
            </w:r>
          </w:p>
        </w:tc>
        <w:tc>
          <w:tcPr>
            <w:tcW w:w="450" w:type="dxa"/>
            <w:textDirection w:val="btLr"/>
            <w:vAlign w:val="center"/>
          </w:tcPr>
          <w:p w:rsidR="001E781D" w:rsidRPr="00606DCA" w:rsidRDefault="001E781D" w:rsidP="000A2691">
            <w:pPr>
              <w:ind w:left="113" w:right="-7"/>
              <w:jc w:val="center"/>
              <w:rPr>
                <w:rFonts w:ascii="GHEA Grapalat" w:hAnsi="GHEA Grapalat"/>
                <w:sz w:val="18"/>
                <w:szCs w:val="18"/>
                <w:lang w:val="pt-BR"/>
              </w:rPr>
            </w:pPr>
            <w:r w:rsidRPr="00606DCA">
              <w:rPr>
                <w:rFonts w:ascii="GHEA Grapalat" w:hAnsi="GHEA Grapalat" w:cs="Sylfaen"/>
                <w:sz w:val="18"/>
                <w:szCs w:val="18"/>
                <w:lang w:val="pt-BR"/>
              </w:rPr>
              <w:t>օգոստոս</w:t>
            </w:r>
          </w:p>
        </w:tc>
        <w:tc>
          <w:tcPr>
            <w:tcW w:w="360" w:type="dxa"/>
            <w:textDirection w:val="btLr"/>
            <w:vAlign w:val="center"/>
          </w:tcPr>
          <w:p w:rsidR="001E781D" w:rsidRPr="00606DCA" w:rsidRDefault="001E781D" w:rsidP="000A2691">
            <w:pPr>
              <w:ind w:left="113" w:right="-7"/>
              <w:jc w:val="center"/>
              <w:rPr>
                <w:rFonts w:ascii="GHEA Grapalat" w:hAnsi="GHEA Grapalat"/>
                <w:sz w:val="18"/>
                <w:szCs w:val="18"/>
                <w:lang w:val="pt-BR"/>
              </w:rPr>
            </w:pPr>
            <w:r w:rsidRPr="00606DCA">
              <w:rPr>
                <w:rFonts w:ascii="GHEA Grapalat" w:hAnsi="GHEA Grapalat" w:cs="Sylfaen"/>
                <w:sz w:val="18"/>
                <w:szCs w:val="18"/>
                <w:lang w:val="pt-BR"/>
              </w:rPr>
              <w:t>սեպտեմբեր</w:t>
            </w:r>
          </w:p>
        </w:tc>
        <w:tc>
          <w:tcPr>
            <w:tcW w:w="360" w:type="dxa"/>
            <w:textDirection w:val="btLr"/>
            <w:vAlign w:val="center"/>
          </w:tcPr>
          <w:p w:rsidR="001E781D" w:rsidRPr="00606DCA" w:rsidRDefault="001E781D" w:rsidP="000A2691">
            <w:pPr>
              <w:ind w:left="113" w:right="-7"/>
              <w:jc w:val="center"/>
              <w:rPr>
                <w:rFonts w:ascii="GHEA Grapalat" w:hAnsi="GHEA Grapalat"/>
                <w:sz w:val="18"/>
                <w:szCs w:val="18"/>
                <w:lang w:val="pt-BR"/>
              </w:rPr>
            </w:pPr>
            <w:r w:rsidRPr="00606DCA">
              <w:rPr>
                <w:rFonts w:ascii="GHEA Grapalat" w:hAnsi="GHEA Grapalat" w:cs="Sylfaen"/>
                <w:sz w:val="18"/>
                <w:szCs w:val="18"/>
                <w:lang w:val="pt-BR"/>
              </w:rPr>
              <w:t>հոկտեմբեր</w:t>
            </w:r>
          </w:p>
        </w:tc>
        <w:tc>
          <w:tcPr>
            <w:tcW w:w="450" w:type="dxa"/>
            <w:textDirection w:val="btLr"/>
            <w:vAlign w:val="center"/>
          </w:tcPr>
          <w:p w:rsidR="001E781D" w:rsidRPr="00606DCA" w:rsidRDefault="001E781D" w:rsidP="000A2691">
            <w:pPr>
              <w:ind w:left="113" w:right="-7"/>
              <w:jc w:val="center"/>
              <w:rPr>
                <w:rFonts w:ascii="GHEA Grapalat" w:hAnsi="GHEA Grapalat"/>
                <w:sz w:val="18"/>
                <w:szCs w:val="18"/>
                <w:lang w:val="pt-BR"/>
              </w:rPr>
            </w:pPr>
            <w:r w:rsidRPr="00606DCA">
              <w:rPr>
                <w:rFonts w:ascii="GHEA Grapalat" w:hAnsi="GHEA Grapalat" w:cs="Sylfaen"/>
                <w:sz w:val="18"/>
                <w:szCs w:val="18"/>
                <w:lang w:val="pt-BR"/>
              </w:rPr>
              <w:t>նոյեմբեր</w:t>
            </w:r>
          </w:p>
        </w:tc>
        <w:tc>
          <w:tcPr>
            <w:tcW w:w="450" w:type="dxa"/>
            <w:textDirection w:val="btLr"/>
            <w:vAlign w:val="center"/>
          </w:tcPr>
          <w:p w:rsidR="001E781D" w:rsidRPr="00606DCA" w:rsidRDefault="001E781D" w:rsidP="000A2691">
            <w:pPr>
              <w:ind w:left="113" w:right="-7"/>
              <w:jc w:val="center"/>
              <w:rPr>
                <w:rFonts w:ascii="GHEA Grapalat" w:hAnsi="GHEA Grapalat"/>
                <w:sz w:val="18"/>
                <w:szCs w:val="18"/>
                <w:lang w:val="pt-BR"/>
              </w:rPr>
            </w:pPr>
            <w:r w:rsidRPr="00606DCA">
              <w:rPr>
                <w:rFonts w:ascii="GHEA Grapalat" w:hAnsi="GHEA Grapalat" w:cs="Sylfaen"/>
                <w:sz w:val="18"/>
                <w:szCs w:val="18"/>
                <w:lang w:val="pt-BR"/>
              </w:rPr>
              <w:t>դեկտեմբեր</w:t>
            </w:r>
          </w:p>
        </w:tc>
        <w:tc>
          <w:tcPr>
            <w:tcW w:w="548" w:type="dxa"/>
            <w:vAlign w:val="center"/>
          </w:tcPr>
          <w:p w:rsidR="001E781D" w:rsidRPr="00606DCA" w:rsidRDefault="001E781D" w:rsidP="000A2691">
            <w:pPr>
              <w:ind w:right="-1"/>
              <w:jc w:val="center"/>
              <w:rPr>
                <w:rFonts w:ascii="GHEA Grapalat" w:hAnsi="GHEA Grapalat"/>
                <w:sz w:val="18"/>
                <w:szCs w:val="18"/>
                <w:lang w:val="pt-BR"/>
              </w:rPr>
            </w:pPr>
            <w:r w:rsidRPr="00606DCA">
              <w:rPr>
                <w:rFonts w:ascii="GHEA Grapalat" w:hAnsi="GHEA Grapalat" w:cs="Sylfaen"/>
                <w:sz w:val="18"/>
                <w:szCs w:val="18"/>
                <w:lang w:val="pt-BR"/>
              </w:rPr>
              <w:t>Ընդամենը</w:t>
            </w:r>
          </w:p>
          <w:p w:rsidR="001E781D" w:rsidRPr="00606DCA" w:rsidRDefault="001E781D" w:rsidP="000A2691">
            <w:pPr>
              <w:jc w:val="center"/>
              <w:rPr>
                <w:rFonts w:ascii="GHEA Grapalat" w:hAnsi="GHEA Grapalat"/>
                <w:sz w:val="18"/>
                <w:szCs w:val="18"/>
                <w:lang w:val="es-ES"/>
              </w:rPr>
            </w:pPr>
          </w:p>
        </w:tc>
      </w:tr>
      <w:tr w:rsidR="00A02299" w:rsidRPr="00606DCA" w:rsidTr="00A02299">
        <w:trPr>
          <w:trHeight w:val="1538"/>
        </w:trPr>
        <w:tc>
          <w:tcPr>
            <w:tcW w:w="1440" w:type="dxa"/>
            <w:vAlign w:val="center"/>
          </w:tcPr>
          <w:p w:rsidR="00A02299" w:rsidRPr="00606DCA" w:rsidRDefault="00A02299" w:rsidP="000A2691">
            <w:pPr>
              <w:jc w:val="center"/>
              <w:rPr>
                <w:rFonts w:ascii="GHEA Grapalat" w:hAnsi="GHEA Grapalat"/>
                <w:sz w:val="18"/>
                <w:szCs w:val="18"/>
                <w:lang w:val="ru-RU"/>
              </w:rPr>
            </w:pPr>
            <w:r w:rsidRPr="00606DCA">
              <w:rPr>
                <w:rFonts w:ascii="GHEA Grapalat" w:hAnsi="GHEA Grapalat"/>
                <w:sz w:val="18"/>
                <w:szCs w:val="18"/>
                <w:lang w:val="ru-RU"/>
              </w:rPr>
              <w:t>1</w:t>
            </w:r>
          </w:p>
        </w:tc>
        <w:tc>
          <w:tcPr>
            <w:tcW w:w="1260" w:type="dxa"/>
            <w:vAlign w:val="center"/>
          </w:tcPr>
          <w:p w:rsidR="00A02299" w:rsidRPr="00A01863" w:rsidRDefault="00A01863" w:rsidP="000A2691">
            <w:pPr>
              <w:jc w:val="center"/>
              <w:rPr>
                <w:rFonts w:ascii="GHEA Grapalat" w:hAnsi="GHEA Grapalat"/>
                <w:sz w:val="18"/>
                <w:szCs w:val="18"/>
                <w:lang w:val="hy-AM"/>
              </w:rPr>
            </w:pPr>
            <w:r>
              <w:rPr>
                <w:rFonts w:ascii="GHEA Grapalat" w:hAnsi="GHEA Grapalat"/>
                <w:sz w:val="18"/>
                <w:szCs w:val="18"/>
                <w:lang w:val="hy-AM"/>
              </w:rPr>
              <w:t>45311137</w:t>
            </w:r>
          </w:p>
        </w:tc>
        <w:tc>
          <w:tcPr>
            <w:tcW w:w="3434" w:type="dxa"/>
            <w:vAlign w:val="center"/>
          </w:tcPr>
          <w:p w:rsidR="00A02299" w:rsidRPr="00036C24" w:rsidRDefault="00036C24" w:rsidP="005840C8">
            <w:pPr>
              <w:pStyle w:val="23"/>
              <w:ind w:firstLine="0"/>
              <w:rPr>
                <w:rFonts w:ascii="GHEA Grapalat" w:hAnsi="GHEA Grapalat" w:cs="Arial"/>
                <w:sz w:val="18"/>
                <w:szCs w:val="18"/>
              </w:rPr>
            </w:pPr>
            <w:r w:rsidRPr="00036C24">
              <w:rPr>
                <w:rFonts w:ascii="GHEA Grapalat" w:hAnsi="GHEA Grapalat" w:cs="Arial"/>
                <w:sz w:val="18"/>
                <w:szCs w:val="18"/>
              </w:rPr>
              <w:t>Գյումրի համայնքի արտաքին լուսավորության ստորգետնյա ցանցի լուսատուների տեղադրման, շահագործման և սպասարկման աշխատանքներ</w:t>
            </w:r>
          </w:p>
        </w:tc>
        <w:tc>
          <w:tcPr>
            <w:tcW w:w="360" w:type="dxa"/>
            <w:vAlign w:val="center"/>
          </w:tcPr>
          <w:p w:rsidR="00A02299" w:rsidRPr="00606DCA" w:rsidRDefault="00A02299" w:rsidP="000A2691">
            <w:pPr>
              <w:jc w:val="center"/>
              <w:rPr>
                <w:sz w:val="18"/>
                <w:szCs w:val="18"/>
              </w:rPr>
            </w:pPr>
            <w:r w:rsidRPr="00606DCA">
              <w:rPr>
                <w:rFonts w:ascii="GHEA Grapalat" w:hAnsi="GHEA Grapalat" w:cs="Sylfaen"/>
                <w:sz w:val="18"/>
                <w:szCs w:val="18"/>
                <w:lang w:val="ru-RU"/>
              </w:rPr>
              <w:t>X</w:t>
            </w:r>
          </w:p>
        </w:tc>
        <w:tc>
          <w:tcPr>
            <w:tcW w:w="450" w:type="dxa"/>
            <w:vAlign w:val="center"/>
          </w:tcPr>
          <w:p w:rsidR="00A02299" w:rsidRPr="00606DCA" w:rsidRDefault="00A02299" w:rsidP="000A2691">
            <w:pPr>
              <w:jc w:val="center"/>
              <w:rPr>
                <w:sz w:val="18"/>
                <w:szCs w:val="18"/>
              </w:rPr>
            </w:pPr>
            <w:r w:rsidRPr="00606DCA">
              <w:rPr>
                <w:rFonts w:ascii="GHEA Grapalat" w:hAnsi="GHEA Grapalat" w:cs="Sylfaen"/>
                <w:sz w:val="18"/>
                <w:szCs w:val="18"/>
                <w:lang w:val="ru-RU"/>
              </w:rPr>
              <w:t>X</w:t>
            </w:r>
          </w:p>
        </w:tc>
        <w:tc>
          <w:tcPr>
            <w:tcW w:w="360" w:type="dxa"/>
            <w:vAlign w:val="center"/>
          </w:tcPr>
          <w:p w:rsidR="00A02299" w:rsidRPr="00606DCA" w:rsidRDefault="00A02299" w:rsidP="000A2691">
            <w:pPr>
              <w:jc w:val="center"/>
              <w:rPr>
                <w:sz w:val="18"/>
                <w:szCs w:val="18"/>
              </w:rPr>
            </w:pPr>
            <w:r w:rsidRPr="00606DCA">
              <w:rPr>
                <w:rFonts w:ascii="GHEA Grapalat" w:hAnsi="GHEA Grapalat" w:cs="Sylfaen"/>
                <w:sz w:val="18"/>
                <w:szCs w:val="18"/>
                <w:lang w:val="ru-RU"/>
              </w:rPr>
              <w:t>X</w:t>
            </w:r>
          </w:p>
        </w:tc>
        <w:tc>
          <w:tcPr>
            <w:tcW w:w="458" w:type="dxa"/>
            <w:vAlign w:val="center"/>
          </w:tcPr>
          <w:p w:rsidR="00A02299" w:rsidRPr="00606DCA" w:rsidRDefault="00A02299" w:rsidP="000A2691">
            <w:pPr>
              <w:jc w:val="center"/>
              <w:rPr>
                <w:sz w:val="18"/>
                <w:szCs w:val="18"/>
              </w:rPr>
            </w:pPr>
            <w:r w:rsidRPr="00606DCA">
              <w:rPr>
                <w:rFonts w:ascii="GHEA Grapalat" w:hAnsi="GHEA Grapalat" w:cs="Sylfaen"/>
                <w:sz w:val="18"/>
                <w:szCs w:val="18"/>
                <w:lang w:val="ru-RU"/>
              </w:rPr>
              <w:t>X</w:t>
            </w:r>
          </w:p>
        </w:tc>
        <w:tc>
          <w:tcPr>
            <w:tcW w:w="352" w:type="dxa"/>
            <w:vAlign w:val="center"/>
          </w:tcPr>
          <w:p w:rsidR="00A02299" w:rsidRPr="00606DCA" w:rsidRDefault="00A02299" w:rsidP="000A2691">
            <w:pPr>
              <w:jc w:val="center"/>
              <w:rPr>
                <w:sz w:val="18"/>
                <w:szCs w:val="18"/>
              </w:rPr>
            </w:pPr>
            <w:r w:rsidRPr="00606DCA">
              <w:rPr>
                <w:rFonts w:ascii="GHEA Grapalat" w:hAnsi="GHEA Grapalat" w:cs="Sylfaen"/>
                <w:sz w:val="18"/>
                <w:szCs w:val="18"/>
                <w:lang w:val="ru-RU"/>
              </w:rPr>
              <w:t>X</w:t>
            </w:r>
          </w:p>
        </w:tc>
        <w:tc>
          <w:tcPr>
            <w:tcW w:w="450" w:type="dxa"/>
            <w:vAlign w:val="center"/>
          </w:tcPr>
          <w:p w:rsidR="00A02299" w:rsidRPr="00606DCA" w:rsidRDefault="00A02299" w:rsidP="000A2691">
            <w:pPr>
              <w:jc w:val="center"/>
              <w:rPr>
                <w:sz w:val="18"/>
                <w:szCs w:val="18"/>
              </w:rPr>
            </w:pPr>
            <w:r w:rsidRPr="00606DCA">
              <w:rPr>
                <w:rFonts w:ascii="GHEA Grapalat" w:hAnsi="GHEA Grapalat" w:cs="Sylfaen"/>
                <w:sz w:val="18"/>
                <w:szCs w:val="18"/>
                <w:lang w:val="ru-RU"/>
              </w:rPr>
              <w:t>X</w:t>
            </w:r>
          </w:p>
        </w:tc>
        <w:tc>
          <w:tcPr>
            <w:tcW w:w="2978" w:type="dxa"/>
            <w:gridSpan w:val="7"/>
            <w:vMerge w:val="restart"/>
            <w:vAlign w:val="center"/>
          </w:tcPr>
          <w:p w:rsidR="00A02299" w:rsidRPr="00606DCA" w:rsidRDefault="00A02299" w:rsidP="000A2691">
            <w:pPr>
              <w:jc w:val="center"/>
              <w:rPr>
                <w:rFonts w:ascii="GHEA Grapalat" w:hAnsi="GHEA Grapalat" w:cs="Sylfaen"/>
                <w:sz w:val="18"/>
                <w:szCs w:val="18"/>
                <w:lang w:val="pt-BR"/>
              </w:rPr>
            </w:pPr>
            <w:r w:rsidRPr="00606DCA">
              <w:rPr>
                <w:rFonts w:ascii="GHEA Grapalat" w:hAnsi="GHEA Grapalat" w:cs="Sylfaen"/>
                <w:sz w:val="18"/>
                <w:szCs w:val="18"/>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A02299" w:rsidRPr="00606DCA" w:rsidRDefault="00A02299" w:rsidP="000A2691">
            <w:pPr>
              <w:jc w:val="center"/>
              <w:rPr>
                <w:rFonts w:ascii="GHEA Grapalat" w:hAnsi="GHEA Grapalat"/>
                <w:b/>
                <w:sz w:val="18"/>
                <w:szCs w:val="18"/>
                <w:lang w:val="pt-BR"/>
              </w:rPr>
            </w:pPr>
          </w:p>
        </w:tc>
      </w:tr>
      <w:tr w:rsidR="00036C24" w:rsidRPr="00606DCA" w:rsidTr="00A02299">
        <w:trPr>
          <w:trHeight w:val="1538"/>
        </w:trPr>
        <w:tc>
          <w:tcPr>
            <w:tcW w:w="1440" w:type="dxa"/>
            <w:vAlign w:val="center"/>
          </w:tcPr>
          <w:p w:rsidR="00036C24" w:rsidRPr="00606DCA" w:rsidRDefault="00036C24" w:rsidP="000A2691">
            <w:pPr>
              <w:jc w:val="center"/>
              <w:rPr>
                <w:rFonts w:ascii="GHEA Grapalat" w:hAnsi="GHEA Grapalat"/>
                <w:sz w:val="18"/>
                <w:szCs w:val="18"/>
                <w:lang w:val="ru-RU"/>
              </w:rPr>
            </w:pPr>
            <w:r w:rsidRPr="00606DCA">
              <w:rPr>
                <w:rFonts w:ascii="GHEA Grapalat" w:hAnsi="GHEA Grapalat"/>
                <w:sz w:val="18"/>
                <w:szCs w:val="18"/>
                <w:lang w:val="ru-RU"/>
              </w:rPr>
              <w:t>2</w:t>
            </w:r>
          </w:p>
        </w:tc>
        <w:tc>
          <w:tcPr>
            <w:tcW w:w="1260" w:type="dxa"/>
            <w:vAlign w:val="center"/>
          </w:tcPr>
          <w:p w:rsidR="00036C24" w:rsidRPr="00A01863" w:rsidRDefault="00036C24" w:rsidP="00A01863">
            <w:pPr>
              <w:jc w:val="center"/>
              <w:rPr>
                <w:rFonts w:ascii="GHEA Grapalat" w:hAnsi="GHEA Grapalat"/>
                <w:sz w:val="18"/>
                <w:szCs w:val="18"/>
                <w:lang w:val="hy-AM"/>
              </w:rPr>
            </w:pPr>
            <w:r>
              <w:rPr>
                <w:rFonts w:ascii="GHEA Grapalat" w:hAnsi="GHEA Grapalat"/>
                <w:sz w:val="18"/>
                <w:szCs w:val="18"/>
                <w:lang w:val="hy-AM"/>
              </w:rPr>
              <w:t>45311137</w:t>
            </w:r>
          </w:p>
        </w:tc>
        <w:tc>
          <w:tcPr>
            <w:tcW w:w="3434" w:type="dxa"/>
            <w:vAlign w:val="center"/>
          </w:tcPr>
          <w:p w:rsidR="00036C24" w:rsidRPr="00036C24" w:rsidRDefault="00036C24" w:rsidP="00036C24">
            <w:pPr>
              <w:pStyle w:val="23"/>
              <w:ind w:firstLine="0"/>
              <w:rPr>
                <w:rFonts w:ascii="GHEA Grapalat" w:hAnsi="GHEA Grapalat" w:cs="Arial"/>
                <w:sz w:val="18"/>
                <w:szCs w:val="18"/>
              </w:rPr>
            </w:pPr>
            <w:r w:rsidRPr="00036C24">
              <w:rPr>
                <w:rFonts w:ascii="GHEA Grapalat" w:hAnsi="GHEA Grapalat" w:cs="Arial"/>
                <w:sz w:val="18"/>
                <w:szCs w:val="18"/>
              </w:rPr>
              <w:t xml:space="preserve">Գյումրի համայնքի արտաքին լուսավորության </w:t>
            </w:r>
            <w:r>
              <w:rPr>
                <w:rFonts w:ascii="GHEA Grapalat" w:hAnsi="GHEA Grapalat" w:cs="Arial"/>
                <w:sz w:val="18"/>
                <w:szCs w:val="18"/>
              </w:rPr>
              <w:t>վերգետնյա</w:t>
            </w:r>
            <w:r w:rsidRPr="00036C24">
              <w:rPr>
                <w:rFonts w:ascii="GHEA Grapalat" w:hAnsi="GHEA Grapalat" w:cs="Arial"/>
                <w:sz w:val="18"/>
                <w:szCs w:val="18"/>
              </w:rPr>
              <w:t xml:space="preserve"> ցանցի լուսատուների տեղադրման, շահագործման և սպասարկման աշխատանքներ</w:t>
            </w:r>
          </w:p>
        </w:tc>
        <w:tc>
          <w:tcPr>
            <w:tcW w:w="360" w:type="dxa"/>
            <w:vAlign w:val="center"/>
          </w:tcPr>
          <w:p w:rsidR="00036C24" w:rsidRPr="00606DCA" w:rsidRDefault="00036C24" w:rsidP="000A2691">
            <w:pPr>
              <w:jc w:val="center"/>
              <w:rPr>
                <w:sz w:val="18"/>
                <w:szCs w:val="18"/>
              </w:rPr>
            </w:pPr>
            <w:r w:rsidRPr="00606DCA">
              <w:rPr>
                <w:rFonts w:ascii="GHEA Grapalat" w:hAnsi="GHEA Grapalat" w:cs="Sylfaen"/>
                <w:sz w:val="18"/>
                <w:szCs w:val="18"/>
                <w:lang w:val="ru-RU"/>
              </w:rPr>
              <w:t>X</w:t>
            </w:r>
          </w:p>
        </w:tc>
        <w:tc>
          <w:tcPr>
            <w:tcW w:w="450" w:type="dxa"/>
            <w:vAlign w:val="center"/>
          </w:tcPr>
          <w:p w:rsidR="00036C24" w:rsidRPr="00606DCA" w:rsidRDefault="00036C24" w:rsidP="000A2691">
            <w:pPr>
              <w:jc w:val="center"/>
              <w:rPr>
                <w:sz w:val="18"/>
                <w:szCs w:val="18"/>
              </w:rPr>
            </w:pPr>
            <w:r w:rsidRPr="00606DCA">
              <w:rPr>
                <w:rFonts w:ascii="GHEA Grapalat" w:hAnsi="GHEA Grapalat" w:cs="Sylfaen"/>
                <w:sz w:val="18"/>
                <w:szCs w:val="18"/>
                <w:lang w:val="ru-RU"/>
              </w:rPr>
              <w:t>X</w:t>
            </w:r>
          </w:p>
        </w:tc>
        <w:tc>
          <w:tcPr>
            <w:tcW w:w="360" w:type="dxa"/>
            <w:vAlign w:val="center"/>
          </w:tcPr>
          <w:p w:rsidR="00036C24" w:rsidRPr="00606DCA" w:rsidRDefault="00036C24" w:rsidP="000A2691">
            <w:pPr>
              <w:jc w:val="center"/>
              <w:rPr>
                <w:sz w:val="18"/>
                <w:szCs w:val="18"/>
              </w:rPr>
            </w:pPr>
            <w:r w:rsidRPr="00606DCA">
              <w:rPr>
                <w:rFonts w:ascii="GHEA Grapalat" w:hAnsi="GHEA Grapalat" w:cs="Sylfaen"/>
                <w:sz w:val="18"/>
                <w:szCs w:val="18"/>
                <w:lang w:val="ru-RU"/>
              </w:rPr>
              <w:t>X</w:t>
            </w:r>
          </w:p>
        </w:tc>
        <w:tc>
          <w:tcPr>
            <w:tcW w:w="458" w:type="dxa"/>
            <w:vAlign w:val="center"/>
          </w:tcPr>
          <w:p w:rsidR="00036C24" w:rsidRPr="00606DCA" w:rsidRDefault="00036C24" w:rsidP="000A2691">
            <w:pPr>
              <w:jc w:val="center"/>
              <w:rPr>
                <w:sz w:val="18"/>
                <w:szCs w:val="18"/>
              </w:rPr>
            </w:pPr>
            <w:r w:rsidRPr="00606DCA">
              <w:rPr>
                <w:rFonts w:ascii="GHEA Grapalat" w:hAnsi="GHEA Grapalat" w:cs="Sylfaen"/>
                <w:sz w:val="18"/>
                <w:szCs w:val="18"/>
                <w:lang w:val="ru-RU"/>
              </w:rPr>
              <w:t>X</w:t>
            </w:r>
          </w:p>
        </w:tc>
        <w:tc>
          <w:tcPr>
            <w:tcW w:w="352" w:type="dxa"/>
            <w:vAlign w:val="center"/>
          </w:tcPr>
          <w:p w:rsidR="00036C24" w:rsidRPr="00606DCA" w:rsidRDefault="00036C24" w:rsidP="000A2691">
            <w:pPr>
              <w:jc w:val="center"/>
              <w:rPr>
                <w:sz w:val="18"/>
                <w:szCs w:val="18"/>
              </w:rPr>
            </w:pPr>
            <w:r w:rsidRPr="00606DCA">
              <w:rPr>
                <w:rFonts w:ascii="GHEA Grapalat" w:hAnsi="GHEA Grapalat" w:cs="Sylfaen"/>
                <w:sz w:val="18"/>
                <w:szCs w:val="18"/>
                <w:lang w:val="ru-RU"/>
              </w:rPr>
              <w:t>X</w:t>
            </w:r>
          </w:p>
        </w:tc>
        <w:tc>
          <w:tcPr>
            <w:tcW w:w="450" w:type="dxa"/>
            <w:vAlign w:val="center"/>
          </w:tcPr>
          <w:p w:rsidR="00036C24" w:rsidRPr="00606DCA" w:rsidRDefault="00036C24" w:rsidP="000A2691">
            <w:pPr>
              <w:jc w:val="center"/>
              <w:rPr>
                <w:sz w:val="18"/>
                <w:szCs w:val="18"/>
              </w:rPr>
            </w:pPr>
            <w:r w:rsidRPr="00606DCA">
              <w:rPr>
                <w:rFonts w:ascii="GHEA Grapalat" w:hAnsi="GHEA Grapalat" w:cs="Sylfaen"/>
                <w:sz w:val="18"/>
                <w:szCs w:val="18"/>
                <w:lang w:val="ru-RU"/>
              </w:rPr>
              <w:t>X</w:t>
            </w:r>
          </w:p>
        </w:tc>
        <w:tc>
          <w:tcPr>
            <w:tcW w:w="2978" w:type="dxa"/>
            <w:gridSpan w:val="7"/>
            <w:vMerge/>
            <w:vAlign w:val="center"/>
          </w:tcPr>
          <w:p w:rsidR="00036C24" w:rsidRPr="00606DCA" w:rsidRDefault="00036C24" w:rsidP="000A2691">
            <w:pPr>
              <w:jc w:val="both"/>
              <w:rPr>
                <w:rFonts w:ascii="GHEA Grapalat" w:hAnsi="GHEA Grapalat" w:cs="Sylfaen"/>
                <w:sz w:val="18"/>
                <w:szCs w:val="18"/>
                <w:lang w:val="pt-BR"/>
              </w:rPr>
            </w:pPr>
          </w:p>
        </w:tc>
      </w:tr>
    </w:tbl>
    <w:p w:rsidR="00F02279" w:rsidRPr="00606DCA" w:rsidRDefault="00F02279" w:rsidP="00F02279">
      <w:pPr>
        <w:rPr>
          <w:rFonts w:ascii="GHEA Grapalat" w:hAnsi="GHEA Grapalat"/>
          <w:i/>
          <w:sz w:val="18"/>
          <w:szCs w:val="18"/>
          <w:lang w:val="es-ES"/>
        </w:rPr>
      </w:pPr>
    </w:p>
    <w:p w:rsidR="00F02279" w:rsidRPr="00606DCA" w:rsidRDefault="00F02279" w:rsidP="00F02279">
      <w:pPr>
        <w:jc w:val="both"/>
        <w:rPr>
          <w:rFonts w:ascii="GHEA Grapalat" w:hAnsi="GHEA Grapalat" w:cs="Sylfaen"/>
          <w:i/>
          <w:sz w:val="18"/>
          <w:szCs w:val="18"/>
          <w:lang w:val="pt-BR"/>
        </w:rPr>
      </w:pPr>
      <w:r w:rsidRPr="00606DCA">
        <w:rPr>
          <w:rFonts w:ascii="GHEA Grapalat" w:hAnsi="GHEA Grapalat"/>
          <w:i/>
          <w:sz w:val="18"/>
          <w:szCs w:val="18"/>
          <w:lang w:val="es-ES"/>
        </w:rPr>
        <w:t xml:space="preserve">* </w:t>
      </w:r>
      <w:r w:rsidRPr="00606DCA">
        <w:rPr>
          <w:rFonts w:ascii="GHEA Grapalat" w:hAnsi="GHEA Grapalat" w:cs="Sylfaen"/>
          <w:i/>
          <w:sz w:val="18"/>
          <w:szCs w:val="18"/>
          <w:lang w:val="pt-BR"/>
        </w:rPr>
        <w:t>Վճարման</w:t>
      </w:r>
      <w:r w:rsidRPr="00606DCA">
        <w:rPr>
          <w:rFonts w:ascii="GHEA Grapalat" w:hAnsi="GHEA Grapalat" w:cs="Times Armenian"/>
          <w:i/>
          <w:sz w:val="18"/>
          <w:szCs w:val="18"/>
          <w:lang w:val="es-ES"/>
        </w:rPr>
        <w:t xml:space="preserve"> </w:t>
      </w:r>
      <w:r w:rsidRPr="00606DCA">
        <w:rPr>
          <w:rFonts w:ascii="GHEA Grapalat" w:hAnsi="GHEA Grapalat" w:cs="Sylfaen"/>
          <w:i/>
          <w:sz w:val="18"/>
          <w:szCs w:val="18"/>
          <w:lang w:val="pt-BR"/>
        </w:rPr>
        <w:t>ենթակա</w:t>
      </w:r>
      <w:r w:rsidRPr="00606DCA">
        <w:rPr>
          <w:rFonts w:ascii="GHEA Grapalat" w:hAnsi="GHEA Grapalat" w:cs="Times Armenian"/>
          <w:i/>
          <w:sz w:val="18"/>
          <w:szCs w:val="18"/>
          <w:lang w:val="es-ES"/>
        </w:rPr>
        <w:t xml:space="preserve"> </w:t>
      </w:r>
      <w:r w:rsidRPr="00606DCA">
        <w:rPr>
          <w:rFonts w:ascii="GHEA Grapalat" w:hAnsi="GHEA Grapalat" w:cs="Sylfaen"/>
          <w:i/>
          <w:sz w:val="18"/>
          <w:szCs w:val="18"/>
          <w:lang w:val="pt-BR"/>
        </w:rPr>
        <w:t>գումարները</w:t>
      </w:r>
      <w:r w:rsidRPr="00606DCA">
        <w:rPr>
          <w:rFonts w:ascii="GHEA Grapalat" w:hAnsi="GHEA Grapalat" w:cs="Times Armenian"/>
          <w:i/>
          <w:sz w:val="18"/>
          <w:szCs w:val="18"/>
          <w:lang w:val="es-ES"/>
        </w:rPr>
        <w:t xml:space="preserve"> </w:t>
      </w:r>
      <w:r w:rsidRPr="00606DCA">
        <w:rPr>
          <w:rFonts w:ascii="GHEA Grapalat" w:hAnsi="GHEA Grapalat" w:cs="Sylfaen"/>
          <w:i/>
          <w:sz w:val="18"/>
          <w:szCs w:val="18"/>
          <w:lang w:val="pt-BR"/>
        </w:rPr>
        <w:t>ներկայացվում են աճողական</w:t>
      </w:r>
      <w:r w:rsidRPr="00606DCA">
        <w:rPr>
          <w:rFonts w:ascii="GHEA Grapalat" w:hAnsi="GHEA Grapalat" w:cs="Times Armenian"/>
          <w:i/>
          <w:sz w:val="18"/>
          <w:szCs w:val="18"/>
          <w:lang w:val="es-ES"/>
        </w:rPr>
        <w:t xml:space="preserve"> </w:t>
      </w:r>
      <w:r w:rsidRPr="00606DCA">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606DCA" w:rsidRDefault="00F02279" w:rsidP="00F02279">
      <w:pPr>
        <w:jc w:val="both"/>
        <w:rPr>
          <w:rFonts w:ascii="GHEA Grapalat" w:hAnsi="GHEA Grapalat"/>
          <w:i/>
          <w:sz w:val="18"/>
          <w:szCs w:val="18"/>
          <w:lang w:val="pt-BR"/>
        </w:rPr>
      </w:pPr>
      <w:r w:rsidRPr="00606DC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606DCA" w:rsidRDefault="00F02279" w:rsidP="00F02279">
      <w:pPr>
        <w:jc w:val="center"/>
        <w:rPr>
          <w:rFonts w:ascii="GHEA Grapalat" w:hAnsi="GHEA Grapalat"/>
          <w:sz w:val="20"/>
          <w:lang w:val="es-ES"/>
        </w:rPr>
      </w:pPr>
    </w:p>
    <w:p w:rsidR="00F02279" w:rsidRPr="00606DCA" w:rsidRDefault="00F02279" w:rsidP="00F0227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606DCA" w:rsidTr="00545BDE">
        <w:trPr>
          <w:jc w:val="center"/>
        </w:trPr>
        <w:tc>
          <w:tcPr>
            <w:tcW w:w="4536" w:type="dxa"/>
          </w:tcPr>
          <w:p w:rsidR="00F02279" w:rsidRPr="00606DCA" w:rsidRDefault="00F02279" w:rsidP="00545BDE">
            <w:pPr>
              <w:spacing w:line="360" w:lineRule="auto"/>
              <w:jc w:val="center"/>
              <w:rPr>
                <w:rFonts w:ascii="GHEA Grapalat" w:hAnsi="GHEA Grapalat" w:cs="Sylfaen"/>
                <w:b/>
                <w:bCs/>
                <w:lang w:val="nb-NO"/>
              </w:rPr>
            </w:pPr>
            <w:r w:rsidRPr="00606DCA">
              <w:rPr>
                <w:rFonts w:ascii="GHEA Grapalat" w:hAnsi="GHEA Grapalat" w:cs="Sylfaen"/>
                <w:b/>
                <w:bCs/>
                <w:lang w:val="nb-NO"/>
              </w:rPr>
              <w:t>ՊԱՏՎԻՐԱՏՈՒ</w:t>
            </w:r>
          </w:p>
          <w:p w:rsidR="00F02279" w:rsidRPr="00606DCA" w:rsidRDefault="00F02279" w:rsidP="00545BDE">
            <w:pPr>
              <w:rPr>
                <w:rFonts w:ascii="GHEA Grapalat" w:hAnsi="GHEA Grapalat"/>
                <w:sz w:val="22"/>
                <w:szCs w:val="22"/>
                <w:lang w:val="ru-RU"/>
              </w:rPr>
            </w:pPr>
          </w:p>
          <w:p w:rsidR="00F02279" w:rsidRPr="00606DCA" w:rsidRDefault="00F02279" w:rsidP="00545BDE">
            <w:pPr>
              <w:rPr>
                <w:rFonts w:ascii="GHEA Grapalat" w:hAnsi="GHEA Grapalat"/>
                <w:lang w:val="ru-RU"/>
              </w:rPr>
            </w:pPr>
          </w:p>
          <w:p w:rsidR="00F02279" w:rsidRPr="00606DCA" w:rsidRDefault="00F02279" w:rsidP="00545BDE">
            <w:pPr>
              <w:jc w:val="center"/>
              <w:rPr>
                <w:rFonts w:ascii="GHEA Grapalat" w:hAnsi="GHEA Grapalat"/>
                <w:lang w:val="ru-RU"/>
              </w:rPr>
            </w:pPr>
            <w:r w:rsidRPr="00606DCA">
              <w:rPr>
                <w:rFonts w:ascii="GHEA Grapalat" w:hAnsi="GHEA Grapalat"/>
                <w:lang w:val="ru-RU"/>
              </w:rPr>
              <w:t>---------------------------------</w:t>
            </w:r>
          </w:p>
          <w:p w:rsidR="00F02279" w:rsidRPr="00606DCA" w:rsidRDefault="00F02279" w:rsidP="00545BDE">
            <w:pPr>
              <w:jc w:val="center"/>
              <w:rPr>
                <w:rFonts w:ascii="GHEA Grapalat" w:hAnsi="GHEA Grapalat"/>
                <w:sz w:val="18"/>
                <w:szCs w:val="18"/>
              </w:rPr>
            </w:pPr>
            <w:r w:rsidRPr="00606DCA">
              <w:rPr>
                <w:rFonts w:ascii="GHEA Grapalat" w:hAnsi="GHEA Grapalat"/>
                <w:sz w:val="18"/>
                <w:szCs w:val="18"/>
              </w:rPr>
              <w:t>/</w:t>
            </w:r>
            <w:r w:rsidRPr="00606DCA">
              <w:rPr>
                <w:rFonts w:ascii="GHEA Grapalat" w:hAnsi="GHEA Grapalat" w:cs="Sylfaen"/>
                <w:sz w:val="18"/>
                <w:szCs w:val="18"/>
                <w:lang w:val="ru-RU"/>
              </w:rPr>
              <w:t>ստորագրություն</w:t>
            </w:r>
            <w:r w:rsidRPr="00606DCA">
              <w:rPr>
                <w:rFonts w:ascii="GHEA Grapalat" w:hAnsi="GHEA Grapalat"/>
                <w:sz w:val="18"/>
                <w:szCs w:val="18"/>
              </w:rPr>
              <w:t>/</w:t>
            </w:r>
          </w:p>
          <w:p w:rsidR="00F02279" w:rsidRPr="00606DCA" w:rsidRDefault="00F02279" w:rsidP="00545BDE">
            <w:pPr>
              <w:jc w:val="center"/>
              <w:rPr>
                <w:rFonts w:ascii="GHEA Grapalat" w:hAnsi="GHEA Grapalat"/>
                <w:sz w:val="18"/>
                <w:szCs w:val="18"/>
                <w:lang w:val="ru-RU"/>
              </w:rPr>
            </w:pPr>
            <w:r w:rsidRPr="00606DCA">
              <w:rPr>
                <w:rFonts w:ascii="GHEA Grapalat" w:hAnsi="GHEA Grapalat" w:cs="Sylfaen"/>
                <w:sz w:val="18"/>
                <w:szCs w:val="18"/>
                <w:lang w:val="ru-RU"/>
              </w:rPr>
              <w:t>Կ</w:t>
            </w:r>
            <w:r w:rsidRPr="00606DCA">
              <w:rPr>
                <w:rFonts w:ascii="GHEA Grapalat" w:hAnsi="GHEA Grapalat"/>
                <w:sz w:val="18"/>
                <w:szCs w:val="18"/>
                <w:lang w:val="ru-RU"/>
              </w:rPr>
              <w:t>.</w:t>
            </w:r>
            <w:r w:rsidRPr="00606DCA">
              <w:rPr>
                <w:rFonts w:ascii="GHEA Grapalat" w:hAnsi="GHEA Grapalat" w:cs="Sylfaen"/>
                <w:sz w:val="18"/>
                <w:szCs w:val="18"/>
                <w:lang w:val="ru-RU"/>
              </w:rPr>
              <w:t>Տ</w:t>
            </w:r>
          </w:p>
        </w:tc>
        <w:tc>
          <w:tcPr>
            <w:tcW w:w="760" w:type="dxa"/>
          </w:tcPr>
          <w:p w:rsidR="00F02279" w:rsidRPr="00606DCA" w:rsidRDefault="00F02279" w:rsidP="00545BDE">
            <w:pPr>
              <w:spacing w:line="360" w:lineRule="auto"/>
              <w:jc w:val="center"/>
              <w:rPr>
                <w:rFonts w:ascii="GHEA Grapalat" w:hAnsi="GHEA Grapalat"/>
                <w:lang w:val="ru-RU"/>
              </w:rPr>
            </w:pPr>
          </w:p>
        </w:tc>
        <w:tc>
          <w:tcPr>
            <w:tcW w:w="4343" w:type="dxa"/>
          </w:tcPr>
          <w:p w:rsidR="00F02279" w:rsidRPr="00606DCA" w:rsidRDefault="00F02279" w:rsidP="00545BDE">
            <w:pPr>
              <w:spacing w:line="360" w:lineRule="auto"/>
              <w:jc w:val="center"/>
              <w:rPr>
                <w:rFonts w:ascii="GHEA Grapalat" w:hAnsi="GHEA Grapalat" w:cs="Sylfaen"/>
                <w:b/>
                <w:bCs/>
                <w:lang w:val="ru-RU"/>
              </w:rPr>
            </w:pPr>
            <w:r w:rsidRPr="00606DCA">
              <w:rPr>
                <w:rFonts w:ascii="GHEA Grapalat" w:hAnsi="GHEA Grapalat" w:cs="Sylfaen"/>
                <w:b/>
                <w:bCs/>
                <w:lang w:val="pt-BR"/>
              </w:rPr>
              <w:t>ԿԱՊԱԼԱՌՈՒ</w:t>
            </w:r>
          </w:p>
          <w:p w:rsidR="00F02279" w:rsidRPr="00606DCA" w:rsidRDefault="00F02279" w:rsidP="00545BDE">
            <w:pPr>
              <w:jc w:val="center"/>
              <w:rPr>
                <w:rFonts w:ascii="GHEA Grapalat" w:hAnsi="GHEA Grapalat"/>
                <w:lang w:val="ru-RU"/>
              </w:rPr>
            </w:pPr>
          </w:p>
          <w:p w:rsidR="00F02279" w:rsidRPr="00606DCA" w:rsidRDefault="00F02279" w:rsidP="00545BDE">
            <w:pPr>
              <w:jc w:val="center"/>
              <w:rPr>
                <w:rFonts w:ascii="GHEA Grapalat" w:hAnsi="GHEA Grapalat"/>
                <w:lang w:val="ru-RU"/>
              </w:rPr>
            </w:pPr>
          </w:p>
          <w:p w:rsidR="00F02279" w:rsidRPr="00606DCA" w:rsidRDefault="00F02279" w:rsidP="00545BDE">
            <w:pPr>
              <w:jc w:val="center"/>
              <w:rPr>
                <w:rFonts w:ascii="GHEA Grapalat" w:hAnsi="GHEA Grapalat"/>
                <w:lang w:val="ru-RU"/>
              </w:rPr>
            </w:pPr>
            <w:r w:rsidRPr="00606DCA">
              <w:rPr>
                <w:rFonts w:ascii="GHEA Grapalat" w:hAnsi="GHEA Grapalat"/>
                <w:lang w:val="ru-RU"/>
              </w:rPr>
              <w:t>---------------------------------</w:t>
            </w:r>
          </w:p>
          <w:p w:rsidR="00F02279" w:rsidRPr="00606DCA" w:rsidRDefault="00F02279" w:rsidP="00545BDE">
            <w:pPr>
              <w:jc w:val="center"/>
              <w:rPr>
                <w:rFonts w:ascii="GHEA Grapalat" w:hAnsi="GHEA Grapalat"/>
                <w:sz w:val="18"/>
                <w:szCs w:val="18"/>
              </w:rPr>
            </w:pPr>
            <w:r w:rsidRPr="00606DCA">
              <w:rPr>
                <w:rFonts w:ascii="GHEA Grapalat" w:hAnsi="GHEA Grapalat"/>
                <w:sz w:val="18"/>
                <w:szCs w:val="18"/>
              </w:rPr>
              <w:t>/</w:t>
            </w:r>
            <w:r w:rsidRPr="00606DCA">
              <w:rPr>
                <w:rFonts w:ascii="GHEA Grapalat" w:hAnsi="GHEA Grapalat" w:cs="Sylfaen"/>
                <w:sz w:val="18"/>
                <w:szCs w:val="18"/>
                <w:lang w:val="ru-RU"/>
              </w:rPr>
              <w:t>ստորագրություն</w:t>
            </w:r>
            <w:r w:rsidRPr="00606DCA">
              <w:rPr>
                <w:rFonts w:ascii="GHEA Grapalat" w:hAnsi="GHEA Grapalat"/>
                <w:sz w:val="18"/>
                <w:szCs w:val="18"/>
              </w:rPr>
              <w:t>/</w:t>
            </w:r>
          </w:p>
          <w:p w:rsidR="00F02279" w:rsidRDefault="00F02279" w:rsidP="00545BDE">
            <w:pPr>
              <w:jc w:val="center"/>
              <w:rPr>
                <w:rFonts w:ascii="GHEA Grapalat" w:hAnsi="GHEA Grapalat" w:cs="Sylfaen"/>
                <w:sz w:val="18"/>
                <w:szCs w:val="18"/>
              </w:rPr>
            </w:pPr>
            <w:r w:rsidRPr="00606DCA">
              <w:rPr>
                <w:rFonts w:ascii="GHEA Grapalat" w:hAnsi="GHEA Grapalat" w:cs="Sylfaen"/>
                <w:sz w:val="18"/>
                <w:szCs w:val="18"/>
                <w:lang w:val="ru-RU"/>
              </w:rPr>
              <w:t>Կ</w:t>
            </w:r>
            <w:r w:rsidRPr="00606DCA">
              <w:rPr>
                <w:rFonts w:ascii="GHEA Grapalat" w:hAnsi="GHEA Grapalat"/>
                <w:sz w:val="18"/>
                <w:szCs w:val="18"/>
                <w:lang w:val="ru-RU"/>
              </w:rPr>
              <w:t>.</w:t>
            </w:r>
            <w:r w:rsidRPr="00606DCA">
              <w:rPr>
                <w:rFonts w:ascii="GHEA Grapalat" w:hAnsi="GHEA Grapalat" w:cs="Sylfaen"/>
                <w:sz w:val="18"/>
                <w:szCs w:val="18"/>
                <w:lang w:val="ru-RU"/>
              </w:rPr>
              <w:t>Տ</w:t>
            </w:r>
          </w:p>
          <w:p w:rsidR="00036C24" w:rsidRDefault="00036C24" w:rsidP="00545BDE">
            <w:pPr>
              <w:jc w:val="center"/>
              <w:rPr>
                <w:rFonts w:ascii="GHEA Grapalat" w:hAnsi="GHEA Grapalat" w:cs="Sylfaen"/>
                <w:sz w:val="18"/>
                <w:szCs w:val="18"/>
              </w:rPr>
            </w:pPr>
          </w:p>
          <w:p w:rsidR="00036C24" w:rsidRPr="00036C24" w:rsidRDefault="00036C24" w:rsidP="00545BDE">
            <w:pPr>
              <w:jc w:val="center"/>
              <w:rPr>
                <w:rFonts w:ascii="GHEA Grapalat" w:hAnsi="GHEA Grapalat"/>
                <w:sz w:val="22"/>
                <w:szCs w:val="22"/>
              </w:rPr>
            </w:pPr>
          </w:p>
        </w:tc>
      </w:tr>
    </w:tbl>
    <w:p w:rsidR="00036C24" w:rsidRDefault="00036C24" w:rsidP="00F02279">
      <w:pPr>
        <w:ind w:firstLine="567"/>
        <w:jc w:val="right"/>
        <w:rPr>
          <w:rFonts w:ascii="GHEA Grapalat" w:hAnsi="GHEA Grapalat"/>
          <w:sz w:val="20"/>
        </w:rPr>
      </w:pPr>
    </w:p>
    <w:p w:rsidR="00036C24" w:rsidRDefault="00036C24" w:rsidP="00F02279">
      <w:pPr>
        <w:ind w:firstLine="567"/>
        <w:jc w:val="right"/>
        <w:rPr>
          <w:rFonts w:ascii="GHEA Grapalat" w:hAnsi="GHEA Grapalat"/>
          <w:sz w:val="20"/>
        </w:rPr>
      </w:pPr>
    </w:p>
    <w:p w:rsidR="00036C24" w:rsidRDefault="00036C24" w:rsidP="00F02279">
      <w:pPr>
        <w:ind w:firstLine="567"/>
        <w:jc w:val="right"/>
        <w:rPr>
          <w:rFonts w:ascii="GHEA Grapalat" w:hAnsi="GHEA Grapalat"/>
          <w:sz w:val="20"/>
        </w:rPr>
      </w:pPr>
    </w:p>
    <w:p w:rsidR="00036C24" w:rsidRDefault="00036C24" w:rsidP="00F02279">
      <w:pPr>
        <w:ind w:firstLine="567"/>
        <w:jc w:val="right"/>
        <w:rPr>
          <w:rFonts w:ascii="GHEA Grapalat" w:hAnsi="GHEA Grapalat"/>
          <w:sz w:val="20"/>
        </w:rPr>
      </w:pPr>
    </w:p>
    <w:p w:rsidR="00036C24" w:rsidRDefault="00036C24" w:rsidP="00F02279">
      <w:pPr>
        <w:ind w:firstLine="567"/>
        <w:jc w:val="right"/>
        <w:rPr>
          <w:rFonts w:ascii="GHEA Grapalat" w:hAnsi="GHEA Grapalat"/>
          <w:sz w:val="20"/>
        </w:rPr>
      </w:pPr>
    </w:p>
    <w:p w:rsidR="00036C24" w:rsidRDefault="00036C24" w:rsidP="00F02279">
      <w:pPr>
        <w:ind w:firstLine="567"/>
        <w:jc w:val="right"/>
        <w:rPr>
          <w:rFonts w:ascii="GHEA Grapalat" w:hAnsi="GHEA Grapalat"/>
          <w:sz w:val="20"/>
        </w:rPr>
      </w:pPr>
    </w:p>
    <w:p w:rsidR="00036C24" w:rsidRDefault="00036C24" w:rsidP="00F02279">
      <w:pPr>
        <w:ind w:firstLine="567"/>
        <w:jc w:val="right"/>
        <w:rPr>
          <w:rFonts w:ascii="GHEA Grapalat" w:hAnsi="GHEA Grapalat"/>
          <w:sz w:val="20"/>
        </w:rPr>
      </w:pPr>
    </w:p>
    <w:p w:rsidR="00036C24" w:rsidRDefault="00036C24" w:rsidP="00F02279">
      <w:pPr>
        <w:ind w:firstLine="567"/>
        <w:jc w:val="right"/>
        <w:rPr>
          <w:rFonts w:ascii="GHEA Grapalat" w:hAnsi="GHEA Grapalat"/>
          <w:sz w:val="20"/>
        </w:rPr>
      </w:pPr>
    </w:p>
    <w:p w:rsidR="00F02279" w:rsidRPr="00606DCA" w:rsidRDefault="00F02279" w:rsidP="00F02279">
      <w:pPr>
        <w:ind w:firstLine="567"/>
        <w:jc w:val="right"/>
        <w:rPr>
          <w:rFonts w:ascii="GHEA Grapalat" w:hAnsi="GHEA Grapalat" w:cs="Arial"/>
          <w:i/>
          <w:sz w:val="20"/>
          <w:szCs w:val="20"/>
          <w:lang w:val="pt-BR"/>
        </w:rPr>
      </w:pPr>
      <w:r w:rsidRPr="00606DCA">
        <w:rPr>
          <w:rFonts w:ascii="GHEA Grapalat" w:hAnsi="GHEA Grapalat" w:cs="Sylfaen"/>
          <w:i/>
          <w:sz w:val="20"/>
          <w:szCs w:val="20"/>
          <w:lang w:val="pt-BR"/>
        </w:rPr>
        <w:t>Հավելված</w:t>
      </w:r>
      <w:r w:rsidRPr="00606DCA">
        <w:rPr>
          <w:rFonts w:ascii="GHEA Grapalat" w:hAnsi="GHEA Grapalat" w:cs="Arial"/>
          <w:i/>
          <w:sz w:val="20"/>
          <w:szCs w:val="20"/>
          <w:lang w:val="pt-BR"/>
        </w:rPr>
        <w:t xml:space="preserve"> </w:t>
      </w:r>
      <w:r w:rsidRPr="00606DCA">
        <w:rPr>
          <w:rFonts w:ascii="GHEA Grapalat" w:hAnsi="GHEA Grapalat" w:cs="Sylfaen"/>
          <w:i/>
          <w:sz w:val="20"/>
          <w:szCs w:val="20"/>
          <w:lang w:val="pt-BR"/>
        </w:rPr>
        <w:t>թիվ</w:t>
      </w:r>
      <w:r w:rsidRPr="00606DCA">
        <w:rPr>
          <w:rFonts w:ascii="GHEA Grapalat" w:hAnsi="GHEA Grapalat" w:cs="Arial"/>
          <w:i/>
          <w:sz w:val="20"/>
          <w:szCs w:val="20"/>
          <w:lang w:val="pt-BR"/>
        </w:rPr>
        <w:t xml:space="preserve"> 4</w:t>
      </w:r>
    </w:p>
    <w:p w:rsidR="00F02279" w:rsidRPr="00606DCA" w:rsidRDefault="00F02279" w:rsidP="00F02279">
      <w:pPr>
        <w:ind w:firstLine="567"/>
        <w:jc w:val="right"/>
        <w:rPr>
          <w:rFonts w:ascii="GHEA Grapalat" w:hAnsi="GHEA Grapalat" w:cs="Arial"/>
          <w:i/>
          <w:sz w:val="20"/>
          <w:szCs w:val="20"/>
          <w:lang w:val="pt-BR"/>
        </w:rPr>
      </w:pPr>
      <w:r w:rsidRPr="00476D7F">
        <w:rPr>
          <w:rFonts w:ascii="GHEA Grapalat" w:hAnsi="GHEA Grapalat"/>
          <w:i/>
          <w:sz w:val="20"/>
          <w:szCs w:val="20"/>
        </w:rPr>
        <w:t>«</w:t>
      </w:r>
      <w:r w:rsidRPr="00606DCA">
        <w:rPr>
          <w:rFonts w:ascii="GHEA Grapalat" w:hAnsi="GHEA Grapalat"/>
          <w:i/>
          <w:sz w:val="20"/>
          <w:szCs w:val="20"/>
          <w:lang w:val="pt-BR"/>
        </w:rPr>
        <w:t xml:space="preserve">           </w:t>
      </w:r>
      <w:r w:rsidRPr="00476D7F">
        <w:rPr>
          <w:rFonts w:ascii="GHEA Grapalat" w:hAnsi="GHEA Grapalat"/>
          <w:i/>
          <w:sz w:val="20"/>
          <w:szCs w:val="20"/>
        </w:rPr>
        <w:t>»</w:t>
      </w:r>
      <w:r w:rsidRPr="00606DCA">
        <w:rPr>
          <w:rFonts w:ascii="GHEA Grapalat" w:hAnsi="GHEA Grapalat"/>
          <w:i/>
          <w:sz w:val="20"/>
          <w:szCs w:val="20"/>
          <w:lang w:val="pt-BR"/>
        </w:rPr>
        <w:t xml:space="preserve">                  20   </w:t>
      </w:r>
      <w:r w:rsidRPr="00606DCA">
        <w:rPr>
          <w:rFonts w:ascii="GHEA Grapalat" w:hAnsi="GHEA Grapalat" w:cs="Sylfaen"/>
          <w:i/>
          <w:sz w:val="20"/>
          <w:szCs w:val="20"/>
          <w:lang w:val="pt-BR"/>
        </w:rPr>
        <w:t>թ</w:t>
      </w:r>
      <w:r w:rsidRPr="00606DCA">
        <w:rPr>
          <w:rFonts w:ascii="GHEA Grapalat" w:hAnsi="GHEA Grapalat" w:cs="Arial"/>
          <w:i/>
          <w:sz w:val="20"/>
          <w:szCs w:val="20"/>
          <w:lang w:val="pt-BR"/>
        </w:rPr>
        <w:t xml:space="preserve">. </w:t>
      </w:r>
      <w:r w:rsidRPr="00606DCA">
        <w:rPr>
          <w:rFonts w:ascii="GHEA Grapalat" w:hAnsi="GHEA Grapalat"/>
          <w:i/>
          <w:sz w:val="20"/>
          <w:szCs w:val="20"/>
          <w:lang w:val="pt-BR"/>
        </w:rPr>
        <w:t xml:space="preserve"> </w:t>
      </w:r>
      <w:r w:rsidRPr="00606DCA">
        <w:rPr>
          <w:rFonts w:ascii="GHEA Grapalat" w:hAnsi="GHEA Grapalat" w:cs="Sylfaen"/>
          <w:i/>
          <w:sz w:val="20"/>
          <w:szCs w:val="20"/>
          <w:lang w:val="pt-BR"/>
        </w:rPr>
        <w:t>կնքված</w:t>
      </w:r>
      <w:r w:rsidRPr="00606DCA">
        <w:rPr>
          <w:rFonts w:ascii="GHEA Grapalat" w:hAnsi="GHEA Grapalat" w:cs="Arial"/>
          <w:i/>
          <w:sz w:val="20"/>
          <w:szCs w:val="20"/>
          <w:lang w:val="pt-BR"/>
        </w:rPr>
        <w:t xml:space="preserve"> </w:t>
      </w:r>
    </w:p>
    <w:p w:rsidR="00F02279" w:rsidRPr="00606DCA" w:rsidRDefault="00F02279" w:rsidP="00F02279">
      <w:pPr>
        <w:jc w:val="right"/>
        <w:rPr>
          <w:rFonts w:ascii="GHEA Grapalat" w:hAnsi="GHEA Grapalat" w:cs="Arial"/>
          <w:i/>
          <w:sz w:val="20"/>
          <w:szCs w:val="20"/>
          <w:lang w:val="pt-BR"/>
        </w:rPr>
      </w:pPr>
      <w:r w:rsidRPr="00606DCA">
        <w:rPr>
          <w:rFonts w:ascii="GHEA Grapalat" w:hAnsi="GHEA Grapalat" w:cs="Sylfaen"/>
          <w:i/>
          <w:sz w:val="20"/>
          <w:szCs w:val="20"/>
          <w:lang w:val="pt-BR"/>
        </w:rPr>
        <w:t>ծածկագրով պայմանագրի</w:t>
      </w:r>
    </w:p>
    <w:p w:rsidR="00F02279" w:rsidRPr="00606DCA" w:rsidRDefault="00F02279" w:rsidP="00F02279">
      <w:pPr>
        <w:ind w:firstLine="567"/>
        <w:jc w:val="right"/>
        <w:rPr>
          <w:rFonts w:ascii="GHEA Grapalat" w:hAnsi="GHEA Grapalat" w:cs="Sylfaen"/>
          <w:i/>
          <w:sz w:val="22"/>
          <w:szCs w:val="22"/>
          <w:lang w:val="pt-BR"/>
        </w:rPr>
      </w:pPr>
    </w:p>
    <w:p w:rsidR="00F02279" w:rsidRPr="00476D7F"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F02279" w:rsidRPr="00A12725" w:rsidTr="00545BDE">
        <w:trPr>
          <w:tblCellSpacing w:w="7" w:type="dxa"/>
          <w:jc w:val="center"/>
        </w:trPr>
        <w:tc>
          <w:tcPr>
            <w:tcW w:w="0" w:type="auto"/>
            <w:vAlign w:val="center"/>
          </w:tcPr>
          <w:p w:rsidR="00F02279" w:rsidRPr="00606DCA" w:rsidRDefault="00D13D82" w:rsidP="00545BDE">
            <w:pPr>
              <w:jc w:val="center"/>
              <w:rPr>
                <w:rFonts w:ascii="GHEA Grapalat" w:hAnsi="GHEA Grapalat"/>
                <w:iCs/>
                <w:sz w:val="21"/>
                <w:szCs w:val="21"/>
                <w:lang w:val="pt-BR"/>
              </w:rPr>
            </w:pPr>
            <w:r w:rsidRPr="00D13D82">
              <w:rPr>
                <w:noProof/>
              </w:rPr>
              <w:pict>
                <v:rect id="Rectangle 100" o:sp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606DCA">
              <w:rPr>
                <w:rFonts w:ascii="GHEA Grapalat" w:hAnsi="GHEA Grapalat"/>
                <w:iCs/>
                <w:sz w:val="21"/>
                <w:szCs w:val="21"/>
              </w:rPr>
              <w:t>Պայմանագրի</w:t>
            </w:r>
            <w:r w:rsidR="00F02279" w:rsidRPr="00606DCA">
              <w:rPr>
                <w:rFonts w:ascii="GHEA Grapalat" w:hAnsi="GHEA Grapalat"/>
                <w:iCs/>
                <w:sz w:val="21"/>
                <w:szCs w:val="21"/>
                <w:lang w:val="pt-BR"/>
              </w:rPr>
              <w:t xml:space="preserve"> </w:t>
            </w:r>
            <w:r w:rsidR="00F02279" w:rsidRPr="00606DCA">
              <w:rPr>
                <w:rFonts w:ascii="GHEA Grapalat" w:hAnsi="GHEA Grapalat"/>
                <w:iCs/>
                <w:sz w:val="21"/>
                <w:szCs w:val="21"/>
              </w:rPr>
              <w:t>կողմ</w:t>
            </w:r>
            <w:r w:rsidR="00F02279" w:rsidRPr="00606DCA">
              <w:rPr>
                <w:rFonts w:ascii="GHEA Grapalat" w:hAnsi="GHEA Grapalat"/>
                <w:iCs/>
                <w:sz w:val="21"/>
                <w:szCs w:val="21"/>
                <w:lang w:val="pt-BR"/>
              </w:rPr>
              <w:t xml:space="preserve"> </w:t>
            </w:r>
          </w:p>
          <w:p w:rsidR="00F02279" w:rsidRPr="00606DCA" w:rsidRDefault="00F02279" w:rsidP="00545BDE">
            <w:pPr>
              <w:jc w:val="center"/>
              <w:rPr>
                <w:rFonts w:ascii="GHEA Grapalat" w:hAnsi="GHEA Grapalat"/>
                <w:iCs/>
                <w:sz w:val="21"/>
                <w:szCs w:val="21"/>
                <w:lang w:val="pt-BR"/>
              </w:rPr>
            </w:pPr>
            <w:r w:rsidRPr="00606DCA">
              <w:rPr>
                <w:rFonts w:ascii="GHEA Grapalat" w:hAnsi="GHEA Grapalat"/>
                <w:iCs/>
                <w:sz w:val="21"/>
                <w:szCs w:val="21"/>
                <w:lang w:val="pt-BR"/>
              </w:rPr>
              <w:t>___________________________</w:t>
            </w:r>
          </w:p>
          <w:p w:rsidR="00F02279" w:rsidRPr="00606DCA" w:rsidRDefault="00F02279" w:rsidP="00545BDE">
            <w:pPr>
              <w:jc w:val="center"/>
              <w:rPr>
                <w:rFonts w:ascii="GHEA Grapalat" w:hAnsi="GHEA Grapalat"/>
                <w:iCs/>
                <w:sz w:val="21"/>
                <w:szCs w:val="21"/>
                <w:lang w:val="pt-BR"/>
              </w:rPr>
            </w:pPr>
            <w:r w:rsidRPr="00606DCA">
              <w:rPr>
                <w:rFonts w:ascii="GHEA Grapalat" w:hAnsi="GHEA Grapalat"/>
                <w:iCs/>
                <w:sz w:val="21"/>
                <w:szCs w:val="21"/>
                <w:lang w:val="pt-BR"/>
              </w:rPr>
              <w:t>___________________________</w:t>
            </w:r>
          </w:p>
          <w:p w:rsidR="00F02279" w:rsidRPr="00606DCA" w:rsidRDefault="00F02279" w:rsidP="00545BDE">
            <w:pPr>
              <w:jc w:val="center"/>
              <w:rPr>
                <w:rFonts w:ascii="GHEA Grapalat" w:hAnsi="GHEA Grapalat"/>
                <w:iCs/>
                <w:sz w:val="21"/>
                <w:szCs w:val="21"/>
                <w:lang w:val="pt-BR"/>
              </w:rPr>
            </w:pPr>
            <w:r w:rsidRPr="00606DCA">
              <w:rPr>
                <w:rFonts w:ascii="GHEA Grapalat" w:hAnsi="GHEA Grapalat"/>
                <w:iCs/>
                <w:sz w:val="21"/>
                <w:szCs w:val="21"/>
              </w:rPr>
              <w:t>գտնվելու</w:t>
            </w:r>
            <w:r w:rsidRPr="00606DCA">
              <w:rPr>
                <w:rFonts w:ascii="GHEA Grapalat" w:hAnsi="GHEA Grapalat"/>
                <w:iCs/>
                <w:sz w:val="21"/>
                <w:szCs w:val="21"/>
                <w:lang w:val="pt-BR"/>
              </w:rPr>
              <w:t xml:space="preserve"> </w:t>
            </w:r>
            <w:r w:rsidRPr="00606DCA">
              <w:rPr>
                <w:rFonts w:ascii="GHEA Grapalat" w:hAnsi="GHEA Grapalat"/>
                <w:iCs/>
                <w:sz w:val="21"/>
                <w:szCs w:val="21"/>
              </w:rPr>
              <w:t>վայրը</w:t>
            </w:r>
            <w:r w:rsidRPr="00606DCA">
              <w:rPr>
                <w:rFonts w:ascii="GHEA Grapalat" w:hAnsi="GHEA Grapalat"/>
                <w:iCs/>
                <w:sz w:val="21"/>
                <w:szCs w:val="21"/>
                <w:lang w:val="pt-BR"/>
              </w:rPr>
              <w:t xml:space="preserve"> ______________</w:t>
            </w:r>
          </w:p>
          <w:p w:rsidR="00F02279" w:rsidRPr="00606DCA" w:rsidRDefault="00F02279" w:rsidP="00545BDE">
            <w:pPr>
              <w:jc w:val="center"/>
              <w:rPr>
                <w:rFonts w:ascii="GHEA Grapalat" w:hAnsi="GHEA Grapalat"/>
                <w:iCs/>
                <w:sz w:val="21"/>
                <w:szCs w:val="21"/>
                <w:lang w:val="pt-BR"/>
              </w:rPr>
            </w:pPr>
            <w:r w:rsidRPr="00606DCA">
              <w:rPr>
                <w:rFonts w:ascii="GHEA Grapalat" w:hAnsi="GHEA Grapalat"/>
                <w:iCs/>
                <w:sz w:val="21"/>
                <w:szCs w:val="21"/>
              </w:rPr>
              <w:t>հհ</w:t>
            </w:r>
            <w:r w:rsidRPr="00606DCA">
              <w:rPr>
                <w:rFonts w:ascii="GHEA Grapalat" w:hAnsi="GHEA Grapalat"/>
                <w:iCs/>
                <w:sz w:val="21"/>
                <w:szCs w:val="21"/>
                <w:lang w:val="pt-BR"/>
              </w:rPr>
              <w:t xml:space="preserve"> _________________________ </w:t>
            </w:r>
          </w:p>
          <w:p w:rsidR="00F02279" w:rsidRPr="00606DCA" w:rsidRDefault="00F02279" w:rsidP="00545BDE">
            <w:pPr>
              <w:jc w:val="center"/>
              <w:rPr>
                <w:rFonts w:ascii="GHEA Grapalat" w:hAnsi="GHEA Grapalat"/>
                <w:iCs/>
                <w:sz w:val="21"/>
                <w:szCs w:val="21"/>
                <w:lang w:val="pt-BR"/>
              </w:rPr>
            </w:pPr>
            <w:r w:rsidRPr="00606DCA">
              <w:rPr>
                <w:rFonts w:ascii="GHEA Grapalat" w:hAnsi="GHEA Grapalat"/>
                <w:iCs/>
                <w:sz w:val="21"/>
                <w:szCs w:val="21"/>
              </w:rPr>
              <w:t>հվհհ</w:t>
            </w:r>
            <w:r w:rsidRPr="00606DCA">
              <w:rPr>
                <w:rFonts w:ascii="GHEA Grapalat" w:hAnsi="GHEA Grapalat"/>
                <w:iCs/>
                <w:sz w:val="21"/>
                <w:szCs w:val="21"/>
                <w:lang w:val="pt-BR"/>
              </w:rPr>
              <w:t xml:space="preserve"> _______________________ </w:t>
            </w:r>
          </w:p>
        </w:tc>
        <w:tc>
          <w:tcPr>
            <w:tcW w:w="0" w:type="auto"/>
            <w:vAlign w:val="center"/>
          </w:tcPr>
          <w:p w:rsidR="00F02279" w:rsidRPr="00606DCA" w:rsidRDefault="00F02279" w:rsidP="00545BDE">
            <w:pPr>
              <w:jc w:val="center"/>
              <w:rPr>
                <w:rFonts w:ascii="GHEA Grapalat" w:hAnsi="GHEA Grapalat"/>
                <w:iCs/>
                <w:sz w:val="21"/>
                <w:szCs w:val="21"/>
                <w:lang w:val="pt-BR"/>
              </w:rPr>
            </w:pPr>
            <w:r w:rsidRPr="00606DCA">
              <w:rPr>
                <w:rFonts w:ascii="GHEA Grapalat" w:hAnsi="GHEA Grapalat"/>
                <w:iCs/>
                <w:sz w:val="21"/>
                <w:szCs w:val="21"/>
              </w:rPr>
              <w:t>Պատվիրատու</w:t>
            </w:r>
          </w:p>
          <w:p w:rsidR="00F02279" w:rsidRPr="00606DCA" w:rsidRDefault="00F02279" w:rsidP="00545BDE">
            <w:pPr>
              <w:jc w:val="center"/>
              <w:rPr>
                <w:rFonts w:ascii="GHEA Grapalat" w:hAnsi="GHEA Grapalat"/>
                <w:iCs/>
                <w:sz w:val="21"/>
                <w:szCs w:val="21"/>
                <w:lang w:val="pt-BR"/>
              </w:rPr>
            </w:pPr>
            <w:r w:rsidRPr="00606DCA">
              <w:rPr>
                <w:rFonts w:ascii="GHEA Grapalat" w:hAnsi="GHEA Grapalat"/>
                <w:iCs/>
                <w:sz w:val="21"/>
                <w:szCs w:val="21"/>
                <w:lang w:val="pt-BR"/>
              </w:rPr>
              <w:t>_____________________________</w:t>
            </w:r>
          </w:p>
          <w:p w:rsidR="00F02279" w:rsidRPr="00606DCA" w:rsidRDefault="00F02279" w:rsidP="00545BDE">
            <w:pPr>
              <w:jc w:val="center"/>
              <w:rPr>
                <w:rFonts w:ascii="GHEA Grapalat" w:hAnsi="GHEA Grapalat"/>
                <w:iCs/>
                <w:sz w:val="21"/>
                <w:szCs w:val="21"/>
                <w:lang w:val="pt-BR"/>
              </w:rPr>
            </w:pPr>
            <w:r w:rsidRPr="00606DCA">
              <w:rPr>
                <w:rFonts w:ascii="GHEA Grapalat" w:hAnsi="GHEA Grapalat"/>
                <w:iCs/>
                <w:sz w:val="21"/>
                <w:szCs w:val="21"/>
                <w:lang w:val="pt-BR"/>
              </w:rPr>
              <w:t>_____________________________</w:t>
            </w:r>
          </w:p>
          <w:p w:rsidR="00F02279" w:rsidRPr="00606DCA" w:rsidRDefault="00F02279" w:rsidP="00545BDE">
            <w:pPr>
              <w:jc w:val="center"/>
              <w:rPr>
                <w:rFonts w:ascii="GHEA Grapalat" w:hAnsi="GHEA Grapalat"/>
                <w:iCs/>
                <w:sz w:val="21"/>
                <w:szCs w:val="21"/>
                <w:lang w:val="pt-BR"/>
              </w:rPr>
            </w:pPr>
            <w:r w:rsidRPr="00606DCA">
              <w:rPr>
                <w:rFonts w:ascii="GHEA Grapalat" w:hAnsi="GHEA Grapalat"/>
                <w:iCs/>
                <w:sz w:val="21"/>
                <w:szCs w:val="21"/>
              </w:rPr>
              <w:t>գտնվելու</w:t>
            </w:r>
            <w:r w:rsidRPr="00606DCA">
              <w:rPr>
                <w:rFonts w:ascii="GHEA Grapalat" w:hAnsi="GHEA Grapalat"/>
                <w:iCs/>
                <w:sz w:val="21"/>
                <w:szCs w:val="21"/>
                <w:lang w:val="pt-BR"/>
              </w:rPr>
              <w:t xml:space="preserve"> </w:t>
            </w:r>
            <w:r w:rsidRPr="00606DCA">
              <w:rPr>
                <w:rFonts w:ascii="GHEA Grapalat" w:hAnsi="GHEA Grapalat"/>
                <w:iCs/>
                <w:sz w:val="21"/>
                <w:szCs w:val="21"/>
              </w:rPr>
              <w:t>վայրը</w:t>
            </w:r>
            <w:r w:rsidRPr="00606DCA">
              <w:rPr>
                <w:rFonts w:ascii="GHEA Grapalat" w:hAnsi="GHEA Grapalat"/>
                <w:iCs/>
                <w:sz w:val="21"/>
                <w:szCs w:val="21"/>
                <w:lang w:val="pt-BR"/>
              </w:rPr>
              <w:t xml:space="preserve"> _________________</w:t>
            </w:r>
          </w:p>
          <w:p w:rsidR="00F02279" w:rsidRPr="00606DCA" w:rsidRDefault="00F02279" w:rsidP="00545BDE">
            <w:pPr>
              <w:jc w:val="center"/>
              <w:rPr>
                <w:rFonts w:ascii="GHEA Grapalat" w:hAnsi="GHEA Grapalat"/>
                <w:iCs/>
                <w:sz w:val="21"/>
                <w:szCs w:val="21"/>
                <w:lang w:val="pt-BR"/>
              </w:rPr>
            </w:pPr>
            <w:r w:rsidRPr="00606DCA">
              <w:rPr>
                <w:rFonts w:ascii="GHEA Grapalat" w:hAnsi="GHEA Grapalat"/>
                <w:iCs/>
                <w:sz w:val="21"/>
                <w:szCs w:val="21"/>
              </w:rPr>
              <w:t>հհ</w:t>
            </w:r>
            <w:r w:rsidRPr="00606DCA">
              <w:rPr>
                <w:rFonts w:ascii="GHEA Grapalat" w:hAnsi="GHEA Grapalat"/>
                <w:iCs/>
                <w:sz w:val="21"/>
                <w:szCs w:val="21"/>
                <w:lang w:val="pt-BR"/>
              </w:rPr>
              <w:t>____________________________</w:t>
            </w:r>
          </w:p>
          <w:p w:rsidR="00F02279" w:rsidRPr="00606DCA" w:rsidRDefault="00F02279" w:rsidP="00545BDE">
            <w:pPr>
              <w:jc w:val="center"/>
              <w:rPr>
                <w:rFonts w:ascii="GHEA Grapalat" w:hAnsi="GHEA Grapalat"/>
                <w:iCs/>
                <w:sz w:val="21"/>
                <w:szCs w:val="21"/>
                <w:lang w:val="pt-BR"/>
              </w:rPr>
            </w:pPr>
            <w:r w:rsidRPr="00606DCA">
              <w:rPr>
                <w:rFonts w:ascii="GHEA Grapalat" w:hAnsi="GHEA Grapalat"/>
                <w:iCs/>
                <w:sz w:val="21"/>
                <w:szCs w:val="21"/>
              </w:rPr>
              <w:t>հվհհ</w:t>
            </w:r>
            <w:r w:rsidRPr="00606DCA">
              <w:rPr>
                <w:rFonts w:ascii="GHEA Grapalat" w:hAnsi="GHEA Grapalat"/>
                <w:iCs/>
                <w:sz w:val="21"/>
                <w:szCs w:val="21"/>
                <w:lang w:val="pt-BR"/>
              </w:rPr>
              <w:t>___________________________</w:t>
            </w:r>
          </w:p>
        </w:tc>
      </w:tr>
    </w:tbl>
    <w:p w:rsidR="00F02279" w:rsidRPr="00606DCA" w:rsidRDefault="00F02279" w:rsidP="00F02279">
      <w:pPr>
        <w:ind w:firstLine="375"/>
        <w:rPr>
          <w:rFonts w:ascii="Arial" w:hAnsi="Arial" w:cs="Arial"/>
          <w:iCs/>
          <w:sz w:val="21"/>
          <w:szCs w:val="21"/>
          <w:lang w:val="pt-BR"/>
        </w:rPr>
      </w:pPr>
      <w:r w:rsidRPr="00606DCA">
        <w:rPr>
          <w:rFonts w:ascii="Arial" w:hAnsi="Arial" w:cs="Arial"/>
          <w:iCs/>
          <w:sz w:val="21"/>
          <w:szCs w:val="21"/>
          <w:lang w:val="pt-BR"/>
        </w:rPr>
        <w:t>  </w:t>
      </w:r>
    </w:p>
    <w:p w:rsidR="00F02279" w:rsidRPr="00606DCA" w:rsidRDefault="00F02279" w:rsidP="00F02279">
      <w:pPr>
        <w:ind w:firstLine="375"/>
        <w:rPr>
          <w:rFonts w:ascii="GHEA Grapalat" w:hAnsi="GHEA Grapalat"/>
          <w:iCs/>
          <w:sz w:val="15"/>
          <w:szCs w:val="21"/>
          <w:lang w:val="pt-BR"/>
        </w:rPr>
      </w:pPr>
    </w:p>
    <w:p w:rsidR="00F02279" w:rsidRPr="00606DCA" w:rsidRDefault="00F02279" w:rsidP="00F02279">
      <w:pPr>
        <w:ind w:firstLine="375"/>
        <w:jc w:val="center"/>
        <w:rPr>
          <w:rFonts w:ascii="GHEA Grapalat" w:hAnsi="GHEA Grapalat"/>
          <w:iCs/>
          <w:sz w:val="22"/>
          <w:szCs w:val="22"/>
          <w:lang w:val="pt-BR"/>
        </w:rPr>
      </w:pPr>
      <w:r w:rsidRPr="00606DCA">
        <w:rPr>
          <w:rFonts w:ascii="GHEA Grapalat" w:hAnsi="GHEA Grapalat"/>
          <w:b/>
          <w:bCs/>
          <w:iCs/>
          <w:sz w:val="22"/>
          <w:szCs w:val="22"/>
        </w:rPr>
        <w:t>ԱՐՁԱՆԱԳՐՈՒԹՅՈՒՆ</w:t>
      </w:r>
      <w:r w:rsidRPr="00606DCA">
        <w:rPr>
          <w:rFonts w:ascii="GHEA Grapalat" w:hAnsi="GHEA Grapalat"/>
          <w:b/>
          <w:bCs/>
          <w:iCs/>
          <w:sz w:val="22"/>
          <w:szCs w:val="22"/>
          <w:lang w:val="pt-BR"/>
        </w:rPr>
        <w:t xml:space="preserve"> N</w:t>
      </w:r>
    </w:p>
    <w:p w:rsidR="00F02279" w:rsidRPr="00606DCA" w:rsidRDefault="00F02279" w:rsidP="00F02279">
      <w:pPr>
        <w:ind w:firstLine="375"/>
        <w:jc w:val="center"/>
        <w:rPr>
          <w:rFonts w:ascii="GHEA Grapalat" w:hAnsi="GHEA Grapalat"/>
          <w:b/>
          <w:bCs/>
          <w:iCs/>
          <w:sz w:val="22"/>
          <w:szCs w:val="22"/>
          <w:lang w:val="pt-BR"/>
        </w:rPr>
      </w:pPr>
      <w:r w:rsidRPr="00606DCA">
        <w:rPr>
          <w:rFonts w:ascii="GHEA Grapalat" w:hAnsi="GHEA Grapalat"/>
          <w:b/>
          <w:bCs/>
          <w:iCs/>
          <w:sz w:val="22"/>
          <w:szCs w:val="22"/>
        </w:rPr>
        <w:t>ՊԱՅՄԱՆԱԳՐԻ</w:t>
      </w:r>
      <w:r w:rsidRPr="00606DCA">
        <w:rPr>
          <w:rFonts w:ascii="GHEA Grapalat" w:hAnsi="GHEA Grapalat"/>
          <w:b/>
          <w:bCs/>
          <w:iCs/>
          <w:sz w:val="22"/>
          <w:szCs w:val="22"/>
          <w:lang w:val="pt-BR"/>
        </w:rPr>
        <w:t xml:space="preserve"> </w:t>
      </w:r>
      <w:r w:rsidRPr="00606DCA">
        <w:rPr>
          <w:rFonts w:ascii="GHEA Grapalat" w:hAnsi="GHEA Grapalat"/>
          <w:b/>
          <w:bCs/>
          <w:iCs/>
          <w:sz w:val="22"/>
          <w:szCs w:val="22"/>
        </w:rPr>
        <w:t>ԿԱՄ</w:t>
      </w:r>
      <w:r w:rsidRPr="00606DCA">
        <w:rPr>
          <w:rFonts w:ascii="GHEA Grapalat" w:hAnsi="GHEA Grapalat"/>
          <w:b/>
          <w:bCs/>
          <w:iCs/>
          <w:sz w:val="22"/>
          <w:szCs w:val="22"/>
          <w:lang w:val="pt-BR"/>
        </w:rPr>
        <w:t xml:space="preserve"> </w:t>
      </w:r>
      <w:r w:rsidRPr="00606DCA">
        <w:rPr>
          <w:rFonts w:ascii="GHEA Grapalat" w:hAnsi="GHEA Grapalat"/>
          <w:b/>
          <w:bCs/>
          <w:iCs/>
          <w:sz w:val="22"/>
          <w:szCs w:val="22"/>
        </w:rPr>
        <w:t>ԴՐԱ</w:t>
      </w:r>
      <w:r w:rsidRPr="00606DCA">
        <w:rPr>
          <w:rFonts w:ascii="GHEA Grapalat" w:hAnsi="GHEA Grapalat"/>
          <w:b/>
          <w:bCs/>
          <w:iCs/>
          <w:sz w:val="22"/>
          <w:szCs w:val="22"/>
          <w:lang w:val="pt-BR"/>
        </w:rPr>
        <w:t xml:space="preserve"> </w:t>
      </w:r>
      <w:r w:rsidRPr="00606DCA">
        <w:rPr>
          <w:rFonts w:ascii="GHEA Grapalat" w:hAnsi="GHEA Grapalat"/>
          <w:b/>
          <w:bCs/>
          <w:iCs/>
          <w:sz w:val="22"/>
          <w:szCs w:val="22"/>
        </w:rPr>
        <w:t>ՄԻ</w:t>
      </w:r>
      <w:r w:rsidRPr="00606DCA">
        <w:rPr>
          <w:rFonts w:ascii="GHEA Grapalat" w:hAnsi="GHEA Grapalat"/>
          <w:b/>
          <w:bCs/>
          <w:iCs/>
          <w:sz w:val="22"/>
          <w:szCs w:val="22"/>
          <w:lang w:val="pt-BR"/>
        </w:rPr>
        <w:t xml:space="preserve"> </w:t>
      </w:r>
      <w:r w:rsidRPr="00606DCA">
        <w:rPr>
          <w:rFonts w:ascii="GHEA Grapalat" w:hAnsi="GHEA Grapalat"/>
          <w:b/>
          <w:bCs/>
          <w:iCs/>
          <w:sz w:val="22"/>
          <w:szCs w:val="22"/>
        </w:rPr>
        <w:t>ՄԱՍԻ</w:t>
      </w:r>
      <w:r w:rsidRPr="00606DCA">
        <w:rPr>
          <w:rFonts w:ascii="GHEA Grapalat" w:hAnsi="GHEA Grapalat"/>
          <w:b/>
          <w:bCs/>
          <w:iCs/>
          <w:sz w:val="22"/>
          <w:szCs w:val="22"/>
          <w:lang w:val="pt-BR"/>
        </w:rPr>
        <w:t xml:space="preserve"> ԿԱՏԱՐՄԱՆ ԱՐԴՅՈՒՆՔՆԵՐԻ </w:t>
      </w:r>
    </w:p>
    <w:p w:rsidR="00F02279" w:rsidRPr="00606DCA" w:rsidRDefault="00F02279" w:rsidP="00F02279">
      <w:pPr>
        <w:ind w:firstLine="375"/>
        <w:jc w:val="center"/>
        <w:rPr>
          <w:rFonts w:ascii="Arial Unicode" w:hAnsi="Arial Unicode"/>
          <w:iCs/>
          <w:sz w:val="22"/>
          <w:szCs w:val="22"/>
          <w:lang w:val="pt-BR"/>
        </w:rPr>
      </w:pPr>
      <w:r w:rsidRPr="00606DCA">
        <w:rPr>
          <w:rFonts w:ascii="GHEA Grapalat" w:hAnsi="GHEA Grapalat"/>
          <w:b/>
          <w:bCs/>
          <w:iCs/>
          <w:sz w:val="22"/>
          <w:szCs w:val="22"/>
        </w:rPr>
        <w:t>ՀԱՆՁՆՄԱՆ</w:t>
      </w:r>
      <w:r w:rsidRPr="00606DCA">
        <w:rPr>
          <w:rFonts w:ascii="GHEA Grapalat" w:hAnsi="GHEA Grapalat"/>
          <w:b/>
          <w:bCs/>
          <w:iCs/>
          <w:sz w:val="22"/>
          <w:szCs w:val="22"/>
          <w:lang w:val="pt-BR"/>
        </w:rPr>
        <w:t>-</w:t>
      </w:r>
      <w:r w:rsidRPr="00606DCA">
        <w:rPr>
          <w:rFonts w:ascii="GHEA Grapalat" w:hAnsi="GHEA Grapalat"/>
          <w:b/>
          <w:bCs/>
          <w:iCs/>
          <w:sz w:val="22"/>
          <w:szCs w:val="22"/>
        </w:rPr>
        <w:t>ԸՆԴՈՒՆՄԱՆ</w:t>
      </w:r>
    </w:p>
    <w:p w:rsidR="00F02279" w:rsidRPr="00606DCA" w:rsidRDefault="00F02279" w:rsidP="00F02279">
      <w:pPr>
        <w:pStyle w:val="a3"/>
        <w:spacing w:line="240" w:lineRule="auto"/>
        <w:ind w:firstLine="0"/>
        <w:jc w:val="center"/>
        <w:rPr>
          <w:b/>
          <w:bCs/>
          <w:iCs/>
          <w:lang w:val="es-ES"/>
        </w:rPr>
      </w:pPr>
    </w:p>
    <w:p w:rsidR="00F02279" w:rsidRPr="00606DCA" w:rsidRDefault="00F02279" w:rsidP="00F02279">
      <w:pPr>
        <w:pStyle w:val="a3"/>
        <w:spacing w:line="240" w:lineRule="auto"/>
        <w:ind w:firstLine="540"/>
        <w:rPr>
          <w:iCs/>
          <w:lang w:val="es-ES"/>
        </w:rPr>
      </w:pPr>
      <w:r w:rsidRPr="00606DCA">
        <w:rPr>
          <w:rFonts w:ascii="GHEA Grapalat" w:hAnsi="GHEA Grapalat"/>
          <w:sz w:val="21"/>
          <w:szCs w:val="21"/>
          <w:lang w:val="es-ES" w:eastAsia="ru-RU"/>
        </w:rPr>
        <w:t>«      » «              »</w:t>
      </w:r>
      <w:r w:rsidRPr="00606DCA">
        <w:rPr>
          <w:iCs/>
          <w:lang w:val="es-ES"/>
        </w:rPr>
        <w:t xml:space="preserve">  </w:t>
      </w:r>
      <w:r w:rsidRPr="00606DCA">
        <w:rPr>
          <w:rFonts w:ascii="GHEA Grapalat" w:hAnsi="GHEA Grapalat"/>
          <w:sz w:val="21"/>
          <w:szCs w:val="21"/>
          <w:lang w:val="es-ES" w:eastAsia="ru-RU"/>
        </w:rPr>
        <w:t xml:space="preserve">20    </w:t>
      </w:r>
      <w:r w:rsidRPr="00606DCA">
        <w:rPr>
          <w:rFonts w:ascii="GHEA Grapalat" w:hAnsi="GHEA Grapalat"/>
          <w:sz w:val="21"/>
          <w:szCs w:val="21"/>
          <w:lang w:eastAsia="ru-RU"/>
        </w:rPr>
        <w:t>թ</w:t>
      </w:r>
      <w:r w:rsidRPr="00606DCA">
        <w:rPr>
          <w:rFonts w:ascii="GHEA Grapalat" w:hAnsi="GHEA Grapalat"/>
          <w:sz w:val="21"/>
          <w:szCs w:val="21"/>
          <w:lang w:val="es-ES" w:eastAsia="ru-RU"/>
        </w:rPr>
        <w:t>.</w:t>
      </w:r>
    </w:p>
    <w:p w:rsidR="00F02279" w:rsidRPr="00606DCA" w:rsidRDefault="00F02279" w:rsidP="00F02279">
      <w:pPr>
        <w:pStyle w:val="a3"/>
        <w:spacing w:line="240" w:lineRule="auto"/>
        <w:ind w:firstLine="0"/>
        <w:rPr>
          <w:iCs/>
          <w:lang w:val="es-ES"/>
        </w:rPr>
      </w:pPr>
    </w:p>
    <w:p w:rsidR="00F02279" w:rsidRPr="00606DCA" w:rsidRDefault="00F02279" w:rsidP="00F02279">
      <w:pPr>
        <w:pStyle w:val="af4"/>
        <w:spacing w:before="0" w:beforeAutospacing="0" w:after="0" w:afterAutospacing="0"/>
        <w:rPr>
          <w:rFonts w:ascii="GHEA Grapalat" w:hAnsi="GHEA Grapalat"/>
          <w:sz w:val="21"/>
          <w:szCs w:val="21"/>
          <w:lang w:val="es-ES"/>
        </w:rPr>
      </w:pPr>
      <w:r w:rsidRPr="00606DCA">
        <w:rPr>
          <w:rFonts w:ascii="GHEA Grapalat" w:hAnsi="GHEA Grapalat"/>
          <w:sz w:val="21"/>
          <w:szCs w:val="21"/>
        </w:rPr>
        <w:t>Պայմանագրի</w:t>
      </w:r>
      <w:r w:rsidRPr="00606DCA">
        <w:rPr>
          <w:rFonts w:ascii="GHEA Grapalat" w:hAnsi="GHEA Grapalat"/>
          <w:sz w:val="21"/>
          <w:szCs w:val="21"/>
          <w:lang w:val="es-ES"/>
        </w:rPr>
        <w:t xml:space="preserve"> /</w:t>
      </w:r>
      <w:r w:rsidRPr="00606DCA">
        <w:rPr>
          <w:rFonts w:ascii="GHEA Grapalat" w:hAnsi="GHEA Grapalat"/>
          <w:sz w:val="21"/>
          <w:szCs w:val="21"/>
        </w:rPr>
        <w:t>այսուհետ</w:t>
      </w:r>
      <w:r w:rsidRPr="00606DCA">
        <w:rPr>
          <w:rFonts w:ascii="GHEA Grapalat" w:hAnsi="GHEA Grapalat"/>
          <w:sz w:val="21"/>
          <w:szCs w:val="21"/>
          <w:lang w:val="es-ES"/>
        </w:rPr>
        <w:t xml:space="preserve">` </w:t>
      </w:r>
      <w:r w:rsidRPr="00606DCA">
        <w:rPr>
          <w:rFonts w:ascii="GHEA Grapalat" w:hAnsi="GHEA Grapalat"/>
          <w:sz w:val="21"/>
          <w:szCs w:val="21"/>
        </w:rPr>
        <w:t>Պայմանագիր</w:t>
      </w:r>
      <w:r w:rsidRPr="00606DCA">
        <w:rPr>
          <w:rFonts w:ascii="GHEA Grapalat" w:hAnsi="GHEA Grapalat"/>
          <w:sz w:val="21"/>
          <w:szCs w:val="21"/>
          <w:lang w:val="es-ES"/>
        </w:rPr>
        <w:t xml:space="preserve">/ </w:t>
      </w:r>
      <w:r w:rsidRPr="00606DCA">
        <w:rPr>
          <w:rFonts w:ascii="GHEA Grapalat" w:hAnsi="GHEA Grapalat"/>
          <w:sz w:val="21"/>
          <w:szCs w:val="21"/>
        </w:rPr>
        <w:t>անվանումը</w:t>
      </w:r>
      <w:r w:rsidRPr="00606DCA">
        <w:rPr>
          <w:rFonts w:ascii="GHEA Grapalat" w:hAnsi="GHEA Grapalat"/>
          <w:sz w:val="21"/>
          <w:szCs w:val="21"/>
          <w:lang w:val="es-ES"/>
        </w:rPr>
        <w:t>` ____________________________________________________________________________________________</w:t>
      </w:r>
    </w:p>
    <w:p w:rsidR="00F02279" w:rsidRPr="00606DCA" w:rsidRDefault="00F02279" w:rsidP="00F02279">
      <w:pPr>
        <w:pStyle w:val="af4"/>
        <w:spacing w:before="0" w:beforeAutospacing="0" w:after="0" w:afterAutospacing="0"/>
        <w:rPr>
          <w:rFonts w:ascii="GHEA Grapalat" w:hAnsi="GHEA Grapalat"/>
          <w:sz w:val="21"/>
          <w:szCs w:val="21"/>
          <w:lang w:val="es-ES"/>
        </w:rPr>
      </w:pPr>
      <w:r w:rsidRPr="00606DCA">
        <w:rPr>
          <w:rFonts w:ascii="GHEA Grapalat" w:hAnsi="GHEA Grapalat"/>
          <w:sz w:val="21"/>
          <w:szCs w:val="21"/>
        </w:rPr>
        <w:t>Պայմանագրի</w:t>
      </w:r>
      <w:r w:rsidRPr="00606DCA">
        <w:rPr>
          <w:rFonts w:ascii="GHEA Grapalat" w:hAnsi="GHEA Grapalat"/>
          <w:sz w:val="21"/>
          <w:szCs w:val="21"/>
          <w:lang w:val="es-ES"/>
        </w:rPr>
        <w:t xml:space="preserve"> </w:t>
      </w:r>
      <w:r w:rsidRPr="00606DCA">
        <w:rPr>
          <w:rFonts w:ascii="GHEA Grapalat" w:hAnsi="GHEA Grapalat"/>
          <w:sz w:val="21"/>
          <w:szCs w:val="21"/>
        </w:rPr>
        <w:t>կնքման</w:t>
      </w:r>
      <w:r w:rsidRPr="00606DCA">
        <w:rPr>
          <w:rFonts w:ascii="GHEA Grapalat" w:hAnsi="GHEA Grapalat"/>
          <w:sz w:val="21"/>
          <w:szCs w:val="21"/>
          <w:lang w:val="es-ES"/>
        </w:rPr>
        <w:t xml:space="preserve"> </w:t>
      </w:r>
      <w:r w:rsidRPr="00606DCA">
        <w:rPr>
          <w:rFonts w:ascii="GHEA Grapalat" w:hAnsi="GHEA Grapalat"/>
          <w:sz w:val="21"/>
          <w:szCs w:val="21"/>
        </w:rPr>
        <w:t>ամսաթիվը</w:t>
      </w:r>
      <w:r w:rsidRPr="00606DCA">
        <w:rPr>
          <w:rFonts w:ascii="GHEA Grapalat" w:hAnsi="GHEA Grapalat"/>
          <w:sz w:val="21"/>
          <w:szCs w:val="21"/>
          <w:lang w:val="es-ES"/>
        </w:rPr>
        <w:t xml:space="preserve">` «____» «__________________» 20 </w:t>
      </w:r>
      <w:r w:rsidRPr="00606DCA">
        <w:rPr>
          <w:rFonts w:ascii="GHEA Grapalat" w:hAnsi="GHEA Grapalat"/>
          <w:sz w:val="21"/>
          <w:szCs w:val="21"/>
        </w:rPr>
        <w:t>թ</w:t>
      </w:r>
      <w:r w:rsidRPr="00606DCA">
        <w:rPr>
          <w:rFonts w:ascii="GHEA Grapalat" w:hAnsi="GHEA Grapalat"/>
          <w:sz w:val="21"/>
          <w:szCs w:val="21"/>
          <w:lang w:val="es-ES"/>
        </w:rPr>
        <w:t>.</w:t>
      </w:r>
    </w:p>
    <w:p w:rsidR="00F02279" w:rsidRPr="00606DCA" w:rsidRDefault="00F02279" w:rsidP="00F02279">
      <w:pPr>
        <w:pStyle w:val="af4"/>
        <w:spacing w:before="0" w:beforeAutospacing="0" w:after="0" w:afterAutospacing="0"/>
        <w:rPr>
          <w:rFonts w:ascii="GHEA Grapalat" w:hAnsi="GHEA Grapalat"/>
          <w:sz w:val="21"/>
          <w:szCs w:val="21"/>
          <w:lang w:val="es-ES"/>
        </w:rPr>
      </w:pPr>
      <w:r w:rsidRPr="00606DCA">
        <w:rPr>
          <w:rFonts w:ascii="GHEA Grapalat" w:hAnsi="GHEA Grapalat"/>
          <w:sz w:val="21"/>
          <w:szCs w:val="21"/>
        </w:rPr>
        <w:t>Պայմանագրի</w:t>
      </w:r>
      <w:r w:rsidRPr="00606DCA">
        <w:rPr>
          <w:rFonts w:ascii="GHEA Grapalat" w:hAnsi="GHEA Grapalat"/>
          <w:sz w:val="21"/>
          <w:szCs w:val="21"/>
          <w:lang w:val="es-ES"/>
        </w:rPr>
        <w:t xml:space="preserve"> </w:t>
      </w:r>
      <w:r w:rsidRPr="00606DCA">
        <w:rPr>
          <w:rFonts w:ascii="GHEA Grapalat" w:hAnsi="GHEA Grapalat"/>
          <w:sz w:val="21"/>
          <w:szCs w:val="21"/>
        </w:rPr>
        <w:t>համարը</w:t>
      </w:r>
      <w:r w:rsidRPr="00606DCA">
        <w:rPr>
          <w:rFonts w:ascii="GHEA Grapalat" w:hAnsi="GHEA Grapalat"/>
          <w:sz w:val="21"/>
          <w:szCs w:val="21"/>
          <w:lang w:val="es-ES"/>
        </w:rPr>
        <w:t>`    __________</w:t>
      </w:r>
    </w:p>
    <w:p w:rsidR="00F02279" w:rsidRPr="00606DCA" w:rsidRDefault="00F02279" w:rsidP="00F02279">
      <w:pPr>
        <w:jc w:val="both"/>
        <w:rPr>
          <w:rFonts w:ascii="GHEA Grapalat" w:hAnsi="GHEA Grapalat" w:cs="Sylfaen"/>
          <w:iCs/>
          <w:lang w:val="es-ES"/>
        </w:rPr>
      </w:pPr>
      <w:r w:rsidRPr="00606DCA">
        <w:rPr>
          <w:rFonts w:ascii="GHEA Grapalat" w:hAnsi="GHEA Grapalat"/>
          <w:iCs/>
          <w:sz w:val="21"/>
          <w:szCs w:val="21"/>
        </w:rPr>
        <w:t>Պատվիրատուն</w:t>
      </w:r>
      <w:r w:rsidRPr="00606DCA">
        <w:rPr>
          <w:rFonts w:ascii="GHEA Grapalat" w:hAnsi="GHEA Grapalat"/>
          <w:iCs/>
          <w:sz w:val="21"/>
          <w:szCs w:val="21"/>
          <w:lang w:val="es-ES"/>
        </w:rPr>
        <w:t xml:space="preserve">  </w:t>
      </w:r>
      <w:r w:rsidRPr="00606DCA">
        <w:rPr>
          <w:rFonts w:ascii="GHEA Grapalat" w:hAnsi="GHEA Grapalat"/>
          <w:iCs/>
          <w:sz w:val="21"/>
          <w:szCs w:val="21"/>
        </w:rPr>
        <w:t>և</w:t>
      </w:r>
      <w:r w:rsidRPr="00606DCA">
        <w:rPr>
          <w:rFonts w:ascii="GHEA Grapalat" w:hAnsi="GHEA Grapalat"/>
          <w:iCs/>
          <w:sz w:val="21"/>
          <w:szCs w:val="21"/>
          <w:lang w:val="es-ES"/>
        </w:rPr>
        <w:t xml:space="preserve">  </w:t>
      </w:r>
      <w:r w:rsidRPr="00606DCA">
        <w:rPr>
          <w:rFonts w:ascii="GHEA Grapalat" w:hAnsi="GHEA Grapalat"/>
          <w:sz w:val="21"/>
          <w:szCs w:val="21"/>
        </w:rPr>
        <w:t>Պայմանագրի</w:t>
      </w:r>
      <w:r w:rsidRPr="00606DCA">
        <w:rPr>
          <w:rFonts w:ascii="GHEA Grapalat" w:hAnsi="GHEA Grapalat"/>
          <w:sz w:val="21"/>
          <w:szCs w:val="21"/>
          <w:lang w:val="es-ES"/>
        </w:rPr>
        <w:t xml:space="preserve"> </w:t>
      </w:r>
      <w:r w:rsidRPr="00606DCA">
        <w:rPr>
          <w:rFonts w:ascii="GHEA Grapalat" w:hAnsi="GHEA Grapalat"/>
          <w:sz w:val="21"/>
          <w:szCs w:val="21"/>
        </w:rPr>
        <w:t>կողմը՝</w:t>
      </w:r>
      <w:r w:rsidRPr="00606DCA">
        <w:rPr>
          <w:rFonts w:ascii="GHEA Grapalat" w:hAnsi="GHEA Grapalat"/>
          <w:sz w:val="21"/>
          <w:szCs w:val="21"/>
          <w:lang w:val="es-ES"/>
        </w:rPr>
        <w:t xml:space="preserve">  </w:t>
      </w:r>
      <w:r w:rsidRPr="00606DCA">
        <w:rPr>
          <w:rFonts w:ascii="GHEA Grapalat" w:hAnsi="GHEA Grapalat"/>
          <w:sz w:val="21"/>
          <w:szCs w:val="21"/>
          <w:lang w:val="hy-AM"/>
        </w:rPr>
        <w:t xml:space="preserve">հիմք </w:t>
      </w:r>
      <w:r w:rsidRPr="00606DCA">
        <w:rPr>
          <w:rFonts w:ascii="GHEA Grapalat" w:hAnsi="GHEA Grapalat"/>
          <w:sz w:val="21"/>
          <w:szCs w:val="21"/>
          <w:lang w:val="es-ES"/>
        </w:rPr>
        <w:t xml:space="preserve"> </w:t>
      </w:r>
      <w:r w:rsidRPr="00606DCA">
        <w:rPr>
          <w:rFonts w:ascii="GHEA Grapalat" w:hAnsi="GHEA Grapalat"/>
          <w:sz w:val="21"/>
          <w:szCs w:val="21"/>
          <w:lang w:val="hy-AM"/>
        </w:rPr>
        <w:t>ընդունելով</w:t>
      </w:r>
      <w:r w:rsidRPr="00606DCA">
        <w:rPr>
          <w:rFonts w:ascii="GHEA Grapalat" w:hAnsi="GHEA Grapalat"/>
          <w:sz w:val="21"/>
          <w:szCs w:val="21"/>
          <w:lang w:val="es-ES"/>
        </w:rPr>
        <w:t xml:space="preserve">  </w:t>
      </w:r>
      <w:r w:rsidRPr="00606DCA">
        <w:rPr>
          <w:rFonts w:ascii="GHEA Grapalat" w:hAnsi="GHEA Grapalat"/>
          <w:sz w:val="21"/>
          <w:szCs w:val="21"/>
          <w:lang w:val="hy-AM"/>
        </w:rPr>
        <w:t xml:space="preserve">պայմանագրի </w:t>
      </w:r>
      <w:r w:rsidRPr="00606DCA">
        <w:rPr>
          <w:rFonts w:ascii="GHEA Grapalat" w:hAnsi="GHEA Grapalat"/>
          <w:sz w:val="21"/>
          <w:szCs w:val="21"/>
          <w:lang w:val="es-ES"/>
        </w:rPr>
        <w:t xml:space="preserve"> </w:t>
      </w:r>
      <w:r w:rsidRPr="00606DCA">
        <w:rPr>
          <w:rFonts w:ascii="GHEA Grapalat" w:hAnsi="GHEA Grapalat"/>
          <w:sz w:val="21"/>
          <w:szCs w:val="21"/>
          <w:lang w:val="hy-AM"/>
        </w:rPr>
        <w:t xml:space="preserve">կատարման </w:t>
      </w:r>
      <w:r w:rsidRPr="00606DCA">
        <w:rPr>
          <w:rFonts w:ascii="GHEA Grapalat" w:hAnsi="GHEA Grapalat"/>
          <w:sz w:val="21"/>
          <w:szCs w:val="21"/>
          <w:lang w:val="es-ES"/>
        </w:rPr>
        <w:t xml:space="preserve"> </w:t>
      </w:r>
      <w:r w:rsidRPr="00606DCA">
        <w:rPr>
          <w:rFonts w:ascii="GHEA Grapalat" w:hAnsi="GHEA Grapalat"/>
          <w:sz w:val="21"/>
          <w:szCs w:val="21"/>
          <w:lang w:val="hy-AM"/>
        </w:rPr>
        <w:t xml:space="preserve">վերաբերյալ </w:t>
      </w:r>
      <w:r w:rsidRPr="00606DCA">
        <w:rPr>
          <w:rFonts w:ascii="GHEA Grapalat" w:hAnsi="GHEA Grapalat"/>
          <w:sz w:val="21"/>
          <w:szCs w:val="21"/>
          <w:lang w:val="es-ES"/>
        </w:rPr>
        <w:t xml:space="preserve">     </w:t>
      </w:r>
      <w:r w:rsidRPr="00606DCA">
        <w:rPr>
          <w:rFonts w:ascii="GHEA Grapalat" w:hAnsi="GHEA Grapalat"/>
          <w:sz w:val="21"/>
          <w:szCs w:val="21"/>
          <w:lang w:val="hy-AM"/>
        </w:rPr>
        <w:t xml:space="preserve">«   </w:t>
      </w:r>
      <w:r w:rsidRPr="00606DCA">
        <w:rPr>
          <w:rFonts w:ascii="GHEA Grapalat" w:hAnsi="GHEA Grapalat"/>
          <w:sz w:val="21"/>
          <w:szCs w:val="21"/>
          <w:lang w:val="es-ES"/>
        </w:rPr>
        <w:t xml:space="preserve">    </w:t>
      </w:r>
      <w:r w:rsidRPr="00606DCA">
        <w:rPr>
          <w:rFonts w:ascii="GHEA Grapalat" w:hAnsi="GHEA Grapalat"/>
          <w:sz w:val="21"/>
          <w:szCs w:val="21"/>
          <w:lang w:val="hy-AM"/>
        </w:rPr>
        <w:t xml:space="preserve">» </w:t>
      </w:r>
      <w:r w:rsidRPr="00606DCA">
        <w:rPr>
          <w:rFonts w:ascii="GHEA Grapalat" w:hAnsi="GHEA Grapalat"/>
          <w:sz w:val="21"/>
          <w:szCs w:val="21"/>
          <w:lang w:val="es-ES"/>
        </w:rPr>
        <w:t xml:space="preserve">     </w:t>
      </w:r>
      <w:r w:rsidRPr="00606DCA">
        <w:rPr>
          <w:rFonts w:ascii="GHEA Grapalat" w:hAnsi="GHEA Grapalat"/>
          <w:sz w:val="21"/>
          <w:szCs w:val="21"/>
          <w:lang w:val="hy-AM"/>
        </w:rPr>
        <w:t xml:space="preserve">«      </w:t>
      </w:r>
      <w:r w:rsidRPr="00606DCA">
        <w:rPr>
          <w:rFonts w:ascii="GHEA Grapalat" w:hAnsi="GHEA Grapalat"/>
          <w:sz w:val="21"/>
          <w:szCs w:val="21"/>
          <w:lang w:val="es-ES"/>
        </w:rPr>
        <w:t xml:space="preserve">               </w:t>
      </w:r>
      <w:r w:rsidRPr="00606DCA">
        <w:rPr>
          <w:rFonts w:ascii="GHEA Grapalat" w:hAnsi="GHEA Grapalat"/>
          <w:sz w:val="21"/>
          <w:szCs w:val="21"/>
          <w:lang w:val="hy-AM"/>
        </w:rPr>
        <w:t xml:space="preserve"> » </w:t>
      </w:r>
      <w:r w:rsidRPr="00606DCA">
        <w:rPr>
          <w:rFonts w:ascii="GHEA Grapalat" w:hAnsi="GHEA Grapalat"/>
          <w:sz w:val="21"/>
          <w:szCs w:val="21"/>
          <w:lang w:val="es-ES"/>
        </w:rPr>
        <w:t xml:space="preserve"> </w:t>
      </w:r>
      <w:r w:rsidRPr="00606DCA">
        <w:rPr>
          <w:rFonts w:ascii="GHEA Grapalat" w:hAnsi="GHEA Grapalat"/>
          <w:sz w:val="21"/>
          <w:szCs w:val="21"/>
          <w:lang w:val="hy-AM"/>
        </w:rPr>
        <w:t xml:space="preserve">20 </w:t>
      </w:r>
      <w:r w:rsidRPr="00606DCA">
        <w:rPr>
          <w:rFonts w:ascii="GHEA Grapalat" w:hAnsi="GHEA Grapalat"/>
          <w:sz w:val="21"/>
          <w:szCs w:val="21"/>
          <w:lang w:val="es-ES"/>
        </w:rPr>
        <w:t xml:space="preserve">  </w:t>
      </w:r>
      <w:r w:rsidRPr="00606DCA">
        <w:rPr>
          <w:rFonts w:ascii="GHEA Grapalat" w:hAnsi="GHEA Grapalat"/>
          <w:sz w:val="21"/>
          <w:szCs w:val="21"/>
          <w:lang w:val="hy-AM"/>
        </w:rPr>
        <w:t xml:space="preserve">  թ. դուրս գրված </w:t>
      </w:r>
      <w:r w:rsidRPr="00606DCA">
        <w:rPr>
          <w:rFonts w:ascii="GHEA Grapalat" w:hAnsi="GHEA Grapalat"/>
          <w:sz w:val="21"/>
          <w:szCs w:val="21"/>
          <w:lang w:val="es-ES"/>
        </w:rPr>
        <w:t xml:space="preserve">N ___   </w:t>
      </w:r>
      <w:r w:rsidRPr="00606DCA">
        <w:rPr>
          <w:rFonts w:ascii="GHEA Grapalat" w:hAnsi="GHEA Grapalat"/>
          <w:sz w:val="21"/>
          <w:szCs w:val="21"/>
          <w:lang w:val="hy-AM"/>
        </w:rPr>
        <w:t xml:space="preserve">հաշիվ ապրանքագիրը, </w:t>
      </w:r>
      <w:r w:rsidRPr="00606DCA">
        <w:rPr>
          <w:rFonts w:ascii="GHEA Grapalat" w:hAnsi="GHEA Grapalat"/>
          <w:sz w:val="21"/>
          <w:szCs w:val="21"/>
          <w:lang w:val="es-ES"/>
        </w:rPr>
        <w:t>կազմեցին սույն արձանագրությունը հետևյալի մասին.</w:t>
      </w:r>
    </w:p>
    <w:p w:rsidR="00F02279" w:rsidRPr="00606DCA" w:rsidRDefault="00F02279" w:rsidP="00F02279">
      <w:pPr>
        <w:jc w:val="both"/>
        <w:rPr>
          <w:rFonts w:ascii="GHEA Grapalat" w:hAnsi="GHEA Grapalat"/>
          <w:iCs/>
          <w:sz w:val="21"/>
          <w:szCs w:val="21"/>
          <w:lang w:val="hy-AM"/>
        </w:rPr>
      </w:pPr>
      <w:r w:rsidRPr="00606DCA">
        <w:rPr>
          <w:rFonts w:ascii="GHEA Grapalat" w:hAnsi="GHEA Grapalat"/>
          <w:iCs/>
          <w:sz w:val="21"/>
          <w:szCs w:val="21"/>
        </w:rPr>
        <w:t>Պայմանագրի</w:t>
      </w:r>
      <w:r w:rsidRPr="00606DCA">
        <w:rPr>
          <w:rFonts w:ascii="GHEA Grapalat" w:hAnsi="GHEA Grapalat"/>
          <w:iCs/>
          <w:sz w:val="21"/>
          <w:szCs w:val="21"/>
          <w:lang w:val="es-ES"/>
        </w:rPr>
        <w:t xml:space="preserve"> </w:t>
      </w:r>
      <w:r w:rsidRPr="00606DCA">
        <w:rPr>
          <w:rFonts w:ascii="GHEA Grapalat" w:hAnsi="GHEA Grapalat"/>
          <w:iCs/>
          <w:sz w:val="21"/>
          <w:szCs w:val="21"/>
        </w:rPr>
        <w:t>շրջանակներում</w:t>
      </w:r>
      <w:r w:rsidRPr="00606DCA">
        <w:rPr>
          <w:rFonts w:ascii="GHEA Grapalat" w:hAnsi="GHEA Grapalat"/>
          <w:iCs/>
          <w:sz w:val="21"/>
          <w:szCs w:val="21"/>
          <w:lang w:val="es-ES"/>
        </w:rPr>
        <w:t xml:space="preserve"> </w:t>
      </w:r>
      <w:r w:rsidRPr="00606DCA">
        <w:rPr>
          <w:rFonts w:ascii="GHEA Grapalat" w:hAnsi="GHEA Grapalat"/>
          <w:iCs/>
          <w:snapToGrid w:val="0"/>
          <w:sz w:val="21"/>
          <w:szCs w:val="21"/>
          <w:lang w:val="es-ES"/>
        </w:rPr>
        <w:t>Պայմանագրի կողմը  կատարել</w:t>
      </w:r>
      <w:r w:rsidRPr="00606DCA">
        <w:rPr>
          <w:rFonts w:ascii="GHEA Grapalat" w:hAnsi="GHEA Grapalat"/>
          <w:iCs/>
          <w:sz w:val="21"/>
          <w:szCs w:val="21"/>
          <w:lang w:val="es-ES"/>
        </w:rPr>
        <w:t xml:space="preserve"> է հետևյալ աշխատանքները</w:t>
      </w:r>
      <w:r w:rsidRPr="00606DCA">
        <w:rPr>
          <w:rFonts w:ascii="GHEA Grapalat" w:hAnsi="GHEA Grapalat"/>
          <w:iCs/>
          <w:sz w:val="21"/>
          <w:szCs w:val="21"/>
        </w:rPr>
        <w:t>՝</w:t>
      </w:r>
    </w:p>
    <w:p w:rsidR="00F02279" w:rsidRPr="00606DCA"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606DCA" w:rsidTr="00545BDE">
        <w:trPr>
          <w:jc w:val="right"/>
        </w:trPr>
        <w:tc>
          <w:tcPr>
            <w:tcW w:w="357" w:type="dxa"/>
            <w:vMerge w:val="restart"/>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r w:rsidRPr="00606DCA">
              <w:rPr>
                <w:rFonts w:ascii="GHEA Grapalat" w:hAnsi="GHEA Grapalat"/>
                <w:sz w:val="18"/>
                <w:szCs w:val="18"/>
              </w:rPr>
              <w:t>N</w:t>
            </w:r>
          </w:p>
        </w:tc>
        <w:tc>
          <w:tcPr>
            <w:tcW w:w="10348" w:type="dxa"/>
            <w:gridSpan w:val="8"/>
            <w:shd w:val="clear" w:color="auto" w:fill="auto"/>
            <w:vAlign w:val="center"/>
          </w:tcPr>
          <w:p w:rsidR="00F02279" w:rsidRPr="00606DCA"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606DCA">
              <w:rPr>
                <w:rFonts w:ascii="GHEA Grapalat" w:hAnsi="GHEA Grapalat" w:cs="Sylfaen"/>
                <w:sz w:val="18"/>
                <w:szCs w:val="18"/>
              </w:rPr>
              <w:t>Կատարված</w:t>
            </w:r>
            <w:r w:rsidRPr="00606DCA">
              <w:rPr>
                <w:rFonts w:ascii="GHEA Grapalat" w:hAnsi="GHEA Grapalat" w:cs="Courier New"/>
                <w:sz w:val="18"/>
                <w:szCs w:val="18"/>
              </w:rPr>
              <w:t xml:space="preserve"> </w:t>
            </w:r>
            <w:r w:rsidRPr="00606DCA">
              <w:rPr>
                <w:rFonts w:ascii="GHEA Grapalat" w:hAnsi="GHEA Grapalat" w:cs="Sylfaen"/>
                <w:sz w:val="18"/>
                <w:szCs w:val="18"/>
              </w:rPr>
              <w:t>աշխատանքների</w:t>
            </w:r>
          </w:p>
        </w:tc>
      </w:tr>
      <w:tr w:rsidR="00F02279" w:rsidRPr="00606DCA" w:rsidTr="00545BDE">
        <w:trPr>
          <w:jc w:val="right"/>
        </w:trPr>
        <w:tc>
          <w:tcPr>
            <w:tcW w:w="357" w:type="dxa"/>
            <w:vMerge/>
            <w:shd w:val="clear" w:color="auto" w:fill="auto"/>
          </w:tcPr>
          <w:p w:rsidR="00F02279" w:rsidRPr="00606DCA"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r w:rsidRPr="00606DCA">
              <w:rPr>
                <w:rFonts w:ascii="GHEA Grapalat" w:hAnsi="GHEA Grapalat"/>
                <w:sz w:val="18"/>
                <w:szCs w:val="18"/>
              </w:rPr>
              <w:t>անվանումը</w:t>
            </w:r>
          </w:p>
        </w:tc>
        <w:tc>
          <w:tcPr>
            <w:tcW w:w="1440" w:type="dxa"/>
            <w:vMerge w:val="restart"/>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r w:rsidRPr="00606DC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r w:rsidRPr="00606DCA">
              <w:rPr>
                <w:rFonts w:ascii="GHEA Grapalat" w:hAnsi="GHEA Grapalat"/>
                <w:sz w:val="18"/>
                <w:szCs w:val="18"/>
              </w:rPr>
              <w:t>քանակական ցուցանիշը</w:t>
            </w:r>
          </w:p>
        </w:tc>
        <w:tc>
          <w:tcPr>
            <w:tcW w:w="2976" w:type="dxa"/>
            <w:gridSpan w:val="2"/>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r w:rsidRPr="00606DCA">
              <w:rPr>
                <w:rFonts w:ascii="GHEA Grapalat" w:hAnsi="GHEA Grapalat"/>
                <w:sz w:val="18"/>
                <w:szCs w:val="18"/>
              </w:rPr>
              <w:t>կատարման ժամկետը</w:t>
            </w:r>
          </w:p>
        </w:tc>
        <w:tc>
          <w:tcPr>
            <w:tcW w:w="1168" w:type="dxa"/>
            <w:vMerge w:val="restart"/>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r w:rsidRPr="00606DCA">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r w:rsidRPr="00606DCA">
              <w:rPr>
                <w:rFonts w:ascii="GHEA Grapalat" w:hAnsi="GHEA Grapalat"/>
                <w:sz w:val="18"/>
                <w:szCs w:val="18"/>
              </w:rPr>
              <w:t>Վճարման ժամկետը /ըստ վճարման ժամանակացույցի/</w:t>
            </w:r>
          </w:p>
        </w:tc>
      </w:tr>
      <w:tr w:rsidR="00F02279" w:rsidRPr="00606DCA" w:rsidTr="00545BDE">
        <w:trPr>
          <w:trHeight w:val="1105"/>
          <w:jc w:val="right"/>
        </w:trPr>
        <w:tc>
          <w:tcPr>
            <w:tcW w:w="357" w:type="dxa"/>
            <w:vMerge/>
            <w:tcBorders>
              <w:bottom w:val="single" w:sz="4" w:space="0" w:color="auto"/>
            </w:tcBorders>
            <w:shd w:val="clear" w:color="auto" w:fill="auto"/>
          </w:tcPr>
          <w:p w:rsidR="00F02279" w:rsidRPr="00606DCA"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r w:rsidRPr="00606DC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r w:rsidRPr="00606DCA">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r w:rsidRPr="00606DC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r w:rsidRPr="00606DC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p>
        </w:tc>
      </w:tr>
      <w:tr w:rsidR="00F02279" w:rsidRPr="00606DCA" w:rsidTr="00545BDE">
        <w:trPr>
          <w:jc w:val="right"/>
        </w:trPr>
        <w:tc>
          <w:tcPr>
            <w:tcW w:w="357" w:type="dxa"/>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p>
        </w:tc>
      </w:tr>
      <w:tr w:rsidR="00F02279" w:rsidRPr="00606DCA" w:rsidTr="00545BDE">
        <w:trPr>
          <w:jc w:val="right"/>
        </w:trPr>
        <w:tc>
          <w:tcPr>
            <w:tcW w:w="357" w:type="dxa"/>
            <w:shd w:val="clear" w:color="auto" w:fill="auto"/>
          </w:tcPr>
          <w:p w:rsidR="00F02279" w:rsidRPr="00606DCA"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606DCA"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606DCA"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606DCA"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606DCA"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606DCA"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606DCA"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606DCA"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606DCA" w:rsidRDefault="00F02279" w:rsidP="00545BDE">
            <w:pPr>
              <w:pStyle w:val="af4"/>
              <w:spacing w:before="0" w:beforeAutospacing="0" w:after="0" w:afterAutospacing="0"/>
              <w:jc w:val="center"/>
              <w:rPr>
                <w:rFonts w:ascii="GHEA Grapalat" w:hAnsi="GHEA Grapalat"/>
              </w:rPr>
            </w:pPr>
          </w:p>
        </w:tc>
      </w:tr>
    </w:tbl>
    <w:p w:rsidR="00F02279" w:rsidRPr="00606DCA" w:rsidRDefault="00F02279" w:rsidP="00F02279">
      <w:pPr>
        <w:ind w:firstLine="375"/>
        <w:jc w:val="both"/>
        <w:rPr>
          <w:rFonts w:ascii="Arial" w:hAnsi="Arial" w:cs="Arial"/>
          <w:iCs/>
          <w:sz w:val="21"/>
          <w:szCs w:val="21"/>
          <w:lang w:val="es-ES"/>
        </w:rPr>
      </w:pPr>
      <w:r w:rsidRPr="00606DCA">
        <w:rPr>
          <w:rFonts w:ascii="Arial" w:hAnsi="Arial" w:cs="Arial"/>
          <w:iCs/>
          <w:sz w:val="21"/>
          <w:szCs w:val="21"/>
          <w:lang w:val="es-ES"/>
        </w:rPr>
        <w:t> </w:t>
      </w:r>
    </w:p>
    <w:p w:rsidR="00F02279" w:rsidRPr="00606DCA" w:rsidRDefault="00F02279" w:rsidP="00F02279">
      <w:pPr>
        <w:ind w:firstLine="375"/>
        <w:jc w:val="both"/>
        <w:rPr>
          <w:rFonts w:ascii="GHEA Grapalat" w:hAnsi="GHEA Grapalat"/>
          <w:iCs/>
          <w:snapToGrid w:val="0"/>
          <w:sz w:val="21"/>
          <w:szCs w:val="21"/>
          <w:lang w:val="es-ES"/>
        </w:rPr>
      </w:pPr>
      <w:r w:rsidRPr="00606DCA">
        <w:rPr>
          <w:rFonts w:ascii="Arial" w:hAnsi="Arial" w:cs="Arial"/>
          <w:iCs/>
          <w:sz w:val="21"/>
          <w:szCs w:val="21"/>
          <w:lang w:val="es-ES"/>
        </w:rPr>
        <w:t> </w:t>
      </w:r>
      <w:r w:rsidRPr="00606DCA">
        <w:rPr>
          <w:rFonts w:ascii="GHEA Grapalat" w:hAnsi="GHEA Grapalat"/>
          <w:iCs/>
          <w:snapToGrid w:val="0"/>
          <w:sz w:val="21"/>
          <w:szCs w:val="21"/>
          <w:lang w:val="hy-AM"/>
        </w:rPr>
        <w:t xml:space="preserve">Սույն </w:t>
      </w:r>
      <w:r w:rsidRPr="00606DCA">
        <w:rPr>
          <w:rFonts w:ascii="GHEA Grapalat" w:hAnsi="GHEA Grapalat"/>
          <w:iCs/>
          <w:snapToGrid w:val="0"/>
          <w:sz w:val="21"/>
          <w:szCs w:val="21"/>
        </w:rPr>
        <w:t>արձանագրության</w:t>
      </w:r>
      <w:r w:rsidRPr="00606DCA">
        <w:rPr>
          <w:rFonts w:ascii="GHEA Grapalat" w:hAnsi="GHEA Grapalat"/>
          <w:iCs/>
          <w:snapToGrid w:val="0"/>
          <w:sz w:val="21"/>
          <w:szCs w:val="21"/>
          <w:lang w:val="es-ES"/>
        </w:rPr>
        <w:t xml:space="preserve"> </w:t>
      </w:r>
      <w:r w:rsidRPr="00606DCA">
        <w:rPr>
          <w:rFonts w:ascii="GHEA Grapalat" w:hAnsi="GHEA Grapalat"/>
          <w:iCs/>
          <w:snapToGrid w:val="0"/>
          <w:sz w:val="21"/>
          <w:szCs w:val="21"/>
        </w:rPr>
        <w:t>երկկողմ</w:t>
      </w:r>
      <w:r w:rsidRPr="00606DCA">
        <w:rPr>
          <w:rFonts w:ascii="GHEA Grapalat" w:hAnsi="GHEA Grapalat"/>
          <w:iCs/>
          <w:snapToGrid w:val="0"/>
          <w:sz w:val="21"/>
          <w:szCs w:val="21"/>
          <w:lang w:val="es-ES"/>
        </w:rPr>
        <w:t xml:space="preserve"> </w:t>
      </w:r>
      <w:r w:rsidRPr="00606DCA">
        <w:rPr>
          <w:rFonts w:ascii="GHEA Grapalat" w:hAnsi="GHEA Grapalat"/>
          <w:iCs/>
          <w:snapToGrid w:val="0"/>
          <w:sz w:val="21"/>
          <w:szCs w:val="21"/>
          <w:lang w:val="hy-AM"/>
        </w:rPr>
        <w:t>հաստատման համար հիմք հանդիսացած</w:t>
      </w:r>
      <w:r w:rsidRPr="00606DCA">
        <w:rPr>
          <w:rFonts w:ascii="GHEA Grapalat" w:hAnsi="GHEA Grapalat"/>
          <w:iCs/>
          <w:snapToGrid w:val="0"/>
          <w:sz w:val="21"/>
          <w:szCs w:val="21"/>
          <w:lang w:val="es-ES"/>
        </w:rPr>
        <w:t xml:space="preserve"> </w:t>
      </w:r>
      <w:r w:rsidRPr="00606DCA">
        <w:rPr>
          <w:rFonts w:ascii="GHEA Grapalat" w:hAnsi="GHEA Grapalat"/>
          <w:iCs/>
          <w:snapToGrid w:val="0"/>
          <w:sz w:val="21"/>
          <w:szCs w:val="21"/>
        </w:rPr>
        <w:t>հաշիվ</w:t>
      </w:r>
      <w:r w:rsidRPr="00606DCA">
        <w:rPr>
          <w:rFonts w:ascii="GHEA Grapalat" w:hAnsi="GHEA Grapalat"/>
          <w:iCs/>
          <w:snapToGrid w:val="0"/>
          <w:sz w:val="21"/>
          <w:szCs w:val="21"/>
          <w:lang w:val="es-ES"/>
        </w:rPr>
        <w:t xml:space="preserve"> </w:t>
      </w:r>
      <w:r w:rsidRPr="00606DCA">
        <w:rPr>
          <w:rFonts w:ascii="GHEA Grapalat" w:hAnsi="GHEA Grapalat"/>
          <w:iCs/>
          <w:snapToGrid w:val="0"/>
          <w:sz w:val="21"/>
          <w:szCs w:val="21"/>
        </w:rPr>
        <w:t>ապրանքագիրը</w:t>
      </w:r>
      <w:r w:rsidRPr="00606DCA">
        <w:rPr>
          <w:rFonts w:ascii="GHEA Grapalat" w:hAnsi="GHEA Grapalat"/>
          <w:iCs/>
          <w:snapToGrid w:val="0"/>
          <w:sz w:val="21"/>
          <w:szCs w:val="21"/>
          <w:lang w:val="es-ES"/>
        </w:rPr>
        <w:t xml:space="preserve"> </w:t>
      </w:r>
      <w:r w:rsidRPr="00606DCA">
        <w:rPr>
          <w:rFonts w:ascii="GHEA Grapalat" w:hAnsi="GHEA Grapalat"/>
          <w:iCs/>
          <w:snapToGrid w:val="0"/>
          <w:sz w:val="21"/>
          <w:szCs w:val="21"/>
        </w:rPr>
        <w:t>և</w:t>
      </w:r>
      <w:r w:rsidRPr="00606DCA">
        <w:rPr>
          <w:rFonts w:ascii="GHEA Grapalat" w:hAnsi="GHEA Grapalat"/>
          <w:iCs/>
          <w:snapToGrid w:val="0"/>
          <w:sz w:val="21"/>
          <w:szCs w:val="21"/>
          <w:lang w:val="es-ES"/>
        </w:rPr>
        <w:t xml:space="preserve"> </w:t>
      </w:r>
      <w:r w:rsidRPr="00606DCA">
        <w:rPr>
          <w:rFonts w:ascii="GHEA Grapalat" w:hAnsi="GHEA Grapalat"/>
          <w:iCs/>
          <w:snapToGrid w:val="0"/>
          <w:sz w:val="21"/>
          <w:szCs w:val="21"/>
          <w:lang w:val="hy-AM"/>
        </w:rPr>
        <w:t xml:space="preserve">դրական </w:t>
      </w:r>
      <w:r w:rsidRPr="00606DCA">
        <w:rPr>
          <w:rFonts w:ascii="GHEA Grapalat" w:hAnsi="GHEA Grapalat"/>
          <w:sz w:val="21"/>
          <w:szCs w:val="21"/>
          <w:lang w:val="es-ES"/>
        </w:rPr>
        <w:t>եզրակացությունը</w:t>
      </w:r>
      <w:r w:rsidRPr="00606DCA">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F02279" w:rsidRPr="00606DCA" w:rsidRDefault="00F02279" w:rsidP="00F02279">
      <w:pPr>
        <w:ind w:firstLine="375"/>
        <w:jc w:val="both"/>
        <w:rPr>
          <w:rFonts w:ascii="GHEA Grapalat" w:hAnsi="GHEA Grapalat"/>
          <w:iCs/>
          <w:snapToGrid w:val="0"/>
          <w:sz w:val="21"/>
          <w:szCs w:val="21"/>
          <w:lang w:val="es-ES"/>
        </w:rPr>
      </w:pPr>
    </w:p>
    <w:p w:rsidR="00F02279" w:rsidRPr="00606DCA" w:rsidRDefault="00F02279" w:rsidP="00F02279">
      <w:pPr>
        <w:ind w:firstLine="375"/>
        <w:jc w:val="both"/>
        <w:rPr>
          <w:rFonts w:ascii="GHEA Grapalat" w:hAnsi="GHEA Grapalat"/>
          <w:iCs/>
          <w:snapToGrid w:val="0"/>
          <w:sz w:val="2"/>
          <w:szCs w:val="21"/>
          <w:lang w:val="es-ES"/>
        </w:rPr>
      </w:pPr>
    </w:p>
    <w:p w:rsidR="00F02279" w:rsidRPr="00606DCA" w:rsidRDefault="00F02279" w:rsidP="00F02279">
      <w:pPr>
        <w:ind w:firstLine="375"/>
        <w:rPr>
          <w:rFonts w:ascii="GHEA Grapalat" w:hAnsi="GHEA Grapalat"/>
          <w:iCs/>
          <w:snapToGrid w:val="0"/>
          <w:sz w:val="2"/>
          <w:szCs w:val="21"/>
          <w:lang w:val="es-ES"/>
        </w:rPr>
      </w:pPr>
      <w:r w:rsidRPr="00606DCA">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606DCA" w:rsidTr="00545BDE">
        <w:trPr>
          <w:trHeight w:val="266"/>
          <w:tblCellSpacing w:w="7" w:type="dxa"/>
          <w:jc w:val="center"/>
        </w:trPr>
        <w:tc>
          <w:tcPr>
            <w:tcW w:w="0" w:type="auto"/>
            <w:vAlign w:val="center"/>
          </w:tcPr>
          <w:p w:rsidR="00F02279" w:rsidRPr="00606DCA" w:rsidRDefault="00F02279" w:rsidP="00545BDE">
            <w:pPr>
              <w:jc w:val="center"/>
              <w:rPr>
                <w:rFonts w:ascii="GHEA Grapalat" w:hAnsi="GHEA Grapalat"/>
                <w:iCs/>
                <w:sz w:val="21"/>
                <w:szCs w:val="21"/>
              </w:rPr>
            </w:pPr>
            <w:r w:rsidRPr="00606DCA">
              <w:rPr>
                <w:rFonts w:ascii="GHEA Grapalat" w:hAnsi="GHEA Grapalat"/>
                <w:iCs/>
                <w:sz w:val="21"/>
                <w:szCs w:val="21"/>
              </w:rPr>
              <w:t xml:space="preserve">Աշխատանքը հանձնեց </w:t>
            </w:r>
          </w:p>
        </w:tc>
        <w:tc>
          <w:tcPr>
            <w:tcW w:w="0" w:type="auto"/>
            <w:vAlign w:val="center"/>
          </w:tcPr>
          <w:p w:rsidR="00F02279" w:rsidRPr="00606DCA" w:rsidRDefault="00F02279" w:rsidP="00545BDE">
            <w:pPr>
              <w:jc w:val="center"/>
              <w:rPr>
                <w:rFonts w:ascii="GHEA Grapalat" w:hAnsi="GHEA Grapalat"/>
                <w:iCs/>
                <w:sz w:val="21"/>
                <w:szCs w:val="21"/>
              </w:rPr>
            </w:pPr>
            <w:r w:rsidRPr="00606DCA">
              <w:rPr>
                <w:rFonts w:ascii="GHEA Grapalat" w:hAnsi="GHEA Grapalat"/>
                <w:iCs/>
                <w:sz w:val="21"/>
                <w:szCs w:val="21"/>
              </w:rPr>
              <w:t>Աշխատանքը ընդունեց</w:t>
            </w:r>
          </w:p>
        </w:tc>
      </w:tr>
      <w:tr w:rsidR="00F02279" w:rsidRPr="00606DCA" w:rsidTr="00545BDE">
        <w:trPr>
          <w:trHeight w:val="473"/>
          <w:tblCellSpacing w:w="7" w:type="dxa"/>
          <w:jc w:val="center"/>
        </w:trPr>
        <w:tc>
          <w:tcPr>
            <w:tcW w:w="0" w:type="auto"/>
            <w:vAlign w:val="center"/>
          </w:tcPr>
          <w:p w:rsidR="00F02279" w:rsidRPr="00606DCA" w:rsidRDefault="00F02279" w:rsidP="00545BDE">
            <w:pPr>
              <w:jc w:val="center"/>
              <w:rPr>
                <w:rFonts w:ascii="GHEA Grapalat" w:hAnsi="GHEA Grapalat"/>
                <w:iCs/>
                <w:sz w:val="21"/>
                <w:szCs w:val="21"/>
              </w:rPr>
            </w:pPr>
            <w:r w:rsidRPr="00606DCA">
              <w:rPr>
                <w:rFonts w:ascii="GHEA Grapalat" w:hAnsi="GHEA Grapalat"/>
                <w:iCs/>
                <w:sz w:val="21"/>
                <w:szCs w:val="21"/>
              </w:rPr>
              <w:t xml:space="preserve">___________________________ </w:t>
            </w:r>
          </w:p>
          <w:p w:rsidR="00F02279" w:rsidRPr="00606DCA" w:rsidRDefault="00F02279" w:rsidP="00545BDE">
            <w:pPr>
              <w:jc w:val="center"/>
              <w:rPr>
                <w:rFonts w:ascii="GHEA Grapalat" w:hAnsi="GHEA Grapalat"/>
                <w:iCs/>
                <w:sz w:val="21"/>
                <w:szCs w:val="21"/>
              </w:rPr>
            </w:pPr>
            <w:r w:rsidRPr="00606DCA">
              <w:rPr>
                <w:rFonts w:ascii="GHEA Grapalat" w:hAnsi="GHEA Grapalat"/>
                <w:iCs/>
                <w:sz w:val="15"/>
                <w:szCs w:val="15"/>
              </w:rPr>
              <w:t xml:space="preserve">ստորագրություն </w:t>
            </w:r>
          </w:p>
        </w:tc>
        <w:tc>
          <w:tcPr>
            <w:tcW w:w="0" w:type="auto"/>
            <w:vAlign w:val="center"/>
          </w:tcPr>
          <w:p w:rsidR="00F02279" w:rsidRPr="00606DCA" w:rsidRDefault="00F02279" w:rsidP="00545BDE">
            <w:pPr>
              <w:jc w:val="center"/>
              <w:rPr>
                <w:rFonts w:ascii="GHEA Grapalat" w:hAnsi="GHEA Grapalat"/>
                <w:iCs/>
                <w:sz w:val="21"/>
                <w:szCs w:val="21"/>
              </w:rPr>
            </w:pPr>
            <w:r w:rsidRPr="00606DCA">
              <w:rPr>
                <w:rFonts w:ascii="GHEA Grapalat" w:hAnsi="GHEA Grapalat"/>
                <w:iCs/>
                <w:sz w:val="21"/>
                <w:szCs w:val="21"/>
              </w:rPr>
              <w:t>___________________________</w:t>
            </w:r>
          </w:p>
          <w:p w:rsidR="00F02279" w:rsidRPr="00606DCA" w:rsidRDefault="00F02279" w:rsidP="00545BDE">
            <w:pPr>
              <w:jc w:val="center"/>
              <w:rPr>
                <w:rFonts w:ascii="GHEA Grapalat" w:hAnsi="GHEA Grapalat"/>
                <w:iCs/>
                <w:sz w:val="21"/>
                <w:szCs w:val="21"/>
              </w:rPr>
            </w:pPr>
            <w:r w:rsidRPr="00606DCA">
              <w:rPr>
                <w:rFonts w:ascii="GHEA Grapalat" w:hAnsi="GHEA Grapalat"/>
                <w:iCs/>
                <w:sz w:val="15"/>
                <w:szCs w:val="15"/>
              </w:rPr>
              <w:t xml:space="preserve">ստորագրություն </w:t>
            </w:r>
          </w:p>
        </w:tc>
      </w:tr>
      <w:tr w:rsidR="00F02279" w:rsidRPr="00606DCA" w:rsidTr="00545BDE">
        <w:trPr>
          <w:trHeight w:val="503"/>
          <w:tblCellSpacing w:w="7" w:type="dxa"/>
          <w:jc w:val="center"/>
        </w:trPr>
        <w:tc>
          <w:tcPr>
            <w:tcW w:w="0" w:type="auto"/>
            <w:vAlign w:val="center"/>
          </w:tcPr>
          <w:p w:rsidR="00F02279" w:rsidRPr="00606DCA" w:rsidRDefault="00F02279" w:rsidP="00545BDE">
            <w:pPr>
              <w:jc w:val="center"/>
              <w:rPr>
                <w:rFonts w:ascii="GHEA Grapalat" w:hAnsi="GHEA Grapalat"/>
                <w:iCs/>
                <w:sz w:val="21"/>
                <w:szCs w:val="21"/>
              </w:rPr>
            </w:pPr>
            <w:r w:rsidRPr="00606DCA">
              <w:rPr>
                <w:rFonts w:ascii="GHEA Grapalat" w:hAnsi="GHEA Grapalat"/>
                <w:iCs/>
                <w:sz w:val="21"/>
                <w:szCs w:val="21"/>
              </w:rPr>
              <w:t xml:space="preserve">___________________________ </w:t>
            </w:r>
          </w:p>
          <w:p w:rsidR="00F02279" w:rsidRPr="00606DCA" w:rsidRDefault="00F02279" w:rsidP="00545BDE">
            <w:pPr>
              <w:jc w:val="center"/>
              <w:rPr>
                <w:rFonts w:ascii="GHEA Grapalat" w:hAnsi="GHEA Grapalat"/>
                <w:iCs/>
                <w:sz w:val="21"/>
                <w:szCs w:val="21"/>
              </w:rPr>
            </w:pPr>
            <w:r w:rsidRPr="00606DCA">
              <w:rPr>
                <w:rFonts w:ascii="GHEA Grapalat" w:hAnsi="GHEA Grapalat"/>
                <w:iCs/>
                <w:sz w:val="15"/>
                <w:szCs w:val="15"/>
              </w:rPr>
              <w:t>ազգանուն, անուն</w:t>
            </w:r>
          </w:p>
        </w:tc>
        <w:tc>
          <w:tcPr>
            <w:tcW w:w="0" w:type="auto"/>
            <w:vAlign w:val="center"/>
          </w:tcPr>
          <w:p w:rsidR="00F02279" w:rsidRPr="00606DCA" w:rsidRDefault="00F02279" w:rsidP="00545BDE">
            <w:pPr>
              <w:jc w:val="center"/>
              <w:rPr>
                <w:rFonts w:ascii="GHEA Grapalat" w:hAnsi="GHEA Grapalat"/>
                <w:iCs/>
                <w:sz w:val="21"/>
                <w:szCs w:val="21"/>
              </w:rPr>
            </w:pPr>
            <w:r w:rsidRPr="00606DCA">
              <w:rPr>
                <w:rFonts w:ascii="GHEA Grapalat" w:hAnsi="GHEA Grapalat"/>
                <w:iCs/>
                <w:sz w:val="21"/>
                <w:szCs w:val="21"/>
              </w:rPr>
              <w:t>___________________________</w:t>
            </w:r>
          </w:p>
          <w:p w:rsidR="00F02279" w:rsidRPr="00606DCA" w:rsidRDefault="00F02279" w:rsidP="00545BDE">
            <w:pPr>
              <w:jc w:val="center"/>
              <w:rPr>
                <w:rFonts w:ascii="GHEA Grapalat" w:hAnsi="GHEA Grapalat"/>
                <w:iCs/>
                <w:sz w:val="21"/>
                <w:szCs w:val="21"/>
              </w:rPr>
            </w:pPr>
            <w:r w:rsidRPr="00606DCA">
              <w:rPr>
                <w:rFonts w:ascii="GHEA Grapalat" w:hAnsi="GHEA Grapalat"/>
                <w:iCs/>
                <w:sz w:val="15"/>
                <w:szCs w:val="15"/>
              </w:rPr>
              <w:t>ազգանուն, անուն</w:t>
            </w:r>
          </w:p>
        </w:tc>
      </w:tr>
      <w:tr w:rsidR="00F02279" w:rsidRPr="00606DCA" w:rsidTr="00545BDE">
        <w:trPr>
          <w:trHeight w:val="281"/>
          <w:tblCellSpacing w:w="7" w:type="dxa"/>
          <w:jc w:val="center"/>
        </w:trPr>
        <w:tc>
          <w:tcPr>
            <w:tcW w:w="0" w:type="auto"/>
            <w:vAlign w:val="center"/>
          </w:tcPr>
          <w:p w:rsidR="00F02279" w:rsidRPr="00606DCA" w:rsidRDefault="00F02279" w:rsidP="00545BDE">
            <w:pPr>
              <w:rPr>
                <w:rFonts w:ascii="GHEA Grapalat" w:hAnsi="GHEA Grapalat"/>
                <w:iCs/>
                <w:sz w:val="21"/>
                <w:szCs w:val="21"/>
              </w:rPr>
            </w:pPr>
            <w:r w:rsidRPr="00606DCA">
              <w:rPr>
                <w:rFonts w:ascii="GHEA Grapalat" w:hAnsi="GHEA Grapalat"/>
                <w:iCs/>
                <w:sz w:val="21"/>
                <w:szCs w:val="21"/>
              </w:rPr>
              <w:t xml:space="preserve">                              Կ.Տ.</w:t>
            </w:r>
            <w:r w:rsidRPr="00606DCA">
              <w:rPr>
                <w:rFonts w:ascii="Arial" w:hAnsi="Arial" w:cs="Arial"/>
                <w:iCs/>
                <w:sz w:val="21"/>
                <w:szCs w:val="21"/>
              </w:rPr>
              <w:t xml:space="preserve">                                                                                 </w:t>
            </w:r>
          </w:p>
        </w:tc>
        <w:tc>
          <w:tcPr>
            <w:tcW w:w="0" w:type="auto"/>
            <w:vAlign w:val="center"/>
          </w:tcPr>
          <w:p w:rsidR="00F02279" w:rsidRPr="00606DCA" w:rsidRDefault="00F02279" w:rsidP="00545BDE">
            <w:pPr>
              <w:rPr>
                <w:rFonts w:ascii="GHEA Grapalat" w:hAnsi="GHEA Grapalat"/>
                <w:iCs/>
                <w:sz w:val="21"/>
                <w:szCs w:val="21"/>
              </w:rPr>
            </w:pPr>
            <w:r w:rsidRPr="00606DCA">
              <w:rPr>
                <w:rFonts w:ascii="Arial" w:hAnsi="Arial" w:cs="Arial"/>
                <w:iCs/>
                <w:sz w:val="21"/>
                <w:szCs w:val="21"/>
              </w:rPr>
              <w:t xml:space="preserve">                                     </w:t>
            </w:r>
            <w:r w:rsidRPr="00606DCA">
              <w:rPr>
                <w:rFonts w:ascii="GHEA Grapalat" w:hAnsi="GHEA Grapalat"/>
                <w:iCs/>
                <w:sz w:val="21"/>
                <w:szCs w:val="21"/>
              </w:rPr>
              <w:t>Կ.Տ.</w:t>
            </w:r>
          </w:p>
        </w:tc>
      </w:tr>
    </w:tbl>
    <w:p w:rsidR="00F02279" w:rsidRPr="00606DCA" w:rsidRDefault="00F02279" w:rsidP="00F02279">
      <w:pPr>
        <w:ind w:left="-142" w:firstLine="142"/>
        <w:jc w:val="center"/>
        <w:rPr>
          <w:rFonts w:ascii="GHEA Grapalat" w:hAnsi="GHEA Grapalat" w:cs="Sylfaen"/>
          <w:b/>
        </w:rPr>
      </w:pPr>
    </w:p>
    <w:p w:rsidR="00F02279" w:rsidRPr="00606DCA" w:rsidRDefault="00F02279" w:rsidP="00F02279">
      <w:pPr>
        <w:ind w:left="-142" w:firstLine="142"/>
        <w:jc w:val="center"/>
        <w:rPr>
          <w:rFonts w:ascii="GHEA Grapalat" w:hAnsi="GHEA Grapalat" w:cs="Sylfaen"/>
          <w:b/>
        </w:rPr>
      </w:pPr>
    </w:p>
    <w:p w:rsidR="00F02279" w:rsidRPr="00606DCA" w:rsidRDefault="00F02279" w:rsidP="00F02279">
      <w:pPr>
        <w:ind w:left="-142" w:firstLine="142"/>
        <w:jc w:val="center"/>
        <w:rPr>
          <w:rFonts w:ascii="GHEA Grapalat" w:hAnsi="GHEA Grapalat" w:cs="Sylfaen"/>
          <w:b/>
        </w:rPr>
      </w:pPr>
    </w:p>
    <w:p w:rsidR="00F02279" w:rsidRPr="00606DCA" w:rsidRDefault="00F02279" w:rsidP="00F02279">
      <w:pPr>
        <w:ind w:firstLine="567"/>
        <w:jc w:val="right"/>
        <w:rPr>
          <w:rFonts w:ascii="GHEA Grapalat" w:hAnsi="GHEA Grapalat" w:cs="Sylfaen"/>
          <w:i/>
          <w:sz w:val="22"/>
          <w:szCs w:val="22"/>
          <w:lang w:val="pt-BR"/>
        </w:rPr>
      </w:pPr>
    </w:p>
    <w:p w:rsidR="00F02279" w:rsidRPr="00606DCA" w:rsidRDefault="00F02279" w:rsidP="00F02279">
      <w:pPr>
        <w:ind w:firstLine="567"/>
        <w:jc w:val="right"/>
        <w:rPr>
          <w:rFonts w:ascii="GHEA Grapalat" w:hAnsi="GHEA Grapalat" w:cs="Sylfaen"/>
          <w:i/>
          <w:sz w:val="20"/>
          <w:szCs w:val="20"/>
          <w:lang w:val="pt-BR"/>
        </w:rPr>
      </w:pPr>
      <w:r w:rsidRPr="00606DCA">
        <w:rPr>
          <w:rFonts w:ascii="GHEA Grapalat" w:hAnsi="GHEA Grapalat" w:cs="Sylfaen"/>
          <w:i/>
          <w:sz w:val="20"/>
          <w:szCs w:val="20"/>
          <w:lang w:val="pt-BR"/>
        </w:rPr>
        <w:t>Հավելված 4.1</w:t>
      </w:r>
    </w:p>
    <w:p w:rsidR="00F02279" w:rsidRPr="00606DCA" w:rsidRDefault="00F02279" w:rsidP="00F02279">
      <w:pPr>
        <w:ind w:firstLine="567"/>
        <w:jc w:val="right"/>
        <w:rPr>
          <w:rFonts w:ascii="GHEA Grapalat" w:hAnsi="GHEA Grapalat" w:cs="Arial"/>
          <w:i/>
          <w:sz w:val="20"/>
          <w:szCs w:val="20"/>
          <w:lang w:val="pt-BR"/>
        </w:rPr>
      </w:pPr>
      <w:r w:rsidRPr="00606DCA">
        <w:rPr>
          <w:rFonts w:ascii="GHEA Grapalat" w:hAnsi="GHEA Grapalat"/>
          <w:i/>
          <w:sz w:val="20"/>
          <w:szCs w:val="20"/>
          <w:lang w:val="pt-BR"/>
        </w:rPr>
        <w:t xml:space="preserve">«           »                  20   </w:t>
      </w:r>
      <w:r w:rsidRPr="00606DCA">
        <w:rPr>
          <w:rFonts w:ascii="GHEA Grapalat" w:hAnsi="GHEA Grapalat" w:cs="Sylfaen"/>
          <w:i/>
          <w:sz w:val="20"/>
          <w:szCs w:val="20"/>
          <w:lang w:val="pt-BR"/>
        </w:rPr>
        <w:t>թ</w:t>
      </w:r>
      <w:r w:rsidRPr="00606DCA">
        <w:rPr>
          <w:rFonts w:ascii="GHEA Grapalat" w:hAnsi="GHEA Grapalat" w:cs="Arial"/>
          <w:i/>
          <w:sz w:val="20"/>
          <w:szCs w:val="20"/>
          <w:lang w:val="pt-BR"/>
        </w:rPr>
        <w:t xml:space="preserve">. </w:t>
      </w:r>
      <w:r w:rsidRPr="00606DCA">
        <w:rPr>
          <w:rFonts w:ascii="GHEA Grapalat" w:hAnsi="GHEA Grapalat"/>
          <w:i/>
          <w:sz w:val="20"/>
          <w:szCs w:val="20"/>
          <w:lang w:val="pt-BR"/>
        </w:rPr>
        <w:t xml:space="preserve"> </w:t>
      </w:r>
      <w:r w:rsidRPr="00606DCA">
        <w:rPr>
          <w:rFonts w:ascii="GHEA Grapalat" w:hAnsi="GHEA Grapalat" w:cs="Sylfaen"/>
          <w:i/>
          <w:sz w:val="20"/>
          <w:szCs w:val="20"/>
          <w:lang w:val="pt-BR"/>
        </w:rPr>
        <w:t>կնքված</w:t>
      </w:r>
      <w:r w:rsidRPr="00606DCA">
        <w:rPr>
          <w:rFonts w:ascii="GHEA Grapalat" w:hAnsi="GHEA Grapalat" w:cs="Arial"/>
          <w:i/>
          <w:sz w:val="20"/>
          <w:szCs w:val="20"/>
          <w:lang w:val="pt-BR"/>
        </w:rPr>
        <w:t xml:space="preserve"> </w:t>
      </w:r>
    </w:p>
    <w:p w:rsidR="00F02279" w:rsidRPr="00606DCA" w:rsidRDefault="00F02279" w:rsidP="00F02279">
      <w:pPr>
        <w:jc w:val="right"/>
        <w:rPr>
          <w:rFonts w:ascii="GHEA Grapalat" w:hAnsi="GHEA Grapalat" w:cs="Arial"/>
          <w:i/>
          <w:sz w:val="20"/>
          <w:szCs w:val="20"/>
          <w:lang w:val="pt-BR"/>
        </w:rPr>
      </w:pPr>
      <w:r w:rsidRPr="00606DCA">
        <w:rPr>
          <w:rFonts w:ascii="GHEA Grapalat" w:hAnsi="GHEA Grapalat" w:cs="Sylfaen"/>
          <w:i/>
          <w:sz w:val="20"/>
          <w:szCs w:val="20"/>
          <w:lang w:val="pt-BR"/>
        </w:rPr>
        <w:t>ծածկագրով պայմանագրի</w:t>
      </w:r>
    </w:p>
    <w:p w:rsidR="00F02279" w:rsidRPr="00606DCA" w:rsidRDefault="00F02279" w:rsidP="00F02279">
      <w:pPr>
        <w:tabs>
          <w:tab w:val="left" w:pos="360"/>
          <w:tab w:val="left" w:pos="540"/>
        </w:tabs>
        <w:jc w:val="center"/>
        <w:rPr>
          <w:rFonts w:ascii="Sylfaen" w:hAnsi="Sylfaen" w:cs="Sylfaen"/>
          <w:b/>
          <w:bCs/>
          <w:sz w:val="20"/>
          <w:szCs w:val="20"/>
          <w:lang w:val="pt-BR"/>
        </w:rPr>
      </w:pPr>
    </w:p>
    <w:p w:rsidR="00F02279" w:rsidRPr="00606DCA" w:rsidRDefault="00F02279" w:rsidP="00F02279">
      <w:pPr>
        <w:tabs>
          <w:tab w:val="left" w:pos="360"/>
          <w:tab w:val="left" w:pos="540"/>
        </w:tabs>
        <w:jc w:val="center"/>
        <w:rPr>
          <w:rFonts w:ascii="Sylfaen" w:hAnsi="Sylfaen" w:cs="Sylfaen"/>
          <w:b/>
          <w:bCs/>
          <w:lang w:val="pt-BR"/>
        </w:rPr>
      </w:pPr>
    </w:p>
    <w:p w:rsidR="00F02279" w:rsidRPr="00606DCA" w:rsidRDefault="00F02279" w:rsidP="00F02279">
      <w:pPr>
        <w:tabs>
          <w:tab w:val="left" w:pos="360"/>
          <w:tab w:val="left" w:pos="540"/>
        </w:tabs>
        <w:rPr>
          <w:rFonts w:ascii="GHEA Grapalat" w:hAnsi="GHEA Grapalat" w:cs="Sylfaen"/>
          <w:sz w:val="22"/>
          <w:szCs w:val="22"/>
          <w:lang w:val="pt-BR"/>
        </w:rPr>
      </w:pPr>
    </w:p>
    <w:p w:rsidR="00F02279" w:rsidRPr="00606DCA" w:rsidRDefault="00F02279" w:rsidP="00F02279">
      <w:pPr>
        <w:tabs>
          <w:tab w:val="left" w:pos="2250"/>
        </w:tabs>
        <w:spacing w:line="276" w:lineRule="auto"/>
        <w:jc w:val="center"/>
        <w:rPr>
          <w:rFonts w:ascii="GHEA Grapalat" w:hAnsi="GHEA Grapalat" w:cs="Sylfaen"/>
          <w:bCs/>
          <w:sz w:val="18"/>
          <w:szCs w:val="18"/>
          <w:lang w:val="pt-BR"/>
        </w:rPr>
      </w:pPr>
      <w:r w:rsidRPr="00606DCA">
        <w:rPr>
          <w:rFonts w:ascii="GHEA Grapalat" w:hAnsi="GHEA Grapalat" w:cs="Sylfaen"/>
          <w:bCs/>
          <w:sz w:val="18"/>
          <w:szCs w:val="18"/>
        </w:rPr>
        <w:t>ԱԿՏ</w:t>
      </w:r>
      <w:r w:rsidRPr="00606DCA">
        <w:rPr>
          <w:rFonts w:ascii="GHEA Grapalat" w:hAnsi="GHEA Grapalat" w:cs="Sylfaen"/>
          <w:bCs/>
          <w:sz w:val="18"/>
          <w:szCs w:val="18"/>
          <w:lang w:val="pt-BR"/>
        </w:rPr>
        <w:t xml:space="preserve">  N    </w:t>
      </w:r>
    </w:p>
    <w:p w:rsidR="00F02279" w:rsidRPr="00606DC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606DCA">
        <w:rPr>
          <w:rFonts w:ascii="GHEA Grapalat" w:hAnsi="GHEA Grapalat" w:cs="Sylfaen"/>
          <w:bCs/>
          <w:sz w:val="18"/>
          <w:szCs w:val="18"/>
        </w:rPr>
        <w:t>պայմանագրի</w:t>
      </w:r>
      <w:r w:rsidRPr="00606DCA">
        <w:rPr>
          <w:rFonts w:ascii="GHEA Grapalat" w:hAnsi="GHEA Grapalat" w:cs="Sylfaen"/>
          <w:bCs/>
          <w:sz w:val="18"/>
          <w:szCs w:val="18"/>
          <w:lang w:val="pt-BR"/>
        </w:rPr>
        <w:t xml:space="preserve"> </w:t>
      </w:r>
      <w:r w:rsidRPr="00606DCA">
        <w:rPr>
          <w:rFonts w:ascii="GHEA Grapalat" w:hAnsi="GHEA Grapalat" w:cs="Sylfaen"/>
          <w:bCs/>
          <w:sz w:val="18"/>
          <w:szCs w:val="18"/>
        </w:rPr>
        <w:t>արդյունքը</w:t>
      </w:r>
      <w:r w:rsidRPr="00606DCA">
        <w:rPr>
          <w:rFonts w:ascii="GHEA Grapalat" w:hAnsi="GHEA Grapalat" w:cs="Sylfaen"/>
          <w:bCs/>
          <w:sz w:val="18"/>
          <w:szCs w:val="18"/>
          <w:lang w:val="pt-BR"/>
        </w:rPr>
        <w:t xml:space="preserve"> </w:t>
      </w:r>
      <w:r w:rsidRPr="00606DCA">
        <w:rPr>
          <w:rFonts w:ascii="GHEA Grapalat" w:hAnsi="GHEA Grapalat" w:cs="Sylfaen"/>
          <w:bCs/>
          <w:sz w:val="18"/>
          <w:szCs w:val="18"/>
        </w:rPr>
        <w:t>Պատվիրատուին</w:t>
      </w:r>
      <w:r w:rsidRPr="00606DCA">
        <w:rPr>
          <w:rFonts w:ascii="GHEA Grapalat" w:hAnsi="GHEA Grapalat" w:cs="Sylfaen"/>
          <w:bCs/>
          <w:sz w:val="18"/>
          <w:szCs w:val="18"/>
          <w:lang w:val="pt-BR"/>
        </w:rPr>
        <w:t xml:space="preserve"> </w:t>
      </w:r>
      <w:r w:rsidRPr="00606DCA">
        <w:rPr>
          <w:rFonts w:ascii="GHEA Grapalat" w:hAnsi="GHEA Grapalat" w:cs="Sylfaen"/>
          <w:bCs/>
          <w:sz w:val="18"/>
          <w:szCs w:val="18"/>
        </w:rPr>
        <w:t>հանձնելու</w:t>
      </w:r>
      <w:r w:rsidRPr="00606DCA">
        <w:rPr>
          <w:rFonts w:ascii="GHEA Grapalat" w:hAnsi="GHEA Grapalat" w:cs="Sylfaen"/>
          <w:bCs/>
          <w:sz w:val="18"/>
          <w:szCs w:val="18"/>
          <w:lang w:val="pt-BR"/>
        </w:rPr>
        <w:t xml:space="preserve"> </w:t>
      </w:r>
      <w:r w:rsidRPr="00606DCA">
        <w:rPr>
          <w:rFonts w:ascii="GHEA Grapalat" w:hAnsi="GHEA Grapalat" w:cs="Sylfaen"/>
          <w:bCs/>
          <w:sz w:val="18"/>
          <w:szCs w:val="18"/>
        </w:rPr>
        <w:t>փաստը</w:t>
      </w:r>
      <w:r w:rsidRPr="00606DCA">
        <w:rPr>
          <w:rFonts w:ascii="GHEA Grapalat" w:hAnsi="GHEA Grapalat" w:cs="Sylfaen"/>
          <w:bCs/>
          <w:sz w:val="18"/>
          <w:szCs w:val="18"/>
          <w:lang w:val="pt-BR"/>
        </w:rPr>
        <w:t xml:space="preserve"> </w:t>
      </w:r>
      <w:r w:rsidRPr="00606DCA">
        <w:rPr>
          <w:rFonts w:ascii="GHEA Grapalat" w:hAnsi="GHEA Grapalat" w:cs="Sylfaen"/>
          <w:bCs/>
          <w:sz w:val="18"/>
          <w:szCs w:val="18"/>
        </w:rPr>
        <w:t>ֆիքսելու</w:t>
      </w:r>
      <w:r w:rsidRPr="00606DCA">
        <w:rPr>
          <w:rFonts w:ascii="GHEA Grapalat" w:hAnsi="GHEA Grapalat" w:cs="Sylfaen"/>
          <w:bCs/>
          <w:sz w:val="18"/>
          <w:szCs w:val="18"/>
          <w:lang w:val="pt-BR"/>
        </w:rPr>
        <w:t xml:space="preserve"> </w:t>
      </w:r>
      <w:r w:rsidRPr="00606DCA">
        <w:rPr>
          <w:rFonts w:ascii="GHEA Grapalat" w:hAnsi="GHEA Grapalat" w:cs="Sylfaen"/>
          <w:bCs/>
          <w:sz w:val="18"/>
          <w:szCs w:val="18"/>
        </w:rPr>
        <w:t>վերաբերյալ</w:t>
      </w:r>
      <w:r w:rsidRPr="00606DCA">
        <w:rPr>
          <w:rFonts w:ascii="GHEA Grapalat" w:hAnsi="GHEA Grapalat" w:cs="Sylfaen"/>
          <w:bCs/>
          <w:sz w:val="18"/>
          <w:szCs w:val="18"/>
          <w:lang w:val="pt-BR"/>
        </w:rPr>
        <w:t xml:space="preserve">                                                                                                                               </w:t>
      </w:r>
    </w:p>
    <w:p w:rsidR="00F02279" w:rsidRPr="00606DCA" w:rsidRDefault="00F02279" w:rsidP="00F02279">
      <w:pPr>
        <w:tabs>
          <w:tab w:val="left" w:pos="360"/>
          <w:tab w:val="left" w:pos="540"/>
        </w:tabs>
        <w:rPr>
          <w:rFonts w:ascii="GHEA Grapalat" w:hAnsi="GHEA Grapalat" w:cs="Sylfaen"/>
          <w:sz w:val="22"/>
          <w:szCs w:val="22"/>
          <w:lang w:val="pt-BR"/>
        </w:rPr>
      </w:pPr>
    </w:p>
    <w:p w:rsidR="00F02279" w:rsidRPr="00606DCA" w:rsidRDefault="00F02279" w:rsidP="00F02279">
      <w:pPr>
        <w:tabs>
          <w:tab w:val="left" w:pos="360"/>
          <w:tab w:val="left" w:pos="540"/>
        </w:tabs>
        <w:rPr>
          <w:rFonts w:ascii="GHEA Grapalat" w:hAnsi="GHEA Grapalat" w:cs="Sylfaen"/>
          <w:sz w:val="22"/>
          <w:szCs w:val="22"/>
          <w:lang w:val="pt-BR"/>
        </w:rPr>
      </w:pPr>
    </w:p>
    <w:p w:rsidR="00F02279" w:rsidRPr="00606DCA" w:rsidRDefault="00F02279" w:rsidP="00F02279">
      <w:pPr>
        <w:tabs>
          <w:tab w:val="left" w:pos="360"/>
          <w:tab w:val="left" w:pos="540"/>
        </w:tabs>
        <w:ind w:left="-540" w:firstLine="180"/>
        <w:jc w:val="both"/>
        <w:rPr>
          <w:rFonts w:ascii="GHEA Grapalat" w:hAnsi="GHEA Grapalat" w:cs="Sylfaen"/>
          <w:sz w:val="20"/>
          <w:szCs w:val="20"/>
          <w:lang w:val="pt-BR"/>
        </w:rPr>
      </w:pPr>
      <w:r w:rsidRPr="00606DCA">
        <w:rPr>
          <w:rFonts w:ascii="GHEA Grapalat" w:hAnsi="GHEA Grapalat" w:cs="Sylfaen"/>
          <w:lang w:val="pt-BR"/>
        </w:rPr>
        <w:tab/>
      </w:r>
      <w:r w:rsidRPr="00606DCA">
        <w:rPr>
          <w:rFonts w:ascii="GHEA Grapalat" w:hAnsi="GHEA Grapalat" w:cs="Sylfaen"/>
          <w:sz w:val="20"/>
          <w:szCs w:val="20"/>
          <w:lang w:val="hy-AM"/>
        </w:rPr>
        <w:t xml:space="preserve">Սույնով </w:t>
      </w:r>
      <w:r w:rsidRPr="00606DCA">
        <w:rPr>
          <w:rFonts w:ascii="GHEA Grapalat" w:hAnsi="GHEA Grapalat" w:cs="Sylfaen"/>
          <w:sz w:val="20"/>
          <w:szCs w:val="20"/>
        </w:rPr>
        <w:t>արձանագրվում</w:t>
      </w:r>
      <w:r w:rsidRPr="00606DCA">
        <w:rPr>
          <w:rFonts w:ascii="GHEA Grapalat" w:hAnsi="GHEA Grapalat" w:cs="Sylfaen"/>
          <w:sz w:val="20"/>
          <w:szCs w:val="20"/>
          <w:lang w:val="pt-BR"/>
        </w:rPr>
        <w:t xml:space="preserve"> </w:t>
      </w:r>
      <w:r w:rsidRPr="00606DCA">
        <w:rPr>
          <w:rFonts w:ascii="GHEA Grapalat" w:hAnsi="GHEA Grapalat" w:cs="Sylfaen"/>
          <w:sz w:val="20"/>
          <w:szCs w:val="20"/>
        </w:rPr>
        <w:t>է</w:t>
      </w:r>
      <w:r w:rsidRPr="00606DCA">
        <w:rPr>
          <w:rFonts w:ascii="GHEA Grapalat" w:hAnsi="GHEA Grapalat" w:cs="Sylfaen"/>
          <w:sz w:val="20"/>
          <w:szCs w:val="20"/>
          <w:lang w:val="hy-AM"/>
        </w:rPr>
        <w:t>, որ</w:t>
      </w:r>
      <w:r w:rsidRPr="00606DCA">
        <w:rPr>
          <w:rFonts w:ascii="GHEA Grapalat" w:hAnsi="GHEA Grapalat" w:cs="Sylfaen"/>
          <w:lang w:val="hy-AM"/>
        </w:rPr>
        <w:t xml:space="preserve"> </w:t>
      </w:r>
      <w:r w:rsidRPr="00606DCA">
        <w:rPr>
          <w:rFonts w:ascii="GHEA Grapalat" w:hAnsi="GHEA Grapalat" w:cs="Sylfaen"/>
          <w:sz w:val="20"/>
          <w:u w:val="single"/>
          <w:lang w:val="pt-BR"/>
        </w:rPr>
        <w:tab/>
      </w:r>
      <w:r w:rsidRPr="00606DCA">
        <w:rPr>
          <w:rFonts w:ascii="GHEA Grapalat" w:hAnsi="GHEA Grapalat" w:cs="Sylfaen"/>
          <w:sz w:val="20"/>
          <w:u w:val="single"/>
          <w:lang w:val="pt-BR"/>
        </w:rPr>
        <w:tab/>
        <w:t xml:space="preserve">        </w:t>
      </w:r>
      <w:r w:rsidRPr="00606DCA">
        <w:rPr>
          <w:rFonts w:ascii="GHEA Grapalat" w:hAnsi="GHEA Grapalat" w:cs="Sylfaen"/>
          <w:sz w:val="20"/>
          <w:lang w:val="pt-BR"/>
        </w:rPr>
        <w:t>-</w:t>
      </w:r>
      <w:r w:rsidRPr="00606DCA">
        <w:rPr>
          <w:rFonts w:ascii="GHEA Grapalat" w:hAnsi="GHEA Grapalat" w:cs="Sylfaen"/>
          <w:sz w:val="20"/>
        </w:rPr>
        <w:t>ի</w:t>
      </w:r>
      <w:r w:rsidRPr="00606DCA">
        <w:rPr>
          <w:rFonts w:ascii="GHEA Grapalat" w:hAnsi="GHEA Grapalat" w:cs="Sylfaen"/>
          <w:lang w:val="pt-BR"/>
        </w:rPr>
        <w:t xml:space="preserve"> </w:t>
      </w:r>
      <w:r w:rsidRPr="00606DCA">
        <w:rPr>
          <w:rFonts w:ascii="GHEA Grapalat" w:hAnsi="GHEA Grapalat" w:cs="Sylfaen"/>
          <w:sz w:val="20"/>
          <w:szCs w:val="20"/>
          <w:lang w:val="pt-BR"/>
        </w:rPr>
        <w:t>(</w:t>
      </w:r>
      <w:r w:rsidRPr="00606DCA">
        <w:rPr>
          <w:rFonts w:ascii="GHEA Grapalat" w:hAnsi="GHEA Grapalat" w:cs="Sylfaen"/>
          <w:sz w:val="20"/>
          <w:szCs w:val="20"/>
        </w:rPr>
        <w:t>այսուհետ</w:t>
      </w:r>
      <w:r w:rsidRPr="00606DCA">
        <w:rPr>
          <w:rFonts w:ascii="GHEA Grapalat" w:hAnsi="GHEA Grapalat" w:cs="Sylfaen"/>
          <w:sz w:val="20"/>
          <w:szCs w:val="20"/>
          <w:lang w:val="pt-BR"/>
        </w:rPr>
        <w:t xml:space="preserve">` </w:t>
      </w:r>
      <w:r w:rsidRPr="00606DCA">
        <w:rPr>
          <w:rFonts w:ascii="GHEA Grapalat" w:hAnsi="GHEA Grapalat" w:cs="Sylfaen"/>
          <w:sz w:val="20"/>
          <w:szCs w:val="20"/>
        </w:rPr>
        <w:t>Պատվիրատու</w:t>
      </w:r>
      <w:r w:rsidRPr="00606DCA">
        <w:rPr>
          <w:rFonts w:ascii="GHEA Grapalat" w:hAnsi="GHEA Grapalat" w:cs="Sylfaen"/>
          <w:sz w:val="20"/>
          <w:szCs w:val="20"/>
          <w:lang w:val="pt-BR"/>
        </w:rPr>
        <w:t xml:space="preserve">)   </w:t>
      </w:r>
      <w:r w:rsidRPr="00606DCA">
        <w:rPr>
          <w:rFonts w:ascii="GHEA Grapalat" w:hAnsi="GHEA Grapalat" w:cs="Sylfaen"/>
          <w:sz w:val="20"/>
          <w:szCs w:val="20"/>
        </w:rPr>
        <w:t>և</w:t>
      </w:r>
      <w:r w:rsidRPr="00606DCA">
        <w:rPr>
          <w:rFonts w:ascii="GHEA Grapalat" w:hAnsi="GHEA Grapalat" w:cs="Sylfaen"/>
          <w:sz w:val="20"/>
          <w:szCs w:val="20"/>
          <w:lang w:val="hy-AM"/>
        </w:rPr>
        <w:t xml:space="preserve"> </w:t>
      </w:r>
      <w:r w:rsidRPr="00606DCA">
        <w:rPr>
          <w:rFonts w:ascii="GHEA Grapalat" w:hAnsi="GHEA Grapalat" w:cs="Sylfaen"/>
          <w:sz w:val="20"/>
          <w:u w:val="single"/>
          <w:lang w:val="pt-BR"/>
        </w:rPr>
        <w:tab/>
      </w:r>
      <w:r w:rsidRPr="00606DCA">
        <w:rPr>
          <w:rFonts w:ascii="GHEA Grapalat" w:hAnsi="GHEA Grapalat" w:cs="Sylfaen"/>
          <w:sz w:val="20"/>
          <w:u w:val="single"/>
          <w:lang w:val="pt-BR"/>
        </w:rPr>
        <w:tab/>
        <w:t xml:space="preserve">        </w:t>
      </w:r>
      <w:r w:rsidRPr="00606DCA">
        <w:rPr>
          <w:rFonts w:ascii="GHEA Grapalat" w:hAnsi="GHEA Grapalat" w:cs="Sylfaen"/>
          <w:sz w:val="20"/>
          <w:lang w:val="pt-BR"/>
        </w:rPr>
        <w:t>-</w:t>
      </w:r>
      <w:r w:rsidRPr="00606DCA">
        <w:rPr>
          <w:rFonts w:ascii="GHEA Grapalat" w:hAnsi="GHEA Grapalat" w:cs="Sylfaen"/>
          <w:sz w:val="20"/>
        </w:rPr>
        <w:t>ի</w:t>
      </w:r>
    </w:p>
    <w:p w:rsidR="00F02279" w:rsidRPr="00606DCA" w:rsidRDefault="00F02279" w:rsidP="00F02279">
      <w:pPr>
        <w:tabs>
          <w:tab w:val="left" w:pos="360"/>
          <w:tab w:val="left" w:pos="540"/>
        </w:tabs>
        <w:ind w:right="-360"/>
        <w:jc w:val="both"/>
        <w:rPr>
          <w:rFonts w:ascii="GHEA Grapalat" w:hAnsi="GHEA Grapalat" w:cs="Sylfaen"/>
          <w:sz w:val="12"/>
          <w:szCs w:val="12"/>
          <w:lang w:val="pt-BR"/>
        </w:rPr>
      </w:pPr>
      <w:r w:rsidRPr="00606DCA">
        <w:rPr>
          <w:rFonts w:ascii="GHEA Grapalat" w:hAnsi="GHEA Grapalat" w:cs="Sylfaen"/>
          <w:lang w:val="pt-BR"/>
        </w:rPr>
        <w:t xml:space="preserve">                                           </w:t>
      </w:r>
      <w:r w:rsidRPr="00606DCA">
        <w:rPr>
          <w:rFonts w:ascii="GHEA Grapalat" w:hAnsi="GHEA Grapalat" w:cs="Sylfaen"/>
          <w:sz w:val="12"/>
          <w:szCs w:val="12"/>
        </w:rPr>
        <w:t>Պատվիրատուի</w:t>
      </w:r>
      <w:r w:rsidRPr="00606DCA">
        <w:rPr>
          <w:rFonts w:ascii="GHEA Grapalat" w:hAnsi="GHEA Grapalat" w:cs="Sylfaen"/>
          <w:sz w:val="12"/>
          <w:szCs w:val="12"/>
          <w:lang w:val="pt-BR"/>
        </w:rPr>
        <w:t xml:space="preserve"> </w:t>
      </w:r>
      <w:r w:rsidRPr="00606DCA">
        <w:rPr>
          <w:rFonts w:ascii="GHEA Grapalat" w:hAnsi="GHEA Grapalat" w:cs="Sylfaen"/>
          <w:sz w:val="12"/>
          <w:szCs w:val="12"/>
        </w:rPr>
        <w:t>անունը</w:t>
      </w:r>
      <w:r w:rsidRPr="00606DCA">
        <w:rPr>
          <w:rFonts w:ascii="GHEA Grapalat" w:hAnsi="GHEA Grapalat" w:cs="Sylfaen"/>
          <w:sz w:val="12"/>
          <w:szCs w:val="12"/>
          <w:lang w:val="pt-BR"/>
        </w:rPr>
        <w:t xml:space="preserve">                                                                                                 </w:t>
      </w:r>
      <w:r w:rsidRPr="00606DCA">
        <w:rPr>
          <w:rFonts w:ascii="GHEA Grapalat" w:hAnsi="GHEA Grapalat" w:cs="Sylfaen"/>
          <w:sz w:val="12"/>
          <w:szCs w:val="12"/>
        </w:rPr>
        <w:t>Կապալառուի</w:t>
      </w:r>
      <w:r w:rsidRPr="00606DCA">
        <w:rPr>
          <w:rFonts w:ascii="GHEA Grapalat" w:hAnsi="GHEA Grapalat" w:cs="Sylfaen"/>
          <w:sz w:val="12"/>
          <w:szCs w:val="12"/>
          <w:lang w:val="pt-BR"/>
        </w:rPr>
        <w:t xml:space="preserve"> </w:t>
      </w:r>
      <w:r w:rsidRPr="00606DCA">
        <w:rPr>
          <w:rFonts w:ascii="GHEA Grapalat" w:hAnsi="GHEA Grapalat" w:cs="Sylfaen"/>
          <w:sz w:val="12"/>
          <w:szCs w:val="12"/>
        </w:rPr>
        <w:t>անունը</w:t>
      </w:r>
    </w:p>
    <w:p w:rsidR="00F02279" w:rsidRPr="00606DCA" w:rsidRDefault="00F02279" w:rsidP="00F02279">
      <w:pPr>
        <w:tabs>
          <w:tab w:val="left" w:pos="360"/>
          <w:tab w:val="left" w:pos="540"/>
        </w:tabs>
        <w:ind w:right="-360"/>
        <w:jc w:val="both"/>
        <w:rPr>
          <w:rFonts w:ascii="GHEA Grapalat" w:hAnsi="GHEA Grapalat" w:cs="Sylfaen"/>
          <w:sz w:val="20"/>
          <w:u w:val="single"/>
          <w:lang w:val="hy-AM"/>
        </w:rPr>
      </w:pPr>
      <w:r w:rsidRPr="00606DCA">
        <w:rPr>
          <w:rFonts w:ascii="GHEA Grapalat" w:hAnsi="GHEA Grapalat" w:cs="Sylfaen"/>
          <w:sz w:val="20"/>
          <w:szCs w:val="20"/>
          <w:lang w:val="hy-AM"/>
        </w:rPr>
        <w:t>(այսուհետ` Կ</w:t>
      </w:r>
      <w:r w:rsidRPr="00606DCA">
        <w:rPr>
          <w:rFonts w:ascii="GHEA Grapalat" w:hAnsi="GHEA Grapalat" w:cs="Sylfaen"/>
          <w:sz w:val="20"/>
          <w:szCs w:val="20"/>
        </w:rPr>
        <w:t>ապալառու</w:t>
      </w:r>
      <w:r w:rsidRPr="00606DCA">
        <w:rPr>
          <w:rFonts w:ascii="GHEA Grapalat" w:hAnsi="GHEA Grapalat" w:cs="Sylfaen"/>
          <w:sz w:val="20"/>
          <w:szCs w:val="20"/>
          <w:lang w:val="hy-AM"/>
        </w:rPr>
        <w:t>)</w:t>
      </w:r>
      <w:r w:rsidRPr="00606DCA">
        <w:rPr>
          <w:rFonts w:ascii="GHEA Grapalat" w:hAnsi="GHEA Grapalat" w:cs="Sylfaen"/>
          <w:sz w:val="20"/>
          <w:szCs w:val="20"/>
          <w:lang w:val="pt-BR"/>
        </w:rPr>
        <w:t xml:space="preserve"> </w:t>
      </w:r>
      <w:r w:rsidRPr="00606DCA">
        <w:rPr>
          <w:rFonts w:ascii="GHEA Grapalat" w:hAnsi="GHEA Grapalat" w:cs="Sylfaen"/>
          <w:sz w:val="20"/>
          <w:szCs w:val="20"/>
        </w:rPr>
        <w:t>միջև</w:t>
      </w:r>
      <w:r w:rsidRPr="00606DCA">
        <w:rPr>
          <w:rFonts w:ascii="GHEA Grapalat" w:hAnsi="GHEA Grapalat" w:cs="Sylfaen"/>
          <w:lang w:val="pt-BR"/>
        </w:rPr>
        <w:t xml:space="preserve"> </w:t>
      </w:r>
      <w:r w:rsidRPr="00606DCA">
        <w:rPr>
          <w:rFonts w:ascii="GHEA Grapalat" w:hAnsi="GHEA Grapalat" w:cs="Sylfaen"/>
          <w:sz w:val="20"/>
          <w:lang w:val="pt-BR"/>
        </w:rPr>
        <w:t xml:space="preserve">20     </w:t>
      </w:r>
      <w:r w:rsidRPr="00606DCA">
        <w:rPr>
          <w:rFonts w:ascii="GHEA Grapalat" w:hAnsi="GHEA Grapalat" w:cs="Sylfaen"/>
          <w:sz w:val="20"/>
        </w:rPr>
        <w:t>թ</w:t>
      </w:r>
      <w:r w:rsidRPr="00606DCA">
        <w:rPr>
          <w:rFonts w:ascii="GHEA Grapalat" w:hAnsi="GHEA Grapalat" w:cs="Sylfaen"/>
          <w:sz w:val="20"/>
          <w:lang w:val="pt-BR"/>
        </w:rPr>
        <w:t xml:space="preserve">. </w:t>
      </w:r>
      <w:r w:rsidRPr="00606DCA">
        <w:rPr>
          <w:rFonts w:ascii="GHEA Grapalat" w:hAnsi="GHEA Grapalat" w:cs="Sylfaen"/>
          <w:sz w:val="20"/>
          <w:u w:val="single"/>
          <w:lang w:val="pt-BR"/>
        </w:rPr>
        <w:tab/>
      </w:r>
      <w:r w:rsidRPr="00606DCA">
        <w:rPr>
          <w:rFonts w:ascii="GHEA Grapalat" w:hAnsi="GHEA Grapalat" w:cs="Sylfaen"/>
          <w:sz w:val="20"/>
          <w:u w:val="single"/>
          <w:lang w:val="pt-BR"/>
        </w:rPr>
        <w:tab/>
      </w:r>
      <w:r w:rsidRPr="00606DCA">
        <w:rPr>
          <w:rFonts w:ascii="GHEA Grapalat" w:hAnsi="GHEA Grapalat" w:cs="Sylfaen"/>
          <w:sz w:val="20"/>
          <w:u w:val="single"/>
          <w:lang w:val="pt-BR"/>
        </w:rPr>
        <w:tab/>
      </w:r>
      <w:r w:rsidRPr="00606DCA">
        <w:rPr>
          <w:rFonts w:ascii="GHEA Grapalat" w:hAnsi="GHEA Grapalat" w:cs="Sylfaen"/>
          <w:sz w:val="20"/>
          <w:u w:val="single"/>
          <w:lang w:val="pt-BR"/>
        </w:rPr>
        <w:tab/>
      </w:r>
      <w:r w:rsidRPr="00606DCA">
        <w:rPr>
          <w:rFonts w:ascii="GHEA Grapalat" w:hAnsi="GHEA Grapalat" w:cs="Sylfaen"/>
          <w:sz w:val="20"/>
          <w:lang w:val="hy-AM"/>
        </w:rPr>
        <w:t xml:space="preserve"> -ին կնքված N </w:t>
      </w:r>
      <w:r w:rsidRPr="00606DCA">
        <w:rPr>
          <w:rFonts w:ascii="GHEA Grapalat" w:hAnsi="GHEA Grapalat" w:cs="Sylfaen"/>
          <w:sz w:val="20"/>
          <w:u w:val="single"/>
          <w:lang w:val="hy-AM"/>
        </w:rPr>
        <w:tab/>
      </w:r>
      <w:r w:rsidRPr="00606DCA">
        <w:rPr>
          <w:rFonts w:ascii="GHEA Grapalat" w:hAnsi="GHEA Grapalat" w:cs="Sylfaen"/>
          <w:sz w:val="20"/>
          <w:u w:val="single"/>
          <w:lang w:val="hy-AM"/>
        </w:rPr>
        <w:tab/>
      </w:r>
      <w:r w:rsidRPr="00606DCA">
        <w:rPr>
          <w:rFonts w:ascii="GHEA Grapalat" w:hAnsi="GHEA Grapalat" w:cs="Sylfaen"/>
          <w:sz w:val="20"/>
          <w:u w:val="single"/>
          <w:lang w:val="hy-AM"/>
        </w:rPr>
        <w:tab/>
      </w:r>
      <w:r w:rsidRPr="00606DCA">
        <w:rPr>
          <w:rFonts w:ascii="GHEA Grapalat" w:hAnsi="GHEA Grapalat" w:cs="Sylfaen"/>
          <w:sz w:val="20"/>
          <w:u w:val="single"/>
          <w:lang w:val="hy-AM"/>
        </w:rPr>
        <w:tab/>
      </w:r>
    </w:p>
    <w:p w:rsidR="00F02279" w:rsidRPr="00606DCA" w:rsidRDefault="00F02279" w:rsidP="00F02279">
      <w:pPr>
        <w:tabs>
          <w:tab w:val="left" w:pos="360"/>
          <w:tab w:val="left" w:pos="540"/>
        </w:tabs>
        <w:ind w:right="-360"/>
        <w:jc w:val="both"/>
        <w:rPr>
          <w:rFonts w:ascii="GHEA Grapalat" w:hAnsi="GHEA Grapalat" w:cs="Sylfaen"/>
          <w:sz w:val="20"/>
          <w:u w:val="single"/>
          <w:lang w:val="hy-AM"/>
        </w:rPr>
      </w:pPr>
      <w:r w:rsidRPr="00606DCA">
        <w:rPr>
          <w:rFonts w:ascii="GHEA Grapalat" w:hAnsi="GHEA Grapalat" w:cs="Sylfaen"/>
          <w:sz w:val="12"/>
          <w:szCs w:val="16"/>
          <w:lang w:val="hy-AM"/>
        </w:rPr>
        <w:t xml:space="preserve">                                                                                                պայմանագրի կնքման ամսաթիվը</w:t>
      </w:r>
      <w:r w:rsidRPr="00606DCA">
        <w:rPr>
          <w:rFonts w:ascii="GHEA Grapalat" w:hAnsi="GHEA Grapalat" w:cs="Sylfaen"/>
          <w:sz w:val="12"/>
          <w:szCs w:val="16"/>
          <w:lang w:val="hy-AM"/>
        </w:rPr>
        <w:tab/>
      </w:r>
      <w:r w:rsidRPr="00606DCA">
        <w:rPr>
          <w:rFonts w:ascii="GHEA Grapalat" w:hAnsi="GHEA Grapalat" w:cs="Sylfaen"/>
          <w:sz w:val="12"/>
          <w:szCs w:val="16"/>
          <w:lang w:val="hy-AM"/>
        </w:rPr>
        <w:tab/>
      </w:r>
      <w:r w:rsidRPr="00606DCA">
        <w:rPr>
          <w:rFonts w:ascii="GHEA Grapalat" w:hAnsi="GHEA Grapalat" w:cs="Sylfaen"/>
          <w:sz w:val="12"/>
          <w:szCs w:val="16"/>
          <w:lang w:val="hy-AM"/>
        </w:rPr>
        <w:tab/>
        <w:t xml:space="preserve">                             պայմանագրի համարը</w:t>
      </w:r>
    </w:p>
    <w:p w:rsidR="00F02279" w:rsidRPr="00606DCA" w:rsidRDefault="00F02279" w:rsidP="00F02279">
      <w:pPr>
        <w:tabs>
          <w:tab w:val="left" w:pos="360"/>
          <w:tab w:val="left" w:pos="540"/>
        </w:tabs>
        <w:spacing w:line="360" w:lineRule="auto"/>
        <w:jc w:val="both"/>
        <w:rPr>
          <w:rFonts w:ascii="GHEA Grapalat" w:hAnsi="GHEA Grapalat" w:cs="Sylfaen"/>
          <w:lang w:val="hy-AM"/>
        </w:rPr>
      </w:pPr>
      <w:r w:rsidRPr="00606DCA">
        <w:rPr>
          <w:rFonts w:ascii="GHEA Grapalat" w:hAnsi="GHEA Grapalat" w:cs="Sylfaen"/>
          <w:sz w:val="20"/>
          <w:szCs w:val="20"/>
          <w:lang w:val="hy-AM"/>
        </w:rPr>
        <w:t>գնման պայմանագրի շրջանակներում Կապալառուն</w:t>
      </w:r>
      <w:r w:rsidRPr="00606DCA">
        <w:rPr>
          <w:rFonts w:ascii="GHEA Grapalat" w:hAnsi="GHEA Grapalat" w:cs="Sylfaen"/>
          <w:lang w:val="hy-AM"/>
        </w:rPr>
        <w:t xml:space="preserve">  </w:t>
      </w:r>
      <w:r w:rsidRPr="00606DCA">
        <w:rPr>
          <w:rFonts w:ascii="GHEA Grapalat" w:hAnsi="GHEA Grapalat" w:cs="Sylfaen"/>
          <w:sz w:val="20"/>
          <w:lang w:val="hy-AM"/>
        </w:rPr>
        <w:t xml:space="preserve">20  թ. </w:t>
      </w:r>
      <w:r w:rsidRPr="00606DCA">
        <w:rPr>
          <w:rFonts w:ascii="GHEA Grapalat" w:hAnsi="GHEA Grapalat" w:cs="Sylfaen"/>
          <w:sz w:val="20"/>
          <w:u w:val="single"/>
          <w:lang w:val="hy-AM"/>
        </w:rPr>
        <w:tab/>
      </w:r>
      <w:r w:rsidRPr="00606DCA">
        <w:rPr>
          <w:rFonts w:ascii="GHEA Grapalat" w:hAnsi="GHEA Grapalat" w:cs="Sylfaen"/>
          <w:sz w:val="20"/>
          <w:u w:val="single"/>
          <w:lang w:val="hy-AM"/>
        </w:rPr>
        <w:tab/>
      </w:r>
      <w:r w:rsidRPr="00606DCA">
        <w:rPr>
          <w:rFonts w:ascii="GHEA Grapalat" w:hAnsi="GHEA Grapalat" w:cs="Sylfaen"/>
          <w:sz w:val="20"/>
          <w:lang w:val="hy-AM"/>
        </w:rPr>
        <w:t xml:space="preserve">-ին </w:t>
      </w:r>
      <w:r w:rsidRPr="00606DCA">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606DCA" w:rsidRDefault="00F02279" w:rsidP="00F02279">
      <w:pPr>
        <w:tabs>
          <w:tab w:val="left" w:pos="360"/>
          <w:tab w:val="left" w:pos="540"/>
        </w:tabs>
        <w:ind w:left="-540" w:firstLine="180"/>
        <w:jc w:val="both"/>
        <w:rPr>
          <w:rFonts w:ascii="GHEA Grapalat" w:hAnsi="GHEA Grapalat" w:cs="Sylfaen"/>
          <w:lang w:val="hy-AM"/>
        </w:rPr>
      </w:pPr>
      <w:r w:rsidRPr="00606DC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606DCA"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606DCA" w:rsidRDefault="00F02279" w:rsidP="00545BDE">
            <w:pPr>
              <w:jc w:val="center"/>
              <w:rPr>
                <w:rFonts w:ascii="GHEA Grapalat" w:hAnsi="GHEA Grapalat" w:cs="Sylfaen"/>
                <w:bCs/>
                <w:sz w:val="18"/>
                <w:szCs w:val="18"/>
                <w:lang w:val="ru-RU" w:eastAsia="ru-RU"/>
              </w:rPr>
            </w:pPr>
            <w:r w:rsidRPr="00606DCA">
              <w:rPr>
                <w:rFonts w:ascii="GHEA Grapalat" w:hAnsi="GHEA Grapalat" w:cs="Sylfaen"/>
                <w:sz w:val="18"/>
                <w:szCs w:val="18"/>
              </w:rPr>
              <w:t>Աշխատանքի</w:t>
            </w:r>
          </w:p>
        </w:tc>
      </w:tr>
      <w:tr w:rsidR="00F02279" w:rsidRPr="00606DCA"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606DCA" w:rsidRDefault="00F02279" w:rsidP="00545BDE">
            <w:pPr>
              <w:jc w:val="center"/>
              <w:rPr>
                <w:rFonts w:ascii="GHEA Grapalat" w:hAnsi="GHEA Grapalat"/>
                <w:sz w:val="18"/>
                <w:szCs w:val="18"/>
              </w:rPr>
            </w:pPr>
            <w:r w:rsidRPr="00606DC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606DCA" w:rsidRDefault="00F02279" w:rsidP="00545BDE">
            <w:pPr>
              <w:jc w:val="center"/>
              <w:rPr>
                <w:rFonts w:ascii="GHEA Grapalat" w:hAnsi="GHEA Grapalat"/>
                <w:sz w:val="18"/>
                <w:szCs w:val="18"/>
              </w:rPr>
            </w:pPr>
            <w:r w:rsidRPr="00606DC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606DCA" w:rsidRDefault="00F02279" w:rsidP="00545BDE">
            <w:pPr>
              <w:jc w:val="center"/>
              <w:rPr>
                <w:rFonts w:ascii="GHEA Grapalat" w:hAnsi="GHEA Grapalat"/>
                <w:sz w:val="18"/>
                <w:szCs w:val="18"/>
              </w:rPr>
            </w:pPr>
            <w:r w:rsidRPr="00606DCA">
              <w:rPr>
                <w:rFonts w:ascii="GHEA Grapalat" w:hAnsi="GHEA Grapalat" w:cs="Sylfaen"/>
                <w:sz w:val="18"/>
                <w:szCs w:val="18"/>
              </w:rPr>
              <w:t>քանակը</w:t>
            </w:r>
            <w:r w:rsidRPr="00606DCA">
              <w:rPr>
                <w:rFonts w:ascii="GHEA Grapalat" w:hAnsi="GHEA Grapalat"/>
                <w:sz w:val="18"/>
                <w:szCs w:val="18"/>
              </w:rPr>
              <w:t xml:space="preserve"> (</w:t>
            </w:r>
            <w:r w:rsidRPr="00606DCA">
              <w:rPr>
                <w:rFonts w:ascii="GHEA Grapalat" w:hAnsi="GHEA Grapalat" w:cs="Sylfaen"/>
                <w:sz w:val="18"/>
                <w:szCs w:val="18"/>
              </w:rPr>
              <w:t>փաստացի</w:t>
            </w:r>
            <w:r w:rsidRPr="00606DCA">
              <w:rPr>
                <w:rFonts w:ascii="GHEA Grapalat" w:hAnsi="GHEA Grapalat"/>
                <w:sz w:val="18"/>
                <w:szCs w:val="18"/>
              </w:rPr>
              <w:t>)</w:t>
            </w:r>
          </w:p>
        </w:tc>
      </w:tr>
      <w:tr w:rsidR="00F02279" w:rsidRPr="00606DCA"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606DCA"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606DCA"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606DCA" w:rsidRDefault="00F02279" w:rsidP="00545BDE">
            <w:pPr>
              <w:rPr>
                <w:rFonts w:ascii="GHEA Grapalat" w:hAnsi="GHEA Grapalat" w:cs="Sylfaen"/>
                <w:sz w:val="18"/>
                <w:szCs w:val="18"/>
                <w:lang w:val="ru-RU" w:eastAsia="ru-RU"/>
              </w:rPr>
            </w:pPr>
          </w:p>
        </w:tc>
      </w:tr>
      <w:tr w:rsidR="00F02279" w:rsidRPr="00606DCA"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606DCA"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606DCA"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606DCA" w:rsidRDefault="00F02279" w:rsidP="00545BDE">
            <w:pPr>
              <w:rPr>
                <w:rFonts w:ascii="GHEA Grapalat" w:hAnsi="GHEA Grapalat" w:cs="Sylfaen"/>
                <w:sz w:val="18"/>
                <w:szCs w:val="18"/>
                <w:lang w:val="ru-RU" w:eastAsia="ru-RU"/>
              </w:rPr>
            </w:pPr>
          </w:p>
        </w:tc>
      </w:tr>
    </w:tbl>
    <w:p w:rsidR="00F02279" w:rsidRPr="00606DCA" w:rsidRDefault="00F02279" w:rsidP="00F02279">
      <w:pPr>
        <w:tabs>
          <w:tab w:val="left" w:pos="360"/>
          <w:tab w:val="left" w:pos="540"/>
        </w:tabs>
        <w:jc w:val="both"/>
        <w:rPr>
          <w:rFonts w:ascii="GHEA Grapalat" w:hAnsi="GHEA Grapalat" w:cs="Sylfaen"/>
          <w:lang w:eastAsia="ru-RU"/>
        </w:rPr>
      </w:pPr>
    </w:p>
    <w:p w:rsidR="00F02279" w:rsidRPr="00606DCA" w:rsidRDefault="00F02279" w:rsidP="00F02279">
      <w:pPr>
        <w:tabs>
          <w:tab w:val="left" w:pos="360"/>
          <w:tab w:val="left" w:pos="540"/>
        </w:tabs>
        <w:jc w:val="both"/>
        <w:rPr>
          <w:rFonts w:ascii="GHEA Grapalat" w:hAnsi="GHEA Grapalat" w:cs="Sylfaen"/>
        </w:rPr>
      </w:pPr>
    </w:p>
    <w:p w:rsidR="00F02279" w:rsidRPr="00606DCA" w:rsidRDefault="00F02279" w:rsidP="00F02279">
      <w:pPr>
        <w:tabs>
          <w:tab w:val="left" w:pos="360"/>
          <w:tab w:val="left" w:pos="540"/>
        </w:tabs>
        <w:jc w:val="both"/>
        <w:rPr>
          <w:rFonts w:ascii="GHEA Grapalat" w:hAnsi="GHEA Grapalat" w:cs="Sylfaen"/>
          <w:lang w:val="hy-AM"/>
        </w:rPr>
      </w:pPr>
    </w:p>
    <w:p w:rsidR="00F02279" w:rsidRPr="00606DCA" w:rsidRDefault="00F02279" w:rsidP="00F02279">
      <w:pPr>
        <w:tabs>
          <w:tab w:val="left" w:pos="360"/>
          <w:tab w:val="left" w:pos="540"/>
        </w:tabs>
        <w:jc w:val="both"/>
        <w:rPr>
          <w:rFonts w:ascii="GHEA Grapalat" w:hAnsi="GHEA Grapalat" w:cs="Sylfaen"/>
          <w:sz w:val="20"/>
          <w:szCs w:val="20"/>
          <w:lang w:val="hy-AM"/>
        </w:rPr>
      </w:pPr>
      <w:r w:rsidRPr="00606DCA">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606DCA" w:rsidRDefault="00F02279" w:rsidP="00F02279">
      <w:pPr>
        <w:tabs>
          <w:tab w:val="left" w:pos="360"/>
          <w:tab w:val="left" w:pos="540"/>
        </w:tabs>
        <w:rPr>
          <w:rFonts w:ascii="GHEA Grapalat" w:hAnsi="GHEA Grapalat" w:cs="Sylfaen"/>
          <w:sz w:val="22"/>
          <w:szCs w:val="22"/>
          <w:lang w:val="hy-AM"/>
        </w:rPr>
      </w:pPr>
    </w:p>
    <w:p w:rsidR="00F02279" w:rsidRPr="00606DCA" w:rsidRDefault="00F02279" w:rsidP="00F02279">
      <w:pPr>
        <w:jc w:val="center"/>
        <w:rPr>
          <w:rFonts w:ascii="GHEA Grapalat" w:hAnsi="GHEA Grapalat" w:cs="Sylfaen"/>
          <w:sz w:val="22"/>
          <w:szCs w:val="22"/>
          <w:lang w:val="hy-AM"/>
        </w:rPr>
      </w:pPr>
    </w:p>
    <w:p w:rsidR="00F02279" w:rsidRPr="00606DCA" w:rsidRDefault="00F02279" w:rsidP="00F02279">
      <w:pPr>
        <w:jc w:val="center"/>
        <w:rPr>
          <w:rFonts w:ascii="GHEA Grapalat" w:hAnsi="GHEA Grapalat" w:cs="Sylfaen"/>
          <w:sz w:val="14"/>
          <w:szCs w:val="14"/>
          <w:lang w:val="hy-AM"/>
        </w:rPr>
      </w:pPr>
    </w:p>
    <w:p w:rsidR="00F02279" w:rsidRPr="00606DCA" w:rsidRDefault="00F02279" w:rsidP="00F02279">
      <w:pPr>
        <w:jc w:val="center"/>
        <w:rPr>
          <w:rFonts w:ascii="GHEA Grapalat" w:hAnsi="GHEA Grapalat" w:cs="Sylfaen"/>
          <w:sz w:val="22"/>
          <w:szCs w:val="22"/>
          <w:lang w:val="hy-AM"/>
        </w:rPr>
      </w:pPr>
    </w:p>
    <w:p w:rsidR="00F02279" w:rsidRPr="00606DCA" w:rsidRDefault="00F02279" w:rsidP="00F02279">
      <w:pPr>
        <w:jc w:val="center"/>
        <w:rPr>
          <w:rFonts w:ascii="GHEA Grapalat" w:hAnsi="GHEA Grapalat" w:cs="Sylfaen"/>
          <w:sz w:val="22"/>
          <w:szCs w:val="22"/>
          <w:lang w:val="hy-AM"/>
        </w:rPr>
      </w:pPr>
      <w:r w:rsidRPr="00606DCA">
        <w:rPr>
          <w:rFonts w:ascii="GHEA Grapalat" w:hAnsi="GHEA Grapalat" w:cs="Sylfaen"/>
          <w:sz w:val="22"/>
          <w:szCs w:val="22"/>
          <w:lang w:val="hy-AM"/>
        </w:rPr>
        <w:t>ԿՈՂՄԵՐԸ</w:t>
      </w:r>
    </w:p>
    <w:p w:rsidR="00F02279" w:rsidRPr="00606DCA" w:rsidRDefault="00F02279" w:rsidP="00F02279">
      <w:pPr>
        <w:jc w:val="center"/>
        <w:rPr>
          <w:rFonts w:ascii="GHEA Grapalat" w:hAnsi="GHEA Grapalat" w:cs="Sylfaen"/>
          <w:sz w:val="22"/>
          <w:szCs w:val="22"/>
          <w:lang w:val="hy-AM"/>
        </w:rPr>
      </w:pPr>
    </w:p>
    <w:p w:rsidR="00F02279" w:rsidRPr="00606DCA" w:rsidRDefault="00F02279" w:rsidP="00F02279">
      <w:pPr>
        <w:tabs>
          <w:tab w:val="left" w:pos="360"/>
          <w:tab w:val="left" w:pos="540"/>
        </w:tabs>
        <w:rPr>
          <w:rFonts w:ascii="GHEA Grapalat" w:hAnsi="GHEA Grapalat" w:cs="Sylfaen"/>
          <w:sz w:val="22"/>
          <w:szCs w:val="22"/>
          <w:lang w:val="hy-AM"/>
        </w:rPr>
      </w:pPr>
    </w:p>
    <w:p w:rsidR="00F02279" w:rsidRPr="00606DCA"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606DCA" w:rsidTr="00545BDE">
        <w:tc>
          <w:tcPr>
            <w:tcW w:w="4785" w:type="dxa"/>
          </w:tcPr>
          <w:p w:rsidR="00F02279" w:rsidRPr="00606DCA" w:rsidRDefault="00F02279" w:rsidP="00545BDE">
            <w:pPr>
              <w:tabs>
                <w:tab w:val="left" w:pos="360"/>
                <w:tab w:val="left" w:pos="540"/>
              </w:tabs>
              <w:jc w:val="center"/>
              <w:rPr>
                <w:rFonts w:ascii="GHEA Grapalat" w:hAnsi="GHEA Grapalat" w:cs="Sylfaen"/>
                <w:b/>
                <w:bCs/>
                <w:sz w:val="22"/>
                <w:szCs w:val="22"/>
                <w:lang w:val="hy-AM" w:eastAsia="ru-RU"/>
              </w:rPr>
            </w:pPr>
            <w:r w:rsidRPr="00606DCA">
              <w:rPr>
                <w:rFonts w:ascii="GHEA Grapalat" w:hAnsi="GHEA Grapalat" w:cs="Sylfaen"/>
                <w:b/>
                <w:bCs/>
                <w:sz w:val="22"/>
                <w:szCs w:val="22"/>
                <w:lang w:val="hy-AM"/>
              </w:rPr>
              <w:t>Հանձնեց</w:t>
            </w:r>
          </w:p>
        </w:tc>
        <w:tc>
          <w:tcPr>
            <w:tcW w:w="5223" w:type="dxa"/>
          </w:tcPr>
          <w:p w:rsidR="00F02279" w:rsidRPr="00606DCA" w:rsidRDefault="00F02279" w:rsidP="00545BDE">
            <w:pPr>
              <w:tabs>
                <w:tab w:val="left" w:pos="360"/>
                <w:tab w:val="left" w:pos="540"/>
              </w:tabs>
              <w:jc w:val="center"/>
              <w:rPr>
                <w:rFonts w:ascii="GHEA Grapalat" w:hAnsi="GHEA Grapalat" w:cs="Sylfaen"/>
                <w:b/>
                <w:bCs/>
                <w:sz w:val="22"/>
                <w:szCs w:val="22"/>
                <w:lang w:val="hy-AM" w:eastAsia="ru-RU"/>
              </w:rPr>
            </w:pPr>
            <w:r w:rsidRPr="00606DCA">
              <w:rPr>
                <w:rFonts w:ascii="GHEA Grapalat" w:hAnsi="GHEA Grapalat" w:cs="Sylfaen"/>
                <w:b/>
                <w:bCs/>
                <w:sz w:val="22"/>
                <w:szCs w:val="22"/>
                <w:lang w:val="hy-AM"/>
              </w:rPr>
              <w:t xml:space="preserve">        Ընդունեց</w:t>
            </w:r>
          </w:p>
        </w:tc>
      </w:tr>
    </w:tbl>
    <w:p w:rsidR="00F02279" w:rsidRPr="00606DCA" w:rsidRDefault="00F02279" w:rsidP="00F02279">
      <w:pPr>
        <w:tabs>
          <w:tab w:val="left" w:pos="360"/>
          <w:tab w:val="left" w:pos="540"/>
        </w:tabs>
        <w:rPr>
          <w:rFonts w:ascii="GHEA Grapalat" w:hAnsi="GHEA Grapalat" w:cs="Sylfaen"/>
          <w:sz w:val="20"/>
          <w:szCs w:val="20"/>
          <w:lang w:val="hy-AM" w:eastAsia="ru-RU"/>
        </w:rPr>
      </w:pPr>
      <w:r w:rsidRPr="00606DCA">
        <w:rPr>
          <w:rFonts w:ascii="GHEA Grapalat" w:hAnsi="GHEA Grapalat" w:cs="Sylfaen"/>
          <w:sz w:val="20"/>
          <w:szCs w:val="20"/>
          <w:lang w:val="hy-AM" w:eastAsia="ru-RU"/>
        </w:rPr>
        <w:t xml:space="preserve">                                                                                                  հայտը նախագծած ներկայացուցիչ`</w:t>
      </w:r>
    </w:p>
    <w:p w:rsidR="00F02279" w:rsidRPr="00606DCA"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606DCA" w:rsidTr="00545BDE">
        <w:trPr>
          <w:tblCellSpacing w:w="7" w:type="dxa"/>
          <w:jc w:val="center"/>
        </w:trPr>
        <w:tc>
          <w:tcPr>
            <w:tcW w:w="0" w:type="auto"/>
            <w:vAlign w:val="center"/>
          </w:tcPr>
          <w:p w:rsidR="00F02279" w:rsidRPr="00606DCA" w:rsidRDefault="00F02279" w:rsidP="00545BDE">
            <w:pPr>
              <w:jc w:val="center"/>
              <w:rPr>
                <w:rFonts w:ascii="GHEA Grapalat" w:hAnsi="GHEA Grapalat" w:cs="GHEA Grapalat"/>
                <w:sz w:val="21"/>
                <w:szCs w:val="21"/>
                <w:lang w:val="ru-RU" w:eastAsia="ru-RU"/>
              </w:rPr>
            </w:pPr>
            <w:r w:rsidRPr="00606DCA">
              <w:rPr>
                <w:rFonts w:ascii="GHEA Grapalat" w:hAnsi="GHEA Grapalat" w:cs="GHEA Grapalat"/>
                <w:sz w:val="21"/>
                <w:szCs w:val="21"/>
              </w:rPr>
              <w:t xml:space="preserve">___________________________ </w:t>
            </w:r>
          </w:p>
          <w:p w:rsidR="00F02279" w:rsidRPr="00606DCA" w:rsidRDefault="00F02279" w:rsidP="00545BDE">
            <w:pPr>
              <w:jc w:val="center"/>
              <w:rPr>
                <w:rFonts w:ascii="GHEA Grapalat" w:hAnsi="GHEA Grapalat" w:cs="GHEA Grapalat"/>
                <w:sz w:val="21"/>
                <w:szCs w:val="21"/>
                <w:lang w:val="ru-RU" w:eastAsia="ru-RU"/>
              </w:rPr>
            </w:pPr>
            <w:r w:rsidRPr="00606DCA">
              <w:rPr>
                <w:rFonts w:ascii="GHEA Grapalat" w:hAnsi="GHEA Grapalat" w:cs="GHEA Grapalat"/>
                <w:sz w:val="15"/>
                <w:szCs w:val="15"/>
              </w:rPr>
              <w:t>ազգանուն, անուն</w:t>
            </w:r>
          </w:p>
        </w:tc>
        <w:tc>
          <w:tcPr>
            <w:tcW w:w="0" w:type="auto"/>
            <w:vAlign w:val="center"/>
          </w:tcPr>
          <w:p w:rsidR="00F02279" w:rsidRPr="00606DCA" w:rsidRDefault="00F02279" w:rsidP="00545BDE">
            <w:pPr>
              <w:jc w:val="center"/>
              <w:rPr>
                <w:rFonts w:ascii="GHEA Grapalat" w:hAnsi="GHEA Grapalat" w:cs="GHEA Grapalat"/>
                <w:sz w:val="21"/>
                <w:szCs w:val="21"/>
                <w:lang w:val="ru-RU" w:eastAsia="ru-RU"/>
              </w:rPr>
            </w:pPr>
            <w:r w:rsidRPr="00606DCA">
              <w:rPr>
                <w:rFonts w:ascii="GHEA Grapalat" w:hAnsi="GHEA Grapalat" w:cs="GHEA Grapalat"/>
                <w:sz w:val="21"/>
                <w:szCs w:val="21"/>
              </w:rPr>
              <w:t>___________________________</w:t>
            </w:r>
          </w:p>
          <w:p w:rsidR="00F02279" w:rsidRPr="00606DCA" w:rsidRDefault="00F02279" w:rsidP="00545BDE">
            <w:pPr>
              <w:jc w:val="center"/>
              <w:rPr>
                <w:rFonts w:ascii="GHEA Grapalat" w:hAnsi="GHEA Grapalat" w:cs="GHEA Grapalat"/>
                <w:sz w:val="21"/>
                <w:szCs w:val="21"/>
                <w:lang w:val="ru-RU" w:eastAsia="ru-RU"/>
              </w:rPr>
            </w:pPr>
            <w:r w:rsidRPr="00606DCA">
              <w:rPr>
                <w:rFonts w:ascii="GHEA Grapalat" w:hAnsi="GHEA Grapalat" w:cs="GHEA Grapalat"/>
                <w:sz w:val="15"/>
                <w:szCs w:val="15"/>
              </w:rPr>
              <w:t>ազգանուն, անուն</w:t>
            </w:r>
          </w:p>
        </w:tc>
      </w:tr>
      <w:tr w:rsidR="00F02279" w:rsidRPr="00606DCA" w:rsidTr="00545BDE">
        <w:trPr>
          <w:tblCellSpacing w:w="7" w:type="dxa"/>
          <w:jc w:val="center"/>
        </w:trPr>
        <w:tc>
          <w:tcPr>
            <w:tcW w:w="0" w:type="auto"/>
            <w:vAlign w:val="center"/>
          </w:tcPr>
          <w:p w:rsidR="00F02279" w:rsidRPr="00606DCA" w:rsidRDefault="00F02279" w:rsidP="00545BDE">
            <w:pPr>
              <w:jc w:val="center"/>
              <w:rPr>
                <w:rFonts w:ascii="GHEA Grapalat" w:hAnsi="GHEA Grapalat" w:cs="GHEA Grapalat"/>
                <w:sz w:val="21"/>
                <w:szCs w:val="21"/>
                <w:lang w:val="ru-RU" w:eastAsia="ru-RU"/>
              </w:rPr>
            </w:pPr>
            <w:r w:rsidRPr="00606DCA">
              <w:rPr>
                <w:rFonts w:ascii="GHEA Grapalat" w:hAnsi="GHEA Grapalat" w:cs="GHEA Grapalat"/>
                <w:sz w:val="21"/>
                <w:szCs w:val="21"/>
              </w:rPr>
              <w:t xml:space="preserve">___________________________ </w:t>
            </w:r>
          </w:p>
          <w:p w:rsidR="00F02279" w:rsidRPr="00606DCA" w:rsidRDefault="00F02279" w:rsidP="00545BDE">
            <w:pPr>
              <w:jc w:val="center"/>
              <w:rPr>
                <w:rFonts w:ascii="GHEA Grapalat" w:hAnsi="GHEA Grapalat" w:cs="GHEA Grapalat"/>
                <w:sz w:val="21"/>
                <w:szCs w:val="21"/>
                <w:lang w:val="ru-RU" w:eastAsia="ru-RU"/>
              </w:rPr>
            </w:pPr>
            <w:r w:rsidRPr="00606DCA">
              <w:rPr>
                <w:rFonts w:ascii="GHEA Grapalat" w:hAnsi="GHEA Grapalat" w:cs="GHEA Grapalat"/>
                <w:sz w:val="15"/>
                <w:szCs w:val="15"/>
              </w:rPr>
              <w:t>ստորագրություն</w:t>
            </w:r>
          </w:p>
        </w:tc>
        <w:tc>
          <w:tcPr>
            <w:tcW w:w="0" w:type="auto"/>
            <w:vAlign w:val="center"/>
          </w:tcPr>
          <w:p w:rsidR="00F02279" w:rsidRPr="00606DCA" w:rsidRDefault="00F02279" w:rsidP="00545BDE">
            <w:pPr>
              <w:jc w:val="center"/>
              <w:rPr>
                <w:rFonts w:ascii="GHEA Grapalat" w:hAnsi="GHEA Grapalat" w:cs="GHEA Grapalat"/>
                <w:sz w:val="21"/>
                <w:szCs w:val="21"/>
                <w:lang w:val="ru-RU" w:eastAsia="ru-RU"/>
              </w:rPr>
            </w:pPr>
            <w:r w:rsidRPr="00606DCA">
              <w:rPr>
                <w:rFonts w:ascii="GHEA Grapalat" w:hAnsi="GHEA Grapalat" w:cs="GHEA Grapalat"/>
                <w:sz w:val="21"/>
                <w:szCs w:val="21"/>
              </w:rPr>
              <w:t>___________________________</w:t>
            </w:r>
          </w:p>
          <w:p w:rsidR="00F02279" w:rsidRPr="00606DCA" w:rsidRDefault="00F02279" w:rsidP="00545BDE">
            <w:pPr>
              <w:jc w:val="center"/>
              <w:rPr>
                <w:rFonts w:ascii="GHEA Grapalat" w:hAnsi="GHEA Grapalat" w:cs="GHEA Grapalat"/>
                <w:sz w:val="21"/>
                <w:szCs w:val="21"/>
                <w:lang w:val="ru-RU" w:eastAsia="ru-RU"/>
              </w:rPr>
            </w:pPr>
            <w:r w:rsidRPr="00606DCA">
              <w:rPr>
                <w:rFonts w:ascii="GHEA Grapalat" w:hAnsi="GHEA Grapalat" w:cs="GHEA Grapalat"/>
                <w:sz w:val="15"/>
                <w:szCs w:val="15"/>
              </w:rPr>
              <w:t>ստորագրություն</w:t>
            </w:r>
          </w:p>
        </w:tc>
      </w:tr>
    </w:tbl>
    <w:p w:rsidR="00F02279" w:rsidRPr="00606DCA" w:rsidRDefault="00F02279" w:rsidP="00785E88">
      <w:pPr>
        <w:tabs>
          <w:tab w:val="left" w:pos="360"/>
          <w:tab w:val="left" w:pos="540"/>
        </w:tabs>
        <w:jc w:val="center"/>
        <w:rPr>
          <w:rFonts w:ascii="Sylfaen" w:hAnsi="Sylfaen" w:cs="Sylfaen"/>
          <w:b/>
          <w:bCs/>
          <w:lang w:val="hy-AM"/>
        </w:rPr>
      </w:pPr>
    </w:p>
    <w:p w:rsidR="00781D8F" w:rsidRPr="00606DCA" w:rsidRDefault="00781D8F" w:rsidP="00785E88">
      <w:pPr>
        <w:tabs>
          <w:tab w:val="left" w:pos="360"/>
          <w:tab w:val="left" w:pos="540"/>
        </w:tabs>
        <w:jc w:val="center"/>
        <w:rPr>
          <w:rFonts w:ascii="Sylfaen" w:hAnsi="Sylfaen" w:cs="Sylfaen"/>
          <w:b/>
          <w:bCs/>
          <w:lang w:val="hy-AM"/>
        </w:rPr>
      </w:pPr>
    </w:p>
    <w:p w:rsidR="00781D8F" w:rsidRPr="00606DCA" w:rsidRDefault="00781D8F" w:rsidP="00785E88">
      <w:pPr>
        <w:tabs>
          <w:tab w:val="left" w:pos="360"/>
          <w:tab w:val="left" w:pos="540"/>
        </w:tabs>
        <w:jc w:val="center"/>
        <w:rPr>
          <w:rFonts w:ascii="Sylfaen" w:hAnsi="Sylfaen" w:cs="Sylfaen"/>
          <w:b/>
          <w:bCs/>
          <w:lang w:val="hy-AM"/>
        </w:rPr>
      </w:pPr>
    </w:p>
    <w:p w:rsidR="00781D8F" w:rsidRPr="00606DCA" w:rsidRDefault="00781D8F" w:rsidP="00785E88">
      <w:pPr>
        <w:tabs>
          <w:tab w:val="left" w:pos="360"/>
          <w:tab w:val="left" w:pos="540"/>
        </w:tabs>
        <w:jc w:val="center"/>
        <w:rPr>
          <w:rFonts w:ascii="Sylfaen" w:hAnsi="Sylfaen" w:cs="Sylfaen"/>
          <w:b/>
          <w:bCs/>
          <w:lang w:val="hy-AM"/>
        </w:rPr>
      </w:pPr>
    </w:p>
    <w:p w:rsidR="00781D8F" w:rsidRPr="00606DCA" w:rsidRDefault="00781D8F" w:rsidP="00785E88">
      <w:pPr>
        <w:tabs>
          <w:tab w:val="left" w:pos="360"/>
          <w:tab w:val="left" w:pos="540"/>
        </w:tabs>
        <w:jc w:val="center"/>
        <w:rPr>
          <w:rFonts w:ascii="Sylfaen" w:hAnsi="Sylfaen" w:cs="Sylfaen"/>
          <w:b/>
          <w:bCs/>
          <w:lang w:val="hy-AM"/>
        </w:rPr>
      </w:pPr>
    </w:p>
    <w:p w:rsidR="00781D8F" w:rsidRPr="00606DCA" w:rsidRDefault="00781D8F" w:rsidP="00785E88">
      <w:pPr>
        <w:tabs>
          <w:tab w:val="left" w:pos="360"/>
          <w:tab w:val="left" w:pos="540"/>
        </w:tabs>
        <w:jc w:val="center"/>
        <w:rPr>
          <w:rFonts w:ascii="Sylfaen" w:hAnsi="Sylfaen" w:cs="Sylfaen"/>
          <w:b/>
          <w:bCs/>
          <w:lang w:val="hy-AM"/>
        </w:rPr>
      </w:pPr>
    </w:p>
    <w:p w:rsidR="00781D8F" w:rsidRPr="00606DCA" w:rsidRDefault="00781D8F" w:rsidP="00785E88">
      <w:pPr>
        <w:tabs>
          <w:tab w:val="left" w:pos="360"/>
          <w:tab w:val="left" w:pos="540"/>
        </w:tabs>
        <w:jc w:val="center"/>
        <w:rPr>
          <w:rFonts w:ascii="Sylfaen" w:hAnsi="Sylfaen" w:cs="Sylfaen"/>
          <w:b/>
          <w:bCs/>
          <w:lang w:val="hy-AM"/>
        </w:rPr>
      </w:pPr>
    </w:p>
    <w:p w:rsidR="00781D8F" w:rsidRPr="00606DCA" w:rsidRDefault="00781D8F" w:rsidP="00785E88">
      <w:pPr>
        <w:tabs>
          <w:tab w:val="left" w:pos="360"/>
          <w:tab w:val="left" w:pos="540"/>
        </w:tabs>
        <w:jc w:val="center"/>
        <w:rPr>
          <w:rFonts w:ascii="Sylfaen" w:hAnsi="Sylfaen" w:cs="Sylfaen"/>
          <w:b/>
          <w:bCs/>
          <w:lang w:val="hy-AM"/>
        </w:rPr>
      </w:pPr>
    </w:p>
    <w:p w:rsidR="00781D8F" w:rsidRPr="00606DCA" w:rsidRDefault="00781D8F" w:rsidP="00785E88">
      <w:pPr>
        <w:tabs>
          <w:tab w:val="left" w:pos="360"/>
          <w:tab w:val="left" w:pos="540"/>
        </w:tabs>
        <w:jc w:val="center"/>
        <w:rPr>
          <w:rFonts w:ascii="Sylfaen" w:hAnsi="Sylfaen" w:cs="Sylfaen"/>
          <w:b/>
          <w:bCs/>
          <w:lang w:val="hy-AM"/>
        </w:rPr>
      </w:pPr>
    </w:p>
    <w:p w:rsidR="00781D8F" w:rsidRPr="00606DCA" w:rsidRDefault="00781D8F" w:rsidP="00785E88">
      <w:pPr>
        <w:tabs>
          <w:tab w:val="left" w:pos="360"/>
          <w:tab w:val="left" w:pos="540"/>
        </w:tabs>
        <w:jc w:val="center"/>
        <w:rPr>
          <w:rFonts w:ascii="Sylfaen" w:hAnsi="Sylfaen" w:cs="Sylfaen"/>
          <w:b/>
          <w:bCs/>
          <w:lang w:val="hy-AM"/>
        </w:rPr>
      </w:pPr>
    </w:p>
    <w:p w:rsidR="00781D8F" w:rsidRPr="00606DCA" w:rsidRDefault="00781D8F" w:rsidP="00785E88">
      <w:pPr>
        <w:tabs>
          <w:tab w:val="left" w:pos="360"/>
          <w:tab w:val="left" w:pos="540"/>
        </w:tabs>
        <w:jc w:val="center"/>
        <w:rPr>
          <w:rFonts w:ascii="Sylfaen" w:hAnsi="Sylfaen" w:cs="Sylfaen"/>
          <w:b/>
          <w:bCs/>
          <w:lang w:val="hy-AM"/>
        </w:rPr>
      </w:pPr>
    </w:p>
    <w:p w:rsidR="00781D8F" w:rsidRPr="00606DCA" w:rsidRDefault="00781D8F" w:rsidP="00785E88">
      <w:pPr>
        <w:tabs>
          <w:tab w:val="left" w:pos="360"/>
          <w:tab w:val="left" w:pos="540"/>
        </w:tabs>
        <w:jc w:val="center"/>
        <w:rPr>
          <w:rFonts w:ascii="Sylfaen" w:hAnsi="Sylfaen" w:cs="Sylfaen"/>
          <w:b/>
          <w:bCs/>
          <w:lang w:val="hy-AM"/>
        </w:rPr>
      </w:pPr>
    </w:p>
    <w:p w:rsidR="00781D8F" w:rsidRPr="00606DCA" w:rsidRDefault="00781D8F" w:rsidP="00785E88">
      <w:pPr>
        <w:tabs>
          <w:tab w:val="left" w:pos="360"/>
          <w:tab w:val="left" w:pos="540"/>
        </w:tabs>
        <w:jc w:val="center"/>
        <w:rPr>
          <w:rFonts w:ascii="Sylfaen" w:hAnsi="Sylfaen" w:cs="Sylfaen"/>
          <w:b/>
          <w:bCs/>
          <w:lang w:val="hy-AM"/>
        </w:rPr>
      </w:pPr>
    </w:p>
    <w:p w:rsidR="00781D8F" w:rsidRPr="00606DCA" w:rsidRDefault="00781D8F" w:rsidP="00785E88">
      <w:pPr>
        <w:tabs>
          <w:tab w:val="left" w:pos="360"/>
          <w:tab w:val="left" w:pos="540"/>
        </w:tabs>
        <w:jc w:val="center"/>
        <w:rPr>
          <w:rFonts w:ascii="Sylfaen" w:hAnsi="Sylfaen" w:cs="Sylfaen"/>
          <w:b/>
          <w:bCs/>
          <w:lang w:val="hy-AM"/>
        </w:rPr>
      </w:pPr>
    </w:p>
    <w:p w:rsidR="00781D8F" w:rsidRPr="00606DCA" w:rsidRDefault="00781D8F" w:rsidP="00781D8F">
      <w:pPr>
        <w:jc w:val="right"/>
        <w:rPr>
          <w:rFonts w:ascii="GHEA Grapalat" w:hAnsi="GHEA Grapalat"/>
          <w:i/>
          <w:sz w:val="18"/>
          <w:lang w:val="hy-AM"/>
        </w:rPr>
      </w:pPr>
      <w:r w:rsidRPr="00606DCA">
        <w:rPr>
          <w:rFonts w:ascii="GHEA Grapalat" w:hAnsi="GHEA Grapalat"/>
          <w:i/>
          <w:sz w:val="18"/>
          <w:lang w:val="hy-AM"/>
        </w:rPr>
        <w:t>Հավելված N 5</w:t>
      </w:r>
    </w:p>
    <w:p w:rsidR="00781D8F" w:rsidRPr="00606DCA" w:rsidRDefault="00781D8F" w:rsidP="00781D8F">
      <w:pPr>
        <w:jc w:val="right"/>
        <w:rPr>
          <w:rFonts w:ascii="GHEA Grapalat" w:hAnsi="GHEA Grapalat" w:cs="Sylfaen"/>
          <w:i/>
          <w:sz w:val="20"/>
          <w:lang w:val="pt-BR"/>
        </w:rPr>
      </w:pPr>
      <w:r w:rsidRPr="00606DCA">
        <w:rPr>
          <w:rFonts w:ascii="GHEA Grapalat" w:hAnsi="GHEA Grapalat" w:cs="Sylfaen"/>
          <w:i/>
          <w:sz w:val="20"/>
          <w:lang w:val="pt-BR"/>
        </w:rPr>
        <w:t xml:space="preserve">«         »              20  թ. կնքված </w:t>
      </w:r>
    </w:p>
    <w:p w:rsidR="00781D8F" w:rsidRPr="00606DCA" w:rsidRDefault="00781D8F" w:rsidP="00781D8F">
      <w:pPr>
        <w:jc w:val="right"/>
        <w:rPr>
          <w:rFonts w:ascii="GHEA Grapalat" w:hAnsi="GHEA Grapalat" w:cs="Sylfaen"/>
          <w:i/>
          <w:sz w:val="20"/>
          <w:lang w:val="pt-BR"/>
        </w:rPr>
      </w:pPr>
      <w:r w:rsidRPr="00606DCA">
        <w:rPr>
          <w:rFonts w:ascii="GHEA Grapalat" w:hAnsi="GHEA Grapalat" w:cs="Sylfaen"/>
          <w:i/>
          <w:sz w:val="20"/>
          <w:lang w:val="pt-BR"/>
        </w:rPr>
        <w:t xml:space="preserve">                      ծածկագրով պայմանագրի</w:t>
      </w:r>
    </w:p>
    <w:p w:rsidR="00781D8F" w:rsidRPr="00606DCA" w:rsidRDefault="00781D8F" w:rsidP="00781D8F">
      <w:pPr>
        <w:tabs>
          <w:tab w:val="left" w:pos="360"/>
          <w:tab w:val="left" w:pos="540"/>
        </w:tabs>
        <w:jc w:val="center"/>
        <w:rPr>
          <w:rFonts w:ascii="Sylfaen" w:hAnsi="Sylfaen" w:cs="Sylfaen"/>
          <w:b/>
          <w:bCs/>
          <w:lang w:val="pt-BR"/>
        </w:rPr>
      </w:pPr>
    </w:p>
    <w:p w:rsidR="00781D8F" w:rsidRPr="00606DCA" w:rsidRDefault="00781D8F" w:rsidP="00781D8F">
      <w:pPr>
        <w:jc w:val="right"/>
        <w:rPr>
          <w:rFonts w:ascii="GHEA Grapalat" w:hAnsi="GHEA Grapalat"/>
          <w:i/>
          <w:sz w:val="18"/>
          <w:lang w:val="hy-AM"/>
        </w:rPr>
      </w:pPr>
    </w:p>
    <w:p w:rsidR="00781D8F" w:rsidRPr="00606DCA" w:rsidRDefault="00781D8F" w:rsidP="00781D8F">
      <w:pPr>
        <w:rPr>
          <w:rFonts w:ascii="GHEA Grapalat" w:hAnsi="GHEA Grapalat" w:cs="GHEA Grapalat"/>
          <w:sz w:val="22"/>
          <w:szCs w:val="22"/>
          <w:lang w:val="hy-AM"/>
        </w:rPr>
      </w:pPr>
    </w:p>
    <w:p w:rsidR="00781D8F" w:rsidRPr="00606DCA" w:rsidRDefault="00781D8F" w:rsidP="00781D8F">
      <w:pPr>
        <w:rPr>
          <w:rFonts w:ascii="GHEA Grapalat" w:hAnsi="GHEA Grapalat" w:cs="GHEA Grapalat"/>
          <w:sz w:val="22"/>
          <w:szCs w:val="22"/>
          <w:lang w:val="hy-AM"/>
        </w:rPr>
      </w:pPr>
    </w:p>
    <w:p w:rsidR="00781D8F" w:rsidRPr="00606DCA" w:rsidRDefault="00781D8F" w:rsidP="00781D8F">
      <w:pPr>
        <w:rPr>
          <w:rFonts w:ascii="GHEA Grapalat" w:hAnsi="GHEA Grapalat" w:cs="GHEA Grapalat"/>
          <w:sz w:val="22"/>
          <w:szCs w:val="22"/>
          <w:lang w:val="hy-AM"/>
        </w:rPr>
      </w:pPr>
    </w:p>
    <w:p w:rsidR="00781D8F" w:rsidRPr="00606DCA" w:rsidRDefault="00781D8F" w:rsidP="00781D8F">
      <w:pPr>
        <w:rPr>
          <w:rFonts w:ascii="GHEA Grapalat" w:hAnsi="GHEA Grapalat" w:cs="GHEA Grapalat"/>
          <w:sz w:val="22"/>
          <w:szCs w:val="22"/>
          <w:lang w:val="hy-AM"/>
        </w:rPr>
      </w:pPr>
    </w:p>
    <w:p w:rsidR="00781D8F" w:rsidRPr="00606DCA" w:rsidRDefault="00781D8F" w:rsidP="00781D8F">
      <w:pPr>
        <w:jc w:val="center"/>
        <w:rPr>
          <w:rFonts w:ascii="GHEA Grapalat" w:hAnsi="GHEA Grapalat" w:cs="GHEA Grapalat"/>
          <w:sz w:val="22"/>
          <w:szCs w:val="22"/>
          <w:lang w:val="hy-AM"/>
        </w:rPr>
      </w:pPr>
      <w:r w:rsidRPr="00606DCA">
        <w:rPr>
          <w:rFonts w:ascii="GHEA Grapalat" w:hAnsi="GHEA Grapalat" w:cs="GHEA Grapalat"/>
          <w:sz w:val="22"/>
          <w:szCs w:val="22"/>
          <w:lang w:val="hy-AM"/>
        </w:rPr>
        <w:t>ԾԱՆՈՒՑՈՒՄ</w:t>
      </w:r>
    </w:p>
    <w:p w:rsidR="00781D8F" w:rsidRPr="00606DCA" w:rsidRDefault="00781D8F" w:rsidP="00781D8F">
      <w:pPr>
        <w:jc w:val="center"/>
        <w:rPr>
          <w:rFonts w:ascii="GHEA Grapalat" w:hAnsi="GHEA Grapalat" w:cs="GHEA Grapalat"/>
          <w:sz w:val="22"/>
          <w:szCs w:val="22"/>
          <w:lang w:val="hy-AM"/>
        </w:rPr>
      </w:pPr>
    </w:p>
    <w:p w:rsidR="00781D8F" w:rsidRPr="00606DCA" w:rsidRDefault="00781D8F" w:rsidP="00781D8F">
      <w:pPr>
        <w:jc w:val="both"/>
        <w:rPr>
          <w:rFonts w:ascii="GHEA Grapalat" w:hAnsi="GHEA Grapalat" w:cs="Arial"/>
          <w:sz w:val="20"/>
          <w:szCs w:val="20"/>
          <w:lang w:val="es-ES"/>
        </w:rPr>
      </w:pPr>
      <w:r w:rsidRPr="00606DCA">
        <w:rPr>
          <w:rFonts w:ascii="GHEA Grapalat" w:hAnsi="GHEA Grapalat"/>
          <w:sz w:val="22"/>
          <w:szCs w:val="22"/>
          <w:u w:val="single"/>
          <w:lang w:val="es-ES"/>
        </w:rPr>
        <w:t xml:space="preserve">                                                             </w:t>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t xml:space="preserve">       </w:t>
      </w:r>
      <w:r w:rsidRPr="00606DCA">
        <w:rPr>
          <w:rFonts w:ascii="GHEA Grapalat" w:hAnsi="GHEA Grapalat"/>
          <w:sz w:val="22"/>
          <w:szCs w:val="22"/>
          <w:lang w:val="es-ES"/>
        </w:rPr>
        <w:t xml:space="preserve"> </w:t>
      </w:r>
      <w:r w:rsidRPr="00606DCA">
        <w:rPr>
          <w:rFonts w:ascii="GHEA Grapalat" w:hAnsi="GHEA Grapalat" w:cs="Sylfaen"/>
          <w:sz w:val="20"/>
          <w:szCs w:val="20"/>
          <w:lang w:val="es-ES"/>
        </w:rPr>
        <w:t>հայտնում</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է</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որ</w:t>
      </w:r>
      <w:r w:rsidRPr="00606DCA">
        <w:rPr>
          <w:rFonts w:ascii="GHEA Grapalat" w:hAnsi="GHEA Grapalat" w:cs="Arial"/>
          <w:sz w:val="20"/>
          <w:szCs w:val="20"/>
          <w:lang w:val="es-ES"/>
        </w:rPr>
        <w:t xml:space="preserve"> .  </w:t>
      </w:r>
    </w:p>
    <w:p w:rsidR="00781D8F" w:rsidRPr="00606DCA" w:rsidRDefault="00781D8F" w:rsidP="00781D8F">
      <w:pPr>
        <w:jc w:val="both"/>
        <w:rPr>
          <w:rFonts w:ascii="GHEA Grapalat" w:hAnsi="GHEA Grapalat" w:cs="Arial"/>
          <w:vertAlign w:val="superscript"/>
          <w:lang w:val="es-ES"/>
        </w:rPr>
      </w:pPr>
      <w:r w:rsidRPr="00606DCA">
        <w:rPr>
          <w:rFonts w:ascii="GHEA Grapalat" w:hAnsi="GHEA Grapalat"/>
          <w:vertAlign w:val="superscript"/>
          <w:lang w:val="es-ES"/>
        </w:rPr>
        <w:t xml:space="preserve">               </w:t>
      </w:r>
      <w:r w:rsidRPr="00606DCA">
        <w:rPr>
          <w:rFonts w:ascii="GHEA Grapalat" w:hAnsi="GHEA Grapalat"/>
          <w:lang w:val="es-ES"/>
        </w:rPr>
        <w:t xml:space="preserve">            </w:t>
      </w:r>
      <w:r w:rsidRPr="00606DCA">
        <w:rPr>
          <w:rFonts w:ascii="GHEA Grapalat" w:hAnsi="GHEA Grapalat" w:cs="Sylfaen"/>
          <w:vertAlign w:val="superscript"/>
          <w:lang w:val="es-ES"/>
        </w:rPr>
        <w:t>ֆինանսական գործակալի</w:t>
      </w:r>
      <w:r w:rsidRPr="00606DCA">
        <w:rPr>
          <w:rFonts w:ascii="GHEA Grapalat" w:hAnsi="GHEA Grapalat" w:cs="Arial"/>
          <w:vertAlign w:val="superscript"/>
          <w:lang w:val="es-ES"/>
        </w:rPr>
        <w:t xml:space="preserve"> </w:t>
      </w:r>
      <w:r w:rsidRPr="00606DCA">
        <w:rPr>
          <w:rFonts w:ascii="GHEA Grapalat" w:hAnsi="GHEA Grapalat" w:cs="Sylfaen"/>
          <w:vertAlign w:val="superscript"/>
          <w:lang w:val="es-ES"/>
        </w:rPr>
        <w:t>անվանումը</w:t>
      </w:r>
      <w:r w:rsidRPr="00606DCA">
        <w:rPr>
          <w:rFonts w:ascii="GHEA Grapalat" w:hAnsi="GHEA Grapalat" w:cs="Arial"/>
          <w:vertAlign w:val="superscript"/>
          <w:lang w:val="es-ES"/>
        </w:rPr>
        <w:t xml:space="preserve"> </w:t>
      </w:r>
    </w:p>
    <w:p w:rsidR="00781D8F" w:rsidRPr="00606DCA" w:rsidRDefault="00781D8F" w:rsidP="00781D8F">
      <w:pPr>
        <w:jc w:val="both"/>
        <w:rPr>
          <w:rFonts w:ascii="GHEA Grapalat" w:hAnsi="GHEA Grapalat"/>
          <w:sz w:val="22"/>
          <w:szCs w:val="22"/>
          <w:vertAlign w:val="superscript"/>
          <w:lang w:val="es-ES"/>
        </w:rPr>
      </w:pPr>
    </w:p>
    <w:p w:rsidR="00781D8F" w:rsidRPr="00606DCA" w:rsidRDefault="00781D8F" w:rsidP="00781D8F">
      <w:pPr>
        <w:pStyle w:val="aff3"/>
        <w:numPr>
          <w:ilvl w:val="0"/>
          <w:numId w:val="33"/>
        </w:numPr>
        <w:contextualSpacing/>
        <w:jc w:val="both"/>
        <w:rPr>
          <w:rFonts w:ascii="GHEA Grapalat" w:hAnsi="GHEA Grapalat"/>
          <w:sz w:val="22"/>
          <w:szCs w:val="22"/>
          <w:u w:val="single"/>
          <w:lang w:val="es-ES"/>
        </w:rPr>
      </w:pP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lang w:val="es-ES"/>
        </w:rPr>
        <w:t>-</w:t>
      </w:r>
      <w:r w:rsidRPr="00606DCA">
        <w:rPr>
          <w:rFonts w:ascii="GHEA Grapalat" w:hAnsi="GHEA Grapalat" w:cs="Sylfaen"/>
          <w:sz w:val="20"/>
          <w:szCs w:val="20"/>
          <w:lang w:val="es-ES"/>
        </w:rPr>
        <w:t xml:space="preserve">ի և  </w:t>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lang w:val="es-ES"/>
        </w:rPr>
        <w:t>-</w:t>
      </w:r>
      <w:r w:rsidRPr="00606DCA">
        <w:rPr>
          <w:rFonts w:ascii="GHEA Grapalat" w:hAnsi="GHEA Grapalat" w:cs="Sylfaen"/>
          <w:sz w:val="20"/>
          <w:szCs w:val="20"/>
          <w:lang w:val="es-ES"/>
        </w:rPr>
        <w:t>ի միջև «--»         20  թ. կնքված</w:t>
      </w:r>
    </w:p>
    <w:p w:rsidR="00781D8F" w:rsidRPr="00606DCA" w:rsidRDefault="00781D8F" w:rsidP="00781D8F">
      <w:pPr>
        <w:jc w:val="both"/>
        <w:rPr>
          <w:rFonts w:ascii="GHEA Grapalat" w:hAnsi="GHEA Grapalat" w:cs="Sylfaen"/>
          <w:vertAlign w:val="superscript"/>
          <w:lang w:val="es-ES"/>
        </w:rPr>
      </w:pPr>
      <w:r w:rsidRPr="00606DCA">
        <w:rPr>
          <w:rFonts w:ascii="GHEA Grapalat" w:hAnsi="GHEA Grapalat" w:cs="Sylfaen"/>
          <w:vertAlign w:val="superscript"/>
          <w:lang w:val="es-ES"/>
        </w:rPr>
        <w:t xml:space="preserve">                              պատվիրատուի անվանումը                                         կապալառուի անվանումը </w:t>
      </w:r>
    </w:p>
    <w:p w:rsidR="00781D8F" w:rsidRPr="00606DCA" w:rsidRDefault="00781D8F" w:rsidP="00781D8F">
      <w:pPr>
        <w:jc w:val="both"/>
        <w:rPr>
          <w:rFonts w:ascii="GHEA Grapalat" w:hAnsi="GHEA Grapalat" w:cs="Sylfaen"/>
          <w:vertAlign w:val="superscript"/>
          <w:lang w:val="es-ES"/>
        </w:rPr>
      </w:pPr>
    </w:p>
    <w:p w:rsidR="00781D8F" w:rsidRPr="00606DCA" w:rsidRDefault="00781D8F" w:rsidP="00781D8F">
      <w:pPr>
        <w:jc w:val="both"/>
        <w:rPr>
          <w:rFonts w:ascii="GHEA Grapalat" w:hAnsi="GHEA Grapalat"/>
          <w:sz w:val="22"/>
          <w:szCs w:val="22"/>
          <w:u w:val="single"/>
          <w:lang w:val="es-ES"/>
        </w:rPr>
      </w:pPr>
    </w:p>
    <w:p w:rsidR="00781D8F" w:rsidRPr="00606DCA" w:rsidRDefault="00781D8F" w:rsidP="00781D8F">
      <w:pPr>
        <w:jc w:val="both"/>
        <w:rPr>
          <w:rFonts w:ascii="GHEA Grapalat" w:hAnsi="GHEA Grapalat" w:cs="Sylfaen"/>
          <w:sz w:val="20"/>
          <w:szCs w:val="20"/>
          <w:lang w:val="es-ES"/>
        </w:rPr>
      </w:pPr>
      <w:r w:rsidRPr="00606DCA">
        <w:rPr>
          <w:rFonts w:ascii="GHEA Grapalat" w:hAnsi="GHEA Grapalat" w:cs="Sylfaen"/>
          <w:sz w:val="20"/>
          <w:szCs w:val="20"/>
          <w:lang w:val="es-ES"/>
        </w:rPr>
        <w:t xml:space="preserve"> </w:t>
      </w:r>
      <w:r w:rsidRPr="00606DCA">
        <w:rPr>
          <w:rFonts w:ascii="GHEA Grapalat" w:hAnsi="GHEA Grapalat"/>
          <w:lang w:val="es-ES"/>
        </w:rPr>
        <w:t>«</w:t>
      </w:r>
      <w:r w:rsidRPr="00606DCA">
        <w:rPr>
          <w:rFonts w:ascii="GHEA Grapalat" w:hAnsi="GHEA Grapalat"/>
          <w:sz w:val="20"/>
          <w:szCs w:val="20"/>
          <w:lang w:val="es-ES"/>
        </w:rPr>
        <w:t>---</w:t>
      </w:r>
      <w:r w:rsidRPr="00606DCA">
        <w:rPr>
          <w:rFonts w:ascii="GHEA Grapalat" w:hAnsi="GHEA Grapalat" w:cs="Arial"/>
          <w:sz w:val="20"/>
          <w:szCs w:val="20"/>
          <w:lang w:val="es-ES"/>
        </w:rPr>
        <w:t>------/---------</w:t>
      </w:r>
      <w:r w:rsidRPr="00606DCA">
        <w:rPr>
          <w:rFonts w:ascii="GHEA Grapalat" w:hAnsi="GHEA Grapalat"/>
          <w:lang w:val="es-ES"/>
        </w:rPr>
        <w:t>»</w:t>
      </w:r>
      <w:r w:rsidRPr="00606DCA">
        <w:rPr>
          <w:rFonts w:ascii="GHEA Grapalat" w:hAnsi="GHEA Grapalat"/>
          <w:sz w:val="20"/>
          <w:szCs w:val="20"/>
          <w:lang w:val="es-ES"/>
        </w:rPr>
        <w:t xml:space="preserve"> </w:t>
      </w:r>
      <w:r w:rsidRPr="00606DCA">
        <w:rPr>
          <w:rFonts w:ascii="GHEA Grapalat" w:hAnsi="GHEA Grapalat" w:cs="Sylfaen"/>
          <w:sz w:val="20"/>
          <w:szCs w:val="20"/>
          <w:lang w:val="es-ES"/>
        </w:rPr>
        <w:t>ծածկագրով պայմանագրի (այսուհետ՝ Պայմանագիր) շրջանակում իր և</w:t>
      </w:r>
    </w:p>
    <w:p w:rsidR="00781D8F" w:rsidRPr="00606DCA" w:rsidRDefault="00781D8F" w:rsidP="00781D8F">
      <w:pPr>
        <w:jc w:val="both"/>
        <w:rPr>
          <w:rFonts w:ascii="GHEA Grapalat" w:hAnsi="GHEA Grapalat" w:cs="Sylfaen"/>
          <w:sz w:val="20"/>
          <w:szCs w:val="20"/>
          <w:lang w:val="es-ES"/>
        </w:rPr>
      </w:pPr>
      <w:r w:rsidRPr="00606DCA">
        <w:rPr>
          <w:rFonts w:ascii="GHEA Grapalat" w:hAnsi="GHEA Grapalat" w:cs="Sylfaen"/>
          <w:sz w:val="20"/>
          <w:szCs w:val="20"/>
          <w:lang w:val="es-ES"/>
        </w:rPr>
        <w:t xml:space="preserve"> </w:t>
      </w:r>
      <w:r w:rsidRPr="00606DCA">
        <w:rPr>
          <w:rFonts w:ascii="GHEA Grapalat" w:hAnsi="GHEA Grapalat"/>
          <w:sz w:val="22"/>
          <w:szCs w:val="22"/>
          <w:u w:val="single"/>
          <w:lang w:val="es-ES"/>
        </w:rPr>
        <w:tab/>
        <w:t xml:space="preserve">                     </w:t>
      </w:r>
      <w:r w:rsidRPr="00606DCA">
        <w:rPr>
          <w:rFonts w:ascii="GHEA Grapalat" w:hAnsi="GHEA Grapalat"/>
          <w:sz w:val="22"/>
          <w:szCs w:val="22"/>
          <w:lang w:val="es-ES"/>
        </w:rPr>
        <w:t>-</w:t>
      </w:r>
      <w:r w:rsidRPr="00606DCA">
        <w:rPr>
          <w:rFonts w:ascii="GHEA Grapalat" w:hAnsi="GHEA Grapalat" w:cs="Sylfaen"/>
          <w:sz w:val="20"/>
          <w:szCs w:val="20"/>
          <w:lang w:val="es-ES"/>
        </w:rPr>
        <w:t xml:space="preserve">ի     միջև  «--»   20  թ-ին կնքվել է </w:t>
      </w:r>
      <w:r w:rsidRPr="00606DCA">
        <w:rPr>
          <w:rFonts w:ascii="GHEA Grapalat" w:hAnsi="GHEA Grapalat"/>
          <w:lang w:val="es-ES"/>
        </w:rPr>
        <w:t>«</w:t>
      </w:r>
      <w:r w:rsidRPr="00606DCA">
        <w:rPr>
          <w:rFonts w:ascii="GHEA Grapalat" w:hAnsi="GHEA Grapalat"/>
          <w:sz w:val="20"/>
          <w:szCs w:val="20"/>
          <w:lang w:val="es-ES"/>
        </w:rPr>
        <w:t>---</w:t>
      </w:r>
      <w:r w:rsidRPr="00606DCA">
        <w:rPr>
          <w:rFonts w:ascii="GHEA Grapalat" w:hAnsi="GHEA Grapalat" w:cs="Sylfaen"/>
          <w:sz w:val="20"/>
          <w:szCs w:val="20"/>
          <w:lang w:val="es-ES"/>
        </w:rPr>
        <w:t>------------------</w:t>
      </w:r>
      <w:r w:rsidRPr="00606DCA">
        <w:rPr>
          <w:rFonts w:ascii="GHEA Grapalat" w:hAnsi="GHEA Grapalat"/>
          <w:lang w:val="es-ES"/>
        </w:rPr>
        <w:t>»</w:t>
      </w:r>
      <w:r w:rsidRPr="00606DCA">
        <w:rPr>
          <w:rFonts w:ascii="GHEA Grapalat" w:hAnsi="GHEA Grapalat" w:cs="Sylfaen"/>
          <w:sz w:val="20"/>
          <w:szCs w:val="20"/>
          <w:lang w:val="es-ES"/>
        </w:rPr>
        <w:t xml:space="preserve"> ծածկագրով ֆակտորինգի </w:t>
      </w:r>
    </w:p>
    <w:p w:rsidR="00781D8F" w:rsidRPr="00606DCA" w:rsidRDefault="00781D8F" w:rsidP="00781D8F">
      <w:pPr>
        <w:jc w:val="both"/>
        <w:rPr>
          <w:rFonts w:ascii="GHEA Grapalat" w:hAnsi="GHEA Grapalat" w:cs="Sylfaen"/>
          <w:sz w:val="20"/>
          <w:szCs w:val="20"/>
          <w:lang w:val="es-ES"/>
        </w:rPr>
      </w:pPr>
      <w:r w:rsidRPr="00606DCA">
        <w:rPr>
          <w:rFonts w:ascii="GHEA Grapalat" w:hAnsi="GHEA Grapalat" w:cs="Sylfaen"/>
          <w:vertAlign w:val="superscript"/>
          <w:lang w:val="es-ES"/>
        </w:rPr>
        <w:t xml:space="preserve">      կապալառուի անվանումը</w:t>
      </w:r>
    </w:p>
    <w:p w:rsidR="00781D8F" w:rsidRPr="00606DCA" w:rsidRDefault="00781D8F" w:rsidP="00781D8F">
      <w:pPr>
        <w:jc w:val="both"/>
        <w:rPr>
          <w:rFonts w:ascii="GHEA Grapalat" w:hAnsi="GHEA Grapalat" w:cs="Sylfaen"/>
          <w:sz w:val="20"/>
          <w:szCs w:val="20"/>
          <w:lang w:val="es-ES"/>
        </w:rPr>
      </w:pPr>
      <w:r w:rsidRPr="00606DCA">
        <w:rPr>
          <w:rFonts w:ascii="GHEA Grapalat" w:hAnsi="GHEA Grapalat" w:cs="Sylfaen"/>
          <w:sz w:val="20"/>
          <w:szCs w:val="20"/>
          <w:lang w:val="es-ES"/>
        </w:rPr>
        <w:t>պայմանագիրը,</w:t>
      </w:r>
    </w:p>
    <w:p w:rsidR="00781D8F" w:rsidRPr="00606DCA" w:rsidRDefault="00781D8F" w:rsidP="00781D8F">
      <w:pPr>
        <w:jc w:val="both"/>
        <w:rPr>
          <w:rFonts w:ascii="GHEA Grapalat" w:hAnsi="GHEA Grapalat" w:cs="Sylfaen"/>
          <w:sz w:val="20"/>
          <w:szCs w:val="20"/>
          <w:lang w:val="es-ES"/>
        </w:rPr>
      </w:pPr>
    </w:p>
    <w:p w:rsidR="00781D8F" w:rsidRPr="00606DCA" w:rsidRDefault="00781D8F" w:rsidP="00781D8F">
      <w:pPr>
        <w:pStyle w:val="aff3"/>
        <w:numPr>
          <w:ilvl w:val="0"/>
          <w:numId w:val="33"/>
        </w:numPr>
        <w:contextualSpacing/>
        <w:jc w:val="both"/>
        <w:rPr>
          <w:rFonts w:ascii="GHEA Grapalat" w:hAnsi="GHEA Grapalat" w:cs="Sylfaen"/>
          <w:sz w:val="20"/>
          <w:szCs w:val="20"/>
          <w:lang w:val="es-ES"/>
        </w:rPr>
      </w:pPr>
      <w:r w:rsidRPr="00606DCA">
        <w:rPr>
          <w:rFonts w:ascii="GHEA Grapalat" w:hAnsi="GHEA Grapalat" w:cs="Sylfaen"/>
          <w:sz w:val="20"/>
          <w:szCs w:val="20"/>
          <w:lang w:val="es-ES"/>
        </w:rPr>
        <w:t>համաձայն է Պայմանագրի 8.12 կետով սահմանված պահանջներին:</w:t>
      </w:r>
    </w:p>
    <w:p w:rsidR="00781D8F" w:rsidRPr="00606DCA" w:rsidRDefault="00781D8F" w:rsidP="00781D8F">
      <w:pPr>
        <w:jc w:val="center"/>
        <w:rPr>
          <w:rFonts w:ascii="GHEA Grapalat" w:hAnsi="GHEA Grapalat" w:cs="GHEA Grapalat"/>
          <w:sz w:val="22"/>
          <w:szCs w:val="22"/>
          <w:lang w:val="es-ES"/>
        </w:rPr>
      </w:pPr>
    </w:p>
    <w:p w:rsidR="00781D8F" w:rsidRPr="00606DCA" w:rsidRDefault="00781D8F" w:rsidP="00781D8F">
      <w:pPr>
        <w:ind w:firstLine="709"/>
        <w:jc w:val="both"/>
        <w:rPr>
          <w:lang w:val="es-ES"/>
        </w:rPr>
      </w:pPr>
    </w:p>
    <w:p w:rsidR="00781D8F" w:rsidRPr="00606DCA" w:rsidRDefault="00781D8F" w:rsidP="00781D8F">
      <w:pPr>
        <w:ind w:firstLine="709"/>
        <w:jc w:val="both"/>
        <w:rPr>
          <w:lang w:val="es-ES"/>
        </w:rPr>
      </w:pPr>
    </w:p>
    <w:p w:rsidR="00781D8F" w:rsidRPr="00606DCA" w:rsidRDefault="00781D8F" w:rsidP="00781D8F">
      <w:pPr>
        <w:ind w:firstLine="709"/>
        <w:jc w:val="both"/>
        <w:rPr>
          <w:lang w:val="es-ES"/>
        </w:rPr>
      </w:pPr>
    </w:p>
    <w:p w:rsidR="00781D8F" w:rsidRPr="00606DCA" w:rsidRDefault="00781D8F" w:rsidP="00781D8F">
      <w:pPr>
        <w:ind w:firstLine="709"/>
        <w:jc w:val="both"/>
        <w:rPr>
          <w:lang w:val="es-ES"/>
        </w:rPr>
      </w:pPr>
    </w:p>
    <w:p w:rsidR="00781D8F" w:rsidRPr="00606DCA" w:rsidRDefault="00781D8F" w:rsidP="00781D8F">
      <w:pPr>
        <w:ind w:left="720" w:firstLine="720"/>
        <w:jc w:val="both"/>
        <w:rPr>
          <w:rFonts w:ascii="GHEA Grapalat" w:hAnsi="GHEA Grapalat"/>
          <w:sz w:val="20"/>
          <w:lang w:val="hy-AM"/>
        </w:rPr>
      </w:pPr>
      <w:r w:rsidRPr="00606DCA">
        <w:rPr>
          <w:rFonts w:ascii="GHEA Grapalat" w:hAnsi="GHEA Grapalat"/>
          <w:sz w:val="20"/>
          <w:lang w:val="es-ES"/>
        </w:rPr>
        <w:t xml:space="preserve">     </w:t>
      </w:r>
      <w:r w:rsidRPr="00606DCA">
        <w:rPr>
          <w:rFonts w:ascii="GHEA Grapalat" w:hAnsi="GHEA Grapalat"/>
          <w:sz w:val="20"/>
          <w:lang w:val="hy-AM"/>
        </w:rPr>
        <w:t xml:space="preserve">___________________________________________ </w:t>
      </w:r>
      <w:r w:rsidRPr="00606DCA">
        <w:rPr>
          <w:rFonts w:ascii="GHEA Grapalat" w:hAnsi="GHEA Grapalat"/>
          <w:sz w:val="20"/>
          <w:lang w:val="hy-AM"/>
        </w:rPr>
        <w:tab/>
        <w:t xml:space="preserve">                </w:t>
      </w:r>
      <w:r w:rsidRPr="00606DCA">
        <w:rPr>
          <w:rFonts w:ascii="GHEA Grapalat" w:hAnsi="GHEA Grapalat"/>
          <w:sz w:val="20"/>
          <w:lang w:val="es-ES"/>
        </w:rPr>
        <w:t xml:space="preserve">       </w:t>
      </w:r>
      <w:r w:rsidRPr="00606DCA">
        <w:rPr>
          <w:rFonts w:ascii="GHEA Grapalat" w:hAnsi="GHEA Grapalat"/>
          <w:sz w:val="20"/>
          <w:lang w:val="hy-AM"/>
        </w:rPr>
        <w:t xml:space="preserve">_____________ </w:t>
      </w:r>
    </w:p>
    <w:p w:rsidR="00781D8F" w:rsidRPr="00606DCA" w:rsidRDefault="00781D8F" w:rsidP="00781D8F">
      <w:pPr>
        <w:jc w:val="both"/>
        <w:rPr>
          <w:rFonts w:ascii="GHEA Grapalat" w:hAnsi="GHEA Grapalat"/>
          <w:sz w:val="20"/>
          <w:vertAlign w:val="superscript"/>
          <w:lang w:val="hy-AM"/>
        </w:rPr>
      </w:pPr>
      <w:r w:rsidRPr="00606DCA">
        <w:rPr>
          <w:rFonts w:ascii="GHEA Grapalat" w:hAnsi="GHEA Grapalat"/>
          <w:sz w:val="20"/>
          <w:vertAlign w:val="superscript"/>
          <w:lang w:val="hy-AM"/>
        </w:rPr>
        <w:t xml:space="preserve">                                                     ֆինանսական գործակալի անվանումը (ղեկավարի պաշտոնը, անուն ազգանունը)                                                     </w:t>
      </w:r>
    </w:p>
    <w:p w:rsidR="00781D8F" w:rsidRPr="00606DCA" w:rsidRDefault="00781D8F" w:rsidP="00781D8F">
      <w:pPr>
        <w:jc w:val="both"/>
        <w:rPr>
          <w:rFonts w:ascii="GHEA Grapalat" w:hAnsi="GHEA Grapalat"/>
          <w:sz w:val="20"/>
          <w:vertAlign w:val="superscript"/>
          <w:lang w:val="hy-AM"/>
        </w:rPr>
      </w:pPr>
      <w:r w:rsidRPr="00606DCA">
        <w:rPr>
          <w:rFonts w:ascii="GHEA Grapalat" w:hAnsi="GHEA Grapalat"/>
          <w:sz w:val="20"/>
          <w:vertAlign w:val="superscript"/>
          <w:lang w:val="hy-AM"/>
        </w:rPr>
        <w:t xml:space="preserve">                                                                                                                                                                                                                        ստորագրությունը</w:t>
      </w:r>
      <w:r w:rsidRPr="00606DCA">
        <w:rPr>
          <w:rFonts w:ascii="GHEA Grapalat" w:hAnsi="GHEA Grapalat"/>
          <w:sz w:val="20"/>
          <w:vertAlign w:val="superscript"/>
          <w:lang w:val="hy-AM"/>
        </w:rPr>
        <w:tab/>
      </w:r>
    </w:p>
    <w:p w:rsidR="00781D8F" w:rsidRPr="00606DCA" w:rsidRDefault="00781D8F" w:rsidP="00781D8F">
      <w:pPr>
        <w:jc w:val="right"/>
        <w:rPr>
          <w:rFonts w:ascii="GHEA Grapalat" w:hAnsi="GHEA Grapalat"/>
          <w:sz w:val="20"/>
          <w:lang w:val="hy-AM"/>
        </w:rPr>
      </w:pPr>
      <w:r w:rsidRPr="00606DCA">
        <w:rPr>
          <w:rFonts w:ascii="GHEA Grapalat" w:hAnsi="GHEA Grapalat"/>
          <w:sz w:val="20"/>
          <w:lang w:val="hy-AM"/>
        </w:rPr>
        <w:t xml:space="preserve">    </w:t>
      </w:r>
    </w:p>
    <w:p w:rsidR="00781D8F" w:rsidRPr="00606DCA" w:rsidRDefault="00781D8F" w:rsidP="00781D8F">
      <w:pPr>
        <w:jc w:val="center"/>
        <w:rPr>
          <w:rFonts w:ascii="GHEA Grapalat" w:hAnsi="GHEA Grapalat" w:cs="Sylfaen"/>
          <w:sz w:val="16"/>
          <w:szCs w:val="16"/>
          <w:lang w:val="es-ES"/>
        </w:rPr>
      </w:pPr>
      <w:r w:rsidRPr="00606DCA">
        <w:rPr>
          <w:rFonts w:ascii="GHEA Grapalat" w:hAnsi="GHEA Grapalat"/>
          <w:sz w:val="20"/>
        </w:rPr>
        <w:t xml:space="preserve">                                                                                                      </w:t>
      </w:r>
      <w:r w:rsidRPr="00606DCA">
        <w:rPr>
          <w:rFonts w:ascii="GHEA Grapalat" w:hAnsi="GHEA Grapalat"/>
          <w:sz w:val="20"/>
          <w:lang w:val="hy-AM"/>
        </w:rPr>
        <w:t>Կ. Տ.</w:t>
      </w:r>
      <w:r w:rsidRPr="00606DCA">
        <w:rPr>
          <w:rFonts w:ascii="GHEA Grapalat" w:hAnsi="GHEA Grapalat" w:cs="Sylfaen"/>
          <w:sz w:val="20"/>
          <w:szCs w:val="20"/>
          <w:lang w:val="es-ES"/>
        </w:rPr>
        <w:t xml:space="preserve"> </w:t>
      </w:r>
      <w:r w:rsidRPr="00606DCA">
        <w:rPr>
          <w:rFonts w:ascii="GHEA Grapalat" w:hAnsi="GHEA Grapalat" w:cs="Sylfaen"/>
          <w:sz w:val="16"/>
          <w:szCs w:val="16"/>
          <w:lang w:val="es-ES"/>
        </w:rPr>
        <w:t>(առկայության դեպքում)</w:t>
      </w:r>
    </w:p>
    <w:p w:rsidR="00781D8F" w:rsidRPr="00606DCA" w:rsidRDefault="00781D8F" w:rsidP="00781D8F">
      <w:pPr>
        <w:jc w:val="center"/>
        <w:rPr>
          <w:rFonts w:ascii="GHEA Grapalat" w:hAnsi="GHEA Grapalat" w:cs="Sylfaen"/>
          <w:sz w:val="16"/>
          <w:szCs w:val="16"/>
          <w:lang w:val="es-ES"/>
        </w:rPr>
      </w:pPr>
      <w:r w:rsidRPr="00606DCA">
        <w:rPr>
          <w:rFonts w:ascii="GHEA Grapalat" w:hAnsi="GHEA Grapalat" w:cs="Sylfaen"/>
          <w:sz w:val="16"/>
          <w:szCs w:val="16"/>
          <w:lang w:val="es-ES"/>
        </w:rPr>
        <w:t xml:space="preserve">                                               </w:t>
      </w:r>
    </w:p>
    <w:p w:rsidR="00781D8F" w:rsidRPr="00606DCA" w:rsidRDefault="00781D8F" w:rsidP="00781D8F">
      <w:pPr>
        <w:jc w:val="center"/>
        <w:rPr>
          <w:rFonts w:ascii="GHEA Grapalat" w:hAnsi="GHEA Grapalat" w:cs="Sylfaen"/>
          <w:sz w:val="16"/>
          <w:szCs w:val="16"/>
          <w:lang w:val="es-ES"/>
        </w:rPr>
      </w:pPr>
    </w:p>
    <w:p w:rsidR="00781D8F" w:rsidRPr="00606DCA" w:rsidRDefault="00781D8F" w:rsidP="00781D8F">
      <w:pPr>
        <w:jc w:val="right"/>
        <w:rPr>
          <w:rFonts w:ascii="GHEA Grapalat" w:hAnsi="GHEA Grapalat"/>
          <w:sz w:val="20"/>
          <w:lang w:val="hy-AM"/>
        </w:rPr>
      </w:pPr>
      <w:r w:rsidRPr="00606DCA">
        <w:rPr>
          <w:rFonts w:ascii="GHEA Grapalat" w:hAnsi="GHEA Grapalat" w:cs="Sylfaen"/>
          <w:sz w:val="20"/>
          <w:szCs w:val="20"/>
          <w:lang w:val="es-ES"/>
        </w:rPr>
        <w:t>«--»         20  թ.</w:t>
      </w:r>
      <w:r w:rsidRPr="00606DCA">
        <w:rPr>
          <w:rFonts w:ascii="GHEA Grapalat" w:hAnsi="GHEA Grapalat"/>
          <w:sz w:val="20"/>
          <w:lang w:val="hy-AM"/>
        </w:rPr>
        <w:tab/>
        <w:t xml:space="preserve"> </w:t>
      </w:r>
    </w:p>
    <w:p w:rsidR="00781D8F" w:rsidRPr="00606DCA" w:rsidRDefault="00781D8F" w:rsidP="00781D8F">
      <w:pPr>
        <w:ind w:firstLine="709"/>
        <w:jc w:val="both"/>
        <w:rPr>
          <w:lang w:val="es-ES"/>
        </w:rPr>
      </w:pPr>
    </w:p>
    <w:p w:rsidR="00781D8F" w:rsidRPr="00606DCA" w:rsidRDefault="00781D8F" w:rsidP="00781D8F">
      <w:pPr>
        <w:rPr>
          <w:rFonts w:ascii="GHEA Grapalat" w:hAnsi="GHEA Grapalat" w:cs="GHEA Grapalat"/>
          <w:sz w:val="22"/>
          <w:szCs w:val="22"/>
          <w:lang w:val="hy-AM"/>
        </w:rPr>
      </w:pPr>
    </w:p>
    <w:p w:rsidR="00781D8F" w:rsidRPr="00606DCA" w:rsidRDefault="00781D8F" w:rsidP="00785E88">
      <w:pPr>
        <w:tabs>
          <w:tab w:val="left" w:pos="360"/>
          <w:tab w:val="left" w:pos="540"/>
        </w:tabs>
        <w:jc w:val="center"/>
        <w:rPr>
          <w:rFonts w:ascii="Sylfaen" w:hAnsi="Sylfaen" w:cs="Sylfaen"/>
          <w:b/>
          <w:bCs/>
          <w:lang w:val="hy-AM"/>
        </w:rPr>
      </w:pPr>
    </w:p>
    <w:sectPr w:rsidR="00781D8F" w:rsidRPr="00606DCA" w:rsidSect="00F87473">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222C" w:rsidRDefault="00A8222C">
      <w:r>
        <w:separator/>
      </w:r>
    </w:p>
  </w:endnote>
  <w:endnote w:type="continuationSeparator" w:id="1">
    <w:p w:rsidR="00A8222C" w:rsidRDefault="00A822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222C" w:rsidRDefault="00A8222C">
      <w:r>
        <w:separator/>
      </w:r>
    </w:p>
  </w:footnote>
  <w:footnote w:type="continuationSeparator" w:id="1">
    <w:p w:rsidR="00A8222C" w:rsidRDefault="00A8222C">
      <w:r>
        <w:continuationSeparator/>
      </w:r>
    </w:p>
  </w:footnote>
  <w:footnote w:id="2">
    <w:p w:rsidR="00476D7F" w:rsidRPr="00951393" w:rsidRDefault="00476D7F"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476D7F" w:rsidRDefault="00476D7F"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w:t>
      </w:r>
      <w:r w:rsidR="00A12725">
        <w:rPr>
          <w:rFonts w:ascii="GHEA Grapalat" w:hAnsi="GHEA Grapalat" w:cs="Sylfaen"/>
          <w:i/>
          <w:sz w:val="16"/>
          <w:szCs w:val="16"/>
          <w:lang w:val="af-ZA" w:eastAsia="ru-RU"/>
        </w:rPr>
        <w:t>18:00</w:t>
      </w:r>
      <w:r w:rsidRPr="00951393">
        <w:rPr>
          <w:rFonts w:ascii="GHEA Grapalat" w:hAnsi="GHEA Grapalat" w:cs="Sylfaen"/>
          <w:i/>
          <w:sz w:val="16"/>
          <w:szCs w:val="16"/>
          <w:lang w:val="af-ZA" w:eastAsia="ru-RU"/>
        </w:rPr>
        <w:t>-</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476D7F" w:rsidRDefault="00476D7F"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476D7F" w:rsidRPr="005E2581" w:rsidRDefault="00476D7F"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476D7F" w:rsidRPr="004A3E84" w:rsidRDefault="00476D7F">
      <w:pPr>
        <w:pStyle w:val="af2"/>
        <w:rPr>
          <w:rFonts w:asciiTheme="minorHAnsi" w:hAnsiTheme="minorHAnsi"/>
        </w:rPr>
      </w:pPr>
    </w:p>
  </w:footnote>
  <w:footnote w:id="3">
    <w:p w:rsidR="00476D7F" w:rsidRPr="004A3E84" w:rsidRDefault="00476D7F">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476D7F" w:rsidRPr="00927C52" w:rsidRDefault="00476D7F"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476D7F" w:rsidRPr="009A7602" w:rsidRDefault="00476D7F" w:rsidP="003D4668">
      <w:pPr>
        <w:pStyle w:val="af2"/>
        <w:rPr>
          <w:rFonts w:ascii="GHEA Grapalat" w:hAnsi="GHEA Grapalat" w:cs="Sylfaen"/>
          <w:i/>
          <w:sz w:val="16"/>
          <w:szCs w:val="16"/>
          <w:lang w:val="hy-AM"/>
        </w:rPr>
      </w:pPr>
      <w:r>
        <w:rPr>
          <w:rStyle w:val="af6"/>
        </w:rPr>
        <w:footnoteRef/>
      </w:r>
      <w:r w:rsidRPr="003F7505">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476D7F" w:rsidRPr="009A7602" w:rsidRDefault="00476D7F"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476D7F" w:rsidRPr="009A7602" w:rsidRDefault="00476D7F"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476D7F" w:rsidRPr="003D4668" w:rsidRDefault="00476D7F">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476D7F" w:rsidRPr="00253CA8" w:rsidRDefault="00476D7F" w:rsidP="00BF639B">
      <w:pPr>
        <w:pStyle w:val="af2"/>
        <w:rPr>
          <w:rFonts w:ascii="GHEA Grapalat" w:hAnsi="GHEA Grapalat" w:cs="Sylfaen"/>
          <w:i/>
          <w:sz w:val="16"/>
          <w:szCs w:val="16"/>
          <w:lang w:val="hy-AM"/>
        </w:rPr>
      </w:pPr>
      <w:r>
        <w:rPr>
          <w:rStyle w:val="af6"/>
        </w:rPr>
        <w:footnoteRef/>
      </w:r>
      <w:r w:rsidRPr="003F7505">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476D7F" w:rsidRPr="00BF639B" w:rsidRDefault="00476D7F">
      <w:pPr>
        <w:pStyle w:val="af2"/>
        <w:rPr>
          <w:rFonts w:asciiTheme="minorHAnsi" w:hAnsiTheme="minorHAnsi"/>
          <w:lang w:val="hy-AM"/>
        </w:rPr>
      </w:pPr>
    </w:p>
  </w:footnote>
  <w:footnote w:id="7">
    <w:p w:rsidR="00476D7F" w:rsidRPr="00911A5F" w:rsidRDefault="00476D7F" w:rsidP="00911A5F">
      <w:pPr>
        <w:pStyle w:val="af2"/>
        <w:jc w:val="both"/>
        <w:rPr>
          <w:rFonts w:ascii="Sylfaen" w:hAnsi="Sylfaen" w:cs="Sylfaen"/>
          <w:lang w:val="af-ZA"/>
        </w:rPr>
      </w:pPr>
      <w:r>
        <w:rPr>
          <w:rStyle w:val="af6"/>
        </w:rPr>
        <w:footnoteRef/>
      </w:r>
      <w:r w:rsidRPr="003F7505">
        <w:rPr>
          <w:lang w:val="hy-AM"/>
        </w:rPr>
        <w:t xml:space="preserve"> </w:t>
      </w:r>
      <w:r w:rsidRPr="003053EF">
        <w:rPr>
          <w:rFonts w:ascii="GHEA Grapalat" w:hAnsi="GHEA Grapalat" w:cs="Sylfaen"/>
          <w:i/>
          <w:sz w:val="16"/>
          <w:szCs w:val="16"/>
          <w:lang w:val="es-ES" w:eastAsia="en-US"/>
        </w:rPr>
        <w:t xml:space="preserve">Համատեղ </w:t>
      </w:r>
      <w:r w:rsidRPr="003F7505">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476D7F" w:rsidRPr="009D643A" w:rsidRDefault="00476D7F" w:rsidP="00607D12">
      <w:pPr>
        <w:pStyle w:val="af2"/>
        <w:rPr>
          <w:lang w:val="hy-AM"/>
        </w:rPr>
      </w:pPr>
      <w:r>
        <w:rPr>
          <w:rStyle w:val="af6"/>
        </w:rPr>
        <w:footnoteRef/>
      </w:r>
      <w:r w:rsidRPr="003F7505">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476D7F" w:rsidRPr="00607D12" w:rsidRDefault="00476D7F">
      <w:pPr>
        <w:pStyle w:val="af2"/>
        <w:rPr>
          <w:rFonts w:ascii="Sylfaen" w:hAnsi="Sylfaen"/>
          <w:lang w:val="hy-AM"/>
        </w:rPr>
      </w:pPr>
    </w:p>
  </w:footnote>
  <w:footnote w:id="9">
    <w:p w:rsidR="00476D7F" w:rsidRPr="00C07E00" w:rsidRDefault="00476D7F" w:rsidP="00236009">
      <w:pPr>
        <w:pStyle w:val="af2"/>
        <w:jc w:val="both"/>
        <w:rPr>
          <w:rFonts w:ascii="Sylfaen" w:hAnsi="Sylfaen"/>
          <w:lang w:val="hy-AM"/>
        </w:rPr>
      </w:pPr>
      <w:r>
        <w:rPr>
          <w:rStyle w:val="af6"/>
        </w:rPr>
        <w:footnoteRef/>
      </w:r>
      <w:r w:rsidRPr="008B4EE1">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0">
    <w:p w:rsidR="00476D7F" w:rsidRPr="008B4EE1" w:rsidRDefault="00476D7F" w:rsidP="00236009">
      <w:pPr>
        <w:pStyle w:val="af2"/>
        <w:rPr>
          <w:rFonts w:ascii="Sylfaen" w:hAnsi="Sylfaen"/>
          <w:lang w:val="hy-AM"/>
        </w:rPr>
      </w:pPr>
      <w:r>
        <w:rPr>
          <w:rStyle w:val="af6"/>
        </w:rPr>
        <w:footnoteRef/>
      </w:r>
      <w:r w:rsidRPr="008B4EE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1">
    <w:p w:rsidR="00476D7F" w:rsidRPr="002D5ECD" w:rsidRDefault="00476D7F" w:rsidP="00236009">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476D7F" w:rsidRPr="008B4EE1" w:rsidRDefault="00476D7F" w:rsidP="00236009">
      <w:pPr>
        <w:pStyle w:val="af2"/>
        <w:rPr>
          <w:rFonts w:ascii="Sylfaen" w:hAnsi="Sylfaen"/>
          <w:lang w:val="hy-AM"/>
        </w:rPr>
      </w:pPr>
    </w:p>
  </w:footnote>
  <w:footnote w:id="12">
    <w:p w:rsidR="00476D7F" w:rsidRPr="00037FAA" w:rsidRDefault="00476D7F" w:rsidP="00236009">
      <w:pPr>
        <w:pStyle w:val="af2"/>
        <w:jc w:val="both"/>
        <w:rPr>
          <w:vertAlign w:val="superscript"/>
          <w:lang w:val="hy-AM"/>
        </w:rPr>
      </w:pPr>
      <w:r>
        <w:rPr>
          <w:rStyle w:val="af6"/>
        </w:rPr>
        <w:footnoteRef/>
      </w:r>
      <w:r w:rsidRPr="008B4EE1">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476D7F" w:rsidRPr="00C07E00" w:rsidRDefault="00476D7F" w:rsidP="00236009">
      <w:pPr>
        <w:pStyle w:val="af2"/>
        <w:rPr>
          <w:rFonts w:ascii="Sylfaen" w:hAnsi="Sylfaen"/>
          <w:lang w:val="hy-AM"/>
        </w:rPr>
      </w:pPr>
    </w:p>
  </w:footnote>
  <w:footnote w:id="13">
    <w:p w:rsidR="00476D7F" w:rsidRPr="00C07E00" w:rsidRDefault="00476D7F" w:rsidP="00236009">
      <w:pPr>
        <w:pStyle w:val="af2"/>
        <w:jc w:val="both"/>
        <w:rPr>
          <w:rFonts w:ascii="Sylfaen" w:hAnsi="Sylfaen"/>
          <w:vertAlign w:val="superscript"/>
          <w:lang w:val="hy-AM"/>
        </w:rPr>
      </w:pPr>
      <w:r>
        <w:rPr>
          <w:rStyle w:val="af6"/>
        </w:rPr>
        <w:footnoteRef/>
      </w:r>
      <w:r w:rsidRPr="008B4EE1">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rsidR="00476D7F" w:rsidRPr="00C07E00" w:rsidRDefault="00476D7F" w:rsidP="00236009">
      <w:pPr>
        <w:pStyle w:val="af2"/>
        <w:jc w:val="both"/>
        <w:rPr>
          <w:rFonts w:ascii="Sylfaen" w:hAnsi="Sylfaen"/>
          <w:lang w:val="hy-AM"/>
        </w:rPr>
      </w:pPr>
      <w:r>
        <w:rPr>
          <w:rStyle w:val="af6"/>
        </w:rPr>
        <w:footnoteRef/>
      </w:r>
      <w:r w:rsidRPr="008B4EE1">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5">
    <w:p w:rsidR="00476D7F" w:rsidRPr="00C07E00" w:rsidRDefault="00476D7F" w:rsidP="00236009">
      <w:pPr>
        <w:pStyle w:val="af2"/>
        <w:rPr>
          <w:rFonts w:ascii="GHEA Grapalat" w:hAnsi="GHEA Grapalat"/>
          <w:i/>
          <w:sz w:val="16"/>
          <w:szCs w:val="24"/>
          <w:lang w:val="hy-AM" w:eastAsia="en-US"/>
        </w:rPr>
      </w:pPr>
      <w:r>
        <w:rPr>
          <w:rStyle w:val="af6"/>
        </w:rPr>
        <w:footnoteRef/>
      </w:r>
      <w:r w:rsidRPr="008B4EE1">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rsidR="00476D7F" w:rsidRPr="004B2068" w:rsidRDefault="00476D7F" w:rsidP="00236009">
      <w:pPr>
        <w:pStyle w:val="af2"/>
        <w:jc w:val="both"/>
        <w:rPr>
          <w:rFonts w:ascii="GHEA Grapalat" w:hAnsi="GHEA Grapalat"/>
          <w:i/>
          <w:sz w:val="16"/>
          <w:szCs w:val="24"/>
          <w:lang w:val="hy-AM" w:eastAsia="en-US"/>
        </w:rPr>
      </w:pPr>
      <w:r>
        <w:rPr>
          <w:rStyle w:val="af6"/>
        </w:rPr>
        <w:footnoteRef/>
      </w:r>
      <w:r w:rsidRPr="008B4EE1">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476D7F" w:rsidRPr="002D5ECD" w:rsidRDefault="00476D7F" w:rsidP="00236009">
      <w:pPr>
        <w:pStyle w:val="af2"/>
        <w:rPr>
          <w:rFonts w:ascii="GHEA Grapalat" w:hAnsi="GHEA Grapalat"/>
          <w:i/>
          <w:sz w:val="16"/>
          <w:lang w:val="hy-AM"/>
        </w:rPr>
      </w:pPr>
      <w:r w:rsidRPr="008B4EE1">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476D7F" w:rsidRPr="00C07E00" w:rsidRDefault="00476D7F" w:rsidP="00236009">
      <w:pPr>
        <w:pStyle w:val="af2"/>
        <w:rPr>
          <w:rFonts w:ascii="Sylfaen" w:hAnsi="Sylfaen"/>
          <w:lang w:val="hy-AM"/>
        </w:rPr>
      </w:pPr>
    </w:p>
  </w:footnote>
  <w:footnote w:id="17">
    <w:p w:rsidR="00476D7F" w:rsidRPr="00C07E00" w:rsidRDefault="00476D7F" w:rsidP="00236009">
      <w:pPr>
        <w:pStyle w:val="af2"/>
        <w:rPr>
          <w:rFonts w:ascii="Sylfaen" w:hAnsi="Sylfaen"/>
          <w:vertAlign w:val="superscript"/>
          <w:lang w:val="hy-AM"/>
        </w:rPr>
      </w:pPr>
      <w:r>
        <w:rPr>
          <w:rStyle w:val="af6"/>
        </w:rPr>
        <w:footnoteRef/>
      </w:r>
      <w:r w:rsidRPr="008B4EE1">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8">
    <w:p w:rsidR="00476D7F" w:rsidRPr="008B4EE1" w:rsidRDefault="00476D7F" w:rsidP="00236009">
      <w:pPr>
        <w:pStyle w:val="af2"/>
        <w:rPr>
          <w:rFonts w:ascii="Sylfaen" w:hAnsi="Sylfaen"/>
          <w:lang w:val="hy-AM"/>
        </w:rPr>
      </w:pPr>
      <w:r>
        <w:rPr>
          <w:rStyle w:val="af6"/>
        </w:rPr>
        <w:footnoteRef/>
      </w:r>
      <w:r w:rsidRPr="008B4EE1">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476D7F" w:rsidRPr="008B4EE1" w:rsidRDefault="00476D7F" w:rsidP="00236009">
      <w:pPr>
        <w:pStyle w:val="af2"/>
        <w:rPr>
          <w:rFonts w:ascii="Sylfaen" w:hAnsi="Sylfaen"/>
          <w:lang w:val="hy-AM"/>
        </w:rPr>
      </w:pPr>
      <w:r>
        <w:rPr>
          <w:rStyle w:val="af6"/>
        </w:rPr>
        <w:footnoteRef/>
      </w:r>
      <w:r w:rsidRPr="008B4EE1">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0">
    <w:p w:rsidR="00476D7F" w:rsidRPr="008B4EE1" w:rsidRDefault="00476D7F" w:rsidP="00236009">
      <w:pPr>
        <w:pStyle w:val="af2"/>
        <w:rPr>
          <w:rFonts w:ascii="Sylfaen" w:hAnsi="Sylfaen"/>
          <w:lang w:val="hy-AM"/>
        </w:rPr>
      </w:pPr>
      <w:r>
        <w:rPr>
          <w:rStyle w:val="af6"/>
        </w:rPr>
        <w:footnoteRef/>
      </w:r>
      <w:r w:rsidRPr="008B4EE1">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1">
    <w:p w:rsidR="00476D7F" w:rsidRPr="00264D57" w:rsidRDefault="00476D7F" w:rsidP="00236009">
      <w:pPr>
        <w:pStyle w:val="af2"/>
        <w:rPr>
          <w:rFonts w:asciiTheme="minorHAnsi" w:hAnsiTheme="minorHAnsi"/>
          <w:lang w:val="hy-AM"/>
        </w:rPr>
      </w:pPr>
      <w:r>
        <w:rPr>
          <w:rStyle w:val="af6"/>
        </w:rPr>
        <w:footnoteRef/>
      </w:r>
      <w:r w:rsidRPr="008B4EE1">
        <w:rPr>
          <w:lang w:val="hy-AM"/>
        </w:rPr>
        <w:t xml:space="preserve"> </w:t>
      </w:r>
      <w:r w:rsidRPr="00264D57">
        <w:rPr>
          <w:rFonts w:ascii="GHEA Grapalat" w:hAnsi="GHEA Grapalat"/>
          <w:i/>
          <w:sz w:val="16"/>
          <w:lang w:val="hy-AM"/>
        </w:rPr>
        <w:t xml:space="preserve">Եթե </w:t>
      </w:r>
      <w:r w:rsidRPr="008B4EE1">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rsidR="00476D7F" w:rsidRPr="002E5747" w:rsidRDefault="00476D7F" w:rsidP="00236009">
      <w:pPr>
        <w:pStyle w:val="af2"/>
        <w:rPr>
          <w:rFonts w:ascii="Sylfaen" w:hAnsi="Sylfaen"/>
          <w:lang w:val="hy-AM"/>
        </w:rPr>
      </w:pPr>
      <w:r>
        <w:rPr>
          <w:rStyle w:val="af6"/>
        </w:rPr>
        <w:footnoteRef/>
      </w:r>
      <w:r w:rsidRPr="008B4EE1">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1D7C9B"/>
    <w:multiLevelType w:val="hybridMultilevel"/>
    <w:tmpl w:val="5DB8C370"/>
    <w:lvl w:ilvl="0" w:tplc="B590CDE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2141D7"/>
    <w:multiLevelType w:val="hybridMultilevel"/>
    <w:tmpl w:val="15C817BE"/>
    <w:lvl w:ilvl="0" w:tplc="03041BF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A9819E8"/>
    <w:multiLevelType w:val="hybridMultilevel"/>
    <w:tmpl w:val="3E000726"/>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932D66"/>
    <w:multiLevelType w:val="hybridMultilevel"/>
    <w:tmpl w:val="81889C76"/>
    <w:lvl w:ilvl="0" w:tplc="C99CDCDE">
      <w:start w:val="1"/>
      <w:numFmt w:val="decimal"/>
      <w:lvlText w:val="%1."/>
      <w:lvlJc w:val="left"/>
      <w:pPr>
        <w:ind w:left="360" w:hanging="360"/>
      </w:pPr>
      <w:rPr>
        <w:rFonts w:cs="Times New Roman"/>
        <w:sz w:val="20"/>
        <w:szCs w:val="20"/>
      </w:rPr>
    </w:lvl>
    <w:lvl w:ilvl="1" w:tplc="04090019" w:tentative="1">
      <w:start w:val="1"/>
      <w:numFmt w:val="lowerLetter"/>
      <w:lvlText w:val="%2."/>
      <w:lvlJc w:val="left"/>
      <w:pPr>
        <w:ind w:left="1222" w:hanging="360"/>
      </w:pPr>
      <w:rPr>
        <w:rFonts w:cs="Times New Roman"/>
      </w:rPr>
    </w:lvl>
    <w:lvl w:ilvl="2" w:tplc="0409001B" w:tentative="1">
      <w:start w:val="1"/>
      <w:numFmt w:val="lowerRoman"/>
      <w:lvlText w:val="%3."/>
      <w:lvlJc w:val="right"/>
      <w:pPr>
        <w:ind w:left="1942" w:hanging="180"/>
      </w:pPr>
      <w:rPr>
        <w:rFonts w:cs="Times New Roman"/>
      </w:rPr>
    </w:lvl>
    <w:lvl w:ilvl="3" w:tplc="0409000F" w:tentative="1">
      <w:start w:val="1"/>
      <w:numFmt w:val="decimal"/>
      <w:lvlText w:val="%4."/>
      <w:lvlJc w:val="left"/>
      <w:pPr>
        <w:ind w:left="2662" w:hanging="360"/>
      </w:pPr>
      <w:rPr>
        <w:rFonts w:cs="Times New Roman"/>
      </w:rPr>
    </w:lvl>
    <w:lvl w:ilvl="4" w:tplc="04090019" w:tentative="1">
      <w:start w:val="1"/>
      <w:numFmt w:val="lowerLetter"/>
      <w:lvlText w:val="%5."/>
      <w:lvlJc w:val="left"/>
      <w:pPr>
        <w:ind w:left="3382" w:hanging="360"/>
      </w:pPr>
      <w:rPr>
        <w:rFonts w:cs="Times New Roman"/>
      </w:rPr>
    </w:lvl>
    <w:lvl w:ilvl="5" w:tplc="0409001B" w:tentative="1">
      <w:start w:val="1"/>
      <w:numFmt w:val="lowerRoman"/>
      <w:lvlText w:val="%6."/>
      <w:lvlJc w:val="right"/>
      <w:pPr>
        <w:ind w:left="4102" w:hanging="180"/>
      </w:pPr>
      <w:rPr>
        <w:rFonts w:cs="Times New Roman"/>
      </w:rPr>
    </w:lvl>
    <w:lvl w:ilvl="6" w:tplc="0409000F" w:tentative="1">
      <w:start w:val="1"/>
      <w:numFmt w:val="decimal"/>
      <w:lvlText w:val="%7."/>
      <w:lvlJc w:val="left"/>
      <w:pPr>
        <w:ind w:left="4822" w:hanging="360"/>
      </w:pPr>
      <w:rPr>
        <w:rFonts w:cs="Times New Roman"/>
      </w:rPr>
    </w:lvl>
    <w:lvl w:ilvl="7" w:tplc="04090019" w:tentative="1">
      <w:start w:val="1"/>
      <w:numFmt w:val="lowerLetter"/>
      <w:lvlText w:val="%8."/>
      <w:lvlJc w:val="left"/>
      <w:pPr>
        <w:ind w:left="5542" w:hanging="360"/>
      </w:pPr>
      <w:rPr>
        <w:rFonts w:cs="Times New Roman"/>
      </w:rPr>
    </w:lvl>
    <w:lvl w:ilvl="8" w:tplc="0409001B" w:tentative="1">
      <w:start w:val="1"/>
      <w:numFmt w:val="lowerRoman"/>
      <w:lvlText w:val="%9."/>
      <w:lvlJc w:val="right"/>
      <w:pPr>
        <w:ind w:left="6262" w:hanging="180"/>
      </w:pPr>
      <w:rPr>
        <w:rFonts w:cs="Times New Roman"/>
      </w:r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F5833BE"/>
    <w:multiLevelType w:val="hybridMultilevel"/>
    <w:tmpl w:val="88BE48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0C73869"/>
    <w:multiLevelType w:val="hybridMultilevel"/>
    <w:tmpl w:val="3820B1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21F37DB"/>
    <w:multiLevelType w:val="hybridMultilevel"/>
    <w:tmpl w:val="7A6E65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06C686F"/>
    <w:multiLevelType w:val="hybridMultilevel"/>
    <w:tmpl w:val="71041D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7A5428C"/>
    <w:multiLevelType w:val="hybridMultilevel"/>
    <w:tmpl w:val="56A2E5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916260F"/>
    <w:multiLevelType w:val="hybridMultilevel"/>
    <w:tmpl w:val="919C7D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4C5035"/>
    <w:multiLevelType w:val="hybridMultilevel"/>
    <w:tmpl w:val="67A0C9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8"/>
  </w:num>
  <w:num w:numId="4">
    <w:abstractNumId w:val="21"/>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10"/>
  </w:num>
  <w:num w:numId="12">
    <w:abstractNumId w:val="42"/>
  </w:num>
  <w:num w:numId="13">
    <w:abstractNumId w:val="36"/>
  </w:num>
  <w:num w:numId="14">
    <w:abstractNumId w:val="15"/>
  </w:num>
  <w:num w:numId="15">
    <w:abstractNumId w:val="37"/>
  </w:num>
  <w:num w:numId="16">
    <w:abstractNumId w:val="19"/>
  </w:num>
  <w:num w:numId="17">
    <w:abstractNumId w:val="8"/>
  </w:num>
  <w:num w:numId="18">
    <w:abstractNumId w:val="1"/>
  </w:num>
  <w:num w:numId="19">
    <w:abstractNumId w:val="6"/>
  </w:num>
  <w:num w:numId="20">
    <w:abstractNumId w:val="5"/>
  </w:num>
  <w:num w:numId="21">
    <w:abstractNumId w:val="43"/>
  </w:num>
  <w:num w:numId="22">
    <w:abstractNumId w:val="40"/>
  </w:num>
  <w:num w:numId="23">
    <w:abstractNumId w:val="32"/>
  </w:num>
  <w:num w:numId="24">
    <w:abstractNumId w:val="0"/>
  </w:num>
  <w:num w:numId="25">
    <w:abstractNumId w:val="17"/>
  </w:num>
  <w:num w:numId="26">
    <w:abstractNumId w:val="22"/>
  </w:num>
  <w:num w:numId="27">
    <w:abstractNumId w:val="30"/>
  </w:num>
  <w:num w:numId="28">
    <w:abstractNumId w:val="14"/>
  </w:num>
  <w:num w:numId="29">
    <w:abstractNumId w:val="12"/>
  </w:num>
  <w:num w:numId="30">
    <w:abstractNumId w:val="16"/>
  </w:num>
  <w:num w:numId="31">
    <w:abstractNumId w:val="29"/>
  </w:num>
  <w:num w:numId="32">
    <w:abstractNumId w:val="35"/>
  </w:num>
  <w:num w:numId="33">
    <w:abstractNumId w:val="13"/>
  </w:num>
  <w:num w:numId="34">
    <w:abstractNumId w:val="41"/>
  </w:num>
  <w:num w:numId="35">
    <w:abstractNumId w:val="2"/>
  </w:num>
  <w:num w:numId="36">
    <w:abstractNumId w:val="26"/>
  </w:num>
  <w:num w:numId="37">
    <w:abstractNumId w:val="23"/>
  </w:num>
  <w:num w:numId="38">
    <w:abstractNumId w:val="3"/>
  </w:num>
  <w:num w:numId="39">
    <w:abstractNumId w:val="9"/>
  </w:num>
  <w:num w:numId="40">
    <w:abstractNumId w:val="39"/>
  </w:num>
  <w:num w:numId="41">
    <w:abstractNumId w:val="25"/>
  </w:num>
  <w:num w:numId="42">
    <w:abstractNumId w:val="27"/>
  </w:num>
  <w:num w:numId="43">
    <w:abstractNumId w:val="4"/>
  </w:num>
  <w:num w:numId="44">
    <w:abstractNumId w:val="18"/>
  </w:num>
  <w:num w:numId="45">
    <w:abstractNumId w:val="33"/>
  </w:num>
  <w:num w:numId="46">
    <w:abstractNumId w:val="38"/>
  </w:num>
  <w:num w:numId="47">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rgey Shahnazaryan">
    <w15:presenceInfo w15:providerId="None" w15:userId="Sergey Shahnaz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217"/>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6C24"/>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196"/>
    <w:rsid w:val="000545B4"/>
    <w:rsid w:val="000550DA"/>
    <w:rsid w:val="00055129"/>
    <w:rsid w:val="00055195"/>
    <w:rsid w:val="00055CC2"/>
    <w:rsid w:val="00056516"/>
    <w:rsid w:val="00056AB4"/>
    <w:rsid w:val="00057264"/>
    <w:rsid w:val="000604CF"/>
    <w:rsid w:val="00060FB1"/>
    <w:rsid w:val="0006220B"/>
    <w:rsid w:val="0006311D"/>
    <w:rsid w:val="000658E8"/>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ACE"/>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691"/>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BE0"/>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0A2"/>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2F3"/>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5E56"/>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E781D"/>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3EC9"/>
    <w:rsid w:val="00204B03"/>
    <w:rsid w:val="00204BBE"/>
    <w:rsid w:val="00204E53"/>
    <w:rsid w:val="00205689"/>
    <w:rsid w:val="00206A7F"/>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6EE"/>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009"/>
    <w:rsid w:val="00236B75"/>
    <w:rsid w:val="0023740B"/>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4E82"/>
    <w:rsid w:val="0026557B"/>
    <w:rsid w:val="00265D18"/>
    <w:rsid w:val="002663CB"/>
    <w:rsid w:val="002665A4"/>
    <w:rsid w:val="00267F1D"/>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0FDB"/>
    <w:rsid w:val="00291919"/>
    <w:rsid w:val="00291A55"/>
    <w:rsid w:val="00291EFF"/>
    <w:rsid w:val="002926D4"/>
    <w:rsid w:val="00292844"/>
    <w:rsid w:val="00293A25"/>
    <w:rsid w:val="00293A76"/>
    <w:rsid w:val="002941F2"/>
    <w:rsid w:val="002944BB"/>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A72"/>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8A5"/>
    <w:rsid w:val="002E0966"/>
    <w:rsid w:val="002E116D"/>
    <w:rsid w:val="002E11D1"/>
    <w:rsid w:val="002E3165"/>
    <w:rsid w:val="002E4305"/>
    <w:rsid w:val="002E530A"/>
    <w:rsid w:val="002E531D"/>
    <w:rsid w:val="002E5747"/>
    <w:rsid w:val="002E67D3"/>
    <w:rsid w:val="002E7EE1"/>
    <w:rsid w:val="002F1AB3"/>
    <w:rsid w:val="002F1B18"/>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5B5"/>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CB6"/>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DD7"/>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2BA"/>
    <w:rsid w:val="0038579B"/>
    <w:rsid w:val="00385DAD"/>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2FCB"/>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505"/>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A37"/>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310"/>
    <w:rsid w:val="00460CA5"/>
    <w:rsid w:val="0046188C"/>
    <w:rsid w:val="0046215E"/>
    <w:rsid w:val="0046273D"/>
    <w:rsid w:val="00463606"/>
    <w:rsid w:val="004636DA"/>
    <w:rsid w:val="00463768"/>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6D7F"/>
    <w:rsid w:val="0047759B"/>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07C"/>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D7C2B"/>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0074"/>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2E97"/>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E0C"/>
    <w:rsid w:val="00527158"/>
    <w:rsid w:val="005307D3"/>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773"/>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A4F"/>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49E4"/>
    <w:rsid w:val="0057526A"/>
    <w:rsid w:val="005754F7"/>
    <w:rsid w:val="00575C75"/>
    <w:rsid w:val="005765A3"/>
    <w:rsid w:val="00576DE5"/>
    <w:rsid w:val="00577582"/>
    <w:rsid w:val="00581057"/>
    <w:rsid w:val="005812BE"/>
    <w:rsid w:val="00581DC3"/>
    <w:rsid w:val="0058298C"/>
    <w:rsid w:val="00582FEB"/>
    <w:rsid w:val="00583092"/>
    <w:rsid w:val="00583117"/>
    <w:rsid w:val="00583D4B"/>
    <w:rsid w:val="005840C8"/>
    <w:rsid w:val="00584A70"/>
    <w:rsid w:val="005850E9"/>
    <w:rsid w:val="005853D6"/>
    <w:rsid w:val="005856C5"/>
    <w:rsid w:val="00585DD4"/>
    <w:rsid w:val="00585E16"/>
    <w:rsid w:val="0058649C"/>
    <w:rsid w:val="00586CD2"/>
    <w:rsid w:val="00587072"/>
    <w:rsid w:val="0058707C"/>
    <w:rsid w:val="00587477"/>
    <w:rsid w:val="005900F2"/>
    <w:rsid w:val="00590578"/>
    <w:rsid w:val="00590656"/>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4FB"/>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3BC7"/>
    <w:rsid w:val="005F425D"/>
    <w:rsid w:val="005F5280"/>
    <w:rsid w:val="005F53F2"/>
    <w:rsid w:val="005F723B"/>
    <w:rsid w:val="005F7C1D"/>
    <w:rsid w:val="00600DD3"/>
    <w:rsid w:val="00601E06"/>
    <w:rsid w:val="00601F06"/>
    <w:rsid w:val="00603A00"/>
    <w:rsid w:val="0060400E"/>
    <w:rsid w:val="0060505A"/>
    <w:rsid w:val="0060526C"/>
    <w:rsid w:val="00606328"/>
    <w:rsid w:val="0060652B"/>
    <w:rsid w:val="00606B84"/>
    <w:rsid w:val="00606DCA"/>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0CD"/>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34C"/>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3D9"/>
    <w:rsid w:val="006B1E7B"/>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3DF8"/>
    <w:rsid w:val="006E4901"/>
    <w:rsid w:val="006E49D7"/>
    <w:rsid w:val="006E55B5"/>
    <w:rsid w:val="006E732A"/>
    <w:rsid w:val="006E73AC"/>
    <w:rsid w:val="006E77F8"/>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4AA0"/>
    <w:rsid w:val="00754E64"/>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D8F"/>
    <w:rsid w:val="00782D3C"/>
    <w:rsid w:val="0078375F"/>
    <w:rsid w:val="0078387F"/>
    <w:rsid w:val="007838D0"/>
    <w:rsid w:val="007839E7"/>
    <w:rsid w:val="00783E5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537"/>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CCF"/>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79B9"/>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159"/>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57D43"/>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AAB"/>
    <w:rsid w:val="00877F78"/>
    <w:rsid w:val="0088001E"/>
    <w:rsid w:val="00880500"/>
    <w:rsid w:val="00881913"/>
    <w:rsid w:val="00881C05"/>
    <w:rsid w:val="00881C22"/>
    <w:rsid w:val="0088384C"/>
    <w:rsid w:val="00884204"/>
    <w:rsid w:val="00884822"/>
    <w:rsid w:val="00884FE5"/>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86F"/>
    <w:rsid w:val="008B4164"/>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5F7"/>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5F1"/>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476"/>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B7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863"/>
    <w:rsid w:val="00A02299"/>
    <w:rsid w:val="00A0285A"/>
    <w:rsid w:val="00A04DB0"/>
    <w:rsid w:val="00A05038"/>
    <w:rsid w:val="00A0752B"/>
    <w:rsid w:val="00A10D1E"/>
    <w:rsid w:val="00A10D1F"/>
    <w:rsid w:val="00A112E2"/>
    <w:rsid w:val="00A1152B"/>
    <w:rsid w:val="00A11BD0"/>
    <w:rsid w:val="00A11F49"/>
    <w:rsid w:val="00A12725"/>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CE9"/>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091C"/>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222C"/>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BB8"/>
    <w:rsid w:val="00AD49A6"/>
    <w:rsid w:val="00AD4E22"/>
    <w:rsid w:val="00AD522C"/>
    <w:rsid w:val="00AD6A89"/>
    <w:rsid w:val="00AD6D6A"/>
    <w:rsid w:val="00AD7B20"/>
    <w:rsid w:val="00AE1606"/>
    <w:rsid w:val="00AE210D"/>
    <w:rsid w:val="00AE224E"/>
    <w:rsid w:val="00AE26C8"/>
    <w:rsid w:val="00AE3822"/>
    <w:rsid w:val="00AE3A29"/>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B43"/>
    <w:rsid w:val="00B62D06"/>
    <w:rsid w:val="00B62DDA"/>
    <w:rsid w:val="00B63078"/>
    <w:rsid w:val="00B63E44"/>
    <w:rsid w:val="00B63E57"/>
    <w:rsid w:val="00B64118"/>
    <w:rsid w:val="00B64BF8"/>
    <w:rsid w:val="00B6643B"/>
    <w:rsid w:val="00B66C0B"/>
    <w:rsid w:val="00B67CCD"/>
    <w:rsid w:val="00B71D73"/>
    <w:rsid w:val="00B72E38"/>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645"/>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27C"/>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4412"/>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2B42"/>
    <w:rsid w:val="00C53926"/>
    <w:rsid w:val="00C53D1C"/>
    <w:rsid w:val="00C54CEE"/>
    <w:rsid w:val="00C56BBA"/>
    <w:rsid w:val="00C57D7E"/>
    <w:rsid w:val="00C6056C"/>
    <w:rsid w:val="00C611EE"/>
    <w:rsid w:val="00C62214"/>
    <w:rsid w:val="00C62433"/>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3B3C"/>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3D82"/>
    <w:rsid w:val="00D14B02"/>
    <w:rsid w:val="00D150B0"/>
    <w:rsid w:val="00D15272"/>
    <w:rsid w:val="00D152D6"/>
    <w:rsid w:val="00D15ED6"/>
    <w:rsid w:val="00D161B8"/>
    <w:rsid w:val="00D16239"/>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067"/>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069"/>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0B"/>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1F84"/>
    <w:rsid w:val="00DF5182"/>
    <w:rsid w:val="00DF68A6"/>
    <w:rsid w:val="00E002C3"/>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26B0"/>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7A1"/>
    <w:rsid w:val="00E94D7F"/>
    <w:rsid w:val="00E95E47"/>
    <w:rsid w:val="00E968EF"/>
    <w:rsid w:val="00E969ED"/>
    <w:rsid w:val="00E96D9C"/>
    <w:rsid w:val="00E9746B"/>
    <w:rsid w:val="00E97A89"/>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6B2E"/>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0574"/>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71C"/>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uiPriority w:val="99"/>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character" w:customStyle="1" w:styleId="ae">
    <w:name w:val="Верхний колонтитул Знак"/>
    <w:link w:val="ad"/>
    <w:uiPriority w:val="99"/>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uiPriority w:val="20"/>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80">
    <w:name w:val="xl80"/>
    <w:basedOn w:val="a"/>
    <w:rsid w:val="008B386F"/>
    <w:pPr>
      <w:spacing w:before="100" w:beforeAutospacing="1" w:after="100" w:afterAutospacing="1"/>
    </w:pPr>
    <w:rPr>
      <w:rFonts w:ascii="Arial Armenian" w:hAnsi="Arial Armenian"/>
      <w:lang w:val="ru-RU" w:eastAsia="ru-RU"/>
    </w:rPr>
  </w:style>
  <w:style w:type="paragraph" w:customStyle="1" w:styleId="xl81">
    <w:name w:val="xl81"/>
    <w:basedOn w:val="a"/>
    <w:rsid w:val="008B386F"/>
    <w:pPr>
      <w:spacing w:before="100" w:beforeAutospacing="1" w:after="100" w:afterAutospacing="1"/>
    </w:pPr>
    <w:rPr>
      <w:rFonts w:ascii="Arial Armenian" w:hAnsi="Arial Armenian"/>
      <w:lang w:val="ru-RU" w:eastAsia="ru-RU"/>
    </w:rPr>
  </w:style>
  <w:style w:type="paragraph" w:customStyle="1" w:styleId="xl82">
    <w:name w:val="xl82"/>
    <w:basedOn w:val="a"/>
    <w:rsid w:val="008B386F"/>
    <w:pPr>
      <w:spacing w:before="100" w:beforeAutospacing="1" w:after="100" w:afterAutospacing="1"/>
      <w:jc w:val="center"/>
    </w:pPr>
    <w:rPr>
      <w:rFonts w:ascii="Arial Armenian" w:hAnsi="Arial Armenian"/>
      <w:b/>
      <w:bCs/>
      <w:sz w:val="21"/>
      <w:szCs w:val="21"/>
      <w:lang w:val="ru-RU" w:eastAsia="ru-RU"/>
    </w:rPr>
  </w:style>
  <w:style w:type="paragraph" w:customStyle="1" w:styleId="xl83">
    <w:name w:val="xl83"/>
    <w:basedOn w:val="a"/>
    <w:rsid w:val="008B386F"/>
    <w:pPr>
      <w:spacing w:before="100" w:beforeAutospacing="1" w:after="100" w:afterAutospacing="1"/>
      <w:jc w:val="right"/>
    </w:pPr>
    <w:rPr>
      <w:rFonts w:ascii="Arial Armenian" w:hAnsi="Arial Armenian"/>
      <w:sz w:val="16"/>
      <w:szCs w:val="16"/>
      <w:lang w:val="ru-RU" w:eastAsia="ru-RU"/>
    </w:rPr>
  </w:style>
  <w:style w:type="paragraph" w:customStyle="1" w:styleId="xl84">
    <w:name w:val="xl84"/>
    <w:basedOn w:val="a"/>
    <w:rsid w:val="008B386F"/>
    <w:pPr>
      <w:spacing w:before="100" w:beforeAutospacing="1" w:after="100" w:afterAutospacing="1"/>
      <w:jc w:val="center"/>
    </w:pPr>
    <w:rPr>
      <w:rFonts w:ascii="Arial Armenian" w:hAnsi="Arial Armenian"/>
      <w:sz w:val="21"/>
      <w:szCs w:val="21"/>
      <w:lang w:val="ru-RU" w:eastAsia="ru-RU"/>
    </w:rPr>
  </w:style>
  <w:style w:type="paragraph" w:customStyle="1" w:styleId="xl85">
    <w:name w:val="xl85"/>
    <w:basedOn w:val="a"/>
    <w:rsid w:val="008B386F"/>
    <w:pPr>
      <w:spacing w:before="100" w:beforeAutospacing="1" w:after="100" w:afterAutospacing="1"/>
    </w:pPr>
    <w:rPr>
      <w:rFonts w:ascii="Arial Armenian" w:hAnsi="Arial Armenian"/>
      <w:b/>
      <w:bCs/>
      <w:sz w:val="21"/>
      <w:szCs w:val="21"/>
      <w:lang w:val="ru-RU" w:eastAsia="ru-RU"/>
    </w:rPr>
  </w:style>
  <w:style w:type="paragraph" w:customStyle="1" w:styleId="xl86">
    <w:name w:val="xl8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87">
    <w:name w:val="xl8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88">
    <w:name w:val="xl8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89">
    <w:name w:val="xl89"/>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0">
    <w:name w:val="xl90"/>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1">
    <w:name w:val="xl91"/>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2">
    <w:name w:val="xl92"/>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93">
    <w:name w:val="xl93"/>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94">
    <w:name w:val="xl94"/>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5">
    <w:name w:val="xl9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6">
    <w:name w:val="xl9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7">
    <w:name w:val="xl9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8">
    <w:name w:val="xl9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9">
    <w:name w:val="xl99"/>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0">
    <w:name w:val="xl100"/>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1">
    <w:name w:val="xl101"/>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2">
    <w:name w:val="xl102"/>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3">
    <w:name w:val="xl103"/>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4">
    <w:name w:val="xl104"/>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5">
    <w:name w:val="xl10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6">
    <w:name w:val="xl10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7">
    <w:name w:val="xl10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8">
    <w:name w:val="xl10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9">
    <w:name w:val="xl109"/>
    <w:basedOn w:val="a"/>
    <w:rsid w:val="008B386F"/>
    <w:pPr>
      <w:spacing w:before="100" w:beforeAutospacing="1" w:after="100" w:afterAutospacing="1"/>
    </w:pPr>
    <w:rPr>
      <w:rFonts w:ascii="Arial Armenian" w:hAnsi="Arial Armenian"/>
      <w:u w:val="single"/>
      <w:lang w:val="ru-RU" w:eastAsia="ru-RU"/>
    </w:rPr>
  </w:style>
  <w:style w:type="paragraph" w:customStyle="1" w:styleId="xl110">
    <w:name w:val="xl110"/>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1">
    <w:name w:val="xl111"/>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2">
    <w:name w:val="xl112"/>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3">
    <w:name w:val="xl113"/>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4">
    <w:name w:val="xl114"/>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5">
    <w:name w:val="xl115"/>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rFonts w:ascii="Arial Armenian" w:hAnsi="Arial Armenian"/>
      <w:sz w:val="16"/>
      <w:szCs w:val="16"/>
      <w:lang w:val="ru-RU" w:eastAsia="ru-RU"/>
    </w:rPr>
  </w:style>
  <w:style w:type="paragraph" w:customStyle="1" w:styleId="xl116">
    <w:name w:val="xl116"/>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17">
    <w:name w:val="xl117"/>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18">
    <w:name w:val="xl118"/>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rFonts w:ascii="Arial Armenian" w:hAnsi="Arial Armenian"/>
      <w:sz w:val="16"/>
      <w:szCs w:val="16"/>
      <w:lang w:val="ru-RU" w:eastAsia="ru-RU"/>
    </w:rPr>
  </w:style>
  <w:style w:type="paragraph" w:customStyle="1" w:styleId="xl119">
    <w:name w:val="xl119"/>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20">
    <w:name w:val="xl120"/>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rFonts w:ascii="Arial Armenian" w:hAnsi="Arial Armenian"/>
      <w:sz w:val="16"/>
      <w:szCs w:val="16"/>
      <w:lang w:val="ru-RU" w:eastAsia="ru-RU"/>
    </w:rPr>
  </w:style>
  <w:style w:type="paragraph" w:customStyle="1" w:styleId="xl121">
    <w:name w:val="xl121"/>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rFonts w:ascii="Arial Armenian" w:hAnsi="Arial Armenian"/>
      <w:sz w:val="16"/>
      <w:szCs w:val="16"/>
      <w:lang w:val="ru-RU" w:eastAsia="ru-RU"/>
    </w:rPr>
  </w:style>
  <w:style w:type="paragraph" w:customStyle="1" w:styleId="xl122">
    <w:name w:val="xl122"/>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ru-RU" w:eastAsia="ru-RU"/>
    </w:rPr>
  </w:style>
  <w:style w:type="paragraph" w:customStyle="1" w:styleId="xl123">
    <w:name w:val="xl123"/>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24">
    <w:name w:val="xl124"/>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25">
    <w:name w:val="xl125"/>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ru-RU" w:eastAsia="ru-RU"/>
    </w:rPr>
  </w:style>
  <w:style w:type="paragraph" w:customStyle="1" w:styleId="xl126">
    <w:name w:val="xl126"/>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ru-RU" w:eastAsia="ru-RU"/>
    </w:rPr>
  </w:style>
  <w:style w:type="paragraph" w:customStyle="1" w:styleId="xl127">
    <w:name w:val="xl127"/>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8">
    <w:name w:val="xl12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9">
    <w:name w:val="xl129"/>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0">
    <w:name w:val="xl130"/>
    <w:basedOn w:val="a"/>
    <w:rsid w:val="008B386F"/>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1">
    <w:name w:val="xl131"/>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b/>
      <w:bCs/>
      <w:sz w:val="16"/>
      <w:szCs w:val="16"/>
      <w:lang w:val="ru-RU" w:eastAsia="ru-RU"/>
    </w:rPr>
  </w:style>
  <w:style w:type="paragraph" w:customStyle="1" w:styleId="xl132">
    <w:name w:val="xl132"/>
    <w:basedOn w:val="a"/>
    <w:rsid w:val="008B386F"/>
    <w:pPr>
      <w:pBdr>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b/>
      <w:bCs/>
      <w:sz w:val="16"/>
      <w:szCs w:val="16"/>
      <w:lang w:val="ru-RU" w:eastAsia="ru-RU"/>
    </w:rPr>
  </w:style>
  <w:style w:type="paragraph" w:customStyle="1" w:styleId="xl133">
    <w:name w:val="xl133"/>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b/>
      <w:bCs/>
      <w:sz w:val="16"/>
      <w:szCs w:val="16"/>
      <w:lang w:val="ru-RU" w:eastAsia="ru-RU"/>
    </w:rPr>
  </w:style>
  <w:style w:type="paragraph" w:customStyle="1" w:styleId="xl134">
    <w:name w:val="xl134"/>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5">
    <w:name w:val="xl135"/>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6">
    <w:name w:val="xl136"/>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7">
    <w:name w:val="xl137"/>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8">
    <w:name w:val="xl138"/>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9">
    <w:name w:val="xl139"/>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0">
    <w:name w:val="xl140"/>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1">
    <w:name w:val="xl141"/>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2">
    <w:name w:val="xl142"/>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3">
    <w:name w:val="xl143"/>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4">
    <w:name w:val="xl144"/>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5">
    <w:name w:val="xl145"/>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6">
    <w:name w:val="xl146"/>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7">
    <w:name w:val="xl147"/>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8">
    <w:name w:val="xl148"/>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9">
    <w:name w:val="xl149"/>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0">
    <w:name w:val="xl150"/>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1">
    <w:name w:val="xl151"/>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2">
    <w:name w:val="xl152"/>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153">
    <w:name w:val="xl153"/>
    <w:basedOn w:val="a"/>
    <w:rsid w:val="008B386F"/>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154">
    <w:name w:val="xl154"/>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155">
    <w:name w:val="xl155"/>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56">
    <w:name w:val="xl156"/>
    <w:basedOn w:val="a"/>
    <w:rsid w:val="008B386F"/>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57">
    <w:name w:val="xl157"/>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58">
    <w:name w:val="xl158"/>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59">
    <w:name w:val="xl159"/>
    <w:basedOn w:val="a"/>
    <w:rsid w:val="008B386F"/>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60">
    <w:name w:val="xl160"/>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61">
    <w:name w:val="xl161"/>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2">
    <w:name w:val="xl162"/>
    <w:basedOn w:val="a"/>
    <w:rsid w:val="008B386F"/>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3">
    <w:name w:val="xl163"/>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4">
    <w:name w:val="xl164"/>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5">
    <w:name w:val="xl165"/>
    <w:basedOn w:val="a"/>
    <w:rsid w:val="008B386F"/>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6">
    <w:name w:val="xl166"/>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7">
    <w:name w:val="xl167"/>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68">
    <w:name w:val="xl168"/>
    <w:basedOn w:val="a"/>
    <w:rsid w:val="008B386F"/>
    <w:pPr>
      <w:pBdr>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69">
    <w:name w:val="xl169"/>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70">
    <w:name w:val="xl170"/>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71">
    <w:name w:val="xl171"/>
    <w:basedOn w:val="a"/>
    <w:rsid w:val="008B386F"/>
    <w:pPr>
      <w:pBdr>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72">
    <w:name w:val="xl172"/>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73">
    <w:name w:val="xl173"/>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4">
    <w:name w:val="xl174"/>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5">
    <w:name w:val="xl175"/>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6">
    <w:name w:val="xl176"/>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7">
    <w:name w:val="xl177"/>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8">
    <w:name w:val="xl178"/>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9">
    <w:name w:val="xl179"/>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0">
    <w:name w:val="xl180"/>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1">
    <w:name w:val="xl181"/>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2">
    <w:name w:val="xl182"/>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3">
    <w:name w:val="xl183"/>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4">
    <w:name w:val="xl184"/>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5">
    <w:name w:val="xl185"/>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86">
    <w:name w:val="xl186"/>
    <w:basedOn w:val="a"/>
    <w:rsid w:val="008B386F"/>
    <w:pPr>
      <w:pBdr>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87">
    <w:name w:val="xl187"/>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88">
    <w:name w:val="xl188"/>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9">
    <w:name w:val="xl189"/>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0">
    <w:name w:val="xl190"/>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1">
    <w:name w:val="xl191"/>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2">
    <w:name w:val="xl192"/>
    <w:basedOn w:val="a"/>
    <w:rsid w:val="008B386F"/>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3">
    <w:name w:val="xl193"/>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4">
    <w:name w:val="xl194"/>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5">
    <w:name w:val="xl195"/>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6">
    <w:name w:val="xl196"/>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7">
    <w:name w:val="xl197"/>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8">
    <w:name w:val="xl198"/>
    <w:basedOn w:val="a"/>
    <w:rsid w:val="008B386F"/>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9">
    <w:name w:val="xl199"/>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0">
    <w:name w:val="xl200"/>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1">
    <w:name w:val="xl201"/>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2">
    <w:name w:val="xl202"/>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3">
    <w:name w:val="xl203"/>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4">
    <w:name w:val="xl204"/>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5">
    <w:name w:val="xl205"/>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6">
    <w:name w:val="xl206"/>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7">
    <w:name w:val="xl207"/>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8">
    <w:name w:val="xl208"/>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9">
    <w:name w:val="xl209"/>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0">
    <w:name w:val="xl210"/>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1">
    <w:name w:val="xl211"/>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2">
    <w:name w:val="xl212"/>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3">
    <w:name w:val="xl213"/>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4">
    <w:name w:val="xl214"/>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5">
    <w:name w:val="xl21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6">
    <w:name w:val="xl21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7">
    <w:name w:val="xl21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8">
    <w:name w:val="xl218"/>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19">
    <w:name w:val="xl219"/>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0">
    <w:name w:val="xl220"/>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1">
    <w:name w:val="xl221"/>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2">
    <w:name w:val="xl222"/>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3">
    <w:name w:val="xl223"/>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4">
    <w:name w:val="xl224"/>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5">
    <w:name w:val="xl225"/>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6">
    <w:name w:val="xl226"/>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7">
    <w:name w:val="xl227"/>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8">
    <w:name w:val="xl228"/>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9">
    <w:name w:val="xl229"/>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0">
    <w:name w:val="xl230"/>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1">
    <w:name w:val="xl231"/>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2">
    <w:name w:val="xl232"/>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3">
    <w:name w:val="xl233"/>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34">
    <w:name w:val="xl234"/>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5">
    <w:name w:val="xl23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6">
    <w:name w:val="xl23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7">
    <w:name w:val="xl23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8">
    <w:name w:val="xl238"/>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39">
    <w:name w:val="xl239"/>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40">
    <w:name w:val="xl240"/>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41">
    <w:name w:val="xl241"/>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2">
    <w:name w:val="xl242"/>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43">
    <w:name w:val="xl243"/>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44">
    <w:name w:val="xl244"/>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245">
    <w:name w:val="xl245"/>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246">
    <w:name w:val="xl246"/>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247">
    <w:name w:val="xl24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48">
    <w:name w:val="xl24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9">
    <w:name w:val="xl249"/>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0">
    <w:name w:val="xl250"/>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51">
    <w:name w:val="xl251"/>
    <w:basedOn w:val="a"/>
    <w:rsid w:val="008B386F"/>
    <w:pPr>
      <w:pBdr>
        <w:top w:val="single" w:sz="4" w:space="0" w:color="auto"/>
        <w:lef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2">
    <w:name w:val="xl252"/>
    <w:basedOn w:val="a"/>
    <w:rsid w:val="008B386F"/>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3">
    <w:name w:val="xl253"/>
    <w:basedOn w:val="a"/>
    <w:rsid w:val="008B386F"/>
    <w:pPr>
      <w:pBdr>
        <w:top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4">
    <w:name w:val="xl254"/>
    <w:basedOn w:val="a"/>
    <w:rsid w:val="008B38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5">
    <w:name w:val="xl255"/>
    <w:basedOn w:val="a"/>
    <w:rsid w:val="008B386F"/>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6">
    <w:name w:val="xl256"/>
    <w:basedOn w:val="a"/>
    <w:rsid w:val="008B386F"/>
    <w:pPr>
      <w:pBdr>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7">
    <w:name w:val="xl257"/>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8">
    <w:name w:val="xl258"/>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9">
    <w:name w:val="xl259"/>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0">
    <w:name w:val="xl260"/>
    <w:basedOn w:val="a"/>
    <w:rsid w:val="008B386F"/>
    <w:pPr>
      <w:spacing w:before="100" w:beforeAutospacing="1" w:after="100" w:afterAutospacing="1"/>
      <w:jc w:val="center"/>
      <w:textAlignment w:val="center"/>
    </w:pPr>
    <w:rPr>
      <w:rFonts w:ascii="Arial Armenian" w:hAnsi="Arial Armenian"/>
      <w:b/>
      <w:bCs/>
      <w:lang w:val="ru-RU" w:eastAsia="ru-RU"/>
    </w:rPr>
  </w:style>
  <w:style w:type="paragraph" w:customStyle="1" w:styleId="xl261">
    <w:name w:val="xl261"/>
    <w:basedOn w:val="a"/>
    <w:rsid w:val="008B386F"/>
    <w:pPr>
      <w:spacing w:before="100" w:beforeAutospacing="1" w:after="100" w:afterAutospacing="1"/>
      <w:textAlignment w:val="center"/>
    </w:pPr>
    <w:rPr>
      <w:rFonts w:ascii="Arial Armenian" w:hAnsi="Arial Armenian"/>
      <w:lang w:val="ru-RU" w:eastAsia="ru-RU"/>
    </w:rPr>
  </w:style>
  <w:style w:type="paragraph" w:customStyle="1" w:styleId="xl262">
    <w:name w:val="xl262"/>
    <w:basedOn w:val="a"/>
    <w:rsid w:val="008B386F"/>
    <w:pPr>
      <w:spacing w:before="100" w:beforeAutospacing="1" w:after="100" w:afterAutospacing="1"/>
      <w:jc w:val="center"/>
    </w:pPr>
    <w:rPr>
      <w:rFonts w:ascii="Arial Armenian" w:hAnsi="Arial Armenian"/>
      <w:b/>
      <w:bCs/>
      <w:sz w:val="22"/>
      <w:szCs w:val="22"/>
      <w:lang w:val="ru-RU" w:eastAsia="ru-RU"/>
    </w:rPr>
  </w:style>
  <w:style w:type="paragraph" w:customStyle="1" w:styleId="xl263">
    <w:name w:val="xl263"/>
    <w:basedOn w:val="a"/>
    <w:rsid w:val="008B386F"/>
    <w:pPr>
      <w:spacing w:before="100" w:beforeAutospacing="1" w:after="100" w:afterAutospacing="1"/>
      <w:jc w:val="center"/>
    </w:pPr>
    <w:rPr>
      <w:rFonts w:ascii="Arial Armenian" w:hAnsi="Arial Armenian"/>
      <w:lang w:val="ru-RU" w:eastAsia="ru-RU"/>
    </w:rPr>
  </w:style>
  <w:style w:type="paragraph" w:customStyle="1" w:styleId="xl264">
    <w:name w:val="xl264"/>
    <w:basedOn w:val="a"/>
    <w:rsid w:val="008B386F"/>
    <w:pPr>
      <w:spacing w:before="100" w:beforeAutospacing="1" w:after="100" w:afterAutospacing="1"/>
    </w:pPr>
    <w:rPr>
      <w:rFonts w:ascii="Arial Armenian" w:hAnsi="Arial Armenian"/>
      <w:sz w:val="16"/>
      <w:szCs w:val="16"/>
      <w:u w:val="single"/>
      <w:lang w:val="ru-RU" w:eastAsia="ru-RU"/>
    </w:rPr>
  </w:style>
  <w:style w:type="paragraph" w:customStyle="1" w:styleId="xl265">
    <w:name w:val="xl265"/>
    <w:basedOn w:val="a"/>
    <w:rsid w:val="008B386F"/>
    <w:pPr>
      <w:spacing w:before="100" w:beforeAutospacing="1" w:after="100" w:afterAutospacing="1"/>
      <w:jc w:val="right"/>
    </w:pPr>
    <w:rPr>
      <w:rFonts w:ascii="Arial Armenian" w:hAnsi="Arial Armenian"/>
      <w:b/>
      <w:bCs/>
      <w:sz w:val="21"/>
      <w:szCs w:val="21"/>
      <w:lang w:val="ru-RU" w:eastAsia="ru-RU"/>
    </w:rPr>
  </w:style>
  <w:style w:type="paragraph" w:customStyle="1" w:styleId="xl266">
    <w:name w:val="xl266"/>
    <w:basedOn w:val="a"/>
    <w:rsid w:val="008B386F"/>
    <w:pPr>
      <w:spacing w:before="100" w:beforeAutospacing="1" w:after="100" w:afterAutospacing="1"/>
    </w:pPr>
    <w:rPr>
      <w:rFonts w:ascii="Arial Armenian" w:hAnsi="Arial Armenian"/>
      <w:b/>
      <w:bCs/>
      <w:sz w:val="21"/>
      <w:szCs w:val="21"/>
      <w:lang w:val="ru-RU" w:eastAsia="ru-RU"/>
    </w:rPr>
  </w:style>
  <w:style w:type="paragraph" w:customStyle="1" w:styleId="xl267">
    <w:name w:val="xl267"/>
    <w:basedOn w:val="a"/>
    <w:rsid w:val="008B38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8">
    <w:name w:val="xl268"/>
    <w:basedOn w:val="a"/>
    <w:rsid w:val="008B38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9">
    <w:name w:val="xl269"/>
    <w:basedOn w:val="a"/>
    <w:rsid w:val="008B386F"/>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0">
    <w:name w:val="xl270"/>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1">
    <w:name w:val="xl271"/>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2">
    <w:name w:val="xl272"/>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3">
    <w:name w:val="xl273"/>
    <w:basedOn w:val="a"/>
    <w:rsid w:val="008B386F"/>
    <w:pPr>
      <w:pBdr>
        <w:top w:val="single" w:sz="4" w:space="0" w:color="000000"/>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74">
    <w:name w:val="xl274"/>
    <w:basedOn w:val="a"/>
    <w:rsid w:val="008B386F"/>
    <w:pPr>
      <w:pBdr>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75">
    <w:name w:val="xl275"/>
    <w:basedOn w:val="a"/>
    <w:rsid w:val="008B386F"/>
    <w:pPr>
      <w:spacing w:before="100" w:beforeAutospacing="1" w:after="100" w:afterAutospacing="1"/>
      <w:jc w:val="right"/>
    </w:pPr>
    <w:rPr>
      <w:rFonts w:ascii="Arial Armenian" w:hAnsi="Arial Armenian"/>
      <w:sz w:val="16"/>
      <w:szCs w:val="16"/>
      <w:u w:val="single"/>
      <w:lang w:val="ru-RU" w:eastAsia="ru-RU"/>
    </w:rPr>
  </w:style>
  <w:style w:type="paragraph" w:customStyle="1" w:styleId="xl276">
    <w:name w:val="xl276"/>
    <w:basedOn w:val="a"/>
    <w:rsid w:val="008B386F"/>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color w:val="FFFFFF"/>
      <w:lang w:val="ru-RU" w:eastAsia="ru-RU"/>
    </w:rPr>
  </w:style>
  <w:style w:type="paragraph" w:customStyle="1" w:styleId="xl277">
    <w:name w:val="xl277"/>
    <w:basedOn w:val="a"/>
    <w:rsid w:val="008B386F"/>
    <w:pPr>
      <w:pBdr>
        <w:left w:val="single" w:sz="4" w:space="0" w:color="auto"/>
        <w:right w:val="single" w:sz="4" w:space="0" w:color="auto"/>
      </w:pBdr>
      <w:spacing w:before="100" w:beforeAutospacing="1" w:after="100" w:afterAutospacing="1"/>
      <w:jc w:val="center"/>
    </w:pPr>
    <w:rPr>
      <w:rFonts w:ascii="Arial Armenian" w:hAnsi="Arial Armenian"/>
      <w:color w:val="FFFFFF"/>
      <w:lang w:val="ru-RU" w:eastAsia="ru-RU"/>
    </w:rPr>
  </w:style>
  <w:style w:type="paragraph" w:customStyle="1" w:styleId="xl278">
    <w:name w:val="xl278"/>
    <w:basedOn w:val="a"/>
    <w:rsid w:val="008B386F"/>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ru-RU" w:eastAsia="ru-RU"/>
    </w:rPr>
  </w:style>
  <w:style w:type="paragraph" w:customStyle="1" w:styleId="xl279">
    <w:name w:val="xl279"/>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0">
    <w:name w:val="xl280"/>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1">
    <w:name w:val="xl281"/>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2">
    <w:name w:val="xl282"/>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3">
    <w:name w:val="xl283"/>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4">
    <w:name w:val="xl284"/>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5">
    <w:name w:val="xl28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86">
    <w:name w:val="xl286"/>
    <w:basedOn w:val="a"/>
    <w:rsid w:val="00C6243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87">
    <w:name w:val="xl287"/>
    <w:basedOn w:val="a"/>
    <w:rsid w:val="00C6243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88">
    <w:name w:val="xl288"/>
    <w:basedOn w:val="a"/>
    <w:rsid w:val="00C6243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89">
    <w:name w:val="xl289"/>
    <w:basedOn w:val="a"/>
    <w:rsid w:val="00C6243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90">
    <w:name w:val="xl290"/>
    <w:basedOn w:val="a"/>
    <w:rsid w:val="00C62433"/>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Armenian" w:hAnsi="Arial Armenian"/>
      <w:b/>
      <w:bCs/>
    </w:rPr>
  </w:style>
  <w:style w:type="paragraph" w:customStyle="1" w:styleId="xl291">
    <w:name w:val="xl291"/>
    <w:basedOn w:val="a"/>
    <w:rsid w:val="00C62433"/>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Armenian" w:hAnsi="Arial Armenian"/>
      <w:sz w:val="18"/>
      <w:szCs w:val="18"/>
    </w:rPr>
  </w:style>
  <w:style w:type="paragraph" w:customStyle="1" w:styleId="xl292">
    <w:name w:val="xl292"/>
    <w:basedOn w:val="a"/>
    <w:rsid w:val="00C62433"/>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93">
    <w:name w:val="xl293"/>
    <w:basedOn w:val="a"/>
    <w:rsid w:val="00C6243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94">
    <w:name w:val="xl294"/>
    <w:basedOn w:val="a"/>
    <w:rsid w:val="00C62433"/>
    <w:pPr>
      <w:spacing w:before="100" w:beforeAutospacing="1" w:after="100" w:afterAutospacing="1"/>
      <w:textAlignment w:val="top"/>
    </w:pPr>
    <w:rPr>
      <w:rFonts w:ascii="Arial Armenian" w:hAnsi="Arial Armenian"/>
      <w:sz w:val="22"/>
      <w:szCs w:val="22"/>
    </w:rPr>
  </w:style>
  <w:style w:type="paragraph" w:customStyle="1" w:styleId="xl295">
    <w:name w:val="xl295"/>
    <w:basedOn w:val="a"/>
    <w:rsid w:val="00C62433"/>
    <w:pPr>
      <w:pBdr>
        <w:top w:val="single" w:sz="8" w:space="0" w:color="auto"/>
        <w:right w:val="single" w:sz="8" w:space="0" w:color="auto"/>
      </w:pBdr>
      <w:spacing w:before="100" w:beforeAutospacing="1" w:after="100" w:afterAutospacing="1"/>
      <w:jc w:val="center"/>
      <w:textAlignment w:val="top"/>
    </w:pPr>
    <w:rPr>
      <w:rFonts w:ascii="Arial Armenian" w:hAnsi="Arial Armenian"/>
      <w:b/>
      <w:bCs/>
      <w:sz w:val="22"/>
      <w:szCs w:val="22"/>
    </w:rPr>
  </w:style>
  <w:style w:type="paragraph" w:customStyle="1" w:styleId="xl296">
    <w:name w:val="xl296"/>
    <w:basedOn w:val="a"/>
    <w:rsid w:val="00C62433"/>
    <w:pPr>
      <w:pBdr>
        <w:top w:val="single" w:sz="8" w:space="0" w:color="auto"/>
      </w:pBdr>
      <w:spacing w:before="100" w:beforeAutospacing="1" w:after="100" w:afterAutospacing="1"/>
      <w:jc w:val="center"/>
      <w:textAlignment w:val="top"/>
    </w:pPr>
    <w:rPr>
      <w:rFonts w:ascii="Arial Armenian" w:hAnsi="Arial Armenian"/>
      <w:sz w:val="22"/>
      <w:szCs w:val="22"/>
    </w:rPr>
  </w:style>
  <w:style w:type="paragraph" w:customStyle="1" w:styleId="xl297">
    <w:name w:val="xl297"/>
    <w:basedOn w:val="a"/>
    <w:rsid w:val="00C62433"/>
    <w:pPr>
      <w:pBdr>
        <w:top w:val="single" w:sz="8" w:space="0" w:color="auto"/>
      </w:pBdr>
      <w:spacing w:before="100" w:beforeAutospacing="1" w:after="100" w:afterAutospacing="1"/>
      <w:jc w:val="center"/>
      <w:textAlignment w:val="top"/>
    </w:pPr>
    <w:rPr>
      <w:rFonts w:ascii="Arial Armenian" w:hAnsi="Arial Armenian"/>
    </w:rPr>
  </w:style>
  <w:style w:type="paragraph" w:customStyle="1" w:styleId="xl298">
    <w:name w:val="xl298"/>
    <w:basedOn w:val="a"/>
    <w:rsid w:val="00C62433"/>
    <w:pPr>
      <w:pBdr>
        <w:top w:val="single" w:sz="8" w:space="0" w:color="auto"/>
      </w:pBdr>
      <w:spacing w:before="100" w:beforeAutospacing="1" w:after="100" w:afterAutospacing="1"/>
      <w:jc w:val="center"/>
      <w:textAlignment w:val="top"/>
    </w:pPr>
    <w:rPr>
      <w:rFonts w:ascii="Arial Armenian" w:hAnsi="Arial Armenian"/>
    </w:rPr>
  </w:style>
  <w:style w:type="paragraph" w:customStyle="1" w:styleId="xl299">
    <w:name w:val="xl299"/>
    <w:basedOn w:val="a"/>
    <w:rsid w:val="00C62433"/>
    <w:pPr>
      <w:pBdr>
        <w:top w:val="single" w:sz="8" w:space="0" w:color="auto"/>
      </w:pBdr>
      <w:spacing w:before="100" w:beforeAutospacing="1" w:after="100" w:afterAutospacing="1"/>
      <w:jc w:val="center"/>
      <w:textAlignment w:val="top"/>
    </w:pPr>
    <w:rPr>
      <w:rFonts w:ascii="Arial Armenian" w:hAnsi="Arial Armenian"/>
      <w:b/>
      <w:bCs/>
    </w:rPr>
  </w:style>
  <w:style w:type="paragraph" w:customStyle="1" w:styleId="xl300">
    <w:name w:val="xl300"/>
    <w:basedOn w:val="a"/>
    <w:rsid w:val="00C62433"/>
    <w:pPr>
      <w:pBdr>
        <w:top w:val="single" w:sz="8" w:space="0" w:color="auto"/>
      </w:pBdr>
      <w:spacing w:before="100" w:beforeAutospacing="1" w:after="100" w:afterAutospacing="1"/>
      <w:jc w:val="center"/>
      <w:textAlignment w:val="top"/>
    </w:pPr>
    <w:rPr>
      <w:rFonts w:ascii="Arial Armenian" w:hAnsi="Arial Armenian"/>
      <w:b/>
      <w:bCs/>
    </w:rPr>
  </w:style>
  <w:style w:type="paragraph" w:customStyle="1" w:styleId="xl301">
    <w:name w:val="xl301"/>
    <w:basedOn w:val="a"/>
    <w:rsid w:val="00C62433"/>
    <w:pPr>
      <w:pBdr>
        <w:top w:val="single" w:sz="8" w:space="0" w:color="auto"/>
      </w:pBdr>
      <w:spacing w:before="100" w:beforeAutospacing="1" w:after="100" w:afterAutospacing="1"/>
      <w:jc w:val="right"/>
      <w:textAlignment w:val="top"/>
    </w:pPr>
    <w:rPr>
      <w:rFonts w:ascii="Arial Armenian" w:hAnsi="Arial Armenian"/>
      <w:b/>
      <w:bCs/>
    </w:rPr>
  </w:style>
  <w:style w:type="paragraph" w:customStyle="1" w:styleId="xl302">
    <w:name w:val="xl302"/>
    <w:basedOn w:val="a"/>
    <w:rsid w:val="00C62433"/>
    <w:pPr>
      <w:pBdr>
        <w:top w:val="single" w:sz="8" w:space="0" w:color="auto"/>
      </w:pBdr>
      <w:spacing w:before="100" w:beforeAutospacing="1" w:after="100" w:afterAutospacing="1"/>
      <w:jc w:val="right"/>
      <w:textAlignment w:val="top"/>
    </w:pPr>
    <w:rPr>
      <w:rFonts w:ascii="Arial Armenian" w:hAnsi="Arial Armenian"/>
      <w:b/>
      <w:bCs/>
    </w:rPr>
  </w:style>
  <w:style w:type="paragraph" w:customStyle="1" w:styleId="xl303">
    <w:name w:val="xl303"/>
    <w:basedOn w:val="a"/>
    <w:rsid w:val="00C62433"/>
    <w:pPr>
      <w:pBdr>
        <w:top w:val="single" w:sz="8" w:space="0" w:color="auto"/>
      </w:pBdr>
      <w:spacing w:before="100" w:beforeAutospacing="1" w:after="100" w:afterAutospacing="1"/>
      <w:jc w:val="center"/>
      <w:textAlignment w:val="top"/>
    </w:pPr>
    <w:rPr>
      <w:rFonts w:ascii="Arial Armenian" w:hAnsi="Arial Armenian"/>
      <w:sz w:val="22"/>
      <w:szCs w:val="22"/>
    </w:rPr>
  </w:style>
  <w:style w:type="paragraph" w:customStyle="1" w:styleId="xl304">
    <w:name w:val="xl304"/>
    <w:basedOn w:val="a"/>
    <w:rsid w:val="00C62433"/>
    <w:pPr>
      <w:pBdr>
        <w:top w:val="single" w:sz="8" w:space="0" w:color="auto"/>
        <w:left w:val="single" w:sz="8" w:space="0" w:color="auto"/>
      </w:pBdr>
      <w:spacing w:before="100" w:beforeAutospacing="1" w:after="100" w:afterAutospacing="1"/>
      <w:jc w:val="center"/>
      <w:textAlignment w:val="top"/>
    </w:pPr>
    <w:rPr>
      <w:rFonts w:ascii="Arial Armenian" w:hAnsi="Arial Armenian"/>
      <w:sz w:val="22"/>
      <w:szCs w:val="22"/>
    </w:rPr>
  </w:style>
  <w:style w:type="paragraph" w:customStyle="1" w:styleId="xl305">
    <w:name w:val="xl305"/>
    <w:basedOn w:val="a"/>
    <w:rsid w:val="00C62433"/>
    <w:pPr>
      <w:pBdr>
        <w:left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306">
    <w:name w:val="xl306"/>
    <w:basedOn w:val="a"/>
    <w:rsid w:val="00C62433"/>
    <w:pPr>
      <w:pBdr>
        <w:left w:val="single" w:sz="4" w:space="0" w:color="auto"/>
        <w:right w:val="single" w:sz="4" w:space="0" w:color="auto"/>
      </w:pBdr>
      <w:shd w:val="clear" w:color="000000" w:fill="C0C0C0"/>
      <w:spacing w:before="100" w:beforeAutospacing="1" w:after="100" w:afterAutospacing="1"/>
      <w:jc w:val="center"/>
      <w:textAlignment w:val="top"/>
    </w:pPr>
    <w:rPr>
      <w:rFonts w:ascii="Arial Armenian" w:hAnsi="Arial Armenian"/>
    </w:rPr>
  </w:style>
  <w:style w:type="paragraph" w:customStyle="1" w:styleId="xl307">
    <w:name w:val="xl307"/>
    <w:basedOn w:val="a"/>
    <w:rsid w:val="00C6243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308">
    <w:name w:val="xl308"/>
    <w:basedOn w:val="a"/>
    <w:rsid w:val="00C62433"/>
    <w:pPr>
      <w:pBdr>
        <w:left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309">
    <w:name w:val="xl309"/>
    <w:basedOn w:val="a"/>
    <w:rsid w:val="00C62433"/>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rPr>
  </w:style>
  <w:style w:type="paragraph" w:customStyle="1" w:styleId="xl310">
    <w:name w:val="xl310"/>
    <w:basedOn w:val="a"/>
    <w:rsid w:val="00C62433"/>
    <w:pPr>
      <w:pBdr>
        <w:left w:val="single" w:sz="8"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311">
    <w:name w:val="xl311"/>
    <w:basedOn w:val="a"/>
    <w:rsid w:val="00C62433"/>
    <w:pPr>
      <w:pBdr>
        <w:left w:val="single" w:sz="4" w:space="0" w:color="auto"/>
        <w:right w:val="single" w:sz="4" w:space="0" w:color="auto"/>
      </w:pBdr>
      <w:spacing w:before="100" w:beforeAutospacing="1" w:after="100" w:afterAutospacing="1"/>
      <w:jc w:val="center"/>
      <w:textAlignment w:val="top"/>
    </w:pPr>
    <w:rPr>
      <w:rFonts w:ascii="Arial Armenian" w:hAnsi="Arial Armenian"/>
      <w:color w:val="FF0000"/>
    </w:rPr>
  </w:style>
  <w:style w:type="paragraph" w:customStyle="1" w:styleId="xl312">
    <w:name w:val="xl312"/>
    <w:basedOn w:val="a"/>
    <w:rsid w:val="00C62433"/>
    <w:pPr>
      <w:pBdr>
        <w:left w:val="single" w:sz="4" w:space="0" w:color="auto"/>
        <w:right w:val="single" w:sz="8" w:space="0" w:color="auto"/>
      </w:pBdr>
      <w:spacing w:before="100" w:beforeAutospacing="1" w:after="100" w:afterAutospacing="1"/>
      <w:jc w:val="center"/>
      <w:textAlignment w:val="top"/>
    </w:pPr>
    <w:rPr>
      <w:rFonts w:ascii="Arial Armenian" w:hAnsi="Arial Armenian"/>
      <w:b/>
      <w:bCs/>
    </w:rPr>
  </w:style>
  <w:style w:type="paragraph" w:customStyle="1" w:styleId="xl313">
    <w:name w:val="xl313"/>
    <w:basedOn w:val="a"/>
    <w:rsid w:val="00C62433"/>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314">
    <w:name w:val="xl314"/>
    <w:basedOn w:val="a"/>
    <w:rsid w:val="00C6243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315">
    <w:name w:val="xl315"/>
    <w:basedOn w:val="a"/>
    <w:rsid w:val="00C62433"/>
    <w:pPr>
      <w:spacing w:before="100" w:beforeAutospacing="1" w:after="100" w:afterAutospacing="1"/>
      <w:textAlignment w:val="top"/>
    </w:pPr>
    <w:rPr>
      <w:rFonts w:ascii="Arial Armenian" w:hAnsi="Arial Armenian"/>
    </w:rPr>
  </w:style>
  <w:style w:type="paragraph" w:customStyle="1" w:styleId="xl316">
    <w:name w:val="xl316"/>
    <w:basedOn w:val="a"/>
    <w:rsid w:val="00C6243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317">
    <w:name w:val="xl317"/>
    <w:basedOn w:val="a"/>
    <w:rsid w:val="00C62433"/>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318">
    <w:name w:val="xl318"/>
    <w:basedOn w:val="a"/>
    <w:rsid w:val="00C62433"/>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Arial Armenian" w:hAnsi="Arial Armenian"/>
      <w:b/>
      <w:bCs/>
      <w:i/>
      <w:iCs/>
    </w:rPr>
  </w:style>
  <w:style w:type="paragraph" w:customStyle="1" w:styleId="xl319">
    <w:name w:val="xl319"/>
    <w:basedOn w:val="a"/>
    <w:rsid w:val="00C62433"/>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Arial Armenian" w:hAnsi="Arial Armenian"/>
      <w:b/>
      <w:bCs/>
      <w:i/>
      <w:iCs/>
    </w:rPr>
  </w:style>
  <w:style w:type="paragraph" w:customStyle="1" w:styleId="xl320">
    <w:name w:val="xl320"/>
    <w:basedOn w:val="a"/>
    <w:rsid w:val="00C62433"/>
    <w:pPr>
      <w:pBdr>
        <w:top w:val="single" w:sz="8" w:space="0" w:color="auto"/>
        <w:left w:val="single" w:sz="4" w:space="0" w:color="auto"/>
        <w:bottom w:val="single" w:sz="8" w:space="0" w:color="auto"/>
        <w:right w:val="single" w:sz="4" w:space="0" w:color="auto"/>
      </w:pBdr>
      <w:spacing w:before="100" w:beforeAutospacing="1" w:after="100" w:afterAutospacing="1"/>
    </w:pPr>
    <w:rPr>
      <w:rFonts w:ascii="Arial Armenian" w:hAnsi="Arial Armenian"/>
      <w:b/>
      <w:bCs/>
      <w:i/>
      <w:iCs/>
    </w:rPr>
  </w:style>
  <w:style w:type="paragraph" w:customStyle="1" w:styleId="xl321">
    <w:name w:val="xl321"/>
    <w:basedOn w:val="a"/>
    <w:rsid w:val="00C62433"/>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Arial Armenian" w:hAnsi="Arial Armenian"/>
      <w:b/>
      <w:bCs/>
      <w:i/>
      <w:iCs/>
    </w:rPr>
  </w:style>
  <w:style w:type="paragraph" w:customStyle="1" w:styleId="xl322">
    <w:name w:val="xl322"/>
    <w:basedOn w:val="a"/>
    <w:rsid w:val="00C6243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323">
    <w:name w:val="xl323"/>
    <w:basedOn w:val="a"/>
    <w:rsid w:val="00C62433"/>
    <w:pPr>
      <w:pBdr>
        <w:top w:val="single" w:sz="8" w:space="0" w:color="auto"/>
        <w:left w:val="single" w:sz="8" w:space="0" w:color="auto"/>
        <w:bottom w:val="single" w:sz="8" w:space="0" w:color="auto"/>
      </w:pBdr>
      <w:spacing w:before="100" w:beforeAutospacing="1" w:after="100" w:afterAutospacing="1"/>
      <w:jc w:val="center"/>
    </w:pPr>
    <w:rPr>
      <w:rFonts w:ascii="Arial Armenian" w:hAnsi="Arial Armenian"/>
      <w:b/>
      <w:bCs/>
      <w:i/>
      <w:iCs/>
    </w:rPr>
  </w:style>
  <w:style w:type="paragraph" w:customStyle="1" w:styleId="xl324">
    <w:name w:val="xl324"/>
    <w:basedOn w:val="a"/>
    <w:rsid w:val="00C624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5">
    <w:name w:val="xl325"/>
    <w:basedOn w:val="a"/>
    <w:rsid w:val="00C624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6">
    <w:name w:val="xl326"/>
    <w:basedOn w:val="a"/>
    <w:rsid w:val="00C624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7">
    <w:name w:val="xl327"/>
    <w:basedOn w:val="a"/>
    <w:rsid w:val="00C6243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328">
    <w:name w:val="xl328"/>
    <w:basedOn w:val="a"/>
    <w:rsid w:val="00C62433"/>
    <w:pPr>
      <w:pBdr>
        <w:top w:val="single" w:sz="4" w:space="0" w:color="auto"/>
        <w:bottom w:val="single" w:sz="4" w:space="0" w:color="auto"/>
      </w:pBdr>
      <w:spacing w:before="100" w:beforeAutospacing="1" w:after="100" w:afterAutospacing="1"/>
      <w:textAlignment w:val="center"/>
    </w:pPr>
    <w:rPr>
      <w:rFonts w:ascii="Arial Armenian" w:hAnsi="Arial Armenian"/>
    </w:rPr>
  </w:style>
  <w:style w:type="paragraph" w:customStyle="1" w:styleId="xl329">
    <w:name w:val="xl329"/>
    <w:basedOn w:val="a"/>
    <w:rsid w:val="00C62433"/>
    <w:pPr>
      <w:pBdr>
        <w:top w:val="single" w:sz="8" w:space="0" w:color="auto"/>
        <w:bottom w:val="single" w:sz="4" w:space="0" w:color="auto"/>
      </w:pBdr>
      <w:spacing w:before="100" w:beforeAutospacing="1" w:after="100" w:afterAutospacing="1"/>
      <w:textAlignment w:val="center"/>
    </w:pPr>
    <w:rPr>
      <w:rFonts w:ascii="Arial Armenian" w:hAnsi="Arial Armenian"/>
    </w:rPr>
  </w:style>
  <w:style w:type="paragraph" w:customStyle="1" w:styleId="xl330">
    <w:name w:val="xl330"/>
    <w:basedOn w:val="a"/>
    <w:rsid w:val="00C62433"/>
    <w:pPr>
      <w:spacing w:before="100" w:beforeAutospacing="1" w:after="100" w:afterAutospacing="1"/>
    </w:pPr>
    <w:rPr>
      <w:rFonts w:ascii="Arial Armenian" w:hAnsi="Arial Armenian"/>
      <w:sz w:val="18"/>
      <w:szCs w:val="18"/>
    </w:rPr>
  </w:style>
  <w:style w:type="paragraph" w:customStyle="1" w:styleId="xl331">
    <w:name w:val="xl331"/>
    <w:basedOn w:val="a"/>
    <w:rsid w:val="00C62433"/>
    <w:pPr>
      <w:pBdr>
        <w:left w:val="single" w:sz="4" w:space="0" w:color="auto"/>
        <w:right w:val="single" w:sz="8" w:space="0" w:color="auto"/>
      </w:pBdr>
      <w:spacing w:before="100" w:beforeAutospacing="1" w:after="100" w:afterAutospacing="1"/>
      <w:jc w:val="center"/>
    </w:pPr>
    <w:rPr>
      <w:rFonts w:ascii="Arial Armenian" w:hAnsi="Arial Armenian"/>
      <w:b/>
      <w:bCs/>
      <w:i/>
      <w:iCs/>
    </w:rPr>
  </w:style>
  <w:style w:type="paragraph" w:customStyle="1" w:styleId="xl332">
    <w:name w:val="xl332"/>
    <w:basedOn w:val="a"/>
    <w:rsid w:val="00C62433"/>
    <w:pPr>
      <w:pBdr>
        <w:left w:val="single" w:sz="4" w:space="0" w:color="auto"/>
        <w:right w:val="single" w:sz="4" w:space="0" w:color="auto"/>
      </w:pBdr>
      <w:spacing w:before="100" w:beforeAutospacing="1" w:after="100" w:afterAutospacing="1"/>
      <w:jc w:val="center"/>
    </w:pPr>
    <w:rPr>
      <w:rFonts w:ascii="Arial Armenian" w:hAnsi="Arial Armenian"/>
      <w:b/>
      <w:bCs/>
      <w:i/>
      <w:iCs/>
    </w:rPr>
  </w:style>
  <w:style w:type="paragraph" w:customStyle="1" w:styleId="xl333">
    <w:name w:val="xl333"/>
    <w:basedOn w:val="a"/>
    <w:rsid w:val="00C62433"/>
    <w:pPr>
      <w:pBdr>
        <w:left w:val="single" w:sz="4" w:space="0" w:color="auto"/>
        <w:right w:val="single" w:sz="4" w:space="0" w:color="auto"/>
      </w:pBdr>
      <w:spacing w:before="100" w:beforeAutospacing="1" w:after="100" w:afterAutospacing="1"/>
    </w:pPr>
    <w:rPr>
      <w:rFonts w:ascii="Arial Armenian" w:hAnsi="Arial Armenian"/>
      <w:b/>
      <w:bCs/>
      <w:i/>
      <w:iCs/>
    </w:rPr>
  </w:style>
  <w:style w:type="paragraph" w:customStyle="1" w:styleId="xl334">
    <w:name w:val="xl334"/>
    <w:basedOn w:val="a"/>
    <w:rsid w:val="00C62433"/>
    <w:pPr>
      <w:pBdr>
        <w:left w:val="single" w:sz="4" w:space="0" w:color="auto"/>
        <w:right w:val="single" w:sz="4" w:space="0" w:color="auto"/>
      </w:pBdr>
      <w:spacing w:before="100" w:beforeAutospacing="1" w:after="100" w:afterAutospacing="1"/>
      <w:jc w:val="center"/>
    </w:pPr>
    <w:rPr>
      <w:rFonts w:ascii="Arial Armenian" w:hAnsi="Arial Armenian"/>
      <w:b/>
      <w:bCs/>
      <w:i/>
      <w:iCs/>
    </w:rPr>
  </w:style>
  <w:style w:type="paragraph" w:customStyle="1" w:styleId="xl335">
    <w:name w:val="xl335"/>
    <w:basedOn w:val="a"/>
    <w:rsid w:val="00C62433"/>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336">
    <w:name w:val="xl336"/>
    <w:basedOn w:val="a"/>
    <w:rsid w:val="00C62433"/>
    <w:pPr>
      <w:pBdr>
        <w:left w:val="single" w:sz="8" w:space="0" w:color="auto"/>
      </w:pBdr>
      <w:spacing w:before="100" w:beforeAutospacing="1" w:after="100" w:afterAutospacing="1"/>
      <w:jc w:val="center"/>
    </w:pPr>
    <w:rPr>
      <w:rFonts w:ascii="Arial Armenian" w:hAnsi="Arial Armenian"/>
      <w:b/>
      <w:bCs/>
      <w:i/>
      <w:iCs/>
    </w:rPr>
  </w:style>
  <w:style w:type="paragraph" w:customStyle="1" w:styleId="xl337">
    <w:name w:val="xl337"/>
    <w:basedOn w:val="a"/>
    <w:rsid w:val="00C62433"/>
    <w:pPr>
      <w:spacing w:before="100" w:beforeAutospacing="1" w:after="100" w:afterAutospacing="1"/>
      <w:jc w:val="right"/>
    </w:pPr>
    <w:rPr>
      <w:rFonts w:ascii="Arial Armenian" w:hAnsi="Arial Armenian"/>
    </w:rPr>
  </w:style>
  <w:style w:type="paragraph" w:customStyle="1" w:styleId="xl338">
    <w:name w:val="xl338"/>
    <w:basedOn w:val="a"/>
    <w:rsid w:val="00C62433"/>
    <w:pPr>
      <w:spacing w:before="100" w:beforeAutospacing="1" w:after="100" w:afterAutospacing="1"/>
      <w:jc w:val="center"/>
    </w:pPr>
    <w:rPr>
      <w:rFonts w:ascii="Arial Armenian" w:hAnsi="Arial Armenian"/>
    </w:rPr>
  </w:style>
  <w:style w:type="paragraph" w:customStyle="1" w:styleId="xl339">
    <w:name w:val="xl339"/>
    <w:basedOn w:val="a"/>
    <w:rsid w:val="00C62433"/>
    <w:pPr>
      <w:spacing w:before="100" w:beforeAutospacing="1" w:after="100" w:afterAutospacing="1"/>
      <w:jc w:val="right"/>
    </w:pPr>
    <w:rPr>
      <w:rFonts w:ascii="Arial Armenian" w:hAnsi="Arial Armenian"/>
    </w:rPr>
  </w:style>
  <w:style w:type="paragraph" w:customStyle="1" w:styleId="xl340">
    <w:name w:val="xl340"/>
    <w:basedOn w:val="a"/>
    <w:rsid w:val="00C62433"/>
    <w:pPr>
      <w:spacing w:before="100" w:beforeAutospacing="1" w:after="100" w:afterAutospacing="1"/>
    </w:pPr>
    <w:rPr>
      <w:rFonts w:ascii="Arial Armenian" w:hAnsi="Arial Armenian"/>
    </w:rPr>
  </w:style>
  <w:style w:type="paragraph" w:customStyle="1" w:styleId="xl341">
    <w:name w:val="xl341"/>
    <w:basedOn w:val="a"/>
    <w:rsid w:val="00C62433"/>
    <w:pPr>
      <w:spacing w:before="100" w:beforeAutospacing="1" w:after="100" w:afterAutospacing="1"/>
      <w:jc w:val="center"/>
    </w:pPr>
    <w:rPr>
      <w:rFonts w:ascii="Arial Armenian" w:hAnsi="Arial Armenian"/>
    </w:rPr>
  </w:style>
  <w:style w:type="paragraph" w:customStyle="1" w:styleId="xl342">
    <w:name w:val="xl342"/>
    <w:basedOn w:val="a"/>
    <w:rsid w:val="00C62433"/>
    <w:pPr>
      <w:spacing w:before="100" w:beforeAutospacing="1" w:after="100" w:afterAutospacing="1"/>
      <w:jc w:val="center"/>
    </w:pPr>
    <w:rPr>
      <w:rFonts w:ascii="Arial Armenian" w:hAnsi="Arial Armenian"/>
    </w:rPr>
  </w:style>
  <w:style w:type="paragraph" w:customStyle="1" w:styleId="xl343">
    <w:name w:val="xl343"/>
    <w:basedOn w:val="a"/>
    <w:rsid w:val="00C62433"/>
    <w:pPr>
      <w:spacing w:before="100" w:beforeAutospacing="1" w:after="100" w:afterAutospacing="1"/>
      <w:jc w:val="center"/>
    </w:pPr>
    <w:rPr>
      <w:rFonts w:ascii="Arial Armenian" w:hAnsi="Arial Armenian"/>
    </w:rPr>
  </w:style>
  <w:style w:type="paragraph" w:customStyle="1" w:styleId="xl344">
    <w:name w:val="xl344"/>
    <w:basedOn w:val="a"/>
    <w:rsid w:val="00C62433"/>
    <w:pPr>
      <w:spacing w:before="100" w:beforeAutospacing="1" w:after="100" w:afterAutospacing="1"/>
    </w:pPr>
    <w:rPr>
      <w:rFonts w:ascii="Arial Armenian" w:hAnsi="Arial Armenian"/>
    </w:rPr>
  </w:style>
  <w:style w:type="paragraph" w:customStyle="1" w:styleId="xl345">
    <w:name w:val="xl345"/>
    <w:basedOn w:val="a"/>
    <w:rsid w:val="00C62433"/>
    <w:pPr>
      <w:pBdr>
        <w:bottom w:val="single" w:sz="8" w:space="0" w:color="auto"/>
      </w:pBdr>
      <w:spacing w:before="100" w:beforeAutospacing="1" w:after="100" w:afterAutospacing="1"/>
      <w:jc w:val="center"/>
    </w:pPr>
    <w:rPr>
      <w:rFonts w:ascii="Arial Armenian" w:hAnsi="Arial Armenian"/>
      <w:sz w:val="22"/>
      <w:szCs w:val="22"/>
    </w:rPr>
  </w:style>
  <w:style w:type="paragraph" w:customStyle="1" w:styleId="xl346">
    <w:name w:val="xl346"/>
    <w:basedOn w:val="a"/>
    <w:rsid w:val="00C62433"/>
    <w:pPr>
      <w:spacing w:before="100" w:beforeAutospacing="1" w:after="100" w:afterAutospacing="1"/>
    </w:pPr>
    <w:rPr>
      <w:rFonts w:ascii="Arial Armenian" w:hAnsi="Arial Armenian"/>
    </w:rPr>
  </w:style>
  <w:style w:type="paragraph" w:customStyle="1" w:styleId="xl347">
    <w:name w:val="xl347"/>
    <w:basedOn w:val="a"/>
    <w:rsid w:val="00C62433"/>
    <w:pPr>
      <w:spacing w:before="100" w:beforeAutospacing="1" w:after="100" w:afterAutospacing="1"/>
    </w:pPr>
    <w:rPr>
      <w:rFonts w:ascii="Arial Armenian" w:hAnsi="Arial Armenian"/>
    </w:rPr>
  </w:style>
  <w:style w:type="paragraph" w:customStyle="1" w:styleId="xl348">
    <w:name w:val="xl348"/>
    <w:basedOn w:val="a"/>
    <w:rsid w:val="00C62433"/>
    <w:pPr>
      <w:spacing w:before="100" w:beforeAutospacing="1" w:after="100" w:afterAutospacing="1"/>
      <w:textAlignment w:val="top"/>
    </w:pPr>
    <w:rPr>
      <w:rFonts w:ascii="Arial Armenian" w:hAnsi="Arial Armenian"/>
      <w:b/>
      <w:bCs/>
      <w:sz w:val="14"/>
      <w:szCs w:val="14"/>
    </w:rPr>
  </w:style>
  <w:style w:type="paragraph" w:customStyle="1" w:styleId="xl349">
    <w:name w:val="xl349"/>
    <w:basedOn w:val="a"/>
    <w:rsid w:val="00C62433"/>
    <w:pPr>
      <w:spacing w:before="100" w:beforeAutospacing="1" w:after="100" w:afterAutospacing="1"/>
      <w:textAlignment w:val="top"/>
    </w:pPr>
    <w:rPr>
      <w:rFonts w:ascii="Arial Armenian" w:hAnsi="Arial Armenian"/>
      <w:b/>
      <w:bCs/>
      <w:sz w:val="14"/>
      <w:szCs w:val="14"/>
    </w:rPr>
  </w:style>
  <w:style w:type="paragraph" w:customStyle="1" w:styleId="xl350">
    <w:name w:val="xl350"/>
    <w:basedOn w:val="a"/>
    <w:rsid w:val="00C62433"/>
    <w:pPr>
      <w:spacing w:before="100" w:beforeAutospacing="1" w:after="100" w:afterAutospacing="1"/>
      <w:jc w:val="center"/>
      <w:textAlignment w:val="top"/>
    </w:pPr>
    <w:rPr>
      <w:rFonts w:ascii="Arial Armenian" w:hAnsi="Arial Armenian"/>
      <w:b/>
      <w:bCs/>
      <w:sz w:val="14"/>
      <w:szCs w:val="14"/>
    </w:rPr>
  </w:style>
  <w:style w:type="paragraph" w:customStyle="1" w:styleId="xl351">
    <w:name w:val="xl351"/>
    <w:basedOn w:val="a"/>
    <w:rsid w:val="00C62433"/>
    <w:pPr>
      <w:spacing w:before="100" w:beforeAutospacing="1" w:after="100" w:afterAutospacing="1"/>
      <w:textAlignment w:val="center"/>
    </w:pPr>
    <w:rPr>
      <w:rFonts w:ascii="Arial Armenian" w:hAnsi="Arial Armenian"/>
    </w:rPr>
  </w:style>
  <w:style w:type="paragraph" w:customStyle="1" w:styleId="xl352">
    <w:name w:val="xl352"/>
    <w:basedOn w:val="a"/>
    <w:rsid w:val="00C62433"/>
    <w:pPr>
      <w:spacing w:before="100" w:beforeAutospacing="1" w:after="100" w:afterAutospacing="1"/>
    </w:pPr>
    <w:rPr>
      <w:rFonts w:ascii="Arial Armenian" w:hAnsi="Arial Armenian"/>
      <w:b/>
      <w:bCs/>
    </w:rPr>
  </w:style>
  <w:style w:type="paragraph" w:customStyle="1" w:styleId="xl353">
    <w:name w:val="xl353"/>
    <w:basedOn w:val="a"/>
    <w:rsid w:val="00C6243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54">
    <w:name w:val="xl354"/>
    <w:basedOn w:val="a"/>
    <w:rsid w:val="00C6243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55">
    <w:name w:val="xl355"/>
    <w:basedOn w:val="a"/>
    <w:rsid w:val="00C624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56">
    <w:name w:val="xl356"/>
    <w:basedOn w:val="a"/>
    <w:rsid w:val="00C62433"/>
    <w:pPr>
      <w:spacing w:before="100" w:beforeAutospacing="1" w:after="100" w:afterAutospacing="1"/>
      <w:jc w:val="center"/>
    </w:pPr>
    <w:rPr>
      <w:rFonts w:ascii="Arial Armenian" w:hAnsi="Arial Armenian"/>
      <w:sz w:val="22"/>
      <w:szCs w:val="22"/>
    </w:rPr>
  </w:style>
  <w:style w:type="paragraph" w:customStyle="1" w:styleId="xl357">
    <w:name w:val="xl357"/>
    <w:basedOn w:val="a"/>
    <w:rsid w:val="00C62433"/>
    <w:pPr>
      <w:spacing w:before="100" w:beforeAutospacing="1" w:after="100" w:afterAutospacing="1"/>
      <w:jc w:val="center"/>
      <w:textAlignment w:val="center"/>
    </w:pPr>
    <w:rPr>
      <w:rFonts w:ascii="Arial Armenian" w:hAnsi="Arial Armenian"/>
      <w:b/>
      <w:bCs/>
      <w:sz w:val="32"/>
      <w:szCs w:val="32"/>
    </w:rPr>
  </w:style>
  <w:style w:type="paragraph" w:customStyle="1" w:styleId="xl358">
    <w:name w:val="xl358"/>
    <w:basedOn w:val="a"/>
    <w:rsid w:val="00C62433"/>
    <w:pPr>
      <w:pBdr>
        <w:left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359">
    <w:name w:val="xl359"/>
    <w:basedOn w:val="a"/>
    <w:rsid w:val="00C62433"/>
    <w:pPr>
      <w:pBdr>
        <w:left w:val="single" w:sz="4" w:space="0" w:color="auto"/>
        <w:right w:val="single" w:sz="4" w:space="0" w:color="auto"/>
      </w:pBdr>
      <w:spacing w:before="100" w:beforeAutospacing="1" w:after="100" w:afterAutospacing="1"/>
      <w:jc w:val="right"/>
      <w:textAlignment w:val="top"/>
    </w:pPr>
    <w:rPr>
      <w:rFonts w:ascii="Arial Armenian" w:hAnsi="Arial Armenian"/>
      <w:b/>
      <w:bCs/>
    </w:rPr>
  </w:style>
  <w:style w:type="paragraph" w:customStyle="1" w:styleId="xl360">
    <w:name w:val="xl360"/>
    <w:basedOn w:val="a"/>
    <w:rsid w:val="00C62433"/>
    <w:pPr>
      <w:pBdr>
        <w:left w:val="single" w:sz="4" w:space="0" w:color="auto"/>
        <w:right w:val="single" w:sz="4" w:space="0" w:color="auto"/>
      </w:pBdr>
      <w:spacing w:before="100" w:beforeAutospacing="1" w:after="100" w:afterAutospacing="1"/>
      <w:jc w:val="right"/>
      <w:textAlignment w:val="top"/>
    </w:pPr>
    <w:rPr>
      <w:rFonts w:ascii="Arial LatRus" w:hAnsi="Arial LatRus"/>
      <w:b/>
      <w:bCs/>
    </w:rPr>
  </w:style>
  <w:style w:type="paragraph" w:customStyle="1" w:styleId="xl361">
    <w:name w:val="xl361"/>
    <w:basedOn w:val="a"/>
    <w:rsid w:val="00C62433"/>
    <w:pPr>
      <w:spacing w:before="100" w:beforeAutospacing="1" w:after="100" w:afterAutospacing="1"/>
      <w:jc w:val="center"/>
      <w:textAlignment w:val="top"/>
    </w:pPr>
    <w:rPr>
      <w:rFonts w:ascii="Arial Armenian" w:hAnsi="Arial Armenian"/>
      <w:b/>
      <w:bCs/>
      <w:sz w:val="32"/>
      <w:szCs w:val="32"/>
    </w:rPr>
  </w:style>
  <w:style w:type="paragraph" w:customStyle="1" w:styleId="xl362">
    <w:name w:val="xl362"/>
    <w:basedOn w:val="a"/>
    <w:rsid w:val="00C62433"/>
    <w:pPr>
      <w:spacing w:before="100" w:beforeAutospacing="1" w:after="100" w:afterAutospacing="1"/>
      <w:jc w:val="center"/>
      <w:textAlignment w:val="top"/>
    </w:pPr>
    <w:rPr>
      <w:rFonts w:ascii="Arial Armenian" w:hAnsi="Arial Armenian"/>
      <w:b/>
      <w:bCs/>
      <w:sz w:val="28"/>
      <w:szCs w:val="28"/>
    </w:rPr>
  </w:style>
  <w:style w:type="paragraph" w:customStyle="1" w:styleId="xl363">
    <w:name w:val="xl363"/>
    <w:basedOn w:val="a"/>
    <w:rsid w:val="00C62433"/>
    <w:pPr>
      <w:pBdr>
        <w:top w:val="single" w:sz="8"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64">
    <w:name w:val="xl364"/>
    <w:basedOn w:val="a"/>
    <w:rsid w:val="00C62433"/>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65">
    <w:name w:val="xl365"/>
    <w:basedOn w:val="a"/>
    <w:rsid w:val="00C62433"/>
    <w:pPr>
      <w:pBdr>
        <w:left w:val="single" w:sz="4" w:space="0" w:color="auto"/>
        <w:bottom w:val="single" w:sz="8" w:space="0" w:color="auto"/>
      </w:pBdr>
      <w:spacing w:before="100" w:beforeAutospacing="1" w:after="100" w:afterAutospacing="1"/>
      <w:jc w:val="center"/>
      <w:textAlignment w:val="center"/>
    </w:pPr>
    <w:rPr>
      <w:rFonts w:ascii="Arial Armenian" w:hAnsi="Arial Armenian"/>
      <w:sz w:val="16"/>
      <w:szCs w:val="16"/>
    </w:rPr>
  </w:style>
  <w:style w:type="paragraph" w:customStyle="1" w:styleId="xl366">
    <w:name w:val="xl366"/>
    <w:basedOn w:val="a"/>
    <w:rsid w:val="00C62433"/>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67">
    <w:name w:val="xl367"/>
    <w:basedOn w:val="a"/>
    <w:rsid w:val="00C62433"/>
    <w:pPr>
      <w:pBdr>
        <w:left w:val="single" w:sz="4" w:space="0" w:color="auto"/>
        <w:right w:val="single" w:sz="8"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68">
    <w:name w:val="xl368"/>
    <w:basedOn w:val="a"/>
    <w:rsid w:val="00C62433"/>
    <w:pPr>
      <w:pBdr>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69">
    <w:name w:val="xl369"/>
    <w:basedOn w:val="a"/>
    <w:rsid w:val="00C624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70">
    <w:name w:val="xl370"/>
    <w:basedOn w:val="a"/>
    <w:rsid w:val="00C624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71">
    <w:name w:val="xl371"/>
    <w:basedOn w:val="a"/>
    <w:rsid w:val="00C624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72">
    <w:name w:val="xl372"/>
    <w:basedOn w:val="a"/>
    <w:rsid w:val="00C62433"/>
    <w:pPr>
      <w:spacing w:before="100" w:beforeAutospacing="1" w:after="100" w:afterAutospacing="1"/>
      <w:jc w:val="center"/>
      <w:textAlignment w:val="top"/>
    </w:pPr>
    <w:rPr>
      <w:rFonts w:ascii="Arial Armenian" w:hAnsi="Arial Armenian"/>
      <w:b/>
      <w:bCs/>
      <w:sz w:val="28"/>
      <w:szCs w:val="28"/>
    </w:rPr>
  </w:style>
  <w:style w:type="paragraph" w:customStyle="1" w:styleId="xl373">
    <w:name w:val="xl373"/>
    <w:basedOn w:val="a"/>
    <w:rsid w:val="00C62433"/>
    <w:pPr>
      <w:spacing w:before="100" w:beforeAutospacing="1" w:after="100" w:afterAutospacing="1"/>
      <w:jc w:val="center"/>
      <w:textAlignment w:val="center"/>
    </w:pPr>
    <w:rPr>
      <w:rFonts w:ascii="Arial Armenian" w:hAnsi="Arial Armenian"/>
      <w:b/>
      <w:bCs/>
      <w:sz w:val="32"/>
      <w:szCs w:val="32"/>
    </w:rPr>
  </w:style>
  <w:style w:type="paragraph" w:customStyle="1" w:styleId="xl374">
    <w:name w:val="xl374"/>
    <w:basedOn w:val="a"/>
    <w:rsid w:val="00C62433"/>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75">
    <w:name w:val="xl375"/>
    <w:basedOn w:val="a"/>
    <w:rsid w:val="00C62433"/>
    <w:pPr>
      <w:pBdr>
        <w:left w:val="single" w:sz="8"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76">
    <w:name w:val="xl376"/>
    <w:basedOn w:val="a"/>
    <w:rsid w:val="00C62433"/>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77">
    <w:name w:val="xl377"/>
    <w:basedOn w:val="a"/>
    <w:rsid w:val="00C6243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78">
    <w:name w:val="xl378"/>
    <w:basedOn w:val="a"/>
    <w:rsid w:val="00C6243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79">
    <w:name w:val="xl379"/>
    <w:basedOn w:val="a"/>
    <w:rsid w:val="00C624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80">
    <w:name w:val="xl380"/>
    <w:basedOn w:val="a"/>
    <w:rsid w:val="00C62433"/>
    <w:pPr>
      <w:spacing w:before="100" w:beforeAutospacing="1" w:after="100" w:afterAutospacing="1"/>
      <w:jc w:val="center"/>
      <w:textAlignment w:val="center"/>
    </w:pPr>
    <w:rPr>
      <w:rFonts w:ascii="Arial Armenian" w:hAnsi="Arial Armenian"/>
      <w:b/>
      <w:bCs/>
      <w:sz w:val="28"/>
      <w:szCs w:val="28"/>
    </w:rPr>
  </w:style>
  <w:style w:type="paragraph" w:customStyle="1" w:styleId="xl381">
    <w:name w:val="xl381"/>
    <w:basedOn w:val="a"/>
    <w:rsid w:val="00C62433"/>
    <w:pPr>
      <w:spacing w:before="100" w:beforeAutospacing="1" w:after="100" w:afterAutospacing="1"/>
      <w:jc w:val="center"/>
      <w:textAlignment w:val="center"/>
    </w:pPr>
    <w:rPr>
      <w:rFonts w:ascii="Arial Armenian" w:hAnsi="Arial Armenian"/>
      <w:b/>
      <w:bCs/>
      <w:sz w:val="28"/>
      <w:szCs w:val="28"/>
    </w:rPr>
  </w:style>
  <w:style w:type="paragraph" w:customStyle="1" w:styleId="xl382">
    <w:name w:val="xl382"/>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color w:val="0000FF"/>
      <w:sz w:val="18"/>
      <w:szCs w:val="18"/>
      <w:lang w:val="ru-RU" w:eastAsia="ru-RU"/>
    </w:rPr>
  </w:style>
  <w:style w:type="paragraph" w:customStyle="1" w:styleId="xl383">
    <w:name w:val="xl383"/>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color w:val="0000FF"/>
      <w:sz w:val="18"/>
      <w:szCs w:val="18"/>
      <w:lang w:val="ru-RU" w:eastAsia="ru-RU"/>
    </w:rPr>
  </w:style>
  <w:style w:type="paragraph" w:customStyle="1" w:styleId="xl384">
    <w:name w:val="xl384"/>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color w:val="0033CC"/>
      <w:lang w:val="ru-RU" w:eastAsia="ru-RU"/>
    </w:rPr>
  </w:style>
  <w:style w:type="paragraph" w:customStyle="1" w:styleId="xl385">
    <w:name w:val="xl385"/>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b/>
      <w:bCs/>
      <w:color w:val="0066FF"/>
      <w:sz w:val="18"/>
      <w:szCs w:val="18"/>
      <w:lang w:val="ru-RU" w:eastAsia="ru-RU"/>
    </w:rPr>
  </w:style>
  <w:style w:type="paragraph" w:customStyle="1" w:styleId="xl386">
    <w:name w:val="xl386"/>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b/>
      <w:bCs/>
      <w:color w:val="0066FF"/>
      <w:sz w:val="18"/>
      <w:szCs w:val="18"/>
      <w:lang w:val="ru-RU" w:eastAsia="ru-RU"/>
    </w:rPr>
  </w:style>
  <w:style w:type="paragraph" w:customStyle="1" w:styleId="xl387">
    <w:name w:val="xl387"/>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color w:val="0066FF"/>
      <w:sz w:val="18"/>
      <w:szCs w:val="18"/>
      <w:lang w:val="ru-RU" w:eastAsia="ru-RU"/>
    </w:rPr>
  </w:style>
  <w:style w:type="paragraph" w:customStyle="1" w:styleId="xl388">
    <w:name w:val="xl388"/>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sz w:val="18"/>
      <w:szCs w:val="18"/>
      <w:lang w:val="ru-RU" w:eastAsia="ru-RU"/>
    </w:rPr>
  </w:style>
  <w:style w:type="paragraph" w:customStyle="1" w:styleId="xl389">
    <w:name w:val="xl389"/>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color w:val="0033CC"/>
      <w:sz w:val="18"/>
      <w:szCs w:val="18"/>
      <w:lang w:val="ru-RU" w:eastAsia="ru-RU"/>
    </w:rPr>
  </w:style>
  <w:style w:type="paragraph" w:customStyle="1" w:styleId="xl390">
    <w:name w:val="xl390"/>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color w:val="0066FF"/>
      <w:lang w:val="ru-RU" w:eastAsia="ru-RU"/>
    </w:rPr>
  </w:style>
  <w:style w:type="paragraph" w:customStyle="1" w:styleId="xl391">
    <w:name w:val="xl391"/>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33CC"/>
      <w:lang w:val="ru-RU" w:eastAsia="ru-RU"/>
    </w:rPr>
  </w:style>
  <w:style w:type="paragraph" w:customStyle="1" w:styleId="xl392">
    <w:name w:val="xl392"/>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33CC"/>
      <w:lang w:val="ru-RU" w:eastAsia="ru-RU"/>
    </w:rPr>
  </w:style>
  <w:style w:type="paragraph" w:customStyle="1" w:styleId="xl393">
    <w:name w:val="xl393"/>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FF"/>
      <w:sz w:val="18"/>
      <w:szCs w:val="18"/>
      <w:lang w:val="ru-RU" w:eastAsia="ru-RU"/>
    </w:rPr>
  </w:style>
  <w:style w:type="paragraph" w:customStyle="1" w:styleId="xl394">
    <w:name w:val="xl394"/>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FF"/>
      <w:sz w:val="18"/>
      <w:szCs w:val="18"/>
      <w:lang w:val="ru-RU" w:eastAsia="ru-RU"/>
    </w:rPr>
  </w:style>
  <w:style w:type="paragraph" w:customStyle="1" w:styleId="xl395">
    <w:name w:val="xl395"/>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FF"/>
      <w:sz w:val="18"/>
      <w:szCs w:val="18"/>
      <w:lang w:val="ru-RU" w:eastAsia="ru-RU"/>
    </w:rPr>
  </w:style>
  <w:style w:type="paragraph" w:customStyle="1" w:styleId="xl396">
    <w:name w:val="xl396"/>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FF"/>
      <w:sz w:val="18"/>
      <w:szCs w:val="18"/>
      <w:lang w:val="ru-RU" w:eastAsia="ru-RU"/>
    </w:rPr>
  </w:style>
  <w:style w:type="paragraph" w:customStyle="1" w:styleId="xl397">
    <w:name w:val="xl397"/>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00FF"/>
      <w:sz w:val="18"/>
      <w:szCs w:val="18"/>
      <w:lang w:val="ru-RU" w:eastAsia="ru-RU"/>
    </w:rPr>
  </w:style>
  <w:style w:type="paragraph" w:customStyle="1" w:styleId="xl398">
    <w:name w:val="xl398"/>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33CC"/>
      <w:sz w:val="18"/>
      <w:szCs w:val="18"/>
      <w:lang w:val="ru-RU" w:eastAsia="ru-RU"/>
    </w:rPr>
  </w:style>
  <w:style w:type="paragraph" w:customStyle="1" w:styleId="xl399">
    <w:name w:val="xl399"/>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400">
    <w:name w:val="xl400"/>
    <w:basedOn w:val="a"/>
    <w:rsid w:val="00C62433"/>
    <w:pPr>
      <w:pBdr>
        <w:top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sz w:val="18"/>
      <w:szCs w:val="18"/>
      <w:lang w:val="ru-RU" w:eastAsia="ru-RU"/>
    </w:rPr>
  </w:style>
  <w:style w:type="paragraph" w:customStyle="1" w:styleId="xl401">
    <w:name w:val="xl401"/>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sz w:val="18"/>
      <w:szCs w:val="18"/>
      <w:lang w:val="ru-RU" w:eastAsia="ru-RU"/>
    </w:rPr>
  </w:style>
  <w:style w:type="paragraph" w:customStyle="1" w:styleId="xl402">
    <w:name w:val="xl402"/>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lang w:val="ru-RU" w:eastAsia="ru-RU"/>
    </w:rPr>
  </w:style>
  <w:style w:type="paragraph" w:customStyle="1" w:styleId="xl403">
    <w:name w:val="xl403"/>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sz w:val="18"/>
      <w:szCs w:val="18"/>
      <w:lang w:val="ru-RU" w:eastAsia="ru-RU"/>
    </w:rPr>
  </w:style>
  <w:style w:type="paragraph" w:customStyle="1" w:styleId="xl404">
    <w:name w:val="xl404"/>
    <w:basedOn w:val="a"/>
    <w:rsid w:val="00C62433"/>
    <w:pPr>
      <w:spacing w:before="100" w:beforeAutospacing="1" w:after="100" w:afterAutospacing="1"/>
      <w:jc w:val="center"/>
    </w:pPr>
    <w:rPr>
      <w:rFonts w:ascii="Arial Armenian" w:hAnsi="Arial Armenian"/>
      <w:color w:val="0066FF"/>
      <w:sz w:val="18"/>
      <w:szCs w:val="18"/>
      <w:lang w:val="ru-RU" w:eastAsia="ru-RU"/>
    </w:rPr>
  </w:style>
  <w:style w:type="paragraph" w:customStyle="1" w:styleId="xl405">
    <w:name w:val="xl405"/>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0000"/>
      <w:lang w:val="ru-RU" w:eastAsia="ru-RU"/>
    </w:rPr>
  </w:style>
  <w:style w:type="paragraph" w:customStyle="1" w:styleId="xl406">
    <w:name w:val="xl406"/>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0000"/>
      <w:sz w:val="18"/>
      <w:szCs w:val="18"/>
      <w:lang w:val="ru-RU" w:eastAsia="ru-RU"/>
    </w:rPr>
  </w:style>
  <w:style w:type="paragraph" w:customStyle="1" w:styleId="xl407">
    <w:name w:val="xl407"/>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33CC"/>
      <w:lang w:val="ru-RU" w:eastAsia="ru-RU"/>
    </w:rPr>
  </w:style>
  <w:style w:type="paragraph" w:customStyle="1" w:styleId="xl408">
    <w:name w:val="xl408"/>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33CC"/>
      <w:lang w:val="ru-RU" w:eastAsia="ru-RU"/>
    </w:rPr>
  </w:style>
  <w:style w:type="paragraph" w:customStyle="1" w:styleId="xl409">
    <w:name w:val="xl409"/>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33CC"/>
      <w:lang w:val="ru-RU" w:eastAsia="ru-RU"/>
    </w:rPr>
  </w:style>
  <w:style w:type="paragraph" w:customStyle="1" w:styleId="xl410">
    <w:name w:val="xl410"/>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411">
    <w:name w:val="xl411"/>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412">
    <w:name w:val="xl412"/>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ru-RU" w:eastAsia="ru-RU"/>
    </w:rPr>
  </w:style>
  <w:style w:type="paragraph" w:customStyle="1" w:styleId="xl413">
    <w:name w:val="xl413"/>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ru-RU" w:eastAsia="ru-RU"/>
    </w:rPr>
  </w:style>
  <w:style w:type="paragraph" w:customStyle="1" w:styleId="xl414">
    <w:name w:val="xl414"/>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415">
    <w:name w:val="xl415"/>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416">
    <w:name w:val="xl416"/>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0000"/>
      <w:sz w:val="18"/>
      <w:szCs w:val="18"/>
      <w:lang w:val="ru-RU" w:eastAsia="ru-RU"/>
    </w:rPr>
  </w:style>
  <w:style w:type="paragraph" w:customStyle="1" w:styleId="xl417">
    <w:name w:val="xl417"/>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0000"/>
      <w:sz w:val="18"/>
      <w:szCs w:val="18"/>
      <w:lang w:val="ru-RU" w:eastAsia="ru-RU"/>
    </w:rPr>
  </w:style>
  <w:style w:type="paragraph" w:customStyle="1" w:styleId="xl418">
    <w:name w:val="xl418"/>
    <w:basedOn w:val="a"/>
    <w:rsid w:val="00C62433"/>
    <w:pPr>
      <w:spacing w:before="100" w:beforeAutospacing="1" w:after="100" w:afterAutospacing="1"/>
      <w:jc w:val="center"/>
    </w:pPr>
    <w:rPr>
      <w:rFonts w:ascii="Arial Armenian" w:hAnsi="Arial Armenian"/>
      <w:sz w:val="18"/>
      <w:szCs w:val="18"/>
      <w:lang w:val="ru-RU" w:eastAsia="ru-RU"/>
    </w:rPr>
  </w:style>
  <w:style w:type="paragraph" w:customStyle="1" w:styleId="xl419">
    <w:name w:val="xl419"/>
    <w:basedOn w:val="a"/>
    <w:rsid w:val="00C62433"/>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textAlignment w:val="top"/>
    </w:pPr>
    <w:rPr>
      <w:rFonts w:ascii="Times Armenian" w:hAnsi="Times Armenian"/>
      <w:b/>
      <w:bCs/>
      <w:lang w:val="ru-RU" w:eastAsia="ru-RU"/>
    </w:rPr>
  </w:style>
  <w:style w:type="paragraph" w:customStyle="1" w:styleId="xl420">
    <w:name w:val="xl420"/>
    <w:basedOn w:val="a"/>
    <w:rsid w:val="00C62433"/>
    <w:pPr>
      <w:pBdr>
        <w:top w:val="single" w:sz="4" w:space="0" w:color="auto"/>
        <w:left w:val="single" w:sz="4" w:space="0" w:color="auto"/>
        <w:right w:val="single" w:sz="4" w:space="0" w:color="auto"/>
      </w:pBdr>
      <w:spacing w:before="100" w:beforeAutospacing="1" w:after="100" w:afterAutospacing="1"/>
      <w:textAlignment w:val="top"/>
    </w:pPr>
    <w:rPr>
      <w:rFonts w:ascii="Times Armenian" w:hAnsi="Times Armenian"/>
      <w:lang w:val="ru-RU" w:eastAsia="ru-RU"/>
    </w:rPr>
  </w:style>
  <w:style w:type="paragraph" w:customStyle="1" w:styleId="xl421">
    <w:name w:val="xl421"/>
    <w:basedOn w:val="a"/>
    <w:rsid w:val="00C62433"/>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422">
    <w:name w:val="xl422"/>
    <w:basedOn w:val="a"/>
    <w:rsid w:val="00C62433"/>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pPr>
    <w:rPr>
      <w:rFonts w:ascii="Arial Armenian" w:hAnsi="Arial Armenian"/>
      <w:color w:val="000000"/>
      <w:sz w:val="18"/>
      <w:szCs w:val="18"/>
      <w:lang w:val="ru-RU" w:eastAsia="ru-RU"/>
    </w:rPr>
  </w:style>
  <w:style w:type="paragraph" w:customStyle="1" w:styleId="xl423">
    <w:name w:val="xl423"/>
    <w:basedOn w:val="a"/>
    <w:rsid w:val="00C62433"/>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center"/>
    </w:pPr>
    <w:rPr>
      <w:rFonts w:ascii="Arial Armenian" w:hAnsi="Arial Armenian"/>
      <w:sz w:val="18"/>
      <w:szCs w:val="18"/>
      <w:lang w:val="ru-RU" w:eastAsia="ru-RU"/>
    </w:rPr>
  </w:style>
  <w:style w:type="paragraph" w:customStyle="1" w:styleId="xl424">
    <w:name w:val="xl424"/>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0000"/>
      <w:sz w:val="18"/>
      <w:szCs w:val="18"/>
      <w:lang w:val="ru-RU" w:eastAsia="ru-RU"/>
    </w:rPr>
  </w:style>
  <w:style w:type="paragraph" w:customStyle="1" w:styleId="xl425">
    <w:name w:val="xl425"/>
    <w:basedOn w:val="a"/>
    <w:rsid w:val="00C62433"/>
    <w:pPr>
      <w:spacing w:before="100" w:beforeAutospacing="1" w:after="100" w:afterAutospacing="1"/>
      <w:jc w:val="center"/>
      <w:textAlignment w:val="top"/>
    </w:pPr>
    <w:rPr>
      <w:rFonts w:ascii="Arial Armenian" w:hAnsi="Arial Armenian"/>
      <w:color w:val="000000"/>
      <w:sz w:val="22"/>
      <w:szCs w:val="22"/>
      <w:lang w:val="ru-RU" w:eastAsia="ru-RU"/>
    </w:rPr>
  </w:style>
  <w:style w:type="paragraph" w:customStyle="1" w:styleId="xl426">
    <w:name w:val="xl426"/>
    <w:basedOn w:val="a"/>
    <w:rsid w:val="00C62433"/>
    <w:pPr>
      <w:spacing w:before="100" w:beforeAutospacing="1" w:after="100" w:afterAutospacing="1"/>
      <w:jc w:val="center"/>
    </w:pPr>
    <w:rPr>
      <w:rFonts w:ascii="Arial Armenian" w:hAnsi="Arial Armenian"/>
      <w:color w:val="000000"/>
      <w:sz w:val="16"/>
      <w:szCs w:val="16"/>
      <w:lang w:val="ru-RU" w:eastAsia="ru-RU"/>
    </w:rPr>
  </w:style>
  <w:style w:type="paragraph" w:customStyle="1" w:styleId="xl427">
    <w:name w:val="xl427"/>
    <w:basedOn w:val="a"/>
    <w:rsid w:val="00C62433"/>
    <w:pPr>
      <w:spacing w:before="100" w:beforeAutospacing="1" w:after="100" w:afterAutospacing="1"/>
      <w:jc w:val="center"/>
    </w:pPr>
    <w:rPr>
      <w:rFonts w:ascii="Arial Armenian" w:hAnsi="Arial Armenian"/>
      <w:b/>
      <w:bCs/>
      <w:color w:val="000000"/>
      <w:sz w:val="22"/>
      <w:szCs w:val="22"/>
      <w:lang w:val="ru-RU" w:eastAsia="ru-RU"/>
    </w:rPr>
  </w:style>
  <w:style w:type="paragraph" w:customStyle="1" w:styleId="xl428">
    <w:name w:val="xl428"/>
    <w:basedOn w:val="a"/>
    <w:rsid w:val="00C62433"/>
    <w:pPr>
      <w:pBdr>
        <w:bottom w:val="single" w:sz="4" w:space="0" w:color="auto"/>
      </w:pBdr>
      <w:spacing w:before="100" w:beforeAutospacing="1" w:after="100" w:afterAutospacing="1"/>
      <w:jc w:val="center"/>
    </w:pPr>
    <w:rPr>
      <w:rFonts w:ascii="Arial Armenian" w:hAnsi="Arial Armenian"/>
      <w:color w:val="000000"/>
      <w:sz w:val="22"/>
      <w:szCs w:val="22"/>
      <w:lang w:val="ru-RU" w:eastAsia="ru-RU"/>
    </w:rPr>
  </w:style>
  <w:style w:type="paragraph" w:customStyle="1" w:styleId="xl429">
    <w:name w:val="xl429"/>
    <w:basedOn w:val="a"/>
    <w:rsid w:val="00C62433"/>
    <w:pPr>
      <w:spacing w:before="100" w:beforeAutospacing="1" w:after="100" w:afterAutospacing="1"/>
      <w:jc w:val="center"/>
    </w:pPr>
    <w:rPr>
      <w:rFonts w:ascii="Arial Armenian" w:hAnsi="Arial Armenian"/>
      <w:color w:val="000000"/>
      <w:sz w:val="22"/>
      <w:szCs w:val="22"/>
      <w:lang w:val="ru-RU" w:eastAsia="ru-RU"/>
    </w:rPr>
  </w:style>
  <w:style w:type="paragraph" w:customStyle="1" w:styleId="xl430">
    <w:name w:val="xl430"/>
    <w:basedOn w:val="a"/>
    <w:rsid w:val="00C62433"/>
    <w:pPr>
      <w:pBdr>
        <w:top w:val="single" w:sz="4" w:space="0" w:color="auto"/>
        <w:left w:val="single" w:sz="4" w:space="0" w:color="auto"/>
        <w:bottom w:val="single" w:sz="4" w:space="0" w:color="auto"/>
        <w:right w:val="single" w:sz="4" w:space="0" w:color="auto"/>
      </w:pBdr>
      <w:shd w:val="clear" w:color="000000" w:fill="17375D"/>
      <w:spacing w:before="100" w:beforeAutospacing="1" w:after="100" w:afterAutospacing="1"/>
      <w:textAlignment w:val="top"/>
    </w:pPr>
    <w:rPr>
      <w:rFonts w:ascii="Arial Armenian" w:hAnsi="Arial Armenian"/>
      <w:b/>
      <w:bCs/>
      <w:color w:val="FFFFFF"/>
      <w:sz w:val="18"/>
      <w:szCs w:val="1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95941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59449675">
      <w:bodyDiv w:val="1"/>
      <w:marLeft w:val="0"/>
      <w:marRight w:val="0"/>
      <w:marTop w:val="0"/>
      <w:marBottom w:val="0"/>
      <w:divBdr>
        <w:top w:val="none" w:sz="0" w:space="0" w:color="auto"/>
        <w:left w:val="none" w:sz="0" w:space="0" w:color="auto"/>
        <w:bottom w:val="none" w:sz="0" w:space="0" w:color="auto"/>
        <w:right w:val="none" w:sz="0" w:space="0" w:color="auto"/>
      </w:divBdr>
    </w:div>
    <w:div w:id="905996356">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80701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2580065">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6902117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4231573">
      <w:bodyDiv w:val="1"/>
      <w:marLeft w:val="0"/>
      <w:marRight w:val="0"/>
      <w:marTop w:val="0"/>
      <w:marBottom w:val="0"/>
      <w:divBdr>
        <w:top w:val="none" w:sz="0" w:space="0" w:color="auto"/>
        <w:left w:val="none" w:sz="0" w:space="0" w:color="auto"/>
        <w:bottom w:val="none" w:sz="0" w:space="0" w:color="auto"/>
        <w:right w:val="none" w:sz="0" w:space="0" w:color="auto"/>
      </w:divBdr>
    </w:div>
    <w:div w:id="18790488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minfi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298411-DD7C-4C16-9705-B192667A1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963</TotalTime>
  <Pages>1</Pages>
  <Words>25564</Words>
  <Characters>145715</Characters>
  <Application>Microsoft Office Word</Application>
  <DocSecurity>0</DocSecurity>
  <Lines>1214</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170938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79</cp:revision>
  <cp:lastPrinted>2022-12-28T05:49:00Z</cp:lastPrinted>
  <dcterms:created xsi:type="dcterms:W3CDTF">2024-02-09T05:16:00Z</dcterms:created>
  <dcterms:modified xsi:type="dcterms:W3CDTF">2025-12-22T13:46:00Z</dcterms:modified>
</cp:coreProperties>
</file>