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3B418" w14:textId="77777777" w:rsidR="00642EFE" w:rsidRPr="00B42270"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BodyTextIndent"/>
        <w:widowControl w:val="0"/>
        <w:spacing w:line="240" w:lineRule="auto"/>
        <w:ind w:firstLine="0"/>
        <w:jc w:val="center"/>
        <w:rPr>
          <w:rFonts w:ascii="GHEA Grapalat" w:hAnsi="GHEA Grapalat"/>
          <w:i w:val="0"/>
        </w:rPr>
      </w:pPr>
    </w:p>
    <w:p w14:paraId="3E2CBA5E" w14:textId="77777777" w:rsidR="00D3773D" w:rsidRDefault="00642EFE" w:rsidP="00D3773D">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5C3A31BF" w:rsidR="0091042F" w:rsidRDefault="007B4685" w:rsidP="00D3773D">
      <w:pPr>
        <w:pStyle w:val="BodyTextIndent"/>
        <w:widowControl w:val="0"/>
        <w:spacing w:line="240" w:lineRule="auto"/>
        <w:ind w:firstLine="0"/>
        <w:jc w:val="center"/>
        <w:rPr>
          <w:rFonts w:ascii="GHEA Grapalat" w:hAnsi="GHEA Grapalat"/>
          <w:i w:val="0"/>
        </w:rPr>
      </w:pPr>
      <w:r>
        <w:rPr>
          <w:rFonts w:ascii="GHEA Grapalat" w:hAnsi="GHEA Grapalat"/>
          <w:i w:val="0"/>
          <w:lang w:val="hy-AM"/>
        </w:rPr>
        <w:t>23</w:t>
      </w:r>
      <w:r w:rsidR="005010C4" w:rsidRPr="005010C4">
        <w:rPr>
          <w:rFonts w:ascii="Cambria Math" w:hAnsi="Cambria Math" w:cs="Cambria Math"/>
          <w:i w:val="0"/>
        </w:rPr>
        <w:t>․</w:t>
      </w:r>
      <w:r>
        <w:rPr>
          <w:rFonts w:ascii="GHEA Grapalat" w:hAnsi="GHEA Grapalat"/>
          <w:i w:val="0"/>
          <w:lang w:val="hy-AM"/>
        </w:rPr>
        <w:t>12</w:t>
      </w:r>
      <w:r w:rsidR="005010C4" w:rsidRPr="005010C4">
        <w:rPr>
          <w:rFonts w:ascii="Cambria Math" w:hAnsi="Cambria Math" w:cs="Cambria Math"/>
          <w:i w:val="0"/>
        </w:rPr>
        <w:t>․</w:t>
      </w:r>
      <w:r w:rsidR="001835DF">
        <w:rPr>
          <w:rFonts w:ascii="GHEA Grapalat" w:hAnsi="GHEA Grapalat"/>
          <w:i w:val="0"/>
        </w:rPr>
        <w:t>2025</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5010C4">
        <w:rPr>
          <w:rFonts w:ascii="GHEA Grapalat" w:hAnsi="GHEA Grapalat"/>
          <w:i w:val="0"/>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B42270" w:rsidRDefault="00D3773D" w:rsidP="00D3773D">
      <w:pPr>
        <w:pStyle w:val="BodyTextIndent"/>
        <w:widowControl w:val="0"/>
        <w:spacing w:line="240" w:lineRule="auto"/>
        <w:ind w:firstLine="0"/>
        <w:jc w:val="center"/>
        <w:rPr>
          <w:rFonts w:ascii="GHEA Grapalat" w:hAnsi="GHEA Grapalat"/>
          <w:i w:val="0"/>
        </w:rPr>
      </w:pPr>
    </w:p>
    <w:p w14:paraId="7F5BDEAD" w14:textId="0867C8F0" w:rsidR="0091042F" w:rsidRPr="00FF6E96" w:rsidRDefault="0006703E" w:rsidP="00B46D58">
      <w:pPr>
        <w:pStyle w:val="BodyTextIndent"/>
        <w:widowControl w:val="0"/>
        <w:spacing w:after="160" w:line="240" w:lineRule="auto"/>
        <w:ind w:firstLine="0"/>
        <w:jc w:val="center"/>
        <w:rPr>
          <w:rFonts w:ascii="GHEA Grapalat" w:hAnsi="GHEA Grapalat"/>
          <w:i w:val="0"/>
          <w:lang w:val="hy-AM"/>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B93774">
        <w:rPr>
          <w:rFonts w:ascii="GHEA Grapalat" w:hAnsi="GHEA Grapalat"/>
          <w:i w:val="0"/>
          <w:lang w:val="en-US"/>
        </w:rPr>
        <w:t>PT</w:t>
      </w:r>
      <w:r w:rsidR="00EF6F34" w:rsidRPr="00B42270">
        <w:rPr>
          <w:rFonts w:ascii="GHEA Grapalat" w:hAnsi="GHEA Grapalat"/>
          <w:i w:val="0"/>
        </w:rPr>
        <w:t>-GHTsDzB-</w:t>
      </w:r>
      <w:r w:rsidR="007B4685">
        <w:rPr>
          <w:rFonts w:ascii="GHEA Grapalat" w:hAnsi="GHEA Grapalat"/>
          <w:i w:val="0"/>
        </w:rPr>
        <w:t>26/03</w:t>
      </w:r>
    </w:p>
    <w:p w14:paraId="1D8AA361" w14:textId="41F53487" w:rsidR="00EF6F34" w:rsidRDefault="00EF6F34" w:rsidP="00EF6F34">
      <w:pPr>
        <w:pStyle w:val="BodyTextIndent"/>
        <w:widowControl w:val="0"/>
        <w:spacing w:line="240" w:lineRule="auto"/>
        <w:ind w:right="-709" w:firstLine="567"/>
        <w:rPr>
          <w:rFonts w:ascii="GHEA Grapalat" w:hAnsi="GHEA Grapalat"/>
          <w:i w:val="0"/>
          <w:lang w:val="hy-AM"/>
        </w:rPr>
      </w:pPr>
      <w:r w:rsidRPr="00180873">
        <w:rPr>
          <w:rFonts w:ascii="GHEA Grapalat" w:hAnsi="GHEA Grapalat"/>
          <w:i w:val="0"/>
        </w:rPr>
        <w:t xml:space="preserve">Заказчик – </w:t>
      </w:r>
      <w:r>
        <w:rPr>
          <w:rFonts w:ascii="GHEA Grapalat" w:hAnsi="GHEA Grapalat"/>
          <w:i w:val="0"/>
        </w:rPr>
        <w:t xml:space="preserve">ЗАО </w:t>
      </w:r>
      <w:r w:rsidR="00B93774">
        <w:rPr>
          <w:rFonts w:ascii="GHEA Grapalat" w:hAnsi="GHEA Grapalat"/>
          <w:i w:val="0"/>
        </w:rPr>
        <w:t>Официальные ведомости</w:t>
      </w:r>
      <w:r w:rsidRPr="00180873">
        <w:rPr>
          <w:rFonts w:ascii="GHEA Grapalat" w:hAnsi="GHEA Grapalat"/>
          <w:i w:val="0"/>
        </w:rPr>
        <w:t xml:space="preserve">, которая находится по адресу </w:t>
      </w:r>
      <w:r>
        <w:rPr>
          <w:rFonts w:ascii="GHEA Grapalat" w:hAnsi="GHEA Grapalat"/>
          <w:i w:val="0"/>
        </w:rPr>
        <w:t xml:space="preserve">РА, </w:t>
      </w:r>
      <w:r w:rsidR="00313F52">
        <w:rPr>
          <w:rFonts w:ascii="GHEA Grapalat" w:hAnsi="GHEA Grapalat"/>
          <w:i w:val="0"/>
        </w:rPr>
        <w:t>Тигран Мец 4</w:t>
      </w:r>
      <w:r w:rsidRPr="00180873">
        <w:rPr>
          <w:rFonts w:ascii="GHEA Grapalat" w:hAnsi="GHEA Grapalat"/>
          <w:i w:val="0"/>
        </w:rPr>
        <w:t>, объявляет запрос котировок, который проводится одним этапом, посредством системы электронных закупок Armeps (</w:t>
      </w:r>
      <w:hyperlink r:id="rId8">
        <w:r w:rsidRPr="00180873">
          <w:rPr>
            <w:rFonts w:ascii="GHEA Grapalat" w:hAnsi="GHEA Grapalat"/>
            <w:i w:val="0"/>
          </w:rPr>
          <w:t>www.armeps.am</w:t>
        </w:r>
      </w:hyperlink>
      <w:r w:rsidRPr="00180873">
        <w:rPr>
          <w:rFonts w:ascii="GHEA Grapalat" w:hAnsi="GHEA Grapalat"/>
          <w:i w:val="0"/>
        </w:rPr>
        <w:t>).</w:t>
      </w:r>
    </w:p>
    <w:p w14:paraId="45D043F3" w14:textId="6A6C4DD7" w:rsidR="00341A74" w:rsidRPr="007752B1" w:rsidRDefault="00A20B69" w:rsidP="00ED3EA9">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поставку </w:t>
      </w:r>
      <w:r w:rsidR="00512AEB">
        <w:rPr>
          <w:rFonts w:ascii="GHEA Grapalat" w:hAnsi="GHEA Grapalat"/>
          <w:i w:val="0"/>
        </w:rPr>
        <w:t xml:space="preserve">услуги </w:t>
      </w:r>
      <w:r w:rsidR="00305F28">
        <w:rPr>
          <w:rFonts w:ascii="GHEA Grapalat" w:hAnsi="GHEA Grapalat"/>
          <w:i w:val="0"/>
        </w:rPr>
        <w:t>Медицинского страхования</w:t>
      </w:r>
      <w:r w:rsidR="00305F28">
        <w:rPr>
          <w:rFonts w:ascii="GHEA Grapalat" w:hAnsi="GHEA Grapalat"/>
          <w:i w:val="0"/>
          <w:lang w:val="hy-AM"/>
        </w:rPr>
        <w:t xml:space="preserve"> </w:t>
      </w:r>
      <w:r w:rsidR="00782D60" w:rsidRPr="00ED3EA9">
        <w:rPr>
          <w:rFonts w:ascii="GHEA Grapalat" w:hAnsi="GHEA Grapalat"/>
          <w:i w:val="0"/>
        </w:rPr>
        <w:t>(</w:t>
      </w:r>
      <w:r w:rsidR="00782D60" w:rsidRPr="007752B1">
        <w:rPr>
          <w:rFonts w:ascii="GHEA Grapalat" w:hAnsi="GHEA Grapalat"/>
          <w:i w:val="0"/>
        </w:rPr>
        <w:t>далее — договор).</w:t>
      </w:r>
    </w:p>
    <w:p w14:paraId="5DED5E55" w14:textId="77777777" w:rsidR="00357D48" w:rsidRPr="007752B1" w:rsidRDefault="00A20B69" w:rsidP="007752B1">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Условия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77777777" w:rsidR="00357D48" w:rsidRPr="007752B1" w:rsidRDefault="00EE73A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r w:rsidR="007442CF" w:rsidRPr="007752B1">
        <w:rPr>
          <w:rFonts w:ascii="GHEA Grapalat" w:hAnsi="GHEA Grapalat"/>
          <w:i w:val="0"/>
        </w:rPr>
        <w:t>условиям</w:t>
      </w:r>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4361F145" w:rsidR="005939DE" w:rsidRPr="00A30E6F" w:rsidRDefault="0067765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необходимо подать в электронной форме, посредством системы электронных закупок Armeps (</w:t>
      </w:r>
      <w:hyperlink r:id="rId9">
        <w:r w:rsidRPr="001D6150">
          <w:rPr>
            <w:rFonts w:ascii="GHEA Grapalat" w:hAnsi="GHEA Grapalat"/>
            <w:i w:val="0"/>
          </w:rPr>
          <w:t>www.armeps.am</w:t>
        </w:r>
      </w:hyperlink>
      <w:r w:rsidR="002166CE" w:rsidRPr="001D6150">
        <w:rPr>
          <w:rFonts w:ascii="GHEA Grapalat" w:hAnsi="GHEA Grapalat"/>
          <w:i w:val="0"/>
        </w:rPr>
        <w:t xml:space="preserve">), до </w:t>
      </w:r>
      <w:r w:rsidR="00184BC0">
        <w:rPr>
          <w:rFonts w:ascii="GHEA Grapalat" w:hAnsi="GHEA Grapalat"/>
          <w:i w:val="0"/>
        </w:rPr>
        <w:t>11:00</w:t>
      </w:r>
      <w:r w:rsidRPr="001D6150">
        <w:rPr>
          <w:rFonts w:ascii="GHEA Grapalat" w:hAnsi="GHEA Grapalat"/>
          <w:i w:val="0"/>
        </w:rPr>
        <w:t xml:space="preserve"> часов</w:t>
      </w:r>
      <w:r w:rsidR="002166CE" w:rsidRPr="00A30E6F">
        <w:rPr>
          <w:rFonts w:ascii="GHEA Grapalat" w:hAnsi="GHEA Grapalat"/>
          <w:i w:val="0"/>
        </w:rPr>
        <w:t xml:space="preserve"> </w:t>
      </w:r>
      <w:r w:rsidR="001835DF">
        <w:rPr>
          <w:rFonts w:ascii="GHEA Grapalat" w:hAnsi="GHEA Grapalat"/>
          <w:i w:val="0"/>
          <w:lang w:val="hy-AM"/>
        </w:rPr>
        <w:t>7</w:t>
      </w:r>
      <w:r w:rsidR="00855C93" w:rsidRPr="00A30E6F">
        <w:rPr>
          <w:rFonts w:ascii="GHEA Grapalat" w:hAnsi="GHEA Grapalat"/>
          <w:i w:val="0"/>
        </w:rPr>
        <w:t xml:space="preserve"> </w:t>
      </w:r>
      <w:r w:rsidRPr="00A30E6F">
        <w:rPr>
          <w:rFonts w:ascii="GHEA Grapalat" w:hAnsi="GHEA Grapalat"/>
          <w:i w:val="0"/>
        </w:rPr>
        <w:t>дня</w:t>
      </w:r>
      <w:r w:rsidR="00A30E6F">
        <w:rPr>
          <w:rFonts w:ascii="GHEA Grapalat" w:hAnsi="GHEA Grapalat"/>
          <w:i w:val="0"/>
        </w:rPr>
        <w:t xml:space="preserve"> </w:t>
      </w:r>
      <w:r w:rsidR="005D594A">
        <w:rPr>
          <w:rFonts w:ascii="GHEA Grapalat" w:hAnsi="GHEA Grapalat"/>
          <w:i w:val="0"/>
        </w:rPr>
        <w:t>/</w:t>
      </w:r>
      <w:r w:rsidR="007B4685">
        <w:rPr>
          <w:rFonts w:ascii="GHEA Grapalat" w:hAnsi="GHEA Grapalat"/>
          <w:i w:val="0"/>
        </w:rPr>
        <w:t>30</w:t>
      </w:r>
      <w:r w:rsidR="007B4685">
        <w:rPr>
          <w:rFonts w:ascii="Cambria Math" w:hAnsi="Cambria Math" w:cs="Cambria Math"/>
          <w:i w:val="0"/>
        </w:rPr>
        <w:t>․</w:t>
      </w:r>
      <w:r w:rsidR="007B4685">
        <w:rPr>
          <w:rFonts w:ascii="GHEA Grapalat" w:hAnsi="GHEA Grapalat"/>
          <w:i w:val="0"/>
        </w:rPr>
        <w:t>12</w:t>
      </w:r>
      <w:r w:rsidR="007B4685">
        <w:rPr>
          <w:rFonts w:ascii="Cambria Math" w:hAnsi="Cambria Math" w:cs="Cambria Math"/>
          <w:i w:val="0"/>
        </w:rPr>
        <w:t>․</w:t>
      </w:r>
      <w:r w:rsidR="007B4685">
        <w:rPr>
          <w:rFonts w:ascii="GHEA Grapalat" w:hAnsi="GHEA Grapalat"/>
          <w:i w:val="0"/>
        </w:rPr>
        <w:t>2025</w:t>
      </w:r>
      <w:r w:rsidR="007B4685">
        <w:rPr>
          <w:rFonts w:ascii="GHEA Grapalat" w:hAnsi="GHEA Grapalat" w:cs="GHEA Grapalat"/>
          <w:i w:val="0"/>
        </w:rPr>
        <w:t>г</w:t>
      </w:r>
      <w:r w:rsidR="00A30E6F">
        <w:rPr>
          <w:rFonts w:ascii="GHEA Grapalat" w:hAnsi="GHEA Grapalat"/>
          <w:i w:val="0"/>
        </w:rPr>
        <w:t>/</w:t>
      </w:r>
      <w:r w:rsidRPr="00A30E6F">
        <w:rPr>
          <w:rFonts w:ascii="GHEA Grapalat" w:hAnsi="GHEA Grapalat"/>
          <w:i w:val="0"/>
        </w:rPr>
        <w:t xml:space="preserve"> с даты опубликования настоящего объявления.</w:t>
      </w:r>
    </w:p>
    <w:p w14:paraId="6F8B124E" w14:textId="77777777" w:rsidR="00357D48" w:rsidRPr="00A30E6F" w:rsidRDefault="005D7731"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68478DB2" w:rsidR="004E2FC6" w:rsidRPr="00A30E6F" w:rsidRDefault="0060526C"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84BC0">
        <w:rPr>
          <w:rFonts w:ascii="GHEA Grapalat" w:hAnsi="GHEA Grapalat"/>
          <w:i w:val="0"/>
        </w:rPr>
        <w:t>11:00</w:t>
      </w:r>
      <w:r w:rsidR="005010C4">
        <w:rPr>
          <w:rFonts w:ascii="GHEA Grapalat" w:hAnsi="GHEA Grapalat"/>
          <w:i w:val="0"/>
        </w:rPr>
        <w:t xml:space="preserve"> часов на </w:t>
      </w:r>
      <w:r w:rsidR="001835DF">
        <w:rPr>
          <w:rFonts w:ascii="GHEA Grapalat" w:hAnsi="GHEA Grapalat"/>
          <w:i w:val="0"/>
        </w:rPr>
        <w:t>7</w:t>
      </w:r>
      <w:r w:rsidR="005D7EB2">
        <w:rPr>
          <w:rFonts w:ascii="GHEA Grapalat" w:hAnsi="GHEA Grapalat"/>
          <w:i w:val="0"/>
        </w:rPr>
        <w:t xml:space="preserve"> день</w:t>
      </w:r>
      <w:r w:rsidR="005010C4">
        <w:rPr>
          <w:rFonts w:ascii="GHEA Grapalat" w:hAnsi="GHEA Grapalat"/>
          <w:i w:val="0"/>
        </w:rPr>
        <w:t xml:space="preserve"> /</w:t>
      </w:r>
      <w:r w:rsidR="007B4685">
        <w:rPr>
          <w:rFonts w:ascii="GHEA Grapalat" w:hAnsi="GHEA Grapalat"/>
          <w:i w:val="0"/>
        </w:rPr>
        <w:t>30</w:t>
      </w:r>
      <w:r w:rsidR="007B4685">
        <w:rPr>
          <w:rFonts w:ascii="Cambria Math" w:hAnsi="Cambria Math" w:cs="Cambria Math"/>
          <w:i w:val="0"/>
        </w:rPr>
        <w:t>․</w:t>
      </w:r>
      <w:r w:rsidR="007B4685">
        <w:rPr>
          <w:rFonts w:ascii="GHEA Grapalat" w:hAnsi="GHEA Grapalat"/>
          <w:i w:val="0"/>
        </w:rPr>
        <w:t>12</w:t>
      </w:r>
      <w:r w:rsidR="007B4685">
        <w:rPr>
          <w:rFonts w:ascii="Cambria Math" w:hAnsi="Cambria Math" w:cs="Cambria Math"/>
          <w:i w:val="0"/>
        </w:rPr>
        <w:t>․</w:t>
      </w:r>
      <w:r w:rsidR="007B4685">
        <w:rPr>
          <w:rFonts w:ascii="GHEA Grapalat" w:hAnsi="GHEA Grapalat"/>
          <w:i w:val="0"/>
        </w:rPr>
        <w:t>2025</w:t>
      </w:r>
      <w:r w:rsidR="007B4685">
        <w:rPr>
          <w:rFonts w:ascii="GHEA Grapalat" w:hAnsi="GHEA Grapalat" w:cs="GHEA Grapalat"/>
          <w:i w:val="0"/>
        </w:rPr>
        <w:t>г</w:t>
      </w:r>
      <w:r w:rsidR="005010C4">
        <w:rPr>
          <w:rFonts w:ascii="GHEA Grapalat" w:hAnsi="GHEA Grapalat"/>
          <w:i w:val="0"/>
        </w:rPr>
        <w:t>/</w:t>
      </w:r>
      <w:r w:rsidRPr="00A30E6F">
        <w:rPr>
          <w:rFonts w:ascii="GHEA Grapalat" w:hAnsi="GHEA Grapalat"/>
          <w:i w:val="0"/>
        </w:rPr>
        <w:t xml:space="preserve"> со дня опубл</w:t>
      </w:r>
      <w:r w:rsidR="001B32D9" w:rsidRPr="00A30E6F">
        <w:rPr>
          <w:rFonts w:ascii="GHEA Grapalat" w:hAnsi="GHEA Grapalat"/>
          <w:i w:val="0"/>
        </w:rPr>
        <w:t>икования настоящего объявления.</w:t>
      </w:r>
    </w:p>
    <w:p w14:paraId="497B6B7C" w14:textId="77777777" w:rsidR="002E5BEB" w:rsidRPr="00A30E6F" w:rsidRDefault="002E5BEB"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39829B0E" w:rsidR="00BE1C5E" w:rsidRDefault="00754697"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Для получения дополнительной информации, связанной с настоящим</w:t>
      </w:r>
      <w:r w:rsidR="00D5443D" w:rsidRPr="00A30E6F">
        <w:rPr>
          <w:rFonts w:ascii="Calibri" w:hAnsi="Calibri" w:cs="Calibri"/>
          <w:i w:val="0"/>
        </w:rPr>
        <w:t> </w:t>
      </w:r>
      <w:r w:rsidRPr="00A30E6F">
        <w:rPr>
          <w:rFonts w:ascii="GHEA Grapalat" w:hAnsi="GHEA Grapalat"/>
          <w:i w:val="0"/>
        </w:rPr>
        <w:t>объявлением, можете обратиться к секретарю Оценочной комиссии</w:t>
      </w:r>
      <w:r w:rsidR="00BE1C5E" w:rsidRPr="00A30E6F">
        <w:rPr>
          <w:rFonts w:ascii="GHEA Grapalat" w:hAnsi="GHEA Grapalat"/>
          <w:i w:val="0"/>
        </w:rPr>
        <w:t xml:space="preserve"> </w:t>
      </w:r>
      <w:r w:rsidR="00305F28">
        <w:rPr>
          <w:rFonts w:ascii="GHEA Grapalat" w:hAnsi="GHEA Grapalat"/>
          <w:i w:val="0"/>
        </w:rPr>
        <w:t>А</w:t>
      </w:r>
      <w:r w:rsidR="00BA34BF">
        <w:rPr>
          <w:rFonts w:ascii="GHEA Grapalat" w:hAnsi="GHEA Grapalat"/>
          <w:i w:val="0"/>
        </w:rPr>
        <w:t>наит</w:t>
      </w:r>
      <w:r w:rsidR="00CF31AD">
        <w:rPr>
          <w:rFonts w:ascii="GHEA Grapalat" w:hAnsi="GHEA Grapalat"/>
          <w:i w:val="0"/>
        </w:rPr>
        <w:t xml:space="preserve"> </w:t>
      </w:r>
      <w:r w:rsidR="00305F28">
        <w:rPr>
          <w:rFonts w:ascii="GHEA Grapalat" w:hAnsi="GHEA Grapalat"/>
          <w:i w:val="0"/>
        </w:rPr>
        <w:t>Егиазарян</w:t>
      </w:r>
      <w:r w:rsidR="006974D8">
        <w:rPr>
          <w:rFonts w:ascii="GHEA Grapalat" w:hAnsi="GHEA Grapalat"/>
          <w:i w:val="0"/>
        </w:rPr>
        <w:t xml:space="preserve">. </w:t>
      </w:r>
    </w:p>
    <w:p w14:paraId="54931ACD" w14:textId="77777777" w:rsidR="00BF26B8" w:rsidRDefault="00BF26B8" w:rsidP="00BF26B8">
      <w:pPr>
        <w:pStyle w:val="BodyTextIndent"/>
        <w:widowControl w:val="0"/>
        <w:spacing w:after="160" w:line="240" w:lineRule="auto"/>
        <w:ind w:left="3969" w:firstLine="0"/>
        <w:jc w:val="left"/>
        <w:rPr>
          <w:rFonts w:ascii="GHEA Grapalat" w:hAnsi="GHEA Grapalat"/>
          <w:i w:val="0"/>
          <w:sz w:val="24"/>
          <w:szCs w:val="24"/>
        </w:rPr>
      </w:pPr>
    </w:p>
    <w:p w14:paraId="01771729" w14:textId="1170EC32" w:rsidR="00BF26B8" w:rsidRPr="00E12657" w:rsidRDefault="00BF26B8" w:rsidP="00BF26B8">
      <w:pPr>
        <w:pStyle w:val="BodyTextIndent"/>
        <w:widowControl w:val="0"/>
        <w:spacing w:line="240" w:lineRule="auto"/>
        <w:ind w:left="2268" w:hanging="1701"/>
        <w:jc w:val="left"/>
        <w:rPr>
          <w:rFonts w:ascii="GHEA Grapalat" w:hAnsi="GHEA Grapalat"/>
        </w:rPr>
      </w:pPr>
      <w:r w:rsidRPr="00E12657">
        <w:rPr>
          <w:rFonts w:ascii="GHEA Grapalat" w:hAnsi="GHEA Grapalat"/>
        </w:rPr>
        <w:t xml:space="preserve">Телефон </w:t>
      </w:r>
      <w:r w:rsidR="00FF2E90">
        <w:rPr>
          <w:rFonts w:ascii="GHEA Grapalat" w:hAnsi="GHEA Grapalat"/>
        </w:rPr>
        <w:t>/094/ 04</w:t>
      </w:r>
      <w:r w:rsidR="00EB3AF9">
        <w:rPr>
          <w:rFonts w:ascii="GHEA Grapalat" w:hAnsi="GHEA Grapalat"/>
        </w:rPr>
        <w:t>-</w:t>
      </w:r>
      <w:r w:rsidR="00FF2E90">
        <w:rPr>
          <w:rFonts w:ascii="GHEA Grapalat" w:hAnsi="GHEA Grapalat"/>
        </w:rPr>
        <w:t>34</w:t>
      </w:r>
      <w:r w:rsidR="00EB3AF9">
        <w:rPr>
          <w:rFonts w:ascii="GHEA Grapalat" w:hAnsi="GHEA Grapalat"/>
        </w:rPr>
        <w:t>-</w:t>
      </w:r>
      <w:r w:rsidR="00FF2E90">
        <w:rPr>
          <w:rFonts w:ascii="GHEA Grapalat" w:hAnsi="GHEA Grapalat"/>
        </w:rPr>
        <w:t>94</w:t>
      </w:r>
    </w:p>
    <w:p w14:paraId="7BCB665E" w14:textId="77777777" w:rsidR="00EB3AF9" w:rsidRDefault="00BF26B8" w:rsidP="00EB3AF9">
      <w:pPr>
        <w:pStyle w:val="BodyTextIndent"/>
        <w:widowControl w:val="0"/>
        <w:spacing w:line="240" w:lineRule="auto"/>
        <w:ind w:left="2268" w:hanging="1701"/>
        <w:jc w:val="left"/>
        <w:rPr>
          <w:rStyle w:val="Hyperlink"/>
          <w:rFonts w:ascii="GHEA Grapalat" w:hAnsi="GHEA Grapalat"/>
        </w:rPr>
      </w:pPr>
      <w:r w:rsidRPr="00E12657">
        <w:rPr>
          <w:rFonts w:ascii="GHEA Grapalat" w:hAnsi="GHEA Grapalat"/>
        </w:rPr>
        <w:t xml:space="preserve">Электронная почта </w:t>
      </w:r>
      <w:hyperlink r:id="rId10" w:history="1">
        <w:r w:rsidR="00EB3AF9" w:rsidRPr="003C7F21">
          <w:rPr>
            <w:rStyle w:val="Hyperlink"/>
            <w:rFonts w:ascii="GHEA Grapalat" w:hAnsi="GHEA Grapalat"/>
            <w:lang w:val="hy-AM"/>
          </w:rPr>
          <w:t>anahit.yeghiazaryann@gmail.com</w:t>
        </w:r>
      </w:hyperlink>
    </w:p>
    <w:p w14:paraId="768E4B8E" w14:textId="19ED39A6" w:rsidR="00BF26B8" w:rsidRPr="00752CB3" w:rsidRDefault="00BF26B8" w:rsidP="00EB3AF9">
      <w:pPr>
        <w:pStyle w:val="BodyTextIndent"/>
        <w:widowControl w:val="0"/>
        <w:spacing w:line="240" w:lineRule="auto"/>
        <w:ind w:left="2268" w:hanging="1701"/>
        <w:jc w:val="left"/>
        <w:rPr>
          <w:rFonts w:ascii="GHEA Grapalat" w:hAnsi="GHEA Grapalat"/>
        </w:rPr>
      </w:pPr>
      <w:r w:rsidRPr="006055BC">
        <w:rPr>
          <w:rFonts w:ascii="GHEA Grapalat" w:hAnsi="GHEA Grapalat"/>
        </w:rPr>
        <w:t>Заказчик</w:t>
      </w:r>
      <w:r w:rsidRPr="00EB3AF9">
        <w:rPr>
          <w:rFonts w:ascii="GHEA Grapalat" w:hAnsi="GHEA Grapalat"/>
        </w:rPr>
        <w:t xml:space="preserve">  </w:t>
      </w:r>
      <w:r w:rsidRPr="006055BC">
        <w:rPr>
          <w:rFonts w:ascii="GHEA Grapalat" w:hAnsi="GHEA Grapalat"/>
        </w:rPr>
        <w:t xml:space="preserve"> </w:t>
      </w:r>
      <w:r w:rsidR="00EB3AF9" w:rsidRPr="00EB3AF9">
        <w:rPr>
          <w:rFonts w:ascii="GHEA Grapalat" w:hAnsi="GHEA Grapalat"/>
        </w:rPr>
        <w:t>ЗАО Официальные ведомости</w:t>
      </w:r>
    </w:p>
    <w:p w14:paraId="4BF581D8" w14:textId="77777777" w:rsidR="00BF26B8" w:rsidRPr="00180873" w:rsidRDefault="00BF26B8" w:rsidP="00BF26B8">
      <w:pPr>
        <w:pStyle w:val="BodyTextIndent"/>
        <w:widowControl w:val="0"/>
        <w:spacing w:line="240" w:lineRule="auto"/>
        <w:ind w:firstLine="0"/>
        <w:jc w:val="left"/>
        <w:rPr>
          <w:rFonts w:ascii="GHEA Grapalat" w:hAnsi="GHEA Grapalat"/>
          <w:b/>
        </w:rPr>
      </w:pPr>
    </w:p>
    <w:p w14:paraId="1494600F" w14:textId="49120D40" w:rsidR="00915A97" w:rsidRPr="00D5443D" w:rsidRDefault="00915A97" w:rsidP="00BF26B8">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14:paraId="2E141E64" w14:textId="77777777" w:rsidR="000763E5" w:rsidRPr="003A1EBB" w:rsidRDefault="000763E5" w:rsidP="00B46D58">
      <w:pPr>
        <w:pStyle w:val="BodyText"/>
        <w:widowControl w:val="0"/>
        <w:spacing w:after="160"/>
        <w:ind w:right="-7" w:firstLine="567"/>
        <w:jc w:val="center"/>
        <w:rPr>
          <w:rFonts w:ascii="GHEA Grapalat" w:hAnsi="GHEA Grapalat"/>
        </w:rPr>
      </w:pPr>
    </w:p>
    <w:p w14:paraId="7E252377" w14:textId="01357E02" w:rsidR="00096865" w:rsidRPr="003A1EBB" w:rsidRDefault="004F7A8D" w:rsidP="00B46D58">
      <w:pPr>
        <w:pStyle w:val="BodyText"/>
        <w:widowControl w:val="0"/>
        <w:spacing w:after="160"/>
        <w:ind w:right="-7" w:firstLine="567"/>
        <w:jc w:val="center"/>
        <w:rPr>
          <w:rFonts w:ascii="GHEA Grapalat" w:hAnsi="GHEA Grapalat"/>
        </w:rPr>
      </w:pPr>
      <w:r>
        <w:rPr>
          <w:rFonts w:ascii="GHEA Grapalat" w:hAnsi="GHEA Grapalat"/>
        </w:rPr>
        <w:t xml:space="preserve">ЗАО </w:t>
      </w:r>
      <w:r w:rsidR="00B93774">
        <w:rPr>
          <w:rFonts w:ascii="GHEA Grapalat" w:hAnsi="GHEA Grapalat"/>
        </w:rPr>
        <w:t>Официальные ведомости</w:t>
      </w:r>
    </w:p>
    <w:p w14:paraId="71CE82B0" w14:textId="77777777" w:rsidR="000763E5" w:rsidRPr="003A1EBB" w:rsidRDefault="000763E5" w:rsidP="00B46D58">
      <w:pPr>
        <w:pStyle w:val="BodyText"/>
        <w:widowControl w:val="0"/>
        <w:spacing w:after="160"/>
        <w:ind w:right="-7" w:firstLine="567"/>
        <w:jc w:val="center"/>
        <w:rPr>
          <w:rFonts w:ascii="GHEA Grapalat" w:hAnsi="GHEA Grapalat"/>
        </w:rPr>
      </w:pPr>
    </w:p>
    <w:p w14:paraId="1A78A0E3" w14:textId="77777777" w:rsidR="000763E5" w:rsidRPr="003A1EBB" w:rsidRDefault="000763E5" w:rsidP="00B46D58">
      <w:pPr>
        <w:pStyle w:val="BodyText"/>
        <w:widowControl w:val="0"/>
        <w:spacing w:after="160"/>
        <w:ind w:right="-7" w:firstLine="567"/>
        <w:jc w:val="center"/>
        <w:rPr>
          <w:rFonts w:ascii="GHEA Grapalat" w:hAnsi="GHEA Grapalat"/>
        </w:rPr>
      </w:pPr>
    </w:p>
    <w:p w14:paraId="20C0DD3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5BAFA7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126A980" w14:textId="5AAAF89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ОБЪЯВЛЕННЫЙ С ЦЕЛЬЮ ПРИОБРЕТЕНИЯ</w:t>
      </w:r>
      <w:r w:rsidR="00FF6E96">
        <w:rPr>
          <w:rFonts w:ascii="GHEA Grapalat" w:hAnsi="GHEA Grapalat"/>
          <w:lang w:val="hy-AM"/>
        </w:rPr>
        <w:t xml:space="preserve"> </w:t>
      </w:r>
      <w:r w:rsidR="00512AEB">
        <w:rPr>
          <w:rFonts w:ascii="GHEA Grapalat" w:hAnsi="GHEA Grapalat"/>
          <w:lang w:val="hy-AM"/>
        </w:rPr>
        <w:t xml:space="preserve">УСЛУГИ </w:t>
      </w:r>
      <w:r w:rsidR="00305F28">
        <w:rPr>
          <w:rFonts w:ascii="GHEA Grapalat" w:hAnsi="GHEA Grapalat"/>
          <w:lang w:val="hy-AM"/>
        </w:rPr>
        <w:t>МЕДИЦИНСКОГО СТРАХОВАНИЯ</w:t>
      </w:r>
      <w:r w:rsidR="00C97135">
        <w:rPr>
          <w:rFonts w:ascii="GHEA Grapalat" w:hAnsi="GHEA Grapalat"/>
        </w:rPr>
        <w:t xml:space="preserve"> </w:t>
      </w:r>
      <w:r w:rsidR="004F7A8D" w:rsidRPr="009044F1">
        <w:rPr>
          <w:rFonts w:ascii="GHEA Grapalat" w:hAnsi="GHEA Grapalat"/>
        </w:rPr>
        <w:t xml:space="preserve">ДЛЯ НУЖД </w:t>
      </w:r>
      <w:r w:rsidR="004F7A8D">
        <w:rPr>
          <w:rFonts w:ascii="GHEA Grapalat" w:hAnsi="GHEA Grapalat"/>
        </w:rPr>
        <w:t xml:space="preserve">ЗАО </w:t>
      </w:r>
      <w:r w:rsidR="00B93774">
        <w:rPr>
          <w:rFonts w:ascii="GHEA Grapalat" w:hAnsi="GHEA Grapalat"/>
        </w:rPr>
        <w:t>ОФИЦИАЛЬНЫЕ ВЕДОМОСТИ</w:t>
      </w:r>
    </w:p>
    <w:p w14:paraId="53417548" w14:textId="77777777" w:rsidR="00CE0D95" w:rsidRPr="009044F1" w:rsidRDefault="00CE0D95" w:rsidP="004F7A8D">
      <w:pPr>
        <w:pStyle w:val="BodyText"/>
        <w:widowControl w:val="0"/>
        <w:spacing w:after="160"/>
        <w:ind w:right="-7"/>
        <w:jc w:val="center"/>
        <w:rPr>
          <w:rFonts w:ascii="GHEA Grapalat" w:hAnsi="GHEA Grapalat"/>
        </w:rPr>
      </w:pPr>
    </w:p>
    <w:p w14:paraId="113D2692" w14:textId="51191795" w:rsidR="00CE0D95" w:rsidRDefault="00CE0D95" w:rsidP="00B46D58">
      <w:pPr>
        <w:pStyle w:val="BodyText"/>
        <w:widowControl w:val="0"/>
        <w:spacing w:after="160"/>
        <w:ind w:right="-7" w:firstLine="567"/>
        <w:jc w:val="center"/>
        <w:rPr>
          <w:rFonts w:ascii="GHEA Grapalat" w:hAnsi="GHEA Grapalat"/>
        </w:rPr>
      </w:pPr>
    </w:p>
    <w:p w14:paraId="4AAA7E54" w14:textId="09BD3622" w:rsidR="004F7A8D" w:rsidRDefault="004F7A8D" w:rsidP="00B46D58">
      <w:pPr>
        <w:pStyle w:val="BodyText"/>
        <w:widowControl w:val="0"/>
        <w:spacing w:after="160"/>
        <w:ind w:right="-7" w:firstLine="567"/>
        <w:jc w:val="center"/>
        <w:rPr>
          <w:rFonts w:ascii="GHEA Grapalat" w:hAnsi="GHEA Grapalat"/>
        </w:rPr>
      </w:pPr>
    </w:p>
    <w:p w14:paraId="3AD2731E" w14:textId="36972BA7" w:rsidR="004F7A8D" w:rsidRDefault="004F7A8D" w:rsidP="00B46D58">
      <w:pPr>
        <w:pStyle w:val="BodyText"/>
        <w:widowControl w:val="0"/>
        <w:spacing w:after="160"/>
        <w:ind w:right="-7" w:firstLine="567"/>
        <w:jc w:val="center"/>
        <w:rPr>
          <w:rFonts w:ascii="GHEA Grapalat" w:hAnsi="GHEA Grapalat"/>
        </w:rPr>
      </w:pPr>
    </w:p>
    <w:p w14:paraId="607272C4" w14:textId="21A9C5E3" w:rsidR="004F7A8D" w:rsidRDefault="004F7A8D" w:rsidP="00B46D58">
      <w:pPr>
        <w:pStyle w:val="BodyText"/>
        <w:widowControl w:val="0"/>
        <w:spacing w:after="160"/>
        <w:ind w:right="-7" w:firstLine="567"/>
        <w:jc w:val="center"/>
        <w:rPr>
          <w:rFonts w:ascii="GHEA Grapalat" w:hAnsi="GHEA Grapalat"/>
        </w:rPr>
      </w:pPr>
    </w:p>
    <w:p w14:paraId="09195289" w14:textId="2B8006AC" w:rsidR="004F7A8D" w:rsidRDefault="004F7A8D" w:rsidP="00B46D58">
      <w:pPr>
        <w:pStyle w:val="BodyText"/>
        <w:widowControl w:val="0"/>
        <w:spacing w:after="160"/>
        <w:ind w:right="-7" w:firstLine="567"/>
        <w:jc w:val="center"/>
        <w:rPr>
          <w:rFonts w:ascii="GHEA Grapalat" w:hAnsi="GHEA Grapalat"/>
        </w:rPr>
      </w:pPr>
    </w:p>
    <w:p w14:paraId="698CB119" w14:textId="77777777" w:rsidR="004F7A8D" w:rsidRPr="009044F1" w:rsidRDefault="004F7A8D" w:rsidP="00B46D58">
      <w:pPr>
        <w:pStyle w:val="BodyText"/>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F7A8D">
          <w:rPr>
            <w:rStyle w:val="Hyperlink"/>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12" w:history="1">
        <w:r w:rsidRPr="004F7A8D">
          <w:rPr>
            <w:rStyle w:val="Hyperlink"/>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78BAE745" w:rsidR="00096865" w:rsidRPr="004F7A8D" w:rsidRDefault="00512AEB" w:rsidP="004F7A8D">
      <w:pPr>
        <w:widowControl w:val="0"/>
        <w:jc w:val="center"/>
        <w:rPr>
          <w:rFonts w:ascii="GHEA Grapalat" w:hAnsi="GHEA Grapalat"/>
          <w:b/>
          <w:sz w:val="20"/>
          <w:szCs w:val="20"/>
        </w:rPr>
      </w:pPr>
      <w:r>
        <w:rPr>
          <w:rFonts w:ascii="GHEA Grapalat" w:hAnsi="GHEA Grapalat"/>
          <w:b/>
          <w:sz w:val="20"/>
          <w:szCs w:val="20"/>
        </w:rPr>
        <w:t xml:space="preserve">УСЛУГИ </w:t>
      </w:r>
      <w:r w:rsidR="00305F28">
        <w:rPr>
          <w:rFonts w:ascii="GHEA Grapalat" w:hAnsi="GHEA Grapalat"/>
          <w:b/>
          <w:sz w:val="20"/>
          <w:szCs w:val="20"/>
        </w:rPr>
        <w:t>МЕДИЦИНСКОГО СТРАХОВАНИЯ</w:t>
      </w:r>
      <w:r w:rsidR="004F7A8D" w:rsidRPr="004F7A8D">
        <w:rPr>
          <w:rFonts w:ascii="GHEA Grapalat" w:hAnsi="GHEA Grapalat"/>
          <w:b/>
          <w:sz w:val="20"/>
          <w:szCs w:val="20"/>
        </w:rPr>
        <w:t xml:space="preserve"> </w:t>
      </w:r>
      <w:r w:rsidR="005D7731" w:rsidRPr="004F7A8D">
        <w:rPr>
          <w:rFonts w:ascii="GHEA Grapalat" w:hAnsi="GHEA Grapalat"/>
          <w:b/>
          <w:sz w:val="20"/>
          <w:szCs w:val="20"/>
        </w:rPr>
        <w:t>ДЛЯ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ЗАО</w:t>
      </w:r>
      <w:r w:rsidR="002F7F7B">
        <w:rPr>
          <w:rFonts w:ascii="GHEA Grapalat" w:hAnsi="GHEA Grapalat"/>
          <w:b/>
          <w:sz w:val="20"/>
          <w:szCs w:val="20"/>
        </w:rPr>
        <w:t xml:space="preserve"> </w:t>
      </w:r>
      <w:r w:rsidR="00B93774">
        <w:rPr>
          <w:rFonts w:ascii="GHEA Grapalat" w:hAnsi="GHEA Grapalat"/>
          <w:b/>
          <w:sz w:val="20"/>
          <w:szCs w:val="20"/>
        </w:rPr>
        <w:t>ОФИЦИАЛЬНЫЕ ВЕДОМОСТИ</w:t>
      </w:r>
      <w:r w:rsidR="004F7A8D" w:rsidRPr="004F7A8D">
        <w:rPr>
          <w:rFonts w:ascii="GHEA Grapalat" w:hAnsi="GHEA Grapalat"/>
          <w:b/>
          <w:sz w:val="20"/>
          <w:szCs w:val="20"/>
        </w:rPr>
        <w:t xml:space="preserve">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68413206" w14:textId="0A0AA358"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7.</w:t>
      </w:r>
      <w:r w:rsidR="005D191A" w:rsidRPr="009C122E">
        <w:rPr>
          <w:rFonts w:ascii="GHEA Grapalat" w:hAnsi="GHEA Grapalat"/>
          <w:sz w:val="20"/>
          <w:szCs w:val="20"/>
        </w:rPr>
        <w:tab/>
      </w:r>
      <w:r w:rsidRPr="009C122E">
        <w:rPr>
          <w:rFonts w:ascii="GHEA Grapalat" w:hAnsi="GHEA Grapalat"/>
          <w:sz w:val="20"/>
          <w:szCs w:val="20"/>
        </w:rPr>
        <w:t>Обеспечение заявки</w:t>
      </w:r>
      <w:r w:rsidR="00772BA3" w:rsidRPr="009C122E">
        <w:rPr>
          <w:rFonts w:ascii="GHEA Grapalat" w:hAnsi="GHEA Grapalat"/>
          <w:sz w:val="20"/>
          <w:szCs w:val="20"/>
        </w:rPr>
        <w:t xml:space="preserve"> /не применяется/</w:t>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26C3A375"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8140B5" w:rsidRPr="008140B5">
        <w:rPr>
          <w:rFonts w:ascii="GHEA Grapalat" w:hAnsi="GHEA Grapalat"/>
          <w:i w:val="0"/>
        </w:rPr>
        <w:t>UAK-GHTsDzB-</w:t>
      </w:r>
      <w:r w:rsidR="007B4685">
        <w:rPr>
          <w:rFonts w:ascii="GHEA Grapalat" w:hAnsi="GHEA Grapalat"/>
          <w:i w:val="0"/>
        </w:rPr>
        <w:t>26/03</w:t>
      </w:r>
      <w:r w:rsidR="00AA7117" w:rsidRPr="00BB424C">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25163EF8" w:rsidR="00096865" w:rsidRPr="008140B5" w:rsidRDefault="00A81DD5" w:rsidP="008140B5">
      <w:pPr>
        <w:pStyle w:val="BodyTextIndent"/>
        <w:widowControl w:val="0"/>
        <w:spacing w:line="240" w:lineRule="auto"/>
        <w:ind w:right="-709" w:firstLine="567"/>
        <w:jc w:val="center"/>
        <w:rPr>
          <w:rFonts w:ascii="GHEA Grapalat" w:hAnsi="GHEA Grapalat"/>
          <w:b/>
          <w:i w:val="0"/>
          <w:sz w:val="24"/>
          <w:szCs w:val="24"/>
        </w:rPr>
      </w:pPr>
      <w:r w:rsidRPr="00BB424C">
        <w:rPr>
          <w:rFonts w:ascii="GHEA Grapalat" w:hAnsi="GHEA Grapalat"/>
          <w:i w:val="0"/>
        </w:rPr>
        <w:t xml:space="preserve">Адрес электронной почты секретаря оценочной комиссии </w:t>
      </w:r>
      <w:hyperlink r:id="rId13" w:history="1">
        <w:r w:rsidR="00464349" w:rsidRPr="003C7F21">
          <w:rPr>
            <w:rStyle w:val="Hyperlink"/>
            <w:rFonts w:ascii="GHEA Grapalat" w:hAnsi="GHEA Grapalat"/>
            <w:lang w:val="hy-AM"/>
          </w:rPr>
          <w:t>anahit.yeghiazaryann@gmail.com</w:t>
        </w:r>
      </w:hyperlink>
      <w:r w:rsidR="00F5653D" w:rsidRPr="00BB424C">
        <w:rPr>
          <w:rFonts w:ascii="GHEA Grapalat" w:hAnsi="GHEA Grapalat"/>
          <w:i w:val="0"/>
        </w:rPr>
        <w:br w:type="page"/>
      </w:r>
      <w:r w:rsidR="00F5653D"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103DFA7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Предметом закупки является приобретение</w:t>
      </w:r>
      <w:r w:rsidR="00CA0E04" w:rsidRPr="00CA0E04">
        <w:rPr>
          <w:rFonts w:ascii="GHEA Grapalat" w:hAnsi="GHEA Grapalat"/>
          <w:i w:val="0"/>
        </w:rPr>
        <w:t xml:space="preserve"> </w:t>
      </w:r>
      <w:r w:rsidR="00512AEB">
        <w:rPr>
          <w:rFonts w:ascii="GHEA Grapalat" w:hAnsi="GHEA Grapalat"/>
          <w:i w:val="0"/>
        </w:rPr>
        <w:t xml:space="preserve">услуги </w:t>
      </w:r>
      <w:r w:rsidR="00305F28">
        <w:rPr>
          <w:rFonts w:ascii="GHEA Grapalat" w:hAnsi="GHEA Grapalat"/>
          <w:i w:val="0"/>
        </w:rPr>
        <w:t>Медицинского страхования</w:t>
      </w:r>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 xml:space="preserve">ЗАО </w:t>
      </w:r>
      <w:r w:rsidR="00B93774">
        <w:rPr>
          <w:rFonts w:ascii="GHEA Grapalat" w:hAnsi="GHEA Grapalat"/>
          <w:i w:val="0"/>
        </w:rPr>
        <w:t>Официальные ведомости</w:t>
      </w:r>
      <w:r w:rsidRPr="008140B5">
        <w:rPr>
          <w:rFonts w:ascii="GHEA Grapalat" w:hAnsi="GHEA Grapalat"/>
          <w:i w:val="0"/>
        </w:rPr>
        <w:t xml:space="preserve">, которые сгруппированы в лоты </w:t>
      </w:r>
      <w:r w:rsidR="001E022E" w:rsidRPr="001E022E">
        <w:rPr>
          <w:rFonts w:ascii="GHEA Grapalat" w:hAnsi="GHEA Grapalat"/>
          <w:i w:val="0"/>
        </w:rPr>
        <w:t>1</w:t>
      </w:r>
      <w:r w:rsidRPr="008140B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F62EEAA" w14:textId="77777777" w:rsidTr="001A6383">
        <w:trPr>
          <w:trHeight w:val="736"/>
          <w:jc w:val="center"/>
        </w:trPr>
        <w:tc>
          <w:tcPr>
            <w:tcW w:w="2917" w:type="dxa"/>
            <w:gridSpan w:val="2"/>
            <w:vAlign w:val="center"/>
          </w:tcPr>
          <w:p w14:paraId="46BBFE7E" w14:textId="1FBF153C" w:rsidR="001A6383" w:rsidRPr="00AF2F6B" w:rsidRDefault="00AF2F6B" w:rsidP="00AF2F6B">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w:t>
            </w:r>
            <w:r w:rsidR="001A6383" w:rsidRPr="00AF2F6B">
              <w:rPr>
                <w:rFonts w:ascii="GHEA Grapalat" w:hAnsi="GHEA Grapalat"/>
                <w:b/>
                <w:bCs/>
                <w:i w:val="0"/>
              </w:rPr>
              <w:t>отов</w:t>
            </w:r>
          </w:p>
        </w:tc>
        <w:tc>
          <w:tcPr>
            <w:tcW w:w="6317" w:type="dxa"/>
            <w:vMerge w:val="restart"/>
            <w:vAlign w:val="center"/>
          </w:tcPr>
          <w:p w14:paraId="351EF327" w14:textId="77777777" w:rsidR="001A6383" w:rsidRPr="00AF2F6B" w:rsidRDefault="001A6383" w:rsidP="00AF2F6B">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1A6383" w:rsidRPr="009044F1" w14:paraId="30DD4E69" w14:textId="77777777" w:rsidTr="001A6383">
        <w:trPr>
          <w:jc w:val="center"/>
          <w:ins w:id="0" w:author="Vardan" w:date="2022-05-29T21:53:00Z"/>
        </w:trPr>
        <w:tc>
          <w:tcPr>
            <w:tcW w:w="1035" w:type="dxa"/>
            <w:vAlign w:val="center"/>
          </w:tcPr>
          <w:p w14:paraId="116AE540" w14:textId="77777777" w:rsidR="001A6383" w:rsidRPr="00AF2F6B" w:rsidRDefault="001A6383" w:rsidP="00B46D58">
            <w:pPr>
              <w:pStyle w:val="BodyTextIndent2"/>
              <w:widowControl w:val="0"/>
              <w:spacing w:after="120" w:line="240" w:lineRule="auto"/>
              <w:ind w:firstLine="0"/>
              <w:jc w:val="center"/>
              <w:rPr>
                <w:ins w:id="1" w:author="Vardan" w:date="2022-05-29T21:53:00Z"/>
                <w:rFonts w:ascii="GHEA Grapalat" w:hAnsi="GHEA Grapalat"/>
                <w:b/>
              </w:rPr>
            </w:pPr>
            <w:r w:rsidRPr="00AF2F6B">
              <w:rPr>
                <w:rFonts w:ascii="GHEA Grapalat" w:hAnsi="GHEA Grapalat"/>
                <w:b/>
                <w:i/>
              </w:rPr>
              <w:t>Номера</w:t>
            </w:r>
          </w:p>
        </w:tc>
        <w:tc>
          <w:tcPr>
            <w:tcW w:w="1882" w:type="dxa"/>
            <w:vAlign w:val="center"/>
          </w:tcPr>
          <w:p w14:paraId="2E32F42C" w14:textId="77777777" w:rsidR="001A6383" w:rsidRDefault="001A6383" w:rsidP="002E1C54">
            <w:pPr>
              <w:pStyle w:val="BodyTextIndent2"/>
              <w:widowControl w:val="0"/>
              <w:spacing w:line="240" w:lineRule="auto"/>
              <w:ind w:firstLine="0"/>
              <w:jc w:val="center"/>
              <w:rPr>
                <w:rFonts w:ascii="GHEA Grapalat" w:hAnsi="GHEA Grapalat"/>
                <w:b/>
                <w:i/>
              </w:rPr>
            </w:pPr>
            <w:r w:rsidRPr="00AF2F6B">
              <w:rPr>
                <w:rFonts w:ascii="GHEA Grapalat" w:hAnsi="GHEA Grapalat"/>
                <w:b/>
                <w:i/>
              </w:rPr>
              <w:t>Цена закупки</w:t>
            </w:r>
          </w:p>
          <w:p w14:paraId="4CE97488" w14:textId="18CFC3AC" w:rsidR="002E1C54" w:rsidRPr="002E1C54" w:rsidRDefault="002E1C54" w:rsidP="002E1C54">
            <w:pPr>
              <w:pStyle w:val="BodyTextIndent2"/>
              <w:widowControl w:val="0"/>
              <w:spacing w:line="240" w:lineRule="auto"/>
              <w:ind w:firstLine="0"/>
              <w:jc w:val="center"/>
              <w:rPr>
                <w:ins w:id="2" w:author="Vardan" w:date="2022-05-29T21:53:00Z"/>
                <w:rFonts w:ascii="GHEA Grapalat" w:hAnsi="GHEA Grapalat"/>
                <w:b/>
                <w:lang w:val="en-US"/>
              </w:rPr>
            </w:pPr>
          </w:p>
        </w:tc>
        <w:tc>
          <w:tcPr>
            <w:tcW w:w="6317" w:type="dxa"/>
            <w:vMerge/>
            <w:vAlign w:val="center"/>
          </w:tcPr>
          <w:p w14:paraId="33286CA9" w14:textId="77777777" w:rsidR="001A6383" w:rsidRPr="00AF2F6B" w:rsidRDefault="001A6383" w:rsidP="00B46D58">
            <w:pPr>
              <w:pStyle w:val="BodyTextIndent2"/>
              <w:widowControl w:val="0"/>
              <w:spacing w:after="120" w:line="240" w:lineRule="auto"/>
              <w:ind w:firstLine="0"/>
              <w:rPr>
                <w:ins w:id="3" w:author="Vardan" w:date="2022-05-29T21:53:00Z"/>
                <w:rFonts w:ascii="GHEA Grapalat" w:hAnsi="GHEA Grapalat"/>
                <w:u w:val="single"/>
              </w:rPr>
            </w:pPr>
          </w:p>
        </w:tc>
      </w:tr>
      <w:tr w:rsidR="00195502" w:rsidRPr="009044F1" w14:paraId="3B012E95" w14:textId="77777777" w:rsidTr="00DA1B4A">
        <w:trPr>
          <w:jc w:val="center"/>
        </w:trPr>
        <w:tc>
          <w:tcPr>
            <w:tcW w:w="1035" w:type="dxa"/>
            <w:vAlign w:val="center"/>
          </w:tcPr>
          <w:p w14:paraId="3515E2C5" w14:textId="77777777" w:rsidR="00195502" w:rsidRPr="00DA1B4A" w:rsidRDefault="00195502" w:rsidP="00DA1B4A">
            <w:pPr>
              <w:pStyle w:val="BodyTextIndent2"/>
              <w:widowControl w:val="0"/>
              <w:spacing w:after="120" w:line="240" w:lineRule="auto"/>
              <w:ind w:firstLine="0"/>
              <w:jc w:val="center"/>
              <w:rPr>
                <w:rFonts w:ascii="GHEA Grapalat" w:hAnsi="GHEA Grapalat"/>
                <w:sz w:val="16"/>
                <w:lang w:val="hy-AM"/>
              </w:rPr>
            </w:pPr>
            <w:r w:rsidRPr="00DA1B4A">
              <w:rPr>
                <w:rFonts w:ascii="GHEA Grapalat" w:hAnsi="GHEA Grapalat"/>
                <w:sz w:val="16"/>
                <w:lang w:val="hy-AM"/>
              </w:rPr>
              <w:t>1</w:t>
            </w:r>
          </w:p>
        </w:tc>
        <w:tc>
          <w:tcPr>
            <w:tcW w:w="1882" w:type="dxa"/>
            <w:vAlign w:val="center"/>
          </w:tcPr>
          <w:p w14:paraId="23A96421" w14:textId="152C9F84" w:rsidR="00195502" w:rsidRPr="001E022E" w:rsidRDefault="00195502" w:rsidP="00DA1B4A">
            <w:pPr>
              <w:pStyle w:val="BodyTextIndent2"/>
              <w:widowControl w:val="0"/>
              <w:spacing w:after="120" w:line="240" w:lineRule="auto"/>
              <w:ind w:firstLine="0"/>
              <w:jc w:val="center"/>
              <w:rPr>
                <w:rFonts w:ascii="GHEA Grapalat" w:hAnsi="GHEA Grapalat"/>
                <w:sz w:val="16"/>
                <w:lang w:val="en-US"/>
              </w:rPr>
            </w:pPr>
            <w:r>
              <w:rPr>
                <w:rFonts w:ascii="GHEA Grapalat" w:hAnsi="GHEA Grapalat"/>
                <w:sz w:val="16"/>
              </w:rPr>
              <w:t>4</w:t>
            </w:r>
            <w:r>
              <w:rPr>
                <w:rFonts w:ascii="Calibri" w:hAnsi="Calibri" w:cs="Calibri"/>
                <w:sz w:val="16"/>
              </w:rPr>
              <w:t> </w:t>
            </w:r>
            <w:r>
              <w:rPr>
                <w:rFonts w:ascii="GHEA Grapalat" w:hAnsi="GHEA Grapalat"/>
                <w:sz w:val="16"/>
              </w:rPr>
              <w:t>760 000</w:t>
            </w:r>
          </w:p>
        </w:tc>
        <w:tc>
          <w:tcPr>
            <w:tcW w:w="6317" w:type="dxa"/>
            <w:vAlign w:val="center"/>
          </w:tcPr>
          <w:p w14:paraId="3473012F" w14:textId="0C367808" w:rsidR="00195502" w:rsidRPr="00DA1B4A" w:rsidRDefault="00195502" w:rsidP="00DA1B4A">
            <w:pPr>
              <w:pStyle w:val="BodyTextIndent2"/>
              <w:widowControl w:val="0"/>
              <w:spacing w:after="120" w:line="240" w:lineRule="auto"/>
              <w:ind w:firstLine="0"/>
              <w:jc w:val="center"/>
              <w:rPr>
                <w:rFonts w:ascii="GHEA Grapalat" w:hAnsi="GHEA Grapalat"/>
                <w:sz w:val="16"/>
                <w:lang w:val="hy-AM"/>
              </w:rPr>
            </w:pPr>
            <w:r>
              <w:rPr>
                <w:rFonts w:ascii="GHEA Grapalat" w:hAnsi="GHEA Grapalat"/>
              </w:rPr>
              <w:t xml:space="preserve">услуги </w:t>
            </w:r>
            <w:r>
              <w:rPr>
                <w:rFonts w:ascii="GHEA Grapalat" w:hAnsi="GHEA Grapalat"/>
                <w:i/>
              </w:rPr>
              <w:t>Медицинского страхования</w:t>
            </w:r>
          </w:p>
        </w:tc>
      </w:tr>
    </w:tbl>
    <w:p w14:paraId="7E8938A5" w14:textId="77777777" w:rsidR="00096865" w:rsidRPr="00AF2F6B" w:rsidRDefault="00816505" w:rsidP="00AF2F6B">
      <w:pPr>
        <w:pStyle w:val="Heading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714F0122" w14:textId="77777777" w:rsidR="0085236E" w:rsidRPr="00631B42" w:rsidRDefault="00180B4B" w:rsidP="00631B42">
      <w:pPr>
        <w:pStyle w:val="Heading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 xml:space="preserve">1.2 </w:t>
      </w:r>
      <w:r w:rsidR="00845AA5" w:rsidRPr="00631B4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9044F1" w14:paraId="277A37D2" w14:textId="77777777" w:rsidTr="006D1826">
        <w:trPr>
          <w:jc w:val="center"/>
        </w:trPr>
        <w:tc>
          <w:tcPr>
            <w:tcW w:w="6356" w:type="dxa"/>
            <w:gridSpan w:val="2"/>
          </w:tcPr>
          <w:p w14:paraId="7EEB6477"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Предоставление предоплаты</w:t>
            </w:r>
          </w:p>
        </w:tc>
      </w:tr>
      <w:tr w:rsidR="0085236E" w:rsidRPr="009044F1" w14:paraId="4DEE5397" w14:textId="77777777" w:rsidTr="00631B42">
        <w:trPr>
          <w:jc w:val="center"/>
        </w:trPr>
        <w:tc>
          <w:tcPr>
            <w:tcW w:w="3746" w:type="dxa"/>
            <w:vAlign w:val="center"/>
          </w:tcPr>
          <w:p w14:paraId="16BC403E"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максимальный размер (драмы РА)</w:t>
            </w:r>
          </w:p>
        </w:tc>
        <w:tc>
          <w:tcPr>
            <w:tcW w:w="2610" w:type="dxa"/>
            <w:vAlign w:val="center"/>
          </w:tcPr>
          <w:p w14:paraId="4EF952E7" w14:textId="77777777" w:rsidR="0085236E" w:rsidRPr="00631B42" w:rsidRDefault="0085236E" w:rsidP="00B46D58">
            <w:pPr>
              <w:pStyle w:val="BodyTextIndent2"/>
              <w:widowControl w:val="0"/>
              <w:spacing w:after="120" w:line="240" w:lineRule="auto"/>
              <w:ind w:firstLine="0"/>
              <w:jc w:val="center"/>
              <w:rPr>
                <w:rFonts w:ascii="GHEA Grapalat" w:hAnsi="GHEA Grapalat" w:cs="Sylfaen"/>
                <w:b/>
                <w:i/>
              </w:rPr>
            </w:pPr>
            <w:r w:rsidRPr="00631B42">
              <w:rPr>
                <w:rFonts w:ascii="GHEA Grapalat" w:hAnsi="GHEA Grapalat"/>
                <w:b/>
                <w:i/>
              </w:rPr>
              <w:t>срок (месяц, год)</w:t>
            </w:r>
          </w:p>
        </w:tc>
      </w:tr>
      <w:tr w:rsidR="0085236E" w:rsidRPr="009044F1" w14:paraId="5B0CA4A5" w14:textId="77777777" w:rsidTr="00631B42">
        <w:trPr>
          <w:jc w:val="center"/>
        </w:trPr>
        <w:tc>
          <w:tcPr>
            <w:tcW w:w="3746" w:type="dxa"/>
          </w:tcPr>
          <w:p w14:paraId="4B09A25E" w14:textId="6D49B5AA" w:rsidR="0085236E" w:rsidRPr="00631B42" w:rsidRDefault="00A63D73" w:rsidP="00B46D58">
            <w:pPr>
              <w:widowControl w:val="0"/>
              <w:spacing w:after="120"/>
              <w:jc w:val="center"/>
              <w:rPr>
                <w:rFonts w:ascii="GHEA Grapalat" w:hAnsi="GHEA Grapalat"/>
                <w:sz w:val="20"/>
                <w:szCs w:val="20"/>
              </w:rPr>
            </w:pPr>
            <w:r w:rsidRPr="00631B42">
              <w:rPr>
                <w:rFonts w:ascii="GHEA Grapalat" w:hAnsi="GHEA Grapalat"/>
                <w:sz w:val="20"/>
                <w:szCs w:val="20"/>
              </w:rPr>
              <w:t>не применяется</w:t>
            </w:r>
          </w:p>
        </w:tc>
        <w:tc>
          <w:tcPr>
            <w:tcW w:w="2610" w:type="dxa"/>
          </w:tcPr>
          <w:p w14:paraId="4BA6DA2C" w14:textId="77777777" w:rsidR="0085236E" w:rsidRPr="00631B42" w:rsidRDefault="0085236E" w:rsidP="00B46D58">
            <w:pPr>
              <w:widowControl w:val="0"/>
              <w:spacing w:after="120"/>
              <w:jc w:val="center"/>
              <w:rPr>
                <w:rFonts w:ascii="GHEA Grapalat" w:hAnsi="GHEA Grapalat"/>
                <w:sz w:val="20"/>
                <w:szCs w:val="20"/>
              </w:rPr>
            </w:pPr>
          </w:p>
        </w:tc>
      </w:tr>
      <w:tr w:rsidR="0085236E" w:rsidRPr="009044F1" w14:paraId="0C99B8F5" w14:textId="77777777" w:rsidTr="00631B42">
        <w:trPr>
          <w:jc w:val="center"/>
        </w:trPr>
        <w:tc>
          <w:tcPr>
            <w:tcW w:w="3746" w:type="dxa"/>
          </w:tcPr>
          <w:p w14:paraId="0F1545E8" w14:textId="77777777" w:rsidR="0085236E" w:rsidRPr="00631B42"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631B42" w:rsidRDefault="0085236E" w:rsidP="00B46D58">
            <w:pPr>
              <w:widowControl w:val="0"/>
              <w:spacing w:after="120"/>
              <w:jc w:val="center"/>
              <w:rPr>
                <w:rFonts w:ascii="GHEA Grapalat" w:hAnsi="GHEA Grapalat"/>
                <w:sz w:val="20"/>
                <w:szCs w:val="20"/>
              </w:rPr>
            </w:pPr>
          </w:p>
        </w:tc>
      </w:tr>
    </w:tbl>
    <w:p w14:paraId="00593406" w14:textId="77777777" w:rsidR="0085236E" w:rsidRPr="00631B42" w:rsidRDefault="0085236E" w:rsidP="00631B42">
      <w:pPr>
        <w:pStyle w:val="Heading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631B42">
        <w:rPr>
          <w:rFonts w:ascii="GHEA Grapalat" w:hAnsi="GHEA Grapalat"/>
          <w:i w:val="0"/>
        </w:rPr>
        <w:t xml:space="preserve">5 </w:t>
      </w:r>
      <w:r w:rsidRPr="00631B42">
        <w:rPr>
          <w:rFonts w:ascii="GHEA Grapalat" w:hAnsi="GHEA Grapalat"/>
          <w:i w:val="0"/>
        </w:rPr>
        <w:t>части 1 настоящего Приглашения, а</w:t>
      </w:r>
      <w:r w:rsidR="00090699" w:rsidRPr="00631B42">
        <w:rPr>
          <w:rFonts w:ascii="Calibri" w:hAnsi="Calibri" w:cs="Calibri"/>
          <w:i w:val="0"/>
        </w:rPr>
        <w:t> </w:t>
      </w:r>
      <w:r w:rsidRPr="00631B42">
        <w:rPr>
          <w:rFonts w:ascii="GHEA Grapalat" w:hAnsi="GHEA Grapalat"/>
          <w:i w:val="0"/>
        </w:rPr>
        <w:t>погашение предоплаты будет осуществлено в порядке, установленном заключаемым договором.</w:t>
      </w:r>
      <w:r w:rsidR="00AA7117" w:rsidRPr="00631B42">
        <w:rPr>
          <w:rFonts w:ascii="GHEA Grapalat" w:hAnsi="GHEA Grapalat"/>
          <w:i w:val="0"/>
        </w:rPr>
        <w:t xml:space="preserve"> </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E3675B">
        <w:rPr>
          <w:rFonts w:ascii="GHEA Grapalat" w:hAnsi="GHEA Grapalat" w:cs="Sylfaen"/>
          <w:sz w:val="20"/>
          <w:szCs w:val="20"/>
        </w:rPr>
        <w:lastRenderedPageBreak/>
        <w:t>(далее также список), если:</w:t>
      </w:r>
    </w:p>
    <w:p w14:paraId="199CFB49" w14:textId="77777777" w:rsidR="00775378" w:rsidRPr="00E3675B" w:rsidRDefault="00775378" w:rsidP="00631B4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2.3</w:t>
      </w:r>
      <w:r w:rsidR="003240F7"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E3675B">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4" w:author="Vardan" w:date="2022-05-29T21:57:00Z"/>
          <w:rFonts w:ascii="GHEA Grapalat" w:hAnsi="GHEA Grapalat"/>
          <w:sz w:val="20"/>
          <w:szCs w:val="20"/>
        </w:rPr>
      </w:pPr>
      <w:r w:rsidRPr="00E3675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BodyTextIndent2"/>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BodyTextIndent2"/>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xml:space="preserve">, до истечения срока, установленного для внесения изменений в приглашение, имеет право по электронной почте представить секретарю оценочной </w:t>
      </w:r>
      <w:r w:rsidR="00F9791A" w:rsidRPr="00E3675B">
        <w:rPr>
          <w:rFonts w:ascii="GHEA Grapalat" w:hAnsi="GHEA Grapalat"/>
        </w:rPr>
        <w:lastRenderedPageBreak/>
        <w:t>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Default="00096865" w:rsidP="00631B42">
      <w:pPr>
        <w:pStyle w:val="BodyTextIndent2"/>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E84DF" w14:textId="77777777" w:rsidR="00096865" w:rsidRPr="00E3675B" w:rsidRDefault="000946A3" w:rsidP="00E3675B">
      <w:pPr>
        <w:pStyle w:val="BodyTextIndent2"/>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BodyTextIndent2"/>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B8C3EB2" w14:textId="3DFF7A04" w:rsidR="008B1605" w:rsidRPr="00E3675B" w:rsidRDefault="00096865" w:rsidP="00E3675B">
      <w:pPr>
        <w:pStyle w:val="BodyTextIndent2"/>
        <w:widowControl w:val="0"/>
        <w:tabs>
          <w:tab w:val="left" w:pos="1134"/>
        </w:tabs>
        <w:spacing w:line="240" w:lineRule="auto"/>
        <w:ind w:firstLine="567"/>
        <w:rPr>
          <w:rFonts w:ascii="GHEA Grapalat" w:hAnsi="GHEA Grapalat" w:cs="Sylfaen"/>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184BC0">
        <w:rPr>
          <w:rFonts w:ascii="GHEA Grapalat" w:hAnsi="GHEA Grapalat"/>
        </w:rPr>
        <w:t>11:00</w:t>
      </w:r>
      <w:r w:rsidRPr="00E3675B">
        <w:rPr>
          <w:rFonts w:ascii="GHEA Grapalat" w:hAnsi="GHEA Grapalat"/>
        </w:rPr>
        <w:t xml:space="preserve"> часов </w:t>
      </w:r>
      <w:r w:rsidR="009A026D">
        <w:rPr>
          <w:rFonts w:ascii="GHEA Grapalat" w:hAnsi="GHEA Grapalat"/>
        </w:rPr>
        <w:t>8</w:t>
      </w:r>
      <w:r w:rsidR="00E3675B">
        <w:rPr>
          <w:rFonts w:ascii="GHEA Grapalat" w:hAnsi="GHEA Grapalat"/>
        </w:rPr>
        <w:t>-</w:t>
      </w:r>
      <w:r w:rsidRPr="00E3675B">
        <w:rPr>
          <w:rFonts w:ascii="GHEA Grapalat" w:hAnsi="GHEA Grapalat"/>
        </w:rPr>
        <w:t>го дня</w:t>
      </w:r>
      <w:r w:rsidR="00E3675B">
        <w:rPr>
          <w:rFonts w:ascii="GHEA Grapalat" w:hAnsi="GHEA Grapalat"/>
        </w:rPr>
        <w:t xml:space="preserve"> </w:t>
      </w:r>
      <w:r w:rsidR="005D594A">
        <w:rPr>
          <w:rFonts w:ascii="GHEA Grapalat" w:hAnsi="GHEA Grapalat"/>
        </w:rPr>
        <w:t>/</w:t>
      </w:r>
      <w:r w:rsidR="007B4685">
        <w:rPr>
          <w:rFonts w:ascii="GHEA Grapalat" w:hAnsi="GHEA Grapalat"/>
        </w:rPr>
        <w:t>30</w:t>
      </w:r>
      <w:r w:rsidR="007B4685">
        <w:rPr>
          <w:rFonts w:ascii="Cambria Math" w:hAnsi="Cambria Math" w:cs="Cambria Math"/>
        </w:rPr>
        <w:t>․</w:t>
      </w:r>
      <w:r w:rsidR="007B4685">
        <w:rPr>
          <w:rFonts w:ascii="GHEA Grapalat" w:hAnsi="GHEA Grapalat"/>
        </w:rPr>
        <w:t>12</w:t>
      </w:r>
      <w:r w:rsidR="007B4685">
        <w:rPr>
          <w:rFonts w:ascii="Cambria Math" w:hAnsi="Cambria Math" w:cs="Cambria Math"/>
        </w:rPr>
        <w:t>․</w:t>
      </w:r>
      <w:r w:rsidR="007B4685">
        <w:rPr>
          <w:rFonts w:ascii="GHEA Grapalat" w:hAnsi="GHEA Grapalat"/>
        </w:rPr>
        <w:t>2025</w:t>
      </w:r>
      <w:r w:rsidR="007B4685">
        <w:rPr>
          <w:rFonts w:ascii="GHEA Grapalat" w:hAnsi="GHEA Grapalat" w:cs="GHEA Grapalat"/>
        </w:rPr>
        <w:t>г</w:t>
      </w:r>
      <w:r w:rsidR="00E3675B">
        <w:rPr>
          <w:rFonts w:ascii="GHEA Grapalat" w:hAnsi="GHEA Grapalat"/>
        </w:rPr>
        <w:t>/</w:t>
      </w:r>
      <w:r w:rsidRPr="00E3675B">
        <w:rPr>
          <w:rFonts w:ascii="GHEA Grapalat" w:hAnsi="GHEA Grapalat"/>
        </w:rPr>
        <w:t xml:space="preserve"> опубликования в системе объявления и приглашения на настоящую процедуру.</w:t>
      </w:r>
      <w:r w:rsidR="00AA7117" w:rsidRPr="00E3675B">
        <w:rPr>
          <w:rFonts w:ascii="GHEA Grapalat" w:hAnsi="GHEA Grapalat"/>
        </w:rPr>
        <w:t xml:space="preserve"> </w:t>
      </w:r>
      <w:r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675B">
        <w:rPr>
          <w:rFonts w:ascii="GHEA Grapalat" w:hAnsi="GHEA Grapalat"/>
          <w:sz w:val="20"/>
          <w:szCs w:val="20"/>
        </w:rPr>
        <w:t>,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w:t>
      </w:r>
      <w:r w:rsidRPr="00E3675B">
        <w:rPr>
          <w:rFonts w:ascii="GHEA Grapalat" w:hAnsi="GHEA Grapalat" w:cs="Sylfaen"/>
          <w:sz w:val="20"/>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ложения, лумы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8C3C72">
        <w:rPr>
          <w:rFonts w:ascii="GHEA Grapalat" w:hAnsi="GHEA Grapalat"/>
          <w:i w:val="0"/>
        </w:rPr>
        <w:lastRenderedPageBreak/>
        <w:t>процедуры несостоявшейся.</w:t>
      </w:r>
    </w:p>
    <w:p w14:paraId="6BA73901"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629DF610" w14:textId="09A78485" w:rsidR="00096865" w:rsidRPr="008C3C72" w:rsidRDefault="000D701E" w:rsidP="00B46D58">
      <w:pPr>
        <w:widowControl w:val="0"/>
        <w:spacing w:after="160"/>
        <w:jc w:val="center"/>
        <w:rPr>
          <w:rFonts w:ascii="GHEA Grapalat" w:hAnsi="GHEA Grapalat"/>
          <w:b/>
          <w:sz w:val="20"/>
          <w:szCs w:val="20"/>
        </w:rPr>
      </w:pPr>
      <w:r w:rsidRPr="008C3C72">
        <w:rPr>
          <w:rFonts w:ascii="GHEA Grapalat" w:hAnsi="GHEA Grapalat"/>
          <w:b/>
          <w:sz w:val="20"/>
          <w:szCs w:val="20"/>
        </w:rPr>
        <w:t>7. ОБЕСПЕЧЕНИЕ ЗАЯВКИ</w:t>
      </w:r>
      <w:r w:rsidR="00C03CAC" w:rsidRPr="008C3C72">
        <w:rPr>
          <w:rFonts w:ascii="GHEA Grapalat" w:hAnsi="GHEA Grapalat"/>
          <w:b/>
          <w:sz w:val="20"/>
          <w:szCs w:val="20"/>
        </w:rPr>
        <w:t xml:space="preserve"> /НЕ ПРИМЕНЯЕТСЯ/ </w:t>
      </w:r>
    </w:p>
    <w:p w14:paraId="60F5A91D" w14:textId="77777777" w:rsidR="007A3EE6"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7.1.</w:t>
      </w:r>
      <w:r w:rsidR="00A34DFE" w:rsidRPr="008C3C72">
        <w:rPr>
          <w:rFonts w:ascii="GHEA Grapalat" w:hAnsi="GHEA Grapalat"/>
          <w:sz w:val="20"/>
          <w:szCs w:val="20"/>
        </w:rPr>
        <w:tab/>
      </w:r>
      <w:r w:rsidRPr="008C3C7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C3C72">
        <w:rPr>
          <w:rFonts w:ascii="GHEA Grapalat" w:hAnsi="GHEA Grapalat"/>
          <w:sz w:val="20"/>
          <w:szCs w:val="20"/>
        </w:rPr>
        <w:t>.</w:t>
      </w:r>
    </w:p>
    <w:p w14:paraId="4B65AD8D" w14:textId="77777777" w:rsidR="00903898" w:rsidRPr="008C3C72" w:rsidRDefault="00771C0F" w:rsidP="008C3C72">
      <w:pPr>
        <w:widowControl w:val="0"/>
        <w:ind w:firstLine="567"/>
        <w:jc w:val="both"/>
        <w:rPr>
          <w:rFonts w:ascii="GHEA Grapalat" w:hAnsi="GHEA Grapalat" w:cs="Sylfaen"/>
          <w:sz w:val="20"/>
          <w:szCs w:val="20"/>
        </w:rPr>
      </w:pPr>
      <w:r w:rsidRPr="008C3C72">
        <w:rPr>
          <w:rFonts w:ascii="GHEA Grapalat" w:hAnsi="GHEA Grapalat"/>
          <w:sz w:val="20"/>
          <w:szCs w:val="20"/>
        </w:rPr>
        <w:t>Обеспечение заявки представляется в виде банковской гарантии</w:t>
      </w:r>
      <w:r w:rsidR="008463FB" w:rsidRPr="008C3C72">
        <w:rPr>
          <w:rFonts w:ascii="GHEA Grapalat" w:hAnsi="GHEA Grapalat"/>
          <w:sz w:val="20"/>
          <w:szCs w:val="20"/>
        </w:rPr>
        <w:t xml:space="preserve"> (Приложение 3)</w:t>
      </w:r>
      <w:r w:rsidRPr="008C3C72">
        <w:rPr>
          <w:rFonts w:ascii="GHEA Grapalat" w:hAnsi="GHEA Grapalat"/>
          <w:sz w:val="20"/>
          <w:szCs w:val="20"/>
        </w:rPr>
        <w:t xml:space="preserve"> или наличных денег в размере, равном пяти процентам от </w:t>
      </w:r>
      <w:r w:rsidR="002D6F1A" w:rsidRPr="008C3C72">
        <w:rPr>
          <w:rFonts w:ascii="GHEA Grapalat" w:hAnsi="GHEA Grapalat"/>
          <w:sz w:val="20"/>
          <w:szCs w:val="20"/>
        </w:rPr>
        <w:t>цены за</w:t>
      </w:r>
      <w:r w:rsidR="00CB157C" w:rsidRPr="008C3C72">
        <w:rPr>
          <w:rFonts w:ascii="GHEA Grapalat" w:hAnsi="GHEA Grapalat"/>
          <w:sz w:val="20"/>
          <w:szCs w:val="20"/>
        </w:rPr>
        <w:t>купки</w:t>
      </w:r>
      <w:r w:rsidR="002D6F1A" w:rsidRPr="008C3C72">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8C3C72">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BFE945" w14:textId="77777777" w:rsidR="001578D4" w:rsidRPr="008C3C72" w:rsidRDefault="001578D4" w:rsidP="008C3C72">
      <w:pPr>
        <w:widowControl w:val="0"/>
        <w:ind w:firstLine="567"/>
        <w:jc w:val="both"/>
        <w:rPr>
          <w:rFonts w:ascii="GHEA Grapalat" w:hAnsi="GHEA Grapalat" w:cs="Sylfaen"/>
          <w:sz w:val="20"/>
          <w:szCs w:val="20"/>
        </w:rPr>
      </w:pPr>
      <w:r w:rsidRPr="008C3C7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C3C7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C3C72">
        <w:rPr>
          <w:sz w:val="20"/>
          <w:szCs w:val="20"/>
        </w:rPr>
        <w:t xml:space="preserve"> </w:t>
      </w:r>
      <w:r w:rsidR="002C7F9B" w:rsidRPr="008C3C7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4B6E2" w14:textId="77777777" w:rsidR="000A7528"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7.2.</w:t>
      </w:r>
      <w:r w:rsidR="003A6791" w:rsidRPr="008C3C72">
        <w:rPr>
          <w:rFonts w:ascii="GHEA Grapalat" w:hAnsi="GHEA Grapalat"/>
          <w:sz w:val="20"/>
          <w:szCs w:val="20"/>
        </w:rPr>
        <w:tab/>
      </w:r>
      <w:r w:rsidRPr="008C3C72">
        <w:rPr>
          <w:rFonts w:ascii="GHEA Grapalat" w:hAnsi="GHEA Grapalat"/>
          <w:sz w:val="20"/>
          <w:szCs w:val="20"/>
        </w:rPr>
        <w:t>При организации проце</w:t>
      </w:r>
      <w:r w:rsidR="00681F45" w:rsidRPr="008C3C72">
        <w:rPr>
          <w:rFonts w:ascii="GHEA Grapalat" w:hAnsi="GHEA Grapalat"/>
          <w:sz w:val="20"/>
          <w:szCs w:val="20"/>
        </w:rPr>
        <w:t>дуры закупки по лотам:</w:t>
      </w:r>
    </w:p>
    <w:p w14:paraId="41C8EC7F" w14:textId="77777777" w:rsidR="00692039" w:rsidRPr="008C3C72" w:rsidRDefault="000A752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а.</w:t>
      </w:r>
      <w:r w:rsidR="003A6791" w:rsidRPr="008C3C72">
        <w:rPr>
          <w:rFonts w:ascii="GHEA Grapalat" w:hAnsi="GHEA Grapalat"/>
          <w:sz w:val="20"/>
          <w:szCs w:val="20"/>
        </w:rPr>
        <w:tab/>
      </w:r>
      <w:r w:rsidR="004834BA" w:rsidRPr="008C3C72">
        <w:rPr>
          <w:rFonts w:ascii="GHEA Grapalat" w:hAnsi="GHEA Grapalat"/>
          <w:sz w:val="20"/>
          <w:szCs w:val="20"/>
        </w:rPr>
        <w:t xml:space="preserve">если </w:t>
      </w:r>
      <w:r w:rsidRPr="008C3C7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C3C72">
        <w:rPr>
          <w:rFonts w:ascii="GHEA Grapalat" w:hAnsi="GHEA Grapalat"/>
          <w:sz w:val="20"/>
          <w:szCs w:val="20"/>
        </w:rPr>
        <w:t>В</w:t>
      </w:r>
      <w:r w:rsidR="00CB7703" w:rsidRPr="008C3C72">
        <w:rPr>
          <w:rFonts w:ascii="Courier New" w:hAnsi="Courier New" w:cs="Courier New"/>
          <w:sz w:val="20"/>
          <w:szCs w:val="20"/>
        </w:rPr>
        <w:t> </w:t>
      </w:r>
      <w:r w:rsidR="00CB7703" w:rsidRPr="008C3C7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8C3C72">
        <w:rPr>
          <w:rFonts w:ascii="Courier New" w:hAnsi="Courier New" w:cs="Courier New"/>
          <w:sz w:val="20"/>
          <w:szCs w:val="20"/>
        </w:rPr>
        <w:t> </w:t>
      </w:r>
      <w:r w:rsidR="00CB7703" w:rsidRPr="008C3C72">
        <w:rPr>
          <w:rFonts w:ascii="GHEA Grapalat" w:hAnsi="GHEA Grapalat"/>
          <w:sz w:val="20"/>
          <w:szCs w:val="20"/>
        </w:rPr>
        <w:t>представленным лотам,</w:t>
      </w:r>
      <w:r w:rsidR="00CB7703" w:rsidRPr="008C3C72">
        <w:rPr>
          <w:rFonts w:ascii="GHEA Grapalat" w:hAnsi="GHEA Grapalat"/>
          <w:color w:val="000000" w:themeColor="text1"/>
          <w:sz w:val="20"/>
          <w:szCs w:val="20"/>
        </w:rPr>
        <w:t xml:space="preserve"> </w:t>
      </w:r>
      <w:r w:rsidR="00CB7703" w:rsidRPr="008C3C72">
        <w:rPr>
          <w:rFonts w:ascii="GHEA Grapalat" w:hAnsi="GHEA Grapalat"/>
          <w:sz w:val="20"/>
          <w:szCs w:val="20"/>
        </w:rPr>
        <w:t xml:space="preserve">а </w:t>
      </w:r>
      <w:r w:rsidR="002C5710" w:rsidRPr="008C3C72">
        <w:rPr>
          <w:rFonts w:ascii="GHEA Grapalat" w:hAnsi="GHEA Grapalat"/>
          <w:sz w:val="20"/>
          <w:szCs w:val="20"/>
        </w:rPr>
        <w:t xml:space="preserve">в том случае </w:t>
      </w:r>
      <w:r w:rsidR="00642B6C" w:rsidRPr="008C3C72">
        <w:rPr>
          <w:rFonts w:ascii="GHEA Grapalat" w:hAnsi="GHEA Grapalat"/>
          <w:sz w:val="20"/>
          <w:szCs w:val="20"/>
          <w:lang w:val="en-US"/>
        </w:rPr>
        <w:t>e</w:t>
      </w:r>
      <w:r w:rsidR="00642B6C" w:rsidRPr="008C3C72">
        <w:rPr>
          <w:rFonts w:ascii="GHEA Grapalat" w:hAnsi="GHEA Grapalat"/>
          <w:sz w:val="20"/>
          <w:szCs w:val="20"/>
        </w:rPr>
        <w:t>сли ценов</w:t>
      </w:r>
      <w:r w:rsidR="002C5710" w:rsidRPr="008C3C72">
        <w:rPr>
          <w:rFonts w:ascii="GHEA Grapalat" w:hAnsi="GHEA Grapalat"/>
          <w:sz w:val="20"/>
          <w:szCs w:val="20"/>
        </w:rPr>
        <w:t>ые</w:t>
      </w:r>
      <w:r w:rsidR="00642B6C" w:rsidRPr="008C3C72">
        <w:rPr>
          <w:rFonts w:ascii="GHEA Grapalat" w:hAnsi="GHEA Grapalat"/>
          <w:sz w:val="20"/>
          <w:szCs w:val="20"/>
        </w:rPr>
        <w:t xml:space="preserve"> предложени</w:t>
      </w:r>
      <w:r w:rsidR="002C5710" w:rsidRPr="008C3C72">
        <w:rPr>
          <w:rFonts w:ascii="GHEA Grapalat" w:hAnsi="GHEA Grapalat"/>
          <w:sz w:val="20"/>
          <w:szCs w:val="20"/>
        </w:rPr>
        <w:t>я</w:t>
      </w:r>
      <w:r w:rsidR="00642B6C" w:rsidRPr="008C3C72">
        <w:rPr>
          <w:rFonts w:ascii="GHEA Grapalat" w:hAnsi="GHEA Grapalat"/>
          <w:sz w:val="20"/>
          <w:szCs w:val="20"/>
        </w:rPr>
        <w:t xml:space="preserve"> превыша</w:t>
      </w:r>
      <w:r w:rsidR="00556285" w:rsidRPr="008C3C72">
        <w:rPr>
          <w:rFonts w:ascii="GHEA Grapalat" w:hAnsi="GHEA Grapalat"/>
          <w:sz w:val="20"/>
          <w:szCs w:val="20"/>
        </w:rPr>
        <w:t>ю</w:t>
      </w:r>
      <w:r w:rsidR="00642B6C" w:rsidRPr="008C3C72">
        <w:rPr>
          <w:rFonts w:ascii="GHEA Grapalat" w:hAnsi="GHEA Grapalat"/>
          <w:sz w:val="20"/>
          <w:szCs w:val="20"/>
        </w:rPr>
        <w:t>т цен</w:t>
      </w:r>
      <w:r w:rsidR="002C5710" w:rsidRPr="008C3C72">
        <w:rPr>
          <w:rFonts w:ascii="GHEA Grapalat" w:hAnsi="GHEA Grapalat"/>
          <w:sz w:val="20"/>
          <w:szCs w:val="20"/>
        </w:rPr>
        <w:t>ы</w:t>
      </w:r>
      <w:r w:rsidR="00642B6C" w:rsidRPr="008C3C72">
        <w:rPr>
          <w:rFonts w:ascii="GHEA Grapalat" w:hAnsi="GHEA Grapalat"/>
          <w:sz w:val="20"/>
          <w:szCs w:val="20"/>
        </w:rPr>
        <w:t xml:space="preserve"> закупки </w:t>
      </w:r>
      <w:r w:rsidR="00CB7703" w:rsidRPr="008C3C72">
        <w:rPr>
          <w:rFonts w:ascii="GHEA Grapalat" w:hAnsi="GHEA Grapalat"/>
          <w:sz w:val="20"/>
          <w:szCs w:val="20"/>
        </w:rPr>
        <w:t>-</w:t>
      </w:r>
      <w:r w:rsidR="00642B6C" w:rsidRPr="008C3C72">
        <w:rPr>
          <w:rFonts w:ascii="GHEA Grapalat" w:hAnsi="GHEA Grapalat"/>
          <w:sz w:val="20"/>
          <w:szCs w:val="20"/>
        </w:rPr>
        <w:t xml:space="preserve"> </w:t>
      </w:r>
      <w:r w:rsidR="00036F40" w:rsidRPr="008C3C72">
        <w:rPr>
          <w:rFonts w:ascii="GHEA Grapalat" w:hAnsi="GHEA Grapalat"/>
          <w:sz w:val="20"/>
          <w:szCs w:val="20"/>
        </w:rPr>
        <w:t>в отношении общей суммы</w:t>
      </w:r>
      <w:r w:rsidR="00CB7703" w:rsidRPr="008C3C72">
        <w:rPr>
          <w:rFonts w:ascii="GHEA Grapalat" w:hAnsi="GHEA Grapalat"/>
          <w:sz w:val="20"/>
          <w:szCs w:val="20"/>
        </w:rPr>
        <w:t xml:space="preserve"> ценовых предложений</w:t>
      </w:r>
      <w:r w:rsidR="00CB7703" w:rsidRPr="008C3C72">
        <w:rPr>
          <w:rFonts w:ascii="GHEA Grapalat" w:hAnsi="GHEA Grapalat"/>
          <w:color w:val="000000" w:themeColor="text1"/>
          <w:sz w:val="20"/>
          <w:szCs w:val="20"/>
        </w:rPr>
        <w:t xml:space="preserve"> с учетом </w:t>
      </w:r>
      <w:r w:rsidR="00CB7703" w:rsidRPr="008C3C72">
        <w:rPr>
          <w:rFonts w:ascii="GHEA Grapalat" w:hAnsi="GHEA Grapalat" w:cs="Sylfaen"/>
          <w:sz w:val="20"/>
          <w:szCs w:val="20"/>
        </w:rPr>
        <w:t>требований абзаца «д» подпункта 1 пункта 32 Порядка</w:t>
      </w:r>
      <w:r w:rsidR="00CB7703" w:rsidRPr="008C3C72">
        <w:rPr>
          <w:rFonts w:ascii="GHEA Grapalat" w:hAnsi="GHEA Grapalat" w:cs="Sylfaen"/>
          <w:sz w:val="20"/>
          <w:szCs w:val="20"/>
          <w:lang w:val="hy-AM"/>
        </w:rPr>
        <w:t>.</w:t>
      </w:r>
    </w:p>
    <w:p w14:paraId="5425894B" w14:textId="5F8013D0" w:rsidR="00C35487" w:rsidRPr="008C3C72" w:rsidRDefault="000A7528" w:rsidP="008C3C72">
      <w:pPr>
        <w:widowControl w:val="0"/>
        <w:tabs>
          <w:tab w:val="left" w:pos="1134"/>
        </w:tabs>
        <w:ind w:firstLine="567"/>
        <w:jc w:val="both"/>
        <w:rPr>
          <w:sz w:val="20"/>
          <w:szCs w:val="20"/>
        </w:rPr>
      </w:pPr>
      <w:r w:rsidRPr="008C3C72">
        <w:rPr>
          <w:rFonts w:ascii="GHEA Grapalat" w:hAnsi="GHEA Grapalat"/>
          <w:sz w:val="20"/>
          <w:szCs w:val="20"/>
        </w:rPr>
        <w:t>б.</w:t>
      </w:r>
      <w:r w:rsidR="00E70FC4" w:rsidRPr="008C3C72">
        <w:rPr>
          <w:rFonts w:ascii="GHEA Grapalat" w:hAnsi="GHEA Grapalat"/>
          <w:sz w:val="20"/>
          <w:szCs w:val="20"/>
        </w:rPr>
        <w:tab/>
      </w:r>
      <w:r w:rsidR="007B4981" w:rsidRPr="008C3C7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F10F530" w14:textId="77777777" w:rsidR="00F20DA5" w:rsidRPr="008C3C72" w:rsidRDefault="0028319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7.3.</w:t>
      </w:r>
      <w:r w:rsidR="00E70FC4" w:rsidRPr="008C3C72">
        <w:rPr>
          <w:rFonts w:ascii="GHEA Grapalat" w:hAnsi="GHEA Grapalat"/>
          <w:sz w:val="20"/>
          <w:szCs w:val="20"/>
        </w:rPr>
        <w:tab/>
      </w:r>
      <w:r w:rsidRPr="008C3C72">
        <w:rPr>
          <w:rFonts w:ascii="GHEA Grapalat" w:hAnsi="GHEA Grapalat"/>
          <w:sz w:val="20"/>
          <w:szCs w:val="20"/>
        </w:rPr>
        <w:t>Участник выплачивает обеспечение заявки, если он:</w:t>
      </w:r>
    </w:p>
    <w:p w14:paraId="089AFE58"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1)</w:t>
      </w:r>
      <w:r w:rsidR="00E70FC4" w:rsidRPr="008C3C72">
        <w:rPr>
          <w:rFonts w:ascii="GHEA Grapalat" w:hAnsi="GHEA Grapalat"/>
          <w:sz w:val="20"/>
          <w:szCs w:val="20"/>
        </w:rPr>
        <w:tab/>
      </w:r>
      <w:r w:rsidRPr="008C3C7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D1C2985"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2)</w:t>
      </w:r>
      <w:r w:rsidR="00E70FC4" w:rsidRPr="008C3C72">
        <w:rPr>
          <w:rFonts w:ascii="GHEA Grapalat" w:hAnsi="GHEA Grapalat"/>
          <w:sz w:val="20"/>
          <w:szCs w:val="20"/>
        </w:rPr>
        <w:tab/>
      </w:r>
      <w:r w:rsidRPr="008C3C7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C71ABF4" w14:textId="77777777" w:rsidR="00DF4C94" w:rsidRPr="008C3C72" w:rsidRDefault="00DF4C94"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cs="Sylfaen"/>
          <w:sz w:val="20"/>
          <w:szCs w:val="20"/>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5D6B2F" w14:textId="77777777" w:rsidR="00A42E71"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7.4.</w:t>
      </w:r>
      <w:r w:rsidR="00E70FC4" w:rsidRPr="008C3C72">
        <w:rPr>
          <w:rFonts w:ascii="GHEA Grapalat" w:hAnsi="GHEA Grapalat"/>
          <w:sz w:val="20"/>
          <w:szCs w:val="20"/>
        </w:rPr>
        <w:tab/>
      </w:r>
      <w:r w:rsidRPr="008C3C72">
        <w:rPr>
          <w:rFonts w:ascii="GHEA Grapalat" w:hAnsi="GHEA Grapalat"/>
          <w:sz w:val="20"/>
          <w:szCs w:val="20"/>
        </w:rPr>
        <w:t>Обеспечение заявки должно быть действительно в течение 90</w:t>
      </w:r>
      <w:r w:rsidR="008E3C53" w:rsidRPr="008C3C72">
        <w:rPr>
          <w:rFonts w:ascii="Courier New" w:hAnsi="Courier New" w:cs="Courier New"/>
          <w:sz w:val="20"/>
          <w:szCs w:val="20"/>
        </w:rPr>
        <w:t> </w:t>
      </w:r>
      <w:r w:rsidRPr="008C3C72">
        <w:rPr>
          <w:rFonts w:ascii="GHEA Grapalat" w:hAnsi="GHEA Grapalat"/>
          <w:sz w:val="20"/>
          <w:szCs w:val="20"/>
        </w:rPr>
        <w:t xml:space="preserve">(девяноста) </w:t>
      </w:r>
      <w:r w:rsidR="00F80761" w:rsidRPr="008C3C72">
        <w:rPr>
          <w:rFonts w:ascii="GHEA Grapalat" w:hAnsi="GHEA Grapalat"/>
          <w:sz w:val="20"/>
          <w:szCs w:val="20"/>
        </w:rPr>
        <w:t xml:space="preserve">рабочих </w:t>
      </w:r>
      <w:r w:rsidRPr="008C3C72">
        <w:rPr>
          <w:rFonts w:ascii="GHEA Grapalat" w:hAnsi="GHEA Grapalat"/>
          <w:sz w:val="20"/>
          <w:szCs w:val="20"/>
        </w:rPr>
        <w:t xml:space="preserve">дней со дня подачи заявки. </w:t>
      </w:r>
    </w:p>
    <w:p w14:paraId="76E599E0" w14:textId="77777777" w:rsidR="00A9568F" w:rsidRPr="008C3C72" w:rsidRDefault="00926D22"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lastRenderedPageBreak/>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4D223B" w14:textId="556945C8" w:rsidR="00A214D5" w:rsidRDefault="00A214D5"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w:t>
      </w:r>
      <w:r w:rsidR="00926D22" w:rsidRPr="008C3C72">
        <w:rPr>
          <w:rFonts w:ascii="GHEA Grapalat" w:hAnsi="GHEA Grapalat"/>
          <w:sz w:val="20"/>
          <w:szCs w:val="20"/>
        </w:rPr>
        <w:t>6</w:t>
      </w:r>
      <w:r w:rsidRPr="008C3C7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A6F900" w14:textId="77777777" w:rsidR="00773E08" w:rsidRPr="008C3C72"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3F455974"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на </w:t>
      </w:r>
      <w:r w:rsidR="009A026D">
        <w:rPr>
          <w:rFonts w:ascii="GHEA Grapalat" w:hAnsi="GHEA Grapalat"/>
          <w:sz w:val="20"/>
          <w:szCs w:val="20"/>
        </w:rPr>
        <w:t>8</w:t>
      </w:r>
      <w:r w:rsidRPr="003E602A">
        <w:rPr>
          <w:rFonts w:ascii="GHEA Grapalat" w:hAnsi="GHEA Grapalat"/>
          <w:sz w:val="20"/>
          <w:szCs w:val="20"/>
        </w:rPr>
        <w:t>-ый день</w:t>
      </w:r>
      <w:r w:rsidR="003E602A" w:rsidRPr="003E602A">
        <w:rPr>
          <w:rFonts w:ascii="GHEA Grapalat" w:hAnsi="GHEA Grapalat"/>
          <w:sz w:val="20"/>
          <w:szCs w:val="20"/>
        </w:rPr>
        <w:t xml:space="preserve"> </w:t>
      </w:r>
      <w:r w:rsidR="005D594A">
        <w:rPr>
          <w:rFonts w:ascii="GHEA Grapalat" w:hAnsi="GHEA Grapalat"/>
          <w:sz w:val="20"/>
          <w:szCs w:val="20"/>
        </w:rPr>
        <w:t>/</w:t>
      </w:r>
      <w:r w:rsidR="007B4685">
        <w:rPr>
          <w:rFonts w:ascii="GHEA Grapalat" w:hAnsi="GHEA Grapalat"/>
          <w:sz w:val="20"/>
          <w:szCs w:val="20"/>
        </w:rPr>
        <w:t>30</w:t>
      </w:r>
      <w:r w:rsidR="007B4685">
        <w:rPr>
          <w:rFonts w:ascii="Cambria Math" w:hAnsi="Cambria Math" w:cs="Cambria Math"/>
          <w:sz w:val="20"/>
          <w:szCs w:val="20"/>
        </w:rPr>
        <w:t>․</w:t>
      </w:r>
      <w:r w:rsidR="007B4685">
        <w:rPr>
          <w:rFonts w:ascii="GHEA Grapalat" w:hAnsi="GHEA Grapalat"/>
          <w:sz w:val="20"/>
          <w:szCs w:val="20"/>
        </w:rPr>
        <w:t>12</w:t>
      </w:r>
      <w:r w:rsidR="007B4685">
        <w:rPr>
          <w:rFonts w:ascii="Cambria Math" w:hAnsi="Cambria Math" w:cs="Cambria Math"/>
          <w:sz w:val="20"/>
          <w:szCs w:val="20"/>
        </w:rPr>
        <w:t>․</w:t>
      </w:r>
      <w:r w:rsidR="007B4685">
        <w:rPr>
          <w:rFonts w:ascii="GHEA Grapalat" w:hAnsi="GHEA Grapalat"/>
          <w:sz w:val="20"/>
          <w:szCs w:val="20"/>
        </w:rPr>
        <w:t>2025</w:t>
      </w:r>
      <w:r w:rsidR="007B4685">
        <w:rPr>
          <w:rFonts w:ascii="GHEA Grapalat" w:hAnsi="GHEA Grapalat" w:cs="GHEA Grapalat"/>
          <w:sz w:val="20"/>
          <w:szCs w:val="20"/>
        </w:rPr>
        <w:t>г</w:t>
      </w:r>
      <w:r w:rsidR="003E602A" w:rsidRPr="003E602A">
        <w:rPr>
          <w:rFonts w:ascii="GHEA Grapalat" w:hAnsi="GHEA Grapalat"/>
          <w:sz w:val="20"/>
          <w:szCs w:val="20"/>
        </w:rPr>
        <w:t>/</w:t>
      </w:r>
      <w:r w:rsidRPr="003E602A">
        <w:rPr>
          <w:rFonts w:ascii="GHEA Grapalat" w:hAnsi="GHEA Grapalat"/>
          <w:sz w:val="20"/>
          <w:szCs w:val="20"/>
        </w:rPr>
        <w:t xml:space="preserve"> в </w:t>
      </w:r>
      <w:r w:rsidR="00184BC0">
        <w:rPr>
          <w:rFonts w:ascii="GHEA Grapalat" w:hAnsi="GHEA Grapalat"/>
          <w:sz w:val="20"/>
          <w:szCs w:val="20"/>
        </w:rPr>
        <w:t>11:00</w:t>
      </w:r>
      <w:r w:rsidRPr="003E602A">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семдесять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lastRenderedPageBreak/>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3C4CC5" w:rsidDel="00992C40" w:rsidRDefault="00096865" w:rsidP="003C4CC5">
      <w:pPr>
        <w:pStyle w:val="BodyTextIndent"/>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1C962E0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б.</w:t>
      </w:r>
      <w:r w:rsidRPr="003C4CC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BodyTextIndent"/>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500CE1" w:rsidRPr="003E602A">
        <w:rPr>
          <w:rFonts w:ascii="GHEA Grapalat" w:hAnsi="GHEA Grapalat"/>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3E602A" w:rsidRDefault="001E022E"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3E602A">
      <w:pPr>
        <w:widowControl w:val="0"/>
        <w:tabs>
          <w:tab w:val="left" w:pos="1134"/>
        </w:tabs>
        <w:ind w:firstLine="567"/>
        <w:jc w:val="both"/>
        <w:rPr>
          <w:rFonts w:ascii="GHEA Grapalat" w:hAnsi="GHEA Grapalat"/>
          <w:sz w:val="20"/>
          <w:szCs w:val="20"/>
        </w:rPr>
      </w:pPr>
      <w:r w:rsidRPr="003E602A">
        <w:rPr>
          <w:rFonts w:ascii="GHEA Grapalat" w:hAnsi="GHEA Grapalat"/>
          <w:sz w:val="20"/>
          <w:szCs w:val="20"/>
        </w:rPr>
        <w:t>8.8.</w:t>
      </w:r>
      <w:r w:rsidR="00C37724" w:rsidRPr="003E602A">
        <w:rPr>
          <w:rFonts w:ascii="GHEA Grapalat" w:hAnsi="GHEA Grapalat"/>
          <w:sz w:val="20"/>
          <w:szCs w:val="20"/>
        </w:rPr>
        <w:tab/>
      </w:r>
      <w:r w:rsidRPr="003E602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02A">
        <w:rPr>
          <w:rFonts w:ascii="GHEA Grapalat" w:hAnsi="GHEA Grapalat"/>
          <w:sz w:val="20"/>
          <w:szCs w:val="20"/>
        </w:rPr>
        <w:t>.</w:t>
      </w:r>
      <w:r w:rsidRPr="003E602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szCs w:val="20"/>
        </w:rPr>
        <w:t xml:space="preserve">включенные в заявку </w:t>
      </w:r>
      <w:r w:rsidRPr="003E602A">
        <w:rPr>
          <w:rFonts w:ascii="GHEA Grapalat" w:hAnsi="GHEA Grapalat"/>
          <w:sz w:val="20"/>
          <w:szCs w:val="20"/>
        </w:rPr>
        <w:t>документ</w:t>
      </w:r>
      <w:r w:rsidR="00F7541A" w:rsidRPr="003E602A">
        <w:rPr>
          <w:rFonts w:ascii="GHEA Grapalat" w:hAnsi="GHEA Grapalat"/>
          <w:sz w:val="20"/>
          <w:szCs w:val="20"/>
        </w:rPr>
        <w:t>ы</w:t>
      </w:r>
      <w:r w:rsidRPr="003E602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02A">
        <w:rPr>
          <w:rFonts w:ascii="Courier New" w:hAnsi="Courier New" w:cs="Courier New"/>
          <w:sz w:val="20"/>
          <w:szCs w:val="20"/>
          <w:lang w:val="en-US"/>
        </w:rPr>
        <w:t> </w:t>
      </w:r>
      <w:r w:rsidRPr="003E602A">
        <w:rPr>
          <w:rFonts w:ascii="GHEA Grapalat" w:hAnsi="GHEA Grapalat"/>
          <w:sz w:val="20"/>
          <w:szCs w:val="20"/>
        </w:rPr>
        <w:t>препятствуя нормальному функционированию комиссии.</w:t>
      </w:r>
    </w:p>
    <w:p w14:paraId="44630E70" w14:textId="77777777" w:rsidR="00AD2081" w:rsidRPr="003E602A" w:rsidRDefault="00A150A9"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8.9.</w:t>
      </w:r>
      <w:r w:rsidR="00213830" w:rsidRPr="003E602A">
        <w:rPr>
          <w:rFonts w:ascii="GHEA Grapalat" w:hAnsi="GHEA Grapalat"/>
          <w:sz w:val="20"/>
        </w:rPr>
        <w:tab/>
      </w:r>
      <w:r w:rsidRPr="003E602A">
        <w:rPr>
          <w:rFonts w:ascii="GHEA Grapalat" w:hAnsi="GHEA Grapalat"/>
          <w:sz w:val="20"/>
        </w:rPr>
        <w:t xml:space="preserve">Если в результате оценки, проведенной в ходе заседания по вскрытию </w:t>
      </w:r>
      <w:r w:rsidR="00F00565" w:rsidRPr="003E602A">
        <w:rPr>
          <w:rFonts w:ascii="GHEA Grapalat" w:hAnsi="GHEA Grapalat"/>
          <w:sz w:val="20"/>
        </w:rPr>
        <w:t xml:space="preserve">и оценке </w:t>
      </w:r>
      <w:r w:rsidRPr="003E602A">
        <w:rPr>
          <w:rFonts w:ascii="GHEA Grapalat" w:hAnsi="GHEA Grapalat"/>
          <w:sz w:val="20"/>
        </w:rPr>
        <w:t>заявок, в заявке участника фиксируются несоответствия требованиям приглашения,</w:t>
      </w:r>
      <w:r w:rsidR="0011340E" w:rsidRPr="003E602A">
        <w:rPr>
          <w:rFonts w:ascii="GHEA Grapalat" w:hAnsi="GHEA Grapalat"/>
          <w:sz w:val="20"/>
        </w:rPr>
        <w:t xml:space="preserve"> </w:t>
      </w:r>
      <w:r w:rsidR="007B1356" w:rsidRPr="003E602A">
        <w:rPr>
          <w:rFonts w:ascii="GHEA Grapalat" w:hAnsi="GHEA Grapalat"/>
          <w:sz w:val="20"/>
        </w:rPr>
        <w:t>включая тот случай,</w:t>
      </w:r>
      <w:r w:rsidR="007B1356" w:rsidRPr="003E602A" w:rsidDel="007B1356">
        <w:rPr>
          <w:rFonts w:ascii="GHEA Grapalat" w:hAnsi="GHEA Grapalat"/>
          <w:sz w:val="20"/>
        </w:rPr>
        <w:t xml:space="preserve"> </w:t>
      </w:r>
      <w:r w:rsidR="0011340E" w:rsidRPr="003E602A">
        <w:rPr>
          <w:rFonts w:ascii="GHEA Grapalat" w:hAnsi="GHEA Grapalat"/>
          <w:sz w:val="20"/>
        </w:rPr>
        <w:t xml:space="preserve">когда документы, </w:t>
      </w:r>
      <w:r w:rsidR="00123F5E" w:rsidRPr="003E602A">
        <w:rPr>
          <w:rFonts w:ascii="GHEA Grapalat" w:hAnsi="GHEA Grapalat"/>
          <w:sz w:val="20"/>
        </w:rPr>
        <w:t>утвержд</w:t>
      </w:r>
      <w:r w:rsidR="001F5834" w:rsidRPr="003E602A">
        <w:rPr>
          <w:rFonts w:ascii="GHEA Grapalat" w:hAnsi="GHEA Grapalat"/>
          <w:sz w:val="20"/>
        </w:rPr>
        <w:t>аемые</w:t>
      </w:r>
      <w:r w:rsidR="00123F5E" w:rsidRPr="003E602A">
        <w:rPr>
          <w:rFonts w:ascii="GHEA Grapalat" w:hAnsi="GHEA Grapalat"/>
          <w:sz w:val="20"/>
        </w:rPr>
        <w:t xml:space="preserve"> </w:t>
      </w:r>
      <w:r w:rsidR="0011340E" w:rsidRPr="003E602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E602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E602A">
        <w:rPr>
          <w:rFonts w:ascii="GHEA Grapalat" w:hAnsi="GHEA Grapalat"/>
          <w:sz w:val="20"/>
        </w:rPr>
        <w:t xml:space="preserve"> с помощью системы </w:t>
      </w:r>
      <w:r w:rsidRPr="003E602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3E602A" w:rsidRDefault="006A3C8A"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3E602A">
        <w:rPr>
          <w:rFonts w:ascii="GHEA Grapalat" w:hAnsi="GHEA Grapalat" w:cs="Sylfaen"/>
          <w:sz w:val="20"/>
        </w:rPr>
        <w:t>.</w:t>
      </w:r>
    </w:p>
    <w:p w14:paraId="1E5238A2" w14:textId="77777777" w:rsidR="00C27BA4"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оригинала вариант протокола заседания по вскрытию заявок</w:t>
      </w:r>
      <w:r w:rsidR="001E4A24" w:rsidRPr="003E602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7F4248AC" w14:textId="77777777" w:rsidR="001F3676" w:rsidRPr="003E602A" w:rsidRDefault="001F3676" w:rsidP="001F3676">
      <w:pPr>
        <w:widowControl w:val="0"/>
        <w:tabs>
          <w:tab w:val="left" w:pos="1276"/>
        </w:tabs>
        <w:rPr>
          <w:rFonts w:ascii="GHEA Grapalat" w:hAnsi="GHEA Grapalat"/>
          <w:sz w:val="20"/>
          <w:szCs w:val="20"/>
        </w:rPr>
      </w:pPr>
      <w:r w:rsidRPr="003E602A">
        <w:rPr>
          <w:rFonts w:ascii="GHEA Grapalat" w:hAnsi="GHEA Grapalat"/>
          <w:sz w:val="20"/>
          <w:szCs w:val="20"/>
        </w:rPr>
        <w:t>При этом, если:</w:t>
      </w:r>
    </w:p>
    <w:p w14:paraId="2CEADEA7" w14:textId="77777777" w:rsidR="001F3676" w:rsidRPr="003E602A" w:rsidRDefault="001F3676" w:rsidP="001F3676">
      <w:pPr>
        <w:pStyle w:val="ListParagraph"/>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Pr="003E602A">
        <w:rPr>
          <w:rFonts w:ascii="GHEA Grapalat" w:hAnsi="GHEA Grapalat"/>
          <w:sz w:val="20"/>
          <w:szCs w:val="20"/>
        </w:rPr>
        <w:lastRenderedPageBreak/>
        <w:t>уполномоченный орган мотивированное решение о включении данного участника в список;</w:t>
      </w:r>
    </w:p>
    <w:p w14:paraId="496C835C" w14:textId="77777777" w:rsidR="001F3676" w:rsidRPr="003E602A" w:rsidRDefault="001F3676" w:rsidP="003E602A">
      <w:pPr>
        <w:pStyle w:val="ListParagraph"/>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3E602A" w:rsidRDefault="00A63D83"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BodyTextIndent2"/>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BodyTextIndent2"/>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BodyTextIndent2"/>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 xml:space="preserve">ом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t>признается участник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BodyTextIndent2"/>
        <w:widowControl w:val="0"/>
        <w:spacing w:line="240" w:lineRule="auto"/>
        <w:ind w:firstLine="567"/>
        <w:rPr>
          <w:rFonts w:ascii="GHEA Grapalat" w:hAnsi="GHEA Grapalat"/>
        </w:rPr>
      </w:pPr>
      <w:r w:rsidRPr="003E602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3E602A">
        <w:rPr>
          <w:rFonts w:ascii="GHEA Grapalat" w:hAnsi="GHEA Grapalat"/>
          <w:spacing w:val="-6"/>
          <w:sz w:val="20"/>
        </w:rPr>
        <w:lastRenderedPageBreak/>
        <w:t>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BodyTextIndent2"/>
        <w:widowControl w:val="0"/>
        <w:spacing w:line="240" w:lineRule="auto"/>
        <w:ind w:firstLine="567"/>
        <w:rPr>
          <w:ins w:id="5"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BodyTextIndent2"/>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BodyTextIndent"/>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закупки </w:t>
      </w:r>
      <w:r w:rsidR="000E1AD4" w:rsidRPr="00CF05AE">
        <w:rPr>
          <w:rFonts w:ascii="GHEA Grapalat" w:hAnsi="GHEA Grapalat"/>
          <w:sz w:val="20"/>
          <w:szCs w:val="20"/>
        </w:rPr>
        <w:t>услуг</w:t>
      </w:r>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6"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w:t>
      </w:r>
      <w:r w:rsidR="00030D40" w:rsidRPr="00164DCA">
        <w:rPr>
          <w:rFonts w:ascii="GHEA Grapalat" w:hAnsi="GHEA Grapalat"/>
          <w:sz w:val="20"/>
          <w:szCs w:val="20"/>
        </w:rPr>
        <w:lastRenderedPageBreak/>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600C9E7C"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4DCA">
        <w:rPr>
          <w:sz w:val="20"/>
          <w:szCs w:val="20"/>
          <w:lang w:val="en-US"/>
        </w:rPr>
        <w:t> </w:t>
      </w:r>
      <w:r w:rsidRPr="00164DCA">
        <w:rPr>
          <w:rFonts w:ascii="GHEA Grapalat" w:hAnsi="GHEA Grapalat"/>
          <w:sz w:val="20"/>
          <w:szCs w:val="20"/>
        </w:rPr>
        <w:t>— Совета попечителей.</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8BB83EE" w14:textId="0CC10DBE" w:rsidR="002E1C54" w:rsidRDefault="002E1C54">
      <w:pPr>
        <w:rPr>
          <w:rFonts w:ascii="GHEA Grapalat" w:hAnsi="GHEA Grapalat"/>
          <w:b/>
          <w:sz w:val="20"/>
          <w:szCs w:val="20"/>
        </w:rPr>
      </w:pPr>
    </w:p>
    <w:p w14:paraId="6538E20D" w14:textId="77777777" w:rsidR="002E1C54" w:rsidRPr="00164DCA" w:rsidRDefault="002E1C54">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ПРОЦЕССОМ 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3875558A" w14:textId="5244F71F" w:rsidR="0002228A" w:rsidRDefault="0002228A" w:rsidP="00E47984">
      <w:pPr>
        <w:widowControl w:val="0"/>
        <w:spacing w:after="160"/>
        <w:ind w:firstLine="567"/>
        <w:jc w:val="both"/>
        <w:rPr>
          <w:rFonts w:ascii="GHEA Grapalat" w:hAnsi="GHEA Grapalat" w:cs="Sylfaen"/>
          <w:b/>
          <w:sz w:val="20"/>
          <w:szCs w:val="20"/>
        </w:rPr>
      </w:pPr>
    </w:p>
    <w:p w14:paraId="3AC93767" w14:textId="545F4DC6" w:rsidR="002E1C54" w:rsidRDefault="002E1C54" w:rsidP="00E47984">
      <w:pPr>
        <w:widowControl w:val="0"/>
        <w:spacing w:after="160"/>
        <w:ind w:firstLine="567"/>
        <w:jc w:val="both"/>
        <w:rPr>
          <w:rFonts w:ascii="GHEA Grapalat" w:hAnsi="GHEA Grapalat" w:cs="Sylfaen"/>
          <w:b/>
          <w:sz w:val="20"/>
          <w:szCs w:val="20"/>
        </w:rPr>
      </w:pPr>
    </w:p>
    <w:p w14:paraId="67377939" w14:textId="563266CF" w:rsidR="002E1C54" w:rsidRDefault="002E1C54" w:rsidP="00E47984">
      <w:pPr>
        <w:widowControl w:val="0"/>
        <w:spacing w:after="160"/>
        <w:ind w:firstLine="567"/>
        <w:jc w:val="both"/>
        <w:rPr>
          <w:rFonts w:ascii="GHEA Grapalat" w:hAnsi="GHEA Grapalat" w:cs="Sylfaen"/>
          <w:b/>
          <w:sz w:val="20"/>
          <w:szCs w:val="20"/>
        </w:rPr>
      </w:pPr>
    </w:p>
    <w:p w14:paraId="669EEAA3" w14:textId="799C6E71" w:rsidR="002E1C54" w:rsidRDefault="002E1C54" w:rsidP="00E47984">
      <w:pPr>
        <w:widowControl w:val="0"/>
        <w:spacing w:after="160"/>
        <w:ind w:firstLine="567"/>
        <w:jc w:val="both"/>
        <w:rPr>
          <w:rFonts w:ascii="GHEA Grapalat" w:hAnsi="GHEA Grapalat" w:cs="Sylfaen"/>
          <w:b/>
          <w:sz w:val="20"/>
          <w:szCs w:val="20"/>
        </w:rPr>
      </w:pPr>
    </w:p>
    <w:p w14:paraId="0145CF3A" w14:textId="6E2BA661" w:rsidR="002E1C54" w:rsidRDefault="002E1C54" w:rsidP="00E47984">
      <w:pPr>
        <w:widowControl w:val="0"/>
        <w:spacing w:after="160"/>
        <w:ind w:firstLine="567"/>
        <w:jc w:val="both"/>
        <w:rPr>
          <w:rFonts w:ascii="GHEA Grapalat" w:hAnsi="GHEA Grapalat" w:cs="Sylfaen"/>
          <w:b/>
          <w:sz w:val="20"/>
          <w:szCs w:val="20"/>
        </w:rPr>
      </w:pPr>
    </w:p>
    <w:p w14:paraId="1B9ACDEE" w14:textId="1CDAD7B0" w:rsidR="002E1C54" w:rsidRDefault="002E1C54" w:rsidP="00E47984">
      <w:pPr>
        <w:widowControl w:val="0"/>
        <w:spacing w:after="160"/>
        <w:ind w:firstLine="567"/>
        <w:jc w:val="both"/>
        <w:rPr>
          <w:rFonts w:ascii="GHEA Grapalat" w:hAnsi="GHEA Grapalat" w:cs="Sylfaen"/>
          <w:b/>
          <w:sz w:val="20"/>
          <w:szCs w:val="20"/>
        </w:rPr>
      </w:pPr>
    </w:p>
    <w:p w14:paraId="12914592" w14:textId="6A26A237" w:rsidR="002E1C54" w:rsidRDefault="002E1C54" w:rsidP="00E47984">
      <w:pPr>
        <w:widowControl w:val="0"/>
        <w:spacing w:after="160"/>
        <w:ind w:firstLine="567"/>
        <w:jc w:val="both"/>
        <w:rPr>
          <w:rFonts w:ascii="GHEA Grapalat" w:hAnsi="GHEA Grapalat" w:cs="Sylfaen"/>
          <w:b/>
          <w:sz w:val="20"/>
          <w:szCs w:val="20"/>
        </w:rPr>
      </w:pPr>
    </w:p>
    <w:p w14:paraId="672A1050" w14:textId="53C0C253" w:rsidR="002E1C54" w:rsidRDefault="002E1C54" w:rsidP="00E47984">
      <w:pPr>
        <w:widowControl w:val="0"/>
        <w:spacing w:after="160"/>
        <w:ind w:firstLine="567"/>
        <w:jc w:val="both"/>
        <w:rPr>
          <w:rFonts w:ascii="GHEA Grapalat" w:hAnsi="GHEA Grapalat" w:cs="Sylfaen"/>
          <w:b/>
          <w:sz w:val="20"/>
          <w:szCs w:val="20"/>
        </w:rPr>
      </w:pPr>
    </w:p>
    <w:p w14:paraId="24EBCE42" w14:textId="0554873B" w:rsidR="002E1C54" w:rsidRDefault="002E1C54" w:rsidP="00E47984">
      <w:pPr>
        <w:widowControl w:val="0"/>
        <w:spacing w:after="160"/>
        <w:ind w:firstLine="567"/>
        <w:jc w:val="both"/>
        <w:rPr>
          <w:rFonts w:ascii="GHEA Grapalat" w:hAnsi="GHEA Grapalat" w:cs="Sylfaen"/>
          <w:b/>
          <w:sz w:val="20"/>
          <w:szCs w:val="20"/>
        </w:rPr>
      </w:pPr>
    </w:p>
    <w:p w14:paraId="16D4A054" w14:textId="76176B56" w:rsidR="002E1C54" w:rsidRDefault="002E1C54" w:rsidP="00E47984">
      <w:pPr>
        <w:widowControl w:val="0"/>
        <w:spacing w:after="160"/>
        <w:ind w:firstLine="567"/>
        <w:jc w:val="both"/>
        <w:rPr>
          <w:rFonts w:ascii="GHEA Grapalat" w:hAnsi="GHEA Grapalat" w:cs="Sylfaen"/>
          <w:b/>
          <w:sz w:val="20"/>
          <w:szCs w:val="20"/>
        </w:rPr>
      </w:pPr>
    </w:p>
    <w:p w14:paraId="4311577D" w14:textId="569B40C6" w:rsidR="008842CE" w:rsidRPr="00374F4A" w:rsidRDefault="00563C7F" w:rsidP="005456CC">
      <w:pPr>
        <w:widowControl w:val="0"/>
        <w:tabs>
          <w:tab w:val="left" w:pos="4300"/>
        </w:tabs>
        <w:spacing w:after="160"/>
        <w:ind w:firstLine="567"/>
        <w:jc w:val="both"/>
        <w:rPr>
          <w:rFonts w:ascii="GHEA Grapalat" w:hAnsi="GHEA Grapalat"/>
          <w:b/>
        </w:rPr>
      </w:pPr>
      <w:r>
        <w:rPr>
          <w:rFonts w:ascii="GHEA Grapalat" w:hAnsi="GHEA Grapalat" w:cs="Sylfaen"/>
          <w:b/>
          <w:sz w:val="20"/>
          <w:szCs w:val="20"/>
        </w:rPr>
        <w:lastRenderedPageBreak/>
        <w:tab/>
      </w:r>
      <w:r w:rsidR="00096865" w:rsidRPr="009044F1">
        <w:rPr>
          <w:rFonts w:ascii="GHEA Grapalat" w:hAnsi="GHEA Grapalat"/>
          <w:b/>
        </w:rPr>
        <w:t>ЧАСТЬ II</w:t>
      </w:r>
    </w:p>
    <w:p w14:paraId="0B56319A" w14:textId="5768D85E" w:rsidR="00096865" w:rsidRDefault="00096865" w:rsidP="0002228A">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BodyText"/>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r w:rsidR="00EB3C28" w:rsidRPr="0002228A">
        <w:rPr>
          <w:rFonts w:ascii="GHEA Grapalat" w:hAnsi="GHEA Grapalat"/>
          <w:sz w:val="20"/>
          <w:szCs w:val="20"/>
        </w:rPr>
        <w:t>объявлени</w:t>
      </w:r>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FootnoteReference"/>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прибыли) </w:t>
      </w:r>
      <w:r w:rsidR="00596FF8" w:rsidRPr="0002228A">
        <w:rPr>
          <w:rFonts w:ascii="GHEA Grapalat" w:hAnsi="GHEA Grapalat"/>
          <w:sz w:val="20"/>
          <w:szCs w:val="20"/>
        </w:rPr>
        <w:t xml:space="preserve"> </w:t>
      </w:r>
      <w:r w:rsidRPr="0002228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1C7C1CDF" w:rsidR="00B2572B" w:rsidRPr="00CA21B8" w:rsidRDefault="00B2572B" w:rsidP="00CA21B8">
      <w:pPr>
        <w:pStyle w:val="BodyTextIndent3"/>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CA21B8" w:rsidRPr="00CA21B8">
        <w:rPr>
          <w:rFonts w:ascii="GHEA Grapalat" w:hAnsi="GHEA Grapalat"/>
          <w:b/>
          <w:sz w:val="22"/>
          <w:szCs w:val="22"/>
        </w:rPr>
        <w:t>UAK-GHTsDzB-</w:t>
      </w:r>
      <w:r w:rsidR="007B4685">
        <w:rPr>
          <w:rFonts w:ascii="GHEA Grapalat" w:hAnsi="GHEA Grapalat"/>
          <w:b/>
          <w:sz w:val="22"/>
          <w:szCs w:val="22"/>
        </w:rPr>
        <w:t>26/03</w:t>
      </w:r>
    </w:p>
    <w:p w14:paraId="71CC259E" w14:textId="77777777" w:rsidR="00C20622" w:rsidRDefault="00C20622" w:rsidP="00CA21B8">
      <w:pPr>
        <w:widowControl w:val="0"/>
        <w:jc w:val="center"/>
        <w:rPr>
          <w:rFonts w:ascii="GHEA Grapalat" w:hAnsi="GHEA Grapalat"/>
          <w:b/>
          <w:sz w:val="22"/>
          <w:szCs w:val="22"/>
        </w:rPr>
      </w:pPr>
    </w:p>
    <w:p w14:paraId="547446B8" w14:textId="37206B96"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Heading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32AC0004"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w:t>
      </w:r>
      <w:r w:rsidR="00B93774">
        <w:rPr>
          <w:rFonts w:ascii="GHEA Grapalat" w:hAnsi="GHEA Grapalat"/>
          <w:sz w:val="20"/>
          <w:szCs w:val="20"/>
        </w:rPr>
        <w:t>Официальные ведомости</w:t>
      </w:r>
      <w:r w:rsidRPr="00A2428A">
        <w:rPr>
          <w:rFonts w:ascii="GHEA Grapalat" w:hAnsi="GHEA Grapalat"/>
          <w:sz w:val="20"/>
          <w:szCs w:val="20"/>
        </w:rPr>
        <w:t xml:space="preserve">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39971F5D"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CA21B8" w:rsidRPr="00A2428A">
        <w:rPr>
          <w:rFonts w:ascii="GHEA Grapalat" w:hAnsi="GHEA Grapalat"/>
          <w:sz w:val="20"/>
          <w:szCs w:val="20"/>
        </w:rPr>
        <w:t>UAK-GHTsDzB-</w:t>
      </w:r>
      <w:r w:rsidR="007B4685">
        <w:rPr>
          <w:rFonts w:ascii="GHEA Grapalat" w:hAnsi="GHEA Grapalat"/>
          <w:sz w:val="20"/>
          <w:szCs w:val="20"/>
        </w:rPr>
        <w:t>26/03</w:t>
      </w:r>
      <w:r w:rsidR="00C20622">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Настоящим _________________________________объявляет и подтверждает,что:</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5482F2DD" w:rsidR="006B3E56" w:rsidRPr="00CA21B8" w:rsidRDefault="006B3E56" w:rsidP="00A2428A">
      <w:pPr>
        <w:pStyle w:val="ListParagraph"/>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CA21B8" w:rsidRPr="00CA21B8">
        <w:rPr>
          <w:rFonts w:ascii="GHEA Grapalat" w:hAnsi="GHEA Grapalat"/>
          <w:sz w:val="20"/>
          <w:szCs w:val="20"/>
        </w:rPr>
        <w:t>UAK-GHTsDzB-</w:t>
      </w:r>
      <w:r w:rsidR="007B4685">
        <w:rPr>
          <w:rFonts w:ascii="GHEA Grapalat" w:hAnsi="GHEA Grapalat"/>
          <w:sz w:val="20"/>
          <w:szCs w:val="20"/>
        </w:rPr>
        <w:t>26/03</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 обеспечение квалификации</w:t>
      </w:r>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
    <w:p w14:paraId="0B363AB5" w14:textId="61B00713" w:rsidR="006B3E56" w:rsidRPr="00CA21B8" w:rsidRDefault="006B3E56" w:rsidP="00A2428A">
      <w:pPr>
        <w:pStyle w:val="ListParagraph"/>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котировоке </w:t>
      </w:r>
      <w:r w:rsidRPr="00CA21B8">
        <w:rPr>
          <w:rFonts w:ascii="GHEA Grapalat" w:hAnsi="GHEA Grapalat"/>
          <w:sz w:val="20"/>
          <w:szCs w:val="20"/>
        </w:rPr>
        <w:t xml:space="preserve">под кодом </w:t>
      </w:r>
      <w:r w:rsidR="00CA21B8" w:rsidRPr="00CA21B8">
        <w:rPr>
          <w:rFonts w:ascii="GHEA Grapalat" w:hAnsi="GHEA Grapalat"/>
          <w:sz w:val="20"/>
          <w:szCs w:val="20"/>
        </w:rPr>
        <w:t>UAK-GHTsDzB-</w:t>
      </w:r>
      <w:r w:rsidR="007B4685">
        <w:rPr>
          <w:rFonts w:ascii="GHEA Grapalat" w:hAnsi="GHEA Grapalat"/>
          <w:sz w:val="20"/>
          <w:szCs w:val="20"/>
        </w:rPr>
        <w:t>26/03</w:t>
      </w:r>
    </w:p>
    <w:p w14:paraId="3A76F27E" w14:textId="77777777"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конкуренци</w:t>
      </w:r>
      <w:r w:rsidR="006C48F9" w:rsidRPr="00CA21B8">
        <w:rPr>
          <w:rFonts w:ascii="GHEA Grapalat" w:hAnsi="GHEA Grapalat"/>
          <w:sz w:val="20"/>
          <w:szCs w:val="20"/>
        </w:rPr>
        <w:t xml:space="preserve">и, </w:t>
      </w:r>
      <w:ins w:id="7"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r w:rsidRPr="00CA21B8">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BodyTextIndent"/>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бенефициарах  </w:t>
      </w:r>
      <w:r w:rsidR="00D02472" w:rsidRPr="00C20622">
        <w:rPr>
          <w:rFonts w:ascii="GHEA Grapalat" w:hAnsi="GHEA Grapalat"/>
          <w:sz w:val="20"/>
          <w:szCs w:val="20"/>
        </w:rPr>
        <w:t>----------------</w:t>
      </w:r>
      <w:r w:rsidRPr="00C20622">
        <w:rPr>
          <w:rFonts w:ascii="GHEA Grapalat" w:hAnsi="GHEA Grapalat"/>
          <w:sz w:val="20"/>
          <w:szCs w:val="20"/>
        </w:rPr>
        <w:t>.</w:t>
      </w:r>
      <w:r w:rsidR="006B3E56" w:rsidRPr="00C20622">
        <w:rPr>
          <w:rStyle w:val="FootnoteReference"/>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lastRenderedPageBreak/>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26336D7D"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B3661B" w:rsidRPr="00B3661B">
        <w:rPr>
          <w:rFonts w:ascii="GHEA Grapalat" w:hAnsi="GHEA Grapalat"/>
          <w:b/>
        </w:rPr>
        <w:t>UAK-GHTsDzB-</w:t>
      </w:r>
      <w:r w:rsidR="007B4685">
        <w:rPr>
          <w:rFonts w:ascii="GHEA Grapalat" w:hAnsi="GHEA Grapalat"/>
          <w:b/>
        </w:rPr>
        <w:t>26/03</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ДЕКЛАРАЦИИ О РЕАЛЬНЫХ  БЕНЕФИЦИАРАХ</w:t>
      </w:r>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Наименование</w:t>
            </w:r>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Наименование латинскими буквами</w:t>
            </w:r>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Номер государственной регистрации</w:t>
            </w:r>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День, месяц, год регистрации</w:t>
            </w:r>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 xml:space="preserve">Адрес </w:t>
            </w:r>
            <w:ins w:id="8" w:author="Inesa Kocharyan" w:date="2021-08-30T12:39:00Z">
              <w:r w:rsidRPr="005771D5">
                <w:rPr>
                  <w:rFonts w:ascii="GHEA Grapalat" w:eastAsia="GHEA Grapalat" w:hAnsi="GHEA Grapalat" w:cs="GHEA Grapalat"/>
                  <w:color w:val="000000"/>
                  <w:sz w:val="18"/>
                  <w:szCs w:val="18"/>
                  <w:lang w:val="en-US" w:eastAsia="en-US" w:bidi="ar-SA"/>
                </w:rPr>
                <w:t xml:space="preserve"> </w:t>
              </w:r>
            </w:ins>
            <w:r w:rsidRPr="005771D5">
              <w:rPr>
                <w:rFonts w:ascii="GHEA Grapalat" w:eastAsia="GHEA Grapalat" w:hAnsi="GHEA Grapalat" w:cs="GHEA Grapalat"/>
                <w:color w:val="000000"/>
                <w:sz w:val="18"/>
                <w:szCs w:val="18"/>
                <w:lang w:val="en-US" w:eastAsia="en-US" w:bidi="ar-SA"/>
              </w:rPr>
              <w:t>регистрации</w:t>
            </w:r>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Государство регистрации</w:t>
            </w:r>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5771D5">
              <w:rPr>
                <w:rFonts w:ascii="GHEA Grapalat" w:eastAsia="GHEA Grapalat" w:hAnsi="GHEA Grapalat" w:cs="GHEA Grapalat"/>
                <w:color w:val="000000"/>
                <w:sz w:val="18"/>
                <w:szCs w:val="18"/>
                <w:lang w:val="en-US" w:eastAsia="en-US" w:bidi="ar-SA"/>
              </w:rPr>
              <w:t>Должность лица, представляющего декларацию</w:t>
            </w:r>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861EEF">
              <w:rPr>
                <w:rFonts w:ascii="GHEA Grapalat" w:eastAsia="GHEA Grapalat" w:hAnsi="GHEA Grapalat" w:cs="GHEA Grapalat"/>
                <w:color w:val="000000"/>
                <w:sz w:val="18"/>
                <w:szCs w:val="18"/>
                <w:lang w:val="en-US" w:eastAsia="en-US" w:bidi="ar-SA"/>
              </w:rPr>
              <w:t>Количество страниц декларации</w:t>
            </w:r>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861EEF">
              <w:rPr>
                <w:rFonts w:ascii="GHEA Grapalat" w:eastAsia="GHEA Grapalat" w:hAnsi="GHEA Grapalat" w:cs="GHEA Grapalat"/>
                <w:color w:val="000000"/>
                <w:sz w:val="18"/>
                <w:szCs w:val="18"/>
                <w:lang w:val="en-US" w:eastAsia="en-US" w:bidi="ar-SA"/>
              </w:rPr>
              <w:t>Подпись лица, представляющего декларацию</w:t>
            </w:r>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Данные листинга  акций</w:t>
      </w:r>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r w:rsidRPr="00861EEF">
              <w:rPr>
                <w:rFonts w:ascii="GHEA Grapalat" w:eastAsia="GHEA Grapalat" w:hAnsi="GHEA Grapalat" w:cs="GHEA Grapalat"/>
                <w:color w:val="000000"/>
                <w:sz w:val="18"/>
                <w:szCs w:val="18"/>
                <w:lang w:val="en-US" w:eastAsia="en-US" w:bidi="ar-SA"/>
              </w:rPr>
              <w:t>Наименование фондовой биржи</w:t>
            </w:r>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Государтво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1B1FF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1B1FF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1B1FF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1B1FF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shd w:val="clear" w:color="auto" w:fill="auto"/>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1B1FF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1B1FF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1B1FF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1B1FF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1B1FF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9"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ListParagraph"/>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ListParagraph"/>
        <w:numPr>
          <w:ilvl w:val="0"/>
          <w:numId w:val="27"/>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ListParagraph"/>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ListParagraph"/>
        <w:numPr>
          <w:ilvl w:val="0"/>
          <w:numId w:val="26"/>
        </w:numPr>
        <w:ind w:left="142" w:right="-569" w:hanging="284"/>
        <w:contextualSpacing/>
        <w:jc w:val="both"/>
        <w:rPr>
          <w:rFonts w:ascii="GHEA Grapalat" w:hAnsi="GHEA Grapalat"/>
          <w:sz w:val="20"/>
        </w:rPr>
      </w:pPr>
      <w:r w:rsidRPr="00951D39">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r w:rsidR="001E022E">
        <w:rPr>
          <w:rFonts w:ascii="GHEA Grapalat" w:hAnsi="GHEA Grapalat"/>
          <w:sz w:val="20"/>
        </w:rPr>
        <w:t>»</w:t>
      </w:r>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ListParagraph"/>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951D39">
        <w:rPr>
          <w:rFonts w:ascii="GHEA Grapalat" w:hAnsi="GHEA Grapalat"/>
          <w:sz w:val="20"/>
        </w:rPr>
        <w:lastRenderedPageBreak/>
        <w:t xml:space="preserve">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ListParagraph"/>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ListParagraph"/>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r w:rsidR="001E022E">
        <w:rPr>
          <w:rFonts w:ascii="GHEA Grapalat" w:hAnsi="GHEA Grapalat"/>
          <w:sz w:val="20"/>
        </w:rPr>
        <w:t>»</w:t>
      </w:r>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r w:rsidR="001E022E">
        <w:rPr>
          <w:rFonts w:ascii="GHEA Grapalat" w:hAnsi="GHEA Grapalat"/>
          <w:sz w:val="20"/>
        </w:rPr>
        <w:t>»</w:t>
      </w:r>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4) подраздел </w:t>
      </w:r>
      <w:r w:rsidR="001E022E">
        <w:rPr>
          <w:rFonts w:ascii="GHEA Grapalat" w:hAnsi="GHEA Grapalat"/>
          <w:sz w:val="20"/>
        </w:rPr>
        <w:t>«</w:t>
      </w:r>
      <w:r w:rsidRPr="00951D39">
        <w:rPr>
          <w:rFonts w:ascii="GHEA Grapalat" w:hAnsi="GHEA Grapalat"/>
          <w:sz w:val="20"/>
        </w:rPr>
        <w:t xml:space="preserve"> Адрес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r w:rsidRPr="00951D39">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lastRenderedPageBreak/>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r w:rsidRPr="00951D39">
        <w:rPr>
          <w:rFonts w:ascii="GHEA Grapalat" w:hAnsi="GHEA Grapalat"/>
          <w:sz w:val="20"/>
        </w:rPr>
        <w:t>ым</w:t>
      </w:r>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r w:rsidRPr="00951D39">
        <w:rPr>
          <w:rFonts w:ascii="GHEA Grapalat" w:hAnsi="GHEA Grapalat"/>
          <w:sz w:val="20"/>
        </w:rPr>
        <w:t>отстраня</w:t>
      </w:r>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r w:rsidRPr="00951D39">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w:t>
      </w:r>
      <w:r w:rsidRPr="00951D39">
        <w:rPr>
          <w:rFonts w:ascii="GHEA Grapalat" w:hAnsi="GHEA Grapalat"/>
          <w:sz w:val="20"/>
        </w:rPr>
        <w:lastRenderedPageBreak/>
        <w:t>указывая в скобках код биржи (Market Identifier Code), где листингуются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Pr="00951D39" w:rsidRDefault="00B3661B" w:rsidP="00B3661B">
      <w:pPr>
        <w:ind w:right="-569"/>
        <w:rPr>
          <w:rFonts w:ascii="GHEA Grapalat" w:hAnsi="GHEA Grapalat"/>
          <w:b/>
          <w:sz w:val="20"/>
        </w:rPr>
      </w:pPr>
    </w:p>
    <w:p w14:paraId="3F135CBF" w14:textId="77777777" w:rsidR="00B3661B" w:rsidRDefault="00B3661B" w:rsidP="00B3661B">
      <w:pPr>
        <w:ind w:right="-569"/>
        <w:rPr>
          <w:rFonts w:ascii="GHEA Grapalat" w:hAnsi="GHEA Grapalat"/>
          <w:b/>
          <w:sz w:val="20"/>
        </w:rPr>
      </w:pPr>
    </w:p>
    <w:p w14:paraId="32236082" w14:textId="77777777" w:rsidR="00184BC0" w:rsidRDefault="00184BC0" w:rsidP="00B3661B">
      <w:pPr>
        <w:ind w:right="-569"/>
        <w:rPr>
          <w:rFonts w:ascii="GHEA Grapalat" w:hAnsi="GHEA Grapalat"/>
          <w:b/>
          <w:sz w:val="20"/>
        </w:rPr>
      </w:pPr>
    </w:p>
    <w:p w14:paraId="123A354B" w14:textId="77777777" w:rsidR="00184BC0" w:rsidRDefault="00184BC0" w:rsidP="00B3661B">
      <w:pPr>
        <w:ind w:right="-569"/>
        <w:rPr>
          <w:rFonts w:ascii="GHEA Grapalat" w:hAnsi="GHEA Grapalat"/>
          <w:b/>
          <w:sz w:val="20"/>
        </w:rPr>
      </w:pPr>
    </w:p>
    <w:p w14:paraId="5E1B3E75" w14:textId="77777777" w:rsidR="00184BC0" w:rsidRDefault="00184BC0" w:rsidP="00B3661B">
      <w:pPr>
        <w:ind w:right="-569"/>
        <w:rPr>
          <w:rFonts w:ascii="GHEA Grapalat" w:hAnsi="GHEA Grapalat"/>
          <w:b/>
          <w:sz w:val="20"/>
        </w:rPr>
      </w:pPr>
    </w:p>
    <w:p w14:paraId="563801E4" w14:textId="77777777" w:rsidR="00184BC0" w:rsidRDefault="00184BC0" w:rsidP="00B3661B">
      <w:pPr>
        <w:ind w:right="-569"/>
        <w:rPr>
          <w:rFonts w:ascii="GHEA Grapalat" w:hAnsi="GHEA Grapalat"/>
          <w:b/>
          <w:sz w:val="20"/>
        </w:rPr>
      </w:pPr>
    </w:p>
    <w:p w14:paraId="3DAD7D8A" w14:textId="77777777" w:rsidR="00184BC0" w:rsidRDefault="00184BC0" w:rsidP="00B3661B">
      <w:pPr>
        <w:ind w:right="-569"/>
        <w:rPr>
          <w:rFonts w:ascii="GHEA Grapalat" w:hAnsi="GHEA Grapalat"/>
          <w:b/>
          <w:sz w:val="20"/>
        </w:rPr>
      </w:pPr>
    </w:p>
    <w:p w14:paraId="43B5FEAF" w14:textId="77777777" w:rsidR="00184BC0" w:rsidRDefault="00184BC0" w:rsidP="00B3661B">
      <w:pPr>
        <w:ind w:right="-569"/>
        <w:rPr>
          <w:rFonts w:ascii="GHEA Grapalat" w:hAnsi="GHEA Grapalat"/>
          <w:b/>
          <w:sz w:val="20"/>
        </w:rPr>
      </w:pPr>
    </w:p>
    <w:p w14:paraId="37F85A77" w14:textId="77777777" w:rsidR="00184BC0" w:rsidRDefault="00184BC0" w:rsidP="00B3661B">
      <w:pPr>
        <w:ind w:right="-569"/>
        <w:rPr>
          <w:rFonts w:ascii="GHEA Grapalat" w:hAnsi="GHEA Grapalat"/>
          <w:b/>
          <w:sz w:val="20"/>
        </w:rPr>
      </w:pPr>
    </w:p>
    <w:p w14:paraId="4DB3475E" w14:textId="77777777" w:rsidR="00184BC0" w:rsidRDefault="00184BC0" w:rsidP="00B3661B">
      <w:pPr>
        <w:ind w:right="-569"/>
        <w:rPr>
          <w:rFonts w:ascii="GHEA Grapalat" w:hAnsi="GHEA Grapalat"/>
          <w:b/>
          <w:sz w:val="20"/>
        </w:rPr>
      </w:pPr>
    </w:p>
    <w:p w14:paraId="71C5CD91" w14:textId="77777777" w:rsidR="00184BC0" w:rsidRDefault="00184BC0" w:rsidP="00B3661B">
      <w:pPr>
        <w:ind w:right="-569"/>
        <w:rPr>
          <w:rFonts w:ascii="GHEA Grapalat" w:hAnsi="GHEA Grapalat"/>
          <w:b/>
          <w:sz w:val="20"/>
        </w:rPr>
      </w:pPr>
    </w:p>
    <w:p w14:paraId="4C6C2D82" w14:textId="77777777" w:rsidR="00184BC0" w:rsidRDefault="00184BC0" w:rsidP="00B3661B">
      <w:pPr>
        <w:ind w:right="-569"/>
        <w:rPr>
          <w:rFonts w:ascii="GHEA Grapalat" w:hAnsi="GHEA Grapalat"/>
          <w:b/>
          <w:sz w:val="20"/>
        </w:rPr>
      </w:pPr>
    </w:p>
    <w:p w14:paraId="6D1ABB8D" w14:textId="77777777" w:rsidR="00184BC0" w:rsidRDefault="00184BC0" w:rsidP="00B3661B">
      <w:pPr>
        <w:ind w:right="-569"/>
        <w:rPr>
          <w:rFonts w:ascii="GHEA Grapalat" w:hAnsi="GHEA Grapalat"/>
          <w:b/>
          <w:sz w:val="20"/>
        </w:rPr>
      </w:pPr>
    </w:p>
    <w:p w14:paraId="3599FC92" w14:textId="77777777" w:rsidR="00184BC0" w:rsidRDefault="00184BC0" w:rsidP="00B3661B">
      <w:pPr>
        <w:ind w:right="-569"/>
        <w:rPr>
          <w:rFonts w:ascii="GHEA Grapalat" w:hAnsi="GHEA Grapalat"/>
          <w:b/>
          <w:sz w:val="20"/>
        </w:rPr>
      </w:pPr>
    </w:p>
    <w:p w14:paraId="6F7B39B0" w14:textId="77777777" w:rsidR="00184BC0" w:rsidRDefault="00184BC0" w:rsidP="00B3661B">
      <w:pPr>
        <w:ind w:right="-569"/>
        <w:rPr>
          <w:rFonts w:ascii="GHEA Grapalat" w:hAnsi="GHEA Grapalat"/>
          <w:b/>
          <w:sz w:val="20"/>
        </w:rPr>
      </w:pPr>
    </w:p>
    <w:p w14:paraId="65610E2B" w14:textId="77777777" w:rsidR="00184BC0" w:rsidRDefault="00184BC0" w:rsidP="00B3661B">
      <w:pPr>
        <w:ind w:right="-569"/>
        <w:rPr>
          <w:rFonts w:ascii="GHEA Grapalat" w:hAnsi="GHEA Grapalat"/>
          <w:b/>
          <w:sz w:val="20"/>
        </w:rPr>
      </w:pPr>
    </w:p>
    <w:p w14:paraId="576983ED" w14:textId="77777777" w:rsidR="00184BC0" w:rsidRDefault="00184BC0" w:rsidP="00B3661B">
      <w:pPr>
        <w:ind w:right="-569"/>
        <w:rPr>
          <w:rFonts w:ascii="GHEA Grapalat" w:hAnsi="GHEA Grapalat"/>
          <w:b/>
          <w:sz w:val="20"/>
        </w:rPr>
      </w:pPr>
    </w:p>
    <w:p w14:paraId="05F7020E" w14:textId="77777777" w:rsidR="00184BC0" w:rsidRDefault="00184BC0" w:rsidP="00B3661B">
      <w:pPr>
        <w:ind w:right="-569"/>
        <w:rPr>
          <w:rFonts w:ascii="GHEA Grapalat" w:hAnsi="GHEA Grapalat"/>
          <w:b/>
          <w:sz w:val="20"/>
        </w:rPr>
      </w:pPr>
    </w:p>
    <w:p w14:paraId="7016763A" w14:textId="77777777" w:rsidR="00184BC0" w:rsidRDefault="00184BC0" w:rsidP="00B3661B">
      <w:pPr>
        <w:ind w:right="-569"/>
        <w:rPr>
          <w:rFonts w:ascii="GHEA Grapalat" w:hAnsi="GHEA Grapalat"/>
          <w:b/>
          <w:sz w:val="20"/>
        </w:rPr>
      </w:pPr>
    </w:p>
    <w:p w14:paraId="28C2702E" w14:textId="77777777" w:rsidR="00184BC0" w:rsidRDefault="00184BC0" w:rsidP="00B3661B">
      <w:pPr>
        <w:ind w:right="-569"/>
        <w:rPr>
          <w:rFonts w:ascii="GHEA Grapalat" w:hAnsi="GHEA Grapalat"/>
          <w:b/>
          <w:sz w:val="20"/>
        </w:rPr>
      </w:pPr>
    </w:p>
    <w:p w14:paraId="465657C6" w14:textId="77777777" w:rsidR="00184BC0" w:rsidRDefault="00184BC0" w:rsidP="00B3661B">
      <w:pPr>
        <w:ind w:right="-569"/>
        <w:rPr>
          <w:rFonts w:ascii="GHEA Grapalat" w:hAnsi="GHEA Grapalat"/>
          <w:b/>
          <w:sz w:val="20"/>
        </w:rPr>
      </w:pPr>
    </w:p>
    <w:p w14:paraId="79721035" w14:textId="77777777" w:rsidR="00184BC0" w:rsidRDefault="00184BC0" w:rsidP="00B3661B">
      <w:pPr>
        <w:ind w:right="-569"/>
        <w:rPr>
          <w:rFonts w:ascii="GHEA Grapalat" w:hAnsi="GHEA Grapalat"/>
          <w:b/>
          <w:sz w:val="20"/>
        </w:rPr>
      </w:pPr>
    </w:p>
    <w:p w14:paraId="27E4B3D2" w14:textId="77777777" w:rsidR="00184BC0" w:rsidRDefault="00184BC0" w:rsidP="00B3661B">
      <w:pPr>
        <w:ind w:right="-569"/>
        <w:rPr>
          <w:rFonts w:ascii="GHEA Grapalat" w:hAnsi="GHEA Grapalat"/>
          <w:b/>
          <w:sz w:val="20"/>
        </w:rPr>
      </w:pPr>
    </w:p>
    <w:p w14:paraId="0BD34ECB" w14:textId="77777777" w:rsidR="00184BC0" w:rsidRDefault="00184BC0" w:rsidP="00B3661B">
      <w:pPr>
        <w:ind w:right="-569"/>
        <w:rPr>
          <w:rFonts w:ascii="GHEA Grapalat" w:hAnsi="GHEA Grapalat"/>
          <w:b/>
          <w:sz w:val="20"/>
        </w:rPr>
      </w:pPr>
    </w:p>
    <w:p w14:paraId="44826A82" w14:textId="77777777" w:rsidR="00184BC0" w:rsidRPr="00951D39" w:rsidRDefault="00184BC0" w:rsidP="00B3661B">
      <w:pPr>
        <w:ind w:right="-569"/>
        <w:rPr>
          <w:rFonts w:ascii="GHEA Grapalat" w:hAnsi="GHEA Grapalat"/>
          <w:b/>
          <w:sz w:val="20"/>
        </w:rPr>
      </w:pPr>
    </w:p>
    <w:p w14:paraId="64D9D078" w14:textId="77777777" w:rsidR="00B3661B" w:rsidRPr="00951D39" w:rsidRDefault="00B3661B" w:rsidP="00B3661B">
      <w:pPr>
        <w:ind w:right="-569"/>
        <w:rPr>
          <w:rFonts w:ascii="GHEA Grapalat" w:hAnsi="GHEA Grapalat"/>
          <w:b/>
          <w:sz w:val="20"/>
        </w:rPr>
      </w:pPr>
    </w:p>
    <w:p w14:paraId="131F7792" w14:textId="77777777" w:rsidR="00B3661B" w:rsidRPr="00951D39" w:rsidRDefault="00B3661B" w:rsidP="00B3661B">
      <w:pPr>
        <w:ind w:right="-569"/>
        <w:rPr>
          <w:rFonts w:ascii="GHEA Grapalat" w:hAnsi="GHEA Grapalat"/>
          <w:b/>
          <w:sz w:val="20"/>
        </w:rPr>
      </w:pPr>
    </w:p>
    <w:p w14:paraId="393AC5B3" w14:textId="77777777" w:rsidR="00B3661B" w:rsidRDefault="00B3661B" w:rsidP="00B3661B">
      <w:pPr>
        <w:ind w:right="-569"/>
        <w:rPr>
          <w:rFonts w:ascii="GHEA Grapalat" w:hAnsi="GHEA Grapalat"/>
          <w:b/>
          <w:sz w:val="20"/>
        </w:rPr>
      </w:pPr>
    </w:p>
    <w:p w14:paraId="1EBF3D92" w14:textId="77777777" w:rsidR="00B3661B" w:rsidRDefault="00B3661B" w:rsidP="00B3661B">
      <w:pPr>
        <w:ind w:right="-569"/>
        <w:rPr>
          <w:rFonts w:ascii="GHEA Grapalat" w:hAnsi="GHEA Grapalat"/>
          <w:b/>
          <w:sz w:val="20"/>
        </w:rPr>
      </w:pPr>
    </w:p>
    <w:p w14:paraId="29A9BFD7" w14:textId="77777777" w:rsidR="00B3661B" w:rsidRDefault="00B3661B" w:rsidP="00B3661B">
      <w:pPr>
        <w:ind w:right="-569"/>
        <w:rPr>
          <w:rFonts w:ascii="GHEA Grapalat" w:hAnsi="GHEA Grapalat"/>
          <w:b/>
          <w:sz w:val="20"/>
        </w:rPr>
      </w:pPr>
    </w:p>
    <w:p w14:paraId="70315E9D" w14:textId="77777777" w:rsidR="00B3661B" w:rsidRDefault="00B3661B" w:rsidP="00B3661B">
      <w:pPr>
        <w:ind w:right="-569"/>
        <w:rPr>
          <w:rFonts w:ascii="GHEA Grapalat" w:hAnsi="GHEA Grapalat"/>
          <w:b/>
          <w:sz w:val="20"/>
        </w:rPr>
      </w:pPr>
    </w:p>
    <w:p w14:paraId="3107A020" w14:textId="77777777" w:rsidR="00B3661B" w:rsidRDefault="00B3661B"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4A91227" w14:textId="6D8FEA0B" w:rsidR="00B2572B" w:rsidRPr="009C0C1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9C0C14" w:rsidRPr="009C0C14">
        <w:rPr>
          <w:rFonts w:ascii="GHEA Grapalat" w:hAnsi="GHEA Grapalat"/>
          <w:b/>
          <w:sz w:val="24"/>
          <w:szCs w:val="24"/>
        </w:rPr>
        <w:t>UAK-GHTsDzB-</w:t>
      </w:r>
      <w:r w:rsidR="007B4685">
        <w:rPr>
          <w:rFonts w:ascii="GHEA Grapalat" w:hAnsi="GHEA Grapalat"/>
          <w:b/>
          <w:sz w:val="24"/>
          <w:szCs w:val="24"/>
        </w:rPr>
        <w:t>26/03</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7359317C"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9C0C14" w:rsidRPr="008140B5">
        <w:rPr>
          <w:rFonts w:ascii="GHEA Grapalat" w:hAnsi="GHEA Grapalat"/>
        </w:rPr>
        <w:t>UAK-GHTsDzB-</w:t>
      </w:r>
      <w:r w:rsidR="007B4685">
        <w:rPr>
          <w:rFonts w:ascii="GHEA Grapalat" w:hAnsi="GHEA Grapalat"/>
        </w:rPr>
        <w:t>26/03</w:t>
      </w:r>
      <w:r w:rsidR="009C0C1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07C0F6A8" w:rsidR="003D2166" w:rsidRPr="008A2420" w:rsidRDefault="003D2166"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607B0C" w14:textId="77777777" w:rsidR="003D2166" w:rsidRPr="005744FC" w:rsidRDefault="003D2166" w:rsidP="00B46D58">
            <w:pPr>
              <w:widowControl w:val="0"/>
              <w:jc w:val="center"/>
              <w:rPr>
                <w:rFonts w:ascii="GHEA Grapalat" w:hAnsi="GHEA Grapalat"/>
                <w:sz w:val="20"/>
                <w:szCs w:val="20"/>
              </w:rPr>
            </w:pPr>
          </w:p>
        </w:tc>
      </w:tr>
      <w:tr w:rsidR="00DA1B4A" w:rsidRPr="005744FC" w14:paraId="32CBD1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0A27C8" w14:textId="5033D7FB" w:rsidR="00DA1B4A" w:rsidRPr="008A2420" w:rsidRDefault="00DA1B4A" w:rsidP="00B46D58">
            <w:pPr>
              <w:widowControl w:val="0"/>
              <w:jc w:val="center"/>
              <w:rPr>
                <w:rFonts w:ascii="GHEA Grapalat" w:hAnsi="GHEA Grapalat"/>
                <w:bCs/>
                <w:sz w:val="20"/>
                <w:szCs w:val="20"/>
              </w:rPr>
            </w:pPr>
            <w:r>
              <w:rPr>
                <w:rFonts w:ascii="GHEA Grapalat" w:hAnsi="GHEA Grapalat"/>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A4E9DE"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CA4B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6F93D"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045209" w14:textId="77777777" w:rsidR="00DA1B4A" w:rsidRPr="005744FC" w:rsidRDefault="00DA1B4A" w:rsidP="00B46D58">
            <w:pPr>
              <w:widowControl w:val="0"/>
              <w:jc w:val="center"/>
              <w:rPr>
                <w:rFonts w:ascii="GHEA Grapalat" w:hAnsi="GHEA Grapalat"/>
                <w:sz w:val="20"/>
                <w:szCs w:val="20"/>
              </w:rPr>
            </w:pPr>
          </w:p>
        </w:tc>
      </w:tr>
      <w:tr w:rsidR="00DA1B4A" w:rsidRPr="005744FC" w14:paraId="048B6D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863053" w14:textId="3D80E4CD" w:rsidR="00DA1B4A" w:rsidRDefault="00DA1B4A" w:rsidP="00B46D58">
            <w:pPr>
              <w:widowControl w:val="0"/>
              <w:jc w:val="center"/>
              <w:rPr>
                <w:rFonts w:ascii="GHEA Grapalat" w:hAnsi="GHEA Grapalat"/>
                <w:bCs/>
                <w:sz w:val="20"/>
                <w:szCs w:val="20"/>
              </w:rPr>
            </w:pPr>
            <w:r>
              <w:rPr>
                <w:rFonts w:ascii="GHEA Grapalat" w:hAnsi="GHEA Grapalat"/>
                <w:b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8B5A4"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5D5E71"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D1DA5"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6721DF" w14:textId="77777777" w:rsidR="00DA1B4A" w:rsidRPr="005744FC" w:rsidRDefault="00DA1B4A" w:rsidP="00B46D58">
            <w:pPr>
              <w:widowControl w:val="0"/>
              <w:jc w:val="center"/>
              <w:rPr>
                <w:rFonts w:ascii="GHEA Grapalat" w:hAnsi="GHEA Grapalat"/>
                <w:sz w:val="20"/>
                <w:szCs w:val="20"/>
              </w:rPr>
            </w:pPr>
          </w:p>
        </w:tc>
      </w:tr>
      <w:tr w:rsidR="00DA1B4A" w:rsidRPr="005744FC" w14:paraId="456C6A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382737" w14:textId="3E958A42" w:rsidR="00DA1B4A" w:rsidRDefault="00DA1B4A" w:rsidP="00B46D58">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4691"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B0FD8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9BC49"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B943D8" w14:textId="77777777" w:rsidR="00DA1B4A" w:rsidRPr="005744FC" w:rsidRDefault="00DA1B4A" w:rsidP="00B46D58">
            <w:pPr>
              <w:widowControl w:val="0"/>
              <w:jc w:val="center"/>
              <w:rPr>
                <w:rFonts w:ascii="GHEA Grapalat" w:hAnsi="GHEA Grapalat"/>
                <w:sz w:val="20"/>
                <w:szCs w:val="20"/>
              </w:rPr>
            </w:pPr>
          </w:p>
        </w:tc>
      </w:tr>
    </w:tbl>
    <w:p w14:paraId="626C072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br w:type="page"/>
      </w:r>
    </w:p>
    <w:p w14:paraId="7A4F95AC" w14:textId="77777777" w:rsidR="00A77CB2" w:rsidRDefault="00A77CB2" w:rsidP="00A77CB2">
      <w:pPr>
        <w:jc w:val="both"/>
        <w:rPr>
          <w:rFonts w:ascii="GHEA Grapalat" w:hAnsi="GHEA Grapalat"/>
          <w:i/>
          <w:sz w:val="22"/>
          <w:szCs w:val="22"/>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1D35B658"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9C0C14" w:rsidRPr="009C0C14">
        <w:rPr>
          <w:rFonts w:ascii="GHEA Grapalat" w:hAnsi="GHEA Grapalat"/>
          <w:b/>
          <w:i/>
          <w:sz w:val="22"/>
          <w:szCs w:val="22"/>
        </w:rPr>
        <w:t>UAK-GHTsDzB-</w:t>
      </w:r>
      <w:r w:rsidR="007B4685">
        <w:rPr>
          <w:rFonts w:ascii="GHEA Grapalat" w:hAnsi="GHEA Grapalat"/>
          <w:b/>
          <w:i/>
          <w:sz w:val="22"/>
          <w:szCs w:val="22"/>
        </w:rPr>
        <w:t>26/03</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2DCF4C6C"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9C0C14" w:rsidRPr="00BB3A93">
        <w:rPr>
          <w:rFonts w:ascii="GHEA Grapalat" w:hAnsi="GHEA Grapalat"/>
          <w:spacing w:val="-6"/>
          <w:sz w:val="20"/>
          <w:szCs w:val="20"/>
        </w:rPr>
        <w:t xml:space="preserve">ЗАО Национальный Центр онкологии имени В.А. Фанарджяна </w:t>
      </w:r>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9C0C14" w:rsidRPr="00BB3A93">
        <w:rPr>
          <w:rFonts w:ascii="GHEA Grapalat" w:hAnsi="GHEA Grapalat"/>
          <w:sz w:val="20"/>
          <w:szCs w:val="20"/>
        </w:rPr>
        <w:t>UAK-GHTsDzB-</w:t>
      </w:r>
      <w:r w:rsidR="007B4685">
        <w:rPr>
          <w:rFonts w:ascii="GHEA Grapalat" w:hAnsi="GHEA Grapalat"/>
          <w:sz w:val="20"/>
          <w:szCs w:val="20"/>
        </w:rPr>
        <w:t>26/03</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r w:rsidRPr="00BB3A9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r w:rsidRPr="00BB3A93">
        <w:rPr>
          <w:rFonts w:ascii="GHEA Grapalat" w:hAnsi="GHEA Grapalat" w:cs="GHEA Grapalat"/>
          <w:sz w:val="20"/>
          <w:szCs w:val="20"/>
        </w:rPr>
        <w:t xml:space="preserve">омпания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 xml:space="preserve">Компанией убытки) и </w:t>
      </w:r>
      <w:r w:rsidRPr="00BB3A93">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Требовании. Банк не обязан проверять факты нарушения Компанией условий 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1.7.</w:t>
      </w:r>
      <w:r w:rsidRPr="00BB3A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АКРА Кредит Репортинг</w:t>
      </w:r>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12F43497"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Наименование, или имя, фамилия бенефициара:  ЗАО Национальный Центр онкологии имени В.А. Фанарджяна</w:t>
            </w:r>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03086EAB"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 xml:space="preserve">УНН бенефициара: </w:t>
            </w:r>
            <w:r w:rsidR="005E5BDC" w:rsidRPr="00394F25">
              <w:rPr>
                <w:rFonts w:ascii="GHEA Grapalat" w:hAnsi="GHEA Grapalat" w:cs="Sylfaen"/>
                <w:sz w:val="20"/>
                <w:szCs w:val="20"/>
              </w:rPr>
              <w:t>02538276</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2A2FA1FC" w:rsidR="00563256" w:rsidRPr="00B138F3" w:rsidRDefault="00563256" w:rsidP="005E5BDC">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ЗАО  </w:t>
            </w:r>
            <w:r w:rsidR="005E5BDC">
              <w:t xml:space="preserve"> </w:t>
            </w:r>
            <w:r w:rsidR="005E5BDC" w:rsidRPr="005E5BDC">
              <w:rPr>
                <w:rFonts w:ascii="GHEA Grapalat" w:hAnsi="GHEA Grapalat"/>
              </w:rPr>
              <w:t>Армэкономбанк</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24EBADC9"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(сч.№)</w:t>
            </w:r>
            <w:r w:rsidR="00E13288">
              <w:rPr>
                <w:rFonts w:ascii="GHEA Grapalat" w:hAnsi="GHEA Grapalat"/>
                <w:lang w:val="en-US"/>
              </w:rPr>
              <w:t xml:space="preserve"> </w:t>
            </w:r>
            <w:r w:rsidR="005E5BDC" w:rsidRPr="000307B2">
              <w:rPr>
                <w:rFonts w:ascii="GHEA Grapalat" w:hAnsi="GHEA Grapalat" w:cs="Sylfaen"/>
                <w:sz w:val="20"/>
                <w:szCs w:val="20"/>
              </w:rPr>
              <w:t>163008203131</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563256"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t>Приложение № 5.1</w:t>
      </w:r>
    </w:p>
    <w:p w14:paraId="744D3ADA" w14:textId="76F6A7EE"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UAK-GHTsDzB-</w:t>
      </w:r>
      <w:r w:rsidR="007B4685">
        <w:rPr>
          <w:rFonts w:ascii="GHEA Grapalat" w:hAnsi="GHEA Grapalat"/>
          <w:i/>
          <w:sz w:val="20"/>
          <w:szCs w:val="20"/>
        </w:rPr>
        <w:t>26/03</w:t>
      </w:r>
      <w:r w:rsidRPr="00563256">
        <w:rPr>
          <w:rFonts w:ascii="GHEA Grapalat" w:hAnsi="GHEA Grapalat"/>
          <w:i/>
          <w:sz w:val="20"/>
          <w:szCs w:val="20"/>
        </w:rPr>
        <w:t xml:space="preserve"> </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lastRenderedPageBreak/>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АКРА Кредит Репортинг</w:t>
      </w:r>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 xml:space="preserve">следующего за последним днем полного выполнения взятых Компанией по заключаемому договору обязательств, </w:t>
      </w:r>
      <w:r w:rsidR="004D31CE" w:rsidRPr="00563256">
        <w:rPr>
          <w:rFonts w:ascii="GHEA Grapalat" w:hAnsi="GHEA Grapalat"/>
          <w:sz w:val="20"/>
          <w:szCs w:val="20"/>
        </w:rPr>
        <w:lastRenderedPageBreak/>
        <w:t>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0BFA"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EECC885"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9.</w:t>
            </w:r>
            <w:r w:rsidRPr="00FD29A2">
              <w:rPr>
                <w:rFonts w:ascii="GHEA Grapalat" w:hAnsi="GHEA Grapalat"/>
                <w:sz w:val="20"/>
              </w:rPr>
              <w:tab/>
              <w:t xml:space="preserve">Наименование, или имя, фамилия бенефициара:  </w:t>
            </w:r>
            <w:r>
              <w:rPr>
                <w:rFonts w:ascii="GHEA Grapalat" w:hAnsi="GHEA Grapalat"/>
                <w:sz w:val="20"/>
              </w:rPr>
              <w:t>ЗАО Национальный Центр онкологии имени В.А. Фанарджяна</w:t>
            </w:r>
          </w:p>
        </w:tc>
      </w:tr>
      <w:tr w:rsidR="00C60BFA"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10.</w:t>
            </w:r>
            <w:r w:rsidRPr="00FD29A2">
              <w:rPr>
                <w:rFonts w:ascii="GHEA Grapalat" w:hAnsi="GHEA Grapalat"/>
                <w:sz w:val="20"/>
              </w:rPr>
              <w:tab/>
              <w:t>НЗОУ бенефициара (не заполняется)</w:t>
            </w:r>
          </w:p>
        </w:tc>
      </w:tr>
      <w:tr w:rsidR="005E5BDC"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02AE932C" w:rsidR="005E5BDC" w:rsidRPr="00B138F3" w:rsidRDefault="005E5BDC" w:rsidP="005E5BDC">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 xml:space="preserve">УНН бенефициара: </w:t>
            </w:r>
            <w:r w:rsidRPr="00394F25">
              <w:rPr>
                <w:rFonts w:ascii="GHEA Grapalat" w:hAnsi="GHEA Grapalat" w:cs="Sylfaen"/>
                <w:sz w:val="20"/>
                <w:szCs w:val="20"/>
              </w:rPr>
              <w:t>02538276</w:t>
            </w:r>
          </w:p>
        </w:tc>
      </w:tr>
      <w:tr w:rsidR="005E5BDC"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76F28086" w:rsidR="005E5BDC" w:rsidRPr="00B138F3" w:rsidRDefault="005E5BDC" w:rsidP="005E5BDC">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ЗАО  </w:t>
            </w:r>
            <w:r>
              <w:t xml:space="preserve"> </w:t>
            </w:r>
            <w:r w:rsidRPr="005E5BDC">
              <w:rPr>
                <w:rFonts w:ascii="GHEA Grapalat" w:hAnsi="GHEA Grapalat"/>
              </w:rPr>
              <w:t>Армэкономбанк</w:t>
            </w:r>
          </w:p>
        </w:tc>
      </w:tr>
      <w:tr w:rsidR="005E5BDC"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B36FDAD" w:rsidR="005E5BDC" w:rsidRPr="00B138F3" w:rsidRDefault="005E5BDC" w:rsidP="005E5BDC">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(сч.№)</w:t>
            </w:r>
            <w:r>
              <w:rPr>
                <w:rFonts w:ascii="GHEA Grapalat" w:hAnsi="GHEA Grapalat"/>
                <w:lang w:val="en-US"/>
              </w:rPr>
              <w:t xml:space="preserve"> </w:t>
            </w:r>
            <w:r w:rsidRPr="000307B2">
              <w:rPr>
                <w:rFonts w:ascii="GHEA Grapalat" w:hAnsi="GHEA Grapalat" w:cs="Sylfaen"/>
                <w:sz w:val="20"/>
                <w:szCs w:val="20"/>
              </w:rPr>
              <w:t>163008203131</w:t>
            </w:r>
          </w:p>
        </w:tc>
      </w:tr>
      <w:tr w:rsidR="005E5BDC"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5E5BDC" w:rsidRPr="00B138F3" w:rsidRDefault="005E5BDC" w:rsidP="005E5BDC">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5E5BDC"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5E5BDC" w:rsidRPr="00B138F3" w:rsidRDefault="005E5BDC" w:rsidP="005E5B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E5BDC"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5E5BDC" w:rsidRPr="00B138F3" w:rsidRDefault="005E5BDC" w:rsidP="005E5B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E5BDC"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5E5BDC" w:rsidRPr="00B138F3" w:rsidRDefault="005E5BDC" w:rsidP="005E5B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E5BDC"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5E5BDC" w:rsidRPr="00B138F3" w:rsidRDefault="005E5BDC" w:rsidP="005E5B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E5BDC"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5E5BDC" w:rsidRPr="00B138F3" w:rsidRDefault="005E5BDC" w:rsidP="005E5B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E5BDC"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5E5BDC" w:rsidRPr="00B138F3" w:rsidRDefault="005E5BDC" w:rsidP="005E5B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E5BDC"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5E5BDC" w:rsidRPr="00B138F3" w:rsidRDefault="005E5BDC" w:rsidP="005E5B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5E5BDC" w:rsidRPr="00B138F3" w:rsidRDefault="005E5BDC" w:rsidP="005E5BDC">
            <w:pPr>
              <w:widowControl w:val="0"/>
              <w:spacing w:after="160"/>
              <w:rPr>
                <w:rFonts w:ascii="GHEA Grapalat" w:hAnsi="GHEA Grapalat" w:cs="Sylfaen"/>
              </w:rPr>
            </w:pPr>
          </w:p>
          <w:p w14:paraId="5C1B7AA0" w14:textId="77777777" w:rsidR="005E5BDC" w:rsidRPr="00B138F3" w:rsidRDefault="005E5BDC" w:rsidP="005E5BDC">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5E5BDC" w:rsidRPr="00B138F3" w:rsidRDefault="005E5BDC" w:rsidP="005E5BDC">
            <w:pPr>
              <w:widowControl w:val="0"/>
              <w:spacing w:after="160"/>
              <w:rPr>
                <w:rFonts w:ascii="GHEA Grapalat" w:hAnsi="GHEA Grapalat" w:cs="Sylfaen"/>
              </w:rPr>
            </w:pPr>
          </w:p>
          <w:p w14:paraId="14578F0E" w14:textId="77777777" w:rsidR="005E5BDC" w:rsidRPr="00B138F3" w:rsidRDefault="005E5BDC" w:rsidP="005E5BDC">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5E5BDC" w:rsidRPr="00B138F3" w:rsidRDefault="005E5BDC" w:rsidP="005E5BDC">
            <w:pPr>
              <w:widowControl w:val="0"/>
              <w:spacing w:after="160"/>
              <w:rPr>
                <w:rFonts w:ascii="GHEA Grapalat" w:hAnsi="GHEA Grapalat" w:cs="Sylfaen"/>
              </w:rPr>
            </w:pPr>
          </w:p>
          <w:p w14:paraId="702E0835" w14:textId="77777777" w:rsidR="005E5BDC" w:rsidRPr="00B138F3" w:rsidRDefault="005E5BDC" w:rsidP="005E5B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5E5BDC" w:rsidRPr="00B138F3" w:rsidRDefault="005E5BDC" w:rsidP="005E5B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5E5BDC" w:rsidRPr="00B138F3" w:rsidRDefault="005E5BDC" w:rsidP="005E5BD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5E5BDC" w:rsidRPr="00B138F3" w:rsidRDefault="005E5BDC" w:rsidP="005E5BDC">
            <w:pPr>
              <w:widowControl w:val="0"/>
              <w:spacing w:after="160"/>
              <w:rPr>
                <w:rFonts w:ascii="GHEA Grapalat" w:hAnsi="GHEA Grapalat" w:cs="Sylfaen"/>
              </w:rPr>
            </w:pPr>
          </w:p>
          <w:p w14:paraId="6E9208A5" w14:textId="77777777" w:rsidR="005E5BDC" w:rsidRPr="00B138F3" w:rsidRDefault="005E5BDC" w:rsidP="005E5BDC">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5E5BDC" w:rsidRPr="00B138F3" w:rsidRDefault="005E5BDC" w:rsidP="005E5BDC">
            <w:pPr>
              <w:widowControl w:val="0"/>
              <w:spacing w:after="160"/>
              <w:jc w:val="right"/>
              <w:rPr>
                <w:rFonts w:ascii="GHEA Grapalat" w:hAnsi="GHEA Grapalat" w:cs="Tahoma"/>
              </w:rPr>
            </w:pPr>
          </w:p>
          <w:p w14:paraId="26FF44AB" w14:textId="77777777" w:rsidR="005E5BDC" w:rsidRPr="00B138F3" w:rsidRDefault="005E5BDC" w:rsidP="005E5BDC">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5E5BDC" w:rsidRPr="00B138F3" w:rsidRDefault="005E5BDC" w:rsidP="005E5BDC">
            <w:pPr>
              <w:widowControl w:val="0"/>
              <w:spacing w:after="160"/>
              <w:rPr>
                <w:rFonts w:ascii="GHEA Grapalat" w:hAnsi="GHEA Grapalat" w:cs="Sylfaen"/>
              </w:rPr>
            </w:pPr>
          </w:p>
          <w:p w14:paraId="793E7C06" w14:textId="77777777" w:rsidR="005E5BDC" w:rsidRPr="00B138F3" w:rsidRDefault="005E5BDC" w:rsidP="005E5B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E5BDC"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5E5BDC" w:rsidRPr="00B138F3" w:rsidRDefault="005E5BDC" w:rsidP="005E5BD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F427C24" w14:textId="77777777" w:rsidR="005E5BDC" w:rsidRPr="00B138F3" w:rsidRDefault="005E5BDC" w:rsidP="005E5BDC">
            <w:pPr>
              <w:widowControl w:val="0"/>
              <w:spacing w:after="160"/>
              <w:rPr>
                <w:rFonts w:ascii="GHEA Grapalat" w:hAnsi="GHEA Grapalat"/>
              </w:rPr>
            </w:pPr>
          </w:p>
          <w:p w14:paraId="64A1631E" w14:textId="77777777" w:rsidR="005E5BDC" w:rsidRPr="00B138F3" w:rsidRDefault="005E5BDC" w:rsidP="005E5BDC">
            <w:pPr>
              <w:widowControl w:val="0"/>
              <w:jc w:val="right"/>
              <w:rPr>
                <w:rFonts w:ascii="GHEA Grapalat" w:hAnsi="GHEA Grapalat" w:cs="Tahoma"/>
              </w:rPr>
            </w:pPr>
            <w:r w:rsidRPr="00B138F3">
              <w:rPr>
                <w:rFonts w:ascii="GHEA Grapalat" w:hAnsi="GHEA Grapalat"/>
              </w:rPr>
              <w:t>/____________________/</w:t>
            </w:r>
          </w:p>
          <w:p w14:paraId="1E64616C" w14:textId="77777777" w:rsidR="005E5BDC" w:rsidRPr="00B138F3" w:rsidRDefault="005E5BDC" w:rsidP="005E5B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5E5BDC" w:rsidRPr="00B138F3" w:rsidRDefault="005E5BDC" w:rsidP="005E5BDC">
            <w:pPr>
              <w:widowControl w:val="0"/>
              <w:spacing w:after="160"/>
              <w:rPr>
                <w:rFonts w:ascii="GHEA Grapalat" w:hAnsi="GHEA Grapalat" w:cs="Tahoma"/>
              </w:rPr>
            </w:pPr>
          </w:p>
          <w:p w14:paraId="19624F78" w14:textId="77777777" w:rsidR="005E5BDC" w:rsidRPr="00B138F3" w:rsidRDefault="005E5BDC" w:rsidP="005E5B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5E5BDC" w:rsidRPr="00B138F3" w:rsidRDefault="005E5BDC" w:rsidP="005E5B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5E5BDC" w:rsidRPr="00B138F3" w:rsidRDefault="005E5BDC" w:rsidP="005E5BDC">
            <w:pPr>
              <w:widowControl w:val="0"/>
              <w:spacing w:after="160"/>
              <w:rPr>
                <w:rFonts w:ascii="GHEA Grapalat" w:hAnsi="GHEA Grapalat" w:cs="Tahoma"/>
              </w:rPr>
            </w:pPr>
          </w:p>
          <w:p w14:paraId="188440FA" w14:textId="77777777" w:rsidR="005E5BDC" w:rsidRPr="00B138F3" w:rsidRDefault="005E5BDC" w:rsidP="005E5BDC">
            <w:pPr>
              <w:widowControl w:val="0"/>
              <w:jc w:val="right"/>
              <w:rPr>
                <w:rFonts w:ascii="GHEA Grapalat" w:hAnsi="GHEA Grapalat" w:cs="Tahoma"/>
              </w:rPr>
            </w:pPr>
            <w:r w:rsidRPr="00B138F3">
              <w:rPr>
                <w:rFonts w:ascii="GHEA Grapalat" w:hAnsi="GHEA Grapalat"/>
              </w:rPr>
              <w:t>/____________________/</w:t>
            </w:r>
          </w:p>
          <w:p w14:paraId="24BD661A" w14:textId="77777777" w:rsidR="005E5BDC" w:rsidRPr="00B138F3" w:rsidRDefault="005E5BDC" w:rsidP="005E5B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5E5BDC" w:rsidRPr="00B138F3" w:rsidRDefault="005E5BDC" w:rsidP="005E5BDC">
            <w:pPr>
              <w:widowControl w:val="0"/>
              <w:spacing w:after="160"/>
              <w:rPr>
                <w:rFonts w:ascii="GHEA Grapalat" w:hAnsi="GHEA Grapalat" w:cs="Arial"/>
              </w:rPr>
            </w:pPr>
          </w:p>
        </w:tc>
      </w:tr>
      <w:tr w:rsidR="005E5BDC"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5E5BDC" w:rsidRPr="00B138F3" w:rsidRDefault="005E5BDC" w:rsidP="005E5B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5E5BDC" w:rsidRPr="00B138F3" w:rsidRDefault="005E5BDC" w:rsidP="005E5BDC">
            <w:pPr>
              <w:widowControl w:val="0"/>
              <w:spacing w:after="160"/>
              <w:rPr>
                <w:rFonts w:ascii="GHEA Grapalat" w:hAnsi="GHEA Grapalat" w:cs="Sylfaen"/>
              </w:rPr>
            </w:pPr>
          </w:p>
          <w:p w14:paraId="30108AAE" w14:textId="2F4204BB" w:rsidR="005E5BDC" w:rsidRPr="00B138F3" w:rsidRDefault="005E5BDC" w:rsidP="005E5BDC">
            <w:pPr>
              <w:widowControl w:val="0"/>
              <w:spacing w:after="160"/>
              <w:ind w:right="155"/>
              <w:jc w:val="right"/>
              <w:rPr>
                <w:rFonts w:ascii="GHEA Grapalat" w:hAnsi="GHEA Grapalat" w:cs="Sylfaen"/>
                <w:lang w:val="en-US"/>
              </w:rPr>
            </w:pPr>
            <w:r w:rsidRPr="00B138F3">
              <w:rPr>
                <w:rFonts w:ascii="GHEA Grapalat" w:hAnsi="GHEA Grapalat"/>
              </w:rPr>
              <w:t>24.в</w:t>
            </w:r>
            <w:r>
              <w:rPr>
                <w:rFonts w:ascii="GHEA Grapalat" w:hAnsi="GHEA Grapalat"/>
              </w:rPr>
              <w:t>»</w:t>
            </w:r>
            <w:r w:rsidRPr="00B138F3">
              <w:rPr>
                <w:rFonts w:ascii="GHEA Grapalat" w:hAnsi="GHEA Grapalat"/>
              </w:rPr>
              <w:t>___</w:t>
            </w:r>
            <w:r>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5E5BDC" w:rsidRPr="00B138F3" w:rsidRDefault="005E5BDC" w:rsidP="005E5B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5E5BDC" w:rsidRPr="00B138F3" w:rsidRDefault="005E5BDC" w:rsidP="005E5BDC">
            <w:pPr>
              <w:widowControl w:val="0"/>
              <w:spacing w:after="160"/>
              <w:rPr>
                <w:rFonts w:ascii="GHEA Grapalat" w:hAnsi="GHEA Grapalat"/>
              </w:rPr>
            </w:pPr>
          </w:p>
          <w:p w14:paraId="208733A3" w14:textId="67144B2A" w:rsidR="005E5BDC" w:rsidRPr="00B138F3" w:rsidRDefault="005E5BDC" w:rsidP="005E5BDC">
            <w:pPr>
              <w:widowControl w:val="0"/>
              <w:spacing w:after="160"/>
              <w:jc w:val="right"/>
              <w:rPr>
                <w:rFonts w:ascii="GHEA Grapalat" w:hAnsi="GHEA Grapalat" w:cs="Sylfaen"/>
              </w:rPr>
            </w:pPr>
            <w:r w:rsidRPr="00B138F3">
              <w:rPr>
                <w:rFonts w:ascii="GHEA Grapalat" w:hAnsi="GHEA Grapalat"/>
              </w:rPr>
              <w:t xml:space="preserve">23.в Дата исполнения: </w:t>
            </w:r>
            <w:r>
              <w:rPr>
                <w:rFonts w:ascii="GHEA Grapalat" w:hAnsi="GHEA Grapalat"/>
              </w:rPr>
              <w:t>«</w:t>
            </w:r>
            <w:r w:rsidRPr="00B138F3">
              <w:rPr>
                <w:rFonts w:ascii="GHEA Grapalat" w:hAnsi="GHEA Grapalat"/>
              </w:rPr>
              <w:t>___</w:t>
            </w:r>
            <w:r>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6935CFB2" w14:textId="77777777" w:rsidR="00F42158" w:rsidRDefault="00F42158">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4E0FD792"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4D40AC" w:rsidRPr="004D40AC">
        <w:rPr>
          <w:rFonts w:ascii="GHEA Grapalat" w:hAnsi="GHEA Grapalat"/>
          <w:b/>
          <w:sz w:val="20"/>
          <w:szCs w:val="20"/>
        </w:rPr>
        <w:t>UAK-GHTsDzB-</w:t>
      </w:r>
      <w:r w:rsidR="007B4685">
        <w:rPr>
          <w:rFonts w:ascii="GHEA Grapalat" w:hAnsi="GHEA Grapalat"/>
          <w:b/>
          <w:sz w:val="20"/>
          <w:szCs w:val="20"/>
        </w:rPr>
        <w:t>26/03</w:t>
      </w:r>
    </w:p>
    <w:p w14:paraId="7F2E3763" w14:textId="77777777" w:rsidR="004D40AC" w:rsidRDefault="004D40AC" w:rsidP="003B2F27">
      <w:pPr>
        <w:widowControl w:val="0"/>
        <w:spacing w:after="160" w:line="360" w:lineRule="auto"/>
        <w:ind w:firstLine="142"/>
        <w:jc w:val="center"/>
        <w:rPr>
          <w:rFonts w:ascii="GHEA Grapalat" w:hAnsi="GHEA Grapalat"/>
          <w:b/>
        </w:rPr>
      </w:pPr>
    </w:p>
    <w:p w14:paraId="3E11EDAA" w14:textId="7A11697B"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512AEB">
        <w:rPr>
          <w:rFonts w:ascii="GHEA Grapalat" w:hAnsi="GHEA Grapalat"/>
          <w:b/>
          <w:sz w:val="20"/>
          <w:szCs w:val="20"/>
        </w:rPr>
        <w:t xml:space="preserve">УСЛУГИ </w:t>
      </w:r>
      <w:r w:rsidR="00305F28">
        <w:rPr>
          <w:rFonts w:ascii="GHEA Grapalat" w:hAnsi="GHEA Grapalat"/>
          <w:b/>
          <w:sz w:val="20"/>
          <w:szCs w:val="20"/>
        </w:rPr>
        <w:t>МЕДИЦИНСКОГО СТРАХОВАНИЯ</w:t>
      </w:r>
      <w:r w:rsidR="000A07E1">
        <w:rPr>
          <w:rFonts w:ascii="GHEA Grapalat" w:hAnsi="GHEA Grapalat"/>
          <w:b/>
          <w:sz w:val="20"/>
          <w:szCs w:val="20"/>
        </w:rPr>
        <w:t xml:space="preserve"> </w:t>
      </w:r>
      <w:r w:rsidRPr="004D40AC">
        <w:rPr>
          <w:rFonts w:ascii="GHEA Grapalat" w:hAnsi="GHEA Grapalat"/>
          <w:b/>
          <w:sz w:val="20"/>
          <w:szCs w:val="20"/>
        </w:rPr>
        <w:t xml:space="preserve">ДЛЯ НУЖД </w:t>
      </w:r>
      <w:r w:rsidR="006D724B" w:rsidRPr="006D724B">
        <w:rPr>
          <w:rFonts w:ascii="GHEA Grapalat" w:hAnsi="GHEA Grapalat"/>
          <w:b/>
          <w:sz w:val="20"/>
          <w:szCs w:val="20"/>
        </w:rPr>
        <w:t xml:space="preserve">ЗАО НАЦИОНАЛЬНЫЙ ЦЕНТР ОНКОЛОГИИ ИМЕНИ В.А. ФАНАРДЖЯНА </w:t>
      </w:r>
    </w:p>
    <w:p w14:paraId="50D76734" w14:textId="065BCA57"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4D40AC" w:rsidRPr="004D40AC">
        <w:rPr>
          <w:rFonts w:ascii="GHEA Grapalat" w:hAnsi="GHEA Grapalat"/>
          <w:b/>
          <w:sz w:val="20"/>
          <w:szCs w:val="20"/>
        </w:rPr>
        <w:t>UAK-GHTsDzB-</w:t>
      </w:r>
      <w:r w:rsidR="007B4685">
        <w:rPr>
          <w:rFonts w:ascii="GHEA Grapalat" w:hAnsi="GHEA Grapalat"/>
          <w:b/>
          <w:sz w:val="20"/>
          <w:szCs w:val="20"/>
        </w:rPr>
        <w:t>26/03</w:t>
      </w:r>
    </w:p>
    <w:p w14:paraId="729F0490" w14:textId="77777777" w:rsidR="003B2F27" w:rsidRPr="00D04EA3" w:rsidDel="00DE24EF" w:rsidRDefault="003B2F27" w:rsidP="003B2F27">
      <w:pPr>
        <w:widowControl w:val="0"/>
        <w:spacing w:after="160" w:line="360" w:lineRule="auto"/>
        <w:jc w:val="center"/>
        <w:rPr>
          <w:del w:id="1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DE5410" w14:textId="453780F4"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184BC0">
              <w:rPr>
                <w:rFonts w:ascii="GHEA Grapalat" w:hAnsi="GHEA Grapalat"/>
              </w:rPr>
              <w:t>2026г</w:t>
            </w:r>
            <w:r w:rsidR="003B2F27" w:rsidRPr="00AD29CE">
              <w:rPr>
                <w:rFonts w:ascii="GHEA Grapalat" w:hAnsi="GHEA Grapalat"/>
              </w:rPr>
              <w:t>.</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641D13" w14:textId="77777777" w:rsidR="003976A6" w:rsidRPr="003976A6" w:rsidRDefault="003976A6" w:rsidP="003976A6">
      <w:pPr>
        <w:widowControl w:val="0"/>
        <w:spacing w:line="336" w:lineRule="auto"/>
        <w:jc w:val="both"/>
        <w:rPr>
          <w:rFonts w:ascii="GHEA Grapalat" w:hAnsi="GHEA Grapalat"/>
          <w:sz w:val="20"/>
          <w:szCs w:val="20"/>
        </w:rPr>
      </w:pPr>
    </w:p>
    <w:p w14:paraId="2DD781DD" w14:textId="77777777" w:rsidR="003B2F27" w:rsidRPr="003976A6" w:rsidDel="00DE24EF" w:rsidRDefault="003B2F27" w:rsidP="003B2F27">
      <w:pPr>
        <w:widowControl w:val="0"/>
        <w:spacing w:after="120"/>
        <w:jc w:val="both"/>
        <w:rPr>
          <w:del w:id="11"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51576C" w14:textId="77777777" w:rsidR="003B2F27" w:rsidRDefault="003B2F27" w:rsidP="003B2F27">
      <w:pPr>
        <w:rPr>
          <w:rFonts w:ascii="GHEA Grapalat" w:hAnsi="GHEA Grapalat" w:cs="Sylfaen"/>
        </w:rPr>
      </w:pPr>
    </w:p>
    <w:p w14:paraId="7693829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2.3.1.</w:t>
      </w:r>
      <w:r w:rsidRPr="003976A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в </w:t>
      </w:r>
      <w:r w:rsidR="00D0407B" w:rsidRPr="003976A6">
        <w:rPr>
          <w:rFonts w:ascii="GHEA Grapalat" w:hAnsi="GHEA Grapalat"/>
          <w:sz w:val="20"/>
          <w:szCs w:val="20"/>
        </w:rPr>
        <w:t>вследствие</w:t>
      </w:r>
      <w:r w:rsidRPr="003976A6">
        <w:rPr>
          <w:rFonts w:ascii="GHEA Grapalat" w:hAnsi="GHEA Grapalat"/>
          <w:sz w:val="20"/>
          <w:szCs w:val="20"/>
        </w:rPr>
        <w:t xml:space="preserve"> 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w:t>
      </w:r>
      <w:r w:rsidRPr="00E639B9">
        <w:rPr>
          <w:rFonts w:ascii="GHEA Grapalat" w:hAnsi="GHEA Grapalat"/>
          <w:sz w:val="20"/>
          <w:szCs w:val="20"/>
        </w:rPr>
        <w:lastRenderedPageBreak/>
        <w:t xml:space="preserve">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4"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5"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Pr>
          <w:rFonts w:ascii="GHEA Grapalat" w:hAnsi="GHEA Grapalat"/>
          <w:sz w:val="20"/>
          <w:szCs w:val="20"/>
        </w:rPr>
        <w:t xml:space="preserve">10 </w:t>
      </w:r>
      <w:r w:rsidRPr="00E639B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46864D80" w:rsidR="003B2F27" w:rsidRPr="005010C4" w:rsidRDefault="003B2F27" w:rsidP="005010C4">
      <w:pPr>
        <w:widowControl w:val="0"/>
        <w:tabs>
          <w:tab w:val="left" w:pos="1134"/>
        </w:tabs>
        <w:jc w:val="both"/>
        <w:rPr>
          <w:rFonts w:ascii="GHEA Grapalat" w:hAnsi="GHEA Grapalat"/>
          <w:sz w:val="20"/>
          <w:szCs w:val="20"/>
        </w:rPr>
      </w:pPr>
      <w:r w:rsidRPr="005010C4">
        <w:rPr>
          <w:rFonts w:ascii="GHEA Grapalat" w:hAnsi="GHEA Grapalat"/>
          <w:sz w:val="20"/>
          <w:szCs w:val="20"/>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010C4">
        <w:rPr>
          <w:rFonts w:ascii="GHEA Grapalat" w:hAnsi="GHEA Grapalat"/>
          <w:sz w:val="20"/>
          <w:szCs w:val="20"/>
        </w:rPr>
        <w:t>в течение месяцев, предусмотренных</w:t>
      </w:r>
      <w:r w:rsidR="002035B5" w:rsidRPr="005010C4" w:rsidDel="002035B5">
        <w:rPr>
          <w:rFonts w:ascii="GHEA Grapalat" w:hAnsi="GHEA Grapalat"/>
          <w:sz w:val="20"/>
          <w:szCs w:val="20"/>
        </w:rPr>
        <w:t xml:space="preserve"> </w:t>
      </w:r>
      <w:r w:rsidRPr="005010C4">
        <w:rPr>
          <w:rFonts w:ascii="GHEA Grapalat" w:hAnsi="GHEA Grapalat"/>
          <w:sz w:val="20"/>
          <w:szCs w:val="20"/>
        </w:rPr>
        <w:t xml:space="preserve">графиком оплаты договора (Приложение № 2), но не позднее чем до </w:t>
      </w:r>
      <w:r w:rsidR="00DB6140" w:rsidRPr="005010C4">
        <w:rPr>
          <w:rFonts w:ascii="GHEA Grapalat" w:hAnsi="GHEA Grapalat"/>
          <w:sz w:val="20"/>
          <w:szCs w:val="20"/>
        </w:rPr>
        <w:t>30-</w:t>
      </w:r>
      <w:r w:rsidR="002035B5" w:rsidRPr="005010C4">
        <w:rPr>
          <w:rFonts w:ascii="GHEA Grapalat" w:hAnsi="GHEA Grapalat"/>
          <w:sz w:val="20"/>
          <w:szCs w:val="20"/>
        </w:rPr>
        <w:t xml:space="preserve">ого </w:t>
      </w:r>
      <w:r w:rsidRPr="005010C4">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дней :</w:t>
      </w:r>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5.2.</w:t>
      </w:r>
      <w:r w:rsidRPr="001070D9">
        <w:rPr>
          <w:rFonts w:ascii="GHEA Grapalat" w:hAnsi="GHEA Grapalat"/>
          <w:sz w:val="20"/>
          <w:szCs w:val="20"/>
        </w:rPr>
        <w:tab/>
        <w:t xml:space="preserve">В каждом случае предоставления услуги, не соответствующей указанной в </w:t>
      </w:r>
      <w:r w:rsidRPr="001070D9">
        <w:rPr>
          <w:rFonts w:ascii="GHEA Grapalat" w:hAnsi="GHEA Grapalat"/>
          <w:sz w:val="20"/>
          <w:szCs w:val="20"/>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FootnoteReference"/>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901D4A4" w:rsidR="003B2F27" w:rsidRPr="001E022E" w:rsidRDefault="003B2F27" w:rsidP="001E022E">
      <w:pPr>
        <w:pStyle w:val="ListParagraph"/>
        <w:widowControl w:val="0"/>
        <w:numPr>
          <w:ilvl w:val="0"/>
          <w:numId w:val="36"/>
        </w:numPr>
        <w:jc w:val="center"/>
        <w:rPr>
          <w:rFonts w:ascii="GHEA Grapalat" w:hAnsi="GHEA Grapalat" w:cs="Sylfaen"/>
          <w:sz w:val="20"/>
          <w:szCs w:val="20"/>
        </w:rPr>
      </w:pPr>
      <w:r w:rsidRPr="001E022E">
        <w:rPr>
          <w:rFonts w:ascii="GHEA Grapalat" w:hAnsi="GHEA Grapalat"/>
          <w:b/>
          <w:sz w:val="20"/>
          <w:szCs w:val="20"/>
        </w:rPr>
        <w:t>ДЕЙСТВИЕ НЕПРЕОДОЛИМОЙ СИЛЫ (ФОРС-МАЖОР)</w:t>
      </w: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070D9">
        <w:rPr>
          <w:rFonts w:ascii="GHEA Grapalat" w:hAnsi="GHEA Grapalat"/>
          <w:spacing w:val="-4"/>
          <w:sz w:val="20"/>
          <w:szCs w:val="20"/>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7.6.</w:t>
      </w:r>
      <w:r w:rsidRPr="001070D9">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1)</w:t>
      </w:r>
      <w:r w:rsidRPr="001070D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2)</w:t>
      </w:r>
      <w:r w:rsidRPr="001070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070D9">
        <w:rPr>
          <w:rStyle w:val="FootnoteReference"/>
          <w:rFonts w:ascii="GHEA Grapalat" w:hAnsi="GHEA Grapalat"/>
          <w:sz w:val="20"/>
          <w:szCs w:val="20"/>
        </w:rPr>
        <w:footnoteReference w:customMarkFollows="1" w:id="7"/>
        <w:t>23</w:t>
      </w:r>
      <w:r w:rsidRPr="001070D9">
        <w:rPr>
          <w:rFonts w:ascii="GHEA Grapalat" w:hAnsi="GHEA Grapalat"/>
          <w:sz w:val="20"/>
          <w:szCs w:val="20"/>
        </w:rPr>
        <w:t>.</w:t>
      </w:r>
    </w:p>
    <w:p w14:paraId="34C29FC9"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FootnoteReference"/>
          <w:rFonts w:ascii="GHEA Grapalat" w:hAnsi="GHEA Grapalat"/>
          <w:sz w:val="20"/>
          <w:szCs w:val="20"/>
        </w:rPr>
        <w:footnoteReference w:customMarkFollows="1" w:id="8"/>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t>7.9.</w:t>
      </w:r>
      <w:r w:rsidRPr="001070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1070D9">
        <w:rPr>
          <w:rFonts w:ascii="GHEA Grapalat" w:hAnsi="GHEA Grapalat"/>
          <w:sz w:val="20"/>
          <w:szCs w:val="20"/>
        </w:rPr>
        <w:lastRenderedPageBreak/>
        <w:t xml:space="preserve">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6" w:history="1">
        <w:r w:rsidR="001E022E" w:rsidRPr="00200E0E">
          <w:rPr>
            <w:rStyle w:val="Hyperlink"/>
            <w:rFonts w:ascii="GHEA Grapalat" w:hAnsi="GHEA Grapalat"/>
            <w:sz w:val="20"/>
            <w:szCs w:val="20"/>
          </w:rPr>
          <w:t>www.procurement</w:t>
        </w:r>
      </w:hyperlink>
      <w:r w:rsidRPr="001070D9">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4FA2358C"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7.12.</w:t>
      </w:r>
      <w:r w:rsidRPr="001070D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CED1DA5"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7.13.</w:t>
      </w:r>
      <w:r w:rsidRPr="001070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F96F7FD" w14:textId="77777777" w:rsidR="003B2F27" w:rsidRPr="001070D9" w:rsidRDefault="003B2F27" w:rsidP="001070D9">
      <w:pPr>
        <w:widowControl w:val="0"/>
        <w:tabs>
          <w:tab w:val="left" w:pos="1276"/>
        </w:tabs>
        <w:ind w:firstLine="567"/>
        <w:jc w:val="both"/>
        <w:rPr>
          <w:rFonts w:ascii="GHEA Grapalat" w:hAnsi="GHEA Grapalat"/>
          <w:bCs/>
          <w:sz w:val="20"/>
          <w:szCs w:val="20"/>
        </w:rPr>
      </w:pPr>
      <w:r w:rsidRPr="001070D9">
        <w:rPr>
          <w:rFonts w:ascii="GHEA Grapalat" w:hAnsi="GHEA Grapalat"/>
          <w:sz w:val="20"/>
          <w:szCs w:val="20"/>
        </w:rPr>
        <w:t>7.14.</w:t>
      </w:r>
      <w:r w:rsidRPr="001070D9">
        <w:rPr>
          <w:rFonts w:ascii="GHEA Grapalat" w:hAnsi="GHEA Grapalat"/>
          <w:sz w:val="20"/>
          <w:szCs w:val="20"/>
        </w:rPr>
        <w:tab/>
        <w:t>В отношении настоящего Договора применяется право Республики Армения.</w:t>
      </w:r>
    </w:p>
    <w:p w14:paraId="265E40D8" w14:textId="77777777" w:rsidR="001070D9" w:rsidRPr="00AD29CE" w:rsidRDefault="001070D9" w:rsidP="001070D9">
      <w:pPr>
        <w:widowControl w:val="0"/>
        <w:tabs>
          <w:tab w:val="left" w:pos="1276"/>
        </w:tabs>
        <w:ind w:firstLine="567"/>
        <w:jc w:val="both"/>
        <w:rPr>
          <w:rFonts w:ascii="GHEA Grapalat" w:hAnsi="GHEA Grapalat"/>
        </w:rPr>
      </w:pPr>
    </w:p>
    <w:p w14:paraId="381738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E022E" w:rsidRPr="00951D39" w14:paraId="087FDB0C" w14:textId="77777777" w:rsidTr="005010C4">
        <w:trPr>
          <w:jc w:val="center"/>
        </w:trPr>
        <w:tc>
          <w:tcPr>
            <w:tcW w:w="4536" w:type="dxa"/>
          </w:tcPr>
          <w:p w14:paraId="5280D729" w14:textId="77777777" w:rsidR="001E022E" w:rsidRDefault="001E022E" w:rsidP="005010C4">
            <w:pPr>
              <w:widowControl w:val="0"/>
              <w:ind w:right="-569"/>
              <w:jc w:val="center"/>
              <w:rPr>
                <w:rFonts w:ascii="GHEA Grapalat" w:hAnsi="GHEA Grapalat"/>
                <w:b/>
                <w:sz w:val="20"/>
              </w:rPr>
            </w:pPr>
          </w:p>
          <w:p w14:paraId="33CB2593" w14:textId="77777777" w:rsidR="001E022E" w:rsidRPr="00951D39" w:rsidRDefault="001E022E" w:rsidP="005010C4">
            <w:pPr>
              <w:widowControl w:val="0"/>
              <w:ind w:right="-569"/>
              <w:jc w:val="center"/>
              <w:rPr>
                <w:rFonts w:ascii="GHEA Grapalat" w:hAnsi="GHEA Grapalat"/>
                <w:b/>
                <w:sz w:val="20"/>
              </w:rPr>
            </w:pPr>
            <w:r w:rsidRPr="00951D39">
              <w:rPr>
                <w:rFonts w:ascii="GHEA Grapalat" w:hAnsi="GHEA Grapalat"/>
                <w:b/>
                <w:sz w:val="20"/>
              </w:rPr>
              <w:t>ПОКУПАТЕЛЬ</w:t>
            </w:r>
          </w:p>
          <w:p w14:paraId="6D43E17B" w14:textId="6E68831C" w:rsidR="001E022E" w:rsidRDefault="001E022E" w:rsidP="005010C4">
            <w:pPr>
              <w:pStyle w:val="NoSpacing"/>
              <w:jc w:val="center"/>
              <w:rPr>
                <w:rFonts w:ascii="GHEA Grapalat" w:hAnsi="GHEA Grapalat"/>
                <w:sz w:val="20"/>
                <w:szCs w:val="20"/>
              </w:rPr>
            </w:pPr>
          </w:p>
          <w:p w14:paraId="3A7AB572" w14:textId="77777777" w:rsidR="00F64FA7" w:rsidRDefault="00F64FA7" w:rsidP="005010C4">
            <w:pPr>
              <w:pStyle w:val="NoSpacing"/>
              <w:jc w:val="center"/>
              <w:rPr>
                <w:rFonts w:ascii="GHEA Grapalat" w:hAnsi="GHEA Grapalat"/>
                <w:sz w:val="20"/>
                <w:szCs w:val="20"/>
              </w:rPr>
            </w:pPr>
          </w:p>
          <w:p w14:paraId="108F9C07" w14:textId="77777777" w:rsidR="00F64FA7" w:rsidRPr="00F64FA7" w:rsidRDefault="00F64FA7" w:rsidP="005010C4">
            <w:pPr>
              <w:pStyle w:val="NoSpacing"/>
              <w:jc w:val="center"/>
              <w:rPr>
                <w:rFonts w:ascii="GHEA Grapalat" w:hAnsi="GHEA Grapalat"/>
                <w:sz w:val="20"/>
                <w:szCs w:val="20"/>
              </w:rPr>
            </w:pPr>
          </w:p>
          <w:p w14:paraId="602E2344" w14:textId="77777777" w:rsidR="001E022E" w:rsidRPr="00951D39" w:rsidRDefault="001E022E" w:rsidP="005010C4">
            <w:pPr>
              <w:widowControl w:val="0"/>
              <w:ind w:right="-569"/>
              <w:jc w:val="center"/>
              <w:rPr>
                <w:rFonts w:ascii="GHEA Grapalat" w:hAnsi="GHEA Grapalat" w:cs="Sylfaen"/>
                <w:b/>
                <w:bCs/>
                <w:sz w:val="20"/>
                <w:lang w:val="hy-AM"/>
              </w:rPr>
            </w:pPr>
          </w:p>
          <w:p w14:paraId="650BE402" w14:textId="77777777" w:rsidR="001E022E" w:rsidRPr="00951D39" w:rsidRDefault="001E022E" w:rsidP="005010C4">
            <w:pPr>
              <w:widowControl w:val="0"/>
              <w:ind w:right="-569"/>
              <w:jc w:val="center"/>
              <w:rPr>
                <w:rFonts w:ascii="GHEA Grapalat" w:hAnsi="GHEA Grapalat"/>
                <w:sz w:val="20"/>
              </w:rPr>
            </w:pPr>
            <w:r w:rsidRPr="00951D39">
              <w:rPr>
                <w:rFonts w:ascii="GHEA Grapalat" w:hAnsi="GHEA Grapalat"/>
                <w:sz w:val="20"/>
              </w:rPr>
              <w:t>_______________________</w:t>
            </w:r>
          </w:p>
          <w:p w14:paraId="143707AE" w14:textId="77777777" w:rsidR="001E022E" w:rsidRPr="00951D39" w:rsidRDefault="001E022E" w:rsidP="005010C4">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E2E67B8" w14:textId="77777777" w:rsidR="001E022E" w:rsidRPr="00951D39" w:rsidRDefault="001E022E" w:rsidP="005010C4">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754DB896" w14:textId="77777777" w:rsidR="001E022E" w:rsidRPr="00951D39" w:rsidRDefault="001E022E" w:rsidP="005010C4">
            <w:pPr>
              <w:widowControl w:val="0"/>
              <w:ind w:right="-569"/>
              <w:jc w:val="center"/>
              <w:rPr>
                <w:rFonts w:ascii="GHEA Grapalat" w:hAnsi="GHEA Grapalat"/>
                <w:sz w:val="20"/>
              </w:rPr>
            </w:pPr>
          </w:p>
        </w:tc>
        <w:tc>
          <w:tcPr>
            <w:tcW w:w="4343" w:type="dxa"/>
          </w:tcPr>
          <w:p w14:paraId="41AF3BEB" w14:textId="77777777" w:rsidR="001E022E" w:rsidRDefault="001E022E" w:rsidP="005010C4">
            <w:pPr>
              <w:widowControl w:val="0"/>
              <w:ind w:right="-569"/>
              <w:jc w:val="center"/>
              <w:rPr>
                <w:rFonts w:ascii="GHEA Grapalat" w:hAnsi="GHEA Grapalat"/>
                <w:b/>
                <w:sz w:val="20"/>
              </w:rPr>
            </w:pPr>
          </w:p>
          <w:p w14:paraId="7A9A6FB9" w14:textId="77777777" w:rsidR="001E022E" w:rsidRPr="00951D39" w:rsidRDefault="001E022E" w:rsidP="005010C4">
            <w:pPr>
              <w:widowControl w:val="0"/>
              <w:ind w:right="-569"/>
              <w:jc w:val="center"/>
              <w:rPr>
                <w:rFonts w:ascii="GHEA Grapalat" w:hAnsi="GHEA Grapalat"/>
                <w:b/>
                <w:sz w:val="20"/>
              </w:rPr>
            </w:pPr>
            <w:r w:rsidRPr="00951D39">
              <w:rPr>
                <w:rFonts w:ascii="GHEA Grapalat" w:hAnsi="GHEA Grapalat"/>
                <w:b/>
                <w:sz w:val="20"/>
              </w:rPr>
              <w:t>ПРОДАВЕЦ</w:t>
            </w:r>
          </w:p>
          <w:p w14:paraId="11BD05BE" w14:textId="77777777" w:rsidR="001E022E" w:rsidRPr="00951D39" w:rsidRDefault="001E022E" w:rsidP="005010C4">
            <w:pPr>
              <w:widowControl w:val="0"/>
              <w:ind w:right="-569"/>
              <w:jc w:val="center"/>
              <w:rPr>
                <w:rFonts w:ascii="GHEA Grapalat" w:hAnsi="GHEA Grapalat"/>
                <w:b/>
                <w:sz w:val="20"/>
              </w:rPr>
            </w:pPr>
          </w:p>
          <w:p w14:paraId="1B92157B" w14:textId="77777777" w:rsidR="001E022E" w:rsidRPr="00951D39" w:rsidRDefault="001E022E" w:rsidP="005010C4">
            <w:pPr>
              <w:widowControl w:val="0"/>
              <w:ind w:right="-569"/>
              <w:jc w:val="center"/>
              <w:rPr>
                <w:rFonts w:ascii="GHEA Grapalat" w:hAnsi="GHEA Grapalat"/>
                <w:b/>
                <w:sz w:val="20"/>
              </w:rPr>
            </w:pPr>
          </w:p>
          <w:p w14:paraId="4E4EBFC9" w14:textId="77777777" w:rsidR="001E022E" w:rsidRPr="00951D39" w:rsidRDefault="001E022E" w:rsidP="005010C4">
            <w:pPr>
              <w:widowControl w:val="0"/>
              <w:ind w:right="-569"/>
              <w:jc w:val="center"/>
              <w:rPr>
                <w:rFonts w:ascii="GHEA Grapalat" w:hAnsi="GHEA Grapalat"/>
                <w:b/>
                <w:sz w:val="20"/>
              </w:rPr>
            </w:pPr>
          </w:p>
          <w:p w14:paraId="3E207363" w14:textId="77777777" w:rsidR="001E022E" w:rsidRPr="00951D39" w:rsidRDefault="001E022E" w:rsidP="005010C4">
            <w:pPr>
              <w:widowControl w:val="0"/>
              <w:ind w:right="-569"/>
              <w:jc w:val="center"/>
              <w:rPr>
                <w:rFonts w:ascii="GHEA Grapalat" w:hAnsi="GHEA Grapalat" w:cs="Sylfaen"/>
                <w:b/>
                <w:bCs/>
                <w:sz w:val="20"/>
              </w:rPr>
            </w:pPr>
          </w:p>
          <w:p w14:paraId="7DF76FFB" w14:textId="77777777" w:rsidR="001E022E" w:rsidRPr="00951D39" w:rsidRDefault="001E022E" w:rsidP="005010C4">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188FFA47" w14:textId="77777777" w:rsidR="001E022E" w:rsidRPr="00951D39" w:rsidRDefault="001E022E" w:rsidP="005010C4">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8146A3" w14:textId="77777777" w:rsidR="001E022E" w:rsidRPr="00951D39" w:rsidRDefault="001E022E" w:rsidP="005010C4">
            <w:pPr>
              <w:widowControl w:val="0"/>
              <w:ind w:right="-569"/>
              <w:jc w:val="center"/>
              <w:rPr>
                <w:rFonts w:ascii="GHEA Grapalat" w:hAnsi="GHEA Grapalat"/>
                <w:sz w:val="20"/>
              </w:rPr>
            </w:pPr>
            <w:r w:rsidRPr="00951D39">
              <w:rPr>
                <w:rFonts w:ascii="GHEA Grapalat" w:hAnsi="GHEA Grapalat"/>
                <w:sz w:val="20"/>
              </w:rPr>
              <w:t>М. П.</w:t>
            </w:r>
          </w:p>
        </w:tc>
      </w:tr>
    </w:tbl>
    <w:p w14:paraId="485F94FF" w14:textId="77777777" w:rsidR="003B2F27" w:rsidRPr="00AD29CE" w:rsidRDefault="003B2F27" w:rsidP="003B2F27">
      <w:pPr>
        <w:widowControl w:val="0"/>
        <w:spacing w:after="160" w:line="360" w:lineRule="auto"/>
        <w:ind w:firstLine="709"/>
        <w:jc w:val="center"/>
        <w:rPr>
          <w:rFonts w:ascii="GHEA Grapalat" w:hAnsi="GHEA Grapalat"/>
          <w:b/>
        </w:rPr>
      </w:pPr>
    </w:p>
    <w:p w14:paraId="615252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420543" w14:textId="77777777" w:rsidR="003B2F27" w:rsidRDefault="003B2F27" w:rsidP="003B2F27">
      <w:pPr>
        <w:rPr>
          <w:rFonts w:ascii="GHEA Grapalat" w:hAnsi="GHEA Grapalat"/>
        </w:rPr>
      </w:pPr>
      <w:r>
        <w:rPr>
          <w:rFonts w:ascii="GHEA Grapalat" w:hAnsi="GHEA Grapalat"/>
        </w:rPr>
        <w:br w:type="page"/>
      </w:r>
    </w:p>
    <w:p w14:paraId="35D0A36C" w14:textId="77777777"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lastRenderedPageBreak/>
        <w:t>Приложение № 1</w:t>
      </w:r>
    </w:p>
    <w:p w14:paraId="201A3609" w14:textId="3FAAE348" w:rsidR="003B2F27"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1070D9" w:rsidRPr="001070D9">
        <w:rPr>
          <w:rFonts w:ascii="GHEA Grapalat" w:hAnsi="GHEA Grapalat"/>
          <w:b/>
          <w:sz w:val="20"/>
          <w:szCs w:val="22"/>
        </w:rPr>
        <w:t>UAK-GHTsDzB-</w:t>
      </w:r>
      <w:r w:rsidR="007B4685">
        <w:rPr>
          <w:rFonts w:ascii="GHEA Grapalat" w:hAnsi="GHEA Grapalat"/>
          <w:b/>
          <w:sz w:val="20"/>
          <w:szCs w:val="22"/>
        </w:rPr>
        <w:t>26/03</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184BC0">
        <w:rPr>
          <w:rFonts w:ascii="GHEA Grapalat" w:hAnsi="GHEA Grapalat"/>
          <w:b/>
          <w:sz w:val="20"/>
          <w:szCs w:val="22"/>
        </w:rPr>
        <w:t>2026г</w:t>
      </w:r>
      <w:r w:rsidRPr="001070D9">
        <w:rPr>
          <w:rFonts w:ascii="GHEA Grapalat" w:hAnsi="GHEA Grapalat"/>
          <w:b/>
          <w:sz w:val="20"/>
          <w:szCs w:val="22"/>
        </w:rPr>
        <w:t>.</w:t>
      </w:r>
    </w:p>
    <w:p w14:paraId="52F481D9" w14:textId="77777777" w:rsidR="00321B71" w:rsidRPr="001070D9" w:rsidRDefault="00321B71" w:rsidP="001070D9">
      <w:pPr>
        <w:widowControl w:val="0"/>
        <w:jc w:val="right"/>
        <w:rPr>
          <w:rFonts w:ascii="GHEA Grapalat" w:hAnsi="GHEA Grapalat"/>
          <w:b/>
          <w:sz w:val="20"/>
          <w:szCs w:val="22"/>
        </w:rPr>
      </w:pPr>
    </w:p>
    <w:p w14:paraId="6010757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14:paraId="727658CC" w14:textId="055888FB" w:rsidR="003B2F27" w:rsidRPr="00F40E1D" w:rsidRDefault="00367EB2" w:rsidP="00367EB2">
      <w:pPr>
        <w:widowControl w:val="0"/>
        <w:spacing w:line="360" w:lineRule="auto"/>
        <w:ind w:right="-1277"/>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807"/>
        <w:gridCol w:w="982"/>
        <w:gridCol w:w="1671"/>
        <w:gridCol w:w="963"/>
        <w:gridCol w:w="1553"/>
        <w:gridCol w:w="1087"/>
      </w:tblGrid>
      <w:tr w:rsidR="003B2F27" w:rsidRPr="00E40AC8" w14:paraId="571A3535" w14:textId="77777777" w:rsidTr="003804C8">
        <w:trPr>
          <w:trHeight w:val="422"/>
          <w:jc w:val="center"/>
        </w:trPr>
        <w:tc>
          <w:tcPr>
            <w:tcW w:w="11130" w:type="dxa"/>
            <w:gridSpan w:val="8"/>
          </w:tcPr>
          <w:p w14:paraId="413987C4" w14:textId="77777777" w:rsidR="003B2F27" w:rsidRPr="00E40AC8" w:rsidRDefault="003B2F27" w:rsidP="00F40E1D">
            <w:pPr>
              <w:widowControl w:val="0"/>
              <w:jc w:val="center"/>
              <w:rPr>
                <w:rFonts w:ascii="GHEA Grapalat" w:hAnsi="GHEA Grapalat"/>
                <w:sz w:val="20"/>
              </w:rPr>
            </w:pPr>
            <w:r w:rsidRPr="00E40AC8">
              <w:rPr>
                <w:rFonts w:ascii="GHEA Grapalat" w:hAnsi="GHEA Grapalat"/>
                <w:sz w:val="20"/>
              </w:rPr>
              <w:t>Услуги</w:t>
            </w:r>
          </w:p>
        </w:tc>
      </w:tr>
      <w:tr w:rsidR="008E4B31" w:rsidRPr="00E40AC8" w14:paraId="03F21B87" w14:textId="77777777" w:rsidTr="003804C8">
        <w:trPr>
          <w:trHeight w:val="247"/>
          <w:jc w:val="center"/>
        </w:trPr>
        <w:tc>
          <w:tcPr>
            <w:tcW w:w="1547" w:type="dxa"/>
            <w:vMerge w:val="restart"/>
            <w:vAlign w:val="center"/>
          </w:tcPr>
          <w:p w14:paraId="23780547"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номер предусмотренного приглашением лота</w:t>
            </w:r>
          </w:p>
        </w:tc>
        <w:tc>
          <w:tcPr>
            <w:tcW w:w="1520" w:type="dxa"/>
            <w:vMerge w:val="restart"/>
            <w:vAlign w:val="center"/>
          </w:tcPr>
          <w:p w14:paraId="4E6F3229"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промежуточный код, предусмотренный планом закупок по классификации ЕЗК (CPV)</w:t>
            </w:r>
          </w:p>
        </w:tc>
        <w:tc>
          <w:tcPr>
            <w:tcW w:w="1869" w:type="dxa"/>
            <w:vMerge w:val="restart"/>
            <w:vAlign w:val="center"/>
          </w:tcPr>
          <w:p w14:paraId="1AE41FAB"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техническая характеристика</w:t>
            </w:r>
          </w:p>
        </w:tc>
        <w:tc>
          <w:tcPr>
            <w:tcW w:w="982" w:type="dxa"/>
            <w:vMerge w:val="restart"/>
            <w:vAlign w:val="center"/>
          </w:tcPr>
          <w:p w14:paraId="3C9FB59E"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единица измерения</w:t>
            </w:r>
          </w:p>
        </w:tc>
        <w:tc>
          <w:tcPr>
            <w:tcW w:w="1740" w:type="dxa"/>
            <w:vMerge w:val="restart"/>
            <w:vAlign w:val="center"/>
          </w:tcPr>
          <w:p w14:paraId="560747B6"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общая цена/драмов РА</w:t>
            </w:r>
          </w:p>
        </w:tc>
        <w:tc>
          <w:tcPr>
            <w:tcW w:w="996" w:type="dxa"/>
            <w:vMerge w:val="restart"/>
            <w:vAlign w:val="center"/>
          </w:tcPr>
          <w:p w14:paraId="7056FEBC"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общий объем</w:t>
            </w:r>
          </w:p>
        </w:tc>
        <w:tc>
          <w:tcPr>
            <w:tcW w:w="2476" w:type="dxa"/>
            <w:gridSpan w:val="2"/>
            <w:vAlign w:val="center"/>
          </w:tcPr>
          <w:p w14:paraId="54776888"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предоставления</w:t>
            </w:r>
          </w:p>
        </w:tc>
      </w:tr>
      <w:tr w:rsidR="000A4384" w:rsidRPr="00E40AC8" w14:paraId="47E254EC" w14:textId="77777777" w:rsidTr="00321B71">
        <w:trPr>
          <w:trHeight w:val="501"/>
          <w:jc w:val="center"/>
        </w:trPr>
        <w:tc>
          <w:tcPr>
            <w:tcW w:w="1547" w:type="dxa"/>
            <w:vMerge/>
            <w:vAlign w:val="center"/>
          </w:tcPr>
          <w:p w14:paraId="7A16AFA7" w14:textId="77777777" w:rsidR="003B2F27" w:rsidRPr="004C4CE6" w:rsidRDefault="003B2F27" w:rsidP="005B7138">
            <w:pPr>
              <w:widowControl w:val="0"/>
              <w:spacing w:after="120"/>
              <w:jc w:val="center"/>
              <w:rPr>
                <w:rFonts w:ascii="GHEA Grapalat" w:hAnsi="GHEA Grapalat"/>
                <w:sz w:val="16"/>
                <w:szCs w:val="20"/>
              </w:rPr>
            </w:pPr>
          </w:p>
        </w:tc>
        <w:tc>
          <w:tcPr>
            <w:tcW w:w="1520" w:type="dxa"/>
            <w:vMerge/>
            <w:vAlign w:val="center"/>
          </w:tcPr>
          <w:p w14:paraId="535DA0EA" w14:textId="77777777" w:rsidR="003B2F27" w:rsidRPr="004C4CE6" w:rsidRDefault="003B2F27" w:rsidP="00476FEB">
            <w:pPr>
              <w:widowControl w:val="0"/>
              <w:spacing w:after="120"/>
              <w:jc w:val="center"/>
              <w:rPr>
                <w:rFonts w:ascii="GHEA Grapalat" w:hAnsi="GHEA Grapalat"/>
                <w:sz w:val="16"/>
                <w:szCs w:val="20"/>
              </w:rPr>
            </w:pPr>
          </w:p>
        </w:tc>
        <w:tc>
          <w:tcPr>
            <w:tcW w:w="1869" w:type="dxa"/>
            <w:vMerge/>
            <w:vAlign w:val="center"/>
          </w:tcPr>
          <w:p w14:paraId="49F3059A" w14:textId="77777777" w:rsidR="003B2F27" w:rsidRPr="004C4CE6" w:rsidRDefault="003B2F27" w:rsidP="00476FEB">
            <w:pPr>
              <w:widowControl w:val="0"/>
              <w:spacing w:after="120"/>
              <w:jc w:val="center"/>
              <w:rPr>
                <w:rFonts w:ascii="GHEA Grapalat" w:hAnsi="GHEA Grapalat"/>
                <w:sz w:val="16"/>
                <w:szCs w:val="20"/>
              </w:rPr>
            </w:pPr>
          </w:p>
        </w:tc>
        <w:tc>
          <w:tcPr>
            <w:tcW w:w="982" w:type="dxa"/>
            <w:vMerge/>
            <w:vAlign w:val="center"/>
          </w:tcPr>
          <w:p w14:paraId="0B2AC18F" w14:textId="77777777" w:rsidR="003B2F27" w:rsidRPr="004C4CE6" w:rsidRDefault="003B2F27" w:rsidP="00476FEB">
            <w:pPr>
              <w:widowControl w:val="0"/>
              <w:spacing w:after="120"/>
              <w:jc w:val="center"/>
              <w:rPr>
                <w:rFonts w:ascii="GHEA Grapalat" w:hAnsi="GHEA Grapalat"/>
                <w:sz w:val="16"/>
                <w:szCs w:val="20"/>
              </w:rPr>
            </w:pPr>
          </w:p>
        </w:tc>
        <w:tc>
          <w:tcPr>
            <w:tcW w:w="1740" w:type="dxa"/>
            <w:vMerge/>
            <w:vAlign w:val="center"/>
          </w:tcPr>
          <w:p w14:paraId="025051E9" w14:textId="77777777" w:rsidR="003B2F27" w:rsidRPr="004C4CE6" w:rsidRDefault="003B2F27" w:rsidP="005B7138">
            <w:pPr>
              <w:widowControl w:val="0"/>
              <w:spacing w:after="120"/>
              <w:jc w:val="center"/>
              <w:rPr>
                <w:rFonts w:ascii="GHEA Grapalat" w:hAnsi="GHEA Grapalat"/>
                <w:sz w:val="16"/>
                <w:szCs w:val="20"/>
              </w:rPr>
            </w:pPr>
          </w:p>
        </w:tc>
        <w:tc>
          <w:tcPr>
            <w:tcW w:w="996" w:type="dxa"/>
            <w:vMerge/>
            <w:vAlign w:val="center"/>
          </w:tcPr>
          <w:p w14:paraId="5E630BA5" w14:textId="77777777" w:rsidR="003B2F27" w:rsidRPr="004C4CE6" w:rsidRDefault="003B2F27" w:rsidP="005B7138">
            <w:pPr>
              <w:widowControl w:val="0"/>
              <w:spacing w:after="120"/>
              <w:jc w:val="center"/>
              <w:rPr>
                <w:rFonts w:ascii="GHEA Grapalat" w:hAnsi="GHEA Grapalat"/>
                <w:sz w:val="16"/>
                <w:szCs w:val="20"/>
              </w:rPr>
            </w:pPr>
          </w:p>
        </w:tc>
        <w:tc>
          <w:tcPr>
            <w:tcW w:w="1590" w:type="dxa"/>
            <w:vAlign w:val="center"/>
          </w:tcPr>
          <w:p w14:paraId="18C29509"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адрес</w:t>
            </w:r>
          </w:p>
        </w:tc>
        <w:tc>
          <w:tcPr>
            <w:tcW w:w="886" w:type="dxa"/>
            <w:vAlign w:val="center"/>
          </w:tcPr>
          <w:p w14:paraId="7BDC2773" w14:textId="77777777" w:rsidR="003B2F27" w:rsidRPr="004C4CE6" w:rsidRDefault="003B2F27" w:rsidP="005B7138">
            <w:pPr>
              <w:widowControl w:val="0"/>
              <w:spacing w:after="120"/>
              <w:jc w:val="center"/>
              <w:rPr>
                <w:rFonts w:ascii="GHEA Grapalat" w:hAnsi="GHEA Grapalat"/>
                <w:sz w:val="16"/>
                <w:szCs w:val="20"/>
                <w:lang w:val="en-US"/>
              </w:rPr>
            </w:pPr>
            <w:r w:rsidRPr="004C4CE6">
              <w:rPr>
                <w:rFonts w:ascii="GHEA Grapalat" w:hAnsi="GHEA Grapalat"/>
                <w:sz w:val="16"/>
                <w:szCs w:val="20"/>
              </w:rPr>
              <w:t>срок</w:t>
            </w:r>
            <w:r w:rsidRPr="004C4CE6">
              <w:rPr>
                <w:rStyle w:val="FootnoteReference"/>
                <w:rFonts w:ascii="GHEA Grapalat" w:hAnsi="GHEA Grapalat"/>
                <w:sz w:val="16"/>
                <w:szCs w:val="20"/>
              </w:rPr>
              <w:footnoteReference w:customMarkFollows="1" w:id="10"/>
              <w:t>**</w:t>
            </w:r>
          </w:p>
        </w:tc>
      </w:tr>
      <w:tr w:rsidR="00F64FA7" w:rsidRPr="00E40AC8" w14:paraId="28DC2D8B" w14:textId="77777777" w:rsidTr="00321B71">
        <w:trPr>
          <w:trHeight w:val="904"/>
          <w:jc w:val="center"/>
        </w:trPr>
        <w:tc>
          <w:tcPr>
            <w:tcW w:w="1547" w:type="dxa"/>
            <w:vAlign w:val="center"/>
          </w:tcPr>
          <w:p w14:paraId="1C28A066" w14:textId="6942839C" w:rsidR="00F64FA7" w:rsidRPr="004C4CE6" w:rsidRDefault="00F64FA7" w:rsidP="00321B71">
            <w:pPr>
              <w:widowControl w:val="0"/>
              <w:jc w:val="center"/>
              <w:rPr>
                <w:rFonts w:ascii="GHEA Grapalat" w:hAnsi="GHEA Grapalat"/>
                <w:sz w:val="16"/>
                <w:szCs w:val="20"/>
              </w:rPr>
            </w:pPr>
            <w:r w:rsidRPr="00321B71">
              <w:rPr>
                <w:rFonts w:ascii="GHEA Grapalat" w:hAnsi="GHEA Grapalat"/>
                <w:sz w:val="16"/>
                <w:szCs w:val="20"/>
              </w:rPr>
              <w:t>1</w:t>
            </w:r>
          </w:p>
        </w:tc>
        <w:tc>
          <w:tcPr>
            <w:tcW w:w="1520" w:type="dxa"/>
            <w:vAlign w:val="center"/>
          </w:tcPr>
          <w:p w14:paraId="5D9E32B5" w14:textId="37BFF015" w:rsidR="00F64FA7" w:rsidRPr="004C4CE6" w:rsidRDefault="00F64FA7" w:rsidP="00321B71">
            <w:pPr>
              <w:widowControl w:val="0"/>
              <w:jc w:val="center"/>
              <w:rPr>
                <w:rFonts w:ascii="GHEA Grapalat" w:hAnsi="GHEA Grapalat"/>
                <w:sz w:val="16"/>
                <w:szCs w:val="20"/>
              </w:rPr>
            </w:pPr>
            <w:r w:rsidRPr="00321B71">
              <w:rPr>
                <w:rFonts w:ascii="GHEA Grapalat" w:hAnsi="GHEA Grapalat"/>
                <w:sz w:val="16"/>
                <w:szCs w:val="20"/>
              </w:rPr>
              <w:t>66511120 </w:t>
            </w:r>
          </w:p>
        </w:tc>
        <w:tc>
          <w:tcPr>
            <w:tcW w:w="1869" w:type="dxa"/>
            <w:vAlign w:val="center"/>
          </w:tcPr>
          <w:p w14:paraId="190C38CD" w14:textId="21C16D7D" w:rsidR="00F64FA7" w:rsidRPr="00184BC0" w:rsidRDefault="00321B71" w:rsidP="00184BC0">
            <w:pPr>
              <w:widowControl w:val="0"/>
              <w:jc w:val="center"/>
              <w:rPr>
                <w:rFonts w:ascii="GHEA Grapalat" w:hAnsi="GHEA Grapalat"/>
                <w:sz w:val="16"/>
                <w:szCs w:val="20"/>
              </w:rPr>
            </w:pPr>
            <w:r>
              <w:rPr>
                <w:rFonts w:ascii="GHEA Grapalat" w:hAnsi="GHEA Grapalat"/>
                <w:sz w:val="16"/>
                <w:szCs w:val="20"/>
              </w:rPr>
              <w:t xml:space="preserve">См </w:t>
            </w:r>
            <w:r w:rsidR="00184BC0">
              <w:rPr>
                <w:rFonts w:ascii="GHEA Grapalat" w:hAnsi="GHEA Grapalat"/>
                <w:sz w:val="16"/>
                <w:szCs w:val="20"/>
              </w:rPr>
              <w:t>ниже</w:t>
            </w:r>
          </w:p>
        </w:tc>
        <w:tc>
          <w:tcPr>
            <w:tcW w:w="982" w:type="dxa"/>
            <w:vAlign w:val="center"/>
          </w:tcPr>
          <w:p w14:paraId="04EBCB4C" w14:textId="391044EA" w:rsidR="00F64FA7" w:rsidRPr="004C4CE6" w:rsidRDefault="00F64FA7" w:rsidP="00321B71">
            <w:pPr>
              <w:widowControl w:val="0"/>
              <w:jc w:val="center"/>
              <w:rPr>
                <w:rFonts w:ascii="GHEA Grapalat" w:hAnsi="GHEA Grapalat"/>
                <w:sz w:val="16"/>
                <w:szCs w:val="20"/>
              </w:rPr>
            </w:pPr>
            <w:r w:rsidRPr="00321B71">
              <w:rPr>
                <w:rFonts w:ascii="GHEA Grapalat" w:hAnsi="GHEA Grapalat"/>
                <w:sz w:val="16"/>
                <w:szCs w:val="20"/>
              </w:rPr>
              <w:t>драм</w:t>
            </w:r>
          </w:p>
        </w:tc>
        <w:tc>
          <w:tcPr>
            <w:tcW w:w="1740" w:type="dxa"/>
            <w:vAlign w:val="center"/>
          </w:tcPr>
          <w:p w14:paraId="64E2C646" w14:textId="77777777" w:rsidR="00F64FA7" w:rsidRPr="004C4CE6" w:rsidRDefault="00F64FA7" w:rsidP="00321B71">
            <w:pPr>
              <w:widowControl w:val="0"/>
              <w:jc w:val="center"/>
              <w:rPr>
                <w:rFonts w:ascii="GHEA Grapalat" w:hAnsi="GHEA Grapalat"/>
                <w:sz w:val="16"/>
                <w:szCs w:val="20"/>
              </w:rPr>
            </w:pPr>
          </w:p>
        </w:tc>
        <w:tc>
          <w:tcPr>
            <w:tcW w:w="996" w:type="dxa"/>
            <w:vAlign w:val="center"/>
          </w:tcPr>
          <w:p w14:paraId="6ADD56F3" w14:textId="4030A5E4" w:rsidR="00F64FA7" w:rsidRPr="004C4CE6" w:rsidRDefault="00F64FA7" w:rsidP="00321B71">
            <w:pPr>
              <w:widowControl w:val="0"/>
              <w:jc w:val="center"/>
              <w:rPr>
                <w:rFonts w:ascii="GHEA Grapalat" w:hAnsi="GHEA Grapalat"/>
                <w:sz w:val="16"/>
                <w:szCs w:val="20"/>
              </w:rPr>
            </w:pPr>
            <w:r w:rsidRPr="00321B71">
              <w:rPr>
                <w:rFonts w:ascii="GHEA Grapalat" w:hAnsi="GHEA Grapalat"/>
                <w:sz w:val="16"/>
                <w:szCs w:val="20"/>
              </w:rPr>
              <w:t>1</w:t>
            </w:r>
          </w:p>
        </w:tc>
        <w:tc>
          <w:tcPr>
            <w:tcW w:w="1590" w:type="dxa"/>
            <w:vAlign w:val="center"/>
          </w:tcPr>
          <w:p w14:paraId="485D9B38" w14:textId="4DFEEAFB" w:rsidR="00F64FA7" w:rsidRPr="004C4CE6" w:rsidRDefault="00321B71" w:rsidP="00321B71">
            <w:pPr>
              <w:widowControl w:val="0"/>
              <w:jc w:val="center"/>
              <w:rPr>
                <w:rFonts w:ascii="GHEA Grapalat" w:hAnsi="GHEA Grapalat"/>
                <w:sz w:val="16"/>
                <w:szCs w:val="20"/>
              </w:rPr>
            </w:pPr>
            <w:r w:rsidRPr="00321B71">
              <w:rPr>
                <w:rFonts w:ascii="GHEA Grapalat" w:hAnsi="GHEA Grapalat"/>
                <w:sz w:val="16"/>
                <w:szCs w:val="20"/>
              </w:rPr>
              <w:t>ЗАО Официальные ведомости, РА, г. Ереван, Тигран Меци 4</w:t>
            </w:r>
          </w:p>
        </w:tc>
        <w:tc>
          <w:tcPr>
            <w:tcW w:w="886" w:type="dxa"/>
            <w:vAlign w:val="center"/>
          </w:tcPr>
          <w:p w14:paraId="4A187F65" w14:textId="4B14B436" w:rsidR="00F64FA7" w:rsidRPr="004C4CE6" w:rsidRDefault="00E27BC9" w:rsidP="00321B71">
            <w:pPr>
              <w:widowControl w:val="0"/>
              <w:jc w:val="center"/>
              <w:rPr>
                <w:rFonts w:ascii="GHEA Grapalat" w:hAnsi="GHEA Grapalat"/>
                <w:sz w:val="16"/>
                <w:szCs w:val="20"/>
              </w:rPr>
            </w:pPr>
            <w:r>
              <w:rPr>
                <w:rFonts w:ascii="GHEA Grapalat" w:hAnsi="GHEA Grapalat"/>
                <w:sz w:val="16"/>
                <w:szCs w:val="20"/>
              </w:rPr>
              <w:t>До 30.12.2026г</w:t>
            </w:r>
          </w:p>
        </w:tc>
      </w:tr>
    </w:tbl>
    <w:p w14:paraId="345D4A0A" w14:textId="77777777" w:rsidR="00476FEB" w:rsidRDefault="00476FEB" w:rsidP="004A178D">
      <w:pPr>
        <w:widowControl w:val="0"/>
        <w:ind w:right="-852"/>
        <w:jc w:val="right"/>
        <w:rPr>
          <w:rFonts w:ascii="GHEA Grapalat" w:hAnsi="GHEA Grapalat"/>
          <w:b/>
          <w:sz w:val="20"/>
          <w:szCs w:val="22"/>
        </w:rPr>
      </w:pPr>
    </w:p>
    <w:p w14:paraId="2BFBBA1C" w14:textId="6A542CE7" w:rsidR="00F17EF9" w:rsidRPr="00184BC0" w:rsidRDefault="00184BC0" w:rsidP="00184BC0">
      <w:pPr>
        <w:widowControl w:val="0"/>
        <w:ind w:right="-852"/>
        <w:jc w:val="both"/>
        <w:rPr>
          <w:rFonts w:ascii="GHEA Grapalat" w:hAnsi="GHEA Grapalat"/>
          <w:b/>
          <w:sz w:val="20"/>
          <w:szCs w:val="20"/>
        </w:rPr>
      </w:pPr>
      <w:r w:rsidRPr="00184BC0">
        <w:rPr>
          <w:rStyle w:val="ypks7kbdpwfgdykd3qb9"/>
          <w:rFonts w:ascii="GHEA Grapalat" w:hAnsi="GHEA Grapalat"/>
          <w:sz w:val="20"/>
          <w:szCs w:val="20"/>
        </w:rPr>
        <w:t>Услуга</w:t>
      </w:r>
      <w:r w:rsidRPr="00184BC0">
        <w:rPr>
          <w:rFonts w:ascii="GHEA Grapalat" w:hAnsi="GHEA Grapalat"/>
          <w:sz w:val="20"/>
          <w:szCs w:val="20"/>
        </w:rPr>
        <w:t xml:space="preserve"> </w:t>
      </w:r>
      <w:r w:rsidRPr="00184BC0">
        <w:rPr>
          <w:rStyle w:val="ypks7kbdpwfgdykd3qb9"/>
          <w:rFonts w:ascii="GHEA Grapalat" w:hAnsi="GHEA Grapalat"/>
          <w:sz w:val="20"/>
          <w:szCs w:val="20"/>
        </w:rPr>
        <w:t>медицинского</w:t>
      </w:r>
      <w:r w:rsidRPr="00184BC0">
        <w:rPr>
          <w:rFonts w:ascii="GHEA Grapalat" w:hAnsi="GHEA Grapalat"/>
          <w:sz w:val="20"/>
          <w:szCs w:val="20"/>
        </w:rPr>
        <w:t xml:space="preserve"> </w:t>
      </w:r>
      <w:r w:rsidRPr="00184BC0">
        <w:rPr>
          <w:rStyle w:val="ypks7kbdpwfgdykd3qb9"/>
          <w:rFonts w:ascii="GHEA Grapalat" w:hAnsi="GHEA Grapalat"/>
          <w:sz w:val="20"/>
          <w:szCs w:val="20"/>
        </w:rPr>
        <w:t>страхования</w:t>
      </w:r>
      <w:r w:rsidRPr="00184BC0">
        <w:rPr>
          <w:rFonts w:ascii="GHEA Grapalat" w:hAnsi="GHEA Grapalat"/>
          <w:sz w:val="20"/>
          <w:szCs w:val="20"/>
        </w:rPr>
        <w:t xml:space="preserve"> </w:t>
      </w:r>
      <w:r w:rsidRPr="00184BC0">
        <w:rPr>
          <w:rStyle w:val="ypks7kbdpwfgdykd3qb9"/>
          <w:rFonts w:ascii="GHEA Grapalat" w:hAnsi="GHEA Grapalat"/>
          <w:sz w:val="20"/>
          <w:szCs w:val="20"/>
        </w:rPr>
        <w:t>является добровольной</w:t>
      </w:r>
      <w:r w:rsidRPr="00184BC0">
        <w:rPr>
          <w:rFonts w:ascii="GHEA Grapalat" w:hAnsi="GHEA Grapalat"/>
          <w:sz w:val="20"/>
          <w:szCs w:val="20"/>
        </w:rPr>
        <w:t xml:space="preserve">: </w:t>
      </w:r>
      <w:r w:rsidRPr="00184BC0">
        <w:rPr>
          <w:rStyle w:val="ypks7kbdpwfgdykd3qb9"/>
          <w:rFonts w:ascii="GHEA Grapalat" w:hAnsi="GHEA Grapalat"/>
          <w:sz w:val="20"/>
          <w:szCs w:val="20"/>
        </w:rPr>
        <w:t>Бенефициарами</w:t>
      </w:r>
      <w:r w:rsidRPr="00184BC0">
        <w:rPr>
          <w:rFonts w:ascii="GHEA Grapalat" w:hAnsi="GHEA Grapalat"/>
          <w:sz w:val="20"/>
          <w:szCs w:val="20"/>
        </w:rPr>
        <w:t xml:space="preserve"> </w:t>
      </w:r>
      <w:r w:rsidRPr="00184BC0">
        <w:rPr>
          <w:rStyle w:val="ypks7kbdpwfgdykd3qb9"/>
          <w:rFonts w:ascii="GHEA Grapalat" w:hAnsi="GHEA Grapalat"/>
          <w:sz w:val="20"/>
          <w:szCs w:val="20"/>
        </w:rPr>
        <w:t>медицинского</w:t>
      </w:r>
      <w:r w:rsidRPr="00184BC0">
        <w:rPr>
          <w:rFonts w:ascii="GHEA Grapalat" w:hAnsi="GHEA Grapalat"/>
          <w:sz w:val="20"/>
          <w:szCs w:val="20"/>
        </w:rPr>
        <w:t xml:space="preserve"> </w:t>
      </w:r>
      <w:r w:rsidRPr="00184BC0">
        <w:rPr>
          <w:rStyle w:val="ypks7kbdpwfgdykd3qb9"/>
          <w:rFonts w:ascii="GHEA Grapalat" w:hAnsi="GHEA Grapalat"/>
          <w:sz w:val="20"/>
          <w:szCs w:val="20"/>
        </w:rPr>
        <w:t>страхования</w:t>
      </w:r>
      <w:r w:rsidRPr="00184BC0">
        <w:rPr>
          <w:rFonts w:ascii="GHEA Grapalat" w:hAnsi="GHEA Grapalat"/>
          <w:sz w:val="20"/>
          <w:szCs w:val="20"/>
        </w:rPr>
        <w:t xml:space="preserve"> </w:t>
      </w:r>
      <w:r w:rsidRPr="00184BC0">
        <w:rPr>
          <w:rStyle w:val="ypks7kbdpwfgdykd3qb9"/>
          <w:rFonts w:ascii="GHEA Grapalat" w:hAnsi="GHEA Grapalat"/>
          <w:sz w:val="20"/>
          <w:szCs w:val="20"/>
        </w:rPr>
        <w:t>являются</w:t>
      </w:r>
      <w:r w:rsidRPr="00184BC0">
        <w:rPr>
          <w:rFonts w:ascii="GHEA Grapalat" w:hAnsi="GHEA Grapalat"/>
          <w:sz w:val="20"/>
          <w:szCs w:val="20"/>
        </w:rPr>
        <w:t xml:space="preserve"> </w:t>
      </w:r>
      <w:r w:rsidRPr="00184BC0">
        <w:rPr>
          <w:rStyle w:val="ypks7kbdpwfgdykd3qb9"/>
          <w:rFonts w:ascii="GHEA Grapalat" w:hAnsi="GHEA Grapalat"/>
          <w:sz w:val="20"/>
          <w:szCs w:val="20"/>
        </w:rPr>
        <w:t>сотрудники</w:t>
      </w:r>
      <w:r w:rsidRPr="00184BC0">
        <w:rPr>
          <w:rFonts w:ascii="GHEA Grapalat" w:hAnsi="GHEA Grapalat"/>
          <w:sz w:val="20"/>
          <w:szCs w:val="20"/>
        </w:rPr>
        <w:t xml:space="preserve"> </w:t>
      </w:r>
      <w:r w:rsidRPr="00184BC0">
        <w:rPr>
          <w:rStyle w:val="ypks7kbdpwfgdykd3qb9"/>
          <w:rFonts w:ascii="GHEA Grapalat" w:hAnsi="GHEA Grapalat"/>
          <w:sz w:val="20"/>
          <w:szCs w:val="20"/>
        </w:rPr>
        <w:t>закрытого</w:t>
      </w:r>
      <w:r w:rsidRPr="00184BC0">
        <w:rPr>
          <w:rFonts w:ascii="GHEA Grapalat" w:hAnsi="GHEA Grapalat"/>
          <w:sz w:val="20"/>
          <w:szCs w:val="20"/>
        </w:rPr>
        <w:t xml:space="preserve"> </w:t>
      </w:r>
      <w:r w:rsidRPr="00184BC0">
        <w:rPr>
          <w:rStyle w:val="ypks7kbdpwfgdykd3qb9"/>
          <w:rFonts w:ascii="GHEA Grapalat" w:hAnsi="GHEA Grapalat"/>
          <w:sz w:val="20"/>
          <w:szCs w:val="20"/>
        </w:rPr>
        <w:t>акционерного</w:t>
      </w:r>
      <w:r w:rsidRPr="00184BC0">
        <w:rPr>
          <w:rFonts w:ascii="GHEA Grapalat" w:hAnsi="GHEA Grapalat"/>
          <w:sz w:val="20"/>
          <w:szCs w:val="20"/>
        </w:rPr>
        <w:t xml:space="preserve"> </w:t>
      </w:r>
      <w:r w:rsidRPr="00184BC0">
        <w:rPr>
          <w:rStyle w:val="ypks7kbdpwfgdykd3qb9"/>
          <w:rFonts w:ascii="GHEA Grapalat" w:hAnsi="GHEA Grapalat"/>
          <w:sz w:val="20"/>
          <w:szCs w:val="20"/>
        </w:rPr>
        <w:t>общества</w:t>
      </w:r>
      <w:r w:rsidRPr="00184BC0">
        <w:rPr>
          <w:rFonts w:ascii="GHEA Grapalat" w:hAnsi="GHEA Grapalat"/>
          <w:sz w:val="20"/>
          <w:szCs w:val="20"/>
        </w:rPr>
        <w:t xml:space="preserve"> </w:t>
      </w:r>
      <w:r w:rsidRPr="00184BC0">
        <w:rPr>
          <w:rStyle w:val="ypks7kbdpwfgdykd3qb9"/>
          <w:rFonts w:ascii="GHEA Grapalat" w:hAnsi="GHEA Grapalat"/>
          <w:sz w:val="20"/>
          <w:szCs w:val="20"/>
        </w:rPr>
        <w:t>"официальные</w:t>
      </w:r>
      <w:r w:rsidRPr="00184BC0">
        <w:rPr>
          <w:rFonts w:ascii="GHEA Grapalat" w:hAnsi="GHEA Grapalat"/>
          <w:sz w:val="20"/>
          <w:szCs w:val="20"/>
        </w:rPr>
        <w:t xml:space="preserve"> </w:t>
      </w:r>
      <w:r w:rsidRPr="00184BC0">
        <w:rPr>
          <w:rStyle w:val="ypks7kbdpwfgdykd3qb9"/>
          <w:rFonts w:ascii="GHEA Grapalat" w:hAnsi="GHEA Grapalat"/>
          <w:sz w:val="20"/>
          <w:szCs w:val="20"/>
        </w:rPr>
        <w:t>ведомости", насчитывающего 30 сотрудников.</w:t>
      </w:r>
      <w:r w:rsidRPr="00184BC0">
        <w:rPr>
          <w:rFonts w:ascii="GHEA Grapalat" w:hAnsi="GHEA Grapalat"/>
          <w:sz w:val="20"/>
          <w:szCs w:val="20"/>
        </w:rPr>
        <w:t xml:space="preserve"> </w:t>
      </w:r>
      <w:r w:rsidRPr="00184BC0">
        <w:rPr>
          <w:rStyle w:val="ypks7kbdpwfgdykd3qb9"/>
          <w:rFonts w:ascii="GHEA Grapalat" w:hAnsi="GHEA Grapalat"/>
          <w:sz w:val="20"/>
          <w:szCs w:val="20"/>
        </w:rPr>
        <w:t>В течение срока действия договора лицо, принятое на работу в закрытое акционерное общество «официальные ведомости</w:t>
      </w:r>
      <w:r w:rsidRPr="00184BC0">
        <w:rPr>
          <w:rFonts w:ascii="GHEA Grapalat" w:hAnsi="GHEA Grapalat"/>
          <w:sz w:val="20"/>
          <w:szCs w:val="20"/>
        </w:rPr>
        <w:t>"</w:t>
      </w:r>
      <w:r w:rsidRPr="00184BC0">
        <w:rPr>
          <w:rStyle w:val="ypks7kbdpwfgdykd3qb9"/>
          <w:rFonts w:ascii="GHEA Grapalat" w:hAnsi="GHEA Grapalat"/>
          <w:sz w:val="20"/>
          <w:szCs w:val="20"/>
        </w:rPr>
        <w:t>, имеет право</w:t>
      </w:r>
      <w:r w:rsidRPr="00184BC0">
        <w:rPr>
          <w:rFonts w:ascii="GHEA Grapalat" w:hAnsi="GHEA Grapalat"/>
          <w:sz w:val="20"/>
          <w:szCs w:val="20"/>
        </w:rPr>
        <w:t xml:space="preserve"> </w:t>
      </w:r>
      <w:r w:rsidRPr="00184BC0">
        <w:rPr>
          <w:rStyle w:val="ypks7kbdpwfgdykd3qb9"/>
          <w:rFonts w:ascii="GHEA Grapalat" w:hAnsi="GHEA Grapalat"/>
          <w:sz w:val="20"/>
          <w:szCs w:val="20"/>
        </w:rPr>
        <w:t>присоединиться</w:t>
      </w:r>
      <w:r w:rsidRPr="00184BC0">
        <w:rPr>
          <w:rFonts w:ascii="GHEA Grapalat" w:hAnsi="GHEA Grapalat"/>
          <w:sz w:val="20"/>
          <w:szCs w:val="20"/>
        </w:rPr>
        <w:t xml:space="preserve"> </w:t>
      </w:r>
      <w:r w:rsidRPr="00184BC0">
        <w:rPr>
          <w:rStyle w:val="ypks7kbdpwfgdykd3qb9"/>
          <w:rFonts w:ascii="GHEA Grapalat" w:hAnsi="GHEA Grapalat"/>
          <w:sz w:val="20"/>
          <w:szCs w:val="20"/>
        </w:rPr>
        <w:t>к страховому</w:t>
      </w:r>
      <w:r w:rsidRPr="00184BC0">
        <w:rPr>
          <w:rFonts w:ascii="GHEA Grapalat" w:hAnsi="GHEA Grapalat"/>
          <w:sz w:val="20"/>
          <w:szCs w:val="20"/>
        </w:rPr>
        <w:t xml:space="preserve"> </w:t>
      </w:r>
      <w:r w:rsidRPr="00184BC0">
        <w:rPr>
          <w:rStyle w:val="ypks7kbdpwfgdykd3qb9"/>
          <w:rFonts w:ascii="GHEA Grapalat" w:hAnsi="GHEA Grapalat"/>
          <w:sz w:val="20"/>
          <w:szCs w:val="20"/>
        </w:rPr>
        <w:t>пакету</w:t>
      </w:r>
      <w:r w:rsidRPr="00184BC0">
        <w:rPr>
          <w:rFonts w:ascii="GHEA Grapalat" w:hAnsi="GHEA Grapalat"/>
          <w:sz w:val="20"/>
          <w:szCs w:val="20"/>
        </w:rPr>
        <w:t xml:space="preserve"> </w:t>
      </w:r>
      <w:r w:rsidRPr="00184BC0">
        <w:rPr>
          <w:rStyle w:val="ypks7kbdpwfgdykd3qb9"/>
          <w:rFonts w:ascii="GHEA Grapalat" w:hAnsi="GHEA Grapalat"/>
          <w:sz w:val="20"/>
          <w:szCs w:val="20"/>
        </w:rPr>
        <w:t>в</w:t>
      </w:r>
      <w:r w:rsidRPr="00184BC0">
        <w:rPr>
          <w:rFonts w:ascii="GHEA Grapalat" w:hAnsi="GHEA Grapalat"/>
          <w:sz w:val="20"/>
          <w:szCs w:val="20"/>
        </w:rPr>
        <w:t xml:space="preserve"> </w:t>
      </w:r>
      <w:r w:rsidRPr="00184BC0">
        <w:rPr>
          <w:rStyle w:val="ypks7kbdpwfgdykd3qb9"/>
          <w:rFonts w:ascii="GHEA Grapalat" w:hAnsi="GHEA Grapalat"/>
          <w:sz w:val="20"/>
          <w:szCs w:val="20"/>
        </w:rPr>
        <w:t>течение 1 месяца</w:t>
      </w:r>
      <w:r w:rsidRPr="00184BC0">
        <w:rPr>
          <w:rFonts w:ascii="GHEA Grapalat" w:hAnsi="GHEA Grapalat"/>
          <w:sz w:val="20"/>
          <w:szCs w:val="20"/>
        </w:rPr>
        <w:t xml:space="preserve">: </w:t>
      </w:r>
      <w:r w:rsidRPr="00184BC0">
        <w:rPr>
          <w:rStyle w:val="ypks7kbdpwfgdykd3qb9"/>
          <w:rFonts w:ascii="GHEA Grapalat" w:hAnsi="GHEA Grapalat"/>
          <w:sz w:val="20"/>
          <w:szCs w:val="20"/>
        </w:rPr>
        <w:t>Лицо, увольняемое с работы, прекращает</w:t>
      </w:r>
      <w:r w:rsidRPr="00184BC0">
        <w:rPr>
          <w:rFonts w:ascii="GHEA Grapalat" w:hAnsi="GHEA Grapalat"/>
          <w:sz w:val="20"/>
          <w:szCs w:val="20"/>
        </w:rPr>
        <w:t xml:space="preserve"> </w:t>
      </w:r>
      <w:r w:rsidRPr="00184BC0">
        <w:rPr>
          <w:rStyle w:val="ypks7kbdpwfgdykd3qb9"/>
          <w:rFonts w:ascii="GHEA Grapalat" w:hAnsi="GHEA Grapalat"/>
          <w:sz w:val="20"/>
          <w:szCs w:val="20"/>
        </w:rPr>
        <w:t>пользоваться</w:t>
      </w:r>
      <w:r w:rsidRPr="00184BC0">
        <w:rPr>
          <w:rFonts w:ascii="GHEA Grapalat" w:hAnsi="GHEA Grapalat"/>
          <w:sz w:val="20"/>
          <w:szCs w:val="20"/>
        </w:rPr>
        <w:t xml:space="preserve"> </w:t>
      </w:r>
      <w:r w:rsidRPr="00184BC0">
        <w:rPr>
          <w:rStyle w:val="ypks7kbdpwfgdykd3qb9"/>
          <w:rFonts w:ascii="GHEA Grapalat" w:hAnsi="GHEA Grapalat"/>
          <w:sz w:val="20"/>
          <w:szCs w:val="20"/>
        </w:rPr>
        <w:t>страховой</w:t>
      </w:r>
      <w:r w:rsidRPr="00184BC0">
        <w:rPr>
          <w:rFonts w:ascii="GHEA Grapalat" w:hAnsi="GHEA Grapalat"/>
          <w:sz w:val="20"/>
          <w:szCs w:val="20"/>
        </w:rPr>
        <w:t xml:space="preserve"> </w:t>
      </w:r>
      <w:r w:rsidRPr="00184BC0">
        <w:rPr>
          <w:rStyle w:val="ypks7kbdpwfgdykd3qb9"/>
          <w:rFonts w:ascii="GHEA Grapalat" w:hAnsi="GHEA Grapalat"/>
          <w:sz w:val="20"/>
          <w:szCs w:val="20"/>
        </w:rPr>
        <w:t>услугой</w:t>
      </w:r>
      <w:r w:rsidRPr="00184BC0">
        <w:rPr>
          <w:rFonts w:ascii="GHEA Grapalat" w:hAnsi="GHEA Grapalat"/>
          <w:sz w:val="20"/>
          <w:szCs w:val="20"/>
        </w:rPr>
        <w:t xml:space="preserve"> </w:t>
      </w:r>
      <w:r w:rsidRPr="00184BC0">
        <w:rPr>
          <w:rStyle w:val="ypks7kbdpwfgdykd3qb9"/>
          <w:rFonts w:ascii="GHEA Grapalat" w:hAnsi="GHEA Grapalat"/>
          <w:sz w:val="20"/>
          <w:szCs w:val="20"/>
        </w:rPr>
        <w:t>на</w:t>
      </w:r>
      <w:r w:rsidRPr="00184BC0">
        <w:rPr>
          <w:rFonts w:ascii="GHEA Grapalat" w:hAnsi="GHEA Grapalat"/>
          <w:sz w:val="20"/>
          <w:szCs w:val="20"/>
        </w:rPr>
        <w:t xml:space="preserve"> </w:t>
      </w:r>
      <w:r w:rsidRPr="00184BC0">
        <w:rPr>
          <w:rStyle w:val="ypks7kbdpwfgdykd3qb9"/>
          <w:rFonts w:ascii="GHEA Grapalat" w:hAnsi="GHEA Grapalat"/>
          <w:sz w:val="20"/>
          <w:szCs w:val="20"/>
        </w:rPr>
        <w:t>дату</w:t>
      </w:r>
      <w:r w:rsidRPr="00184BC0">
        <w:rPr>
          <w:rFonts w:ascii="GHEA Grapalat" w:hAnsi="GHEA Grapalat"/>
          <w:sz w:val="20"/>
          <w:szCs w:val="20"/>
        </w:rPr>
        <w:t xml:space="preserve"> </w:t>
      </w:r>
      <w:r w:rsidRPr="00184BC0">
        <w:rPr>
          <w:rStyle w:val="ypks7kbdpwfgdykd3qb9"/>
          <w:rFonts w:ascii="GHEA Grapalat" w:hAnsi="GHEA Grapalat"/>
          <w:sz w:val="20"/>
          <w:szCs w:val="20"/>
        </w:rPr>
        <w:t>приказа</w:t>
      </w:r>
      <w:r w:rsidRPr="00184BC0">
        <w:rPr>
          <w:rFonts w:ascii="GHEA Grapalat" w:hAnsi="GHEA Grapalat"/>
          <w:sz w:val="20"/>
          <w:szCs w:val="20"/>
        </w:rPr>
        <w:t xml:space="preserve"> </w:t>
      </w:r>
      <w:r w:rsidRPr="00184BC0">
        <w:rPr>
          <w:rStyle w:val="ypks7kbdpwfgdykd3qb9"/>
          <w:rFonts w:ascii="GHEA Grapalat" w:hAnsi="GHEA Grapalat"/>
          <w:sz w:val="20"/>
          <w:szCs w:val="20"/>
        </w:rPr>
        <w:t>об увольнении</w:t>
      </w:r>
      <w:r w:rsidRPr="00184BC0">
        <w:rPr>
          <w:rFonts w:ascii="GHEA Grapalat" w:hAnsi="GHEA Grapalat"/>
          <w:sz w:val="20"/>
          <w:szCs w:val="20"/>
        </w:rPr>
        <w:t xml:space="preserve">, </w:t>
      </w:r>
      <w:r w:rsidRPr="00184BC0">
        <w:rPr>
          <w:rStyle w:val="ypks7kbdpwfgdykd3qb9"/>
          <w:rFonts w:ascii="GHEA Grapalat" w:hAnsi="GHEA Grapalat"/>
          <w:sz w:val="20"/>
          <w:szCs w:val="20"/>
        </w:rPr>
        <w:t>и выплата</w:t>
      </w:r>
      <w:r w:rsidRPr="00184BC0">
        <w:rPr>
          <w:rFonts w:ascii="GHEA Grapalat" w:hAnsi="GHEA Grapalat"/>
          <w:sz w:val="20"/>
          <w:szCs w:val="20"/>
        </w:rPr>
        <w:t xml:space="preserve"> </w:t>
      </w:r>
      <w:r w:rsidRPr="00184BC0">
        <w:rPr>
          <w:rStyle w:val="ypks7kbdpwfgdykd3qb9"/>
          <w:rFonts w:ascii="GHEA Grapalat" w:hAnsi="GHEA Grapalat"/>
          <w:sz w:val="20"/>
          <w:szCs w:val="20"/>
        </w:rPr>
        <w:t>производится</w:t>
      </w:r>
      <w:r w:rsidRPr="00184BC0">
        <w:rPr>
          <w:rFonts w:ascii="GHEA Grapalat" w:hAnsi="GHEA Grapalat"/>
          <w:sz w:val="20"/>
          <w:szCs w:val="20"/>
        </w:rPr>
        <w:t xml:space="preserve"> </w:t>
      </w:r>
      <w:r w:rsidRPr="00184BC0">
        <w:rPr>
          <w:rStyle w:val="ypks7kbdpwfgdykd3qb9"/>
          <w:rFonts w:ascii="GHEA Grapalat" w:hAnsi="GHEA Grapalat"/>
          <w:sz w:val="20"/>
          <w:szCs w:val="20"/>
        </w:rPr>
        <w:t>за период до</w:t>
      </w:r>
      <w:r w:rsidRPr="00184BC0">
        <w:rPr>
          <w:rFonts w:ascii="GHEA Grapalat" w:hAnsi="GHEA Grapalat"/>
          <w:sz w:val="20"/>
          <w:szCs w:val="20"/>
        </w:rPr>
        <w:t xml:space="preserve"> </w:t>
      </w:r>
      <w:r w:rsidRPr="00184BC0">
        <w:rPr>
          <w:rStyle w:val="ypks7kbdpwfgdykd3qb9"/>
          <w:rFonts w:ascii="GHEA Grapalat" w:hAnsi="GHEA Grapalat"/>
          <w:sz w:val="20"/>
          <w:szCs w:val="20"/>
        </w:rPr>
        <w:t>этого</w:t>
      </w:r>
      <w:r w:rsidRPr="00184BC0">
        <w:rPr>
          <w:rFonts w:ascii="GHEA Grapalat" w:hAnsi="GHEA Grapalat"/>
          <w:sz w:val="20"/>
          <w:szCs w:val="20"/>
        </w:rPr>
        <w:t xml:space="preserve">: </w:t>
      </w:r>
      <w:r w:rsidRPr="00184BC0">
        <w:rPr>
          <w:rStyle w:val="ypks7kbdpwfgdykd3qb9"/>
          <w:rFonts w:ascii="GHEA Grapalat" w:hAnsi="GHEA Grapalat"/>
          <w:sz w:val="20"/>
          <w:szCs w:val="20"/>
        </w:rPr>
        <w:t>Страховая</w:t>
      </w:r>
      <w:r w:rsidRPr="00184BC0">
        <w:rPr>
          <w:rFonts w:ascii="GHEA Grapalat" w:hAnsi="GHEA Grapalat"/>
          <w:sz w:val="20"/>
          <w:szCs w:val="20"/>
        </w:rPr>
        <w:t xml:space="preserve"> </w:t>
      </w:r>
      <w:r w:rsidRPr="00184BC0">
        <w:rPr>
          <w:rStyle w:val="ypks7kbdpwfgdykd3qb9"/>
          <w:rFonts w:ascii="GHEA Grapalat" w:hAnsi="GHEA Grapalat"/>
          <w:sz w:val="20"/>
          <w:szCs w:val="20"/>
        </w:rPr>
        <w:t>сумма</w:t>
      </w:r>
      <w:r w:rsidRPr="00184BC0">
        <w:rPr>
          <w:rFonts w:ascii="GHEA Grapalat" w:hAnsi="GHEA Grapalat"/>
          <w:sz w:val="20"/>
          <w:szCs w:val="20"/>
        </w:rPr>
        <w:t xml:space="preserve"> </w:t>
      </w:r>
      <w:r w:rsidRPr="00184BC0">
        <w:rPr>
          <w:rStyle w:val="ypks7kbdpwfgdykd3qb9"/>
          <w:rFonts w:ascii="GHEA Grapalat" w:hAnsi="GHEA Grapalat"/>
          <w:sz w:val="20"/>
          <w:szCs w:val="20"/>
        </w:rPr>
        <w:t>на одного</w:t>
      </w:r>
      <w:r w:rsidRPr="00184BC0">
        <w:rPr>
          <w:rFonts w:ascii="GHEA Grapalat" w:hAnsi="GHEA Grapalat"/>
          <w:sz w:val="20"/>
          <w:szCs w:val="20"/>
        </w:rPr>
        <w:t xml:space="preserve"> </w:t>
      </w:r>
      <w:r w:rsidRPr="00184BC0">
        <w:rPr>
          <w:rStyle w:val="ypks7kbdpwfgdykd3qb9"/>
          <w:rFonts w:ascii="GHEA Grapalat" w:hAnsi="GHEA Grapalat"/>
          <w:sz w:val="20"/>
          <w:szCs w:val="20"/>
        </w:rPr>
        <w:t>человека</w:t>
      </w:r>
      <w:r w:rsidRPr="00184BC0">
        <w:rPr>
          <w:rFonts w:ascii="GHEA Grapalat" w:hAnsi="GHEA Grapalat"/>
          <w:sz w:val="20"/>
          <w:szCs w:val="20"/>
        </w:rPr>
        <w:t xml:space="preserve"> </w:t>
      </w:r>
      <w:r w:rsidRPr="00184BC0">
        <w:rPr>
          <w:rStyle w:val="ypks7kbdpwfgdykd3qb9"/>
          <w:rFonts w:ascii="GHEA Grapalat" w:hAnsi="GHEA Grapalat"/>
          <w:sz w:val="20"/>
          <w:szCs w:val="20"/>
        </w:rPr>
        <w:t>должна</w:t>
      </w:r>
      <w:r w:rsidRPr="00184BC0">
        <w:rPr>
          <w:rFonts w:ascii="GHEA Grapalat" w:hAnsi="GHEA Grapalat"/>
          <w:sz w:val="20"/>
          <w:szCs w:val="20"/>
        </w:rPr>
        <w:t xml:space="preserve"> </w:t>
      </w:r>
      <w:r w:rsidRPr="00184BC0">
        <w:rPr>
          <w:rStyle w:val="ypks7kbdpwfgdykd3qb9"/>
          <w:rFonts w:ascii="GHEA Grapalat" w:hAnsi="GHEA Grapalat"/>
          <w:sz w:val="20"/>
          <w:szCs w:val="20"/>
        </w:rPr>
        <w:t>составлять</w:t>
      </w:r>
      <w:r w:rsidRPr="00184BC0">
        <w:rPr>
          <w:rFonts w:ascii="GHEA Grapalat" w:hAnsi="GHEA Grapalat"/>
          <w:sz w:val="20"/>
          <w:szCs w:val="20"/>
        </w:rPr>
        <w:t xml:space="preserve"> </w:t>
      </w:r>
      <w:r w:rsidRPr="00184BC0">
        <w:rPr>
          <w:rStyle w:val="ypks7kbdpwfgdykd3qb9"/>
          <w:rFonts w:ascii="GHEA Grapalat" w:hAnsi="GHEA Grapalat"/>
          <w:sz w:val="20"/>
          <w:szCs w:val="20"/>
        </w:rPr>
        <w:t>не менее</w:t>
      </w:r>
      <w:r w:rsidRPr="00184BC0">
        <w:rPr>
          <w:rFonts w:ascii="GHEA Grapalat" w:hAnsi="GHEA Grapalat"/>
          <w:sz w:val="20"/>
          <w:szCs w:val="20"/>
        </w:rPr>
        <w:t xml:space="preserve"> </w:t>
      </w:r>
      <w:r w:rsidRPr="00184BC0">
        <w:rPr>
          <w:rStyle w:val="ypks7kbdpwfgdykd3qb9"/>
          <w:rFonts w:ascii="GHEA Grapalat" w:hAnsi="GHEA Grapalat"/>
          <w:sz w:val="20"/>
          <w:szCs w:val="20"/>
        </w:rPr>
        <w:t>5</w:t>
      </w:r>
      <w:r w:rsidRPr="00184BC0">
        <w:rPr>
          <w:rFonts w:ascii="GHEA Grapalat" w:hAnsi="GHEA Grapalat"/>
          <w:sz w:val="20"/>
          <w:szCs w:val="20"/>
        </w:rPr>
        <w:t xml:space="preserve"> </w:t>
      </w:r>
      <w:r w:rsidRPr="00184BC0">
        <w:rPr>
          <w:rStyle w:val="ypks7kbdpwfgdykd3qb9"/>
          <w:rFonts w:ascii="GHEA Grapalat" w:hAnsi="GHEA Grapalat"/>
          <w:sz w:val="20"/>
          <w:szCs w:val="20"/>
        </w:rPr>
        <w:t>000</w:t>
      </w:r>
      <w:r w:rsidRPr="00184BC0">
        <w:rPr>
          <w:rFonts w:ascii="GHEA Grapalat" w:hAnsi="GHEA Grapalat"/>
          <w:sz w:val="20"/>
          <w:szCs w:val="20"/>
        </w:rPr>
        <w:t xml:space="preserve"> </w:t>
      </w:r>
      <w:r w:rsidRPr="00184BC0">
        <w:rPr>
          <w:rStyle w:val="ypks7kbdpwfgdykd3qb9"/>
          <w:rFonts w:ascii="GHEA Grapalat" w:hAnsi="GHEA Grapalat"/>
          <w:sz w:val="20"/>
          <w:szCs w:val="20"/>
        </w:rPr>
        <w:t>000 драмов</w:t>
      </w:r>
      <w:r w:rsidRPr="00184BC0">
        <w:rPr>
          <w:rFonts w:ascii="GHEA Grapalat" w:hAnsi="GHEA Grapalat"/>
          <w:sz w:val="20"/>
          <w:szCs w:val="20"/>
        </w:rPr>
        <w:t xml:space="preserve"> </w:t>
      </w:r>
      <w:r w:rsidRPr="00184BC0">
        <w:rPr>
          <w:rStyle w:val="ypks7kbdpwfgdykd3qb9"/>
          <w:rFonts w:ascii="GHEA Grapalat" w:hAnsi="GHEA Grapalat"/>
          <w:sz w:val="20"/>
          <w:szCs w:val="20"/>
        </w:rPr>
        <w:t>РА</w:t>
      </w:r>
      <w:r w:rsidRPr="00184BC0">
        <w:rPr>
          <w:rFonts w:ascii="GHEA Grapalat" w:hAnsi="GHEA Grapalat"/>
          <w:sz w:val="20"/>
          <w:szCs w:val="20"/>
        </w:rPr>
        <w:t xml:space="preserve">.: </w:t>
      </w:r>
      <w:bookmarkStart w:id="12" w:name="_GoBack"/>
      <w:bookmarkEnd w:id="12"/>
      <w:r w:rsidRPr="00184BC0">
        <w:rPr>
          <w:rStyle w:val="ypks7kbdpwfgdykd3qb9"/>
          <w:rFonts w:ascii="GHEA Grapalat" w:hAnsi="GHEA Grapalat"/>
          <w:sz w:val="20"/>
          <w:szCs w:val="20"/>
        </w:rPr>
        <w:t>ПЛАНЫ ПОКРЫТИЯ</w:t>
      </w:r>
      <w:r w:rsidRPr="00184BC0">
        <w:rPr>
          <w:rFonts w:ascii="GHEA Grapalat" w:hAnsi="GHEA Grapalat"/>
          <w:sz w:val="20"/>
          <w:szCs w:val="20"/>
        </w:rPr>
        <w:t xml:space="preserve"> </w:t>
      </w:r>
      <w:r w:rsidRPr="00184BC0">
        <w:rPr>
          <w:rStyle w:val="ypks7kbdpwfgdykd3qb9"/>
          <w:rFonts w:ascii="GHEA Grapalat" w:hAnsi="GHEA Grapalat"/>
          <w:sz w:val="20"/>
          <w:szCs w:val="20"/>
        </w:rPr>
        <w:t>ИДЕАЛЬНЫЕ УСЛУГИ</w:t>
      </w:r>
      <w:r w:rsidRPr="00184BC0">
        <w:rPr>
          <w:rFonts w:ascii="GHEA Grapalat" w:hAnsi="GHEA Grapalat"/>
          <w:sz w:val="20"/>
          <w:szCs w:val="20"/>
        </w:rPr>
        <w:t xml:space="preserve"> </w:t>
      </w:r>
      <w:r w:rsidRPr="00184BC0">
        <w:rPr>
          <w:rStyle w:val="ypks7kbdpwfgdykd3qb9"/>
          <w:rFonts w:ascii="GHEA Grapalat" w:hAnsi="GHEA Grapalat"/>
          <w:sz w:val="20"/>
          <w:szCs w:val="20"/>
        </w:rPr>
        <w:t>НЕОТЛОЖНАЯ</w:t>
      </w:r>
      <w:r w:rsidRPr="00184BC0">
        <w:rPr>
          <w:rFonts w:ascii="GHEA Grapalat" w:hAnsi="GHEA Grapalat"/>
          <w:sz w:val="20"/>
          <w:szCs w:val="20"/>
        </w:rPr>
        <w:t xml:space="preserve"> </w:t>
      </w:r>
      <w:r w:rsidRPr="00184BC0">
        <w:rPr>
          <w:rStyle w:val="ypks7kbdpwfgdykd3qb9"/>
          <w:rFonts w:ascii="GHEA Grapalat" w:hAnsi="GHEA Grapalat"/>
          <w:sz w:val="20"/>
          <w:szCs w:val="20"/>
        </w:rPr>
        <w:t>МЕДИЦИНСКАЯ</w:t>
      </w:r>
      <w:r w:rsidRPr="00184BC0">
        <w:rPr>
          <w:rFonts w:ascii="GHEA Grapalat" w:hAnsi="GHEA Grapalat"/>
          <w:sz w:val="20"/>
          <w:szCs w:val="20"/>
        </w:rPr>
        <w:t xml:space="preserve"> </w:t>
      </w:r>
      <w:r w:rsidRPr="00184BC0">
        <w:rPr>
          <w:rStyle w:val="ypks7kbdpwfgdykd3qb9"/>
          <w:rFonts w:ascii="GHEA Grapalat" w:hAnsi="GHEA Grapalat"/>
          <w:sz w:val="20"/>
          <w:szCs w:val="20"/>
        </w:rPr>
        <w:t>ПОМОЩЬ</w:t>
      </w:r>
      <w:r w:rsidRPr="00184BC0">
        <w:rPr>
          <w:rFonts w:ascii="GHEA Grapalat" w:hAnsi="GHEA Grapalat"/>
          <w:sz w:val="20"/>
          <w:szCs w:val="20"/>
        </w:rPr>
        <w:t xml:space="preserve"> </w:t>
      </w:r>
      <w:r w:rsidRPr="00184BC0">
        <w:rPr>
          <w:rStyle w:val="ypks7kbdpwfgdykd3qb9"/>
          <w:rFonts w:ascii="GHEA Grapalat" w:hAnsi="GHEA Grapalat"/>
          <w:sz w:val="20"/>
          <w:szCs w:val="20"/>
        </w:rPr>
        <w:t>Круглосуточная</w:t>
      </w:r>
      <w:r w:rsidRPr="00184BC0">
        <w:rPr>
          <w:rFonts w:ascii="GHEA Grapalat" w:hAnsi="GHEA Grapalat"/>
          <w:sz w:val="20"/>
          <w:szCs w:val="20"/>
        </w:rPr>
        <w:t xml:space="preserve"> </w:t>
      </w:r>
      <w:r w:rsidRPr="00184BC0">
        <w:rPr>
          <w:rStyle w:val="ypks7kbdpwfgdykd3qb9"/>
          <w:rFonts w:ascii="GHEA Grapalat" w:hAnsi="GHEA Grapalat"/>
          <w:sz w:val="20"/>
          <w:szCs w:val="20"/>
        </w:rPr>
        <w:t>телефонная связь</w:t>
      </w:r>
      <w:r w:rsidRPr="00184BC0">
        <w:rPr>
          <w:rFonts w:ascii="GHEA Grapalat" w:hAnsi="GHEA Grapalat"/>
          <w:sz w:val="20"/>
          <w:szCs w:val="20"/>
        </w:rPr>
        <w:t xml:space="preserve"> </w:t>
      </w:r>
      <w:r w:rsidRPr="00184BC0">
        <w:rPr>
          <w:rStyle w:val="ypks7kbdpwfgdykd3qb9"/>
          <w:rFonts w:ascii="GHEA Grapalat" w:hAnsi="GHEA Grapalat"/>
          <w:sz w:val="20"/>
          <w:szCs w:val="20"/>
        </w:rPr>
        <w:t>с врачом-экспертом</w:t>
      </w:r>
      <w:r w:rsidRPr="00184BC0">
        <w:rPr>
          <w:rFonts w:ascii="GHEA Grapalat" w:hAnsi="GHEA Grapalat"/>
          <w:sz w:val="20"/>
          <w:szCs w:val="20"/>
        </w:rPr>
        <w:t xml:space="preserve">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Круглосуточный</w:t>
      </w:r>
      <w:r w:rsidRPr="00184BC0">
        <w:rPr>
          <w:rFonts w:ascii="GHEA Grapalat" w:hAnsi="GHEA Grapalat"/>
          <w:sz w:val="20"/>
          <w:szCs w:val="20"/>
        </w:rPr>
        <w:t xml:space="preserve"> </w:t>
      </w:r>
      <w:r w:rsidRPr="00184BC0">
        <w:rPr>
          <w:rStyle w:val="ypks7kbdpwfgdykd3qb9"/>
          <w:rFonts w:ascii="GHEA Grapalat" w:hAnsi="GHEA Grapalat"/>
          <w:sz w:val="20"/>
          <w:szCs w:val="20"/>
        </w:rPr>
        <w:t>визит</w:t>
      </w:r>
      <w:r w:rsidRPr="00184BC0">
        <w:rPr>
          <w:rFonts w:ascii="GHEA Grapalat" w:hAnsi="GHEA Grapalat"/>
          <w:sz w:val="20"/>
          <w:szCs w:val="20"/>
        </w:rPr>
        <w:t xml:space="preserve"> </w:t>
      </w:r>
      <w:r w:rsidRPr="00184BC0">
        <w:rPr>
          <w:rStyle w:val="ypks7kbdpwfgdykd3qb9"/>
          <w:rFonts w:ascii="GHEA Grapalat" w:hAnsi="GHEA Grapalat"/>
          <w:sz w:val="20"/>
          <w:szCs w:val="20"/>
        </w:rPr>
        <w:t>группы экстренной помощи</w:t>
      </w:r>
      <w:r w:rsidRPr="00184BC0">
        <w:rPr>
          <w:rFonts w:ascii="GHEA Grapalat" w:hAnsi="GHEA Grapalat"/>
          <w:sz w:val="20"/>
          <w:szCs w:val="20"/>
        </w:rPr>
        <w:t xml:space="preserve">, </w:t>
      </w:r>
      <w:r w:rsidRPr="00184BC0">
        <w:rPr>
          <w:rStyle w:val="ypks7kbdpwfgdykd3qb9"/>
          <w:rFonts w:ascii="GHEA Grapalat" w:hAnsi="GHEA Grapalat"/>
          <w:sz w:val="20"/>
          <w:szCs w:val="20"/>
        </w:rPr>
        <w:t>в том числе специализированной</w:t>
      </w:r>
      <w:r w:rsidRPr="00184BC0">
        <w:rPr>
          <w:rFonts w:ascii="GHEA Grapalat" w:hAnsi="GHEA Grapalat"/>
          <w:sz w:val="20"/>
          <w:szCs w:val="20"/>
        </w:rPr>
        <w:t xml:space="preserve"> </w:t>
      </w:r>
      <w:r w:rsidRPr="00184BC0">
        <w:rPr>
          <w:rStyle w:val="ypks7kbdpwfgdykd3qb9"/>
          <w:rFonts w:ascii="GHEA Grapalat" w:hAnsi="GHEA Grapalat"/>
          <w:sz w:val="20"/>
          <w:szCs w:val="20"/>
        </w:rPr>
        <w:t>Госпитализация</w:t>
      </w:r>
      <w:r w:rsidRPr="00184BC0">
        <w:rPr>
          <w:rFonts w:ascii="GHEA Grapalat" w:hAnsi="GHEA Grapalat"/>
          <w:sz w:val="20"/>
          <w:szCs w:val="20"/>
        </w:rPr>
        <w:t xml:space="preserve"> </w:t>
      </w:r>
      <w:r w:rsidRPr="00184BC0">
        <w:rPr>
          <w:rStyle w:val="ypks7kbdpwfgdykd3qb9"/>
          <w:rFonts w:ascii="GHEA Grapalat" w:hAnsi="GHEA Grapalat"/>
          <w:sz w:val="20"/>
          <w:szCs w:val="20"/>
        </w:rPr>
        <w:t>в сопровождении специализированной бригады</w:t>
      </w:r>
      <w:r w:rsidRPr="00184BC0">
        <w:rPr>
          <w:rFonts w:ascii="GHEA Grapalat" w:hAnsi="GHEA Grapalat"/>
          <w:sz w:val="20"/>
          <w:szCs w:val="20"/>
        </w:rPr>
        <w:t xml:space="preserve"> </w:t>
      </w:r>
      <w:r w:rsidRPr="00184BC0">
        <w:rPr>
          <w:rStyle w:val="ypks7kbdpwfgdykd3qb9"/>
          <w:rFonts w:ascii="GHEA Grapalat" w:hAnsi="GHEA Grapalat"/>
          <w:sz w:val="20"/>
          <w:szCs w:val="20"/>
        </w:rPr>
        <w:t>Первичная медико-санитарная помощь узкого профиля</w:t>
      </w:r>
      <w:r w:rsidRPr="00184BC0">
        <w:rPr>
          <w:rFonts w:ascii="GHEA Grapalat" w:hAnsi="GHEA Grapalat"/>
          <w:sz w:val="20"/>
          <w:szCs w:val="20"/>
        </w:rPr>
        <w:t xml:space="preserve"> </w:t>
      </w:r>
      <w:r w:rsidRPr="00184BC0">
        <w:rPr>
          <w:rStyle w:val="ypks7kbdpwfgdykd3qb9"/>
          <w:rFonts w:ascii="GHEA Grapalat" w:hAnsi="GHEA Grapalat"/>
          <w:sz w:val="20"/>
          <w:szCs w:val="20"/>
        </w:rPr>
        <w:t>Экспресс</w:t>
      </w:r>
      <w:r w:rsidRPr="00184BC0">
        <w:rPr>
          <w:rFonts w:ascii="GHEA Grapalat" w:hAnsi="GHEA Grapalat"/>
          <w:sz w:val="20"/>
          <w:szCs w:val="20"/>
        </w:rPr>
        <w:t>-</w:t>
      </w:r>
      <w:r w:rsidRPr="00184BC0">
        <w:rPr>
          <w:rStyle w:val="ypks7kbdpwfgdykd3qb9"/>
          <w:rFonts w:ascii="GHEA Grapalat" w:hAnsi="GHEA Grapalat"/>
          <w:sz w:val="20"/>
          <w:szCs w:val="20"/>
        </w:rPr>
        <w:t>диагностика, в том числе</w:t>
      </w:r>
      <w:r w:rsidRPr="00184BC0">
        <w:rPr>
          <w:rFonts w:ascii="GHEA Grapalat" w:hAnsi="GHEA Grapalat"/>
          <w:sz w:val="20"/>
          <w:szCs w:val="20"/>
        </w:rPr>
        <w:t xml:space="preserve"> </w:t>
      </w:r>
      <w:r w:rsidRPr="00184BC0">
        <w:rPr>
          <w:rStyle w:val="ypks7kbdpwfgdykd3qb9"/>
          <w:rFonts w:ascii="GHEA Grapalat" w:hAnsi="GHEA Grapalat"/>
          <w:sz w:val="20"/>
          <w:szCs w:val="20"/>
        </w:rPr>
        <w:t>лабораторные</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инструментальные исследования</w:t>
      </w:r>
      <w:r w:rsidRPr="00184BC0">
        <w:rPr>
          <w:rFonts w:ascii="GHEA Grapalat" w:hAnsi="GHEA Grapalat"/>
          <w:sz w:val="20"/>
          <w:szCs w:val="20"/>
        </w:rPr>
        <w:t xml:space="preserve">/ </w:t>
      </w:r>
      <w:r w:rsidRPr="00184BC0">
        <w:rPr>
          <w:rStyle w:val="ypks7kbdpwfgdykd3qb9"/>
          <w:rFonts w:ascii="GHEA Grapalat" w:hAnsi="GHEA Grapalat"/>
          <w:sz w:val="20"/>
          <w:szCs w:val="20"/>
        </w:rPr>
        <w:t>Неотложных</w:t>
      </w:r>
      <w:r w:rsidRPr="00184BC0">
        <w:rPr>
          <w:rFonts w:ascii="GHEA Grapalat" w:hAnsi="GHEA Grapalat"/>
          <w:sz w:val="20"/>
          <w:szCs w:val="20"/>
        </w:rPr>
        <w:t xml:space="preserve"> </w:t>
      </w:r>
      <w:r w:rsidRPr="00184BC0">
        <w:rPr>
          <w:rStyle w:val="ypks7kbdpwfgdykd3qb9"/>
          <w:rFonts w:ascii="GHEA Grapalat" w:hAnsi="GHEA Grapalat"/>
          <w:sz w:val="20"/>
          <w:szCs w:val="20"/>
        </w:rPr>
        <w:t>диагностических</w:t>
      </w:r>
      <w:r w:rsidRPr="00184BC0">
        <w:rPr>
          <w:rFonts w:ascii="GHEA Grapalat" w:hAnsi="GHEA Grapalat"/>
          <w:sz w:val="20"/>
          <w:szCs w:val="20"/>
        </w:rPr>
        <w:t>-</w:t>
      </w:r>
      <w:r w:rsidRPr="00184BC0">
        <w:rPr>
          <w:rStyle w:val="ypks7kbdpwfgdykd3qb9"/>
          <w:rFonts w:ascii="GHEA Grapalat" w:hAnsi="GHEA Grapalat"/>
          <w:sz w:val="20"/>
          <w:szCs w:val="20"/>
        </w:rPr>
        <w:t>лечебно</w:t>
      </w:r>
      <w:r w:rsidRPr="00184BC0">
        <w:rPr>
          <w:rFonts w:ascii="GHEA Grapalat" w:hAnsi="GHEA Grapalat"/>
          <w:sz w:val="20"/>
          <w:szCs w:val="20"/>
        </w:rPr>
        <w:t xml:space="preserve"> </w:t>
      </w:r>
      <w:r w:rsidRPr="00184BC0">
        <w:rPr>
          <w:rStyle w:val="ypks7kbdpwfgdykd3qb9"/>
          <w:rFonts w:ascii="GHEA Grapalat" w:hAnsi="GHEA Grapalat"/>
          <w:sz w:val="20"/>
          <w:szCs w:val="20"/>
        </w:rPr>
        <w:t>мероприятий,</w:t>
      </w:r>
      <w:r w:rsidRPr="00184BC0">
        <w:rPr>
          <w:rFonts w:ascii="GHEA Grapalat" w:hAnsi="GHEA Grapalat"/>
          <w:sz w:val="20"/>
          <w:szCs w:val="20"/>
        </w:rPr>
        <w:t xml:space="preserve"> </w:t>
      </w:r>
      <w:r w:rsidRPr="00184BC0">
        <w:rPr>
          <w:rStyle w:val="ypks7kbdpwfgdykd3qb9"/>
          <w:rFonts w:ascii="GHEA Grapalat" w:hAnsi="GHEA Grapalat"/>
          <w:sz w:val="20"/>
          <w:szCs w:val="20"/>
        </w:rPr>
        <w:t>осуществление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вызова</w:t>
      </w:r>
      <w:r w:rsidRPr="00184BC0">
        <w:rPr>
          <w:rFonts w:ascii="GHEA Grapalat" w:hAnsi="GHEA Grapalat"/>
          <w:sz w:val="20"/>
          <w:szCs w:val="20"/>
        </w:rPr>
        <w:t xml:space="preserve"> </w:t>
      </w:r>
      <w:r w:rsidRPr="00184BC0">
        <w:rPr>
          <w:rStyle w:val="ypks7kbdpwfgdykd3qb9"/>
          <w:rFonts w:ascii="GHEA Grapalat" w:hAnsi="GHEA Grapalat"/>
          <w:sz w:val="20"/>
          <w:szCs w:val="20"/>
        </w:rPr>
        <w:t>месте</w:t>
      </w:r>
      <w:r w:rsidRPr="00184BC0">
        <w:rPr>
          <w:rFonts w:ascii="GHEA Grapalat" w:hAnsi="GHEA Grapalat"/>
          <w:sz w:val="20"/>
          <w:szCs w:val="20"/>
        </w:rPr>
        <w:t xml:space="preserve"> </w:t>
      </w:r>
      <w:r w:rsidRPr="00184BC0">
        <w:rPr>
          <w:rStyle w:val="ypks7kbdpwfgdykd3qb9"/>
          <w:rFonts w:ascii="GHEA Grapalat" w:hAnsi="GHEA Grapalat"/>
          <w:sz w:val="20"/>
          <w:szCs w:val="20"/>
        </w:rPr>
        <w:t>При необходимости</w:t>
      </w:r>
      <w:r w:rsidRPr="00184BC0">
        <w:rPr>
          <w:rFonts w:ascii="GHEA Grapalat" w:hAnsi="GHEA Grapalat"/>
          <w:sz w:val="20"/>
          <w:szCs w:val="20"/>
        </w:rPr>
        <w:t xml:space="preserve"> </w:t>
      </w:r>
      <w:r w:rsidRPr="00184BC0">
        <w:rPr>
          <w:rStyle w:val="ypks7kbdpwfgdykd3qb9"/>
          <w:rFonts w:ascii="GHEA Grapalat" w:hAnsi="GHEA Grapalat"/>
          <w:sz w:val="20"/>
          <w:szCs w:val="20"/>
        </w:rPr>
        <w:t>пациента</w:t>
      </w:r>
      <w:r w:rsidRPr="00184BC0">
        <w:rPr>
          <w:rFonts w:ascii="GHEA Grapalat" w:hAnsi="GHEA Grapalat"/>
          <w:sz w:val="20"/>
          <w:szCs w:val="20"/>
        </w:rPr>
        <w:t xml:space="preserve"> </w:t>
      </w:r>
      <w:r w:rsidRPr="00184BC0">
        <w:rPr>
          <w:rStyle w:val="ypks7kbdpwfgdykd3qb9"/>
          <w:rFonts w:ascii="GHEA Grapalat" w:hAnsi="GHEA Grapalat"/>
          <w:sz w:val="20"/>
          <w:szCs w:val="20"/>
        </w:rPr>
        <w:t>переводят</w:t>
      </w:r>
      <w:r w:rsidRPr="00184BC0">
        <w:rPr>
          <w:rFonts w:ascii="GHEA Grapalat" w:hAnsi="GHEA Grapalat"/>
          <w:sz w:val="20"/>
          <w:szCs w:val="20"/>
        </w:rPr>
        <w:t xml:space="preserve"> </w:t>
      </w:r>
      <w:r w:rsidRPr="00184BC0">
        <w:rPr>
          <w:rStyle w:val="ypks7kbdpwfgdykd3qb9"/>
          <w:rFonts w:ascii="GHEA Grapalat" w:hAnsi="GHEA Grapalat"/>
          <w:sz w:val="20"/>
          <w:szCs w:val="20"/>
        </w:rPr>
        <w:t>в другие</w:t>
      </w:r>
      <w:r w:rsidRPr="00184BC0">
        <w:rPr>
          <w:rFonts w:ascii="GHEA Grapalat" w:hAnsi="GHEA Grapalat"/>
          <w:sz w:val="20"/>
          <w:szCs w:val="20"/>
        </w:rPr>
        <w:t xml:space="preserve"> </w:t>
      </w:r>
      <w:r w:rsidRPr="00184BC0">
        <w:rPr>
          <w:rStyle w:val="ypks7kbdpwfgdykd3qb9"/>
          <w:rFonts w:ascii="GHEA Grapalat" w:hAnsi="GHEA Grapalat"/>
          <w:sz w:val="20"/>
          <w:szCs w:val="20"/>
        </w:rPr>
        <w:t>медицинские</w:t>
      </w:r>
      <w:r w:rsidRPr="00184BC0">
        <w:rPr>
          <w:rFonts w:ascii="GHEA Grapalat" w:hAnsi="GHEA Grapalat"/>
          <w:sz w:val="20"/>
          <w:szCs w:val="20"/>
        </w:rPr>
        <w:t xml:space="preserve"> </w:t>
      </w:r>
      <w:r w:rsidRPr="00184BC0">
        <w:rPr>
          <w:rStyle w:val="ypks7kbdpwfgdykd3qb9"/>
          <w:rFonts w:ascii="GHEA Grapalat" w:hAnsi="GHEA Grapalat"/>
          <w:sz w:val="20"/>
          <w:szCs w:val="20"/>
        </w:rPr>
        <w:t>учреждения</w:t>
      </w:r>
      <w:r w:rsidRPr="00184BC0">
        <w:rPr>
          <w:rFonts w:ascii="GHEA Grapalat" w:hAnsi="GHEA Grapalat"/>
          <w:sz w:val="20"/>
          <w:szCs w:val="20"/>
        </w:rPr>
        <w:t xml:space="preserve">, </w:t>
      </w:r>
      <w:r w:rsidRPr="00184BC0">
        <w:rPr>
          <w:rStyle w:val="ypks7kbdpwfgdykd3qb9"/>
          <w:rFonts w:ascii="GHEA Grapalat" w:hAnsi="GHEA Grapalat"/>
          <w:sz w:val="20"/>
          <w:szCs w:val="20"/>
        </w:rPr>
        <w:t>когда</w:t>
      </w:r>
      <w:r w:rsidRPr="00184BC0">
        <w:rPr>
          <w:rFonts w:ascii="GHEA Grapalat" w:hAnsi="GHEA Grapalat"/>
          <w:sz w:val="20"/>
          <w:szCs w:val="20"/>
        </w:rPr>
        <w:t xml:space="preserve"> </w:t>
      </w:r>
      <w:r w:rsidRPr="00184BC0">
        <w:rPr>
          <w:rStyle w:val="ypks7kbdpwfgdykd3qb9"/>
          <w:rFonts w:ascii="GHEA Grapalat" w:hAnsi="GHEA Grapalat"/>
          <w:sz w:val="20"/>
          <w:szCs w:val="20"/>
        </w:rPr>
        <w:t>необходимо</w:t>
      </w:r>
      <w:r w:rsidRPr="00184BC0">
        <w:rPr>
          <w:rFonts w:ascii="GHEA Grapalat" w:hAnsi="GHEA Grapalat"/>
          <w:sz w:val="20"/>
          <w:szCs w:val="20"/>
        </w:rPr>
        <w:t xml:space="preserve"> </w:t>
      </w:r>
      <w:r w:rsidRPr="00184BC0">
        <w:rPr>
          <w:rStyle w:val="ypks7kbdpwfgdykd3qb9"/>
          <w:rFonts w:ascii="GHEA Grapalat" w:hAnsi="GHEA Grapalat"/>
          <w:sz w:val="20"/>
          <w:szCs w:val="20"/>
        </w:rPr>
        <w:t>специально</w:t>
      </w:r>
      <w:r w:rsidRPr="00184BC0">
        <w:rPr>
          <w:rFonts w:ascii="GHEA Grapalat" w:hAnsi="GHEA Grapalat"/>
          <w:sz w:val="20"/>
          <w:szCs w:val="20"/>
        </w:rPr>
        <w:t xml:space="preserve"> </w:t>
      </w:r>
      <w:r w:rsidRPr="00184BC0">
        <w:rPr>
          <w:rStyle w:val="ypks7kbdpwfgdykd3qb9"/>
          <w:rFonts w:ascii="GHEA Grapalat" w:hAnsi="GHEA Grapalat"/>
          <w:sz w:val="20"/>
          <w:szCs w:val="20"/>
        </w:rPr>
        <w:t>оборудованный</w:t>
      </w:r>
      <w:r w:rsidRPr="00184BC0">
        <w:rPr>
          <w:rFonts w:ascii="GHEA Grapalat" w:hAnsi="GHEA Grapalat"/>
          <w:sz w:val="20"/>
          <w:szCs w:val="20"/>
        </w:rPr>
        <w:t xml:space="preserve"> </w:t>
      </w:r>
      <w:r w:rsidRPr="00184BC0">
        <w:rPr>
          <w:rStyle w:val="ypks7kbdpwfgdykd3qb9"/>
          <w:rFonts w:ascii="GHEA Grapalat" w:hAnsi="GHEA Grapalat"/>
          <w:sz w:val="20"/>
          <w:szCs w:val="20"/>
        </w:rPr>
        <w:t>санитарный</w:t>
      </w:r>
      <w:r w:rsidRPr="00184BC0">
        <w:rPr>
          <w:rFonts w:ascii="GHEA Grapalat" w:hAnsi="GHEA Grapalat"/>
          <w:sz w:val="20"/>
          <w:szCs w:val="20"/>
        </w:rPr>
        <w:t xml:space="preserve"> </w:t>
      </w:r>
      <w:r w:rsidRPr="00184BC0">
        <w:rPr>
          <w:rStyle w:val="ypks7kbdpwfgdykd3qb9"/>
          <w:rFonts w:ascii="GHEA Grapalat" w:hAnsi="GHEA Grapalat"/>
          <w:sz w:val="20"/>
          <w:szCs w:val="20"/>
        </w:rPr>
        <w:t>транспорт</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необходимое</w:t>
      </w:r>
      <w:r w:rsidRPr="00184BC0">
        <w:rPr>
          <w:rFonts w:ascii="GHEA Grapalat" w:hAnsi="GHEA Grapalat"/>
          <w:sz w:val="20"/>
          <w:szCs w:val="20"/>
        </w:rPr>
        <w:t xml:space="preserve"> </w:t>
      </w:r>
      <w:r w:rsidRPr="00184BC0">
        <w:rPr>
          <w:rStyle w:val="ypks7kbdpwfgdykd3qb9"/>
          <w:rFonts w:ascii="GHEA Grapalat" w:hAnsi="GHEA Grapalat"/>
          <w:sz w:val="20"/>
          <w:szCs w:val="20"/>
        </w:rPr>
        <w:t>специализации, имеющие</w:t>
      </w:r>
      <w:r w:rsidRPr="00184BC0">
        <w:rPr>
          <w:rFonts w:ascii="GHEA Grapalat" w:hAnsi="GHEA Grapalat"/>
          <w:sz w:val="20"/>
          <w:szCs w:val="20"/>
        </w:rPr>
        <w:t xml:space="preserve"> </w:t>
      </w:r>
      <w:r w:rsidRPr="00184BC0">
        <w:rPr>
          <w:rStyle w:val="ypks7kbdpwfgdykd3qb9"/>
          <w:rFonts w:ascii="GHEA Grapalat" w:hAnsi="GHEA Grapalat"/>
          <w:sz w:val="20"/>
          <w:szCs w:val="20"/>
        </w:rPr>
        <w:t>медицинского персонала</w:t>
      </w:r>
      <w:r w:rsidRPr="00184BC0">
        <w:rPr>
          <w:rFonts w:ascii="GHEA Grapalat" w:hAnsi="GHEA Grapalat"/>
          <w:sz w:val="20"/>
          <w:szCs w:val="20"/>
        </w:rPr>
        <w:t xml:space="preserve"> </w:t>
      </w:r>
      <w:r w:rsidRPr="00184BC0">
        <w:rPr>
          <w:rStyle w:val="ypks7kbdpwfgdykd3qb9"/>
          <w:rFonts w:ascii="GHEA Grapalat" w:hAnsi="GHEA Grapalat"/>
          <w:sz w:val="20"/>
          <w:szCs w:val="20"/>
        </w:rPr>
        <w:t>эскорт</w:t>
      </w:r>
      <w:r w:rsidRPr="00184BC0">
        <w:rPr>
          <w:rFonts w:ascii="GHEA Grapalat" w:hAnsi="GHEA Grapalat"/>
          <w:sz w:val="20"/>
          <w:szCs w:val="20"/>
        </w:rPr>
        <w:t xml:space="preserve"> </w:t>
      </w:r>
      <w:r w:rsidRPr="00184BC0">
        <w:rPr>
          <w:rStyle w:val="ypks7kbdpwfgdykd3qb9"/>
          <w:rFonts w:ascii="GHEA Grapalat" w:hAnsi="GHEA Grapalat"/>
          <w:sz w:val="20"/>
          <w:szCs w:val="20"/>
        </w:rPr>
        <w:t>Консультации врача</w:t>
      </w:r>
      <w:r w:rsidRPr="00184BC0">
        <w:rPr>
          <w:rFonts w:ascii="GHEA Grapalat" w:hAnsi="GHEA Grapalat"/>
          <w:sz w:val="20"/>
          <w:szCs w:val="20"/>
        </w:rPr>
        <w:t xml:space="preserve"> </w:t>
      </w:r>
      <w:r w:rsidRPr="00184BC0">
        <w:rPr>
          <w:rStyle w:val="ypks7kbdpwfgdykd3qb9"/>
          <w:rFonts w:ascii="GHEA Grapalat" w:hAnsi="GHEA Grapalat"/>
          <w:sz w:val="20"/>
          <w:szCs w:val="20"/>
        </w:rPr>
        <w:t>дому</w:t>
      </w:r>
      <w:r w:rsidRPr="00184BC0">
        <w:rPr>
          <w:rFonts w:ascii="GHEA Grapalat" w:hAnsi="GHEA Grapalat"/>
          <w:sz w:val="20"/>
          <w:szCs w:val="20"/>
        </w:rPr>
        <w:t xml:space="preserve"> </w:t>
      </w:r>
      <w:r w:rsidRPr="00184BC0">
        <w:rPr>
          <w:rStyle w:val="ypks7kbdpwfgdykd3qb9"/>
          <w:rFonts w:ascii="GHEA Grapalat" w:hAnsi="GHEA Grapalat"/>
          <w:sz w:val="20"/>
          <w:szCs w:val="20"/>
        </w:rPr>
        <w:t>вызов на дом</w:t>
      </w:r>
      <w:r w:rsidRPr="00184BC0">
        <w:rPr>
          <w:rFonts w:ascii="GHEA Grapalat" w:hAnsi="GHEA Grapalat"/>
          <w:sz w:val="20"/>
          <w:szCs w:val="20"/>
        </w:rPr>
        <w:t xml:space="preserve"> </w:t>
      </w:r>
      <w:r w:rsidRPr="00184BC0">
        <w:rPr>
          <w:rStyle w:val="ypks7kbdpwfgdykd3qb9"/>
          <w:rFonts w:ascii="GHEA Grapalat" w:hAnsi="GHEA Grapalat"/>
          <w:sz w:val="20"/>
          <w:szCs w:val="20"/>
        </w:rPr>
        <w:t>ПРОФИЛАКТИЧЕСКИЕ</w:t>
      </w:r>
      <w:r w:rsidRPr="00184BC0">
        <w:rPr>
          <w:rFonts w:ascii="GHEA Grapalat" w:hAnsi="GHEA Grapalat"/>
          <w:sz w:val="20"/>
          <w:szCs w:val="20"/>
        </w:rPr>
        <w:t xml:space="preserve"> </w:t>
      </w:r>
      <w:r w:rsidRPr="00184BC0">
        <w:rPr>
          <w:rStyle w:val="ypks7kbdpwfgdykd3qb9"/>
          <w:rFonts w:ascii="GHEA Grapalat" w:hAnsi="GHEA Grapalat"/>
          <w:sz w:val="20"/>
          <w:szCs w:val="20"/>
        </w:rPr>
        <w:t>МЕДОСМОТРЫ</w:t>
      </w:r>
      <w:r w:rsidRPr="00184BC0">
        <w:rPr>
          <w:rFonts w:ascii="GHEA Grapalat" w:hAnsi="GHEA Grapalat"/>
          <w:sz w:val="20"/>
          <w:szCs w:val="20"/>
        </w:rPr>
        <w:t xml:space="preserve"> </w:t>
      </w:r>
      <w:r w:rsidRPr="00184BC0">
        <w:rPr>
          <w:rStyle w:val="ypks7kbdpwfgdykd3qb9"/>
          <w:rFonts w:ascii="GHEA Grapalat" w:hAnsi="GHEA Grapalat"/>
          <w:sz w:val="20"/>
          <w:szCs w:val="20"/>
        </w:rPr>
        <w:t>Консультации</w:t>
      </w:r>
      <w:r w:rsidRPr="00184BC0">
        <w:rPr>
          <w:rFonts w:ascii="GHEA Grapalat" w:hAnsi="GHEA Grapalat"/>
          <w:sz w:val="20"/>
          <w:szCs w:val="20"/>
        </w:rPr>
        <w:t xml:space="preserve">. - </w:t>
      </w:r>
      <w:r w:rsidRPr="00184BC0">
        <w:rPr>
          <w:rStyle w:val="ypks7kbdpwfgdykd3qb9"/>
          <w:rFonts w:ascii="GHEA Grapalat" w:hAnsi="GHEA Grapalat"/>
          <w:sz w:val="20"/>
          <w:szCs w:val="20"/>
        </w:rPr>
        <w:t>Консультации оториноларинголога</w:t>
      </w:r>
      <w:r w:rsidRPr="00184BC0">
        <w:rPr>
          <w:rFonts w:ascii="GHEA Grapalat" w:hAnsi="GHEA Grapalat"/>
          <w:sz w:val="20"/>
          <w:szCs w:val="20"/>
        </w:rPr>
        <w:t xml:space="preserve"> - </w:t>
      </w:r>
      <w:r w:rsidRPr="00184BC0">
        <w:rPr>
          <w:rStyle w:val="ypks7kbdpwfgdykd3qb9"/>
          <w:rFonts w:ascii="GHEA Grapalat" w:hAnsi="GHEA Grapalat"/>
          <w:sz w:val="20"/>
          <w:szCs w:val="20"/>
        </w:rPr>
        <w:t>Услуги</w:t>
      </w:r>
      <w:r w:rsidRPr="00184BC0">
        <w:rPr>
          <w:rFonts w:ascii="GHEA Grapalat" w:hAnsi="GHEA Grapalat"/>
          <w:sz w:val="20"/>
          <w:szCs w:val="20"/>
        </w:rPr>
        <w:t xml:space="preserve"> </w:t>
      </w:r>
      <w:r w:rsidRPr="00184BC0">
        <w:rPr>
          <w:rStyle w:val="ypks7kbdpwfgdykd3qb9"/>
          <w:rFonts w:ascii="GHEA Grapalat" w:hAnsi="GHEA Grapalat"/>
          <w:sz w:val="20"/>
          <w:szCs w:val="20"/>
        </w:rPr>
        <w:t>консультации</w:t>
      </w:r>
      <w:r w:rsidRPr="00184BC0">
        <w:rPr>
          <w:rFonts w:ascii="GHEA Grapalat" w:hAnsi="GHEA Grapalat"/>
          <w:sz w:val="20"/>
          <w:szCs w:val="20"/>
        </w:rPr>
        <w:t xml:space="preserve"> - </w:t>
      </w:r>
      <w:r w:rsidRPr="00184BC0">
        <w:rPr>
          <w:rStyle w:val="ypks7kbdpwfgdykd3qb9"/>
          <w:rFonts w:ascii="GHEA Grapalat" w:hAnsi="GHEA Grapalat"/>
          <w:sz w:val="20"/>
          <w:szCs w:val="20"/>
        </w:rPr>
        <w:t>Услуги</w:t>
      </w:r>
      <w:r w:rsidRPr="00184BC0">
        <w:rPr>
          <w:rFonts w:ascii="GHEA Grapalat" w:hAnsi="GHEA Grapalat"/>
          <w:sz w:val="20"/>
          <w:szCs w:val="20"/>
        </w:rPr>
        <w:t xml:space="preserve"> </w:t>
      </w:r>
      <w:r w:rsidRPr="00184BC0">
        <w:rPr>
          <w:rStyle w:val="ypks7kbdpwfgdykd3qb9"/>
          <w:rFonts w:ascii="GHEA Grapalat" w:hAnsi="GHEA Grapalat"/>
          <w:sz w:val="20"/>
          <w:szCs w:val="20"/>
        </w:rPr>
        <w:t>или</w:t>
      </w:r>
      <w:r w:rsidRPr="00184BC0">
        <w:rPr>
          <w:rFonts w:ascii="GHEA Grapalat" w:hAnsi="GHEA Grapalat"/>
          <w:sz w:val="20"/>
          <w:szCs w:val="20"/>
        </w:rPr>
        <w:t xml:space="preserve"> </w:t>
      </w:r>
      <w:r w:rsidRPr="00184BC0">
        <w:rPr>
          <w:rStyle w:val="ypks7kbdpwfgdykd3qb9"/>
          <w:rFonts w:ascii="GHEA Grapalat" w:hAnsi="GHEA Grapalat"/>
          <w:sz w:val="20"/>
          <w:szCs w:val="20"/>
        </w:rPr>
        <w:t>консультации диетолога</w:t>
      </w:r>
      <w:r w:rsidRPr="00184BC0">
        <w:rPr>
          <w:rFonts w:ascii="GHEA Grapalat" w:hAnsi="GHEA Grapalat"/>
          <w:sz w:val="20"/>
          <w:szCs w:val="20"/>
        </w:rPr>
        <w:t xml:space="preserve"> </w:t>
      </w:r>
      <w:r w:rsidRPr="00184BC0">
        <w:rPr>
          <w:rStyle w:val="ypks7kbdpwfgdykd3qb9"/>
          <w:rFonts w:ascii="GHEA Grapalat" w:hAnsi="GHEA Grapalat"/>
          <w:sz w:val="20"/>
          <w:szCs w:val="20"/>
        </w:rPr>
        <w:t>Инструментальные 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Органов брюшной полости</w:t>
      </w:r>
      <w:r w:rsidRPr="00184BC0">
        <w:rPr>
          <w:rFonts w:ascii="GHEA Grapalat" w:hAnsi="GHEA Grapalat"/>
          <w:sz w:val="20"/>
          <w:szCs w:val="20"/>
        </w:rPr>
        <w:t xml:space="preserve"> </w:t>
      </w:r>
      <w:r w:rsidRPr="00184BC0">
        <w:rPr>
          <w:rStyle w:val="ypks7kbdpwfgdykd3qb9"/>
          <w:rFonts w:ascii="GHEA Grapalat" w:hAnsi="GHEA Grapalat"/>
          <w:sz w:val="20"/>
          <w:szCs w:val="20"/>
        </w:rPr>
        <w:t>Узи</w:t>
      </w:r>
      <w:r w:rsidRPr="00184BC0">
        <w:rPr>
          <w:rFonts w:ascii="GHEA Grapalat" w:hAnsi="GHEA Grapalat"/>
          <w:sz w:val="20"/>
          <w:szCs w:val="20"/>
        </w:rPr>
        <w:t xml:space="preserve"> - </w:t>
      </w:r>
      <w:r w:rsidRPr="00184BC0">
        <w:rPr>
          <w:rStyle w:val="ypks7kbdpwfgdykd3qb9"/>
          <w:rFonts w:ascii="GHEA Grapalat" w:hAnsi="GHEA Grapalat"/>
          <w:sz w:val="20"/>
          <w:szCs w:val="20"/>
        </w:rPr>
        <w:t>Органов малого таза</w:t>
      </w:r>
      <w:r w:rsidRPr="00184BC0">
        <w:rPr>
          <w:rFonts w:ascii="GHEA Grapalat" w:hAnsi="GHEA Grapalat"/>
          <w:sz w:val="20"/>
          <w:szCs w:val="20"/>
        </w:rPr>
        <w:t xml:space="preserve"> </w:t>
      </w:r>
      <w:r w:rsidRPr="00184BC0">
        <w:rPr>
          <w:rStyle w:val="ypks7kbdpwfgdykd3qb9"/>
          <w:rFonts w:ascii="GHEA Grapalat" w:hAnsi="GHEA Grapalat"/>
          <w:sz w:val="20"/>
          <w:szCs w:val="20"/>
        </w:rPr>
        <w:t>УЗИ</w:t>
      </w:r>
      <w:r w:rsidRPr="00184BC0">
        <w:rPr>
          <w:rFonts w:ascii="GHEA Grapalat" w:hAnsi="GHEA Grapalat"/>
          <w:sz w:val="20"/>
          <w:szCs w:val="20"/>
        </w:rPr>
        <w:t xml:space="preserve"> - </w:t>
      </w:r>
      <w:r w:rsidRPr="00184BC0">
        <w:rPr>
          <w:rStyle w:val="ypks7kbdpwfgdykd3qb9"/>
          <w:rFonts w:ascii="GHEA Grapalat" w:hAnsi="GHEA Grapalat"/>
          <w:sz w:val="20"/>
          <w:szCs w:val="20"/>
        </w:rPr>
        <w:t>Щитовидной</w:t>
      </w:r>
      <w:r w:rsidRPr="00184BC0">
        <w:rPr>
          <w:rFonts w:ascii="GHEA Grapalat" w:hAnsi="GHEA Grapalat"/>
          <w:sz w:val="20"/>
          <w:szCs w:val="20"/>
        </w:rPr>
        <w:t xml:space="preserve"> </w:t>
      </w:r>
      <w:r w:rsidRPr="00184BC0">
        <w:rPr>
          <w:rStyle w:val="ypks7kbdpwfgdykd3qb9"/>
          <w:rFonts w:ascii="GHEA Grapalat" w:hAnsi="GHEA Grapalat"/>
          <w:sz w:val="20"/>
          <w:szCs w:val="20"/>
        </w:rPr>
        <w:t>железы</w:t>
      </w:r>
      <w:r w:rsidRPr="00184BC0">
        <w:rPr>
          <w:rFonts w:ascii="GHEA Grapalat" w:hAnsi="GHEA Grapalat"/>
          <w:sz w:val="20"/>
          <w:szCs w:val="20"/>
        </w:rPr>
        <w:t xml:space="preserve"> </w:t>
      </w:r>
      <w:r w:rsidRPr="00184BC0">
        <w:rPr>
          <w:rStyle w:val="ypks7kbdpwfgdykd3qb9"/>
          <w:rFonts w:ascii="GHEA Grapalat" w:hAnsi="GHEA Grapalat"/>
          <w:sz w:val="20"/>
          <w:szCs w:val="20"/>
        </w:rPr>
        <w:t>УЗИ</w:t>
      </w:r>
      <w:r w:rsidRPr="00184BC0">
        <w:rPr>
          <w:rFonts w:ascii="GHEA Grapalat" w:hAnsi="GHEA Grapalat"/>
          <w:sz w:val="20"/>
          <w:szCs w:val="20"/>
        </w:rPr>
        <w:t xml:space="preserve"> - </w:t>
      </w:r>
      <w:r w:rsidRPr="00184BC0">
        <w:rPr>
          <w:rStyle w:val="ypks7kbdpwfgdykd3qb9"/>
          <w:rFonts w:ascii="GHEA Grapalat" w:hAnsi="GHEA Grapalat"/>
          <w:sz w:val="20"/>
          <w:szCs w:val="20"/>
        </w:rPr>
        <w:t>УЗИ молочной железы</w:t>
      </w:r>
      <w:r w:rsidRPr="00184BC0">
        <w:rPr>
          <w:rFonts w:ascii="GHEA Grapalat" w:hAnsi="GHEA Grapalat"/>
          <w:sz w:val="20"/>
          <w:szCs w:val="20"/>
        </w:rPr>
        <w:t xml:space="preserve">, </w:t>
      </w:r>
      <w:r w:rsidRPr="00184BC0">
        <w:rPr>
          <w:rStyle w:val="ypks7kbdpwfgdykd3qb9"/>
          <w:rFonts w:ascii="GHEA Grapalat" w:hAnsi="GHEA Grapalat"/>
          <w:sz w:val="20"/>
          <w:szCs w:val="20"/>
        </w:rPr>
        <w:t>проблемы со здоровьем</w:t>
      </w:r>
      <w:r w:rsidRPr="00184BC0">
        <w:rPr>
          <w:rFonts w:ascii="GHEA Grapalat" w:hAnsi="GHEA Grapalat"/>
          <w:sz w:val="20"/>
          <w:szCs w:val="20"/>
        </w:rPr>
        <w:t xml:space="preserve"> </w:t>
      </w:r>
      <w:r w:rsidRPr="00184BC0">
        <w:rPr>
          <w:rStyle w:val="ypks7kbdpwfgdykd3qb9"/>
          <w:rFonts w:ascii="GHEA Grapalat" w:hAnsi="GHEA Grapalat"/>
          <w:sz w:val="20"/>
          <w:szCs w:val="20"/>
        </w:rPr>
        <w:t>в случае обнаружения</w:t>
      </w:r>
      <w:r w:rsidRPr="00184BC0">
        <w:rPr>
          <w:rFonts w:ascii="GHEA Grapalat" w:hAnsi="GHEA Grapalat"/>
          <w:sz w:val="20"/>
          <w:szCs w:val="20"/>
        </w:rPr>
        <w:t xml:space="preserve"> </w:t>
      </w:r>
      <w:r w:rsidRPr="00184BC0">
        <w:rPr>
          <w:rStyle w:val="ypks7kbdpwfgdykd3qb9"/>
          <w:rFonts w:ascii="GHEA Grapalat" w:hAnsi="GHEA Grapalat"/>
          <w:sz w:val="20"/>
          <w:szCs w:val="20"/>
        </w:rPr>
        <w:t>врача</w:t>
      </w:r>
      <w:r w:rsidRPr="00184BC0">
        <w:rPr>
          <w:rFonts w:ascii="GHEA Grapalat" w:hAnsi="GHEA Grapalat"/>
          <w:sz w:val="20"/>
          <w:szCs w:val="20"/>
        </w:rPr>
        <w:t xml:space="preserve"> </w:t>
      </w:r>
      <w:r w:rsidRPr="00184BC0">
        <w:rPr>
          <w:rStyle w:val="ypks7kbdpwfgdykd3qb9"/>
          <w:rFonts w:ascii="GHEA Grapalat" w:hAnsi="GHEA Grapalat"/>
          <w:sz w:val="20"/>
          <w:szCs w:val="20"/>
        </w:rPr>
        <w:t>овца</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маммография</w:t>
      </w:r>
      <w:r w:rsidRPr="00184BC0">
        <w:rPr>
          <w:rFonts w:ascii="GHEA Grapalat" w:hAnsi="GHEA Grapalat"/>
          <w:sz w:val="20"/>
          <w:szCs w:val="20"/>
        </w:rPr>
        <w:t xml:space="preserve"> - </w:t>
      </w:r>
      <w:r w:rsidRPr="00184BC0">
        <w:rPr>
          <w:rStyle w:val="ypks7kbdpwfgdykd3qb9"/>
          <w:rFonts w:ascii="GHEA Grapalat" w:hAnsi="GHEA Grapalat"/>
          <w:sz w:val="20"/>
          <w:szCs w:val="20"/>
        </w:rPr>
        <w:t>Ультразвуковое исследование</w:t>
      </w:r>
      <w:r w:rsidRPr="00184BC0">
        <w:rPr>
          <w:rFonts w:ascii="GHEA Grapalat" w:hAnsi="GHEA Grapalat"/>
          <w:sz w:val="20"/>
          <w:szCs w:val="20"/>
        </w:rPr>
        <w:t xml:space="preserve"> - </w:t>
      </w:r>
      <w:r w:rsidRPr="00184BC0">
        <w:rPr>
          <w:rStyle w:val="ypks7kbdpwfgdykd3qb9"/>
          <w:rFonts w:ascii="GHEA Grapalat" w:hAnsi="GHEA Grapalat"/>
          <w:sz w:val="20"/>
          <w:szCs w:val="20"/>
        </w:rPr>
        <w:t>Эхокардиография</w:t>
      </w:r>
      <w:r w:rsidRPr="00184BC0">
        <w:rPr>
          <w:rFonts w:ascii="GHEA Grapalat" w:hAnsi="GHEA Grapalat"/>
          <w:sz w:val="20"/>
          <w:szCs w:val="20"/>
        </w:rPr>
        <w:t xml:space="preserve"> /</w:t>
      </w:r>
      <w:r w:rsidRPr="00184BC0">
        <w:rPr>
          <w:rStyle w:val="ypks7kbdpwfgdykd3qb9"/>
          <w:rFonts w:ascii="GHEA Grapalat" w:hAnsi="GHEA Grapalat"/>
          <w:sz w:val="20"/>
          <w:szCs w:val="20"/>
        </w:rPr>
        <w:t>показаниям</w:t>
      </w:r>
      <w:r w:rsidRPr="00184BC0">
        <w:rPr>
          <w:rFonts w:ascii="GHEA Grapalat" w:hAnsi="GHEA Grapalat"/>
          <w:sz w:val="20"/>
          <w:szCs w:val="20"/>
        </w:rPr>
        <w:t xml:space="preserve"> </w:t>
      </w:r>
      <w:r w:rsidRPr="00184BC0">
        <w:rPr>
          <w:rStyle w:val="ypks7kbdpwfgdykd3qb9"/>
          <w:rFonts w:ascii="GHEA Grapalat" w:hAnsi="GHEA Grapalat"/>
          <w:sz w:val="20"/>
          <w:szCs w:val="20"/>
        </w:rPr>
        <w:t>в случае</w:t>
      </w:r>
      <w:r w:rsidRPr="00184BC0">
        <w:rPr>
          <w:rFonts w:ascii="GHEA Grapalat" w:hAnsi="GHEA Grapalat"/>
          <w:sz w:val="20"/>
          <w:szCs w:val="20"/>
        </w:rPr>
        <w:t xml:space="preserve">/ </w:t>
      </w:r>
      <w:r w:rsidRPr="00184BC0">
        <w:rPr>
          <w:rStyle w:val="ypks7kbdpwfgdykd3qb9"/>
          <w:rFonts w:ascii="GHEA Grapalat" w:hAnsi="GHEA Grapalat"/>
          <w:sz w:val="20"/>
          <w:szCs w:val="20"/>
        </w:rPr>
        <w:t>Лабораторные 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Анализ крови</w:t>
      </w:r>
      <w:r w:rsidRPr="00184BC0">
        <w:rPr>
          <w:rFonts w:ascii="GHEA Grapalat" w:hAnsi="GHEA Grapalat"/>
          <w:sz w:val="20"/>
          <w:szCs w:val="20"/>
        </w:rPr>
        <w:t xml:space="preserve"> </w:t>
      </w:r>
      <w:r w:rsidRPr="00184BC0">
        <w:rPr>
          <w:rStyle w:val="ypks7kbdpwfgdykd3qb9"/>
          <w:rFonts w:ascii="GHEA Grapalat" w:hAnsi="GHEA Grapalat"/>
          <w:sz w:val="20"/>
          <w:szCs w:val="20"/>
        </w:rPr>
        <w:t>общий</w:t>
      </w:r>
      <w:r w:rsidRPr="00184BC0">
        <w:rPr>
          <w:rFonts w:ascii="GHEA Grapalat" w:hAnsi="GHEA Grapalat"/>
          <w:sz w:val="20"/>
          <w:szCs w:val="20"/>
        </w:rPr>
        <w:t xml:space="preserve"> </w:t>
      </w:r>
      <w:r w:rsidRPr="00184BC0">
        <w:rPr>
          <w:rStyle w:val="ypks7kbdpwfgdykd3qb9"/>
          <w:rFonts w:ascii="GHEA Grapalat" w:hAnsi="GHEA Grapalat"/>
          <w:sz w:val="20"/>
          <w:szCs w:val="20"/>
        </w:rPr>
        <w:t>экзамен</w:t>
      </w:r>
      <w:r w:rsidRPr="00184BC0">
        <w:rPr>
          <w:rFonts w:ascii="GHEA Grapalat" w:hAnsi="GHEA Grapalat"/>
          <w:sz w:val="20"/>
          <w:szCs w:val="20"/>
        </w:rPr>
        <w:t xml:space="preserve"> - </w:t>
      </w:r>
      <w:r w:rsidRPr="00184BC0">
        <w:rPr>
          <w:rStyle w:val="ypks7kbdpwfgdykd3qb9"/>
          <w:rFonts w:ascii="GHEA Grapalat" w:hAnsi="GHEA Grapalat"/>
          <w:sz w:val="20"/>
          <w:szCs w:val="20"/>
        </w:rPr>
        <w:t>Мочи</w:t>
      </w:r>
      <w:r w:rsidRPr="00184BC0">
        <w:rPr>
          <w:rFonts w:ascii="GHEA Grapalat" w:hAnsi="GHEA Grapalat"/>
          <w:sz w:val="20"/>
          <w:szCs w:val="20"/>
        </w:rPr>
        <w:t xml:space="preserve"> </w:t>
      </w:r>
      <w:r w:rsidRPr="00184BC0">
        <w:rPr>
          <w:rStyle w:val="ypks7kbdpwfgdykd3qb9"/>
          <w:rFonts w:ascii="GHEA Grapalat" w:hAnsi="GHEA Grapalat"/>
          <w:sz w:val="20"/>
          <w:szCs w:val="20"/>
        </w:rPr>
        <w:t>общий</w:t>
      </w:r>
      <w:r w:rsidRPr="00184BC0">
        <w:rPr>
          <w:rFonts w:ascii="GHEA Grapalat" w:hAnsi="GHEA Grapalat"/>
          <w:sz w:val="20"/>
          <w:szCs w:val="20"/>
        </w:rPr>
        <w:t xml:space="preserve"> </w:t>
      </w:r>
      <w:r w:rsidRPr="00184BC0">
        <w:rPr>
          <w:rStyle w:val="ypks7kbdpwfgdykd3qb9"/>
          <w:rFonts w:ascii="GHEA Grapalat" w:hAnsi="GHEA Grapalat"/>
          <w:sz w:val="20"/>
          <w:szCs w:val="20"/>
        </w:rPr>
        <w:t>экзамен</w:t>
      </w:r>
      <w:r w:rsidRPr="00184BC0">
        <w:rPr>
          <w:rFonts w:ascii="GHEA Grapalat" w:hAnsi="GHEA Grapalat"/>
          <w:sz w:val="20"/>
          <w:szCs w:val="20"/>
        </w:rPr>
        <w:t xml:space="preserve"> - </w:t>
      </w:r>
      <w:r w:rsidRPr="00184BC0">
        <w:rPr>
          <w:rStyle w:val="ypks7kbdpwfgdykd3qb9"/>
          <w:rFonts w:ascii="GHEA Grapalat" w:hAnsi="GHEA Grapalat"/>
          <w:sz w:val="20"/>
          <w:szCs w:val="20"/>
        </w:rPr>
        <w:t>Определение уровня глюкозы</w:t>
      </w:r>
      <w:r w:rsidRPr="00184BC0">
        <w:rPr>
          <w:rFonts w:ascii="GHEA Grapalat" w:hAnsi="GHEA Grapalat"/>
          <w:sz w:val="20"/>
          <w:szCs w:val="20"/>
        </w:rPr>
        <w:t xml:space="preserve"> </w:t>
      </w:r>
      <w:r w:rsidRPr="00184BC0">
        <w:rPr>
          <w:rStyle w:val="ypks7kbdpwfgdykd3qb9"/>
          <w:rFonts w:ascii="GHEA Grapalat" w:hAnsi="GHEA Grapalat"/>
          <w:sz w:val="20"/>
          <w:szCs w:val="20"/>
        </w:rPr>
        <w:t>в крови</w:t>
      </w:r>
      <w:r w:rsidRPr="00184BC0">
        <w:rPr>
          <w:rFonts w:ascii="GHEA Grapalat" w:hAnsi="GHEA Grapalat"/>
          <w:sz w:val="20"/>
          <w:szCs w:val="20"/>
        </w:rPr>
        <w:t xml:space="preserve"> - </w:t>
      </w:r>
      <w:r w:rsidRPr="00184BC0">
        <w:rPr>
          <w:rStyle w:val="ypks7kbdpwfgdykd3qb9"/>
          <w:rFonts w:ascii="GHEA Grapalat" w:hAnsi="GHEA Grapalat"/>
          <w:sz w:val="20"/>
          <w:szCs w:val="20"/>
        </w:rPr>
        <w:t>Липидный</w:t>
      </w:r>
      <w:r w:rsidRPr="00184BC0">
        <w:rPr>
          <w:rFonts w:ascii="GHEA Grapalat" w:hAnsi="GHEA Grapalat"/>
          <w:sz w:val="20"/>
          <w:szCs w:val="20"/>
        </w:rPr>
        <w:t xml:space="preserve"> </w:t>
      </w:r>
      <w:r w:rsidRPr="00184BC0">
        <w:rPr>
          <w:rStyle w:val="ypks7kbdpwfgdykd3qb9"/>
          <w:rFonts w:ascii="GHEA Grapalat" w:hAnsi="GHEA Grapalat"/>
          <w:sz w:val="20"/>
          <w:szCs w:val="20"/>
        </w:rPr>
        <w:t>профиль</w:t>
      </w:r>
      <w:r w:rsidRPr="00184BC0">
        <w:rPr>
          <w:rFonts w:ascii="GHEA Grapalat" w:hAnsi="GHEA Grapalat"/>
          <w:sz w:val="20"/>
          <w:szCs w:val="20"/>
        </w:rPr>
        <w:t xml:space="preserve"> /</w:t>
      </w:r>
      <w:r w:rsidRPr="00184BC0">
        <w:rPr>
          <w:rStyle w:val="ypks7kbdpwfgdykd3qb9"/>
          <w:rFonts w:ascii="GHEA Grapalat" w:hAnsi="GHEA Grapalat"/>
          <w:sz w:val="20"/>
          <w:szCs w:val="20"/>
        </w:rPr>
        <w:t>уровень холестерина</w:t>
      </w:r>
      <w:r w:rsidRPr="00184BC0">
        <w:rPr>
          <w:rFonts w:ascii="GHEA Grapalat" w:hAnsi="GHEA Grapalat"/>
          <w:sz w:val="20"/>
          <w:szCs w:val="20"/>
        </w:rPr>
        <w:t xml:space="preserve">/ - </w:t>
      </w:r>
      <w:r w:rsidRPr="00184BC0">
        <w:rPr>
          <w:rStyle w:val="ypks7kbdpwfgdykd3qb9"/>
          <w:rFonts w:ascii="GHEA Grapalat" w:hAnsi="GHEA Grapalat"/>
          <w:sz w:val="20"/>
          <w:szCs w:val="20"/>
        </w:rPr>
        <w:t>Кагосима</w:t>
      </w:r>
      <w:r w:rsidRPr="00184BC0">
        <w:rPr>
          <w:rFonts w:ascii="GHEA Grapalat" w:hAnsi="GHEA Grapalat"/>
          <w:sz w:val="20"/>
          <w:szCs w:val="20"/>
        </w:rPr>
        <w:t xml:space="preserve"> - </w:t>
      </w:r>
      <w:r w:rsidRPr="00184BC0">
        <w:rPr>
          <w:rStyle w:val="ypks7kbdpwfgdykd3qb9"/>
          <w:rFonts w:ascii="GHEA Grapalat" w:hAnsi="GHEA Grapalat"/>
          <w:sz w:val="20"/>
          <w:szCs w:val="20"/>
        </w:rPr>
        <w:t>PAP</w:t>
      </w:r>
      <w:r w:rsidRPr="00184BC0">
        <w:rPr>
          <w:rFonts w:ascii="GHEA Grapalat" w:hAnsi="GHEA Grapalat"/>
          <w:sz w:val="20"/>
          <w:szCs w:val="20"/>
        </w:rPr>
        <w:t>-</w:t>
      </w:r>
      <w:r w:rsidRPr="00184BC0">
        <w:rPr>
          <w:rStyle w:val="ypks7kbdpwfgdykd3qb9"/>
          <w:rFonts w:ascii="GHEA Grapalat" w:hAnsi="GHEA Grapalat"/>
          <w:sz w:val="20"/>
          <w:szCs w:val="20"/>
        </w:rPr>
        <w:t>крем (для женщин)</w:t>
      </w:r>
      <w:r w:rsidRPr="00184BC0">
        <w:rPr>
          <w:rFonts w:ascii="GHEA Grapalat" w:hAnsi="GHEA Grapalat"/>
          <w:sz w:val="20"/>
          <w:szCs w:val="20"/>
        </w:rPr>
        <w:t xml:space="preserve"> - </w:t>
      </w:r>
      <w:r w:rsidRPr="00184BC0">
        <w:rPr>
          <w:rStyle w:val="ypks7kbdpwfgdykd3qb9"/>
          <w:rFonts w:ascii="GHEA Grapalat" w:hAnsi="GHEA Grapalat"/>
          <w:sz w:val="20"/>
          <w:szCs w:val="20"/>
        </w:rPr>
        <w:t>ПСА</w:t>
      </w:r>
      <w:r w:rsidRPr="00184BC0">
        <w:rPr>
          <w:rFonts w:ascii="GHEA Grapalat" w:hAnsi="GHEA Grapalat"/>
          <w:sz w:val="20"/>
          <w:szCs w:val="20"/>
        </w:rPr>
        <w:t xml:space="preserve"> (</w:t>
      </w:r>
      <w:r w:rsidRPr="00184BC0">
        <w:rPr>
          <w:rStyle w:val="ypks7kbdpwfgdykd3qb9"/>
          <w:rFonts w:ascii="GHEA Grapalat" w:hAnsi="GHEA Grapalat"/>
          <w:sz w:val="20"/>
          <w:szCs w:val="20"/>
        </w:rPr>
        <w:t>для мужчин</w:t>
      </w:r>
      <w:r w:rsidRPr="00184BC0">
        <w:rPr>
          <w:rFonts w:ascii="GHEA Grapalat" w:hAnsi="GHEA Grapalat"/>
          <w:sz w:val="20"/>
          <w:szCs w:val="20"/>
        </w:rPr>
        <w:t xml:space="preserve">) </w:t>
      </w:r>
      <w:r w:rsidRPr="00184BC0">
        <w:rPr>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раз 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Примечание:</w:t>
      </w:r>
      <w:r w:rsidRPr="00184BC0">
        <w:rPr>
          <w:rFonts w:ascii="GHEA Grapalat" w:hAnsi="GHEA Grapalat"/>
          <w:sz w:val="20"/>
          <w:szCs w:val="20"/>
        </w:rPr>
        <w:t xml:space="preserve"> </w:t>
      </w:r>
      <w:r w:rsidRPr="00184BC0">
        <w:rPr>
          <w:rStyle w:val="ypks7kbdpwfgdykd3qb9"/>
          <w:rFonts w:ascii="GHEA Grapalat" w:hAnsi="GHEA Grapalat"/>
          <w:sz w:val="20"/>
          <w:szCs w:val="20"/>
        </w:rPr>
        <w:t>Профилактический</w:t>
      </w:r>
      <w:r w:rsidRPr="00184BC0">
        <w:rPr>
          <w:rFonts w:ascii="GHEA Grapalat" w:hAnsi="GHEA Grapalat"/>
          <w:sz w:val="20"/>
          <w:szCs w:val="20"/>
        </w:rPr>
        <w:t xml:space="preserve"> </w:t>
      </w:r>
      <w:r w:rsidRPr="00184BC0">
        <w:rPr>
          <w:rStyle w:val="ypks7kbdpwfgdykd3qb9"/>
          <w:rFonts w:ascii="GHEA Grapalat" w:hAnsi="GHEA Grapalat"/>
          <w:sz w:val="20"/>
          <w:szCs w:val="20"/>
        </w:rPr>
        <w:t>стадии, осуществляется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по крайней мере, 4</w:t>
      </w:r>
      <w:r w:rsidRPr="00184BC0">
        <w:rPr>
          <w:rFonts w:ascii="GHEA Grapalat" w:hAnsi="GHEA Grapalat"/>
          <w:sz w:val="20"/>
          <w:szCs w:val="20"/>
        </w:rPr>
        <w:t xml:space="preserve"> </w:t>
      </w:r>
      <w:r w:rsidRPr="00184BC0">
        <w:rPr>
          <w:rStyle w:val="ypks7kbdpwfgdykd3qb9"/>
          <w:rFonts w:ascii="GHEA Grapalat" w:hAnsi="GHEA Grapalat"/>
          <w:sz w:val="20"/>
          <w:szCs w:val="20"/>
        </w:rPr>
        <w:t>медицинских учреждений,</w:t>
      </w:r>
      <w:r w:rsidRPr="00184BC0">
        <w:rPr>
          <w:rFonts w:ascii="GHEA Grapalat" w:hAnsi="GHEA Grapalat"/>
          <w:sz w:val="20"/>
          <w:szCs w:val="20"/>
        </w:rPr>
        <w:t xml:space="preserve"> </w:t>
      </w:r>
      <w:r w:rsidRPr="00184BC0">
        <w:rPr>
          <w:rStyle w:val="ypks7kbdpwfgdykd3qb9"/>
          <w:rFonts w:ascii="GHEA Grapalat" w:hAnsi="GHEA Grapalat"/>
          <w:sz w:val="20"/>
          <w:szCs w:val="20"/>
        </w:rPr>
        <w:t>в одном,</w:t>
      </w:r>
      <w:r w:rsidRPr="00184BC0">
        <w:rPr>
          <w:rFonts w:ascii="GHEA Grapalat" w:hAnsi="GHEA Grapalat"/>
          <w:sz w:val="20"/>
          <w:szCs w:val="20"/>
        </w:rPr>
        <w:t xml:space="preserve"> </w:t>
      </w:r>
      <w:r w:rsidRPr="00184BC0">
        <w:rPr>
          <w:rStyle w:val="ypks7kbdpwfgdykd3qb9"/>
          <w:rFonts w:ascii="GHEA Grapalat" w:hAnsi="GHEA Grapalat"/>
          <w:sz w:val="20"/>
          <w:szCs w:val="20"/>
        </w:rPr>
        <w:t>по выбору застрахованного лица</w:t>
      </w:r>
      <w:r w:rsidRPr="00184BC0">
        <w:rPr>
          <w:rFonts w:ascii="GHEA Grapalat" w:hAnsi="GHEA Grapalat"/>
          <w:sz w:val="20"/>
          <w:szCs w:val="20"/>
        </w:rPr>
        <w:t xml:space="preserve">: </w:t>
      </w:r>
      <w:r w:rsidRPr="00184BC0">
        <w:rPr>
          <w:rStyle w:val="ypks7kbdpwfgdykd3qb9"/>
          <w:rFonts w:ascii="GHEA Grapalat" w:hAnsi="GHEA Grapalat"/>
          <w:sz w:val="20"/>
          <w:szCs w:val="20"/>
        </w:rPr>
        <w:t>БОЛЬНИЧНАЯ</w:t>
      </w:r>
      <w:r w:rsidRPr="00184BC0">
        <w:rPr>
          <w:rFonts w:ascii="GHEA Grapalat" w:hAnsi="GHEA Grapalat"/>
          <w:sz w:val="20"/>
          <w:szCs w:val="20"/>
        </w:rPr>
        <w:t xml:space="preserve"> </w:t>
      </w:r>
      <w:r w:rsidRPr="00184BC0">
        <w:rPr>
          <w:rStyle w:val="ypks7kbdpwfgdykd3qb9"/>
          <w:rFonts w:ascii="GHEA Grapalat" w:hAnsi="GHEA Grapalat"/>
          <w:sz w:val="20"/>
          <w:szCs w:val="20"/>
        </w:rPr>
        <w:t>ПОМОЩЬ</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УХОД</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Госпитализация в результате несчастных случаев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неотложных</w:t>
      </w:r>
      <w:r w:rsidRPr="00184BC0">
        <w:rPr>
          <w:rFonts w:ascii="GHEA Grapalat" w:hAnsi="GHEA Grapalat"/>
          <w:sz w:val="20"/>
          <w:szCs w:val="20"/>
        </w:rPr>
        <w:t xml:space="preserve"> </w:t>
      </w:r>
      <w:r w:rsidRPr="00184BC0">
        <w:rPr>
          <w:rStyle w:val="ypks7kbdpwfgdykd3qb9"/>
          <w:rFonts w:ascii="GHEA Grapalat" w:hAnsi="GHEA Grapalat"/>
          <w:sz w:val="20"/>
          <w:szCs w:val="20"/>
        </w:rPr>
        <w:t>и плановых терапевтических</w:t>
      </w:r>
      <w:r w:rsidRPr="00184BC0">
        <w:rPr>
          <w:rFonts w:ascii="GHEA Grapalat" w:hAnsi="GHEA Grapalat"/>
          <w:sz w:val="20"/>
          <w:szCs w:val="20"/>
        </w:rPr>
        <w:t xml:space="preserve"> </w:t>
      </w:r>
      <w:r w:rsidRPr="00184BC0">
        <w:rPr>
          <w:rStyle w:val="ypks7kbdpwfgdykd3qb9"/>
          <w:rFonts w:ascii="GHEA Grapalat" w:hAnsi="GHEA Grapalat"/>
          <w:sz w:val="20"/>
          <w:szCs w:val="20"/>
        </w:rPr>
        <w:t>заболеваний</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 различных внутренних заболеваний /</w:t>
      </w:r>
      <w:r w:rsidRPr="00184BC0">
        <w:rPr>
          <w:rFonts w:ascii="GHEA Grapalat" w:hAnsi="GHEA Grapalat"/>
          <w:sz w:val="20"/>
          <w:szCs w:val="20"/>
        </w:rPr>
        <w:t xml:space="preserve"> </w:t>
      </w:r>
      <w:r w:rsidRPr="00184BC0">
        <w:rPr>
          <w:rStyle w:val="ypks7kbdpwfgdykd3qb9"/>
          <w:rFonts w:ascii="GHEA Grapalat" w:hAnsi="GHEA Grapalat"/>
          <w:sz w:val="20"/>
          <w:szCs w:val="20"/>
        </w:rPr>
        <w:t>услуги терапевта</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инфекционных</w:t>
      </w:r>
      <w:r w:rsidRPr="00184BC0">
        <w:rPr>
          <w:rFonts w:ascii="GHEA Grapalat" w:hAnsi="GHEA Grapalat"/>
          <w:sz w:val="20"/>
          <w:szCs w:val="20"/>
        </w:rPr>
        <w:t xml:space="preserve"> </w:t>
      </w:r>
      <w:r w:rsidRPr="00184BC0">
        <w:rPr>
          <w:rStyle w:val="ypks7kbdpwfgdykd3qb9"/>
          <w:rFonts w:ascii="GHEA Grapalat" w:hAnsi="GHEA Grapalat"/>
          <w:sz w:val="20"/>
          <w:szCs w:val="20"/>
        </w:rPr>
        <w:t>заболеваний, в том</w:t>
      </w:r>
      <w:r w:rsidRPr="00184BC0">
        <w:rPr>
          <w:rFonts w:ascii="GHEA Grapalat" w:hAnsi="GHEA Grapalat"/>
          <w:sz w:val="20"/>
          <w:szCs w:val="20"/>
        </w:rPr>
        <w:t xml:space="preserve"> </w:t>
      </w:r>
      <w:r w:rsidRPr="00184BC0">
        <w:rPr>
          <w:rStyle w:val="ypks7kbdpwfgdykd3qb9"/>
          <w:rFonts w:ascii="GHEA Grapalat" w:hAnsi="GHEA Grapalat"/>
          <w:sz w:val="20"/>
          <w:szCs w:val="20"/>
        </w:rPr>
        <w:t>числе</w:t>
      </w:r>
      <w:r w:rsidRPr="00184BC0">
        <w:rPr>
          <w:rFonts w:ascii="GHEA Grapalat" w:hAnsi="GHEA Grapalat"/>
          <w:sz w:val="20"/>
          <w:szCs w:val="20"/>
        </w:rPr>
        <w:t xml:space="preserve">՝ </w:t>
      </w:r>
      <w:r w:rsidRPr="00184BC0">
        <w:rPr>
          <w:rStyle w:val="ypks7kbdpwfgdykd3qb9"/>
          <w:rFonts w:ascii="GHEA Grapalat" w:hAnsi="GHEA Grapalat"/>
          <w:sz w:val="20"/>
          <w:szCs w:val="20"/>
        </w:rPr>
        <w:t>Тестирование и лечение COVID 19</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различных</w:t>
      </w:r>
      <w:r w:rsidRPr="00184BC0">
        <w:rPr>
          <w:rFonts w:ascii="GHEA Grapalat" w:hAnsi="GHEA Grapalat"/>
          <w:sz w:val="20"/>
          <w:szCs w:val="20"/>
        </w:rPr>
        <w:t xml:space="preserve"> </w:t>
      </w:r>
      <w:r w:rsidRPr="00184BC0">
        <w:rPr>
          <w:rStyle w:val="ypks7kbdpwfgdykd3qb9"/>
          <w:rFonts w:ascii="GHEA Grapalat" w:hAnsi="GHEA Grapalat"/>
          <w:sz w:val="20"/>
          <w:szCs w:val="20"/>
        </w:rPr>
        <w:t>видов травм</w:t>
      </w:r>
      <w:r w:rsidRPr="00184BC0">
        <w:rPr>
          <w:rFonts w:ascii="GHEA Grapalat" w:hAnsi="GHEA Grapalat"/>
          <w:sz w:val="20"/>
          <w:szCs w:val="20"/>
        </w:rPr>
        <w:t xml:space="preserve"> (</w:t>
      </w:r>
      <w:r w:rsidRPr="00184BC0">
        <w:rPr>
          <w:rStyle w:val="ypks7kbdpwfgdykd3qb9"/>
          <w:rFonts w:ascii="GHEA Grapalat" w:hAnsi="GHEA Grapalat"/>
          <w:sz w:val="20"/>
          <w:szCs w:val="20"/>
        </w:rPr>
        <w:t>переломов, вывихов,</w:t>
      </w:r>
      <w:r w:rsidRPr="00184BC0">
        <w:rPr>
          <w:rFonts w:ascii="GHEA Grapalat" w:hAnsi="GHEA Grapalat"/>
          <w:sz w:val="20"/>
          <w:szCs w:val="20"/>
        </w:rPr>
        <w:t xml:space="preserve"> </w:t>
      </w:r>
      <w:r w:rsidRPr="00184BC0">
        <w:rPr>
          <w:rStyle w:val="ypks7kbdpwfgdykd3qb9"/>
          <w:rFonts w:ascii="GHEA Grapalat" w:hAnsi="GHEA Grapalat"/>
          <w:sz w:val="20"/>
          <w:szCs w:val="20"/>
        </w:rPr>
        <w:t>ран</w:t>
      </w:r>
      <w:r w:rsidRPr="00184BC0">
        <w:rPr>
          <w:rFonts w:ascii="GHEA Grapalat" w:hAnsi="GHEA Grapalat"/>
          <w:sz w:val="20"/>
          <w:szCs w:val="20"/>
        </w:rPr>
        <w:t xml:space="preserve">, </w:t>
      </w:r>
      <w:r w:rsidRPr="00184BC0">
        <w:rPr>
          <w:rStyle w:val="ypks7kbdpwfgdykd3qb9"/>
          <w:rFonts w:ascii="GHEA Grapalat" w:hAnsi="GHEA Grapalat"/>
          <w:sz w:val="20"/>
          <w:szCs w:val="20"/>
        </w:rPr>
        <w:t>ушибов</w:t>
      </w:r>
      <w:r w:rsidRPr="00184BC0">
        <w:rPr>
          <w:rFonts w:ascii="GHEA Grapalat" w:hAnsi="GHEA Grapalat"/>
          <w:sz w:val="20"/>
          <w:szCs w:val="20"/>
        </w:rPr>
        <w:t xml:space="preserve">, </w:t>
      </w:r>
      <w:r w:rsidRPr="00184BC0">
        <w:rPr>
          <w:rStyle w:val="ypks7kbdpwfgdykd3qb9"/>
          <w:rFonts w:ascii="GHEA Grapalat" w:hAnsi="GHEA Grapalat"/>
          <w:sz w:val="20"/>
          <w:szCs w:val="20"/>
        </w:rPr>
        <w:t>политравм) (включая стоимость металлоконструкций)</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внутренних</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внешних</w:t>
      </w:r>
      <w:r w:rsidRPr="00184BC0">
        <w:rPr>
          <w:rFonts w:ascii="GHEA Grapalat" w:hAnsi="GHEA Grapalat"/>
          <w:sz w:val="20"/>
          <w:szCs w:val="20"/>
        </w:rPr>
        <w:t xml:space="preserve"> </w:t>
      </w:r>
      <w:r w:rsidRPr="00184BC0">
        <w:rPr>
          <w:rStyle w:val="ypks7kbdpwfgdykd3qb9"/>
          <w:rFonts w:ascii="GHEA Grapalat" w:hAnsi="GHEA Grapalat"/>
          <w:sz w:val="20"/>
          <w:szCs w:val="20"/>
        </w:rPr>
        <w:t>кровотечений</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ожогов</w:t>
      </w:r>
      <w:r w:rsidRPr="00184BC0">
        <w:rPr>
          <w:rFonts w:ascii="GHEA Grapalat" w:hAnsi="GHEA Grapalat"/>
          <w:sz w:val="20"/>
          <w:szCs w:val="20"/>
        </w:rPr>
        <w:t xml:space="preserve">, </w:t>
      </w:r>
      <w:r w:rsidRPr="00184BC0">
        <w:rPr>
          <w:rStyle w:val="ypks7kbdpwfgdykd3qb9"/>
          <w:rFonts w:ascii="GHEA Grapalat" w:hAnsi="GHEA Grapalat"/>
          <w:sz w:val="20"/>
          <w:szCs w:val="20"/>
        </w:rPr>
        <w:t>обморожений</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поражения электрическим током</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отравления</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неотложных</w:t>
      </w:r>
      <w:r w:rsidRPr="00184BC0">
        <w:rPr>
          <w:rFonts w:ascii="GHEA Grapalat" w:hAnsi="GHEA Grapalat"/>
          <w:sz w:val="20"/>
          <w:szCs w:val="20"/>
        </w:rPr>
        <w:t xml:space="preserve"> </w:t>
      </w:r>
      <w:r w:rsidRPr="00184BC0">
        <w:rPr>
          <w:rStyle w:val="ypks7kbdpwfgdykd3qb9"/>
          <w:rFonts w:ascii="GHEA Grapalat" w:hAnsi="GHEA Grapalat"/>
          <w:sz w:val="20"/>
          <w:szCs w:val="20"/>
        </w:rPr>
        <w:t>состояний, требующих</w:t>
      </w:r>
      <w:r w:rsidRPr="00184BC0">
        <w:rPr>
          <w:rFonts w:ascii="GHEA Grapalat" w:hAnsi="GHEA Grapalat"/>
          <w:sz w:val="20"/>
          <w:szCs w:val="20"/>
        </w:rPr>
        <w:t xml:space="preserve"> </w:t>
      </w:r>
      <w:r w:rsidRPr="00184BC0">
        <w:rPr>
          <w:rStyle w:val="ypks7kbdpwfgdykd3qb9"/>
          <w:rFonts w:ascii="GHEA Grapalat" w:hAnsi="GHEA Grapalat"/>
          <w:sz w:val="20"/>
          <w:szCs w:val="20"/>
        </w:rPr>
        <w:t>интенсивной</w:t>
      </w:r>
      <w:r w:rsidRPr="00184BC0">
        <w:rPr>
          <w:rFonts w:ascii="GHEA Grapalat" w:hAnsi="GHEA Grapalat"/>
          <w:sz w:val="20"/>
          <w:szCs w:val="20"/>
        </w:rPr>
        <w:t xml:space="preserve"> </w:t>
      </w:r>
      <w:r w:rsidRPr="00184BC0">
        <w:rPr>
          <w:rStyle w:val="ypks7kbdpwfgdykd3qb9"/>
          <w:rFonts w:ascii="GHEA Grapalat" w:hAnsi="GHEA Grapalat"/>
          <w:sz w:val="20"/>
          <w:szCs w:val="20"/>
        </w:rPr>
        <w:t>терапии</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реанимационных</w:t>
      </w:r>
      <w:r w:rsidRPr="00184BC0">
        <w:rPr>
          <w:rFonts w:ascii="GHEA Grapalat" w:hAnsi="GHEA Grapalat"/>
          <w:sz w:val="20"/>
          <w:szCs w:val="20"/>
        </w:rPr>
        <w:t xml:space="preserve"> </w:t>
      </w:r>
      <w:r w:rsidRPr="00184BC0">
        <w:rPr>
          <w:rStyle w:val="ypks7kbdpwfgdykd3qb9"/>
          <w:rFonts w:ascii="GHEA Grapalat" w:hAnsi="GHEA Grapalat"/>
          <w:sz w:val="20"/>
          <w:szCs w:val="20"/>
        </w:rPr>
        <w:t>мероприятий</w:t>
      </w:r>
      <w:r w:rsidRPr="00184BC0">
        <w:rPr>
          <w:rFonts w:ascii="GHEA Grapalat" w:hAnsi="GHEA Grapalat"/>
          <w:sz w:val="20"/>
          <w:szCs w:val="20"/>
        </w:rPr>
        <w:t xml:space="preserve"> </w:t>
      </w:r>
      <w:r w:rsidRPr="00184BC0">
        <w:rPr>
          <w:rStyle w:val="ypks7kbdpwfgdykd3qb9"/>
          <w:rFonts w:ascii="GHEA Grapalat" w:hAnsi="GHEA Grapalat"/>
          <w:sz w:val="20"/>
          <w:szCs w:val="20"/>
        </w:rPr>
        <w:t>Внутрибольничные инструментальные</w:t>
      </w:r>
      <w:r w:rsidRPr="00184BC0">
        <w:rPr>
          <w:rFonts w:ascii="GHEA Grapalat" w:hAnsi="GHEA Grapalat"/>
          <w:sz w:val="20"/>
          <w:szCs w:val="20"/>
        </w:rPr>
        <w:t xml:space="preserve"> </w:t>
      </w:r>
      <w:r w:rsidRPr="00184BC0">
        <w:rPr>
          <w:rStyle w:val="ypks7kbdpwfgdykd3qb9"/>
          <w:rFonts w:ascii="GHEA Grapalat" w:hAnsi="GHEA Grapalat"/>
          <w:sz w:val="20"/>
          <w:szCs w:val="20"/>
        </w:rPr>
        <w:lastRenderedPageBreak/>
        <w:t>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радиологический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ультразвуковой</w:t>
      </w:r>
      <w:r w:rsidRPr="00184BC0">
        <w:rPr>
          <w:rFonts w:ascii="GHEA Grapalat" w:hAnsi="GHEA Grapalat"/>
          <w:sz w:val="20"/>
          <w:szCs w:val="20"/>
        </w:rPr>
        <w:t xml:space="preserve"> - </w:t>
      </w:r>
      <w:r w:rsidRPr="00184BC0">
        <w:rPr>
          <w:rStyle w:val="ypks7kbdpwfgdykd3qb9"/>
          <w:rFonts w:ascii="GHEA Grapalat" w:hAnsi="GHEA Grapalat"/>
          <w:sz w:val="20"/>
          <w:szCs w:val="20"/>
        </w:rPr>
        <w:t>радиоизотопные</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функциональное</w:t>
      </w:r>
      <w:r w:rsidRPr="00184BC0">
        <w:rPr>
          <w:rFonts w:ascii="GHEA Grapalat" w:hAnsi="GHEA Grapalat"/>
          <w:sz w:val="20"/>
          <w:szCs w:val="20"/>
        </w:rPr>
        <w:t xml:space="preserve"> </w:t>
      </w:r>
      <w:r w:rsidRPr="00184BC0">
        <w:rPr>
          <w:rStyle w:val="ypks7kbdpwfgdykd3qb9"/>
          <w:rFonts w:ascii="GHEA Grapalat" w:hAnsi="GHEA Grapalat"/>
          <w:sz w:val="20"/>
          <w:szCs w:val="20"/>
        </w:rPr>
        <w:t>обследование</w:t>
      </w:r>
      <w:r w:rsidRPr="00184BC0">
        <w:rPr>
          <w:rFonts w:ascii="GHEA Grapalat" w:hAnsi="GHEA Grapalat"/>
          <w:sz w:val="20"/>
          <w:szCs w:val="20"/>
        </w:rPr>
        <w:t xml:space="preserve"> (</w:t>
      </w:r>
      <w:r w:rsidRPr="00184BC0">
        <w:rPr>
          <w:rStyle w:val="ypks7kbdpwfgdykd3qb9"/>
          <w:rFonts w:ascii="GHEA Grapalat" w:hAnsi="GHEA Grapalat"/>
          <w:sz w:val="20"/>
          <w:szCs w:val="20"/>
        </w:rPr>
        <w:t>ЭКГ</w:t>
      </w:r>
      <w:r w:rsidRPr="00184BC0">
        <w:rPr>
          <w:rFonts w:ascii="GHEA Grapalat" w:hAnsi="GHEA Grapalat"/>
          <w:sz w:val="20"/>
          <w:szCs w:val="20"/>
        </w:rPr>
        <w:t xml:space="preserve">, </w:t>
      </w:r>
      <w:r w:rsidRPr="00184BC0">
        <w:rPr>
          <w:rStyle w:val="ypks7kbdpwfgdykd3qb9"/>
          <w:rFonts w:ascii="GHEA Grapalat" w:hAnsi="GHEA Grapalat"/>
          <w:sz w:val="20"/>
          <w:szCs w:val="20"/>
        </w:rPr>
        <w:t>электромиография</w:t>
      </w:r>
      <w:r w:rsidRPr="00184BC0">
        <w:rPr>
          <w:rFonts w:ascii="GHEA Grapalat" w:hAnsi="GHEA Grapalat"/>
          <w:sz w:val="20"/>
          <w:szCs w:val="20"/>
        </w:rPr>
        <w:t xml:space="preserve">, </w:t>
      </w:r>
      <w:r w:rsidRPr="00184BC0">
        <w:rPr>
          <w:rStyle w:val="ypks7kbdpwfgdykd3qb9"/>
          <w:rFonts w:ascii="GHEA Grapalat" w:hAnsi="GHEA Grapalat"/>
          <w:sz w:val="20"/>
          <w:szCs w:val="20"/>
        </w:rPr>
        <w:t>спирография</w:t>
      </w:r>
      <w:r w:rsidRPr="00184BC0">
        <w:rPr>
          <w:rFonts w:ascii="GHEA Grapalat" w:hAnsi="GHEA Grapalat"/>
          <w:sz w:val="20"/>
          <w:szCs w:val="20"/>
        </w:rPr>
        <w:t>,</w:t>
      </w:r>
      <w:r w:rsidRPr="00184BC0">
        <w:rPr>
          <w:rStyle w:val="ypks7kbdpwfgdykd3qb9"/>
          <w:rFonts w:ascii="GHEA Grapalat" w:hAnsi="GHEA Grapalat"/>
          <w:sz w:val="20"/>
          <w:szCs w:val="20"/>
        </w:rPr>
        <w:t>допплерография</w:t>
      </w:r>
      <w:r w:rsidRPr="00184BC0">
        <w:rPr>
          <w:rFonts w:ascii="GHEA Grapalat" w:hAnsi="GHEA Grapalat"/>
          <w:sz w:val="20"/>
          <w:szCs w:val="20"/>
        </w:rPr>
        <w:t xml:space="preserve">, </w:t>
      </w:r>
      <w:r w:rsidRPr="00184BC0">
        <w:rPr>
          <w:rStyle w:val="ypks7kbdpwfgdykd3qb9"/>
          <w:rFonts w:ascii="GHEA Grapalat" w:hAnsi="GHEA Grapalat"/>
          <w:sz w:val="20"/>
          <w:szCs w:val="20"/>
        </w:rPr>
        <w:t>дуплексные</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эндоскопические</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w:t>
      </w:r>
      <w:r w:rsidRPr="00184BC0">
        <w:rPr>
          <w:rStyle w:val="ypks7kbdpwfgdykd3qb9"/>
          <w:rFonts w:ascii="GHEA Grapalat" w:hAnsi="GHEA Grapalat"/>
          <w:sz w:val="20"/>
          <w:szCs w:val="20"/>
        </w:rPr>
        <w:t>эзофагогастродуоденоскопия</w:t>
      </w:r>
      <w:r w:rsidRPr="00184BC0">
        <w:rPr>
          <w:rFonts w:ascii="GHEA Grapalat" w:hAnsi="GHEA Grapalat"/>
          <w:sz w:val="20"/>
          <w:szCs w:val="20"/>
        </w:rPr>
        <w:t xml:space="preserve">, </w:t>
      </w:r>
      <w:r w:rsidRPr="00184BC0">
        <w:rPr>
          <w:rStyle w:val="ypks7kbdpwfgdykd3qb9"/>
          <w:rFonts w:ascii="GHEA Grapalat" w:hAnsi="GHEA Grapalat"/>
          <w:sz w:val="20"/>
          <w:szCs w:val="20"/>
        </w:rPr>
        <w:t>колоноскопия</w:t>
      </w:r>
      <w:r w:rsidRPr="00184BC0">
        <w:rPr>
          <w:rFonts w:ascii="GHEA Grapalat" w:hAnsi="GHEA Grapalat"/>
          <w:sz w:val="20"/>
          <w:szCs w:val="20"/>
        </w:rPr>
        <w:t xml:space="preserve">, </w:t>
      </w:r>
      <w:r w:rsidRPr="00184BC0">
        <w:rPr>
          <w:rStyle w:val="ypks7kbdpwfgdykd3qb9"/>
          <w:rFonts w:ascii="GHEA Grapalat" w:hAnsi="GHEA Grapalat"/>
          <w:sz w:val="20"/>
          <w:szCs w:val="20"/>
        </w:rPr>
        <w:t>цистоскопия, бронхоскопия)</w:t>
      </w:r>
      <w:r w:rsidRPr="00184BC0">
        <w:rPr>
          <w:rFonts w:ascii="GHEA Grapalat" w:hAnsi="GHEA Grapalat"/>
          <w:sz w:val="20"/>
          <w:szCs w:val="20"/>
        </w:rPr>
        <w:t xml:space="preserve"> - </w:t>
      </w:r>
      <w:r w:rsidRPr="00184BC0">
        <w:rPr>
          <w:rStyle w:val="ypks7kbdpwfgdykd3qb9"/>
          <w:rFonts w:ascii="GHEA Grapalat" w:hAnsi="GHEA Grapalat"/>
          <w:sz w:val="20"/>
          <w:szCs w:val="20"/>
        </w:rPr>
        <w:t>нейрофизиологические</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w:t>
      </w:r>
      <w:r w:rsidRPr="00184BC0">
        <w:rPr>
          <w:rStyle w:val="ypks7kbdpwfgdykd3qb9"/>
          <w:rFonts w:ascii="GHEA Grapalat" w:hAnsi="GHEA Grapalat"/>
          <w:sz w:val="20"/>
          <w:szCs w:val="20"/>
        </w:rPr>
        <w:t>ЭЭГ</w:t>
      </w:r>
      <w:r w:rsidRPr="00184BC0">
        <w:rPr>
          <w:rFonts w:ascii="GHEA Grapalat" w:hAnsi="GHEA Grapalat"/>
          <w:sz w:val="20"/>
          <w:szCs w:val="20"/>
        </w:rPr>
        <w:t xml:space="preserve">, </w:t>
      </w:r>
      <w:r w:rsidRPr="00184BC0">
        <w:rPr>
          <w:rStyle w:val="ypks7kbdpwfgdykd3qb9"/>
          <w:rFonts w:ascii="GHEA Grapalat" w:hAnsi="GHEA Grapalat"/>
          <w:sz w:val="20"/>
          <w:szCs w:val="20"/>
        </w:rPr>
        <w:t>Эхо-ЭЭГ</w:t>
      </w:r>
      <w:r w:rsidRPr="00184BC0">
        <w:rPr>
          <w:rFonts w:ascii="GHEA Grapalat" w:hAnsi="GHEA Grapalat"/>
          <w:sz w:val="20"/>
          <w:szCs w:val="20"/>
        </w:rPr>
        <w:t xml:space="preserve">, </w:t>
      </w:r>
      <w:r w:rsidRPr="00184BC0">
        <w:rPr>
          <w:rStyle w:val="ypks7kbdpwfgdykd3qb9"/>
          <w:rFonts w:ascii="GHEA Grapalat" w:hAnsi="GHEA Grapalat"/>
          <w:sz w:val="20"/>
          <w:szCs w:val="20"/>
        </w:rPr>
        <w:t>аудиометрия</w:t>
      </w:r>
      <w:r w:rsidRPr="00184BC0">
        <w:rPr>
          <w:rFonts w:ascii="GHEA Grapalat" w:hAnsi="GHEA Grapalat"/>
          <w:sz w:val="20"/>
          <w:szCs w:val="20"/>
        </w:rPr>
        <w:t xml:space="preserve">) - </w:t>
      </w:r>
      <w:r w:rsidRPr="00184BC0">
        <w:rPr>
          <w:rStyle w:val="ypks7kbdpwfgdykd3qb9"/>
          <w:rFonts w:ascii="GHEA Grapalat" w:hAnsi="GHEA Grapalat"/>
          <w:sz w:val="20"/>
          <w:szCs w:val="20"/>
        </w:rPr>
        <w:t>компьютерная</w:t>
      </w:r>
      <w:r w:rsidRPr="00184BC0">
        <w:rPr>
          <w:rFonts w:ascii="GHEA Grapalat" w:hAnsi="GHEA Grapalat"/>
          <w:sz w:val="20"/>
          <w:szCs w:val="20"/>
        </w:rPr>
        <w:t xml:space="preserve"> </w:t>
      </w:r>
      <w:r w:rsidRPr="00184BC0">
        <w:rPr>
          <w:rStyle w:val="ypks7kbdpwfgdykd3qb9"/>
          <w:rFonts w:ascii="GHEA Grapalat" w:hAnsi="GHEA Grapalat"/>
          <w:sz w:val="20"/>
          <w:szCs w:val="20"/>
        </w:rPr>
        <w:t>томография</w:t>
      </w:r>
      <w:r w:rsidRPr="00184BC0">
        <w:rPr>
          <w:rFonts w:ascii="GHEA Grapalat" w:hAnsi="GHEA Grapalat"/>
          <w:sz w:val="20"/>
          <w:szCs w:val="20"/>
        </w:rPr>
        <w:t xml:space="preserve"> - </w:t>
      </w:r>
      <w:r w:rsidRPr="00184BC0">
        <w:rPr>
          <w:rStyle w:val="ypks7kbdpwfgdykd3qb9"/>
          <w:rFonts w:ascii="GHEA Grapalat" w:hAnsi="GHEA Grapalat"/>
          <w:sz w:val="20"/>
          <w:szCs w:val="20"/>
        </w:rPr>
        <w:t>магнитно-резонансная</w:t>
      </w:r>
      <w:r w:rsidRPr="00184BC0">
        <w:rPr>
          <w:rFonts w:ascii="GHEA Grapalat" w:hAnsi="GHEA Grapalat"/>
          <w:sz w:val="20"/>
          <w:szCs w:val="20"/>
        </w:rPr>
        <w:t xml:space="preserve"> </w:t>
      </w:r>
      <w:r w:rsidRPr="00184BC0">
        <w:rPr>
          <w:rStyle w:val="ypks7kbdpwfgdykd3qb9"/>
          <w:rFonts w:ascii="GHEA Grapalat" w:hAnsi="GHEA Grapalat"/>
          <w:sz w:val="20"/>
          <w:szCs w:val="20"/>
        </w:rPr>
        <w:t>томография</w:t>
      </w:r>
      <w:r w:rsidRPr="00184BC0">
        <w:rPr>
          <w:rFonts w:ascii="GHEA Grapalat" w:hAnsi="GHEA Grapalat"/>
          <w:sz w:val="20"/>
          <w:szCs w:val="20"/>
        </w:rPr>
        <w:t xml:space="preserve"> - </w:t>
      </w:r>
      <w:r w:rsidRPr="00184BC0">
        <w:rPr>
          <w:rStyle w:val="ypks7kbdpwfgdykd3qb9"/>
          <w:rFonts w:ascii="GHEA Grapalat" w:hAnsi="GHEA Grapalat"/>
          <w:sz w:val="20"/>
          <w:szCs w:val="20"/>
        </w:rPr>
        <w:t>электрофизиологическое</w:t>
      </w:r>
      <w:r w:rsidRPr="00184BC0">
        <w:rPr>
          <w:rFonts w:ascii="GHEA Grapalat" w:hAnsi="GHEA Grapalat"/>
          <w:sz w:val="20"/>
          <w:szCs w:val="20"/>
        </w:rPr>
        <w:t xml:space="preserve"> </w:t>
      </w:r>
      <w:r w:rsidRPr="00184BC0">
        <w:rPr>
          <w:rStyle w:val="ypks7kbdpwfgdykd3qb9"/>
          <w:rFonts w:ascii="GHEA Grapalat" w:hAnsi="GHEA Grapalat"/>
          <w:sz w:val="20"/>
          <w:szCs w:val="20"/>
        </w:rPr>
        <w:t>обследование</w:t>
      </w:r>
      <w:r w:rsidRPr="00184BC0">
        <w:rPr>
          <w:rFonts w:ascii="GHEA Grapalat" w:hAnsi="GHEA Grapalat"/>
          <w:sz w:val="20"/>
          <w:szCs w:val="20"/>
        </w:rPr>
        <w:t xml:space="preserve"> </w:t>
      </w:r>
      <w:r w:rsidRPr="00184BC0">
        <w:rPr>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Внутрибольничные</w:t>
      </w:r>
      <w:r w:rsidRPr="00184BC0">
        <w:rPr>
          <w:rFonts w:ascii="GHEA Grapalat" w:hAnsi="GHEA Grapalat"/>
          <w:sz w:val="20"/>
          <w:szCs w:val="20"/>
        </w:rPr>
        <w:t xml:space="preserve"> </w:t>
      </w:r>
      <w:r w:rsidRPr="00184BC0">
        <w:rPr>
          <w:rStyle w:val="ypks7kbdpwfgdykd3qb9"/>
          <w:rFonts w:ascii="GHEA Grapalat" w:hAnsi="GHEA Grapalat"/>
          <w:sz w:val="20"/>
          <w:szCs w:val="20"/>
        </w:rPr>
        <w:t>лабораторные</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биохимический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гистологический</w:t>
      </w:r>
      <w:r w:rsidRPr="00184BC0">
        <w:rPr>
          <w:rFonts w:ascii="GHEA Grapalat" w:hAnsi="GHEA Grapalat"/>
          <w:sz w:val="20"/>
          <w:szCs w:val="20"/>
        </w:rPr>
        <w:t xml:space="preserve"> </w:t>
      </w:r>
      <w:r w:rsidRPr="00184BC0">
        <w:rPr>
          <w:rStyle w:val="ypks7kbdpwfgdykd3qb9"/>
          <w:rFonts w:ascii="GHEA Grapalat" w:hAnsi="GHEA Grapalat"/>
          <w:sz w:val="20"/>
          <w:szCs w:val="20"/>
        </w:rPr>
        <w:t>(гистологический)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гормональный</w:t>
      </w:r>
      <w:r w:rsidRPr="00184BC0">
        <w:rPr>
          <w:rFonts w:ascii="GHEA Grapalat" w:hAnsi="GHEA Grapalat"/>
          <w:sz w:val="20"/>
          <w:szCs w:val="20"/>
        </w:rPr>
        <w:t xml:space="preserve"> - </w:t>
      </w:r>
      <w:r w:rsidRPr="00184BC0">
        <w:rPr>
          <w:rStyle w:val="ypks7kbdpwfgdykd3qb9"/>
          <w:rFonts w:ascii="GHEA Grapalat" w:hAnsi="GHEA Grapalat"/>
          <w:sz w:val="20"/>
          <w:szCs w:val="20"/>
        </w:rPr>
        <w:t>иммунологический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микробиологический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общие</w:t>
      </w:r>
      <w:r w:rsidRPr="00184BC0">
        <w:rPr>
          <w:rFonts w:ascii="GHEA Grapalat" w:hAnsi="GHEA Grapalat"/>
          <w:sz w:val="20"/>
          <w:szCs w:val="20"/>
        </w:rPr>
        <w:t xml:space="preserve"> </w:t>
      </w:r>
      <w:r w:rsidRPr="00184BC0">
        <w:rPr>
          <w:rStyle w:val="ypks7kbdpwfgdykd3qb9"/>
          <w:rFonts w:ascii="GHEA Grapalat" w:hAnsi="GHEA Grapalat"/>
          <w:sz w:val="20"/>
          <w:szCs w:val="20"/>
        </w:rPr>
        <w:t>клинические</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цитологические</w:t>
      </w:r>
      <w:r w:rsidRPr="00184BC0">
        <w:rPr>
          <w:rFonts w:ascii="GHEA Grapalat" w:hAnsi="GHEA Grapalat"/>
          <w:sz w:val="20"/>
          <w:szCs w:val="20"/>
        </w:rPr>
        <w:t xml:space="preserve"> </w:t>
      </w:r>
      <w:r w:rsidRPr="00184BC0">
        <w:rPr>
          <w:rStyle w:val="ypks7kbdpwfgdykd3qb9"/>
          <w:rFonts w:ascii="GHEA Grapalat" w:hAnsi="GHEA Grapalat"/>
          <w:sz w:val="20"/>
          <w:szCs w:val="20"/>
        </w:rPr>
        <w:t>(цитологические) исследования</w:t>
      </w:r>
      <w:r w:rsidRPr="00184BC0">
        <w:rPr>
          <w:rFonts w:ascii="GHEA Grapalat" w:hAnsi="GHEA Grapalat"/>
          <w:sz w:val="20"/>
          <w:szCs w:val="20"/>
        </w:rPr>
        <w:t xml:space="preserve"> </w:t>
      </w:r>
      <w:r w:rsidRPr="00184BC0">
        <w:rPr>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Возмещение расходов на лекарства, назначенные лечащим врачом в стационарных условиях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Кардиология</w:t>
      </w:r>
      <w:r w:rsidRPr="00184BC0">
        <w:rPr>
          <w:rFonts w:ascii="GHEA Grapalat" w:hAnsi="GHEA Grapalat"/>
          <w:sz w:val="20"/>
          <w:szCs w:val="20"/>
        </w:rPr>
        <w:t xml:space="preserve"> </w:t>
      </w:r>
      <w:r w:rsidRPr="00184BC0">
        <w:rPr>
          <w:rStyle w:val="ypks7kbdpwfgdykd3qb9"/>
          <w:rFonts w:ascii="GHEA Grapalat" w:hAnsi="GHEA Grapalat"/>
          <w:sz w:val="20"/>
          <w:szCs w:val="20"/>
        </w:rPr>
        <w:t>Консервативная</w:t>
      </w:r>
      <w:r w:rsidRPr="00184BC0">
        <w:rPr>
          <w:rFonts w:ascii="GHEA Grapalat" w:hAnsi="GHEA Grapalat"/>
          <w:sz w:val="20"/>
          <w:szCs w:val="20"/>
        </w:rPr>
        <w:t xml:space="preserve"> </w:t>
      </w:r>
      <w:r w:rsidRPr="00184BC0">
        <w:rPr>
          <w:rStyle w:val="ypks7kbdpwfgdykd3qb9"/>
          <w:rFonts w:ascii="GHEA Grapalat" w:hAnsi="GHEA Grapalat"/>
          <w:sz w:val="20"/>
          <w:szCs w:val="20"/>
        </w:rPr>
        <w:t>кардиология</w:t>
      </w:r>
      <w:r w:rsidRPr="00184BC0">
        <w:rPr>
          <w:rFonts w:ascii="GHEA Grapalat" w:hAnsi="GHEA Grapalat"/>
          <w:sz w:val="20"/>
          <w:szCs w:val="20"/>
        </w:rPr>
        <w:t xml:space="preserve"> </w:t>
      </w:r>
      <w:r w:rsidRPr="00184BC0">
        <w:rPr>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Сердечно-сосудистые</w:t>
      </w:r>
      <w:r w:rsidRPr="00184BC0">
        <w:rPr>
          <w:rFonts w:ascii="GHEA Grapalat" w:hAnsi="GHEA Grapalat"/>
          <w:sz w:val="20"/>
          <w:szCs w:val="20"/>
        </w:rPr>
        <w:t xml:space="preserve"> </w:t>
      </w:r>
      <w:r w:rsidRPr="00184BC0">
        <w:rPr>
          <w:rStyle w:val="ypks7kbdpwfgdykd3qb9"/>
          <w:rFonts w:ascii="GHEA Grapalat" w:hAnsi="GHEA Grapalat"/>
          <w:sz w:val="20"/>
          <w:szCs w:val="20"/>
        </w:rPr>
        <w:t>вмешательства</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операции</w:t>
      </w:r>
      <w:r w:rsidRPr="00184BC0">
        <w:rPr>
          <w:rFonts w:ascii="GHEA Grapalat" w:hAnsi="GHEA Grapalat"/>
          <w:sz w:val="20"/>
          <w:szCs w:val="20"/>
        </w:rPr>
        <w:t xml:space="preserve">. - </w:t>
      </w:r>
      <w:r w:rsidRPr="00184BC0">
        <w:rPr>
          <w:rStyle w:val="ypks7kbdpwfgdykd3qb9"/>
          <w:rFonts w:ascii="GHEA Grapalat" w:hAnsi="GHEA Grapalat"/>
          <w:sz w:val="20"/>
          <w:szCs w:val="20"/>
        </w:rPr>
        <w:t>стентирование</w:t>
      </w:r>
      <w:r w:rsidRPr="00184BC0">
        <w:rPr>
          <w:rFonts w:ascii="GHEA Grapalat" w:hAnsi="GHEA Grapalat"/>
          <w:sz w:val="20"/>
          <w:szCs w:val="20"/>
        </w:rPr>
        <w:t xml:space="preserve"> </w:t>
      </w:r>
      <w:r w:rsidRPr="00184BC0">
        <w:rPr>
          <w:rStyle w:val="ypks7kbdpwfgdykd3qb9"/>
          <w:rFonts w:ascii="GHEA Grapalat" w:hAnsi="GHEA Grapalat"/>
          <w:sz w:val="20"/>
          <w:szCs w:val="20"/>
        </w:rPr>
        <w:t>коронарных</w:t>
      </w:r>
      <w:r w:rsidRPr="00184BC0">
        <w:rPr>
          <w:rFonts w:ascii="GHEA Grapalat" w:hAnsi="GHEA Grapalat"/>
          <w:sz w:val="20"/>
          <w:szCs w:val="20"/>
        </w:rPr>
        <w:t xml:space="preserve"> </w:t>
      </w:r>
      <w:r w:rsidRPr="00184BC0">
        <w:rPr>
          <w:rStyle w:val="ypks7kbdpwfgdykd3qb9"/>
          <w:rFonts w:ascii="GHEA Grapalat" w:hAnsi="GHEA Grapalat"/>
          <w:sz w:val="20"/>
          <w:szCs w:val="20"/>
        </w:rPr>
        <w:t>артерий</w:t>
      </w:r>
      <w:r w:rsidRPr="00184BC0">
        <w:rPr>
          <w:rFonts w:ascii="GHEA Grapalat" w:hAnsi="GHEA Grapalat"/>
          <w:sz w:val="20"/>
          <w:szCs w:val="20"/>
        </w:rPr>
        <w:t xml:space="preserve"> (</w:t>
      </w:r>
      <w:r w:rsidRPr="00184BC0">
        <w:rPr>
          <w:rStyle w:val="ypks7kbdpwfgdykd3qb9"/>
          <w:rFonts w:ascii="GHEA Grapalat" w:hAnsi="GHEA Grapalat"/>
          <w:sz w:val="20"/>
          <w:szCs w:val="20"/>
        </w:rPr>
        <w:t>со</w:t>
      </w:r>
      <w:r w:rsidRPr="00184BC0">
        <w:rPr>
          <w:rFonts w:ascii="GHEA Grapalat" w:hAnsi="GHEA Grapalat"/>
          <w:sz w:val="20"/>
          <w:szCs w:val="20"/>
        </w:rPr>
        <w:t xml:space="preserve"> </w:t>
      </w:r>
      <w:r w:rsidRPr="00184BC0">
        <w:rPr>
          <w:rStyle w:val="ypks7kbdpwfgdykd3qb9"/>
          <w:rFonts w:ascii="GHEA Grapalat" w:hAnsi="GHEA Grapalat"/>
          <w:sz w:val="20"/>
          <w:szCs w:val="20"/>
        </w:rPr>
        <w:t>стентом с лекарственным и/или немедикаментозным покрытием</w:t>
      </w:r>
      <w:r w:rsidRPr="00184BC0">
        <w:rPr>
          <w:rFonts w:ascii="GHEA Grapalat" w:hAnsi="GHEA Grapalat"/>
          <w:sz w:val="20"/>
          <w:szCs w:val="20"/>
        </w:rPr>
        <w:t xml:space="preserve">) - </w:t>
      </w:r>
      <w:r w:rsidRPr="00184BC0">
        <w:rPr>
          <w:rStyle w:val="ypks7kbdpwfgdykd3qb9"/>
          <w:rFonts w:ascii="GHEA Grapalat" w:hAnsi="GHEA Grapalat"/>
          <w:sz w:val="20"/>
          <w:szCs w:val="20"/>
        </w:rPr>
        <w:t>ангиопластика</w:t>
      </w:r>
      <w:r w:rsidRPr="00184BC0">
        <w:rPr>
          <w:rFonts w:ascii="GHEA Grapalat" w:hAnsi="GHEA Grapalat"/>
          <w:sz w:val="20"/>
          <w:szCs w:val="20"/>
        </w:rPr>
        <w:t xml:space="preserve"> </w:t>
      </w:r>
      <w:r w:rsidRPr="00184BC0">
        <w:rPr>
          <w:rStyle w:val="ypks7kbdpwfgdykd3qb9"/>
          <w:rFonts w:ascii="GHEA Grapalat" w:hAnsi="GHEA Grapalat"/>
          <w:sz w:val="20"/>
          <w:szCs w:val="20"/>
        </w:rPr>
        <w:t>стентом</w:t>
      </w:r>
      <w:r w:rsidRPr="00184BC0">
        <w:rPr>
          <w:rFonts w:ascii="GHEA Grapalat" w:hAnsi="GHEA Grapalat"/>
          <w:sz w:val="20"/>
          <w:szCs w:val="20"/>
        </w:rPr>
        <w:t xml:space="preserve"> </w:t>
      </w:r>
      <w:r w:rsidRPr="00184BC0">
        <w:rPr>
          <w:rStyle w:val="ypks7kbdpwfgdykd3qb9"/>
          <w:rFonts w:ascii="GHEA Grapalat" w:hAnsi="GHEA Grapalat"/>
          <w:sz w:val="20"/>
          <w:szCs w:val="20"/>
        </w:rPr>
        <w:t>с лекарственным покрытием</w:t>
      </w:r>
      <w:r w:rsidRPr="00184BC0">
        <w:rPr>
          <w:rFonts w:ascii="GHEA Grapalat" w:hAnsi="GHEA Grapalat"/>
          <w:sz w:val="20"/>
          <w:szCs w:val="20"/>
        </w:rPr>
        <w:t xml:space="preserve"> - </w:t>
      </w:r>
      <w:r w:rsidRPr="00184BC0">
        <w:rPr>
          <w:rStyle w:val="ypks7kbdpwfgdykd3qb9"/>
          <w:rFonts w:ascii="GHEA Grapalat" w:hAnsi="GHEA Grapalat"/>
          <w:sz w:val="20"/>
          <w:szCs w:val="20"/>
        </w:rPr>
        <w:t>аортакоронарное</w:t>
      </w:r>
      <w:r w:rsidRPr="00184BC0">
        <w:rPr>
          <w:rFonts w:ascii="GHEA Grapalat" w:hAnsi="GHEA Grapalat"/>
          <w:sz w:val="20"/>
          <w:szCs w:val="20"/>
        </w:rPr>
        <w:t xml:space="preserve"> </w:t>
      </w:r>
      <w:r w:rsidRPr="00184BC0">
        <w:rPr>
          <w:rStyle w:val="ypks7kbdpwfgdykd3qb9"/>
          <w:rFonts w:ascii="GHEA Grapalat" w:hAnsi="GHEA Grapalat"/>
          <w:sz w:val="20"/>
          <w:szCs w:val="20"/>
        </w:rPr>
        <w:t>шунтирование</w:t>
      </w:r>
      <w:r w:rsidRPr="00184BC0">
        <w:rPr>
          <w:rFonts w:ascii="GHEA Grapalat" w:hAnsi="GHEA Grapalat"/>
          <w:sz w:val="20"/>
          <w:szCs w:val="20"/>
        </w:rPr>
        <w:t xml:space="preserve"> - </w:t>
      </w:r>
      <w:r w:rsidRPr="00184BC0">
        <w:rPr>
          <w:rStyle w:val="ypks7kbdpwfgdykd3qb9"/>
          <w:rFonts w:ascii="GHEA Grapalat" w:hAnsi="GHEA Grapalat"/>
          <w:sz w:val="20"/>
          <w:szCs w:val="20"/>
        </w:rPr>
        <w:t>протезирование</w:t>
      </w:r>
      <w:r w:rsidRPr="00184BC0">
        <w:rPr>
          <w:rFonts w:ascii="GHEA Grapalat" w:hAnsi="GHEA Grapalat"/>
          <w:sz w:val="20"/>
          <w:szCs w:val="20"/>
        </w:rPr>
        <w:t xml:space="preserve"> </w:t>
      </w:r>
      <w:r w:rsidRPr="00184BC0">
        <w:rPr>
          <w:rStyle w:val="ypks7kbdpwfgdykd3qb9"/>
          <w:rFonts w:ascii="GHEA Grapalat" w:hAnsi="GHEA Grapalat"/>
          <w:sz w:val="20"/>
          <w:szCs w:val="20"/>
        </w:rPr>
        <w:t>аорты</w:t>
      </w:r>
      <w:r w:rsidRPr="00184BC0">
        <w:rPr>
          <w:rFonts w:ascii="GHEA Grapalat" w:hAnsi="GHEA Grapalat"/>
          <w:sz w:val="20"/>
          <w:szCs w:val="20"/>
        </w:rPr>
        <w:t xml:space="preserve"> (</w:t>
      </w:r>
      <w:r w:rsidRPr="00184BC0">
        <w:rPr>
          <w:rStyle w:val="ypks7kbdpwfgdykd3qb9"/>
          <w:rFonts w:ascii="GHEA Grapalat" w:hAnsi="GHEA Grapalat"/>
          <w:sz w:val="20"/>
          <w:szCs w:val="20"/>
        </w:rPr>
        <w:t>в экстренных случаях отшелушивание аневризмы аорты</w:t>
      </w:r>
      <w:r w:rsidRPr="00184BC0">
        <w:rPr>
          <w:rFonts w:ascii="GHEA Grapalat" w:hAnsi="GHEA Grapalat"/>
          <w:sz w:val="20"/>
          <w:szCs w:val="20"/>
        </w:rPr>
        <w:t xml:space="preserve">) </w:t>
      </w:r>
      <w:r w:rsidRPr="00184BC0">
        <w:rPr>
          <w:rStyle w:val="ypks7kbdpwfgdykd3qb9"/>
          <w:rFonts w:ascii="GHEA Grapalat" w:hAnsi="GHEA Grapalat"/>
          <w:sz w:val="20"/>
          <w:szCs w:val="20"/>
        </w:rPr>
        <w:t>- коронарография</w:t>
      </w:r>
      <w:r w:rsidRPr="00184BC0">
        <w:rPr>
          <w:rFonts w:ascii="GHEA Grapalat" w:hAnsi="GHEA Grapalat"/>
          <w:sz w:val="20"/>
          <w:szCs w:val="20"/>
        </w:rPr>
        <w:t xml:space="preserve"> (</w:t>
      </w:r>
      <w:r w:rsidRPr="00184BC0">
        <w:rPr>
          <w:rStyle w:val="ypks7kbdpwfgdykd3qb9"/>
          <w:rFonts w:ascii="GHEA Grapalat" w:hAnsi="GHEA Grapalat"/>
          <w:sz w:val="20"/>
          <w:szCs w:val="20"/>
        </w:rPr>
        <w:t>1</w:t>
      </w:r>
      <w:r w:rsidRPr="00184BC0">
        <w:rPr>
          <w:rFonts w:ascii="GHEA Grapalat" w:hAnsi="GHEA Grapalat"/>
          <w:sz w:val="20"/>
          <w:szCs w:val="20"/>
        </w:rPr>
        <w:t xml:space="preserve"> </w:t>
      </w:r>
      <w:r w:rsidRPr="00184BC0">
        <w:rPr>
          <w:rStyle w:val="ypks7kbdpwfgdykd3qb9"/>
          <w:rFonts w:ascii="GHEA Grapalat" w:hAnsi="GHEA Grapalat"/>
          <w:sz w:val="20"/>
          <w:szCs w:val="20"/>
        </w:rPr>
        <w:t>раз в год</w:t>
      </w:r>
      <w:r w:rsidRPr="00184BC0">
        <w:rPr>
          <w:rFonts w:ascii="GHEA Grapalat" w:hAnsi="GHEA Grapalat"/>
          <w:sz w:val="20"/>
          <w:szCs w:val="20"/>
        </w:rPr>
        <w:t xml:space="preserve">) - </w:t>
      </w:r>
      <w:r w:rsidRPr="00184BC0">
        <w:rPr>
          <w:rStyle w:val="ypks7kbdpwfgdykd3qb9"/>
          <w:rFonts w:ascii="GHEA Grapalat" w:hAnsi="GHEA Grapalat"/>
          <w:sz w:val="20"/>
          <w:szCs w:val="20"/>
        </w:rPr>
        <w:t>контрастное Qt</w:t>
      </w:r>
      <w:r w:rsidRPr="00184BC0">
        <w:rPr>
          <w:rFonts w:ascii="GHEA Grapalat" w:hAnsi="GHEA Grapalat"/>
          <w:sz w:val="20"/>
          <w:szCs w:val="20"/>
        </w:rPr>
        <w:t xml:space="preserve"> </w:t>
      </w:r>
      <w:r w:rsidRPr="00184BC0">
        <w:rPr>
          <w:rStyle w:val="ypks7kbdpwfgdykd3qb9"/>
          <w:rFonts w:ascii="GHEA Grapalat" w:hAnsi="GHEA Grapalat"/>
          <w:sz w:val="20"/>
          <w:szCs w:val="20"/>
        </w:rPr>
        <w:t>коронарных</w:t>
      </w:r>
      <w:r w:rsidRPr="00184BC0">
        <w:rPr>
          <w:rFonts w:ascii="GHEA Grapalat" w:hAnsi="GHEA Grapalat"/>
          <w:sz w:val="20"/>
          <w:szCs w:val="20"/>
        </w:rPr>
        <w:t xml:space="preserve"> </w:t>
      </w:r>
      <w:r w:rsidRPr="00184BC0">
        <w:rPr>
          <w:rStyle w:val="ypks7kbdpwfgdykd3qb9"/>
          <w:rFonts w:ascii="GHEA Grapalat" w:hAnsi="GHEA Grapalat"/>
          <w:sz w:val="20"/>
          <w:szCs w:val="20"/>
        </w:rPr>
        <w:t>артерий</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(1 раз в год)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Сосудистая патология</w:t>
      </w:r>
      <w:r w:rsidRPr="00184BC0">
        <w:rPr>
          <w:rFonts w:ascii="Cambria Math" w:hAnsi="Cambria Math" w:cs="Cambria Math"/>
          <w:sz w:val="20"/>
          <w:szCs w:val="20"/>
        </w:rPr>
        <w:t>․</w:t>
      </w:r>
      <w:r w:rsidRPr="00184BC0">
        <w:rPr>
          <w:rFonts w:ascii="GHEA Grapalat" w:hAnsi="GHEA Grapalat"/>
          <w:sz w:val="20"/>
          <w:szCs w:val="20"/>
        </w:rPr>
        <w:t xml:space="preserve"> - </w:t>
      </w:r>
      <w:r w:rsidRPr="00184BC0">
        <w:rPr>
          <w:rStyle w:val="ypks7kbdpwfgdykd3qb9"/>
          <w:rFonts w:ascii="GHEA Grapalat" w:hAnsi="GHEA Grapalat"/>
          <w:sz w:val="20"/>
          <w:szCs w:val="20"/>
        </w:rPr>
        <w:t>Плановое</w:t>
      </w:r>
      <w:r w:rsidRPr="00184BC0">
        <w:rPr>
          <w:rFonts w:ascii="GHEA Grapalat" w:hAnsi="GHEA Grapalat"/>
          <w:sz w:val="20"/>
          <w:szCs w:val="20"/>
        </w:rPr>
        <w:t xml:space="preserve"> </w:t>
      </w:r>
      <w:r w:rsidRPr="00184BC0">
        <w:rPr>
          <w:rStyle w:val="ypks7kbdpwfgdykd3qb9"/>
          <w:rFonts w:ascii="GHEA Grapalat" w:hAnsi="GHEA Grapalat"/>
          <w:sz w:val="20"/>
          <w:szCs w:val="20"/>
        </w:rPr>
        <w:t>хирургическое</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варикозного расширения вен</w:t>
      </w:r>
      <w:r w:rsidRPr="00184BC0">
        <w:rPr>
          <w:rFonts w:ascii="GHEA Grapalat" w:hAnsi="GHEA Grapalat"/>
          <w:sz w:val="20"/>
          <w:szCs w:val="20"/>
        </w:rPr>
        <w:t xml:space="preserve"> </w:t>
      </w:r>
      <w:r w:rsidRPr="00184BC0">
        <w:rPr>
          <w:rStyle w:val="ypks7kbdpwfgdykd3qb9"/>
          <w:rFonts w:ascii="GHEA Grapalat" w:hAnsi="GHEA Grapalat"/>
          <w:sz w:val="20"/>
          <w:szCs w:val="20"/>
        </w:rPr>
        <w:t>нижних</w:t>
      </w:r>
      <w:r w:rsidRPr="00184BC0">
        <w:rPr>
          <w:rFonts w:ascii="GHEA Grapalat" w:hAnsi="GHEA Grapalat"/>
          <w:sz w:val="20"/>
          <w:szCs w:val="20"/>
        </w:rPr>
        <w:t xml:space="preserve"> </w:t>
      </w:r>
      <w:r w:rsidRPr="00184BC0">
        <w:rPr>
          <w:rStyle w:val="ypks7kbdpwfgdykd3qb9"/>
          <w:rFonts w:ascii="GHEA Grapalat" w:hAnsi="GHEA Grapalat"/>
          <w:sz w:val="20"/>
          <w:szCs w:val="20"/>
        </w:rPr>
        <w:t>конечностей</w:t>
      </w:r>
      <w:r w:rsidRPr="00184BC0">
        <w:rPr>
          <w:rFonts w:ascii="GHEA Grapalat" w:hAnsi="GHEA Grapalat"/>
          <w:sz w:val="20"/>
          <w:szCs w:val="20"/>
        </w:rPr>
        <w:t xml:space="preserve"> </w:t>
      </w:r>
      <w:r w:rsidRPr="00184BC0">
        <w:rPr>
          <w:rStyle w:val="ypks7kbdpwfgdykd3qb9"/>
          <w:rFonts w:ascii="GHEA Grapalat" w:hAnsi="GHEA Grapalat"/>
          <w:sz w:val="20"/>
          <w:szCs w:val="20"/>
        </w:rPr>
        <w:t>исключительно</w:t>
      </w:r>
      <w:r w:rsidRPr="00184BC0">
        <w:rPr>
          <w:rFonts w:ascii="GHEA Grapalat" w:hAnsi="GHEA Grapalat"/>
          <w:sz w:val="20"/>
          <w:szCs w:val="20"/>
        </w:rPr>
        <w:t xml:space="preserve"> </w:t>
      </w:r>
      <w:r w:rsidRPr="00184BC0">
        <w:rPr>
          <w:rStyle w:val="ypks7kbdpwfgdykd3qb9"/>
          <w:rFonts w:ascii="GHEA Grapalat" w:hAnsi="GHEA Grapalat"/>
          <w:sz w:val="20"/>
          <w:szCs w:val="20"/>
        </w:rPr>
        <w:t>на этапах</w:t>
      </w:r>
      <w:r w:rsidRPr="00184BC0">
        <w:rPr>
          <w:rFonts w:ascii="GHEA Grapalat" w:hAnsi="GHEA Grapalat"/>
          <w:sz w:val="20"/>
          <w:szCs w:val="20"/>
        </w:rPr>
        <w:t xml:space="preserve"> </w:t>
      </w:r>
      <w:r w:rsidRPr="00184BC0">
        <w:rPr>
          <w:rStyle w:val="ypks7kbdpwfgdykd3qb9"/>
          <w:rFonts w:ascii="GHEA Grapalat" w:hAnsi="GHEA Grapalat"/>
          <w:sz w:val="20"/>
          <w:szCs w:val="20"/>
        </w:rPr>
        <w:t>CEAP</w:t>
      </w:r>
      <w:r w:rsidRPr="00184BC0">
        <w:rPr>
          <w:rFonts w:ascii="GHEA Grapalat" w:hAnsi="GHEA Grapalat"/>
          <w:sz w:val="20"/>
          <w:szCs w:val="20"/>
        </w:rPr>
        <w:t xml:space="preserve"> </w:t>
      </w:r>
      <w:r w:rsidRPr="00184BC0">
        <w:rPr>
          <w:rStyle w:val="ypks7kbdpwfgdykd3qb9"/>
          <w:rFonts w:ascii="GHEA Grapalat" w:hAnsi="GHEA Grapalat"/>
          <w:sz w:val="20"/>
          <w:szCs w:val="20"/>
        </w:rPr>
        <w:t>3</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CEAP</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4, с предусмотренным лимитом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Это</w:t>
      </w:r>
      <w:r w:rsidRPr="00184BC0">
        <w:rPr>
          <w:rFonts w:ascii="GHEA Grapalat" w:hAnsi="GHEA Grapalat"/>
          <w:sz w:val="20"/>
          <w:szCs w:val="20"/>
        </w:rPr>
        <w:t xml:space="preserve"> </w:t>
      </w:r>
      <w:r w:rsidRPr="00184BC0">
        <w:rPr>
          <w:rStyle w:val="ypks7kbdpwfgdykd3qb9"/>
          <w:rFonts w:ascii="GHEA Grapalat" w:hAnsi="GHEA Grapalat"/>
          <w:sz w:val="20"/>
          <w:szCs w:val="20"/>
        </w:rPr>
        <w:t>покрытие</w:t>
      </w:r>
      <w:r w:rsidRPr="00184BC0">
        <w:rPr>
          <w:rFonts w:ascii="GHEA Grapalat" w:hAnsi="GHEA Grapalat"/>
          <w:sz w:val="20"/>
          <w:szCs w:val="20"/>
        </w:rPr>
        <w:t xml:space="preserve"> </w:t>
      </w:r>
      <w:r w:rsidRPr="00184BC0">
        <w:rPr>
          <w:rStyle w:val="ypks7kbdpwfgdykd3qb9"/>
          <w:rFonts w:ascii="GHEA Grapalat" w:hAnsi="GHEA Grapalat"/>
          <w:sz w:val="20"/>
          <w:szCs w:val="20"/>
        </w:rPr>
        <w:t>устанавливает</w:t>
      </w:r>
      <w:r w:rsidRPr="00184BC0">
        <w:rPr>
          <w:rFonts w:ascii="GHEA Grapalat" w:hAnsi="GHEA Grapalat"/>
          <w:sz w:val="20"/>
          <w:szCs w:val="20"/>
        </w:rPr>
        <w:t xml:space="preserve"> </w:t>
      </w:r>
      <w:r w:rsidRPr="00184BC0">
        <w:rPr>
          <w:rStyle w:val="ypks7kbdpwfgdykd3qb9"/>
          <w:rFonts w:ascii="GHEA Grapalat" w:hAnsi="GHEA Grapalat"/>
          <w:sz w:val="20"/>
          <w:szCs w:val="20"/>
        </w:rPr>
        <w:t>максимальный</w:t>
      </w:r>
      <w:r w:rsidRPr="00184BC0">
        <w:rPr>
          <w:rFonts w:ascii="GHEA Grapalat" w:hAnsi="GHEA Grapalat"/>
          <w:sz w:val="20"/>
          <w:szCs w:val="20"/>
        </w:rPr>
        <w:t xml:space="preserve"> </w:t>
      </w:r>
      <w:r w:rsidRPr="00184BC0">
        <w:rPr>
          <w:rStyle w:val="ypks7kbdpwfgdykd3qb9"/>
          <w:rFonts w:ascii="GHEA Grapalat" w:hAnsi="GHEA Grapalat"/>
          <w:sz w:val="20"/>
          <w:szCs w:val="20"/>
        </w:rPr>
        <w:t>лимит</w:t>
      </w:r>
      <w:r w:rsidRPr="00184BC0">
        <w:rPr>
          <w:rFonts w:ascii="GHEA Grapalat" w:hAnsi="GHEA Grapalat"/>
          <w:sz w:val="20"/>
          <w:szCs w:val="20"/>
        </w:rPr>
        <w:t xml:space="preserve"> </w:t>
      </w:r>
      <w:r w:rsidRPr="00184BC0">
        <w:rPr>
          <w:rStyle w:val="ypks7kbdpwfgdykd3qb9"/>
          <w:rFonts w:ascii="GHEA Grapalat" w:hAnsi="GHEA Grapalat"/>
          <w:sz w:val="20"/>
          <w:szCs w:val="20"/>
        </w:rPr>
        <w:t>возмещения</w:t>
      </w:r>
      <w:r w:rsidRPr="00184BC0">
        <w:rPr>
          <w:rFonts w:ascii="GHEA Grapalat" w:hAnsi="GHEA Grapalat"/>
          <w:sz w:val="20"/>
          <w:szCs w:val="20"/>
        </w:rPr>
        <w:t xml:space="preserve"> </w:t>
      </w:r>
      <w:r w:rsidRPr="00184BC0">
        <w:rPr>
          <w:rStyle w:val="ypks7kbdpwfgdykd3qb9"/>
          <w:rFonts w:ascii="GHEA Grapalat" w:hAnsi="GHEA Grapalat"/>
          <w:sz w:val="20"/>
          <w:szCs w:val="20"/>
        </w:rPr>
        <w:t>расходов</w:t>
      </w:r>
      <w:r w:rsidRPr="00184BC0">
        <w:rPr>
          <w:rFonts w:ascii="GHEA Grapalat" w:hAnsi="GHEA Grapalat"/>
          <w:sz w:val="20"/>
          <w:szCs w:val="20"/>
        </w:rPr>
        <w:t xml:space="preserve"> </w:t>
      </w:r>
      <w:r w:rsidRPr="00184BC0">
        <w:rPr>
          <w:rStyle w:val="ypks7kbdpwfgdykd3qb9"/>
          <w:rFonts w:ascii="GHEA Grapalat" w:hAnsi="GHEA Grapalat"/>
          <w:sz w:val="20"/>
          <w:szCs w:val="20"/>
        </w:rPr>
        <w:t>на операцию сердечно-сосудистой системы</w:t>
      </w:r>
      <w:r w:rsidRPr="00184BC0">
        <w:rPr>
          <w:rFonts w:ascii="GHEA Grapalat" w:hAnsi="GHEA Grapalat"/>
          <w:sz w:val="20"/>
          <w:szCs w:val="20"/>
        </w:rPr>
        <w:t xml:space="preserve"> </w:t>
      </w:r>
      <w:r w:rsidRPr="00184BC0">
        <w:rPr>
          <w:rStyle w:val="ypks7kbdpwfgdykd3qb9"/>
          <w:rFonts w:ascii="GHEA Grapalat" w:hAnsi="GHEA Grapalat"/>
          <w:sz w:val="20"/>
          <w:szCs w:val="20"/>
        </w:rPr>
        <w:t>в размере 2 000 000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w:t>
      </w:r>
      <w:r w:rsidRPr="00184BC0">
        <w:rPr>
          <w:rFonts w:ascii="GHEA Grapalat" w:hAnsi="GHEA Grapalat"/>
          <w:sz w:val="20"/>
          <w:szCs w:val="20"/>
        </w:rPr>
        <w:t xml:space="preserve"> </w:t>
      </w:r>
      <w:r w:rsidRPr="00184BC0">
        <w:rPr>
          <w:rStyle w:val="ypks7kbdpwfgdykd3qb9"/>
          <w:rFonts w:ascii="GHEA Grapalat" w:hAnsi="GHEA Grapalat"/>
          <w:sz w:val="20"/>
          <w:szCs w:val="20"/>
        </w:rPr>
        <w:t>РА на</w:t>
      </w:r>
      <w:r w:rsidRPr="00184BC0">
        <w:rPr>
          <w:rFonts w:ascii="GHEA Grapalat" w:hAnsi="GHEA Grapalat"/>
          <w:sz w:val="20"/>
          <w:szCs w:val="20"/>
        </w:rPr>
        <w:t xml:space="preserve"> </w:t>
      </w:r>
      <w:r w:rsidRPr="00184BC0">
        <w:rPr>
          <w:rStyle w:val="ypks7kbdpwfgdykd3qb9"/>
          <w:rFonts w:ascii="GHEA Grapalat" w:hAnsi="GHEA Grapalat"/>
          <w:sz w:val="20"/>
          <w:szCs w:val="20"/>
        </w:rPr>
        <w:t>человека</w:t>
      </w:r>
      <w:r w:rsidRPr="00184BC0">
        <w:rPr>
          <w:rFonts w:ascii="GHEA Grapalat" w:hAnsi="GHEA Grapalat"/>
          <w:sz w:val="20"/>
          <w:szCs w:val="20"/>
        </w:rPr>
        <w:t xml:space="preserve"> </w:t>
      </w:r>
      <w:r w:rsidRPr="00184BC0">
        <w:rPr>
          <w:rStyle w:val="ypks7kbdpwfgdykd3qb9"/>
          <w:rFonts w:ascii="GHEA Grapalat" w:hAnsi="GHEA Grapalat"/>
          <w:sz w:val="20"/>
          <w:szCs w:val="20"/>
        </w:rPr>
        <w:t>в течение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срока</w:t>
      </w:r>
      <w:r w:rsidRPr="00184BC0">
        <w:rPr>
          <w:rFonts w:ascii="GHEA Grapalat" w:hAnsi="GHEA Grapalat"/>
          <w:sz w:val="20"/>
          <w:szCs w:val="20"/>
        </w:rPr>
        <w:t xml:space="preserve"> </w:t>
      </w:r>
      <w:r w:rsidRPr="00184BC0">
        <w:rPr>
          <w:rStyle w:val="ypks7kbdpwfgdykd3qb9"/>
          <w:rFonts w:ascii="GHEA Grapalat" w:hAnsi="GHEA Grapalat"/>
          <w:sz w:val="20"/>
          <w:szCs w:val="20"/>
        </w:rPr>
        <w:t>действия контракта</w:t>
      </w:r>
      <w:r w:rsidRPr="00184BC0">
        <w:rPr>
          <w:rFonts w:ascii="GHEA Grapalat" w:hAnsi="GHEA Grapalat"/>
          <w:sz w:val="20"/>
          <w:szCs w:val="20"/>
        </w:rPr>
        <w:t xml:space="preserve">: </w:t>
      </w:r>
      <w:r w:rsidRPr="00184BC0">
        <w:rPr>
          <w:rStyle w:val="ypks7kbdpwfgdykd3qb9"/>
          <w:rFonts w:ascii="GHEA Grapalat" w:hAnsi="GHEA Grapalat"/>
          <w:sz w:val="20"/>
          <w:szCs w:val="20"/>
        </w:rPr>
        <w:t>Хирургическое</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онкологических</w:t>
      </w:r>
      <w:r w:rsidRPr="00184BC0">
        <w:rPr>
          <w:rFonts w:ascii="GHEA Grapalat" w:hAnsi="GHEA Grapalat"/>
          <w:sz w:val="20"/>
          <w:szCs w:val="20"/>
        </w:rPr>
        <w:t xml:space="preserve"> </w:t>
      </w:r>
      <w:r w:rsidRPr="00184BC0">
        <w:rPr>
          <w:rStyle w:val="ypks7kbdpwfgdykd3qb9"/>
          <w:rFonts w:ascii="GHEA Grapalat" w:hAnsi="GHEA Grapalat"/>
          <w:sz w:val="20"/>
          <w:szCs w:val="20"/>
        </w:rPr>
        <w:t>заболеваний</w:t>
      </w:r>
      <w:r w:rsidRPr="00184BC0">
        <w:rPr>
          <w:rFonts w:ascii="GHEA Grapalat" w:hAnsi="GHEA Grapalat"/>
          <w:sz w:val="20"/>
          <w:szCs w:val="20"/>
        </w:rPr>
        <w:t xml:space="preserve"> </w:t>
      </w:r>
      <w:r w:rsidRPr="00184BC0">
        <w:rPr>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Нехирургическое</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злокачественных</w:t>
      </w:r>
      <w:r w:rsidRPr="00184BC0">
        <w:rPr>
          <w:rFonts w:ascii="GHEA Grapalat" w:hAnsi="GHEA Grapalat"/>
          <w:sz w:val="20"/>
          <w:szCs w:val="20"/>
        </w:rPr>
        <w:t xml:space="preserve"> </w:t>
      </w:r>
      <w:r w:rsidRPr="00184BC0">
        <w:rPr>
          <w:rStyle w:val="ypks7kbdpwfgdykd3qb9"/>
          <w:rFonts w:ascii="GHEA Grapalat" w:hAnsi="GHEA Grapalat"/>
          <w:sz w:val="20"/>
          <w:szCs w:val="20"/>
        </w:rPr>
        <w:t>новообразований</w:t>
      </w:r>
      <w:r w:rsidRPr="00184BC0">
        <w:rPr>
          <w:rFonts w:ascii="GHEA Grapalat" w:hAnsi="GHEA Grapalat"/>
          <w:sz w:val="20"/>
          <w:szCs w:val="20"/>
        </w:rPr>
        <w:t xml:space="preserve"> </w:t>
      </w:r>
      <w:r w:rsidRPr="00184BC0">
        <w:rPr>
          <w:rStyle w:val="ypks7kbdpwfgdykd3qb9"/>
          <w:rFonts w:ascii="GHEA Grapalat" w:hAnsi="GHEA Grapalat"/>
          <w:sz w:val="20"/>
          <w:szCs w:val="20"/>
        </w:rPr>
        <w:t>в стационарных</w:t>
      </w:r>
      <w:r w:rsidRPr="00184BC0">
        <w:rPr>
          <w:rFonts w:ascii="GHEA Grapalat" w:hAnsi="GHEA Grapalat"/>
          <w:sz w:val="20"/>
          <w:szCs w:val="20"/>
        </w:rPr>
        <w:t xml:space="preserve"> </w:t>
      </w:r>
      <w:r w:rsidRPr="00184BC0">
        <w:rPr>
          <w:rStyle w:val="ypks7kbdpwfgdykd3qb9"/>
          <w:rFonts w:ascii="GHEA Grapalat" w:hAnsi="GHEA Grapalat"/>
          <w:sz w:val="20"/>
          <w:szCs w:val="20"/>
        </w:rPr>
        <w:t>условиях</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(лучевая терапия, химиотерапия и т. д.)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оплачивается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до</w:t>
      </w:r>
      <w:r w:rsidRPr="00184BC0">
        <w:rPr>
          <w:rFonts w:ascii="GHEA Grapalat" w:hAnsi="GHEA Grapalat"/>
          <w:sz w:val="20"/>
          <w:szCs w:val="20"/>
        </w:rPr>
        <w:t xml:space="preserve"> </w:t>
      </w:r>
      <w:r w:rsidRPr="00184BC0">
        <w:rPr>
          <w:rStyle w:val="ypks7kbdpwfgdykd3qb9"/>
          <w:rFonts w:ascii="GHEA Grapalat" w:hAnsi="GHEA Grapalat"/>
          <w:sz w:val="20"/>
          <w:szCs w:val="20"/>
        </w:rPr>
        <w:t>500,000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w:t>
      </w:r>
      <w:r w:rsidRPr="00184BC0">
        <w:rPr>
          <w:rFonts w:ascii="GHEA Grapalat" w:hAnsi="GHEA Grapalat"/>
          <w:sz w:val="20"/>
          <w:szCs w:val="20"/>
        </w:rPr>
        <w:t xml:space="preserve"> </w:t>
      </w:r>
      <w:r w:rsidRPr="00184BC0">
        <w:rPr>
          <w:rStyle w:val="ypks7kbdpwfgdykd3qb9"/>
          <w:rFonts w:ascii="GHEA Grapalat" w:hAnsi="GHEA Grapalat"/>
          <w:sz w:val="20"/>
          <w:szCs w:val="20"/>
        </w:rPr>
        <w:t>РА 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Предоставление платных больничных палат (максимум 10 дней в каждом случае)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до 20,000 драмов РА в день</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ХРОНИЧЕСКИХ</w:t>
      </w:r>
      <w:r w:rsidRPr="00184BC0">
        <w:rPr>
          <w:rFonts w:ascii="GHEA Grapalat" w:hAnsi="GHEA Grapalat"/>
          <w:sz w:val="20"/>
          <w:szCs w:val="20"/>
        </w:rPr>
        <w:t xml:space="preserve"> </w:t>
      </w:r>
      <w:r w:rsidRPr="00184BC0">
        <w:rPr>
          <w:rStyle w:val="ypks7kbdpwfgdykd3qb9"/>
          <w:rFonts w:ascii="GHEA Grapalat" w:hAnsi="GHEA Grapalat"/>
          <w:sz w:val="20"/>
          <w:szCs w:val="20"/>
        </w:rPr>
        <w:t>ЗАБОЛЕВАНИЙ</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Хирургические вмешательства и операции, которые приводят к полному выздоровлению от заболевания или состояния (плановые операции, в том числе в неострой фазе заболевания).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Обострения хронических заболеваний, требующих стационарного лечения (без ограничения обострений)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Обострения хронических заболеваний, требующих амбулаторного лечения (без ограничения обострений)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Консультации</w:t>
      </w:r>
      <w:r w:rsidRPr="00184BC0">
        <w:rPr>
          <w:rFonts w:ascii="GHEA Grapalat" w:hAnsi="GHEA Grapalat"/>
          <w:sz w:val="20"/>
          <w:szCs w:val="20"/>
        </w:rPr>
        <w:t xml:space="preserve"> </w:t>
      </w:r>
      <w:r w:rsidRPr="00184BC0">
        <w:rPr>
          <w:rStyle w:val="ypks7kbdpwfgdykd3qb9"/>
          <w:rFonts w:ascii="GHEA Grapalat" w:hAnsi="GHEA Grapalat"/>
          <w:sz w:val="20"/>
          <w:szCs w:val="20"/>
        </w:rPr>
        <w:t>по хроническим</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заболеваниям, лабораторные и инструментальные исследования динамического контроля, консервативное лечение, включая заболевания эндокринной системы (независимо от того, включены ли они в список исключений)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оплачивается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до</w:t>
      </w:r>
      <w:r w:rsidRPr="00184BC0">
        <w:rPr>
          <w:rFonts w:ascii="GHEA Grapalat" w:hAnsi="GHEA Grapalat"/>
          <w:sz w:val="20"/>
          <w:szCs w:val="20"/>
        </w:rPr>
        <w:t xml:space="preserve"> </w:t>
      </w:r>
      <w:r w:rsidRPr="00184BC0">
        <w:rPr>
          <w:rStyle w:val="ypks7kbdpwfgdykd3qb9"/>
          <w:rFonts w:ascii="GHEA Grapalat" w:hAnsi="GHEA Grapalat"/>
          <w:sz w:val="20"/>
          <w:szCs w:val="20"/>
        </w:rPr>
        <w:t>70,000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w:t>
      </w:r>
      <w:r w:rsidRPr="00184BC0">
        <w:rPr>
          <w:rFonts w:ascii="GHEA Grapalat" w:hAnsi="GHEA Grapalat"/>
          <w:sz w:val="20"/>
          <w:szCs w:val="20"/>
        </w:rPr>
        <w:t xml:space="preserve"> </w:t>
      </w:r>
      <w:r w:rsidRPr="00184BC0">
        <w:rPr>
          <w:rStyle w:val="ypks7kbdpwfgdykd3qb9"/>
          <w:rFonts w:ascii="GHEA Grapalat" w:hAnsi="GHEA Grapalat"/>
          <w:sz w:val="20"/>
          <w:szCs w:val="20"/>
        </w:rPr>
        <w:t>РА 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АУТОИММУННЫХ</w:t>
      </w:r>
      <w:r w:rsidRPr="00184BC0">
        <w:rPr>
          <w:rFonts w:ascii="GHEA Grapalat" w:hAnsi="GHEA Grapalat"/>
          <w:sz w:val="20"/>
          <w:szCs w:val="20"/>
        </w:rPr>
        <w:t xml:space="preserve"> </w:t>
      </w:r>
      <w:r w:rsidRPr="00184BC0">
        <w:rPr>
          <w:rStyle w:val="ypks7kbdpwfgdykd3qb9"/>
          <w:rFonts w:ascii="GHEA Grapalat" w:hAnsi="GHEA Grapalat"/>
          <w:sz w:val="20"/>
          <w:szCs w:val="20"/>
        </w:rPr>
        <w:t>ЗАБОЛЕВАНИЙ</w:t>
      </w:r>
      <w:r w:rsidRPr="00184BC0">
        <w:rPr>
          <w:rFonts w:ascii="GHEA Grapalat" w:hAnsi="GHEA Grapalat"/>
          <w:sz w:val="20"/>
          <w:szCs w:val="20"/>
        </w:rPr>
        <w:t xml:space="preserve"> </w:t>
      </w:r>
      <w:r w:rsidRPr="00184BC0">
        <w:rPr>
          <w:rStyle w:val="ypks7kbdpwfgdykd3qb9"/>
          <w:rFonts w:ascii="GHEA Grapalat" w:hAnsi="GHEA Grapalat"/>
          <w:sz w:val="20"/>
          <w:szCs w:val="20"/>
        </w:rPr>
        <w:t>Консультирование</w:t>
      </w:r>
      <w:r w:rsidRPr="00184BC0">
        <w:rPr>
          <w:rFonts w:ascii="GHEA Grapalat" w:hAnsi="GHEA Grapalat"/>
          <w:sz w:val="20"/>
          <w:szCs w:val="20"/>
        </w:rPr>
        <w:t xml:space="preserve"> </w:t>
      </w:r>
      <w:r w:rsidRPr="00184BC0">
        <w:rPr>
          <w:rStyle w:val="ypks7kbdpwfgdykd3qb9"/>
          <w:rFonts w:ascii="GHEA Grapalat" w:hAnsi="GHEA Grapalat"/>
          <w:sz w:val="20"/>
          <w:szCs w:val="20"/>
        </w:rPr>
        <w:t>по аутоиммунным</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заболеваниям, лабораторные и инструментальные исследования динамического контроля, консервативное лечение (независимо от того, включены ли они в список исключений)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оплачивается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до</w:t>
      </w:r>
      <w:r w:rsidRPr="00184BC0">
        <w:rPr>
          <w:rFonts w:ascii="GHEA Grapalat" w:hAnsi="GHEA Grapalat"/>
          <w:sz w:val="20"/>
          <w:szCs w:val="20"/>
        </w:rPr>
        <w:t xml:space="preserve"> </w:t>
      </w:r>
      <w:r w:rsidRPr="00184BC0">
        <w:rPr>
          <w:rStyle w:val="ypks7kbdpwfgdykd3qb9"/>
          <w:rFonts w:ascii="GHEA Grapalat" w:hAnsi="GHEA Grapalat"/>
          <w:sz w:val="20"/>
          <w:szCs w:val="20"/>
        </w:rPr>
        <w:t>70,000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w:t>
      </w:r>
      <w:r w:rsidRPr="00184BC0">
        <w:rPr>
          <w:rFonts w:ascii="GHEA Grapalat" w:hAnsi="GHEA Grapalat"/>
          <w:sz w:val="20"/>
          <w:szCs w:val="20"/>
        </w:rPr>
        <w:t xml:space="preserve"> </w:t>
      </w:r>
      <w:r w:rsidRPr="00184BC0">
        <w:rPr>
          <w:rStyle w:val="ypks7kbdpwfgdykd3qb9"/>
          <w:rFonts w:ascii="GHEA Grapalat" w:hAnsi="GHEA Grapalat"/>
          <w:sz w:val="20"/>
          <w:szCs w:val="20"/>
        </w:rPr>
        <w:t>РА 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Спинномозговая терапия</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Хирургическое лечение межпозвоночных грыж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до 450,000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w:t>
      </w:r>
      <w:r w:rsidRPr="00184BC0">
        <w:rPr>
          <w:rFonts w:ascii="GHEA Grapalat" w:hAnsi="GHEA Grapalat"/>
          <w:sz w:val="20"/>
          <w:szCs w:val="20"/>
        </w:rPr>
        <w:t xml:space="preserve"> </w:t>
      </w:r>
      <w:r w:rsidRPr="00184BC0">
        <w:rPr>
          <w:rStyle w:val="ypks7kbdpwfgdykd3qb9"/>
          <w:rFonts w:ascii="GHEA Grapalat" w:hAnsi="GHEA Grapalat"/>
          <w:sz w:val="20"/>
          <w:szCs w:val="20"/>
        </w:rPr>
        <w:t>РА 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 и обследование, связанные с изменениями</w:t>
      </w:r>
      <w:r w:rsidRPr="00184BC0">
        <w:rPr>
          <w:rFonts w:ascii="GHEA Grapalat" w:hAnsi="GHEA Grapalat"/>
          <w:sz w:val="20"/>
          <w:szCs w:val="20"/>
        </w:rPr>
        <w:t xml:space="preserve"> </w:t>
      </w:r>
      <w:r w:rsidRPr="00184BC0">
        <w:rPr>
          <w:rStyle w:val="ypks7kbdpwfgdykd3qb9"/>
          <w:rFonts w:ascii="GHEA Grapalat" w:hAnsi="GHEA Grapalat"/>
          <w:sz w:val="20"/>
          <w:szCs w:val="20"/>
        </w:rPr>
        <w:t>дегенеративно-дистрофических</w:t>
      </w:r>
      <w:r w:rsidRPr="00184BC0">
        <w:rPr>
          <w:rFonts w:ascii="GHEA Grapalat" w:hAnsi="GHEA Grapalat"/>
          <w:sz w:val="20"/>
          <w:szCs w:val="20"/>
        </w:rPr>
        <w:t xml:space="preserve"> </w:t>
      </w:r>
      <w:r w:rsidRPr="00184BC0">
        <w:rPr>
          <w:rStyle w:val="ypks7kbdpwfgdykd3qb9"/>
          <w:rFonts w:ascii="GHEA Grapalat" w:hAnsi="GHEA Grapalat"/>
          <w:sz w:val="20"/>
          <w:szCs w:val="20"/>
        </w:rPr>
        <w:t>поражений</w:t>
      </w:r>
      <w:r w:rsidRPr="00184BC0">
        <w:rPr>
          <w:rFonts w:ascii="GHEA Grapalat" w:hAnsi="GHEA Grapalat"/>
          <w:sz w:val="20"/>
          <w:szCs w:val="20"/>
        </w:rPr>
        <w:t xml:space="preserve"> </w:t>
      </w:r>
      <w:r w:rsidRPr="00184BC0">
        <w:rPr>
          <w:rStyle w:val="ypks7kbdpwfgdykd3qb9"/>
          <w:rFonts w:ascii="GHEA Grapalat" w:hAnsi="GHEA Grapalat"/>
          <w:sz w:val="20"/>
          <w:szCs w:val="20"/>
        </w:rPr>
        <w:t>позвоночника</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(включая КТ и/или МРТ позвоночника)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до</w:t>
      </w:r>
      <w:r w:rsidRPr="00184BC0">
        <w:rPr>
          <w:rFonts w:ascii="GHEA Grapalat" w:hAnsi="GHEA Grapalat"/>
          <w:sz w:val="20"/>
          <w:szCs w:val="20"/>
        </w:rPr>
        <w:t xml:space="preserve"> </w:t>
      </w:r>
      <w:r w:rsidRPr="00184BC0">
        <w:rPr>
          <w:rStyle w:val="ypks7kbdpwfgdykd3qb9"/>
          <w:rFonts w:ascii="GHEA Grapalat" w:hAnsi="GHEA Grapalat"/>
          <w:sz w:val="20"/>
          <w:szCs w:val="20"/>
        </w:rPr>
        <w:t>50,000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w:t>
      </w:r>
      <w:r w:rsidRPr="00184BC0">
        <w:rPr>
          <w:rFonts w:ascii="GHEA Grapalat" w:hAnsi="GHEA Grapalat"/>
          <w:sz w:val="20"/>
          <w:szCs w:val="20"/>
        </w:rPr>
        <w:t xml:space="preserve"> </w:t>
      </w:r>
      <w:r w:rsidRPr="00184BC0">
        <w:rPr>
          <w:rStyle w:val="ypks7kbdpwfgdykd3qb9"/>
          <w:rFonts w:ascii="GHEA Grapalat" w:hAnsi="GHEA Grapalat"/>
          <w:sz w:val="20"/>
          <w:szCs w:val="20"/>
        </w:rPr>
        <w:t>РА 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Физиотерапевтические</w:t>
      </w:r>
      <w:r w:rsidRPr="00184BC0">
        <w:rPr>
          <w:rFonts w:ascii="GHEA Grapalat" w:hAnsi="GHEA Grapalat"/>
          <w:sz w:val="20"/>
          <w:szCs w:val="20"/>
        </w:rPr>
        <w:t xml:space="preserve"> </w:t>
      </w:r>
      <w:r w:rsidRPr="00184BC0">
        <w:rPr>
          <w:rStyle w:val="ypks7kbdpwfgdykd3qb9"/>
          <w:rFonts w:ascii="GHEA Grapalat" w:hAnsi="GHEA Grapalat"/>
          <w:sz w:val="20"/>
          <w:szCs w:val="20"/>
        </w:rPr>
        <w:t>мероприятия</w:t>
      </w:r>
      <w:r w:rsidRPr="00184BC0">
        <w:rPr>
          <w:rFonts w:ascii="GHEA Grapalat" w:hAnsi="GHEA Grapalat"/>
          <w:sz w:val="20"/>
          <w:szCs w:val="20"/>
        </w:rPr>
        <w:t xml:space="preserve"> </w:t>
      </w:r>
      <w:r w:rsidRPr="00184BC0">
        <w:rPr>
          <w:rStyle w:val="ypks7kbdpwfgdykd3qb9"/>
          <w:rFonts w:ascii="GHEA Grapalat" w:hAnsi="GHEA Grapalat"/>
          <w:sz w:val="20"/>
          <w:szCs w:val="20"/>
        </w:rPr>
        <w:t>после</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лечения</w:t>
      </w:r>
      <w:r w:rsidRPr="00184BC0">
        <w:rPr>
          <w:rFonts w:ascii="GHEA Grapalat" w:hAnsi="GHEA Grapalat"/>
          <w:sz w:val="20"/>
          <w:szCs w:val="20"/>
        </w:rPr>
        <w:t xml:space="preserve"> </w:t>
      </w:r>
      <w:r w:rsidRPr="00184BC0">
        <w:rPr>
          <w:rStyle w:val="ypks7kbdpwfgdykd3qb9"/>
          <w:rFonts w:ascii="GHEA Grapalat" w:hAnsi="GHEA Grapalat"/>
          <w:sz w:val="20"/>
          <w:szCs w:val="20"/>
        </w:rPr>
        <w:t>в связи с изменениями</w:t>
      </w:r>
      <w:r w:rsidRPr="00184BC0">
        <w:rPr>
          <w:rFonts w:ascii="GHEA Grapalat" w:hAnsi="GHEA Grapalat"/>
          <w:sz w:val="20"/>
          <w:szCs w:val="20"/>
        </w:rPr>
        <w:t xml:space="preserve"> </w:t>
      </w:r>
      <w:r w:rsidRPr="00184BC0">
        <w:rPr>
          <w:rStyle w:val="ypks7kbdpwfgdykd3qb9"/>
          <w:rFonts w:ascii="GHEA Grapalat" w:hAnsi="GHEA Grapalat"/>
          <w:sz w:val="20"/>
          <w:szCs w:val="20"/>
        </w:rPr>
        <w:t>дегенеративно-дистрофических</w:t>
      </w:r>
      <w:r w:rsidRPr="00184BC0">
        <w:rPr>
          <w:rFonts w:ascii="GHEA Grapalat" w:hAnsi="GHEA Grapalat"/>
          <w:sz w:val="20"/>
          <w:szCs w:val="20"/>
        </w:rPr>
        <w:t xml:space="preserve"> </w:t>
      </w:r>
      <w:r w:rsidRPr="00184BC0">
        <w:rPr>
          <w:rStyle w:val="ypks7kbdpwfgdykd3qb9"/>
          <w:rFonts w:ascii="GHEA Grapalat" w:hAnsi="GHEA Grapalat"/>
          <w:sz w:val="20"/>
          <w:szCs w:val="20"/>
        </w:rPr>
        <w:t>поражений</w:t>
      </w:r>
      <w:r w:rsidRPr="00184BC0">
        <w:rPr>
          <w:rFonts w:ascii="GHEA Grapalat" w:hAnsi="GHEA Grapalat"/>
          <w:sz w:val="20"/>
          <w:szCs w:val="20"/>
        </w:rPr>
        <w:t xml:space="preserve"> </w:t>
      </w:r>
      <w:r w:rsidRPr="00184BC0">
        <w:rPr>
          <w:rStyle w:val="ypks7kbdpwfgdykd3qb9"/>
          <w:rFonts w:ascii="GHEA Grapalat" w:hAnsi="GHEA Grapalat"/>
          <w:sz w:val="20"/>
          <w:szCs w:val="20"/>
        </w:rPr>
        <w:t>позвоночника</w:t>
      </w:r>
      <w:r w:rsidRPr="00184BC0">
        <w:rPr>
          <w:rFonts w:ascii="GHEA Grapalat" w:hAnsi="GHEA Grapalat"/>
          <w:sz w:val="20"/>
          <w:szCs w:val="20"/>
        </w:rPr>
        <w:t xml:space="preserve"> </w:t>
      </w:r>
      <w:r w:rsidRPr="00184BC0">
        <w:rPr>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1</w:t>
      </w:r>
      <w:r w:rsidRPr="00184BC0">
        <w:rPr>
          <w:rFonts w:ascii="GHEA Grapalat" w:hAnsi="GHEA Grapalat"/>
          <w:sz w:val="20"/>
          <w:szCs w:val="20"/>
        </w:rPr>
        <w:t xml:space="preserve"> </w:t>
      </w:r>
      <w:r w:rsidRPr="00184BC0">
        <w:rPr>
          <w:rStyle w:val="ypks7kbdpwfgdykd3qb9"/>
          <w:rFonts w:ascii="GHEA Grapalat" w:hAnsi="GHEA Grapalat"/>
          <w:sz w:val="20"/>
          <w:szCs w:val="20"/>
        </w:rPr>
        <w:t>курс</w:t>
      </w:r>
      <w:r w:rsidRPr="00184BC0">
        <w:rPr>
          <w:rFonts w:ascii="GHEA Grapalat" w:hAnsi="GHEA Grapalat"/>
          <w:sz w:val="20"/>
          <w:szCs w:val="20"/>
        </w:rPr>
        <w:t xml:space="preserve"> </w:t>
      </w:r>
      <w:r w:rsidRPr="00184BC0">
        <w:rPr>
          <w:rStyle w:val="ypks7kbdpwfgdykd3qb9"/>
          <w:rFonts w:ascii="GHEA Grapalat" w:hAnsi="GHEA Grapalat"/>
          <w:sz w:val="20"/>
          <w:szCs w:val="20"/>
        </w:rPr>
        <w:t>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15 сеансов</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Предоставление платных больничных палат (максимум 10 дней в каждом случае)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до 20,000 драмов РА в день</w:t>
      </w:r>
      <w:r w:rsidRPr="00184BC0">
        <w:rPr>
          <w:rFonts w:ascii="GHEA Grapalat" w:hAnsi="GHEA Grapalat"/>
          <w:sz w:val="20"/>
          <w:szCs w:val="20"/>
        </w:rPr>
        <w:t xml:space="preserve"> </w:t>
      </w:r>
      <w:r w:rsidRPr="00184BC0">
        <w:rPr>
          <w:rStyle w:val="ypks7kbdpwfgdykd3qb9"/>
          <w:rFonts w:ascii="GHEA Grapalat" w:hAnsi="GHEA Grapalat"/>
          <w:sz w:val="20"/>
          <w:szCs w:val="20"/>
        </w:rPr>
        <w:t>АМБУЛАТОРНЫЕ</w:t>
      </w:r>
      <w:r w:rsidRPr="00184BC0">
        <w:rPr>
          <w:rFonts w:ascii="GHEA Grapalat" w:hAnsi="GHEA Grapalat"/>
          <w:sz w:val="20"/>
          <w:szCs w:val="20"/>
        </w:rPr>
        <w:t xml:space="preserve"> </w:t>
      </w:r>
      <w:r w:rsidRPr="00184BC0">
        <w:rPr>
          <w:rStyle w:val="ypks7kbdpwfgdykd3qb9"/>
          <w:rFonts w:ascii="GHEA Grapalat" w:hAnsi="GHEA Grapalat"/>
          <w:sz w:val="20"/>
          <w:szCs w:val="20"/>
        </w:rPr>
        <w:t>УСЛУГИ</w:t>
      </w:r>
      <w:r w:rsidRPr="00184BC0">
        <w:rPr>
          <w:rFonts w:ascii="GHEA Grapalat" w:hAnsi="GHEA Grapalat"/>
          <w:sz w:val="20"/>
          <w:szCs w:val="20"/>
        </w:rPr>
        <w:t xml:space="preserve"> </w:t>
      </w:r>
      <w:r w:rsidRPr="00184BC0">
        <w:rPr>
          <w:rStyle w:val="ypks7kbdpwfgdykd3qb9"/>
          <w:rFonts w:ascii="GHEA Grapalat" w:hAnsi="GHEA Grapalat"/>
          <w:sz w:val="20"/>
          <w:szCs w:val="20"/>
        </w:rPr>
        <w:t>Консультации по приемам</w:t>
      </w:r>
      <w:r w:rsidRPr="00184BC0">
        <w:rPr>
          <w:rFonts w:ascii="GHEA Grapalat" w:hAnsi="GHEA Grapalat"/>
          <w:sz w:val="20"/>
          <w:szCs w:val="20"/>
        </w:rPr>
        <w:t xml:space="preserve"> </w:t>
      </w:r>
      <w:r w:rsidRPr="00184BC0">
        <w:rPr>
          <w:rStyle w:val="ypks7kbdpwfgdykd3qb9"/>
          <w:rFonts w:ascii="GHEA Grapalat" w:hAnsi="GHEA Grapalat"/>
          <w:sz w:val="20"/>
          <w:szCs w:val="20"/>
        </w:rPr>
        <w:t>врачей-специалистов, в том</w:t>
      </w:r>
      <w:r w:rsidRPr="00184BC0">
        <w:rPr>
          <w:rFonts w:ascii="GHEA Grapalat" w:hAnsi="GHEA Grapalat"/>
          <w:sz w:val="20"/>
          <w:szCs w:val="20"/>
        </w:rPr>
        <w:t xml:space="preserve"> </w:t>
      </w:r>
      <w:r w:rsidRPr="00184BC0">
        <w:rPr>
          <w:rStyle w:val="ypks7kbdpwfgdykd3qb9"/>
          <w:rFonts w:ascii="GHEA Grapalat" w:hAnsi="GHEA Grapalat"/>
          <w:sz w:val="20"/>
          <w:szCs w:val="20"/>
        </w:rPr>
        <w:t>числе</w:t>
      </w:r>
      <w:r w:rsidRPr="00184BC0">
        <w:rPr>
          <w:rFonts w:ascii="GHEA Grapalat" w:hAnsi="GHEA Grapalat"/>
          <w:sz w:val="20"/>
          <w:szCs w:val="20"/>
        </w:rPr>
        <w:t xml:space="preserve"> </w:t>
      </w:r>
      <w:r w:rsidRPr="00184BC0">
        <w:rPr>
          <w:rStyle w:val="ypks7kbdpwfgdykd3qb9"/>
          <w:rFonts w:ascii="GHEA Grapalat" w:hAnsi="GHEA Grapalat"/>
          <w:sz w:val="20"/>
          <w:szCs w:val="20"/>
        </w:rPr>
        <w:t>узких</w:t>
      </w:r>
      <w:r w:rsidRPr="00184BC0">
        <w:rPr>
          <w:rFonts w:ascii="GHEA Grapalat" w:hAnsi="GHEA Grapalat"/>
          <w:sz w:val="20"/>
          <w:szCs w:val="20"/>
        </w:rPr>
        <w:t xml:space="preserve"> </w:t>
      </w:r>
      <w:r w:rsidRPr="00184BC0">
        <w:rPr>
          <w:rStyle w:val="ypks7kbdpwfgdykd3qb9"/>
          <w:rFonts w:ascii="GHEA Grapalat" w:hAnsi="GHEA Grapalat"/>
          <w:sz w:val="20"/>
          <w:szCs w:val="20"/>
        </w:rPr>
        <w:t>специалистов</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по исключительным заболеваниям</w:t>
      </w:r>
      <w:r w:rsidRPr="00184BC0">
        <w:rPr>
          <w:rFonts w:ascii="GHEA Grapalat" w:hAnsi="GHEA Grapalat"/>
          <w:sz w:val="20"/>
          <w:szCs w:val="20"/>
        </w:rPr>
        <w:t xml:space="preserve">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терапевтических</w:t>
      </w:r>
      <w:r w:rsidRPr="00184BC0">
        <w:rPr>
          <w:rFonts w:ascii="GHEA Grapalat" w:hAnsi="GHEA Grapalat"/>
          <w:sz w:val="20"/>
          <w:szCs w:val="20"/>
        </w:rPr>
        <w:t xml:space="preserve"> </w:t>
      </w:r>
      <w:r w:rsidRPr="00184BC0">
        <w:rPr>
          <w:rStyle w:val="ypks7kbdpwfgdykd3qb9"/>
          <w:rFonts w:ascii="GHEA Grapalat" w:hAnsi="GHEA Grapalat"/>
          <w:sz w:val="20"/>
          <w:szCs w:val="20"/>
        </w:rPr>
        <w:t>заболеваний</w:t>
      </w:r>
      <w:r w:rsidRPr="00184BC0">
        <w:rPr>
          <w:rFonts w:ascii="GHEA Grapalat" w:hAnsi="GHEA Grapalat"/>
          <w:sz w:val="20"/>
          <w:szCs w:val="20"/>
        </w:rPr>
        <w:t xml:space="preserve"> (</w:t>
      </w:r>
      <w:r w:rsidRPr="00184BC0">
        <w:rPr>
          <w:rStyle w:val="ypks7kbdpwfgdykd3qb9"/>
          <w:rFonts w:ascii="GHEA Grapalat" w:hAnsi="GHEA Grapalat"/>
          <w:sz w:val="20"/>
          <w:szCs w:val="20"/>
        </w:rPr>
        <w:t>в том</w:t>
      </w:r>
      <w:r w:rsidRPr="00184BC0">
        <w:rPr>
          <w:rFonts w:ascii="GHEA Grapalat" w:hAnsi="GHEA Grapalat"/>
          <w:sz w:val="20"/>
          <w:szCs w:val="20"/>
        </w:rPr>
        <w:t xml:space="preserve"> </w:t>
      </w:r>
      <w:r w:rsidRPr="00184BC0">
        <w:rPr>
          <w:rStyle w:val="ypks7kbdpwfgdykd3qb9"/>
          <w:rFonts w:ascii="GHEA Grapalat" w:hAnsi="GHEA Grapalat"/>
          <w:sz w:val="20"/>
          <w:szCs w:val="20"/>
        </w:rPr>
        <w:t>числе</w:t>
      </w:r>
      <w:r w:rsidRPr="00184BC0">
        <w:rPr>
          <w:rFonts w:ascii="GHEA Grapalat" w:hAnsi="GHEA Grapalat"/>
          <w:sz w:val="20"/>
          <w:szCs w:val="20"/>
        </w:rPr>
        <w:t xml:space="preserve"> </w:t>
      </w:r>
      <w:r w:rsidRPr="00184BC0">
        <w:rPr>
          <w:rStyle w:val="ypks7kbdpwfgdykd3qb9"/>
          <w:rFonts w:ascii="GHEA Grapalat" w:hAnsi="GHEA Grapalat"/>
          <w:sz w:val="20"/>
          <w:szCs w:val="20"/>
        </w:rPr>
        <w:t>гинекологических</w:t>
      </w:r>
      <w:r w:rsidRPr="00184BC0">
        <w:rPr>
          <w:rFonts w:ascii="GHEA Grapalat" w:hAnsi="GHEA Grapalat"/>
          <w:sz w:val="20"/>
          <w:szCs w:val="20"/>
        </w:rPr>
        <w:t xml:space="preserve">, </w:t>
      </w:r>
      <w:r w:rsidRPr="00184BC0">
        <w:rPr>
          <w:rStyle w:val="ypks7kbdpwfgdykd3qb9"/>
          <w:rFonts w:ascii="GHEA Grapalat" w:hAnsi="GHEA Grapalat"/>
          <w:sz w:val="20"/>
          <w:szCs w:val="20"/>
        </w:rPr>
        <w:t>урологических, ЛОР-систем, офтальмологических, кожных, эндокринных, кардиологических, неврологических)</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 различных внутренних заболеваний /</w:t>
      </w:r>
      <w:r w:rsidRPr="00184BC0">
        <w:rPr>
          <w:rFonts w:ascii="GHEA Grapalat" w:hAnsi="GHEA Grapalat"/>
          <w:sz w:val="20"/>
          <w:szCs w:val="20"/>
        </w:rPr>
        <w:t xml:space="preserve"> </w:t>
      </w:r>
      <w:r w:rsidRPr="00184BC0">
        <w:rPr>
          <w:rStyle w:val="ypks7kbdpwfgdykd3qb9"/>
          <w:rFonts w:ascii="GHEA Grapalat" w:hAnsi="GHEA Grapalat"/>
          <w:sz w:val="20"/>
          <w:szCs w:val="20"/>
        </w:rPr>
        <w:t>услуги терапевта</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различных видов травм</w:t>
      </w:r>
      <w:r w:rsidRPr="00184BC0">
        <w:rPr>
          <w:rFonts w:ascii="GHEA Grapalat" w:hAnsi="GHEA Grapalat"/>
          <w:sz w:val="20"/>
          <w:szCs w:val="20"/>
        </w:rPr>
        <w:t xml:space="preserve"> (</w:t>
      </w:r>
      <w:r w:rsidRPr="00184BC0">
        <w:rPr>
          <w:rStyle w:val="ypks7kbdpwfgdykd3qb9"/>
          <w:rFonts w:ascii="GHEA Grapalat" w:hAnsi="GHEA Grapalat"/>
          <w:sz w:val="20"/>
          <w:szCs w:val="20"/>
        </w:rPr>
        <w:t>переломы, вывихи суставов</w:t>
      </w:r>
      <w:r w:rsidRPr="00184BC0">
        <w:rPr>
          <w:rFonts w:ascii="GHEA Grapalat" w:hAnsi="GHEA Grapalat"/>
          <w:sz w:val="20"/>
          <w:szCs w:val="20"/>
        </w:rPr>
        <w:t xml:space="preserve">, </w:t>
      </w:r>
      <w:r w:rsidRPr="00184BC0">
        <w:rPr>
          <w:rStyle w:val="ypks7kbdpwfgdykd3qb9"/>
          <w:rFonts w:ascii="GHEA Grapalat" w:hAnsi="GHEA Grapalat"/>
          <w:sz w:val="20"/>
          <w:szCs w:val="20"/>
        </w:rPr>
        <w:t>раны</w:t>
      </w:r>
      <w:r w:rsidRPr="00184BC0">
        <w:rPr>
          <w:rFonts w:ascii="GHEA Grapalat" w:hAnsi="GHEA Grapalat"/>
          <w:sz w:val="20"/>
          <w:szCs w:val="20"/>
        </w:rPr>
        <w:t xml:space="preserve">, </w:t>
      </w:r>
      <w:r w:rsidRPr="00184BC0">
        <w:rPr>
          <w:rStyle w:val="ypks7kbdpwfgdykd3qb9"/>
          <w:rFonts w:ascii="GHEA Grapalat" w:hAnsi="GHEA Grapalat"/>
          <w:sz w:val="20"/>
          <w:szCs w:val="20"/>
        </w:rPr>
        <w:t>ушибы,</w:t>
      </w:r>
      <w:r w:rsidRPr="00184BC0">
        <w:rPr>
          <w:rFonts w:ascii="GHEA Grapalat" w:hAnsi="GHEA Grapalat"/>
          <w:sz w:val="20"/>
          <w:szCs w:val="20"/>
        </w:rPr>
        <w:t xml:space="preserve"> </w:t>
      </w:r>
      <w:r w:rsidRPr="00184BC0">
        <w:rPr>
          <w:rStyle w:val="ypks7kbdpwfgdykd3qb9"/>
          <w:rFonts w:ascii="GHEA Grapalat" w:hAnsi="GHEA Grapalat"/>
          <w:sz w:val="20"/>
          <w:szCs w:val="20"/>
        </w:rPr>
        <w:t>политравмы) (включая стоимость металлических ушибов)</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ожогов</w:t>
      </w:r>
      <w:r w:rsidRPr="00184BC0">
        <w:rPr>
          <w:rFonts w:ascii="GHEA Grapalat" w:hAnsi="GHEA Grapalat"/>
          <w:sz w:val="20"/>
          <w:szCs w:val="20"/>
        </w:rPr>
        <w:t xml:space="preserve">, </w:t>
      </w:r>
      <w:r w:rsidRPr="00184BC0">
        <w:rPr>
          <w:rStyle w:val="ypks7kbdpwfgdykd3qb9"/>
          <w:rFonts w:ascii="GHEA Grapalat" w:hAnsi="GHEA Grapalat"/>
          <w:sz w:val="20"/>
          <w:szCs w:val="20"/>
        </w:rPr>
        <w:t>обморожений</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поражения электрическим током</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инфекционных</w:t>
      </w:r>
      <w:r w:rsidRPr="00184BC0">
        <w:rPr>
          <w:rFonts w:ascii="GHEA Grapalat" w:hAnsi="GHEA Grapalat"/>
          <w:sz w:val="20"/>
          <w:szCs w:val="20"/>
        </w:rPr>
        <w:t xml:space="preserve"> </w:t>
      </w:r>
      <w:r w:rsidRPr="00184BC0">
        <w:rPr>
          <w:rStyle w:val="ypks7kbdpwfgdykd3qb9"/>
          <w:rFonts w:ascii="GHEA Grapalat" w:hAnsi="GHEA Grapalat"/>
          <w:sz w:val="20"/>
          <w:szCs w:val="20"/>
        </w:rPr>
        <w:t>заболеваний, в том</w:t>
      </w:r>
      <w:r w:rsidRPr="00184BC0">
        <w:rPr>
          <w:rFonts w:ascii="GHEA Grapalat" w:hAnsi="GHEA Grapalat"/>
          <w:sz w:val="20"/>
          <w:szCs w:val="20"/>
        </w:rPr>
        <w:t xml:space="preserve"> </w:t>
      </w:r>
      <w:r w:rsidRPr="00184BC0">
        <w:rPr>
          <w:rStyle w:val="ypks7kbdpwfgdykd3qb9"/>
          <w:rFonts w:ascii="GHEA Grapalat" w:hAnsi="GHEA Grapalat"/>
          <w:sz w:val="20"/>
          <w:szCs w:val="20"/>
        </w:rPr>
        <w:t>числе</w:t>
      </w:r>
      <w:r w:rsidRPr="00184BC0">
        <w:rPr>
          <w:rFonts w:ascii="GHEA Grapalat" w:hAnsi="GHEA Grapalat"/>
          <w:sz w:val="20"/>
          <w:szCs w:val="20"/>
        </w:rPr>
        <w:t xml:space="preserve"> </w:t>
      </w:r>
      <w:r w:rsidRPr="00184BC0">
        <w:rPr>
          <w:rStyle w:val="ypks7kbdpwfgdykd3qb9"/>
          <w:rFonts w:ascii="GHEA Grapalat" w:hAnsi="GHEA Grapalat"/>
          <w:sz w:val="20"/>
          <w:szCs w:val="20"/>
        </w:rPr>
        <w:t>тестирование и лечение на COVID 19</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легких</w:t>
      </w:r>
      <w:r w:rsidRPr="00184BC0">
        <w:rPr>
          <w:rFonts w:ascii="GHEA Grapalat" w:hAnsi="GHEA Grapalat"/>
          <w:sz w:val="20"/>
          <w:szCs w:val="20"/>
        </w:rPr>
        <w:t xml:space="preserve"> </w:t>
      </w:r>
      <w:r w:rsidRPr="00184BC0">
        <w:rPr>
          <w:rStyle w:val="ypks7kbdpwfgdykd3qb9"/>
          <w:rFonts w:ascii="GHEA Grapalat" w:hAnsi="GHEA Grapalat"/>
          <w:sz w:val="20"/>
          <w:szCs w:val="20"/>
        </w:rPr>
        <w:t>форм отравления</w:t>
      </w:r>
      <w:r w:rsidRPr="00184BC0">
        <w:rPr>
          <w:rFonts w:ascii="GHEA Grapalat" w:hAnsi="GHEA Grapalat"/>
          <w:sz w:val="20"/>
          <w:szCs w:val="20"/>
        </w:rPr>
        <w:t xml:space="preserve"> </w:t>
      </w:r>
      <w:r w:rsidRPr="00184BC0">
        <w:rPr>
          <w:rStyle w:val="ypks7kbdpwfgdykd3qb9"/>
          <w:rFonts w:ascii="GHEA Grapalat" w:hAnsi="GHEA Grapalat"/>
          <w:sz w:val="20"/>
          <w:szCs w:val="20"/>
        </w:rPr>
        <w:t>Амбулаторные</w:t>
      </w:r>
      <w:r w:rsidRPr="00184BC0">
        <w:rPr>
          <w:rFonts w:ascii="GHEA Grapalat" w:hAnsi="GHEA Grapalat"/>
          <w:sz w:val="20"/>
          <w:szCs w:val="20"/>
        </w:rPr>
        <w:t xml:space="preserve"> </w:t>
      </w:r>
      <w:r w:rsidRPr="00184BC0">
        <w:rPr>
          <w:rStyle w:val="ypks7kbdpwfgdykd3qb9"/>
          <w:rFonts w:ascii="GHEA Grapalat" w:hAnsi="GHEA Grapalat"/>
          <w:sz w:val="20"/>
          <w:szCs w:val="20"/>
        </w:rPr>
        <w:t>лабораторно-диагностические</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биохимический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гистологический</w:t>
      </w:r>
      <w:r w:rsidRPr="00184BC0">
        <w:rPr>
          <w:rFonts w:ascii="GHEA Grapalat" w:hAnsi="GHEA Grapalat"/>
          <w:sz w:val="20"/>
          <w:szCs w:val="20"/>
        </w:rPr>
        <w:t xml:space="preserve"> </w:t>
      </w:r>
      <w:r w:rsidRPr="00184BC0">
        <w:rPr>
          <w:rStyle w:val="ypks7kbdpwfgdykd3qb9"/>
          <w:rFonts w:ascii="GHEA Grapalat" w:hAnsi="GHEA Grapalat"/>
          <w:sz w:val="20"/>
          <w:szCs w:val="20"/>
        </w:rPr>
        <w:t>(гистологический)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гормональный</w:t>
      </w:r>
      <w:r w:rsidRPr="00184BC0">
        <w:rPr>
          <w:rFonts w:ascii="GHEA Grapalat" w:hAnsi="GHEA Grapalat"/>
          <w:sz w:val="20"/>
          <w:szCs w:val="20"/>
        </w:rPr>
        <w:t xml:space="preserve"> - </w:t>
      </w:r>
      <w:r w:rsidRPr="00184BC0">
        <w:rPr>
          <w:rStyle w:val="ypks7kbdpwfgdykd3qb9"/>
          <w:rFonts w:ascii="GHEA Grapalat" w:hAnsi="GHEA Grapalat"/>
          <w:sz w:val="20"/>
          <w:szCs w:val="20"/>
        </w:rPr>
        <w:t>иммунологический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микробиологический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общие</w:t>
      </w:r>
      <w:r w:rsidRPr="00184BC0">
        <w:rPr>
          <w:rFonts w:ascii="GHEA Grapalat" w:hAnsi="GHEA Grapalat"/>
          <w:sz w:val="20"/>
          <w:szCs w:val="20"/>
        </w:rPr>
        <w:t xml:space="preserve"> </w:t>
      </w:r>
      <w:r w:rsidRPr="00184BC0">
        <w:rPr>
          <w:rStyle w:val="ypks7kbdpwfgdykd3qb9"/>
          <w:rFonts w:ascii="GHEA Grapalat" w:hAnsi="GHEA Grapalat"/>
          <w:sz w:val="20"/>
          <w:szCs w:val="20"/>
        </w:rPr>
        <w:t>клинические</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w:t>
      </w:r>
      <w:r w:rsidRPr="00184BC0">
        <w:rPr>
          <w:rStyle w:val="ypks7kbdpwfgdykd3qb9"/>
          <w:rFonts w:ascii="GHEA Grapalat" w:hAnsi="GHEA Grapalat"/>
          <w:sz w:val="20"/>
          <w:szCs w:val="20"/>
        </w:rPr>
        <w:t>консультации по вопросам разработки (составления) бизнес - планов (бизнес-планирования) - для юридических лиц</w:t>
      </w:r>
      <w:r w:rsidRPr="00184BC0">
        <w:rPr>
          <w:rFonts w:ascii="GHEA Grapalat" w:hAnsi="GHEA Grapalat"/>
          <w:sz w:val="20"/>
          <w:szCs w:val="20"/>
        </w:rPr>
        <w:t xml:space="preserve"> </w:t>
      </w:r>
      <w:r w:rsidRPr="00184BC0">
        <w:rPr>
          <w:rStyle w:val="ypks7kbdpwfgdykd3qb9"/>
          <w:rFonts w:ascii="GHEA Grapalat" w:hAnsi="GHEA Grapalat"/>
          <w:sz w:val="20"/>
          <w:szCs w:val="20"/>
        </w:rPr>
        <w:t>- Витамин</w:t>
      </w:r>
      <w:r w:rsidRPr="00184BC0">
        <w:rPr>
          <w:rFonts w:ascii="GHEA Grapalat" w:hAnsi="GHEA Grapalat"/>
          <w:sz w:val="20"/>
          <w:szCs w:val="20"/>
        </w:rPr>
        <w:t xml:space="preserve"> </w:t>
      </w:r>
      <w:r w:rsidRPr="00184BC0">
        <w:rPr>
          <w:rStyle w:val="ypks7kbdpwfgdykd3qb9"/>
          <w:rFonts w:ascii="GHEA Grapalat" w:hAnsi="GHEA Grapalat"/>
          <w:sz w:val="20"/>
          <w:szCs w:val="20"/>
        </w:rPr>
        <w:t>D</w:t>
      </w:r>
      <w:r w:rsidRPr="00184BC0">
        <w:rPr>
          <w:rFonts w:ascii="GHEA Grapalat" w:hAnsi="GHEA Grapalat"/>
          <w:sz w:val="20"/>
          <w:szCs w:val="20"/>
        </w:rPr>
        <w:t xml:space="preserve"> </w:t>
      </w:r>
      <w:r w:rsidRPr="00184BC0">
        <w:rPr>
          <w:rStyle w:val="ypks7kbdpwfgdykd3qb9"/>
          <w:rFonts w:ascii="GHEA Grapalat" w:hAnsi="GHEA Grapalat"/>
          <w:sz w:val="20"/>
          <w:szCs w:val="20"/>
        </w:rPr>
        <w:t>- Железо</w:t>
      </w:r>
      <w:r w:rsidRPr="00184BC0">
        <w:rPr>
          <w:rFonts w:ascii="GHEA Grapalat" w:hAnsi="GHEA Grapalat"/>
          <w:sz w:val="20"/>
          <w:szCs w:val="20"/>
        </w:rPr>
        <w:t xml:space="preserve"> - </w:t>
      </w:r>
      <w:r w:rsidRPr="00184BC0">
        <w:rPr>
          <w:rStyle w:val="ypks7kbdpwfgdykd3qb9"/>
          <w:rFonts w:ascii="GHEA Grapalat" w:hAnsi="GHEA Grapalat"/>
          <w:sz w:val="20"/>
          <w:szCs w:val="20"/>
        </w:rPr>
        <w:t>ферритин</w:t>
      </w:r>
      <w:r w:rsidRPr="00184BC0">
        <w:rPr>
          <w:rFonts w:ascii="GHEA Grapalat" w:hAnsi="GHEA Grapalat"/>
          <w:sz w:val="20"/>
          <w:szCs w:val="20"/>
        </w:rPr>
        <w:t xml:space="preserve"> </w:t>
      </w:r>
      <w:r w:rsidRPr="00184BC0">
        <w:rPr>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Амбулаторные</w:t>
      </w:r>
      <w:r w:rsidRPr="00184BC0">
        <w:rPr>
          <w:rFonts w:ascii="GHEA Grapalat" w:hAnsi="GHEA Grapalat"/>
          <w:sz w:val="20"/>
          <w:szCs w:val="20"/>
        </w:rPr>
        <w:t xml:space="preserve"> </w:t>
      </w:r>
      <w:r w:rsidRPr="00184BC0">
        <w:rPr>
          <w:rStyle w:val="ypks7kbdpwfgdykd3qb9"/>
          <w:rFonts w:ascii="GHEA Grapalat" w:hAnsi="GHEA Grapalat"/>
          <w:sz w:val="20"/>
          <w:szCs w:val="20"/>
        </w:rPr>
        <w:t>инструментальные</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радиологический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ультразвуковой</w:t>
      </w:r>
      <w:r w:rsidRPr="00184BC0">
        <w:rPr>
          <w:rFonts w:ascii="GHEA Grapalat" w:hAnsi="GHEA Grapalat"/>
          <w:sz w:val="20"/>
          <w:szCs w:val="20"/>
        </w:rPr>
        <w:t xml:space="preserve"> - </w:t>
      </w:r>
      <w:r w:rsidRPr="00184BC0">
        <w:rPr>
          <w:rStyle w:val="ypks7kbdpwfgdykd3qb9"/>
          <w:rFonts w:ascii="GHEA Grapalat" w:hAnsi="GHEA Grapalat"/>
          <w:sz w:val="20"/>
          <w:szCs w:val="20"/>
        </w:rPr>
        <w:t>эндоскопический</w:t>
      </w:r>
      <w:r w:rsidRPr="00184BC0">
        <w:rPr>
          <w:rFonts w:ascii="GHEA Grapalat" w:hAnsi="GHEA Grapalat"/>
          <w:sz w:val="20"/>
          <w:szCs w:val="20"/>
        </w:rPr>
        <w:t xml:space="preserve"> - </w:t>
      </w:r>
      <w:r w:rsidRPr="00184BC0">
        <w:rPr>
          <w:rStyle w:val="ypks7kbdpwfgdykd3qb9"/>
          <w:rFonts w:ascii="GHEA Grapalat" w:hAnsi="GHEA Grapalat"/>
          <w:sz w:val="20"/>
          <w:szCs w:val="20"/>
        </w:rPr>
        <w:t>маммография</w:t>
      </w:r>
      <w:r w:rsidRPr="00184BC0">
        <w:rPr>
          <w:rFonts w:ascii="GHEA Grapalat" w:hAnsi="GHEA Grapalat"/>
          <w:sz w:val="20"/>
          <w:szCs w:val="20"/>
        </w:rPr>
        <w:t xml:space="preserve"> - </w:t>
      </w:r>
      <w:r w:rsidRPr="00184BC0">
        <w:rPr>
          <w:rStyle w:val="ypks7kbdpwfgdykd3qb9"/>
          <w:rFonts w:ascii="GHEA Grapalat" w:hAnsi="GHEA Grapalat"/>
          <w:sz w:val="20"/>
          <w:szCs w:val="20"/>
        </w:rPr>
        <w:t>дуплекс</w:t>
      </w:r>
      <w:r w:rsidRPr="00184BC0">
        <w:rPr>
          <w:rFonts w:ascii="GHEA Grapalat" w:hAnsi="GHEA Grapalat"/>
          <w:sz w:val="20"/>
          <w:szCs w:val="20"/>
        </w:rPr>
        <w:t xml:space="preserve"> - </w:t>
      </w:r>
      <w:r w:rsidRPr="00184BC0">
        <w:rPr>
          <w:rStyle w:val="ypks7kbdpwfgdykd3qb9"/>
          <w:rFonts w:ascii="GHEA Grapalat" w:hAnsi="GHEA Grapalat"/>
          <w:sz w:val="20"/>
          <w:szCs w:val="20"/>
        </w:rPr>
        <w:t>электромиография</w:t>
      </w:r>
      <w:r w:rsidRPr="00184BC0">
        <w:rPr>
          <w:rFonts w:ascii="GHEA Grapalat" w:hAnsi="GHEA Grapalat"/>
          <w:sz w:val="20"/>
          <w:szCs w:val="20"/>
        </w:rPr>
        <w:t xml:space="preserve"> - </w:t>
      </w:r>
      <w:r w:rsidRPr="00184BC0">
        <w:rPr>
          <w:rStyle w:val="ypks7kbdpwfgdykd3qb9"/>
          <w:rFonts w:ascii="GHEA Grapalat" w:hAnsi="GHEA Grapalat"/>
          <w:sz w:val="20"/>
          <w:szCs w:val="20"/>
        </w:rPr>
        <w:t>нейрофизиологический</w:t>
      </w:r>
      <w:r w:rsidRPr="00184BC0">
        <w:rPr>
          <w:rFonts w:ascii="GHEA Grapalat" w:hAnsi="GHEA Grapalat"/>
          <w:sz w:val="20"/>
          <w:szCs w:val="20"/>
        </w:rPr>
        <w:t xml:space="preserve"> </w:t>
      </w:r>
      <w:r w:rsidRPr="00184BC0">
        <w:rPr>
          <w:rStyle w:val="ypks7kbdpwfgdykd3qb9"/>
          <w:rFonts w:ascii="GHEA Grapalat" w:hAnsi="GHEA Grapalat"/>
          <w:sz w:val="20"/>
          <w:szCs w:val="20"/>
        </w:rPr>
        <w:t>исследования</w:t>
      </w:r>
      <w:r w:rsidRPr="00184BC0">
        <w:rPr>
          <w:rFonts w:ascii="GHEA Grapalat" w:hAnsi="GHEA Grapalat"/>
          <w:sz w:val="20"/>
          <w:szCs w:val="20"/>
        </w:rPr>
        <w:t xml:space="preserve"> - </w:t>
      </w:r>
      <w:r w:rsidRPr="00184BC0">
        <w:rPr>
          <w:rStyle w:val="ypks7kbdpwfgdykd3qb9"/>
          <w:rFonts w:ascii="GHEA Grapalat" w:hAnsi="GHEA Grapalat"/>
          <w:sz w:val="20"/>
          <w:szCs w:val="20"/>
        </w:rPr>
        <w:t>компьютерная</w:t>
      </w:r>
      <w:r w:rsidRPr="00184BC0">
        <w:rPr>
          <w:rFonts w:ascii="GHEA Grapalat" w:hAnsi="GHEA Grapalat"/>
          <w:sz w:val="20"/>
          <w:szCs w:val="20"/>
        </w:rPr>
        <w:t xml:space="preserve"> </w:t>
      </w:r>
      <w:r w:rsidRPr="00184BC0">
        <w:rPr>
          <w:rStyle w:val="ypks7kbdpwfgdykd3qb9"/>
          <w:rFonts w:ascii="GHEA Grapalat" w:hAnsi="GHEA Grapalat"/>
          <w:sz w:val="20"/>
          <w:szCs w:val="20"/>
        </w:rPr>
        <w:t>томография</w:t>
      </w:r>
      <w:r w:rsidRPr="00184BC0">
        <w:rPr>
          <w:rFonts w:ascii="GHEA Grapalat" w:hAnsi="GHEA Grapalat"/>
          <w:sz w:val="20"/>
          <w:szCs w:val="20"/>
        </w:rPr>
        <w:t xml:space="preserve"> - </w:t>
      </w:r>
      <w:r w:rsidRPr="00184BC0">
        <w:rPr>
          <w:rStyle w:val="ypks7kbdpwfgdykd3qb9"/>
          <w:rFonts w:ascii="GHEA Grapalat" w:hAnsi="GHEA Grapalat"/>
          <w:sz w:val="20"/>
          <w:szCs w:val="20"/>
        </w:rPr>
        <w:t>холтеровский</w:t>
      </w:r>
      <w:r w:rsidRPr="00184BC0">
        <w:rPr>
          <w:rFonts w:ascii="GHEA Grapalat" w:hAnsi="GHEA Grapalat"/>
          <w:sz w:val="20"/>
          <w:szCs w:val="20"/>
        </w:rPr>
        <w:t xml:space="preserve"> </w:t>
      </w:r>
      <w:r w:rsidRPr="00184BC0">
        <w:rPr>
          <w:rStyle w:val="ypks7kbdpwfgdykd3qb9"/>
          <w:rFonts w:ascii="GHEA Grapalat" w:hAnsi="GHEA Grapalat"/>
          <w:sz w:val="20"/>
          <w:szCs w:val="20"/>
        </w:rPr>
        <w:t>мониторинг</w:t>
      </w:r>
      <w:r w:rsidRPr="00184BC0">
        <w:rPr>
          <w:rFonts w:ascii="GHEA Grapalat" w:hAnsi="GHEA Grapalat"/>
          <w:sz w:val="20"/>
          <w:szCs w:val="20"/>
        </w:rPr>
        <w:t xml:space="preserve"> - </w:t>
      </w:r>
      <w:r w:rsidRPr="00184BC0">
        <w:rPr>
          <w:rStyle w:val="ypks7kbdpwfgdykd3qb9"/>
          <w:rFonts w:ascii="GHEA Grapalat" w:hAnsi="GHEA Grapalat"/>
          <w:sz w:val="20"/>
          <w:szCs w:val="20"/>
        </w:rPr>
        <w:t>электрофизиологическое</w:t>
      </w:r>
      <w:r w:rsidRPr="00184BC0">
        <w:rPr>
          <w:rFonts w:ascii="GHEA Grapalat" w:hAnsi="GHEA Grapalat"/>
          <w:sz w:val="20"/>
          <w:szCs w:val="20"/>
        </w:rPr>
        <w:t xml:space="preserve"> </w:t>
      </w:r>
      <w:r w:rsidRPr="00184BC0">
        <w:rPr>
          <w:rStyle w:val="ypks7kbdpwfgdykd3qb9"/>
          <w:rFonts w:ascii="GHEA Grapalat" w:hAnsi="GHEA Grapalat"/>
          <w:sz w:val="20"/>
          <w:szCs w:val="20"/>
        </w:rPr>
        <w:t>обследование</w:t>
      </w:r>
      <w:r w:rsidRPr="00184BC0">
        <w:rPr>
          <w:rFonts w:ascii="GHEA Grapalat" w:hAnsi="GHEA Grapalat"/>
          <w:sz w:val="20"/>
          <w:szCs w:val="20"/>
        </w:rPr>
        <w:t xml:space="preserve"> - </w:t>
      </w:r>
      <w:r w:rsidRPr="00184BC0">
        <w:rPr>
          <w:rStyle w:val="ypks7kbdpwfgdykd3qb9"/>
          <w:rFonts w:ascii="GHEA Grapalat" w:hAnsi="GHEA Grapalat"/>
          <w:sz w:val="20"/>
          <w:szCs w:val="20"/>
        </w:rPr>
        <w:t>магнитно-резонансная</w:t>
      </w:r>
      <w:r w:rsidRPr="00184BC0">
        <w:rPr>
          <w:rFonts w:ascii="GHEA Grapalat" w:hAnsi="GHEA Grapalat"/>
          <w:sz w:val="20"/>
          <w:szCs w:val="20"/>
        </w:rPr>
        <w:t xml:space="preserve"> </w:t>
      </w:r>
      <w:r w:rsidRPr="00184BC0">
        <w:rPr>
          <w:rStyle w:val="ypks7kbdpwfgdykd3qb9"/>
          <w:rFonts w:ascii="GHEA Grapalat" w:hAnsi="GHEA Grapalat"/>
          <w:sz w:val="20"/>
          <w:szCs w:val="20"/>
        </w:rPr>
        <w:t>томография</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Возмещение расходов на лекарства, назначенные лечащим врачом в амбулаторных условиях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УСЛУГИ РАЗНЫЕ В ОБЛАСТИ ПОЛИГРАФИИ</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Консультации, обследования, диагностика у офтальмолога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различных травм и заболеваний глаз</w:t>
      </w:r>
      <w:r w:rsidRPr="00184BC0">
        <w:rPr>
          <w:rFonts w:ascii="GHEA Grapalat" w:hAnsi="GHEA Grapalat"/>
          <w:sz w:val="20"/>
          <w:szCs w:val="20"/>
        </w:rPr>
        <w:t xml:space="preserve"> </w:t>
      </w:r>
      <w:r w:rsidRPr="00184BC0">
        <w:rPr>
          <w:rStyle w:val="ypks7kbdpwfgdykd3qb9"/>
          <w:rFonts w:ascii="GHEA Grapalat" w:hAnsi="GHEA Grapalat"/>
          <w:sz w:val="20"/>
          <w:szCs w:val="20"/>
        </w:rPr>
        <w:t>терапевтическими</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хирургическими</w:t>
      </w:r>
      <w:r w:rsidRPr="00184BC0">
        <w:rPr>
          <w:rFonts w:ascii="GHEA Grapalat" w:hAnsi="GHEA Grapalat"/>
          <w:sz w:val="20"/>
          <w:szCs w:val="20"/>
        </w:rPr>
        <w:t xml:space="preserve"> </w:t>
      </w:r>
      <w:r w:rsidRPr="00184BC0">
        <w:rPr>
          <w:rStyle w:val="ypks7kbdpwfgdykd3qb9"/>
          <w:rFonts w:ascii="GHEA Grapalat" w:hAnsi="GHEA Grapalat"/>
          <w:sz w:val="20"/>
          <w:szCs w:val="20"/>
        </w:rPr>
        <w:t>способами</w:t>
      </w:r>
      <w:r w:rsidRPr="00184BC0">
        <w:rPr>
          <w:rFonts w:ascii="GHEA Grapalat" w:hAnsi="GHEA Grapalat"/>
          <w:sz w:val="20"/>
          <w:szCs w:val="20"/>
        </w:rPr>
        <w:t xml:space="preserve"> (</w:t>
      </w:r>
      <w:r w:rsidRPr="00184BC0">
        <w:rPr>
          <w:rStyle w:val="ypks7kbdpwfgdykd3qb9"/>
          <w:rFonts w:ascii="GHEA Grapalat" w:hAnsi="GHEA Grapalat"/>
          <w:sz w:val="20"/>
          <w:szCs w:val="20"/>
        </w:rPr>
        <w:t>включая</w:t>
      </w:r>
      <w:r w:rsidRPr="00184BC0">
        <w:rPr>
          <w:rFonts w:ascii="GHEA Grapalat" w:hAnsi="GHEA Grapalat"/>
          <w:sz w:val="20"/>
          <w:szCs w:val="20"/>
        </w:rPr>
        <w:t xml:space="preserve"> </w:t>
      </w:r>
      <w:r w:rsidRPr="00184BC0">
        <w:rPr>
          <w:rStyle w:val="ypks7kbdpwfgdykd3qb9"/>
          <w:rFonts w:ascii="GHEA Grapalat" w:hAnsi="GHEA Grapalat"/>
          <w:sz w:val="20"/>
          <w:szCs w:val="20"/>
        </w:rPr>
        <w:t>хирургическое</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катаракты</w:t>
      </w:r>
      <w:r w:rsidRPr="00184BC0">
        <w:rPr>
          <w:rFonts w:ascii="GHEA Grapalat" w:hAnsi="GHEA Grapalat"/>
          <w:sz w:val="20"/>
          <w:szCs w:val="20"/>
        </w:rPr>
        <w:t xml:space="preserve">) </w:t>
      </w:r>
      <w:r w:rsidRPr="00184BC0">
        <w:rPr>
          <w:rStyle w:val="ypks7kbdpwfgdykd3qb9"/>
          <w:rFonts w:ascii="GHEA Grapalat" w:hAnsi="GHEA Grapalat"/>
          <w:sz w:val="20"/>
          <w:szCs w:val="20"/>
        </w:rPr>
        <w:t>Оптометрия</w:t>
      </w:r>
      <w:r w:rsidRPr="00184BC0">
        <w:rPr>
          <w:rFonts w:ascii="GHEA Grapalat" w:hAnsi="GHEA Grapalat"/>
          <w:sz w:val="20"/>
          <w:szCs w:val="20"/>
        </w:rPr>
        <w:t xml:space="preserve"> </w:t>
      </w:r>
      <w:r w:rsidRPr="00184BC0">
        <w:rPr>
          <w:rFonts w:ascii="GHEA Grapalat" w:hAnsi="GHEA Grapalat"/>
          <w:sz w:val="20"/>
          <w:szCs w:val="20"/>
        </w:rPr>
        <w:lastRenderedPageBreak/>
        <w:t>(</w:t>
      </w:r>
      <w:r w:rsidRPr="00184BC0">
        <w:rPr>
          <w:rStyle w:val="ypks7kbdpwfgdykd3qb9"/>
          <w:rFonts w:ascii="GHEA Grapalat" w:hAnsi="GHEA Grapalat"/>
          <w:sz w:val="20"/>
          <w:szCs w:val="20"/>
        </w:rPr>
        <w:t>проверка</w:t>
      </w:r>
      <w:r w:rsidRPr="00184BC0">
        <w:rPr>
          <w:rFonts w:ascii="GHEA Grapalat" w:hAnsi="GHEA Grapalat"/>
          <w:sz w:val="20"/>
          <w:szCs w:val="20"/>
        </w:rPr>
        <w:t xml:space="preserve"> </w:t>
      </w:r>
      <w:r w:rsidRPr="00184BC0">
        <w:rPr>
          <w:rStyle w:val="ypks7kbdpwfgdykd3qb9"/>
          <w:rFonts w:ascii="GHEA Grapalat" w:hAnsi="GHEA Grapalat"/>
          <w:sz w:val="20"/>
          <w:szCs w:val="20"/>
        </w:rPr>
        <w:t>зрения</w:t>
      </w:r>
      <w:r w:rsidRPr="00184BC0">
        <w:rPr>
          <w:rFonts w:ascii="GHEA Grapalat" w:hAnsi="GHEA Grapalat"/>
          <w:sz w:val="20"/>
          <w:szCs w:val="20"/>
        </w:rPr>
        <w:t xml:space="preserve">) </w:t>
      </w:r>
      <w:r w:rsidRPr="00184BC0">
        <w:rPr>
          <w:rStyle w:val="ypks7kbdpwfgdykd3qb9"/>
          <w:rFonts w:ascii="GHEA Grapalat" w:hAnsi="GHEA Grapalat"/>
          <w:sz w:val="20"/>
          <w:szCs w:val="20"/>
        </w:rPr>
        <w:t>Оптические</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линзы, предназначенные для операции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до</w:t>
      </w:r>
      <w:r w:rsidRPr="00184BC0">
        <w:rPr>
          <w:rFonts w:ascii="GHEA Grapalat" w:hAnsi="GHEA Grapalat"/>
          <w:sz w:val="20"/>
          <w:szCs w:val="20"/>
        </w:rPr>
        <w:t xml:space="preserve"> </w:t>
      </w:r>
      <w:r w:rsidRPr="00184BC0">
        <w:rPr>
          <w:rStyle w:val="ypks7kbdpwfgdykd3qb9"/>
          <w:rFonts w:ascii="GHEA Grapalat" w:hAnsi="GHEA Grapalat"/>
          <w:sz w:val="20"/>
          <w:szCs w:val="20"/>
        </w:rPr>
        <w:t>80,000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w:t>
      </w:r>
      <w:r w:rsidRPr="00184BC0">
        <w:rPr>
          <w:rFonts w:ascii="GHEA Grapalat" w:hAnsi="GHEA Grapalat"/>
          <w:sz w:val="20"/>
          <w:szCs w:val="20"/>
        </w:rPr>
        <w:t xml:space="preserve"> </w:t>
      </w:r>
      <w:r w:rsidRPr="00184BC0">
        <w:rPr>
          <w:rStyle w:val="ypks7kbdpwfgdykd3qb9"/>
          <w:rFonts w:ascii="GHEA Grapalat" w:hAnsi="GHEA Grapalat"/>
          <w:sz w:val="20"/>
          <w:szCs w:val="20"/>
        </w:rPr>
        <w:t>РА 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Предоставление оптических стекол (линз) и оправ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оплачивается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без изменения диоптрии-до 40 000 драмов РА 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Плановые операции на глазах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Коррекция зрения с помощью лазерной хирургии глаза </w:t>
      </w:r>
      <w:r w:rsidRPr="00184BC0">
        <w:rPr>
          <w:rStyle w:val="ypks7kbdpwfgdykd3qb9"/>
          <w:rFonts w:ascii="Segoe UI Symbol" w:hAnsi="Segoe UI Symbol" w:cs="Segoe UI Symbol"/>
          <w:sz w:val="20"/>
          <w:szCs w:val="20"/>
        </w:rPr>
        <w:t>✔</w:t>
      </w:r>
      <w:r w:rsidRPr="00184BC0">
        <w:rPr>
          <w:rFonts w:ascii="GHEA Grapalat" w:hAnsi="GHEA Grapalat"/>
          <w:sz w:val="20"/>
          <w:szCs w:val="20"/>
        </w:rPr>
        <w:t xml:space="preserve"> </w:t>
      </w:r>
      <w:r w:rsidRPr="00184BC0">
        <w:rPr>
          <w:rStyle w:val="ypks7kbdpwfgdykd3qb9"/>
          <w:rFonts w:ascii="GHEA Grapalat" w:hAnsi="GHEA Grapalat"/>
          <w:sz w:val="20"/>
          <w:szCs w:val="20"/>
        </w:rPr>
        <w:t>БЕРЕМЕННОСТЬ</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РОДОВСПОМОЖЕНИЕ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Ведение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беременности</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и наблюдение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оплачивается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без применения</w:t>
      </w:r>
      <w:r w:rsidRPr="00184BC0">
        <w:rPr>
          <w:rFonts w:ascii="GHEA Grapalat" w:hAnsi="GHEA Grapalat"/>
          <w:sz w:val="20"/>
          <w:szCs w:val="20"/>
        </w:rPr>
        <w:t xml:space="preserve"> </w:t>
      </w:r>
      <w:r w:rsidRPr="00184BC0">
        <w:rPr>
          <w:rStyle w:val="ypks7kbdpwfgdykd3qb9"/>
          <w:rFonts w:ascii="GHEA Grapalat" w:hAnsi="GHEA Grapalat"/>
          <w:sz w:val="20"/>
          <w:szCs w:val="20"/>
        </w:rPr>
        <w:t>срока ожидания</w:t>
      </w:r>
      <w:r w:rsidRPr="00184BC0">
        <w:rPr>
          <w:rFonts w:ascii="GHEA Grapalat" w:hAnsi="GHEA Grapalat"/>
          <w:sz w:val="20"/>
          <w:szCs w:val="20"/>
        </w:rPr>
        <w:t xml:space="preserve">, </w:t>
      </w:r>
      <w:r w:rsidRPr="00184BC0">
        <w:rPr>
          <w:rStyle w:val="ypks7kbdpwfgdykd3qb9"/>
          <w:rFonts w:ascii="GHEA Grapalat" w:hAnsi="GHEA Grapalat"/>
          <w:sz w:val="20"/>
          <w:szCs w:val="20"/>
        </w:rPr>
        <w:t>до года</w:t>
      </w:r>
      <w:r w:rsidRPr="00184BC0">
        <w:rPr>
          <w:rFonts w:ascii="GHEA Grapalat" w:hAnsi="GHEA Grapalat"/>
          <w:sz w:val="20"/>
          <w:szCs w:val="20"/>
        </w:rPr>
        <w:t xml:space="preserve"> </w:t>
      </w:r>
      <w:r w:rsidRPr="00184BC0">
        <w:rPr>
          <w:rStyle w:val="ypks7kbdpwfgdykd3qb9"/>
          <w:rFonts w:ascii="GHEA Grapalat" w:hAnsi="GHEA Grapalat"/>
          <w:sz w:val="20"/>
          <w:szCs w:val="20"/>
        </w:rPr>
        <w:t>150,000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Помощь при родах, включая</w:t>
      </w:r>
      <w:r w:rsidRPr="00184BC0">
        <w:rPr>
          <w:rFonts w:ascii="GHEA Grapalat" w:hAnsi="GHEA Grapalat"/>
          <w:sz w:val="20"/>
          <w:szCs w:val="20"/>
        </w:rPr>
        <w:t xml:space="preserve"> </w:t>
      </w:r>
      <w:r w:rsidRPr="00184BC0">
        <w:rPr>
          <w:rStyle w:val="ypks7kbdpwfgdykd3qb9"/>
          <w:rFonts w:ascii="GHEA Grapalat" w:hAnsi="GHEA Grapalat"/>
          <w:sz w:val="20"/>
          <w:szCs w:val="20"/>
        </w:rPr>
        <w:t>кесарево</w:t>
      </w:r>
      <w:r w:rsidRPr="00184BC0">
        <w:rPr>
          <w:rFonts w:ascii="GHEA Grapalat" w:hAnsi="GHEA Grapalat"/>
          <w:sz w:val="20"/>
          <w:szCs w:val="20"/>
        </w:rPr>
        <w:t xml:space="preserve"> </w:t>
      </w:r>
      <w:r w:rsidRPr="00184BC0">
        <w:rPr>
          <w:rStyle w:val="ypks7kbdpwfgdykd3qb9"/>
          <w:rFonts w:ascii="GHEA Grapalat" w:hAnsi="GHEA Grapalat"/>
          <w:sz w:val="20"/>
          <w:szCs w:val="20"/>
        </w:rPr>
        <w:t>сечение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Поддержание</w:t>
      </w:r>
      <w:r w:rsidRPr="00184BC0">
        <w:rPr>
          <w:rFonts w:ascii="GHEA Grapalat" w:hAnsi="GHEA Grapalat"/>
          <w:sz w:val="20"/>
          <w:szCs w:val="20"/>
        </w:rPr>
        <w:t xml:space="preserve"> </w:t>
      </w:r>
      <w:r w:rsidRPr="00184BC0">
        <w:rPr>
          <w:rStyle w:val="ypks7kbdpwfgdykd3qb9"/>
          <w:rFonts w:ascii="GHEA Grapalat" w:hAnsi="GHEA Grapalat"/>
          <w:sz w:val="20"/>
          <w:szCs w:val="20"/>
        </w:rPr>
        <w:t>беременности</w:t>
      </w:r>
      <w:r w:rsidRPr="00184BC0">
        <w:rPr>
          <w:rFonts w:ascii="GHEA Grapalat" w:hAnsi="GHEA Grapalat"/>
          <w:sz w:val="20"/>
          <w:szCs w:val="20"/>
        </w:rPr>
        <w:t xml:space="preserve"> </w:t>
      </w:r>
      <w:r w:rsidRPr="00184BC0">
        <w:rPr>
          <w:rStyle w:val="ypks7kbdpwfgdykd3qb9"/>
          <w:rFonts w:ascii="GHEA Grapalat" w:hAnsi="GHEA Grapalat"/>
          <w:sz w:val="20"/>
          <w:szCs w:val="20"/>
        </w:rPr>
        <w:t>с патологическим</w:t>
      </w:r>
      <w:r w:rsidRPr="00184BC0">
        <w:rPr>
          <w:rFonts w:ascii="GHEA Grapalat" w:hAnsi="GHEA Grapalat"/>
          <w:sz w:val="20"/>
          <w:szCs w:val="20"/>
        </w:rPr>
        <w:t xml:space="preserve"> </w:t>
      </w:r>
      <w:r w:rsidRPr="00184BC0">
        <w:rPr>
          <w:rStyle w:val="ypks7kbdpwfgdykd3qb9"/>
          <w:rFonts w:ascii="GHEA Grapalat" w:hAnsi="GHEA Grapalat"/>
          <w:sz w:val="20"/>
          <w:szCs w:val="20"/>
        </w:rPr>
        <w:t>течением</w:t>
      </w:r>
      <w:r w:rsidRPr="00184BC0">
        <w:rPr>
          <w:rFonts w:ascii="GHEA Grapalat" w:hAnsi="GHEA Grapalat"/>
          <w:sz w:val="20"/>
          <w:szCs w:val="20"/>
        </w:rPr>
        <w:t xml:space="preserve"> </w:t>
      </w:r>
      <w:r w:rsidRPr="00184BC0">
        <w:rPr>
          <w:rStyle w:val="ypks7kbdpwfgdykd3qb9"/>
          <w:rFonts w:ascii="GHEA Grapalat" w:hAnsi="GHEA Grapalat"/>
          <w:sz w:val="20"/>
          <w:szCs w:val="20"/>
        </w:rPr>
        <w:t>в стационарных</w:t>
      </w:r>
      <w:r w:rsidRPr="00184BC0">
        <w:rPr>
          <w:rFonts w:ascii="GHEA Grapalat" w:hAnsi="GHEA Grapalat"/>
          <w:sz w:val="20"/>
          <w:szCs w:val="20"/>
        </w:rPr>
        <w:t xml:space="preserve"> </w:t>
      </w:r>
      <w:r w:rsidRPr="00184BC0">
        <w:rPr>
          <w:rStyle w:val="ypks7kbdpwfgdykd3qb9"/>
          <w:rFonts w:ascii="GHEA Grapalat" w:hAnsi="GHEA Grapalat"/>
          <w:sz w:val="20"/>
          <w:szCs w:val="20"/>
        </w:rPr>
        <w:t>условиях, в том</w:t>
      </w:r>
      <w:r w:rsidRPr="00184BC0">
        <w:rPr>
          <w:rFonts w:ascii="GHEA Grapalat" w:hAnsi="GHEA Grapalat"/>
          <w:sz w:val="20"/>
          <w:szCs w:val="20"/>
        </w:rPr>
        <w:t xml:space="preserve"> </w:t>
      </w:r>
      <w:r w:rsidRPr="00184BC0">
        <w:rPr>
          <w:rStyle w:val="ypks7kbdpwfgdykd3qb9"/>
          <w:rFonts w:ascii="GHEA Grapalat" w:hAnsi="GHEA Grapalat"/>
          <w:sz w:val="20"/>
          <w:szCs w:val="20"/>
        </w:rPr>
        <w:t>числе</w:t>
      </w:r>
      <w:r w:rsidRPr="00184BC0">
        <w:rPr>
          <w:rFonts w:ascii="GHEA Grapalat" w:hAnsi="GHEA Grapalat"/>
          <w:sz w:val="20"/>
          <w:szCs w:val="20"/>
        </w:rPr>
        <w:t xml:space="preserve"> </w:t>
      </w:r>
      <w:r w:rsidRPr="00184BC0">
        <w:rPr>
          <w:rStyle w:val="ypks7kbdpwfgdykd3qb9"/>
          <w:rFonts w:ascii="GHEA Grapalat" w:hAnsi="GHEA Grapalat"/>
          <w:sz w:val="20"/>
          <w:szCs w:val="20"/>
        </w:rPr>
        <w:t>инъекции</w:t>
      </w:r>
      <w:r w:rsidRPr="00184BC0">
        <w:rPr>
          <w:rFonts w:ascii="GHEA Grapalat" w:hAnsi="GHEA Grapalat"/>
          <w:sz w:val="20"/>
          <w:szCs w:val="20"/>
        </w:rPr>
        <w:t xml:space="preserve"> </w:t>
      </w:r>
      <w:r w:rsidRPr="00184BC0">
        <w:rPr>
          <w:rStyle w:val="ypks7kbdpwfgdykd3qb9"/>
          <w:rFonts w:ascii="GHEA Grapalat" w:hAnsi="GHEA Grapalat"/>
          <w:sz w:val="20"/>
          <w:szCs w:val="20"/>
        </w:rPr>
        <w:t>антирезусного</w:t>
      </w:r>
      <w:r w:rsidRPr="00184BC0">
        <w:rPr>
          <w:rFonts w:ascii="GHEA Grapalat" w:hAnsi="GHEA Grapalat"/>
          <w:sz w:val="20"/>
          <w:szCs w:val="20"/>
        </w:rPr>
        <w:t xml:space="preserve"> </w:t>
      </w:r>
      <w:r w:rsidRPr="00184BC0">
        <w:rPr>
          <w:rStyle w:val="ypks7kbdpwfgdykd3qb9"/>
          <w:rFonts w:ascii="GHEA Grapalat" w:hAnsi="GHEA Grapalat"/>
          <w:sz w:val="20"/>
          <w:szCs w:val="20"/>
        </w:rPr>
        <w:t>иммуноглобулина</w:t>
      </w:r>
      <w:r w:rsidRPr="00184BC0">
        <w:rPr>
          <w:rFonts w:ascii="GHEA Grapalat" w:hAnsi="GHEA Grapalat"/>
          <w:sz w:val="20"/>
          <w:szCs w:val="20"/>
        </w:rPr>
        <w:t xml:space="preserve"> </w:t>
      </w:r>
      <w:r w:rsidRPr="00184BC0">
        <w:rPr>
          <w:rStyle w:val="ypks7kbdpwfgdykd3qb9"/>
          <w:rFonts w:ascii="GHEA Grapalat" w:hAnsi="GHEA Grapalat"/>
          <w:sz w:val="20"/>
          <w:szCs w:val="20"/>
        </w:rPr>
        <w:t>Прерывание</w:t>
      </w:r>
      <w:r w:rsidRPr="00184BC0">
        <w:rPr>
          <w:rFonts w:ascii="GHEA Grapalat" w:hAnsi="GHEA Grapalat"/>
          <w:sz w:val="20"/>
          <w:szCs w:val="20"/>
        </w:rPr>
        <w:t xml:space="preserve"> </w:t>
      </w:r>
      <w:r w:rsidRPr="00184BC0">
        <w:rPr>
          <w:rStyle w:val="ypks7kbdpwfgdykd3qb9"/>
          <w:rFonts w:ascii="GHEA Grapalat" w:hAnsi="GHEA Grapalat"/>
          <w:sz w:val="20"/>
          <w:szCs w:val="20"/>
        </w:rPr>
        <w:t>беременности</w:t>
      </w:r>
      <w:r w:rsidRPr="00184BC0">
        <w:rPr>
          <w:rFonts w:ascii="GHEA Grapalat" w:hAnsi="GHEA Grapalat"/>
          <w:sz w:val="20"/>
          <w:szCs w:val="20"/>
        </w:rPr>
        <w:t xml:space="preserve"> </w:t>
      </w:r>
      <w:r w:rsidRPr="00184BC0">
        <w:rPr>
          <w:rStyle w:val="ypks7kbdpwfgdykd3qb9"/>
          <w:rFonts w:ascii="GHEA Grapalat" w:hAnsi="GHEA Grapalat"/>
          <w:sz w:val="20"/>
          <w:szCs w:val="20"/>
        </w:rPr>
        <w:t>по медицинским</w:t>
      </w:r>
      <w:r w:rsidRPr="00184BC0">
        <w:rPr>
          <w:rFonts w:ascii="GHEA Grapalat" w:hAnsi="GHEA Grapalat"/>
          <w:sz w:val="20"/>
          <w:szCs w:val="20"/>
        </w:rPr>
        <w:t xml:space="preserve"> </w:t>
      </w:r>
      <w:r w:rsidRPr="00184BC0">
        <w:rPr>
          <w:rStyle w:val="ypks7kbdpwfgdykd3qb9"/>
          <w:rFonts w:ascii="GHEA Grapalat" w:hAnsi="GHEA Grapalat"/>
          <w:sz w:val="20"/>
          <w:szCs w:val="20"/>
        </w:rPr>
        <w:t>показаниям</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Возмещение расходов на проживание в палате в послеродовой период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5</w:t>
      </w:r>
      <w:r w:rsidRPr="00184BC0">
        <w:rPr>
          <w:rFonts w:ascii="GHEA Grapalat" w:hAnsi="GHEA Grapalat"/>
          <w:sz w:val="20"/>
          <w:szCs w:val="20"/>
        </w:rPr>
        <w:t xml:space="preserve"> </w:t>
      </w:r>
      <w:r w:rsidRPr="00184BC0">
        <w:rPr>
          <w:rStyle w:val="ypks7kbdpwfgdykd3qb9"/>
          <w:rFonts w:ascii="GHEA Grapalat" w:hAnsi="GHEA Grapalat"/>
          <w:sz w:val="20"/>
          <w:szCs w:val="20"/>
        </w:rPr>
        <w:t>дней</w:t>
      </w:r>
      <w:r w:rsidRPr="00184BC0">
        <w:rPr>
          <w:rFonts w:ascii="GHEA Grapalat" w:hAnsi="GHEA Grapalat"/>
          <w:sz w:val="20"/>
          <w:szCs w:val="20"/>
        </w:rPr>
        <w:t xml:space="preserve"> </w:t>
      </w:r>
      <w:r w:rsidRPr="00184BC0">
        <w:rPr>
          <w:rStyle w:val="ypks7kbdpwfgdykd3qb9"/>
          <w:rFonts w:ascii="GHEA Grapalat" w:hAnsi="GHEA Grapalat"/>
          <w:sz w:val="20"/>
          <w:szCs w:val="20"/>
        </w:rPr>
        <w:t>в</w:t>
      </w:r>
      <w:r w:rsidRPr="00184BC0">
        <w:rPr>
          <w:rFonts w:ascii="GHEA Grapalat" w:hAnsi="GHEA Grapalat"/>
          <w:sz w:val="20"/>
          <w:szCs w:val="20"/>
        </w:rPr>
        <w:t xml:space="preserve"> </w:t>
      </w:r>
      <w:r w:rsidRPr="00184BC0">
        <w:rPr>
          <w:rStyle w:val="ypks7kbdpwfgdykd3qb9"/>
          <w:rFonts w:ascii="GHEA Grapalat" w:hAnsi="GHEA Grapalat"/>
          <w:sz w:val="20"/>
          <w:szCs w:val="20"/>
        </w:rPr>
        <w:t>пределах 25 000 драмов РА в день</w:t>
      </w:r>
      <w:r w:rsidRPr="00184BC0">
        <w:rPr>
          <w:rFonts w:ascii="GHEA Grapalat" w:hAnsi="GHEA Grapalat"/>
          <w:sz w:val="20"/>
          <w:szCs w:val="20"/>
        </w:rPr>
        <w:t xml:space="preserve"> </w:t>
      </w:r>
      <w:r w:rsidRPr="00184BC0">
        <w:rPr>
          <w:rStyle w:val="ypks7kbdpwfgdykd3qb9"/>
          <w:rFonts w:ascii="GHEA Grapalat" w:hAnsi="GHEA Grapalat"/>
          <w:sz w:val="20"/>
          <w:szCs w:val="20"/>
        </w:rPr>
        <w:t>Стоматология</w:t>
      </w:r>
      <w:r w:rsidRPr="00184BC0">
        <w:rPr>
          <w:rFonts w:ascii="GHEA Grapalat" w:hAnsi="GHEA Grapalat"/>
          <w:sz w:val="20"/>
          <w:szCs w:val="20"/>
        </w:rPr>
        <w:t xml:space="preserve"> </w:t>
      </w:r>
      <w:r w:rsidRPr="00184BC0">
        <w:rPr>
          <w:rStyle w:val="ypks7kbdpwfgdykd3qb9"/>
          <w:rFonts w:ascii="GHEA Grapalat" w:hAnsi="GHEA Grapalat"/>
          <w:sz w:val="20"/>
          <w:szCs w:val="20"/>
        </w:rPr>
        <w:t>Диагностика</w:t>
      </w:r>
      <w:r w:rsidRPr="00184BC0">
        <w:rPr>
          <w:rFonts w:ascii="GHEA Grapalat" w:hAnsi="GHEA Grapalat"/>
          <w:sz w:val="20"/>
          <w:szCs w:val="20"/>
        </w:rPr>
        <w:t xml:space="preserve"> </w:t>
      </w:r>
      <w:r w:rsidRPr="00184BC0">
        <w:rPr>
          <w:rStyle w:val="ypks7kbdpwfgdykd3qb9"/>
          <w:rFonts w:ascii="GHEA Grapalat" w:hAnsi="GHEA Grapalat"/>
          <w:sz w:val="20"/>
          <w:szCs w:val="20"/>
        </w:rPr>
        <w:t>и</w:t>
      </w:r>
      <w:r w:rsidRPr="00184BC0">
        <w:rPr>
          <w:rFonts w:ascii="GHEA Grapalat" w:hAnsi="GHEA Grapalat"/>
          <w:sz w:val="20"/>
          <w:szCs w:val="20"/>
        </w:rPr>
        <w:t xml:space="preserve"> </w:t>
      </w:r>
      <w:r w:rsidRPr="00184BC0">
        <w:rPr>
          <w:rStyle w:val="ypks7kbdpwfgdykd3qb9"/>
          <w:rFonts w:ascii="GHEA Grapalat" w:hAnsi="GHEA Grapalat"/>
          <w:sz w:val="20"/>
          <w:szCs w:val="20"/>
        </w:rPr>
        <w:t>терапия</w:t>
      </w:r>
      <w:r w:rsidRPr="00184BC0">
        <w:rPr>
          <w:rFonts w:ascii="GHEA Grapalat" w:hAnsi="GHEA Grapalat"/>
          <w:sz w:val="20"/>
          <w:szCs w:val="20"/>
        </w:rPr>
        <w:t xml:space="preserve"> </w:t>
      </w:r>
      <w:r w:rsidRPr="00184BC0">
        <w:rPr>
          <w:rStyle w:val="ypks7kbdpwfgdykd3qb9"/>
          <w:rFonts w:ascii="GHEA Grapalat" w:hAnsi="GHEA Grapalat"/>
          <w:sz w:val="20"/>
          <w:szCs w:val="20"/>
        </w:rPr>
        <w:t>Рентген</w:t>
      </w:r>
      <w:r w:rsidRPr="00184BC0">
        <w:rPr>
          <w:rFonts w:ascii="GHEA Grapalat" w:hAnsi="GHEA Grapalat"/>
          <w:sz w:val="20"/>
          <w:szCs w:val="20"/>
        </w:rPr>
        <w:t xml:space="preserve"> </w:t>
      </w:r>
      <w:r w:rsidRPr="00184BC0">
        <w:rPr>
          <w:rStyle w:val="ypks7kbdpwfgdykd3qb9"/>
          <w:rFonts w:ascii="GHEA Grapalat" w:hAnsi="GHEA Grapalat"/>
          <w:sz w:val="20"/>
          <w:szCs w:val="20"/>
        </w:rPr>
        <w:t>Ортопантограмма</w:t>
      </w:r>
      <w:r w:rsidRPr="00184BC0">
        <w:rPr>
          <w:rFonts w:ascii="GHEA Grapalat" w:hAnsi="GHEA Grapalat"/>
          <w:sz w:val="20"/>
          <w:szCs w:val="20"/>
        </w:rPr>
        <w:t xml:space="preserve"> </w:t>
      </w:r>
      <w:r w:rsidRPr="00184BC0">
        <w:rPr>
          <w:rStyle w:val="ypks7kbdpwfgdykd3qb9"/>
          <w:rFonts w:ascii="GHEA Grapalat" w:hAnsi="GHEA Grapalat"/>
          <w:sz w:val="20"/>
          <w:szCs w:val="20"/>
        </w:rPr>
        <w:t>Компьютерная</w:t>
      </w:r>
      <w:r w:rsidRPr="00184BC0">
        <w:rPr>
          <w:rFonts w:ascii="GHEA Grapalat" w:hAnsi="GHEA Grapalat"/>
          <w:sz w:val="20"/>
          <w:szCs w:val="20"/>
        </w:rPr>
        <w:t xml:space="preserve"> </w:t>
      </w:r>
      <w:r w:rsidRPr="00184BC0">
        <w:rPr>
          <w:rStyle w:val="ypks7kbdpwfgdykd3qb9"/>
          <w:rFonts w:ascii="GHEA Grapalat" w:hAnsi="GHEA Grapalat"/>
          <w:sz w:val="20"/>
          <w:szCs w:val="20"/>
        </w:rPr>
        <w:t>томография</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 кариеса и / или его</w:t>
      </w:r>
      <w:r w:rsidRPr="00184BC0">
        <w:rPr>
          <w:rFonts w:ascii="GHEA Grapalat" w:hAnsi="GHEA Grapalat"/>
          <w:sz w:val="20"/>
          <w:szCs w:val="20"/>
        </w:rPr>
        <w:t xml:space="preserve"> </w:t>
      </w:r>
      <w:r w:rsidRPr="00184BC0">
        <w:rPr>
          <w:rStyle w:val="ypks7kbdpwfgdykd3qb9"/>
          <w:rFonts w:ascii="GHEA Grapalat" w:hAnsi="GHEA Grapalat"/>
          <w:sz w:val="20"/>
          <w:szCs w:val="20"/>
        </w:rPr>
        <w:t>осложнений</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 пульпита,</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 периодонтита</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Пломбирование светонепроницаемым пломбировочным материалом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компенсируется</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лечение 3 зубов в год, в том числе пломбированного зуба, до 20 000 драмов ра каждый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лечение</w:t>
      </w:r>
      <w:r w:rsidRPr="00184BC0">
        <w:rPr>
          <w:rFonts w:ascii="GHEA Grapalat" w:hAnsi="GHEA Grapalat"/>
          <w:sz w:val="20"/>
          <w:szCs w:val="20"/>
        </w:rPr>
        <w:t xml:space="preserve"> </w:t>
      </w:r>
      <w:r w:rsidRPr="00184BC0">
        <w:rPr>
          <w:rStyle w:val="ypks7kbdpwfgdykd3qb9"/>
          <w:rFonts w:ascii="GHEA Grapalat" w:hAnsi="GHEA Grapalat"/>
          <w:sz w:val="20"/>
          <w:szCs w:val="20"/>
        </w:rPr>
        <w:t>4</w:t>
      </w:r>
      <w:r w:rsidRPr="00184BC0">
        <w:rPr>
          <w:rFonts w:ascii="GHEA Grapalat" w:hAnsi="GHEA Grapalat"/>
          <w:sz w:val="20"/>
          <w:szCs w:val="20"/>
        </w:rPr>
        <w:t xml:space="preserve"> </w:t>
      </w:r>
      <w:r w:rsidRPr="00184BC0">
        <w:rPr>
          <w:rStyle w:val="ypks7kbdpwfgdykd3qb9"/>
          <w:rFonts w:ascii="GHEA Grapalat" w:hAnsi="GHEA Grapalat"/>
          <w:sz w:val="20"/>
          <w:szCs w:val="20"/>
        </w:rPr>
        <w:t>зубов</w:t>
      </w:r>
      <w:r w:rsidRPr="00184BC0">
        <w:rPr>
          <w:rFonts w:ascii="GHEA Grapalat" w:hAnsi="GHEA Grapalat"/>
          <w:sz w:val="20"/>
          <w:szCs w:val="20"/>
        </w:rPr>
        <w:t xml:space="preserve"> </w:t>
      </w:r>
      <w:r w:rsidRPr="00184BC0">
        <w:rPr>
          <w:rStyle w:val="ypks7kbdpwfgdykd3qb9"/>
          <w:rFonts w:ascii="GHEA Grapalat" w:hAnsi="GHEA Grapalat"/>
          <w:sz w:val="20"/>
          <w:szCs w:val="20"/>
        </w:rPr>
        <w:t>в год, в том числе</w:t>
      </w:r>
      <w:r w:rsidRPr="00184BC0">
        <w:rPr>
          <w:rFonts w:ascii="GHEA Grapalat" w:hAnsi="GHEA Grapalat"/>
          <w:sz w:val="20"/>
          <w:szCs w:val="20"/>
        </w:rPr>
        <w:t xml:space="preserve"> </w:t>
      </w:r>
      <w:r w:rsidRPr="00184BC0">
        <w:rPr>
          <w:rStyle w:val="ypks7kbdpwfgdykd3qb9"/>
          <w:rFonts w:ascii="GHEA Grapalat" w:hAnsi="GHEA Grapalat"/>
          <w:sz w:val="20"/>
          <w:szCs w:val="20"/>
        </w:rPr>
        <w:t>пломбированного зуба</w:t>
      </w:r>
      <w:r w:rsidRPr="00184BC0">
        <w:rPr>
          <w:rFonts w:ascii="GHEA Grapalat" w:hAnsi="GHEA Grapalat"/>
          <w:sz w:val="20"/>
          <w:szCs w:val="20"/>
        </w:rPr>
        <w:t xml:space="preserve">, </w:t>
      </w:r>
      <w:r w:rsidRPr="00184BC0">
        <w:rPr>
          <w:rStyle w:val="ypks7kbdpwfgdykd3qb9"/>
          <w:rFonts w:ascii="GHEA Grapalat" w:hAnsi="GHEA Grapalat"/>
          <w:sz w:val="20"/>
          <w:szCs w:val="20"/>
        </w:rPr>
        <w:t>в партнерском</w:t>
      </w:r>
      <w:r w:rsidRPr="00184BC0">
        <w:rPr>
          <w:rFonts w:ascii="GHEA Grapalat" w:hAnsi="GHEA Grapalat"/>
          <w:sz w:val="20"/>
          <w:szCs w:val="20"/>
        </w:rPr>
        <w:t xml:space="preserve"> </w:t>
      </w:r>
      <w:r w:rsidRPr="00184BC0">
        <w:rPr>
          <w:rStyle w:val="ypks7kbdpwfgdykd3qb9"/>
          <w:rFonts w:ascii="GHEA Grapalat" w:hAnsi="GHEA Grapalat"/>
          <w:sz w:val="20"/>
          <w:szCs w:val="20"/>
        </w:rPr>
        <w:t>медицинском</w:t>
      </w:r>
      <w:r w:rsidRPr="00184BC0">
        <w:rPr>
          <w:rFonts w:ascii="GHEA Grapalat" w:hAnsi="GHEA Grapalat"/>
          <w:sz w:val="20"/>
          <w:szCs w:val="20"/>
        </w:rPr>
        <w:t xml:space="preserve"> </w:t>
      </w:r>
      <w:r w:rsidRPr="00184BC0">
        <w:rPr>
          <w:rStyle w:val="ypks7kbdpwfgdykd3qb9"/>
          <w:rFonts w:ascii="GHEA Grapalat" w:hAnsi="GHEA Grapalat"/>
          <w:sz w:val="20"/>
          <w:szCs w:val="20"/>
        </w:rPr>
        <w:t>центре</w:t>
      </w:r>
      <w:r w:rsidRPr="00184BC0">
        <w:rPr>
          <w:rFonts w:ascii="GHEA Grapalat" w:hAnsi="GHEA Grapalat"/>
          <w:sz w:val="20"/>
          <w:szCs w:val="20"/>
        </w:rPr>
        <w:t xml:space="preserve"> </w:t>
      </w:r>
      <w:r w:rsidRPr="00184BC0">
        <w:rPr>
          <w:rStyle w:val="ypks7kbdpwfgdykd3qb9"/>
          <w:rFonts w:ascii="GHEA Grapalat" w:hAnsi="GHEA Grapalat"/>
          <w:sz w:val="20"/>
          <w:szCs w:val="20"/>
        </w:rPr>
        <w:t>страховщика</w:t>
      </w:r>
      <w:r w:rsidRPr="00184BC0">
        <w:rPr>
          <w:rFonts w:ascii="GHEA Grapalat" w:hAnsi="GHEA Grapalat"/>
          <w:sz w:val="20"/>
          <w:szCs w:val="20"/>
        </w:rPr>
        <w:t xml:space="preserve"> </w:t>
      </w:r>
      <w:r w:rsidRPr="00184BC0">
        <w:rPr>
          <w:rStyle w:val="ypks7kbdpwfgdykd3qb9"/>
          <w:rFonts w:ascii="GHEA Grapalat" w:hAnsi="GHEA Grapalat"/>
          <w:sz w:val="20"/>
          <w:szCs w:val="20"/>
        </w:rPr>
        <w:t>Хирургия</w:t>
      </w:r>
      <w:r w:rsidRPr="00184BC0">
        <w:rPr>
          <w:rFonts w:ascii="GHEA Grapalat" w:hAnsi="GHEA Grapalat"/>
          <w:sz w:val="20"/>
          <w:szCs w:val="20"/>
        </w:rPr>
        <w:t xml:space="preserve"> </w:t>
      </w:r>
      <w:r w:rsidRPr="00184BC0">
        <w:rPr>
          <w:rStyle w:val="ypks7kbdpwfgdykd3qb9"/>
          <w:rFonts w:ascii="GHEA Grapalat" w:hAnsi="GHEA Grapalat"/>
          <w:sz w:val="20"/>
          <w:szCs w:val="20"/>
        </w:rPr>
        <w:t>Простое удаление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зуба</w:t>
      </w:r>
      <w:r w:rsidRPr="00184BC0">
        <w:rPr>
          <w:rFonts w:ascii="GHEA Grapalat" w:hAnsi="GHEA Grapalat"/>
          <w:sz w:val="20"/>
          <w:szCs w:val="20"/>
        </w:rPr>
        <w:t xml:space="preserve"> </w:t>
      </w:r>
      <w:r w:rsidRPr="00184BC0">
        <w:rPr>
          <w:rStyle w:val="ypks7kbdpwfgdykd3qb9"/>
          <w:rFonts w:ascii="GHEA Grapalat" w:hAnsi="GHEA Grapalat"/>
          <w:sz w:val="20"/>
          <w:szCs w:val="20"/>
        </w:rPr>
        <w:t>Сложное</w:t>
      </w:r>
      <w:r w:rsidRPr="00184BC0">
        <w:rPr>
          <w:rFonts w:ascii="GHEA Grapalat" w:hAnsi="GHEA Grapalat"/>
          <w:sz w:val="20"/>
          <w:szCs w:val="20"/>
        </w:rPr>
        <w:t xml:space="preserve"> </w:t>
      </w:r>
      <w:r w:rsidRPr="00184BC0">
        <w:rPr>
          <w:rStyle w:val="ypks7kbdpwfgdykd3qb9"/>
          <w:rFonts w:ascii="GHEA Grapalat" w:hAnsi="GHEA Grapalat"/>
          <w:sz w:val="20"/>
          <w:szCs w:val="20"/>
        </w:rPr>
        <w:t>удаление зуба</w:t>
      </w:r>
      <w:r w:rsidRPr="00184BC0">
        <w:rPr>
          <w:rFonts w:ascii="GHEA Grapalat" w:hAnsi="GHEA Grapalat"/>
          <w:sz w:val="20"/>
          <w:szCs w:val="20"/>
        </w:rPr>
        <w:t xml:space="preserve"> </w:t>
      </w:r>
      <w:r w:rsidRPr="00184BC0">
        <w:rPr>
          <w:rStyle w:val="ypks7kbdpwfgdykd3qb9"/>
          <w:rFonts w:ascii="GHEA Grapalat" w:hAnsi="GHEA Grapalat"/>
          <w:sz w:val="20"/>
          <w:szCs w:val="20"/>
        </w:rPr>
        <w:t>Удаление</w:t>
      </w:r>
      <w:r w:rsidRPr="00184BC0">
        <w:rPr>
          <w:rFonts w:ascii="GHEA Grapalat" w:hAnsi="GHEA Grapalat"/>
          <w:sz w:val="20"/>
          <w:szCs w:val="20"/>
        </w:rPr>
        <w:t xml:space="preserve"> </w:t>
      </w:r>
      <w:r w:rsidRPr="00184BC0">
        <w:rPr>
          <w:rStyle w:val="ypks7kbdpwfgdykd3qb9"/>
          <w:rFonts w:ascii="GHEA Grapalat" w:hAnsi="GHEA Grapalat"/>
          <w:sz w:val="20"/>
          <w:szCs w:val="20"/>
        </w:rPr>
        <w:t>зуба</w:t>
      </w:r>
      <w:r w:rsidRPr="00184BC0">
        <w:rPr>
          <w:rFonts w:ascii="GHEA Grapalat" w:hAnsi="GHEA Grapalat"/>
          <w:sz w:val="20"/>
          <w:szCs w:val="20"/>
        </w:rPr>
        <w:t xml:space="preserve"> </w:t>
      </w:r>
      <w:r w:rsidRPr="00184BC0">
        <w:rPr>
          <w:rStyle w:val="ypks7kbdpwfgdykd3qb9"/>
          <w:rFonts w:ascii="GHEA Grapalat" w:hAnsi="GHEA Grapalat"/>
          <w:sz w:val="20"/>
          <w:szCs w:val="20"/>
        </w:rPr>
        <w:t>мудрости</w:t>
      </w:r>
      <w:r w:rsidRPr="00184BC0">
        <w:rPr>
          <w:rFonts w:ascii="GHEA Grapalat" w:hAnsi="GHEA Grapalat"/>
          <w:sz w:val="20"/>
          <w:szCs w:val="20"/>
        </w:rPr>
        <w:t xml:space="preserve"> </w:t>
      </w:r>
      <w:r w:rsidRPr="00184BC0">
        <w:rPr>
          <w:rStyle w:val="ypks7kbdpwfgdykd3qb9"/>
          <w:rFonts w:ascii="GHEA Grapalat" w:hAnsi="GHEA Grapalat"/>
          <w:sz w:val="20"/>
          <w:szCs w:val="20"/>
        </w:rPr>
        <w:t>Удаление</w:t>
      </w:r>
      <w:r w:rsidRPr="00184BC0">
        <w:rPr>
          <w:rFonts w:ascii="GHEA Grapalat" w:hAnsi="GHEA Grapalat"/>
          <w:sz w:val="20"/>
          <w:szCs w:val="20"/>
        </w:rPr>
        <w:t xml:space="preserve"> </w:t>
      </w:r>
      <w:r w:rsidRPr="00184BC0">
        <w:rPr>
          <w:rStyle w:val="ypks7kbdpwfgdykd3qb9"/>
          <w:rFonts w:ascii="GHEA Grapalat" w:hAnsi="GHEA Grapalat"/>
          <w:sz w:val="20"/>
          <w:szCs w:val="20"/>
        </w:rPr>
        <w:t>ретинированного</w:t>
      </w:r>
      <w:r w:rsidRPr="00184BC0">
        <w:rPr>
          <w:rFonts w:ascii="GHEA Grapalat" w:hAnsi="GHEA Grapalat"/>
          <w:sz w:val="20"/>
          <w:szCs w:val="20"/>
        </w:rPr>
        <w:t xml:space="preserve"> </w:t>
      </w:r>
      <w:r w:rsidRPr="00184BC0">
        <w:rPr>
          <w:rStyle w:val="ypks7kbdpwfgdykd3qb9"/>
          <w:rFonts w:ascii="GHEA Grapalat" w:hAnsi="GHEA Grapalat"/>
          <w:sz w:val="20"/>
          <w:szCs w:val="20"/>
        </w:rPr>
        <w:t>зуба</w:t>
      </w:r>
      <w:r w:rsidRPr="00184BC0">
        <w:rPr>
          <w:rFonts w:ascii="GHEA Grapalat" w:hAnsi="GHEA Grapalat"/>
          <w:sz w:val="20"/>
          <w:szCs w:val="20"/>
        </w:rPr>
        <w:t xml:space="preserve"> </w:t>
      </w:r>
      <w:r w:rsidRPr="00184BC0">
        <w:rPr>
          <w:rStyle w:val="ypks7kbdpwfgdykd3qb9"/>
          <w:rFonts w:ascii="GHEA Grapalat" w:hAnsi="GHEA Grapalat"/>
          <w:sz w:val="20"/>
          <w:szCs w:val="20"/>
        </w:rPr>
        <w:t>Апексэктомия</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Удаление абсцесса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6,000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15,000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10,000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20,000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15,000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6,000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Профилактика</w:t>
      </w:r>
      <w:r w:rsidRPr="00184BC0">
        <w:rPr>
          <w:rFonts w:ascii="GHEA Grapalat" w:hAnsi="GHEA Grapalat"/>
          <w:sz w:val="20"/>
          <w:szCs w:val="20"/>
        </w:rPr>
        <w:t xml:space="preserve"> </w:t>
      </w:r>
      <w:r w:rsidRPr="00184BC0">
        <w:rPr>
          <w:rStyle w:val="ypks7kbdpwfgdykd3qb9"/>
          <w:rFonts w:ascii="GHEA Grapalat" w:hAnsi="GHEA Grapalat"/>
          <w:sz w:val="20"/>
          <w:szCs w:val="20"/>
        </w:rPr>
        <w:t>Очистка зубного камня</w:t>
      </w:r>
      <w:r w:rsidRPr="00184BC0">
        <w:rPr>
          <w:rFonts w:ascii="GHEA Grapalat" w:hAnsi="GHEA Grapalat"/>
          <w:sz w:val="20"/>
          <w:szCs w:val="20"/>
        </w:rPr>
        <w:t xml:space="preserve"> </w:t>
      </w:r>
      <w:r w:rsidRPr="00184BC0">
        <w:rPr>
          <w:rStyle w:val="ypks7kbdpwfgdykd3qb9"/>
          <w:rFonts w:ascii="GHEA Grapalat" w:hAnsi="GHEA Grapalat"/>
          <w:sz w:val="20"/>
          <w:szCs w:val="20"/>
        </w:rPr>
        <w:t>Хорошая</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полировка, в том числе методом воздушного потока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1</w:t>
      </w:r>
      <w:r w:rsidRPr="00184BC0">
        <w:rPr>
          <w:rFonts w:ascii="GHEA Grapalat" w:hAnsi="GHEA Grapalat"/>
          <w:sz w:val="20"/>
          <w:szCs w:val="20"/>
        </w:rPr>
        <w:t xml:space="preserve"> </w:t>
      </w:r>
      <w:r w:rsidRPr="00184BC0">
        <w:rPr>
          <w:rStyle w:val="ypks7kbdpwfgdykd3qb9"/>
          <w:rFonts w:ascii="GHEA Grapalat" w:hAnsi="GHEA Grapalat"/>
          <w:sz w:val="20"/>
          <w:szCs w:val="20"/>
        </w:rPr>
        <w:t>раз в год-до</w:t>
      </w:r>
      <w:r w:rsidRPr="00184BC0">
        <w:rPr>
          <w:rFonts w:ascii="GHEA Grapalat" w:hAnsi="GHEA Grapalat"/>
          <w:sz w:val="20"/>
          <w:szCs w:val="20"/>
        </w:rPr>
        <w:t xml:space="preserve"> </w:t>
      </w:r>
      <w:r w:rsidRPr="00184BC0">
        <w:rPr>
          <w:rStyle w:val="ypks7kbdpwfgdykd3qb9"/>
          <w:rFonts w:ascii="GHEA Grapalat" w:hAnsi="GHEA Grapalat"/>
          <w:sz w:val="20"/>
          <w:szCs w:val="20"/>
        </w:rPr>
        <w:t>20,000 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Отбеливание</w:t>
      </w:r>
      <w:r w:rsidRPr="00184BC0">
        <w:rPr>
          <w:rFonts w:ascii="GHEA Grapalat" w:hAnsi="GHEA Grapalat"/>
          <w:sz w:val="20"/>
          <w:szCs w:val="20"/>
        </w:rPr>
        <w:t xml:space="preserve"> </w:t>
      </w:r>
      <w:r w:rsidRPr="00184BC0">
        <w:rPr>
          <w:rStyle w:val="ypks7kbdpwfgdykd3qb9"/>
          <w:rFonts w:ascii="GHEA Grapalat" w:hAnsi="GHEA Grapalat"/>
          <w:sz w:val="20"/>
          <w:szCs w:val="20"/>
        </w:rPr>
        <w:t>зубов</w:t>
      </w:r>
      <w:r w:rsidRPr="00184BC0">
        <w:rPr>
          <w:rFonts w:ascii="GHEA Grapalat" w:hAnsi="GHEA Grapalat"/>
          <w:sz w:val="20"/>
          <w:szCs w:val="20"/>
        </w:rPr>
        <w:t xml:space="preserve"> </w:t>
      </w:r>
      <w:r w:rsidRPr="00184BC0">
        <w:rPr>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40,000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Ортопедия</w:t>
      </w:r>
      <w:r w:rsidRPr="00184BC0">
        <w:rPr>
          <w:rFonts w:ascii="GHEA Grapalat" w:hAnsi="GHEA Grapalat"/>
          <w:sz w:val="20"/>
          <w:szCs w:val="20"/>
        </w:rPr>
        <w:t xml:space="preserve"> </w:t>
      </w:r>
      <w:r w:rsidRPr="00184BC0">
        <w:rPr>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40.000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 РА</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Возмещение рецептурных лекарств </w:t>
      </w:r>
      <w:r w:rsidRPr="00184BC0">
        <w:rPr>
          <w:rStyle w:val="ypks7kbdpwfgdykd3qb9"/>
          <w:rFonts w:ascii="Segoe UI Symbol" w:hAnsi="Segoe UI Symbol" w:cs="Segoe UI Symbol"/>
          <w:sz w:val="20"/>
          <w:szCs w:val="20"/>
        </w:rPr>
        <w:t>✔</w:t>
      </w:r>
      <w:r w:rsidRPr="00184BC0">
        <w:rPr>
          <w:rStyle w:val="ypks7kbdpwfgdykd3qb9"/>
          <w:rFonts w:ascii="GHEA Grapalat" w:hAnsi="GHEA Grapalat"/>
          <w:sz w:val="20"/>
          <w:szCs w:val="20"/>
        </w:rPr>
        <w:t>возмещается</w:t>
      </w:r>
      <w:r w:rsidRPr="00184BC0">
        <w:rPr>
          <w:rFonts w:ascii="GHEA Grapalat" w:hAnsi="GHEA Grapalat"/>
          <w:sz w:val="20"/>
          <w:szCs w:val="20"/>
        </w:rPr>
        <w:t xml:space="preserve"> </w:t>
      </w:r>
      <w:r w:rsidRPr="00184BC0">
        <w:rPr>
          <w:rStyle w:val="ypks7kbdpwfgdykd3qb9"/>
          <w:rFonts w:ascii="GHEA Grapalat" w:hAnsi="GHEA Grapalat"/>
          <w:sz w:val="20"/>
          <w:szCs w:val="20"/>
        </w:rPr>
        <w:t>до 30,000</w:t>
      </w:r>
      <w:r w:rsidRPr="00184BC0">
        <w:rPr>
          <w:rFonts w:ascii="GHEA Grapalat" w:hAnsi="GHEA Grapalat"/>
          <w:sz w:val="20"/>
          <w:szCs w:val="20"/>
        </w:rPr>
        <w:t xml:space="preserve"> </w:t>
      </w:r>
      <w:r w:rsidRPr="00184BC0">
        <w:rPr>
          <w:rStyle w:val="ypks7kbdpwfgdykd3qb9"/>
          <w:rFonts w:ascii="GHEA Grapalat" w:hAnsi="GHEA Grapalat"/>
          <w:sz w:val="20"/>
          <w:szCs w:val="20"/>
        </w:rPr>
        <w:t>драмов</w:t>
      </w:r>
      <w:r w:rsidRPr="00184BC0">
        <w:rPr>
          <w:rFonts w:ascii="GHEA Grapalat" w:hAnsi="GHEA Grapalat"/>
          <w:sz w:val="20"/>
          <w:szCs w:val="20"/>
        </w:rPr>
        <w:t xml:space="preserve"> </w:t>
      </w:r>
      <w:r w:rsidRPr="00184BC0">
        <w:rPr>
          <w:rStyle w:val="ypks7kbdpwfgdykd3qb9"/>
          <w:rFonts w:ascii="GHEA Grapalat" w:hAnsi="GHEA Grapalat"/>
          <w:sz w:val="20"/>
          <w:szCs w:val="20"/>
        </w:rPr>
        <w:t>РА в год</w:t>
      </w:r>
      <w:r w:rsidRPr="00184BC0">
        <w:rPr>
          <w:rFonts w:ascii="GHEA Grapalat" w:hAnsi="GHEA Grapalat"/>
          <w:sz w:val="20"/>
          <w:szCs w:val="20"/>
        </w:rPr>
        <w:t xml:space="preserve"> </w:t>
      </w:r>
      <w:r w:rsidRPr="00184BC0">
        <w:rPr>
          <w:rStyle w:val="ypks7kbdpwfgdykd3qb9"/>
          <w:rFonts w:ascii="GHEA Grapalat" w:hAnsi="GHEA Grapalat"/>
          <w:sz w:val="20"/>
          <w:szCs w:val="20"/>
        </w:rPr>
        <w:t>ДОПОЛНИТЕЛЬНЫЕ</w:t>
      </w:r>
      <w:r w:rsidRPr="00184BC0">
        <w:rPr>
          <w:rFonts w:ascii="GHEA Grapalat" w:hAnsi="GHEA Grapalat"/>
          <w:sz w:val="20"/>
          <w:szCs w:val="20"/>
        </w:rPr>
        <w:t xml:space="preserve"> </w:t>
      </w:r>
      <w:r w:rsidRPr="00184BC0">
        <w:rPr>
          <w:rStyle w:val="ypks7kbdpwfgdykd3qb9"/>
          <w:rFonts w:ascii="GHEA Grapalat" w:hAnsi="GHEA Grapalat"/>
          <w:sz w:val="20"/>
          <w:szCs w:val="20"/>
        </w:rPr>
        <w:t>УСЛУГИ</w:t>
      </w:r>
      <w:r w:rsidRPr="00184BC0">
        <w:rPr>
          <w:rFonts w:ascii="GHEA Grapalat" w:hAnsi="GHEA Grapalat"/>
          <w:sz w:val="20"/>
          <w:szCs w:val="20"/>
        </w:rPr>
        <w:t xml:space="preserve"> </w:t>
      </w:r>
      <w:r w:rsidRPr="00184BC0">
        <w:rPr>
          <w:rStyle w:val="ypks7kbdpwfgdykd3qb9"/>
          <w:rFonts w:ascii="GHEA Grapalat" w:hAnsi="GHEA Grapalat"/>
          <w:sz w:val="20"/>
          <w:szCs w:val="20"/>
        </w:rPr>
        <w:t>Услуга индивидуального</w:t>
      </w:r>
      <w:r w:rsidRPr="00184BC0">
        <w:rPr>
          <w:rFonts w:ascii="GHEA Grapalat" w:hAnsi="GHEA Grapalat"/>
          <w:sz w:val="20"/>
          <w:szCs w:val="20"/>
        </w:rPr>
        <w:t xml:space="preserve"> </w:t>
      </w:r>
      <w:r w:rsidRPr="00184BC0">
        <w:rPr>
          <w:rStyle w:val="ypks7kbdpwfgdykd3qb9"/>
          <w:rFonts w:ascii="GHEA Grapalat" w:hAnsi="GHEA Grapalat"/>
          <w:sz w:val="20"/>
          <w:szCs w:val="20"/>
        </w:rPr>
        <w:t xml:space="preserve">врача-эксперта </w:t>
      </w:r>
      <w:r w:rsidRPr="00184BC0">
        <w:rPr>
          <w:rStyle w:val="ypks7kbdpwfgdykd3qb9"/>
          <w:rFonts w:ascii="Segoe UI Symbol" w:hAnsi="Segoe UI Symbol" w:cs="Segoe UI Symbol"/>
          <w:sz w:val="20"/>
          <w:szCs w:val="20"/>
        </w:rPr>
        <w:t>✔</w:t>
      </w:r>
    </w:p>
    <w:p w14:paraId="1E9ECF08" w14:textId="77777777" w:rsidR="00F17EF9" w:rsidRDefault="00F17EF9" w:rsidP="004A178D">
      <w:pPr>
        <w:widowControl w:val="0"/>
        <w:ind w:right="-852"/>
        <w:jc w:val="right"/>
        <w:rPr>
          <w:rFonts w:ascii="GHEA Grapalat" w:hAnsi="GHEA Grapalat"/>
          <w:b/>
          <w:sz w:val="20"/>
          <w:szCs w:val="22"/>
        </w:rPr>
      </w:pPr>
    </w:p>
    <w:p w14:paraId="3CE332D7" w14:textId="77777777" w:rsidR="00F17EF9" w:rsidRDefault="00F17EF9" w:rsidP="004A178D">
      <w:pPr>
        <w:widowControl w:val="0"/>
        <w:ind w:right="-852"/>
        <w:jc w:val="right"/>
        <w:rPr>
          <w:rFonts w:ascii="GHEA Grapalat" w:hAnsi="GHEA Grapalat"/>
          <w:b/>
          <w:sz w:val="20"/>
          <w:szCs w:val="22"/>
        </w:rPr>
      </w:pPr>
    </w:p>
    <w:tbl>
      <w:tblPr>
        <w:tblW w:w="11107" w:type="dxa"/>
        <w:jc w:val="center"/>
        <w:tblLook w:val="0000" w:firstRow="0" w:lastRow="0" w:firstColumn="0" w:lastColumn="0" w:noHBand="0" w:noVBand="0"/>
      </w:tblPr>
      <w:tblGrid>
        <w:gridCol w:w="5227"/>
        <w:gridCol w:w="876"/>
        <w:gridCol w:w="5004"/>
      </w:tblGrid>
      <w:tr w:rsidR="00184BC0" w:rsidRPr="00951D39" w14:paraId="084793C7" w14:textId="77777777" w:rsidTr="008221E2">
        <w:trPr>
          <w:jc w:val="center"/>
        </w:trPr>
        <w:tc>
          <w:tcPr>
            <w:tcW w:w="4536" w:type="dxa"/>
          </w:tcPr>
          <w:p w14:paraId="69C15D2A" w14:textId="77777777" w:rsidR="00184BC0" w:rsidRDefault="00184BC0" w:rsidP="008221E2">
            <w:pPr>
              <w:widowControl w:val="0"/>
              <w:ind w:right="-569"/>
              <w:jc w:val="center"/>
              <w:rPr>
                <w:rFonts w:ascii="GHEA Grapalat" w:hAnsi="GHEA Grapalat"/>
                <w:b/>
                <w:sz w:val="20"/>
              </w:rPr>
            </w:pPr>
          </w:p>
          <w:p w14:paraId="3A2016EF" w14:textId="77777777" w:rsidR="00184BC0" w:rsidRPr="00951D39" w:rsidRDefault="00184BC0" w:rsidP="008221E2">
            <w:pPr>
              <w:widowControl w:val="0"/>
              <w:ind w:right="-569"/>
              <w:jc w:val="center"/>
              <w:rPr>
                <w:rFonts w:ascii="GHEA Grapalat" w:hAnsi="GHEA Grapalat"/>
                <w:b/>
                <w:sz w:val="20"/>
              </w:rPr>
            </w:pPr>
            <w:r w:rsidRPr="00951D39">
              <w:rPr>
                <w:rFonts w:ascii="GHEA Grapalat" w:hAnsi="GHEA Grapalat"/>
                <w:b/>
                <w:sz w:val="20"/>
              </w:rPr>
              <w:t>ПОКУПАТЕЛЬ</w:t>
            </w:r>
          </w:p>
          <w:p w14:paraId="7C1CA045" w14:textId="77777777" w:rsidR="00184BC0" w:rsidRDefault="00184BC0" w:rsidP="008221E2">
            <w:pPr>
              <w:pStyle w:val="NoSpacing"/>
              <w:jc w:val="center"/>
              <w:rPr>
                <w:rFonts w:ascii="GHEA Grapalat" w:hAnsi="GHEA Grapalat"/>
                <w:sz w:val="20"/>
                <w:szCs w:val="20"/>
              </w:rPr>
            </w:pPr>
          </w:p>
          <w:p w14:paraId="713D61E9" w14:textId="77777777" w:rsidR="00184BC0" w:rsidRDefault="00184BC0" w:rsidP="008221E2">
            <w:pPr>
              <w:pStyle w:val="NoSpacing"/>
              <w:jc w:val="center"/>
              <w:rPr>
                <w:rFonts w:ascii="GHEA Grapalat" w:hAnsi="GHEA Grapalat"/>
                <w:sz w:val="20"/>
                <w:szCs w:val="20"/>
              </w:rPr>
            </w:pPr>
          </w:p>
          <w:p w14:paraId="5AE228BF" w14:textId="77777777" w:rsidR="00184BC0" w:rsidRPr="00F64FA7" w:rsidRDefault="00184BC0" w:rsidP="008221E2">
            <w:pPr>
              <w:pStyle w:val="NoSpacing"/>
              <w:jc w:val="center"/>
              <w:rPr>
                <w:rFonts w:ascii="GHEA Grapalat" w:hAnsi="GHEA Grapalat"/>
                <w:sz w:val="20"/>
                <w:szCs w:val="20"/>
              </w:rPr>
            </w:pPr>
          </w:p>
          <w:p w14:paraId="31420007" w14:textId="77777777" w:rsidR="00184BC0" w:rsidRPr="00951D39" w:rsidRDefault="00184BC0" w:rsidP="008221E2">
            <w:pPr>
              <w:widowControl w:val="0"/>
              <w:ind w:right="-569"/>
              <w:jc w:val="center"/>
              <w:rPr>
                <w:rFonts w:ascii="GHEA Grapalat" w:hAnsi="GHEA Grapalat" w:cs="Sylfaen"/>
                <w:b/>
                <w:bCs/>
                <w:sz w:val="20"/>
                <w:lang w:val="hy-AM"/>
              </w:rPr>
            </w:pPr>
          </w:p>
          <w:p w14:paraId="4C07E1D0" w14:textId="77777777" w:rsidR="00184BC0" w:rsidRPr="00951D39" w:rsidRDefault="00184BC0" w:rsidP="008221E2">
            <w:pPr>
              <w:widowControl w:val="0"/>
              <w:ind w:right="-569"/>
              <w:jc w:val="center"/>
              <w:rPr>
                <w:rFonts w:ascii="GHEA Grapalat" w:hAnsi="GHEA Grapalat"/>
                <w:sz w:val="20"/>
              </w:rPr>
            </w:pPr>
            <w:r w:rsidRPr="00951D39">
              <w:rPr>
                <w:rFonts w:ascii="GHEA Grapalat" w:hAnsi="GHEA Grapalat"/>
                <w:sz w:val="20"/>
              </w:rPr>
              <w:t>_______________________</w:t>
            </w:r>
          </w:p>
          <w:p w14:paraId="656EB729" w14:textId="77777777" w:rsidR="00184BC0" w:rsidRPr="00951D39" w:rsidRDefault="00184BC0" w:rsidP="008221E2">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3758E7D" w14:textId="77777777" w:rsidR="00184BC0" w:rsidRPr="00951D39" w:rsidRDefault="00184BC0" w:rsidP="008221E2">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2FE82F26" w14:textId="77777777" w:rsidR="00184BC0" w:rsidRPr="00951D39" w:rsidRDefault="00184BC0" w:rsidP="008221E2">
            <w:pPr>
              <w:widowControl w:val="0"/>
              <w:ind w:right="-569"/>
              <w:jc w:val="center"/>
              <w:rPr>
                <w:rFonts w:ascii="GHEA Grapalat" w:hAnsi="GHEA Grapalat"/>
                <w:sz w:val="20"/>
              </w:rPr>
            </w:pPr>
          </w:p>
        </w:tc>
        <w:tc>
          <w:tcPr>
            <w:tcW w:w="4343" w:type="dxa"/>
          </w:tcPr>
          <w:p w14:paraId="79658132" w14:textId="77777777" w:rsidR="00184BC0" w:rsidRDefault="00184BC0" w:rsidP="008221E2">
            <w:pPr>
              <w:widowControl w:val="0"/>
              <w:ind w:right="-569"/>
              <w:jc w:val="center"/>
              <w:rPr>
                <w:rFonts w:ascii="GHEA Grapalat" w:hAnsi="GHEA Grapalat"/>
                <w:b/>
                <w:sz w:val="20"/>
              </w:rPr>
            </w:pPr>
          </w:p>
          <w:p w14:paraId="461A4470" w14:textId="77777777" w:rsidR="00184BC0" w:rsidRPr="00951D39" w:rsidRDefault="00184BC0" w:rsidP="008221E2">
            <w:pPr>
              <w:widowControl w:val="0"/>
              <w:ind w:right="-569"/>
              <w:jc w:val="center"/>
              <w:rPr>
                <w:rFonts w:ascii="GHEA Grapalat" w:hAnsi="GHEA Grapalat"/>
                <w:b/>
                <w:sz w:val="20"/>
              </w:rPr>
            </w:pPr>
            <w:r w:rsidRPr="00951D39">
              <w:rPr>
                <w:rFonts w:ascii="GHEA Grapalat" w:hAnsi="GHEA Grapalat"/>
                <w:b/>
                <w:sz w:val="20"/>
              </w:rPr>
              <w:t>ПРОДАВЕЦ</w:t>
            </w:r>
          </w:p>
          <w:p w14:paraId="78C05E77" w14:textId="77777777" w:rsidR="00184BC0" w:rsidRPr="00951D39" w:rsidRDefault="00184BC0" w:rsidP="008221E2">
            <w:pPr>
              <w:widowControl w:val="0"/>
              <w:ind w:right="-569"/>
              <w:jc w:val="center"/>
              <w:rPr>
                <w:rFonts w:ascii="GHEA Grapalat" w:hAnsi="GHEA Grapalat"/>
                <w:b/>
                <w:sz w:val="20"/>
              </w:rPr>
            </w:pPr>
          </w:p>
          <w:p w14:paraId="06F4FD03" w14:textId="77777777" w:rsidR="00184BC0" w:rsidRPr="00951D39" w:rsidRDefault="00184BC0" w:rsidP="008221E2">
            <w:pPr>
              <w:widowControl w:val="0"/>
              <w:ind w:right="-569"/>
              <w:jc w:val="center"/>
              <w:rPr>
                <w:rFonts w:ascii="GHEA Grapalat" w:hAnsi="GHEA Grapalat"/>
                <w:b/>
                <w:sz w:val="20"/>
              </w:rPr>
            </w:pPr>
          </w:p>
          <w:p w14:paraId="7F9B0047" w14:textId="77777777" w:rsidR="00184BC0" w:rsidRPr="00951D39" w:rsidRDefault="00184BC0" w:rsidP="008221E2">
            <w:pPr>
              <w:widowControl w:val="0"/>
              <w:ind w:right="-569"/>
              <w:jc w:val="center"/>
              <w:rPr>
                <w:rFonts w:ascii="GHEA Grapalat" w:hAnsi="GHEA Grapalat"/>
                <w:b/>
                <w:sz w:val="20"/>
              </w:rPr>
            </w:pPr>
          </w:p>
          <w:p w14:paraId="786699BA" w14:textId="77777777" w:rsidR="00184BC0" w:rsidRPr="00951D39" w:rsidRDefault="00184BC0" w:rsidP="008221E2">
            <w:pPr>
              <w:widowControl w:val="0"/>
              <w:ind w:right="-569"/>
              <w:jc w:val="center"/>
              <w:rPr>
                <w:rFonts w:ascii="GHEA Grapalat" w:hAnsi="GHEA Grapalat" w:cs="Sylfaen"/>
                <w:b/>
                <w:bCs/>
                <w:sz w:val="20"/>
              </w:rPr>
            </w:pPr>
          </w:p>
          <w:p w14:paraId="1324712E" w14:textId="77777777" w:rsidR="00184BC0" w:rsidRPr="00E27BC9" w:rsidRDefault="00184BC0" w:rsidP="008221E2">
            <w:pPr>
              <w:widowControl w:val="0"/>
              <w:ind w:right="-569"/>
              <w:jc w:val="center"/>
              <w:rPr>
                <w:rFonts w:ascii="GHEA Grapalat" w:hAnsi="GHEA Grapalat"/>
                <w:sz w:val="20"/>
              </w:rPr>
            </w:pPr>
            <w:r w:rsidRPr="00E27BC9">
              <w:rPr>
                <w:rFonts w:ascii="GHEA Grapalat" w:hAnsi="GHEA Grapalat"/>
                <w:sz w:val="20"/>
              </w:rPr>
              <w:t>______________________</w:t>
            </w:r>
          </w:p>
          <w:p w14:paraId="7816A7E2" w14:textId="77777777" w:rsidR="00184BC0" w:rsidRPr="00951D39" w:rsidRDefault="00184BC0" w:rsidP="008221E2">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8336F75" w14:textId="77777777" w:rsidR="00184BC0" w:rsidRPr="00951D39" w:rsidRDefault="00184BC0" w:rsidP="008221E2">
            <w:pPr>
              <w:widowControl w:val="0"/>
              <w:ind w:right="-569"/>
              <w:jc w:val="center"/>
              <w:rPr>
                <w:rFonts w:ascii="GHEA Grapalat" w:hAnsi="GHEA Grapalat"/>
                <w:sz w:val="20"/>
              </w:rPr>
            </w:pPr>
            <w:r w:rsidRPr="00951D39">
              <w:rPr>
                <w:rFonts w:ascii="GHEA Grapalat" w:hAnsi="GHEA Grapalat"/>
                <w:sz w:val="20"/>
              </w:rPr>
              <w:t>М. П.</w:t>
            </w:r>
          </w:p>
        </w:tc>
      </w:tr>
    </w:tbl>
    <w:p w14:paraId="00D32214" w14:textId="77777777" w:rsidR="00F17EF9" w:rsidRDefault="00F17EF9" w:rsidP="004A178D">
      <w:pPr>
        <w:widowControl w:val="0"/>
        <w:ind w:right="-852"/>
        <w:jc w:val="right"/>
        <w:rPr>
          <w:rFonts w:ascii="GHEA Grapalat" w:hAnsi="GHEA Grapalat"/>
          <w:b/>
          <w:sz w:val="20"/>
          <w:szCs w:val="22"/>
        </w:rPr>
      </w:pPr>
    </w:p>
    <w:p w14:paraId="2531C8D7" w14:textId="77777777" w:rsidR="00F17EF9" w:rsidRDefault="00F17EF9" w:rsidP="004A178D">
      <w:pPr>
        <w:widowControl w:val="0"/>
        <w:ind w:right="-852"/>
        <w:jc w:val="right"/>
        <w:rPr>
          <w:rFonts w:ascii="GHEA Grapalat" w:hAnsi="GHEA Grapalat"/>
          <w:b/>
          <w:sz w:val="20"/>
          <w:szCs w:val="22"/>
        </w:rPr>
      </w:pPr>
    </w:p>
    <w:p w14:paraId="55CC01FE" w14:textId="77777777" w:rsidR="00F17EF9" w:rsidRDefault="00F17EF9" w:rsidP="004A178D">
      <w:pPr>
        <w:widowControl w:val="0"/>
        <w:ind w:right="-852"/>
        <w:jc w:val="right"/>
        <w:rPr>
          <w:rFonts w:ascii="GHEA Grapalat" w:hAnsi="GHEA Grapalat"/>
          <w:b/>
          <w:sz w:val="20"/>
          <w:szCs w:val="22"/>
        </w:rPr>
      </w:pPr>
    </w:p>
    <w:p w14:paraId="46B14FA1" w14:textId="77777777" w:rsidR="00F17EF9" w:rsidRDefault="00F17EF9" w:rsidP="004A178D">
      <w:pPr>
        <w:widowControl w:val="0"/>
        <w:ind w:right="-852"/>
        <w:jc w:val="right"/>
        <w:rPr>
          <w:rFonts w:ascii="GHEA Grapalat" w:hAnsi="GHEA Grapalat"/>
          <w:b/>
          <w:sz w:val="20"/>
          <w:szCs w:val="22"/>
        </w:rPr>
      </w:pPr>
    </w:p>
    <w:p w14:paraId="4E3F8069" w14:textId="77777777" w:rsidR="00F17EF9" w:rsidRDefault="00F17EF9" w:rsidP="004A178D">
      <w:pPr>
        <w:widowControl w:val="0"/>
        <w:ind w:right="-852"/>
        <w:jc w:val="right"/>
        <w:rPr>
          <w:rFonts w:ascii="GHEA Grapalat" w:hAnsi="GHEA Grapalat"/>
          <w:b/>
          <w:sz w:val="20"/>
          <w:szCs w:val="22"/>
        </w:rPr>
      </w:pPr>
    </w:p>
    <w:p w14:paraId="06081F76" w14:textId="77777777" w:rsidR="00F17EF9" w:rsidRDefault="00F17EF9" w:rsidP="004A178D">
      <w:pPr>
        <w:widowControl w:val="0"/>
        <w:ind w:right="-852"/>
        <w:jc w:val="right"/>
        <w:rPr>
          <w:rFonts w:ascii="GHEA Grapalat" w:hAnsi="GHEA Grapalat"/>
          <w:b/>
          <w:sz w:val="20"/>
          <w:szCs w:val="22"/>
        </w:rPr>
      </w:pPr>
    </w:p>
    <w:p w14:paraId="54716CF3" w14:textId="77777777" w:rsidR="00F17EF9" w:rsidRDefault="00F17EF9" w:rsidP="004A178D">
      <w:pPr>
        <w:widowControl w:val="0"/>
        <w:ind w:right="-852"/>
        <w:jc w:val="right"/>
        <w:rPr>
          <w:rFonts w:ascii="GHEA Grapalat" w:hAnsi="GHEA Grapalat"/>
          <w:b/>
          <w:sz w:val="20"/>
          <w:szCs w:val="22"/>
        </w:rPr>
      </w:pPr>
    </w:p>
    <w:p w14:paraId="6B5A0AB4" w14:textId="77777777" w:rsidR="00F17EF9" w:rsidRDefault="00F17EF9" w:rsidP="004A178D">
      <w:pPr>
        <w:widowControl w:val="0"/>
        <w:ind w:right="-852"/>
        <w:jc w:val="right"/>
        <w:rPr>
          <w:rFonts w:ascii="GHEA Grapalat" w:hAnsi="GHEA Grapalat"/>
          <w:b/>
          <w:sz w:val="20"/>
          <w:szCs w:val="22"/>
        </w:rPr>
      </w:pPr>
    </w:p>
    <w:p w14:paraId="1D2970A1" w14:textId="77777777" w:rsidR="00F17EF9" w:rsidRDefault="00F17EF9" w:rsidP="004A178D">
      <w:pPr>
        <w:widowControl w:val="0"/>
        <w:ind w:right="-852"/>
        <w:jc w:val="right"/>
        <w:rPr>
          <w:rFonts w:ascii="GHEA Grapalat" w:hAnsi="GHEA Grapalat"/>
          <w:b/>
          <w:sz w:val="20"/>
          <w:szCs w:val="22"/>
        </w:rPr>
      </w:pPr>
    </w:p>
    <w:p w14:paraId="00E03593" w14:textId="77777777" w:rsidR="00F17EF9" w:rsidRDefault="00F17EF9" w:rsidP="004A178D">
      <w:pPr>
        <w:widowControl w:val="0"/>
        <w:ind w:right="-852"/>
        <w:jc w:val="right"/>
        <w:rPr>
          <w:rFonts w:ascii="GHEA Grapalat" w:hAnsi="GHEA Grapalat"/>
          <w:b/>
          <w:sz w:val="20"/>
          <w:szCs w:val="22"/>
        </w:rPr>
      </w:pPr>
    </w:p>
    <w:p w14:paraId="5D5C9D66" w14:textId="77777777" w:rsidR="00F17EF9" w:rsidRDefault="00F17EF9" w:rsidP="004A178D">
      <w:pPr>
        <w:widowControl w:val="0"/>
        <w:ind w:right="-852"/>
        <w:jc w:val="right"/>
        <w:rPr>
          <w:rFonts w:ascii="GHEA Grapalat" w:hAnsi="GHEA Grapalat"/>
          <w:b/>
          <w:sz w:val="20"/>
          <w:szCs w:val="22"/>
        </w:rPr>
      </w:pPr>
    </w:p>
    <w:p w14:paraId="3CFCFC94" w14:textId="77777777" w:rsidR="00184BC0" w:rsidRDefault="00184BC0" w:rsidP="004A178D">
      <w:pPr>
        <w:widowControl w:val="0"/>
        <w:ind w:right="-852"/>
        <w:jc w:val="right"/>
        <w:rPr>
          <w:rFonts w:ascii="GHEA Grapalat" w:hAnsi="GHEA Grapalat"/>
          <w:b/>
          <w:sz w:val="20"/>
          <w:szCs w:val="22"/>
        </w:rPr>
      </w:pPr>
    </w:p>
    <w:p w14:paraId="507297F3" w14:textId="77777777" w:rsidR="00184BC0" w:rsidRDefault="00184BC0" w:rsidP="004A178D">
      <w:pPr>
        <w:widowControl w:val="0"/>
        <w:ind w:right="-852"/>
        <w:jc w:val="right"/>
        <w:rPr>
          <w:rFonts w:ascii="GHEA Grapalat" w:hAnsi="GHEA Grapalat"/>
          <w:b/>
          <w:sz w:val="20"/>
          <w:szCs w:val="22"/>
        </w:rPr>
      </w:pPr>
    </w:p>
    <w:p w14:paraId="573C2B7A" w14:textId="77777777" w:rsidR="00184BC0" w:rsidRDefault="00184BC0" w:rsidP="004A178D">
      <w:pPr>
        <w:widowControl w:val="0"/>
        <w:ind w:right="-852"/>
        <w:jc w:val="right"/>
        <w:rPr>
          <w:rFonts w:ascii="GHEA Grapalat" w:hAnsi="GHEA Grapalat"/>
          <w:b/>
          <w:sz w:val="20"/>
          <w:szCs w:val="22"/>
        </w:rPr>
      </w:pPr>
    </w:p>
    <w:p w14:paraId="3A5CDE3B" w14:textId="77777777" w:rsidR="00184BC0" w:rsidRDefault="00184BC0" w:rsidP="004A178D">
      <w:pPr>
        <w:widowControl w:val="0"/>
        <w:ind w:right="-852"/>
        <w:jc w:val="right"/>
        <w:rPr>
          <w:rFonts w:ascii="GHEA Grapalat" w:hAnsi="GHEA Grapalat"/>
          <w:b/>
          <w:sz w:val="20"/>
          <w:szCs w:val="22"/>
        </w:rPr>
      </w:pPr>
    </w:p>
    <w:p w14:paraId="17C66164" w14:textId="77777777" w:rsidR="00184BC0" w:rsidRDefault="00184BC0" w:rsidP="004A178D">
      <w:pPr>
        <w:widowControl w:val="0"/>
        <w:ind w:right="-852"/>
        <w:jc w:val="right"/>
        <w:rPr>
          <w:rFonts w:ascii="GHEA Grapalat" w:hAnsi="GHEA Grapalat"/>
          <w:b/>
          <w:sz w:val="20"/>
          <w:szCs w:val="22"/>
        </w:rPr>
      </w:pPr>
    </w:p>
    <w:p w14:paraId="3092F8A5" w14:textId="77777777" w:rsidR="00184BC0" w:rsidRDefault="00184BC0" w:rsidP="004A178D">
      <w:pPr>
        <w:widowControl w:val="0"/>
        <w:ind w:right="-852"/>
        <w:jc w:val="right"/>
        <w:rPr>
          <w:rFonts w:ascii="GHEA Grapalat" w:hAnsi="GHEA Grapalat"/>
          <w:b/>
          <w:sz w:val="20"/>
          <w:szCs w:val="22"/>
        </w:rPr>
      </w:pPr>
    </w:p>
    <w:p w14:paraId="11599814" w14:textId="77777777" w:rsidR="00184BC0" w:rsidRDefault="00184BC0" w:rsidP="004A178D">
      <w:pPr>
        <w:widowControl w:val="0"/>
        <w:ind w:right="-852"/>
        <w:jc w:val="right"/>
        <w:rPr>
          <w:rFonts w:ascii="GHEA Grapalat" w:hAnsi="GHEA Grapalat"/>
          <w:b/>
          <w:sz w:val="20"/>
          <w:szCs w:val="22"/>
        </w:rPr>
      </w:pPr>
    </w:p>
    <w:p w14:paraId="352BEB57" w14:textId="77777777" w:rsidR="00184BC0" w:rsidRDefault="00184BC0" w:rsidP="004A178D">
      <w:pPr>
        <w:widowControl w:val="0"/>
        <w:ind w:right="-852"/>
        <w:jc w:val="right"/>
        <w:rPr>
          <w:rFonts w:ascii="GHEA Grapalat" w:hAnsi="GHEA Grapalat"/>
          <w:b/>
          <w:sz w:val="20"/>
          <w:szCs w:val="22"/>
        </w:rPr>
      </w:pPr>
    </w:p>
    <w:p w14:paraId="70F04BA8" w14:textId="77777777" w:rsidR="00184BC0" w:rsidRDefault="00184BC0" w:rsidP="004A178D">
      <w:pPr>
        <w:widowControl w:val="0"/>
        <w:ind w:right="-852"/>
        <w:jc w:val="right"/>
        <w:rPr>
          <w:rFonts w:ascii="GHEA Grapalat" w:hAnsi="GHEA Grapalat"/>
          <w:b/>
          <w:sz w:val="20"/>
          <w:szCs w:val="22"/>
        </w:rPr>
      </w:pPr>
    </w:p>
    <w:p w14:paraId="72239130" w14:textId="77777777" w:rsidR="00F17EF9" w:rsidRDefault="00F17EF9" w:rsidP="004A178D">
      <w:pPr>
        <w:widowControl w:val="0"/>
        <w:ind w:right="-852"/>
        <w:jc w:val="right"/>
        <w:rPr>
          <w:rFonts w:ascii="GHEA Grapalat" w:hAnsi="GHEA Grapalat"/>
          <w:b/>
          <w:sz w:val="20"/>
          <w:szCs w:val="22"/>
        </w:rPr>
      </w:pPr>
    </w:p>
    <w:p w14:paraId="7CC9ED34" w14:textId="77777777" w:rsidR="00F17EF9" w:rsidRDefault="00F17EF9" w:rsidP="004A178D">
      <w:pPr>
        <w:widowControl w:val="0"/>
        <w:ind w:right="-852"/>
        <w:jc w:val="right"/>
        <w:rPr>
          <w:rFonts w:ascii="GHEA Grapalat" w:hAnsi="GHEA Grapalat"/>
          <w:b/>
          <w:sz w:val="20"/>
          <w:szCs w:val="22"/>
        </w:rPr>
      </w:pPr>
    </w:p>
    <w:p w14:paraId="7F2C705D" w14:textId="77777777" w:rsidR="001E022E" w:rsidRDefault="001E022E" w:rsidP="004A178D">
      <w:pPr>
        <w:widowControl w:val="0"/>
        <w:ind w:right="-852"/>
        <w:jc w:val="right"/>
        <w:rPr>
          <w:rFonts w:ascii="GHEA Grapalat" w:hAnsi="GHEA Grapalat"/>
          <w:b/>
          <w:sz w:val="20"/>
          <w:szCs w:val="22"/>
        </w:rPr>
      </w:pPr>
    </w:p>
    <w:p w14:paraId="063065A0" w14:textId="02DD4F00"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2</w:t>
      </w:r>
    </w:p>
    <w:p w14:paraId="09B76AAC" w14:textId="77FB031A"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к Договору под кодом UAK-GHTsDzB-</w:t>
      </w:r>
      <w:r w:rsidR="007B4685">
        <w:rPr>
          <w:rFonts w:ascii="GHEA Grapalat" w:hAnsi="GHEA Grapalat"/>
          <w:b/>
          <w:sz w:val="20"/>
          <w:szCs w:val="22"/>
        </w:rPr>
        <w:t>26/03</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184BC0">
        <w:rPr>
          <w:rFonts w:ascii="GHEA Grapalat" w:hAnsi="GHEA Grapalat"/>
          <w:b/>
          <w:sz w:val="20"/>
          <w:szCs w:val="22"/>
        </w:rPr>
        <w:t>2026г</w:t>
      </w:r>
      <w:r w:rsidRPr="001070D9">
        <w:rPr>
          <w:rFonts w:ascii="GHEA Grapalat" w:hAnsi="GHEA Grapalat"/>
          <w:b/>
          <w:sz w:val="20"/>
          <w:szCs w:val="22"/>
        </w:rPr>
        <w:t>.</w:t>
      </w:r>
    </w:p>
    <w:p w14:paraId="3C8E4BD9" w14:textId="77777777" w:rsidR="00F40E1D" w:rsidRDefault="00F40E1D" w:rsidP="003B2F27">
      <w:pPr>
        <w:widowControl w:val="0"/>
        <w:spacing w:after="160" w:line="360" w:lineRule="auto"/>
        <w:jc w:val="center"/>
        <w:rPr>
          <w:rFonts w:ascii="GHEA Grapalat" w:hAnsi="GHEA Grapalat"/>
        </w:rPr>
      </w:pPr>
    </w:p>
    <w:p w14:paraId="2CECF2FB" w14:textId="7E37C505" w:rsidR="003B2F27" w:rsidRPr="00184BC0"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1"/>
        <w:t>*</w:t>
      </w:r>
    </w:p>
    <w:p w14:paraId="19325257" w14:textId="02FBE5B8" w:rsidR="003B2F27" w:rsidRPr="00AD29CE" w:rsidRDefault="00823D63" w:rsidP="00823D63">
      <w:pPr>
        <w:widowControl w:val="0"/>
        <w:ind w:right="-1135"/>
        <w:jc w:val="right"/>
        <w:rPr>
          <w:rFonts w:ascii="GHEA Grapalat" w:hAnsi="GHEA Grapalat"/>
        </w:rPr>
      </w:pPr>
      <w:r w:rsidRPr="00184BC0">
        <w:rPr>
          <w:rFonts w:ascii="GHEA Grapalat" w:hAnsi="GHEA Grapalat"/>
        </w:rPr>
        <w:t xml:space="preserve">                   </w:t>
      </w:r>
      <w:r w:rsidR="003B2F27" w:rsidRPr="00AD29CE">
        <w:rPr>
          <w:rFonts w:ascii="GHEA Grapalat" w:hAnsi="GHEA Grapalat"/>
        </w:rPr>
        <w:t>драмов РА</w:t>
      </w:r>
    </w:p>
    <w:tbl>
      <w:tblPr>
        <w:tblW w:w="11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1045"/>
        <w:gridCol w:w="709"/>
        <w:gridCol w:w="813"/>
        <w:gridCol w:w="563"/>
        <w:gridCol w:w="681"/>
        <w:gridCol w:w="582"/>
        <w:gridCol w:w="566"/>
        <w:gridCol w:w="601"/>
        <w:gridCol w:w="611"/>
        <w:gridCol w:w="871"/>
        <w:gridCol w:w="676"/>
        <w:gridCol w:w="643"/>
        <w:gridCol w:w="611"/>
        <w:gridCol w:w="556"/>
      </w:tblGrid>
      <w:tr w:rsidR="003B2F27" w:rsidRPr="00F412AC" w14:paraId="63951603" w14:textId="77777777" w:rsidTr="005010C4">
        <w:trPr>
          <w:trHeight w:val="363"/>
          <w:jc w:val="center"/>
        </w:trPr>
        <w:tc>
          <w:tcPr>
            <w:tcW w:w="11746" w:type="dxa"/>
            <w:gridSpan w:val="16"/>
          </w:tcPr>
          <w:p w14:paraId="3A8D8E33" w14:textId="77777777" w:rsidR="003B2F27" w:rsidRPr="00F412AC" w:rsidRDefault="003B2F27" w:rsidP="00823D6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780297F7" w14:textId="77777777" w:rsidTr="005010C4">
        <w:trPr>
          <w:trHeight w:val="1044"/>
          <w:jc w:val="center"/>
        </w:trPr>
        <w:tc>
          <w:tcPr>
            <w:tcW w:w="852" w:type="dxa"/>
            <w:vAlign w:val="center"/>
          </w:tcPr>
          <w:p w14:paraId="697A68F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181A0A4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3A08F5E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83" w:type="dxa"/>
            <w:gridSpan w:val="13"/>
            <w:vAlign w:val="center"/>
          </w:tcPr>
          <w:p w14:paraId="04CE4390" w14:textId="447FA650" w:rsidR="003B2F27" w:rsidRPr="00CA2754" w:rsidRDefault="003B2F27" w:rsidP="00A3245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184BC0">
              <w:rPr>
                <w:rFonts w:ascii="GHEA Grapalat" w:hAnsi="GHEA Grapalat"/>
                <w:sz w:val="16"/>
              </w:rPr>
              <w:t>2026г</w:t>
            </w:r>
            <w:r>
              <w:rPr>
                <w:rFonts w:ascii="GHEA Grapalat" w:hAnsi="GHEA Grapalat"/>
                <w:sz w:val="16"/>
              </w:rPr>
              <w:t>., по месяцам, в том числе</w:t>
            </w:r>
            <w:r>
              <w:rPr>
                <w:rStyle w:val="FootnoteReference"/>
                <w:rFonts w:ascii="GHEA Grapalat" w:hAnsi="GHEA Grapalat"/>
                <w:sz w:val="16"/>
              </w:rPr>
              <w:footnoteReference w:customMarkFollows="1" w:id="12"/>
              <w:t>**</w:t>
            </w:r>
          </w:p>
        </w:tc>
      </w:tr>
      <w:tr w:rsidR="003B2F27" w:rsidRPr="00F412AC" w14:paraId="180514AE" w14:textId="77777777" w:rsidTr="005010C4">
        <w:trPr>
          <w:trHeight w:val="742"/>
          <w:jc w:val="center"/>
        </w:trPr>
        <w:tc>
          <w:tcPr>
            <w:tcW w:w="852" w:type="dxa"/>
          </w:tcPr>
          <w:p w14:paraId="168CE8D3" w14:textId="77777777" w:rsidR="003B2F27" w:rsidRPr="00F412AC" w:rsidRDefault="003B2F27" w:rsidP="005B7138">
            <w:pPr>
              <w:widowControl w:val="0"/>
              <w:spacing w:after="120"/>
              <w:jc w:val="center"/>
              <w:rPr>
                <w:rFonts w:ascii="GHEA Grapalat" w:hAnsi="GHEA Grapalat"/>
                <w:sz w:val="16"/>
              </w:rPr>
            </w:pPr>
          </w:p>
        </w:tc>
        <w:tc>
          <w:tcPr>
            <w:tcW w:w="1366" w:type="dxa"/>
          </w:tcPr>
          <w:p w14:paraId="36CCB780" w14:textId="77777777" w:rsidR="003B2F27" w:rsidRPr="00F412AC" w:rsidRDefault="003B2F27" w:rsidP="005B7138">
            <w:pPr>
              <w:widowControl w:val="0"/>
              <w:spacing w:after="120"/>
              <w:jc w:val="center"/>
              <w:rPr>
                <w:rFonts w:ascii="GHEA Grapalat" w:hAnsi="GHEA Grapalat"/>
                <w:sz w:val="16"/>
              </w:rPr>
            </w:pPr>
          </w:p>
        </w:tc>
        <w:tc>
          <w:tcPr>
            <w:tcW w:w="1045" w:type="dxa"/>
          </w:tcPr>
          <w:p w14:paraId="66A882F6" w14:textId="77777777" w:rsidR="003B2F27" w:rsidRPr="00F412AC" w:rsidRDefault="003B2F27" w:rsidP="005B7138">
            <w:pPr>
              <w:widowControl w:val="0"/>
              <w:spacing w:after="120"/>
              <w:jc w:val="center"/>
              <w:rPr>
                <w:rFonts w:ascii="GHEA Grapalat" w:hAnsi="GHEA Grapalat"/>
                <w:sz w:val="16"/>
              </w:rPr>
            </w:pPr>
          </w:p>
        </w:tc>
        <w:tc>
          <w:tcPr>
            <w:tcW w:w="709" w:type="dxa"/>
            <w:vAlign w:val="center"/>
          </w:tcPr>
          <w:p w14:paraId="69B512E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2A3D5B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24B334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9FB54E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9F4220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5C9CAF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97C6BED"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545492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2E141FC8"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514017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B89FD5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7C8BFC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56" w:type="dxa"/>
            <w:vAlign w:val="center"/>
          </w:tcPr>
          <w:p w14:paraId="6B723917" w14:textId="77777777" w:rsidR="003B2F27" w:rsidRPr="00184BC0"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184BC0" w:rsidRPr="00F412AC" w14:paraId="1E91AD8F" w14:textId="77777777" w:rsidTr="005010C4">
        <w:trPr>
          <w:trHeight w:val="363"/>
          <w:jc w:val="center"/>
        </w:trPr>
        <w:tc>
          <w:tcPr>
            <w:tcW w:w="852" w:type="dxa"/>
            <w:vAlign w:val="center"/>
          </w:tcPr>
          <w:p w14:paraId="15F70B4A" w14:textId="0689126E" w:rsidR="00184BC0" w:rsidRPr="00F412AC" w:rsidRDefault="00184BC0" w:rsidP="00184BC0">
            <w:pPr>
              <w:widowControl w:val="0"/>
              <w:spacing w:after="120"/>
              <w:jc w:val="center"/>
              <w:rPr>
                <w:rFonts w:ascii="GHEA Grapalat" w:hAnsi="GHEA Grapalat"/>
                <w:sz w:val="16"/>
              </w:rPr>
            </w:pPr>
            <w:r w:rsidRPr="00321B71">
              <w:rPr>
                <w:rFonts w:ascii="GHEA Grapalat" w:hAnsi="GHEA Grapalat"/>
                <w:sz w:val="16"/>
                <w:szCs w:val="20"/>
              </w:rPr>
              <w:t>1</w:t>
            </w:r>
          </w:p>
        </w:tc>
        <w:tc>
          <w:tcPr>
            <w:tcW w:w="1366" w:type="dxa"/>
            <w:vAlign w:val="center"/>
          </w:tcPr>
          <w:p w14:paraId="4178D293" w14:textId="09396AC8" w:rsidR="00184BC0" w:rsidRPr="00F412AC" w:rsidRDefault="00184BC0" w:rsidP="00184BC0">
            <w:pPr>
              <w:widowControl w:val="0"/>
              <w:spacing w:after="120"/>
              <w:jc w:val="center"/>
              <w:rPr>
                <w:rFonts w:ascii="GHEA Grapalat" w:hAnsi="GHEA Grapalat"/>
                <w:sz w:val="16"/>
              </w:rPr>
            </w:pPr>
            <w:r w:rsidRPr="00321B71">
              <w:rPr>
                <w:rFonts w:ascii="GHEA Grapalat" w:hAnsi="GHEA Grapalat"/>
                <w:sz w:val="16"/>
                <w:szCs w:val="20"/>
              </w:rPr>
              <w:t>66511120</w:t>
            </w:r>
            <w:r w:rsidRPr="00321B71">
              <w:rPr>
                <w:rFonts w:ascii="Calibri" w:hAnsi="Calibri" w:cs="Calibri"/>
                <w:sz w:val="16"/>
                <w:szCs w:val="20"/>
              </w:rPr>
              <w:t> </w:t>
            </w:r>
          </w:p>
        </w:tc>
        <w:tc>
          <w:tcPr>
            <w:tcW w:w="1045" w:type="dxa"/>
            <w:vAlign w:val="center"/>
          </w:tcPr>
          <w:p w14:paraId="53333030" w14:textId="34D39D46" w:rsidR="00184BC0" w:rsidRPr="00F412AC" w:rsidRDefault="00184BC0" w:rsidP="00184BC0">
            <w:pPr>
              <w:widowControl w:val="0"/>
              <w:spacing w:after="120"/>
              <w:jc w:val="center"/>
              <w:rPr>
                <w:rFonts w:ascii="GHEA Grapalat" w:hAnsi="GHEA Grapalat"/>
                <w:sz w:val="16"/>
              </w:rPr>
            </w:pPr>
            <w:r w:rsidRPr="005010C4">
              <w:rPr>
                <w:rFonts w:ascii="GHEA Grapalat" w:hAnsi="GHEA Grapalat"/>
                <w:sz w:val="16"/>
              </w:rPr>
              <w:t xml:space="preserve">услуги </w:t>
            </w:r>
            <w:r>
              <w:rPr>
                <w:rFonts w:ascii="GHEA Grapalat" w:hAnsi="GHEA Grapalat"/>
                <w:sz w:val="16"/>
              </w:rPr>
              <w:t>Медицинского страхования</w:t>
            </w:r>
          </w:p>
        </w:tc>
        <w:tc>
          <w:tcPr>
            <w:tcW w:w="709" w:type="dxa"/>
            <w:vAlign w:val="center"/>
          </w:tcPr>
          <w:p w14:paraId="6DCC72A8" w14:textId="7CEC4B81" w:rsidR="00184BC0" w:rsidRPr="00F412AC" w:rsidRDefault="00184BC0" w:rsidP="00184BC0">
            <w:pPr>
              <w:widowControl w:val="0"/>
              <w:spacing w:after="120"/>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813" w:type="dxa"/>
            <w:vAlign w:val="center"/>
          </w:tcPr>
          <w:p w14:paraId="57579356" w14:textId="5A539FBF" w:rsidR="00184BC0" w:rsidRPr="00F412AC" w:rsidRDefault="00184BC0" w:rsidP="00184BC0">
            <w:pPr>
              <w:widowControl w:val="0"/>
              <w:spacing w:after="120"/>
              <w:jc w:val="center"/>
              <w:rPr>
                <w:rFonts w:ascii="GHEA Grapalat" w:hAnsi="GHEA Grapalat"/>
                <w:sz w:val="16"/>
              </w:rPr>
            </w:pPr>
            <w:r>
              <w:rPr>
                <w:rFonts w:ascii="GHEA Grapalat" w:hAnsi="GHEA Grapalat"/>
                <w:sz w:val="16"/>
                <w:lang w:val="hy-AM"/>
              </w:rPr>
              <w:t>100</w:t>
            </w:r>
            <w:r w:rsidRPr="00F412AC">
              <w:rPr>
                <w:rFonts w:ascii="GHEA Grapalat" w:hAnsi="GHEA Grapalat"/>
                <w:sz w:val="16"/>
              </w:rPr>
              <w:t xml:space="preserve"> %</w:t>
            </w:r>
          </w:p>
        </w:tc>
        <w:tc>
          <w:tcPr>
            <w:tcW w:w="563" w:type="dxa"/>
            <w:vAlign w:val="center"/>
          </w:tcPr>
          <w:p w14:paraId="55BC3145" w14:textId="166AE847"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81" w:type="dxa"/>
            <w:vAlign w:val="center"/>
          </w:tcPr>
          <w:p w14:paraId="2FBAF48A" w14:textId="0D0699F4"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82" w:type="dxa"/>
            <w:vAlign w:val="center"/>
          </w:tcPr>
          <w:p w14:paraId="32442F1F" w14:textId="0A12DE04"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6" w:type="dxa"/>
            <w:vAlign w:val="center"/>
          </w:tcPr>
          <w:p w14:paraId="7CD07BB2" w14:textId="62AFB2DD"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01" w:type="dxa"/>
            <w:vAlign w:val="center"/>
          </w:tcPr>
          <w:p w14:paraId="652647C9" w14:textId="4DD79876"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11" w:type="dxa"/>
            <w:vAlign w:val="center"/>
          </w:tcPr>
          <w:p w14:paraId="089CC80F" w14:textId="2EAB9467"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871" w:type="dxa"/>
            <w:vAlign w:val="center"/>
          </w:tcPr>
          <w:p w14:paraId="01B3995B" w14:textId="61123278"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76" w:type="dxa"/>
            <w:vAlign w:val="center"/>
          </w:tcPr>
          <w:p w14:paraId="620EEA7C" w14:textId="016945BA"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43" w:type="dxa"/>
            <w:vAlign w:val="center"/>
          </w:tcPr>
          <w:p w14:paraId="71467A40" w14:textId="4D8F4E06"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11" w:type="dxa"/>
            <w:vAlign w:val="center"/>
          </w:tcPr>
          <w:p w14:paraId="37CCECFA" w14:textId="5D675255" w:rsidR="00184BC0" w:rsidRPr="00F412AC" w:rsidRDefault="00184BC0" w:rsidP="00184BC0">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56" w:type="dxa"/>
            <w:vAlign w:val="center"/>
          </w:tcPr>
          <w:p w14:paraId="4BABF2E2" w14:textId="0D66AD3E" w:rsidR="00184BC0" w:rsidRPr="00F412AC" w:rsidRDefault="00184BC0" w:rsidP="00184BC0">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14:paraId="55BBF82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55B63" w:rsidRPr="00951D39" w14:paraId="46C6681A" w14:textId="77777777" w:rsidTr="00FF6E96">
        <w:trPr>
          <w:jc w:val="center"/>
        </w:trPr>
        <w:tc>
          <w:tcPr>
            <w:tcW w:w="4536" w:type="dxa"/>
          </w:tcPr>
          <w:p w14:paraId="41ECD023" w14:textId="77777777" w:rsidR="00E55B63" w:rsidRPr="00951D39" w:rsidRDefault="00E55B63" w:rsidP="00FF6E96">
            <w:pPr>
              <w:widowControl w:val="0"/>
              <w:ind w:right="-569"/>
              <w:jc w:val="center"/>
              <w:rPr>
                <w:rFonts w:ascii="GHEA Grapalat" w:hAnsi="GHEA Grapalat"/>
                <w:b/>
                <w:sz w:val="20"/>
              </w:rPr>
            </w:pPr>
            <w:r w:rsidRPr="00951D39">
              <w:rPr>
                <w:rFonts w:ascii="GHEA Grapalat" w:hAnsi="GHEA Grapalat"/>
                <w:b/>
                <w:sz w:val="20"/>
              </w:rPr>
              <w:t>ПОКУПАТЕЛЬ</w:t>
            </w:r>
          </w:p>
          <w:p w14:paraId="7BB80CA0" w14:textId="77777777" w:rsidR="00E55B63" w:rsidRDefault="00E55B63" w:rsidP="00FF6E96">
            <w:pPr>
              <w:widowControl w:val="0"/>
              <w:ind w:right="-569"/>
              <w:jc w:val="center"/>
              <w:rPr>
                <w:rFonts w:ascii="GHEA Grapalat" w:hAnsi="GHEA Grapalat" w:cs="Sylfaen"/>
                <w:b/>
                <w:bCs/>
                <w:sz w:val="20"/>
              </w:rPr>
            </w:pPr>
          </w:p>
          <w:p w14:paraId="560E7697" w14:textId="77777777" w:rsidR="00041961" w:rsidRDefault="00041961" w:rsidP="00FF6E96">
            <w:pPr>
              <w:widowControl w:val="0"/>
              <w:ind w:right="-569"/>
              <w:jc w:val="center"/>
              <w:rPr>
                <w:rFonts w:ascii="GHEA Grapalat" w:hAnsi="GHEA Grapalat" w:cs="Sylfaen"/>
                <w:b/>
                <w:bCs/>
                <w:sz w:val="20"/>
              </w:rPr>
            </w:pPr>
          </w:p>
          <w:p w14:paraId="012A70A7" w14:textId="77777777" w:rsidR="00041961" w:rsidRPr="00041961" w:rsidRDefault="00041961" w:rsidP="00FF6E96">
            <w:pPr>
              <w:widowControl w:val="0"/>
              <w:ind w:right="-569"/>
              <w:jc w:val="center"/>
              <w:rPr>
                <w:rFonts w:ascii="GHEA Grapalat" w:hAnsi="GHEA Grapalat" w:cs="Sylfaen"/>
                <w:b/>
                <w:bCs/>
                <w:sz w:val="20"/>
              </w:rPr>
            </w:pPr>
          </w:p>
          <w:p w14:paraId="5EC9488A" w14:textId="77777777" w:rsidR="00E55B63" w:rsidRPr="00951D39" w:rsidRDefault="00E55B63" w:rsidP="00FF6E96">
            <w:pPr>
              <w:widowControl w:val="0"/>
              <w:ind w:right="-569"/>
              <w:jc w:val="center"/>
              <w:rPr>
                <w:rFonts w:ascii="GHEA Grapalat" w:hAnsi="GHEA Grapalat"/>
                <w:sz w:val="20"/>
              </w:rPr>
            </w:pPr>
            <w:r w:rsidRPr="00951D39">
              <w:rPr>
                <w:rFonts w:ascii="GHEA Grapalat" w:hAnsi="GHEA Grapalat"/>
                <w:sz w:val="20"/>
              </w:rPr>
              <w:t>_______________________</w:t>
            </w:r>
          </w:p>
          <w:p w14:paraId="6AF0BE0E" w14:textId="77777777" w:rsidR="00E55B63" w:rsidRPr="00951D39" w:rsidRDefault="00E55B63" w:rsidP="00FF6E9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30B81CD1" w14:textId="77777777" w:rsidR="00E55B63" w:rsidRPr="00951D39" w:rsidRDefault="00E55B63" w:rsidP="00FF6E96">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22364FF9" w14:textId="77777777" w:rsidR="00E55B63" w:rsidRPr="00951D39" w:rsidRDefault="00E55B63" w:rsidP="00FF6E96">
            <w:pPr>
              <w:widowControl w:val="0"/>
              <w:ind w:right="-569"/>
              <w:jc w:val="center"/>
              <w:rPr>
                <w:rFonts w:ascii="GHEA Grapalat" w:hAnsi="GHEA Grapalat"/>
                <w:sz w:val="20"/>
              </w:rPr>
            </w:pPr>
          </w:p>
        </w:tc>
        <w:tc>
          <w:tcPr>
            <w:tcW w:w="4343" w:type="dxa"/>
          </w:tcPr>
          <w:p w14:paraId="18A6D954" w14:textId="77777777" w:rsidR="00E55B63" w:rsidRPr="00951D39" w:rsidRDefault="00E55B63" w:rsidP="00FF6E96">
            <w:pPr>
              <w:widowControl w:val="0"/>
              <w:ind w:right="-569"/>
              <w:jc w:val="center"/>
              <w:rPr>
                <w:rFonts w:ascii="GHEA Grapalat" w:hAnsi="GHEA Grapalat"/>
                <w:b/>
                <w:sz w:val="20"/>
              </w:rPr>
            </w:pPr>
            <w:r w:rsidRPr="00951D39">
              <w:rPr>
                <w:rFonts w:ascii="GHEA Grapalat" w:hAnsi="GHEA Grapalat"/>
                <w:b/>
                <w:sz w:val="20"/>
              </w:rPr>
              <w:t>ПРОДАВЕЦ</w:t>
            </w:r>
          </w:p>
          <w:p w14:paraId="53EC2522" w14:textId="77777777" w:rsidR="00E55B63" w:rsidRPr="00951D39" w:rsidRDefault="00E55B63" w:rsidP="00FF6E96">
            <w:pPr>
              <w:widowControl w:val="0"/>
              <w:ind w:right="-569"/>
              <w:jc w:val="center"/>
              <w:rPr>
                <w:rFonts w:ascii="GHEA Grapalat" w:hAnsi="GHEA Grapalat"/>
                <w:b/>
                <w:sz w:val="20"/>
              </w:rPr>
            </w:pPr>
          </w:p>
          <w:p w14:paraId="25597D58" w14:textId="77777777" w:rsidR="00E55B63" w:rsidRPr="00951D39" w:rsidRDefault="00E55B63" w:rsidP="00FF6E96">
            <w:pPr>
              <w:widowControl w:val="0"/>
              <w:ind w:right="-569"/>
              <w:jc w:val="center"/>
              <w:rPr>
                <w:rFonts w:ascii="GHEA Grapalat" w:hAnsi="GHEA Grapalat"/>
                <w:b/>
                <w:sz w:val="20"/>
              </w:rPr>
            </w:pPr>
          </w:p>
          <w:p w14:paraId="752A5356" w14:textId="77777777" w:rsidR="00E55B63" w:rsidRPr="00951D39" w:rsidRDefault="00E55B63" w:rsidP="00FF6E96">
            <w:pPr>
              <w:widowControl w:val="0"/>
              <w:ind w:right="-569"/>
              <w:jc w:val="center"/>
              <w:rPr>
                <w:rFonts w:ascii="GHEA Grapalat" w:hAnsi="GHEA Grapalat"/>
                <w:b/>
                <w:sz w:val="20"/>
              </w:rPr>
            </w:pPr>
          </w:p>
          <w:p w14:paraId="73CBF72F" w14:textId="77777777" w:rsidR="00E55B63" w:rsidRPr="00951D39" w:rsidRDefault="00E55B63" w:rsidP="00FF6E96">
            <w:pPr>
              <w:widowControl w:val="0"/>
              <w:ind w:right="-569"/>
              <w:jc w:val="center"/>
              <w:rPr>
                <w:rFonts w:ascii="GHEA Grapalat" w:hAnsi="GHEA Grapalat" w:cs="Sylfaen"/>
                <w:b/>
                <w:bCs/>
                <w:sz w:val="20"/>
              </w:rPr>
            </w:pPr>
          </w:p>
          <w:p w14:paraId="72D6CA78" w14:textId="77777777" w:rsidR="00E55B63" w:rsidRPr="00184BC0" w:rsidRDefault="00E55B63" w:rsidP="00FF6E96">
            <w:pPr>
              <w:widowControl w:val="0"/>
              <w:ind w:right="-569"/>
              <w:jc w:val="center"/>
              <w:rPr>
                <w:rFonts w:ascii="GHEA Grapalat" w:hAnsi="GHEA Grapalat"/>
                <w:sz w:val="20"/>
              </w:rPr>
            </w:pPr>
            <w:r w:rsidRPr="00184BC0">
              <w:rPr>
                <w:rFonts w:ascii="GHEA Grapalat" w:hAnsi="GHEA Grapalat"/>
                <w:sz w:val="20"/>
              </w:rPr>
              <w:t>______________________</w:t>
            </w:r>
          </w:p>
          <w:p w14:paraId="35225C4C" w14:textId="77777777" w:rsidR="00E55B63" w:rsidRPr="00951D39" w:rsidRDefault="00E55B63" w:rsidP="00FF6E96">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023BAF72" w14:textId="77777777" w:rsidR="00E55B63" w:rsidRPr="00951D39" w:rsidRDefault="00E55B63" w:rsidP="00FF6E96">
            <w:pPr>
              <w:widowControl w:val="0"/>
              <w:ind w:right="-569"/>
              <w:jc w:val="center"/>
              <w:rPr>
                <w:rFonts w:ascii="GHEA Grapalat" w:hAnsi="GHEA Grapalat"/>
                <w:sz w:val="20"/>
              </w:rPr>
            </w:pPr>
            <w:r w:rsidRPr="00951D39">
              <w:rPr>
                <w:rFonts w:ascii="GHEA Grapalat" w:hAnsi="GHEA Grapalat"/>
                <w:sz w:val="20"/>
              </w:rPr>
              <w:lastRenderedPageBreak/>
              <w:t>М. П.</w:t>
            </w:r>
          </w:p>
        </w:tc>
      </w:tr>
      <w:tr w:rsidR="00E55B63" w:rsidRPr="00951D39" w14:paraId="79A28F39" w14:textId="77777777" w:rsidTr="00041961">
        <w:trPr>
          <w:trHeight w:val="60"/>
          <w:jc w:val="center"/>
        </w:trPr>
        <w:tc>
          <w:tcPr>
            <w:tcW w:w="4536" w:type="dxa"/>
          </w:tcPr>
          <w:p w14:paraId="75133F14" w14:textId="77777777" w:rsidR="00E55B63" w:rsidRPr="00951D39" w:rsidRDefault="00E55B63" w:rsidP="00FF6E96">
            <w:pPr>
              <w:widowControl w:val="0"/>
              <w:ind w:right="-569"/>
              <w:jc w:val="center"/>
              <w:rPr>
                <w:rFonts w:ascii="GHEA Grapalat" w:hAnsi="GHEA Grapalat"/>
                <w:b/>
                <w:sz w:val="20"/>
              </w:rPr>
            </w:pPr>
          </w:p>
        </w:tc>
        <w:tc>
          <w:tcPr>
            <w:tcW w:w="760" w:type="dxa"/>
          </w:tcPr>
          <w:p w14:paraId="7E67E0F7" w14:textId="77777777" w:rsidR="00E55B63" w:rsidRPr="00951D39" w:rsidRDefault="00E55B63" w:rsidP="00FF6E96">
            <w:pPr>
              <w:widowControl w:val="0"/>
              <w:ind w:right="-569"/>
              <w:jc w:val="center"/>
              <w:rPr>
                <w:rFonts w:ascii="GHEA Grapalat" w:hAnsi="GHEA Grapalat"/>
                <w:sz w:val="20"/>
              </w:rPr>
            </w:pPr>
          </w:p>
        </w:tc>
        <w:tc>
          <w:tcPr>
            <w:tcW w:w="4343" w:type="dxa"/>
          </w:tcPr>
          <w:p w14:paraId="722E69ED" w14:textId="77777777" w:rsidR="00E55B63" w:rsidRPr="00951D39" w:rsidRDefault="00E55B63" w:rsidP="00FF6E96">
            <w:pPr>
              <w:widowControl w:val="0"/>
              <w:ind w:right="-569"/>
              <w:jc w:val="center"/>
              <w:rPr>
                <w:rFonts w:ascii="GHEA Grapalat" w:hAnsi="GHEA Grapalat"/>
                <w:b/>
                <w:sz w:val="20"/>
              </w:rPr>
            </w:pPr>
          </w:p>
        </w:tc>
      </w:tr>
      <w:tr w:rsidR="00E55B63" w:rsidRPr="00951D39" w14:paraId="0963557F" w14:textId="77777777" w:rsidTr="00FF6E96">
        <w:trPr>
          <w:jc w:val="center"/>
        </w:trPr>
        <w:tc>
          <w:tcPr>
            <w:tcW w:w="4536" w:type="dxa"/>
          </w:tcPr>
          <w:p w14:paraId="63A1F560" w14:textId="77777777" w:rsidR="00E55B63" w:rsidRDefault="00E55B63" w:rsidP="00FF6E96">
            <w:pPr>
              <w:widowControl w:val="0"/>
              <w:ind w:right="-569"/>
              <w:jc w:val="center"/>
              <w:rPr>
                <w:rFonts w:ascii="GHEA Grapalat" w:hAnsi="GHEA Grapalat"/>
                <w:b/>
                <w:sz w:val="20"/>
              </w:rPr>
            </w:pPr>
          </w:p>
        </w:tc>
        <w:tc>
          <w:tcPr>
            <w:tcW w:w="760" w:type="dxa"/>
          </w:tcPr>
          <w:p w14:paraId="574F571D" w14:textId="77777777" w:rsidR="00E55B63" w:rsidRPr="00951D39" w:rsidRDefault="00E55B63" w:rsidP="00FF6E96">
            <w:pPr>
              <w:widowControl w:val="0"/>
              <w:ind w:right="-569"/>
              <w:jc w:val="center"/>
              <w:rPr>
                <w:rFonts w:ascii="GHEA Grapalat" w:hAnsi="GHEA Grapalat"/>
                <w:sz w:val="20"/>
              </w:rPr>
            </w:pPr>
          </w:p>
        </w:tc>
        <w:tc>
          <w:tcPr>
            <w:tcW w:w="4343" w:type="dxa"/>
          </w:tcPr>
          <w:p w14:paraId="19CDDB50" w14:textId="77777777" w:rsidR="00E55B63" w:rsidRPr="00951D39" w:rsidRDefault="00E55B63" w:rsidP="00FF6E96">
            <w:pPr>
              <w:widowControl w:val="0"/>
              <w:ind w:right="-569"/>
              <w:jc w:val="center"/>
              <w:rPr>
                <w:rFonts w:ascii="GHEA Grapalat" w:hAnsi="GHEA Grapalat"/>
                <w:b/>
                <w:sz w:val="20"/>
              </w:rPr>
            </w:pPr>
          </w:p>
        </w:tc>
      </w:tr>
    </w:tbl>
    <w:p w14:paraId="3A00A790" w14:textId="2B7C0ABA" w:rsidR="00F40E1D" w:rsidRPr="001070D9" w:rsidRDefault="00F40E1D" w:rsidP="00041961">
      <w:pPr>
        <w:widowControl w:val="0"/>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3</w:t>
      </w:r>
    </w:p>
    <w:p w14:paraId="46291016" w14:textId="3082ACDE"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к Договору под кодом UAK-GHTsDzB-</w:t>
      </w:r>
      <w:r w:rsidR="007B4685">
        <w:rPr>
          <w:rFonts w:ascii="GHEA Grapalat" w:hAnsi="GHEA Grapalat"/>
          <w:b/>
          <w:sz w:val="20"/>
          <w:szCs w:val="22"/>
        </w:rPr>
        <w:t>26/03</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184BC0">
        <w:rPr>
          <w:rFonts w:ascii="GHEA Grapalat" w:hAnsi="GHEA Grapalat"/>
          <w:b/>
          <w:sz w:val="20"/>
          <w:szCs w:val="22"/>
        </w:rPr>
        <w:t>2026г</w:t>
      </w:r>
      <w:r w:rsidRPr="001070D9">
        <w:rPr>
          <w:rFonts w:ascii="GHEA Grapalat" w:hAnsi="GHEA Grapalat"/>
          <w:b/>
          <w:sz w:val="20"/>
          <w:szCs w:val="22"/>
        </w:rPr>
        <w:t>.</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636E2E" w14:textId="77777777" w:rsidTr="005B7138">
        <w:trPr>
          <w:tblCellSpacing w:w="7" w:type="dxa"/>
          <w:jc w:val="center"/>
        </w:trPr>
        <w:tc>
          <w:tcPr>
            <w:tcW w:w="0" w:type="auto"/>
            <w:gridSpan w:val="2"/>
            <w:vAlign w:val="center"/>
          </w:tcPr>
          <w:p w14:paraId="1BDFFBA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C4F1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5B21711" w14:textId="77777777" w:rsidTr="005B7138">
        <w:trPr>
          <w:tblCellSpacing w:w="7" w:type="dxa"/>
          <w:jc w:val="center"/>
        </w:trPr>
        <w:tc>
          <w:tcPr>
            <w:tcW w:w="0" w:type="auto"/>
            <w:vAlign w:val="center"/>
          </w:tcPr>
          <w:p w14:paraId="3186C9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BodyTextIndent"/>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NormalWeb"/>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shd w:val="clear" w:color="auto" w:fill="auto"/>
            <w:vAlign w:val="center"/>
          </w:tcPr>
          <w:p w14:paraId="399FFA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94E16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shd w:val="clear" w:color="auto" w:fill="auto"/>
          </w:tcPr>
          <w:p w14:paraId="1CD1C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753F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7479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162EE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6F8A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132AF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07420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shd w:val="clear" w:color="auto" w:fill="auto"/>
          </w:tcPr>
          <w:p w14:paraId="3B03CF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4608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5BF7F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E8CC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9DA92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12CD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EB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79F8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32DB8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shd w:val="clear" w:color="auto" w:fill="auto"/>
            <w:vAlign w:val="center"/>
          </w:tcPr>
          <w:p w14:paraId="44501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0B12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C547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257BC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EA3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0CBB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E8A55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BEC4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3CE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lastRenderedPageBreak/>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3D8B297" w14:textId="77777777" w:rsidR="00B504EF" w:rsidRDefault="00B504EF" w:rsidP="00F40E1D">
      <w:pPr>
        <w:widowControl w:val="0"/>
        <w:jc w:val="right"/>
        <w:rPr>
          <w:rFonts w:ascii="GHEA Grapalat" w:hAnsi="GHEA Grapalat"/>
          <w:b/>
          <w:sz w:val="20"/>
          <w:szCs w:val="22"/>
          <w:lang w:val="hy-AM"/>
        </w:rPr>
      </w:pPr>
    </w:p>
    <w:p w14:paraId="0B4830E9" w14:textId="77777777" w:rsidR="00B504EF" w:rsidRDefault="00B504EF" w:rsidP="00F40E1D">
      <w:pPr>
        <w:widowControl w:val="0"/>
        <w:jc w:val="right"/>
        <w:rPr>
          <w:rFonts w:ascii="GHEA Grapalat" w:hAnsi="GHEA Grapalat"/>
          <w:b/>
          <w:sz w:val="20"/>
          <w:szCs w:val="22"/>
          <w:lang w:val="hy-AM"/>
        </w:rPr>
      </w:pPr>
    </w:p>
    <w:p w14:paraId="6B891D41" w14:textId="77777777" w:rsidR="00B504EF" w:rsidRDefault="00B504EF" w:rsidP="00F40E1D">
      <w:pPr>
        <w:widowControl w:val="0"/>
        <w:jc w:val="right"/>
        <w:rPr>
          <w:rFonts w:ascii="GHEA Grapalat" w:hAnsi="GHEA Grapalat"/>
          <w:b/>
          <w:sz w:val="20"/>
          <w:szCs w:val="22"/>
          <w:lang w:val="hy-AM"/>
        </w:rPr>
      </w:pPr>
    </w:p>
    <w:p w14:paraId="50B448D4" w14:textId="43BE6F11"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3.1</w:t>
      </w:r>
    </w:p>
    <w:p w14:paraId="2F5ABCE4" w14:textId="373FBB34"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к Договору под кодом UAK-GHTsDzB-</w:t>
      </w:r>
      <w:r w:rsidR="007B4685">
        <w:rPr>
          <w:rFonts w:ascii="GHEA Grapalat" w:hAnsi="GHEA Grapalat"/>
          <w:b/>
          <w:sz w:val="20"/>
          <w:szCs w:val="22"/>
        </w:rPr>
        <w:t>26/03</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184BC0">
        <w:rPr>
          <w:rFonts w:ascii="GHEA Grapalat" w:hAnsi="GHEA Grapalat"/>
          <w:b/>
          <w:sz w:val="20"/>
          <w:szCs w:val="22"/>
        </w:rPr>
        <w:t>2026г</w:t>
      </w:r>
      <w:r w:rsidRPr="001070D9">
        <w:rPr>
          <w:rFonts w:ascii="GHEA Grapalat" w:hAnsi="GHEA Grapalat"/>
          <w:b/>
          <w:sz w:val="20"/>
          <w:szCs w:val="22"/>
        </w:rPr>
        <w:t>.</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041961">
      <w:footerReference w:type="default" r:id="rId17"/>
      <w:footnotePr>
        <w:pos w:val="beneathText"/>
      </w:footnotePr>
      <w:pgSz w:w="11906" w:h="16838" w:code="9"/>
      <w:pgMar w:top="851"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4D540" w14:textId="77777777" w:rsidR="001B1FF3" w:rsidRDefault="001B1FF3">
      <w:r>
        <w:separator/>
      </w:r>
    </w:p>
  </w:endnote>
  <w:endnote w:type="continuationSeparator" w:id="0">
    <w:p w14:paraId="58DDF9BD" w14:textId="77777777" w:rsidR="001B1FF3" w:rsidRDefault="001B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6522259"/>
      <w:docPartObj>
        <w:docPartGallery w:val="Page Numbers (Bottom of Page)"/>
        <w:docPartUnique/>
      </w:docPartObj>
    </w:sdtPr>
    <w:sdtEndPr>
      <w:rPr>
        <w:rFonts w:ascii="GHEA Grapalat" w:hAnsi="GHEA Grapalat"/>
        <w:sz w:val="24"/>
        <w:szCs w:val="24"/>
      </w:rPr>
    </w:sdtEndPr>
    <w:sdtContent>
      <w:p w14:paraId="4BF97D54" w14:textId="5897A202" w:rsidR="005010C4" w:rsidRPr="00305BEC" w:rsidRDefault="005010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456CC">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5E039" w14:textId="77777777" w:rsidR="001B1FF3" w:rsidRDefault="001B1FF3">
      <w:r>
        <w:separator/>
      </w:r>
    </w:p>
  </w:footnote>
  <w:footnote w:type="continuationSeparator" w:id="0">
    <w:p w14:paraId="41C095DB" w14:textId="77777777" w:rsidR="001B1FF3" w:rsidRDefault="001B1FF3">
      <w:r>
        <w:continuationSeparator/>
      </w:r>
    </w:p>
  </w:footnote>
  <w:footnote w:id="1">
    <w:p w14:paraId="5D97D278" w14:textId="77777777" w:rsidR="005010C4" w:rsidRPr="00A31673" w:rsidRDefault="005010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5010C4" w:rsidRPr="00155668" w:rsidRDefault="005010C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5010C4" w:rsidRDefault="005010C4" w:rsidP="006B3E56">
      <w:pPr>
        <w:jc w:val="both"/>
        <w:rPr>
          <w:rFonts w:ascii="GHEA Grapalat" w:hAnsi="GHEA Grapalat"/>
          <w:sz w:val="20"/>
          <w:szCs w:val="20"/>
          <w:lang w:val="af-ZA"/>
        </w:rPr>
      </w:pPr>
    </w:p>
    <w:p w14:paraId="10E65B47" w14:textId="77777777" w:rsidR="005010C4" w:rsidRDefault="005010C4" w:rsidP="006B3E56">
      <w:pPr>
        <w:pStyle w:val="FootnoteText"/>
        <w:rPr>
          <w:rFonts w:asciiTheme="minorHAnsi" w:hAnsiTheme="minorHAnsi"/>
          <w:lang w:val="af-ZA"/>
        </w:rPr>
      </w:pPr>
    </w:p>
  </w:footnote>
  <w:footnote w:id="3">
    <w:p w14:paraId="24AD950F" w14:textId="77777777" w:rsidR="005010C4" w:rsidRPr="00D3436F" w:rsidRDefault="005010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5010C4" w:rsidRPr="00D3436F" w:rsidRDefault="005010C4">
      <w:pPr>
        <w:pStyle w:val="FootnoteText"/>
        <w:rPr>
          <w:lang w:val="es-ES"/>
        </w:rPr>
      </w:pPr>
    </w:p>
  </w:footnote>
  <w:footnote w:id="4">
    <w:p w14:paraId="5A84AE5C" w14:textId="77777777" w:rsidR="005010C4" w:rsidRPr="008842CE" w:rsidRDefault="005010C4" w:rsidP="003D2FE2">
      <w:pPr>
        <w:pStyle w:val="FootnoteText"/>
        <w:jc w:val="both"/>
      </w:pPr>
    </w:p>
  </w:footnote>
  <w:footnote w:id="5">
    <w:p w14:paraId="45592704" w14:textId="77777777" w:rsidR="005010C4" w:rsidRPr="008842CE" w:rsidRDefault="005010C4" w:rsidP="000A214C">
      <w:pPr>
        <w:pStyle w:val="FootnoteText"/>
        <w:jc w:val="both"/>
      </w:pPr>
    </w:p>
  </w:footnote>
  <w:footnote w:id="6">
    <w:p w14:paraId="766ADB13" w14:textId="77777777" w:rsidR="005010C4" w:rsidRPr="00892F7F" w:rsidRDefault="005010C4"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5010C4" w:rsidRPr="00552088" w:rsidRDefault="005010C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5010C4" w:rsidRPr="006F5F33" w:rsidRDefault="005010C4" w:rsidP="003B2F27">
      <w:pPr>
        <w:pStyle w:val="FootnoteText"/>
        <w:jc w:val="both"/>
        <w:rPr>
          <w:rFonts w:ascii="GHEA Grapalat" w:hAnsi="GHEA Grapalat"/>
          <w:lang w:val="hy-AM"/>
        </w:rPr>
      </w:pPr>
      <w:r w:rsidRPr="006F5F33">
        <w:rPr>
          <w:rFonts w:ascii="GHEA Grapalat" w:hAnsi="GHEA Grapalat"/>
          <w:i/>
        </w:rPr>
        <w:t>.</w:t>
      </w:r>
    </w:p>
    <w:p w14:paraId="0994DC93" w14:textId="77777777" w:rsidR="005010C4" w:rsidRPr="00576D9C" w:rsidRDefault="005010C4" w:rsidP="003B2F27">
      <w:pPr>
        <w:pStyle w:val="FootnoteText"/>
        <w:jc w:val="both"/>
        <w:rPr>
          <w:rFonts w:ascii="GHEA Grapalat" w:hAnsi="GHEA Grapalat"/>
          <w:lang w:val="hy-AM"/>
        </w:rPr>
      </w:pPr>
    </w:p>
  </w:footnote>
  <w:footnote w:id="7">
    <w:p w14:paraId="307DE2D9" w14:textId="77777777" w:rsidR="005010C4" w:rsidRPr="006F5F33" w:rsidRDefault="005010C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5010C4" w:rsidRPr="006F5F33" w:rsidRDefault="005010C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7F07CDB" w14:textId="5494A55B" w:rsidR="005010C4" w:rsidRPr="00F40E1D" w:rsidRDefault="005010C4" w:rsidP="003B2F27">
      <w:pPr>
        <w:pStyle w:val="FootnoteText"/>
        <w:jc w:val="both"/>
        <w:rPr>
          <w:rFonts w:asciiTheme="minorHAnsi" w:hAnsiTheme="minorHAnsi"/>
        </w:rPr>
      </w:pPr>
    </w:p>
  </w:footnote>
  <w:footnote w:id="10">
    <w:p w14:paraId="7FF29381" w14:textId="4DB15683" w:rsidR="005010C4" w:rsidRPr="00E40AC8" w:rsidRDefault="005010C4" w:rsidP="003B2F27">
      <w:pPr>
        <w:pStyle w:val="FootnoteText"/>
        <w:jc w:val="both"/>
      </w:pPr>
      <w:r w:rsidRPr="00AD29CE">
        <w:rPr>
          <w:rFonts w:ascii="GHEA Grapalat" w:hAnsi="GHEA Grapalat"/>
          <w:i/>
        </w:rPr>
        <w:t>.</w:t>
      </w:r>
    </w:p>
  </w:footnote>
  <w:footnote w:id="11">
    <w:p w14:paraId="06326024" w14:textId="77777777" w:rsidR="005010C4" w:rsidRDefault="005010C4" w:rsidP="00F40E1D">
      <w:pPr>
        <w:widowControl w:val="0"/>
        <w:jc w:val="both"/>
        <w:rPr>
          <w:sz w:val="18"/>
          <w:szCs w:val="18"/>
        </w:rPr>
      </w:pPr>
    </w:p>
    <w:p w14:paraId="4DBDDC40" w14:textId="77777777" w:rsidR="005010C4" w:rsidRDefault="005010C4" w:rsidP="00F40E1D">
      <w:pPr>
        <w:widowControl w:val="0"/>
        <w:jc w:val="both"/>
        <w:rPr>
          <w:sz w:val="18"/>
          <w:szCs w:val="18"/>
        </w:rPr>
      </w:pPr>
    </w:p>
    <w:p w14:paraId="212A6524" w14:textId="77777777" w:rsidR="005010C4" w:rsidRDefault="005010C4" w:rsidP="00F40E1D">
      <w:pPr>
        <w:widowControl w:val="0"/>
        <w:jc w:val="both"/>
        <w:rPr>
          <w:sz w:val="18"/>
          <w:szCs w:val="18"/>
        </w:rPr>
      </w:pPr>
    </w:p>
    <w:p w14:paraId="54A0216B" w14:textId="77777777" w:rsidR="005010C4" w:rsidRDefault="005010C4" w:rsidP="00F40E1D">
      <w:pPr>
        <w:widowControl w:val="0"/>
        <w:jc w:val="both"/>
        <w:rPr>
          <w:sz w:val="18"/>
          <w:szCs w:val="18"/>
        </w:rPr>
      </w:pPr>
    </w:p>
    <w:p w14:paraId="077CD877" w14:textId="77777777" w:rsidR="005010C4" w:rsidRDefault="005010C4" w:rsidP="00F40E1D">
      <w:pPr>
        <w:widowControl w:val="0"/>
        <w:jc w:val="both"/>
        <w:rPr>
          <w:sz w:val="18"/>
          <w:szCs w:val="18"/>
        </w:rPr>
      </w:pPr>
    </w:p>
    <w:p w14:paraId="323D6DCE" w14:textId="77777777" w:rsidR="005010C4" w:rsidRDefault="005010C4" w:rsidP="00F40E1D">
      <w:pPr>
        <w:widowControl w:val="0"/>
        <w:jc w:val="both"/>
        <w:rPr>
          <w:sz w:val="18"/>
          <w:szCs w:val="18"/>
        </w:rPr>
      </w:pPr>
    </w:p>
    <w:p w14:paraId="15EF6CD1" w14:textId="77777777" w:rsidR="005010C4" w:rsidRDefault="005010C4" w:rsidP="00F40E1D">
      <w:pPr>
        <w:widowControl w:val="0"/>
        <w:jc w:val="both"/>
        <w:rPr>
          <w:sz w:val="18"/>
          <w:szCs w:val="18"/>
        </w:rPr>
      </w:pPr>
    </w:p>
    <w:p w14:paraId="12EBD9F4" w14:textId="77777777" w:rsidR="005010C4" w:rsidRDefault="005010C4" w:rsidP="00F40E1D">
      <w:pPr>
        <w:widowControl w:val="0"/>
        <w:jc w:val="both"/>
        <w:rPr>
          <w:sz w:val="18"/>
          <w:szCs w:val="18"/>
        </w:rPr>
      </w:pPr>
    </w:p>
    <w:p w14:paraId="309C011A" w14:textId="77777777" w:rsidR="005010C4" w:rsidRDefault="005010C4" w:rsidP="00F40E1D">
      <w:pPr>
        <w:widowControl w:val="0"/>
        <w:jc w:val="both"/>
        <w:rPr>
          <w:sz w:val="18"/>
          <w:szCs w:val="18"/>
        </w:rPr>
      </w:pPr>
    </w:p>
    <w:p w14:paraId="0100825F" w14:textId="77777777" w:rsidR="005010C4" w:rsidRDefault="005010C4" w:rsidP="00F40E1D">
      <w:pPr>
        <w:widowControl w:val="0"/>
        <w:jc w:val="both"/>
        <w:rPr>
          <w:sz w:val="18"/>
          <w:szCs w:val="18"/>
        </w:rPr>
      </w:pPr>
    </w:p>
    <w:p w14:paraId="1965B124" w14:textId="77777777" w:rsidR="005010C4" w:rsidRDefault="005010C4" w:rsidP="00F40E1D">
      <w:pPr>
        <w:widowControl w:val="0"/>
        <w:jc w:val="both"/>
        <w:rPr>
          <w:sz w:val="18"/>
          <w:szCs w:val="18"/>
        </w:rPr>
      </w:pPr>
    </w:p>
    <w:p w14:paraId="3401D7BD" w14:textId="77777777" w:rsidR="005010C4" w:rsidRDefault="005010C4" w:rsidP="00F40E1D">
      <w:pPr>
        <w:widowControl w:val="0"/>
        <w:jc w:val="both"/>
        <w:rPr>
          <w:sz w:val="18"/>
          <w:szCs w:val="18"/>
        </w:rPr>
      </w:pPr>
    </w:p>
    <w:p w14:paraId="2C4EB344" w14:textId="77777777" w:rsidR="005010C4" w:rsidRDefault="005010C4" w:rsidP="00F40E1D">
      <w:pPr>
        <w:widowControl w:val="0"/>
        <w:jc w:val="both"/>
        <w:rPr>
          <w:sz w:val="18"/>
          <w:szCs w:val="18"/>
        </w:rPr>
      </w:pPr>
    </w:p>
    <w:p w14:paraId="4AD7823E" w14:textId="77777777" w:rsidR="005010C4" w:rsidRDefault="005010C4" w:rsidP="00F40E1D">
      <w:pPr>
        <w:widowControl w:val="0"/>
        <w:jc w:val="both"/>
        <w:rPr>
          <w:sz w:val="18"/>
          <w:szCs w:val="18"/>
        </w:rPr>
      </w:pPr>
    </w:p>
    <w:p w14:paraId="18312183" w14:textId="77777777" w:rsidR="005010C4" w:rsidRDefault="005010C4" w:rsidP="00F40E1D">
      <w:pPr>
        <w:widowControl w:val="0"/>
        <w:jc w:val="both"/>
        <w:rPr>
          <w:sz w:val="18"/>
          <w:szCs w:val="18"/>
        </w:rPr>
      </w:pPr>
    </w:p>
    <w:p w14:paraId="25A124BF" w14:textId="77777777" w:rsidR="005010C4" w:rsidRDefault="005010C4" w:rsidP="00F40E1D">
      <w:pPr>
        <w:widowControl w:val="0"/>
        <w:jc w:val="both"/>
        <w:rPr>
          <w:sz w:val="18"/>
          <w:szCs w:val="18"/>
        </w:rPr>
      </w:pPr>
    </w:p>
    <w:p w14:paraId="1811B3AD" w14:textId="2FDF53DD" w:rsidR="005010C4" w:rsidRPr="00F40E1D" w:rsidRDefault="005010C4" w:rsidP="00F40E1D">
      <w:pPr>
        <w:widowControl w:val="0"/>
        <w:jc w:val="both"/>
        <w:rPr>
          <w:rFonts w:ascii="GHEA Grapalat" w:hAnsi="GHEA Grapalat" w:cs="Sylfaen"/>
          <w:i/>
          <w:sz w:val="18"/>
          <w:szCs w:val="18"/>
        </w:rPr>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26B867" w14:textId="77777777" w:rsidR="005010C4" w:rsidRPr="00CA2754" w:rsidRDefault="005010C4" w:rsidP="00F40E1D">
      <w:pPr>
        <w:pStyle w:val="FootnoteText"/>
        <w:jc w:val="both"/>
        <w:rPr>
          <w:sz w:val="2"/>
          <w:szCs w:val="2"/>
        </w:rPr>
      </w:pPr>
    </w:p>
  </w:footnote>
  <w:footnote w:id="12">
    <w:p w14:paraId="3A7D4F57" w14:textId="77777777" w:rsidR="005010C4" w:rsidRPr="00CA2754" w:rsidRDefault="005010C4" w:rsidP="00F40E1D">
      <w:pPr>
        <w:pStyle w:val="FootnoteText"/>
        <w:jc w:val="both"/>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8"/>
  </w:num>
  <w:num w:numId="4">
    <w:abstractNumId w:val="13"/>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30"/>
  </w:num>
  <w:num w:numId="13">
    <w:abstractNumId w:val="27"/>
  </w:num>
  <w:num w:numId="14">
    <w:abstractNumId w:val="11"/>
  </w:num>
  <w:num w:numId="15">
    <w:abstractNumId w:val="28"/>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6"/>
  </w:num>
  <w:num w:numId="31">
    <w:abstractNumId w:val="24"/>
  </w:num>
  <w:num w:numId="32">
    <w:abstractNumId w:val="2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3"/>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1961"/>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1DB"/>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3972"/>
    <w:rsid w:val="0009449B"/>
    <w:rsid w:val="000946A3"/>
    <w:rsid w:val="0009471A"/>
    <w:rsid w:val="00094F5C"/>
    <w:rsid w:val="00095885"/>
    <w:rsid w:val="00095EB1"/>
    <w:rsid w:val="000964F1"/>
    <w:rsid w:val="00096865"/>
    <w:rsid w:val="0009758F"/>
    <w:rsid w:val="00097DE8"/>
    <w:rsid w:val="00097FDB"/>
    <w:rsid w:val="000A07E1"/>
    <w:rsid w:val="000A0A00"/>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037"/>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8C"/>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5DF"/>
    <w:rsid w:val="00183DD8"/>
    <w:rsid w:val="00183FEA"/>
    <w:rsid w:val="00184BC0"/>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502"/>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1FF3"/>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9F"/>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7B"/>
    <w:rsid w:val="00301193"/>
    <w:rsid w:val="0030129D"/>
    <w:rsid w:val="00301EBE"/>
    <w:rsid w:val="00301FDD"/>
    <w:rsid w:val="00302A3A"/>
    <w:rsid w:val="00303732"/>
    <w:rsid w:val="003041A8"/>
    <w:rsid w:val="00304237"/>
    <w:rsid w:val="00304436"/>
    <w:rsid w:val="00304D64"/>
    <w:rsid w:val="003053EF"/>
    <w:rsid w:val="00305944"/>
    <w:rsid w:val="00305E59"/>
    <w:rsid w:val="00305F28"/>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F52"/>
    <w:rsid w:val="003141B6"/>
    <w:rsid w:val="00314477"/>
    <w:rsid w:val="00316381"/>
    <w:rsid w:val="003163A5"/>
    <w:rsid w:val="003169A4"/>
    <w:rsid w:val="00317BD2"/>
    <w:rsid w:val="0032047E"/>
    <w:rsid w:val="0032071C"/>
    <w:rsid w:val="00320EB6"/>
    <w:rsid w:val="00321A56"/>
    <w:rsid w:val="00321B20"/>
    <w:rsid w:val="00321B71"/>
    <w:rsid w:val="003240F7"/>
    <w:rsid w:val="00324C09"/>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4C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B4D"/>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7F"/>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795"/>
    <w:rsid w:val="003C5E16"/>
    <w:rsid w:val="003C61D5"/>
    <w:rsid w:val="003C670C"/>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04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349"/>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CE6"/>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A8D"/>
    <w:rsid w:val="00500CE1"/>
    <w:rsid w:val="005010C4"/>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EB"/>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6CC"/>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256"/>
    <w:rsid w:val="0056331A"/>
    <w:rsid w:val="005639B0"/>
    <w:rsid w:val="00563C7F"/>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601"/>
    <w:rsid w:val="005D594A"/>
    <w:rsid w:val="005D5D7D"/>
    <w:rsid w:val="005D60E5"/>
    <w:rsid w:val="005D71EF"/>
    <w:rsid w:val="005D7469"/>
    <w:rsid w:val="005D7731"/>
    <w:rsid w:val="005D794E"/>
    <w:rsid w:val="005D7EB2"/>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BDC"/>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63A"/>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6709"/>
    <w:rsid w:val="00687E34"/>
    <w:rsid w:val="0069036C"/>
    <w:rsid w:val="006906E8"/>
    <w:rsid w:val="00691009"/>
    <w:rsid w:val="006912BB"/>
    <w:rsid w:val="0069171B"/>
    <w:rsid w:val="0069192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9"/>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685"/>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8C2"/>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B55"/>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26D"/>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B3F"/>
    <w:rsid w:val="00A30BE3"/>
    <w:rsid w:val="00A30E6F"/>
    <w:rsid w:val="00A31442"/>
    <w:rsid w:val="00A31673"/>
    <w:rsid w:val="00A31DCA"/>
    <w:rsid w:val="00A31F51"/>
    <w:rsid w:val="00A32454"/>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4779D"/>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631"/>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CD2"/>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4EDB"/>
    <w:rsid w:val="00B46279"/>
    <w:rsid w:val="00B46D58"/>
    <w:rsid w:val="00B4794D"/>
    <w:rsid w:val="00B47EA9"/>
    <w:rsid w:val="00B504EF"/>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02A"/>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774"/>
    <w:rsid w:val="00B941D0"/>
    <w:rsid w:val="00B95FE0"/>
    <w:rsid w:val="00B96B73"/>
    <w:rsid w:val="00B975FA"/>
    <w:rsid w:val="00B9778A"/>
    <w:rsid w:val="00B9796D"/>
    <w:rsid w:val="00B97FA8"/>
    <w:rsid w:val="00BA17C2"/>
    <w:rsid w:val="00BA2853"/>
    <w:rsid w:val="00BA34BF"/>
    <w:rsid w:val="00BA3554"/>
    <w:rsid w:val="00BA3D6F"/>
    <w:rsid w:val="00BA3DA1"/>
    <w:rsid w:val="00BA632C"/>
    <w:rsid w:val="00BA6E63"/>
    <w:rsid w:val="00BA7128"/>
    <w:rsid w:val="00BB1BFD"/>
    <w:rsid w:val="00BB1C9B"/>
    <w:rsid w:val="00BB2B62"/>
    <w:rsid w:val="00BB3575"/>
    <w:rsid w:val="00BB3A93"/>
    <w:rsid w:val="00BB3AD3"/>
    <w:rsid w:val="00BB4007"/>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50E7"/>
    <w:rsid w:val="00BD564F"/>
    <w:rsid w:val="00BD572E"/>
    <w:rsid w:val="00BD5F94"/>
    <w:rsid w:val="00BD6BF7"/>
    <w:rsid w:val="00BD72E6"/>
    <w:rsid w:val="00BE00BC"/>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1473"/>
    <w:rsid w:val="00C122A6"/>
    <w:rsid w:val="00C132F1"/>
    <w:rsid w:val="00C13B79"/>
    <w:rsid w:val="00C14561"/>
    <w:rsid w:val="00C14F1A"/>
    <w:rsid w:val="00C156C3"/>
    <w:rsid w:val="00C15BC3"/>
    <w:rsid w:val="00C15CD3"/>
    <w:rsid w:val="00C16602"/>
    <w:rsid w:val="00C16F3F"/>
    <w:rsid w:val="00C1741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B2"/>
    <w:rsid w:val="00C85FFA"/>
    <w:rsid w:val="00C861E9"/>
    <w:rsid w:val="00C864DC"/>
    <w:rsid w:val="00C86AB3"/>
    <w:rsid w:val="00C90796"/>
    <w:rsid w:val="00C9153B"/>
    <w:rsid w:val="00C91F69"/>
    <w:rsid w:val="00C94323"/>
    <w:rsid w:val="00C970BB"/>
    <w:rsid w:val="00C97135"/>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3548"/>
    <w:rsid w:val="00CD4190"/>
    <w:rsid w:val="00CD435C"/>
    <w:rsid w:val="00CD4898"/>
    <w:rsid w:val="00CD5A4E"/>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1AD"/>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546"/>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C9"/>
    <w:rsid w:val="00E301A8"/>
    <w:rsid w:val="00E30F0C"/>
    <w:rsid w:val="00E31A0F"/>
    <w:rsid w:val="00E326DD"/>
    <w:rsid w:val="00E327B8"/>
    <w:rsid w:val="00E32CC2"/>
    <w:rsid w:val="00E32D5B"/>
    <w:rsid w:val="00E33157"/>
    <w:rsid w:val="00E3357F"/>
    <w:rsid w:val="00E33E6B"/>
    <w:rsid w:val="00E344B9"/>
    <w:rsid w:val="00E34C78"/>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14D"/>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F9"/>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A7"/>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92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90"/>
    <w:rsid w:val="00FF3050"/>
    <w:rsid w:val="00FF3191"/>
    <w:rsid w:val="00FF331F"/>
    <w:rsid w:val="00FF3D6A"/>
    <w:rsid w:val="00FF3DE9"/>
    <w:rsid w:val="00FF3E3D"/>
    <w:rsid w:val="00FF3F2A"/>
    <w:rsid w:val="00FF3F8F"/>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8F8E1592-7ED0-42E5-9F4F-3E4B3372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basedOn w:val="DefaultParagraphFont"/>
    <w:uiPriority w:val="99"/>
    <w:semiHidden/>
    <w:unhideWhenUsed/>
    <w:rsid w:val="006974D8"/>
    <w:rPr>
      <w:color w:val="605E5C"/>
      <w:shd w:val="clear" w:color="auto" w:fill="E1DFDD"/>
    </w:rPr>
  </w:style>
  <w:style w:type="paragraph" w:styleId="NoSpacing">
    <w:name w:val="No Spacing"/>
    <w:uiPriority w:val="1"/>
    <w:qFormat/>
    <w:rsid w:val="00E55B63"/>
    <w:rPr>
      <w:rFonts w:asciiTheme="minorHAnsi" w:eastAsiaTheme="minorHAnsi" w:hAnsiTheme="minorHAnsi" w:cstheme="minorBidi"/>
      <w:sz w:val="22"/>
      <w:szCs w:val="22"/>
      <w:lang w:eastAsia="en-US" w:bidi="ar-SA"/>
    </w:rPr>
  </w:style>
  <w:style w:type="character" w:customStyle="1" w:styleId="ypks7kbdpwfgdykd3qb9">
    <w:name w:val="ypks7kbdpwfgdykd3qb9"/>
    <w:basedOn w:val="DefaultParagraphFont"/>
    <w:rsid w:val="00184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434207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yeghiazaryann@g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 TargetMode="External"/><Relationship Id="rId10" Type="http://schemas.openxmlformats.org/officeDocument/2006/relationships/hyperlink" Target="mailto:anahit.yeghiazaryann@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EF56D-25BE-4277-86B7-E885F888D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2943</TotalTime>
  <Pages>61</Pages>
  <Words>21225</Words>
  <Characters>120983</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1624</cp:revision>
  <cp:lastPrinted>2018-02-16T07:12:00Z</cp:lastPrinted>
  <dcterms:created xsi:type="dcterms:W3CDTF">2019-10-28T07:04:00Z</dcterms:created>
  <dcterms:modified xsi:type="dcterms:W3CDTF">2025-12-23T04:43:00Z</dcterms:modified>
</cp:coreProperties>
</file>