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от 01 июля 2025 года № 239</w:t>
      </w:r>
      <w:r w:rsidR="00DD729F">
        <w:rPr>
          <w:rFonts w:ascii="GHEA Grapalat" w:hAnsi="GHEA Grapalat"/>
          <w:i/>
          <w:lang w:val="hy-AM"/>
        </w:rPr>
        <w:t>-</w:t>
      </w:r>
      <w:r w:rsidR="00DD729F">
        <w:rPr>
          <w:rFonts w:ascii="GHEA Grapalat" w:hAnsi="GHEA Grapalat"/>
          <w:i/>
        </w:rPr>
        <w:t>A</w:t>
      </w:r>
    </w:p>
    <w:p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rsidR="002532DE" w:rsidRPr="000F2138" w:rsidRDefault="002532DE" w:rsidP="002532DE">
      <w:pPr>
        <w:widowControl w:val="0"/>
        <w:spacing w:after="160"/>
        <w:jc w:val="center"/>
        <w:rPr>
          <w:rFonts w:ascii="GHEA Grapalat" w:hAnsi="GHEA Grapalat"/>
          <w:color w:val="00B0F0"/>
        </w:rPr>
      </w:pPr>
      <w:r w:rsidRPr="000F2138">
        <w:rPr>
          <w:rFonts w:ascii="GHEA Grapalat" w:hAnsi="GHEA Grapalat"/>
          <w:i/>
          <w:color w:val="00B0F0"/>
          <w:u w:val="single"/>
        </w:rPr>
        <w:t xml:space="preserve">Согласно статье 15 части 6 Закона РА "О </w:t>
      </w:r>
      <w:proofErr w:type="spellStart"/>
      <w:r w:rsidRPr="000F2138">
        <w:rPr>
          <w:rFonts w:ascii="GHEA Grapalat" w:hAnsi="GHEA Grapalat"/>
          <w:i/>
          <w:color w:val="00B0F0"/>
          <w:u w:val="single"/>
        </w:rPr>
        <w:t>закупках</w:t>
      </w:r>
      <w:proofErr w:type="gramStart"/>
      <w:r w:rsidRPr="000F2138">
        <w:rPr>
          <w:rFonts w:ascii="GHEA Grapalat" w:hAnsi="GHEA Grapalat"/>
          <w:i/>
          <w:color w:val="00B0F0"/>
          <w:u w:val="single"/>
        </w:rPr>
        <w:t>".</w:t>
      </w:r>
      <w:r w:rsidRPr="000F2138">
        <w:rPr>
          <w:rFonts w:ascii="GHEA Grapalat" w:hAnsi="GHEA Grapalat"/>
          <w:color w:val="00B0F0"/>
        </w:rPr>
        <w:t>ОБЪЯВЛЕНИЕ</w:t>
      </w:r>
      <w:proofErr w:type="spellEnd"/>
      <w:proofErr w:type="gramEnd"/>
    </w:p>
    <w:p w:rsidR="002532DE" w:rsidRPr="000F2138" w:rsidRDefault="002532DE" w:rsidP="002532DE">
      <w:pPr>
        <w:widowControl w:val="0"/>
        <w:spacing w:after="160"/>
        <w:jc w:val="center"/>
        <w:rPr>
          <w:rFonts w:ascii="GHEA Grapalat" w:hAnsi="GHEA Grapalat"/>
        </w:rPr>
      </w:pPr>
    </w:p>
    <w:p w:rsidR="002532DE" w:rsidRPr="000F2138" w:rsidRDefault="002532DE" w:rsidP="002532DE">
      <w:pPr>
        <w:widowControl w:val="0"/>
        <w:spacing w:after="160"/>
        <w:jc w:val="center"/>
        <w:rPr>
          <w:rFonts w:ascii="GHEA Grapalat" w:hAnsi="GHEA Grapalat"/>
        </w:rPr>
      </w:pPr>
      <w:r w:rsidRPr="000F2138">
        <w:rPr>
          <w:rFonts w:ascii="GHEA Grapalat" w:hAnsi="GHEA Grapalat"/>
        </w:rPr>
        <w:t>О ЗАПРОСЕ КОТИРОВОК</w:t>
      </w:r>
      <w:r w:rsidRPr="000F2138">
        <w:rPr>
          <w:rFonts w:ascii="GHEA Grapalat" w:hAnsi="GHEA Grapalat"/>
          <w:vertAlign w:val="superscript"/>
        </w:rPr>
        <w:footnoteReference w:customMarkFollows="1" w:id="1"/>
        <w:t>*</w:t>
      </w:r>
    </w:p>
    <w:p w:rsidR="002532DE" w:rsidRPr="000F2138" w:rsidRDefault="002532DE" w:rsidP="002532DE">
      <w:pPr>
        <w:spacing w:after="160" w:line="360" w:lineRule="auto"/>
        <w:ind w:left="567"/>
        <w:jc w:val="center"/>
        <w:rPr>
          <w:rFonts w:ascii="GHEA Grapalat" w:hAnsi="GHEA Grapalat"/>
          <w:lang w:eastAsia="en-US" w:bidi="ar-SA"/>
        </w:rPr>
      </w:pPr>
      <w:r w:rsidRPr="000F2138">
        <w:rPr>
          <w:rFonts w:ascii="GHEA Grapalat" w:hAnsi="GHEA Grapalat"/>
          <w:lang w:eastAsia="en-US" w:bidi="ar-SA"/>
        </w:rPr>
        <w:t xml:space="preserve">**Настоящий текст объявления утвержден решением </w:t>
      </w:r>
      <w:r w:rsidRPr="000F2138">
        <w:rPr>
          <w:rFonts w:ascii="GHEA Grapalat" w:hAnsi="GHEA Grapalat"/>
          <w:color w:val="00B0F0"/>
          <w:lang w:val="en-US" w:eastAsia="en-US" w:bidi="ar-SA"/>
        </w:rPr>
        <w:t>N</w:t>
      </w:r>
      <w:r w:rsidRPr="000F2138">
        <w:rPr>
          <w:rFonts w:ascii="GHEA Grapalat" w:hAnsi="GHEA Grapalat"/>
          <w:color w:val="00B0F0"/>
          <w:lang w:eastAsia="en-US" w:bidi="ar-SA"/>
        </w:rPr>
        <w:t xml:space="preserve"> 1</w:t>
      </w:r>
      <w:r w:rsidRPr="000F2138">
        <w:rPr>
          <w:rFonts w:ascii="GHEA Grapalat" w:hAnsi="GHEA Grapalat"/>
          <w:lang w:eastAsia="en-US" w:bidi="ar-SA"/>
        </w:rPr>
        <w:t xml:space="preserve"> Комиссии по запросу котировок </w:t>
      </w:r>
      <w:r w:rsidRPr="000F2138">
        <w:rPr>
          <w:rFonts w:ascii="GHEA Grapalat" w:hAnsi="GHEA Grapalat"/>
          <w:color w:val="00B0F0"/>
          <w:lang w:eastAsia="en-US" w:bidi="ar-SA"/>
        </w:rPr>
        <w:t xml:space="preserve">от </w:t>
      </w:r>
      <w:r w:rsidRPr="002532DE">
        <w:rPr>
          <w:rFonts w:ascii="GHEA Grapalat" w:hAnsi="GHEA Grapalat"/>
          <w:color w:val="00B0F0"/>
          <w:lang w:eastAsia="en-US" w:bidi="ar-SA"/>
        </w:rPr>
        <w:t>19</w:t>
      </w:r>
      <w:r w:rsidRPr="000F2138">
        <w:rPr>
          <w:rFonts w:ascii="GHEA Grapalat" w:hAnsi="GHEA Grapalat"/>
          <w:color w:val="00B0F0"/>
          <w:lang w:eastAsia="en-US" w:bidi="ar-SA"/>
        </w:rPr>
        <w:t xml:space="preserve">-го </w:t>
      </w:r>
      <w:r>
        <w:rPr>
          <w:rFonts w:ascii="GHEA Grapalat" w:hAnsi="GHEA Grapalat"/>
          <w:color w:val="00B0F0"/>
          <w:lang w:eastAsia="en-US" w:bidi="ar-SA"/>
        </w:rPr>
        <w:t xml:space="preserve">декабря </w:t>
      </w:r>
      <w:r w:rsidRPr="000F2138">
        <w:rPr>
          <w:rFonts w:ascii="GHEA Grapalat" w:hAnsi="GHEA Grapalat"/>
          <w:color w:val="00B0F0"/>
          <w:lang w:eastAsia="en-US" w:bidi="ar-SA"/>
        </w:rPr>
        <w:t xml:space="preserve">2025-го года </w:t>
      </w:r>
      <w:r w:rsidRPr="000F2138">
        <w:rPr>
          <w:rFonts w:ascii="GHEA Grapalat" w:hAnsi="GHEA Grapalat"/>
          <w:lang w:eastAsia="en-US" w:bidi="ar-SA"/>
        </w:rPr>
        <w:t>и публикуется в соответствии со статьей 27 Закона Республики Армения "О закупках"</w:t>
      </w:r>
    </w:p>
    <w:p w:rsidR="002532DE" w:rsidRPr="000F2138" w:rsidRDefault="002532DE" w:rsidP="002532DE">
      <w:pPr>
        <w:spacing w:after="160" w:line="360" w:lineRule="auto"/>
        <w:ind w:firstLine="720"/>
        <w:jc w:val="center"/>
        <w:rPr>
          <w:rFonts w:ascii="GHEA Grapalat" w:hAnsi="GHEA Grapalat"/>
          <w:color w:val="00B0F0"/>
          <w:u w:val="single"/>
          <w:lang w:eastAsia="en-US" w:bidi="ar-SA"/>
        </w:rPr>
      </w:pPr>
      <w:r w:rsidRPr="000F2138">
        <w:rPr>
          <w:rFonts w:ascii="GHEA Grapalat" w:hAnsi="GHEA Grapalat"/>
          <w:lang w:eastAsia="en-US" w:bidi="ar-SA"/>
        </w:rPr>
        <w:t xml:space="preserve">Код запроса котировок </w:t>
      </w:r>
      <w:r w:rsidRPr="000F2138">
        <w:rPr>
          <w:rFonts w:ascii="GHEA Grapalat" w:hAnsi="GHEA Grapalat"/>
          <w:color w:val="00B0F0"/>
          <w:sz w:val="20"/>
          <w:szCs w:val="20"/>
          <w:u w:val="single"/>
          <w:lang w:val="af-ZA" w:eastAsia="en-US" w:bidi="ar-SA"/>
        </w:rPr>
        <w:t>«ՄԻՊԱ-ԳՀԾՁԲ-2</w:t>
      </w:r>
      <w:r>
        <w:rPr>
          <w:rFonts w:ascii="GHEA Grapalat" w:hAnsi="GHEA Grapalat"/>
          <w:color w:val="00B0F0"/>
          <w:sz w:val="20"/>
          <w:szCs w:val="20"/>
          <w:u w:val="single"/>
          <w:lang w:val="af-ZA" w:eastAsia="en-US" w:bidi="ar-SA"/>
        </w:rPr>
        <w:t>6</w:t>
      </w:r>
      <w:r w:rsidRPr="000F2138">
        <w:rPr>
          <w:rFonts w:ascii="GHEA Grapalat" w:hAnsi="GHEA Grapalat"/>
          <w:color w:val="00B0F0"/>
          <w:sz w:val="20"/>
          <w:szCs w:val="20"/>
          <w:u w:val="single"/>
          <w:lang w:val="af-ZA" w:eastAsia="en-US" w:bidi="ar-SA"/>
        </w:rPr>
        <w:t>/</w:t>
      </w:r>
      <w:r w:rsidR="007658FF">
        <w:rPr>
          <w:rFonts w:ascii="GHEA Grapalat" w:hAnsi="GHEA Grapalat"/>
          <w:color w:val="00B0F0"/>
          <w:sz w:val="20"/>
          <w:szCs w:val="20"/>
          <w:u w:val="single"/>
          <w:lang w:eastAsia="en-US" w:bidi="ar-SA"/>
        </w:rPr>
        <w:t>6</w:t>
      </w:r>
      <w:r w:rsidRPr="000F2138">
        <w:rPr>
          <w:rFonts w:ascii="GHEA Grapalat" w:hAnsi="GHEA Grapalat"/>
          <w:color w:val="00B0F0"/>
          <w:sz w:val="20"/>
          <w:szCs w:val="20"/>
          <w:u w:val="single"/>
          <w:lang w:val="af-ZA" w:eastAsia="en-US" w:bidi="ar-SA"/>
        </w:rPr>
        <w:t>-1»</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57D48" w:rsidRPr="001B32D9"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532DE" w:rsidRPr="002532DE">
        <w:rPr>
          <w:rFonts w:ascii="GHEA Grapalat" w:hAnsi="GHEA Grapalat"/>
          <w:i w:val="0"/>
          <w:sz w:val="24"/>
          <w:szCs w:val="24"/>
        </w:rPr>
        <w:t>до 17-00 часов 29-го декабря 2025-го года</w:t>
      </w:r>
      <w:r w:rsidR="002532DE">
        <w:rPr>
          <w:rFonts w:ascii="GHEA Grapalat" w:hAnsi="GHEA Grapalat"/>
          <w:i w:val="0"/>
          <w:sz w:val="24"/>
          <w:szCs w:val="24"/>
        </w:rPr>
        <w:t xml:space="preserve">. </w:t>
      </w:r>
      <w:r w:rsidR="005D7731"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proofErr w:type="gramStart"/>
      <w:r w:rsidRPr="00C21814">
        <w:rPr>
          <w:rFonts w:ascii="GHEA Grapalat" w:hAnsi="GHEA Grapalat"/>
          <w:i w:val="0"/>
          <w:color w:val="00B0F0"/>
          <w:sz w:val="24"/>
          <w:szCs w:val="24"/>
        </w:rPr>
        <w:t xml:space="preserve">в </w:t>
      </w:r>
      <w:r w:rsidR="00C21814" w:rsidRPr="00C21814">
        <w:rPr>
          <w:rFonts w:ascii="GHEA Grapalat" w:hAnsi="GHEA Grapalat"/>
          <w:i w:val="0"/>
          <w:color w:val="00B0F0"/>
          <w:sz w:val="24"/>
          <w:szCs w:val="24"/>
        </w:rPr>
        <w:t xml:space="preserve"> 1</w:t>
      </w:r>
      <w:r w:rsidR="004139E7">
        <w:rPr>
          <w:rFonts w:ascii="GHEA Grapalat" w:hAnsi="GHEA Grapalat"/>
          <w:i w:val="0"/>
          <w:color w:val="00B0F0"/>
          <w:sz w:val="24"/>
          <w:szCs w:val="24"/>
          <w:lang w:val="hy-AM"/>
        </w:rPr>
        <w:t>3</w:t>
      </w:r>
      <w:proofErr w:type="gramEnd"/>
      <w:r w:rsidR="00C21814" w:rsidRPr="00C21814">
        <w:rPr>
          <w:rFonts w:ascii="GHEA Grapalat" w:hAnsi="GHEA Grapalat"/>
          <w:i w:val="0"/>
          <w:color w:val="00B0F0"/>
          <w:sz w:val="24"/>
          <w:szCs w:val="24"/>
        </w:rPr>
        <w:t xml:space="preserve">-00 часов </w:t>
      </w:r>
      <w:r w:rsidR="006E60C2" w:rsidRPr="006E60C2">
        <w:rPr>
          <w:rFonts w:ascii="GHEA Grapalat" w:hAnsi="GHEA Grapalat"/>
          <w:i w:val="0"/>
          <w:color w:val="00B0F0"/>
          <w:sz w:val="24"/>
          <w:szCs w:val="24"/>
        </w:rPr>
        <w:t>30</w:t>
      </w:r>
      <w:r w:rsidR="00C21814" w:rsidRPr="00C21814">
        <w:rPr>
          <w:rFonts w:ascii="GHEA Grapalat" w:hAnsi="GHEA Grapalat"/>
          <w:i w:val="0"/>
          <w:color w:val="00B0F0"/>
          <w:sz w:val="24"/>
          <w:szCs w:val="24"/>
        </w:rPr>
        <w:t>-го декабря 2025-го года</w:t>
      </w:r>
      <w:r w:rsidR="001B32D9" w:rsidRPr="00C21814">
        <w:rPr>
          <w:rFonts w:ascii="GHEA Grapalat" w:hAnsi="GHEA Grapalat"/>
          <w:i w:val="0"/>
          <w:color w:val="00B0F0"/>
          <w:sz w:val="24"/>
          <w:szCs w:val="24"/>
        </w:rPr>
        <w:t>.</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rsidR="00607341" w:rsidRPr="00607341" w:rsidRDefault="00607341" w:rsidP="00607341">
      <w:pPr>
        <w:pStyle w:val="BodyText"/>
        <w:widowControl w:val="0"/>
        <w:spacing w:after="160"/>
        <w:ind w:right="-7" w:firstLine="567"/>
        <w:jc w:val="center"/>
        <w:rPr>
          <w:rFonts w:ascii="GHEA Grapalat" w:hAnsi="GHEA Grapalat"/>
        </w:rPr>
      </w:pPr>
      <w:r w:rsidRPr="00607341">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 Аиде </w:t>
      </w:r>
      <w:proofErr w:type="spellStart"/>
      <w:r w:rsidRPr="00607341">
        <w:rPr>
          <w:rFonts w:ascii="GHEA Grapalat" w:hAnsi="GHEA Grapalat"/>
        </w:rPr>
        <w:t>Манташян</w:t>
      </w:r>
      <w:proofErr w:type="spellEnd"/>
      <w:r w:rsidRPr="00607341">
        <w:rPr>
          <w:rFonts w:ascii="GHEA Grapalat" w:hAnsi="GHEA Grapalat"/>
        </w:rPr>
        <w:t>.</w:t>
      </w:r>
    </w:p>
    <w:p w:rsidR="00607341" w:rsidRPr="00607341" w:rsidRDefault="00607341" w:rsidP="00607341">
      <w:pPr>
        <w:pStyle w:val="BodyText"/>
        <w:widowControl w:val="0"/>
        <w:spacing w:after="160"/>
        <w:ind w:right="-7" w:firstLine="567"/>
        <w:jc w:val="center"/>
        <w:rPr>
          <w:rFonts w:ascii="GHEA Grapalat" w:hAnsi="GHEA Grapalat"/>
        </w:rPr>
      </w:pPr>
    </w:p>
    <w:p w:rsidR="00607341" w:rsidRPr="00607341" w:rsidRDefault="00607341" w:rsidP="00607341">
      <w:pPr>
        <w:pStyle w:val="BodyText"/>
        <w:widowControl w:val="0"/>
        <w:spacing w:after="160"/>
        <w:ind w:right="-7" w:firstLine="567"/>
        <w:jc w:val="center"/>
        <w:rPr>
          <w:rFonts w:ascii="GHEA Grapalat" w:hAnsi="GHEA Grapalat"/>
        </w:rPr>
      </w:pPr>
      <w:r w:rsidRPr="00607341">
        <w:rPr>
          <w:rFonts w:ascii="GHEA Grapalat" w:hAnsi="GHEA Grapalat"/>
        </w:rPr>
        <w:t>Телефон 010 53 94 48</w:t>
      </w:r>
    </w:p>
    <w:p w:rsidR="00607341" w:rsidRPr="00607341" w:rsidRDefault="00607341" w:rsidP="00607341">
      <w:pPr>
        <w:pStyle w:val="BodyText"/>
        <w:widowControl w:val="0"/>
        <w:spacing w:after="160"/>
        <w:ind w:right="-7" w:firstLine="567"/>
        <w:jc w:val="center"/>
        <w:rPr>
          <w:rFonts w:ascii="GHEA Grapalat" w:hAnsi="GHEA Grapalat"/>
        </w:rPr>
      </w:pPr>
      <w:r w:rsidRPr="00607341">
        <w:rPr>
          <w:rFonts w:ascii="GHEA Grapalat" w:hAnsi="GHEA Grapalat"/>
        </w:rPr>
        <w:t>Электронная почта a_mantashyan@ombuds.am</w:t>
      </w:r>
    </w:p>
    <w:p w:rsidR="00096865" w:rsidRDefault="00607341" w:rsidP="00607341">
      <w:pPr>
        <w:pStyle w:val="BodyText"/>
        <w:widowControl w:val="0"/>
        <w:spacing w:after="160"/>
        <w:ind w:right="-7" w:firstLine="567"/>
        <w:jc w:val="center"/>
        <w:rPr>
          <w:rFonts w:ascii="GHEA Grapalat" w:hAnsi="GHEA Grapalat"/>
        </w:rPr>
      </w:pPr>
      <w:r w:rsidRPr="00607341">
        <w:rPr>
          <w:rFonts w:ascii="GHEA Grapalat" w:hAnsi="GHEA Grapalat"/>
        </w:rPr>
        <w:t>Заказчик Аппарат защитника прав человека РА</w:t>
      </w:r>
    </w:p>
    <w:p w:rsidR="00607341" w:rsidRDefault="00607341" w:rsidP="00607341">
      <w:pPr>
        <w:pStyle w:val="BodyText"/>
        <w:widowControl w:val="0"/>
        <w:spacing w:after="160"/>
        <w:ind w:right="-7" w:firstLine="567"/>
        <w:jc w:val="center"/>
        <w:rPr>
          <w:rFonts w:ascii="GHEA Grapalat" w:hAnsi="GHEA Grapalat"/>
        </w:rPr>
      </w:pPr>
    </w:p>
    <w:p w:rsidR="00607341" w:rsidRDefault="00607341" w:rsidP="00607341">
      <w:pPr>
        <w:pStyle w:val="BodyText"/>
        <w:widowControl w:val="0"/>
        <w:spacing w:after="160"/>
        <w:ind w:right="-7" w:firstLine="567"/>
        <w:jc w:val="center"/>
        <w:rPr>
          <w:rFonts w:ascii="GHEA Grapalat" w:hAnsi="GHEA Grapalat"/>
        </w:rPr>
      </w:pPr>
    </w:p>
    <w:p w:rsidR="00607341" w:rsidRDefault="00607341" w:rsidP="00607341">
      <w:pPr>
        <w:pStyle w:val="BodyText"/>
        <w:widowControl w:val="0"/>
        <w:spacing w:after="160"/>
        <w:ind w:right="-7" w:firstLine="567"/>
        <w:jc w:val="center"/>
        <w:rPr>
          <w:rFonts w:ascii="GHEA Grapalat" w:hAnsi="GHEA Grapalat"/>
        </w:rPr>
      </w:pPr>
    </w:p>
    <w:p w:rsidR="00607341" w:rsidRDefault="00607341" w:rsidP="00607341">
      <w:pPr>
        <w:pStyle w:val="BodyText"/>
        <w:widowControl w:val="0"/>
        <w:spacing w:after="160"/>
        <w:ind w:right="-7" w:firstLine="567"/>
        <w:jc w:val="center"/>
        <w:rPr>
          <w:rFonts w:ascii="GHEA Grapalat" w:hAnsi="GHEA Grapalat"/>
        </w:rPr>
      </w:pPr>
    </w:p>
    <w:p w:rsidR="00607341" w:rsidRDefault="00607341" w:rsidP="00607341">
      <w:pPr>
        <w:pStyle w:val="BodyText"/>
        <w:widowControl w:val="0"/>
        <w:spacing w:after="160"/>
        <w:ind w:right="-7" w:firstLine="567"/>
        <w:jc w:val="center"/>
        <w:rPr>
          <w:rFonts w:ascii="GHEA Grapalat" w:hAnsi="GHEA Grapalat"/>
        </w:rPr>
      </w:pPr>
    </w:p>
    <w:p w:rsidR="00607341" w:rsidRDefault="00607341" w:rsidP="00607341">
      <w:pPr>
        <w:pStyle w:val="BodyText"/>
        <w:widowControl w:val="0"/>
        <w:spacing w:after="160"/>
        <w:ind w:right="-7" w:firstLine="567"/>
        <w:jc w:val="center"/>
        <w:rPr>
          <w:rFonts w:ascii="GHEA Grapalat" w:hAnsi="GHEA Grapalat"/>
        </w:rPr>
      </w:pPr>
    </w:p>
    <w:p w:rsidR="00607341" w:rsidRDefault="00607341" w:rsidP="00607341">
      <w:pPr>
        <w:pStyle w:val="BodyText"/>
        <w:widowControl w:val="0"/>
        <w:spacing w:after="160"/>
        <w:ind w:right="-7" w:firstLine="567"/>
        <w:jc w:val="center"/>
        <w:rPr>
          <w:rFonts w:ascii="GHEA Grapalat" w:hAnsi="GHEA Grapalat"/>
        </w:rPr>
      </w:pPr>
    </w:p>
    <w:p w:rsidR="00607341" w:rsidRDefault="00607341" w:rsidP="00607341">
      <w:pPr>
        <w:pStyle w:val="BodyText"/>
        <w:widowControl w:val="0"/>
        <w:spacing w:after="160"/>
        <w:ind w:right="-7" w:firstLine="567"/>
        <w:jc w:val="center"/>
        <w:rPr>
          <w:rFonts w:ascii="GHEA Grapalat" w:hAnsi="GHEA Grapalat"/>
        </w:rPr>
      </w:pPr>
    </w:p>
    <w:p w:rsidR="00607341" w:rsidRDefault="00607341" w:rsidP="00607341">
      <w:pPr>
        <w:pStyle w:val="BodyText"/>
        <w:widowControl w:val="0"/>
        <w:spacing w:after="160"/>
        <w:ind w:right="-7" w:firstLine="567"/>
        <w:jc w:val="center"/>
        <w:rPr>
          <w:rFonts w:ascii="GHEA Grapalat" w:hAnsi="GHEA Grapalat"/>
        </w:rPr>
      </w:pPr>
    </w:p>
    <w:p w:rsidR="00607341" w:rsidRDefault="00607341" w:rsidP="00607341">
      <w:pPr>
        <w:pStyle w:val="BodyText"/>
        <w:widowControl w:val="0"/>
        <w:spacing w:after="160"/>
        <w:ind w:right="-7" w:firstLine="567"/>
        <w:jc w:val="center"/>
        <w:rPr>
          <w:rFonts w:ascii="GHEA Grapalat" w:hAnsi="GHEA Grapalat"/>
        </w:rPr>
      </w:pPr>
    </w:p>
    <w:p w:rsidR="00607341" w:rsidRDefault="00607341" w:rsidP="00607341">
      <w:pPr>
        <w:pStyle w:val="BodyText"/>
        <w:widowControl w:val="0"/>
        <w:spacing w:after="160"/>
        <w:ind w:right="-7" w:firstLine="567"/>
        <w:jc w:val="center"/>
        <w:rPr>
          <w:rFonts w:ascii="GHEA Grapalat" w:hAnsi="GHEA Grapalat"/>
        </w:rPr>
      </w:pPr>
    </w:p>
    <w:p w:rsidR="00607341" w:rsidRDefault="00607341" w:rsidP="00607341">
      <w:pPr>
        <w:pStyle w:val="BodyText"/>
        <w:widowControl w:val="0"/>
        <w:spacing w:after="160"/>
        <w:ind w:right="-7" w:firstLine="567"/>
        <w:jc w:val="center"/>
        <w:rPr>
          <w:rFonts w:ascii="GHEA Grapalat" w:hAnsi="GHEA Grapalat"/>
        </w:rPr>
      </w:pPr>
    </w:p>
    <w:p w:rsidR="00607341" w:rsidRDefault="00607341" w:rsidP="00607341">
      <w:pPr>
        <w:pStyle w:val="BodyText"/>
        <w:widowControl w:val="0"/>
        <w:spacing w:after="160"/>
        <w:ind w:right="-7" w:firstLine="567"/>
        <w:jc w:val="center"/>
        <w:rPr>
          <w:rFonts w:ascii="GHEA Grapalat" w:hAnsi="GHEA Grapalat"/>
        </w:rPr>
      </w:pPr>
    </w:p>
    <w:p w:rsidR="00607341" w:rsidRDefault="00607341" w:rsidP="00607341">
      <w:pPr>
        <w:pStyle w:val="BodyText"/>
        <w:widowControl w:val="0"/>
        <w:spacing w:after="160"/>
        <w:ind w:right="-7" w:firstLine="567"/>
        <w:jc w:val="center"/>
        <w:rPr>
          <w:rFonts w:ascii="GHEA Grapalat" w:hAnsi="GHEA Grapalat"/>
        </w:rPr>
      </w:pPr>
    </w:p>
    <w:p w:rsidR="00607341" w:rsidRDefault="00607341" w:rsidP="00607341">
      <w:pPr>
        <w:pStyle w:val="BodyText"/>
        <w:widowControl w:val="0"/>
        <w:spacing w:after="160"/>
        <w:ind w:right="-7" w:firstLine="567"/>
        <w:jc w:val="center"/>
        <w:rPr>
          <w:rFonts w:ascii="GHEA Grapalat" w:hAnsi="GHEA Grapalat"/>
        </w:rPr>
      </w:pPr>
    </w:p>
    <w:p w:rsidR="00607341" w:rsidRDefault="00607341" w:rsidP="00607341">
      <w:pPr>
        <w:pStyle w:val="BodyText"/>
        <w:widowControl w:val="0"/>
        <w:spacing w:after="160"/>
        <w:ind w:right="-7" w:firstLine="567"/>
        <w:jc w:val="center"/>
        <w:rPr>
          <w:rFonts w:ascii="GHEA Grapalat" w:hAnsi="GHEA Grapalat"/>
        </w:rPr>
      </w:pPr>
    </w:p>
    <w:p w:rsidR="00607341" w:rsidRDefault="00607341" w:rsidP="00607341">
      <w:pPr>
        <w:pStyle w:val="BodyText"/>
        <w:widowControl w:val="0"/>
        <w:spacing w:after="160"/>
        <w:ind w:right="-7" w:firstLine="567"/>
        <w:jc w:val="center"/>
        <w:rPr>
          <w:rFonts w:ascii="GHEA Grapalat" w:hAnsi="GHEA Grapalat"/>
        </w:rPr>
      </w:pPr>
    </w:p>
    <w:p w:rsidR="00607341" w:rsidRDefault="00607341" w:rsidP="00607341">
      <w:pPr>
        <w:pStyle w:val="BodyText"/>
        <w:widowControl w:val="0"/>
        <w:spacing w:after="160"/>
        <w:ind w:right="-7" w:firstLine="567"/>
        <w:jc w:val="center"/>
        <w:rPr>
          <w:rFonts w:ascii="GHEA Grapalat" w:hAnsi="GHEA Grapalat"/>
        </w:rPr>
      </w:pPr>
    </w:p>
    <w:p w:rsidR="00607341" w:rsidRDefault="00607341" w:rsidP="00607341">
      <w:pPr>
        <w:pStyle w:val="BodyText"/>
        <w:widowControl w:val="0"/>
        <w:spacing w:after="160"/>
        <w:ind w:right="-7" w:firstLine="567"/>
        <w:jc w:val="center"/>
        <w:rPr>
          <w:rFonts w:ascii="GHEA Grapalat" w:hAnsi="GHEA Grapalat"/>
        </w:rPr>
      </w:pPr>
    </w:p>
    <w:p w:rsidR="00607341" w:rsidRDefault="00607341" w:rsidP="00607341">
      <w:pPr>
        <w:pStyle w:val="BodyText"/>
        <w:widowControl w:val="0"/>
        <w:spacing w:after="160"/>
        <w:ind w:right="-7" w:firstLine="567"/>
        <w:jc w:val="center"/>
        <w:rPr>
          <w:rFonts w:ascii="GHEA Grapalat" w:hAnsi="GHEA Grapalat"/>
        </w:rPr>
      </w:pPr>
    </w:p>
    <w:p w:rsidR="00607341" w:rsidRDefault="00607341" w:rsidP="00607341">
      <w:pPr>
        <w:pStyle w:val="BodyText"/>
        <w:widowControl w:val="0"/>
        <w:spacing w:after="160"/>
        <w:ind w:right="-7" w:firstLine="567"/>
        <w:jc w:val="center"/>
        <w:rPr>
          <w:rFonts w:ascii="GHEA Grapalat" w:hAnsi="GHEA Grapalat"/>
        </w:rPr>
      </w:pPr>
    </w:p>
    <w:p w:rsidR="00607341" w:rsidRDefault="00607341" w:rsidP="00607341">
      <w:pPr>
        <w:pStyle w:val="BodyText"/>
        <w:widowControl w:val="0"/>
        <w:spacing w:after="160"/>
        <w:ind w:right="-7" w:firstLine="567"/>
        <w:jc w:val="center"/>
        <w:rPr>
          <w:rFonts w:ascii="GHEA Grapalat" w:hAnsi="GHEA Grapalat"/>
        </w:rPr>
      </w:pPr>
    </w:p>
    <w:p w:rsidR="00607341" w:rsidRDefault="00607341" w:rsidP="00607341">
      <w:pPr>
        <w:pStyle w:val="BodyText"/>
        <w:widowControl w:val="0"/>
        <w:spacing w:after="160"/>
        <w:ind w:right="-7" w:firstLine="567"/>
        <w:jc w:val="center"/>
        <w:rPr>
          <w:rFonts w:ascii="GHEA Grapalat" w:hAnsi="GHEA Grapalat"/>
        </w:rPr>
      </w:pPr>
    </w:p>
    <w:p w:rsidR="00607341" w:rsidRPr="009044F1" w:rsidRDefault="00607341" w:rsidP="00607341">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607341" w:rsidRPr="003A1EBB" w:rsidRDefault="00607341" w:rsidP="00607341">
      <w:pPr>
        <w:pStyle w:val="BodyText"/>
        <w:widowControl w:val="0"/>
        <w:spacing w:after="160"/>
        <w:ind w:right="-7" w:firstLine="567"/>
        <w:jc w:val="center"/>
        <w:rPr>
          <w:rFonts w:ascii="GHEA Grapalat" w:hAnsi="GHEA Grapalat"/>
        </w:rPr>
      </w:pPr>
    </w:p>
    <w:p w:rsidR="00607341" w:rsidRPr="00CD32FD" w:rsidRDefault="00607341" w:rsidP="00607341">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Pr>
          <w:rFonts w:ascii="GHEA Grapalat" w:hAnsi="GHEA Grapalat"/>
          <w:b/>
        </w:rPr>
        <w:t xml:space="preserve"> НА ЗАПРОС КОТИРОВОК</w:t>
      </w:r>
    </w:p>
    <w:p w:rsidR="00607341" w:rsidRPr="003A1EBB" w:rsidRDefault="00607341" w:rsidP="00607341">
      <w:pPr>
        <w:pStyle w:val="BodyText"/>
        <w:widowControl w:val="0"/>
        <w:spacing w:after="160"/>
        <w:ind w:right="-7" w:firstLine="567"/>
        <w:jc w:val="center"/>
        <w:rPr>
          <w:rFonts w:ascii="GHEA Grapalat" w:hAnsi="GHEA Grapalat"/>
        </w:rPr>
      </w:pPr>
    </w:p>
    <w:p w:rsidR="00607341" w:rsidRPr="009044F1" w:rsidRDefault="00607341" w:rsidP="00607341">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607341" w:rsidRPr="009044F1" w:rsidRDefault="00607341" w:rsidP="00607341">
      <w:pPr>
        <w:pStyle w:val="BodyText"/>
        <w:widowControl w:val="0"/>
        <w:spacing w:after="160"/>
        <w:ind w:right="-7" w:firstLine="567"/>
        <w:jc w:val="center"/>
        <w:rPr>
          <w:rFonts w:ascii="GHEA Grapalat" w:hAnsi="GHEA Grapalat" w:cs="Sylfaen"/>
        </w:rPr>
      </w:pPr>
    </w:p>
    <w:p w:rsidR="00607341" w:rsidRPr="009044F1" w:rsidRDefault="00607341" w:rsidP="00607341">
      <w:pPr>
        <w:pStyle w:val="BodyText"/>
        <w:widowControl w:val="0"/>
        <w:spacing w:after="160"/>
        <w:ind w:right="-7" w:firstLine="567"/>
        <w:jc w:val="center"/>
        <w:rPr>
          <w:rFonts w:ascii="GHEA Grapalat" w:hAnsi="GHEA Grapalat" w:cs="Sylfaen"/>
        </w:rPr>
      </w:pPr>
    </w:p>
    <w:p w:rsidR="00607341" w:rsidRPr="009044F1" w:rsidRDefault="00607341" w:rsidP="00607341">
      <w:pPr>
        <w:pStyle w:val="BodyText"/>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9E5AB3">
        <w:rPr>
          <w:rFonts w:ascii="GHEA Grapalat" w:hAnsi="GHEA Grapalat"/>
          <w:color w:val="00B0F0"/>
        </w:rPr>
        <w:t>"</w:t>
      </w:r>
      <w:r w:rsidRPr="009E5AB3">
        <w:rPr>
          <w:rFonts w:ascii="GHEA Grapalat" w:hAnsi="GHEA Grapalat"/>
          <w:color w:val="00B0F0"/>
          <w:szCs w:val="20"/>
        </w:rPr>
        <w:t>УСЛУГ РЕМОНТА АВТОМОБИЛЕЙ</w:t>
      </w:r>
      <w:r w:rsidRPr="009E5AB3">
        <w:rPr>
          <w:rFonts w:ascii="GHEA Grapalat" w:hAnsi="GHEA Grapalat"/>
          <w:color w:val="00B0F0"/>
        </w:rPr>
        <w:t xml:space="preserve">" </w:t>
      </w:r>
      <w:r w:rsidRPr="009044F1">
        <w:rPr>
          <w:rFonts w:ascii="GHEA Grapalat" w:hAnsi="GHEA Grapalat"/>
        </w:rPr>
        <w:t>ДЛЯ НУЖД "</w:t>
      </w:r>
      <w:r w:rsidRPr="00F83A44">
        <w:rPr>
          <w:rFonts w:ascii="GHEA Grapalat" w:hAnsi="GHEA Grapalat"/>
          <w:szCs w:val="20"/>
        </w:rPr>
        <w:t>АППАРАТА ЗАЩИТНИКА ПРАВ ЧЕЛОВЕКА</w:t>
      </w:r>
      <w:r w:rsidRPr="009044F1">
        <w:rPr>
          <w:rFonts w:ascii="GHEA Grapalat" w:hAnsi="GHEA Grapalat"/>
        </w:rPr>
        <w:t>"</w:t>
      </w:r>
    </w:p>
    <w:p w:rsidR="00607341" w:rsidRPr="009044F1" w:rsidRDefault="00607341" w:rsidP="00607341">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E96FE4" w:rsidRPr="00DB4A0A">
        <w:rPr>
          <w:rFonts w:ascii="GHEA Grapalat" w:hAnsi="GHEA Grapalat"/>
          <w:i/>
          <w:sz w:val="22"/>
          <w:szCs w:val="22"/>
          <w:lang w:val="af-ZA"/>
        </w:rPr>
        <w:t>800-</w:t>
      </w:r>
      <w:proofErr w:type="gramStart"/>
      <w:r w:rsidR="00E96FE4" w:rsidRPr="00DB4A0A">
        <w:rPr>
          <w:rFonts w:ascii="GHEA Grapalat" w:hAnsi="GHEA Grapalat"/>
          <w:i/>
          <w:sz w:val="22"/>
          <w:szCs w:val="22"/>
          <w:lang w:val="af-ZA"/>
        </w:rPr>
        <w:t>600  (</w:t>
      </w:r>
      <w:proofErr w:type="gramEnd"/>
      <w:r w:rsidR="00E96FE4" w:rsidRPr="00DB4A0A">
        <w:rPr>
          <w:rFonts w:ascii="GHEA Grapalat" w:hAnsi="GHEA Grapalat"/>
          <w:i/>
          <w:sz w:val="22"/>
          <w:szCs w:val="22"/>
          <w:lang w:val="af-ZA"/>
        </w:rPr>
        <w:t>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rsidR="00607341" w:rsidRPr="00F51838" w:rsidRDefault="00607341" w:rsidP="00607341">
      <w:pPr>
        <w:widowControl w:val="0"/>
        <w:spacing w:after="160"/>
        <w:jc w:val="center"/>
        <w:rPr>
          <w:rFonts w:ascii="GHEA Grapalat" w:hAnsi="GHEA Grapalat"/>
          <w:b/>
        </w:rPr>
      </w:pPr>
      <w:r w:rsidRPr="00F51838">
        <w:rPr>
          <w:rFonts w:ascii="GHEA Grapalat" w:hAnsi="GHEA Grapalat"/>
          <w:b/>
        </w:rPr>
        <w:t>СОДЕРЖАНИЕ</w:t>
      </w:r>
    </w:p>
    <w:p w:rsidR="00607341" w:rsidRPr="00F51838" w:rsidRDefault="00607341" w:rsidP="00607341">
      <w:pPr>
        <w:widowControl w:val="0"/>
        <w:spacing w:after="160"/>
        <w:jc w:val="center"/>
        <w:rPr>
          <w:rFonts w:ascii="GHEA Grapalat" w:hAnsi="GHEA Grapalat"/>
          <w:b/>
        </w:rPr>
      </w:pPr>
      <w:r w:rsidRPr="00F51838">
        <w:rPr>
          <w:rFonts w:ascii="GHEA Grapalat" w:hAnsi="GHEA Grapalat"/>
          <w:b/>
        </w:rPr>
        <w:t>НА ЗАПРОС КОТИРОВОК, ОБЪЯВЛЕННЫЙ С ЦЕЛЬЮ ПРИОБРЕТЕНИЯ "УСЛУГ РЕМОНТА АВТОМОБИЛЕЙ" ДЛЯ НУЖД "АППАРАТА ЗАЩИТНИКА ПРАВ ЧЕЛОВЕКА"</w:t>
      </w:r>
    </w:p>
    <w:p w:rsidR="00607341" w:rsidRPr="00F51838" w:rsidRDefault="00607341" w:rsidP="00607341">
      <w:pPr>
        <w:widowControl w:val="0"/>
        <w:spacing w:after="160"/>
        <w:jc w:val="center"/>
        <w:rPr>
          <w:rFonts w:ascii="GHEA Grapalat" w:hAnsi="GHEA Grapalat"/>
          <w:b/>
        </w:rPr>
      </w:pPr>
    </w:p>
    <w:p w:rsidR="00607341" w:rsidRPr="00F51838" w:rsidRDefault="00607341" w:rsidP="00607341">
      <w:pPr>
        <w:widowControl w:val="0"/>
        <w:spacing w:after="160"/>
        <w:jc w:val="center"/>
        <w:rPr>
          <w:rFonts w:ascii="GHEA Grapalat" w:hAnsi="GHEA Grapalat"/>
          <w:b/>
        </w:rPr>
      </w:pPr>
    </w:p>
    <w:p w:rsidR="00607341" w:rsidRPr="00F51838" w:rsidRDefault="00607341" w:rsidP="00607341">
      <w:pPr>
        <w:widowControl w:val="0"/>
        <w:spacing w:after="160"/>
        <w:jc w:val="center"/>
        <w:rPr>
          <w:rFonts w:ascii="GHEA Grapalat" w:hAnsi="GHEA Grapalat"/>
          <w:b/>
          <w:i/>
        </w:rPr>
      </w:pPr>
      <w:r w:rsidRPr="00F51838">
        <w:rPr>
          <w:rFonts w:ascii="GHEA Grapalat" w:hAnsi="GHEA Grapalat"/>
          <w:b/>
        </w:rPr>
        <w:t xml:space="preserve">ПРИГЛАШЕНИЯ НА ЗАПРОС КОТИРОВОК </w:t>
      </w:r>
      <w:r w:rsidRPr="00F51838">
        <w:rPr>
          <w:rFonts w:ascii="GHEA Grapalat" w:hAnsi="GHEA Grapalat"/>
          <w:b/>
        </w:rPr>
        <w:b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w:t>
      </w:r>
      <w:r w:rsidR="003D0E3C" w:rsidRPr="003D0E3C">
        <w:rPr>
          <w:rFonts w:ascii="GHEA Grapalat" w:hAnsi="GHEA Grapalat"/>
        </w:rPr>
        <w:lastRenderedPageBreak/>
        <w:t xml:space="preserve">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E01F97" w:rsidRPr="009044F1">
        <w:rPr>
          <w:rFonts w:ascii="GHEA Grapalat" w:hAnsi="GHEA Grapalat"/>
          <w:b/>
        </w:rPr>
        <w:t xml:space="preserve">НА </w:t>
      </w:r>
      <w:r w:rsidR="00E01F97">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E01F97" w:rsidRPr="008C5512">
        <w:rPr>
          <w:rFonts w:ascii="GHEA Grapalat" w:hAnsi="GHEA Grapalat" w:cs="Times Armenian"/>
          <w:color w:val="00B0F0"/>
          <w:sz w:val="20"/>
          <w:lang w:val="af-ZA"/>
        </w:rPr>
        <w:t>ՄԻՊԱ-ԳՀԾՁԲ-2</w:t>
      </w:r>
      <w:r w:rsidR="00E01F97">
        <w:rPr>
          <w:rFonts w:ascii="GHEA Grapalat" w:hAnsi="GHEA Grapalat" w:cs="Times Armenian"/>
          <w:color w:val="00B0F0"/>
          <w:sz w:val="20"/>
        </w:rPr>
        <w:t>6</w:t>
      </w:r>
      <w:r w:rsidR="00E01F97">
        <w:rPr>
          <w:rFonts w:ascii="GHEA Grapalat" w:hAnsi="GHEA Grapalat" w:cs="Times Armenian"/>
          <w:color w:val="00B0F0"/>
          <w:sz w:val="20"/>
          <w:lang w:val="af-ZA"/>
        </w:rPr>
        <w:t>/6</w:t>
      </w:r>
      <w:r w:rsidR="00E01F97" w:rsidRPr="008C5512">
        <w:rPr>
          <w:rFonts w:ascii="GHEA Grapalat" w:hAnsi="GHEA Grapalat" w:cs="Times Armenian"/>
          <w:color w:val="00B0F0"/>
          <w:sz w:val="20"/>
          <w:lang w:val="af-ZA"/>
        </w:rPr>
        <w:t>-</w:t>
      </w:r>
      <w:r w:rsidR="00E01F97">
        <w:rPr>
          <w:rFonts w:ascii="GHEA Grapalat" w:hAnsi="GHEA Grapalat" w:cs="Times Armenian"/>
          <w:color w:val="00B0F0"/>
          <w:sz w:val="20"/>
          <w:lang w:val="af-ZA"/>
        </w:rPr>
        <w:t>1</w:t>
      </w:r>
      <w:r w:rsidR="00E01F97" w:rsidRPr="008C5512">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E01F97" w:rsidRPr="000B2CFA">
        <w:rPr>
          <w:rFonts w:ascii="GHEA Grapalat" w:hAnsi="GHEA Grapalat"/>
        </w:rPr>
        <w:t>"</w:t>
      </w:r>
      <w:r w:rsidR="00E01F97" w:rsidRPr="008C5512">
        <w:rPr>
          <w:rFonts w:ascii="GHEA Grapalat" w:hAnsi="GHEA Grapalat"/>
          <w:i/>
          <w:color w:val="00B0F0"/>
        </w:rPr>
        <w:t>Аппарат защитника прав человека РА</w:t>
      </w:r>
      <w:r w:rsidR="00E01F97" w:rsidRPr="008C5512">
        <w:rPr>
          <w:rFonts w:ascii="GHEA Grapalat" w:hAnsi="GHEA Grapalat"/>
        </w:rPr>
        <w:t>"</w:t>
      </w:r>
      <w:r w:rsidR="00E01F97" w:rsidRPr="000B2CFA">
        <w:rPr>
          <w:rFonts w:ascii="GHEA Grapalat" w:hAnsi="GHEA Grapalat"/>
        </w:rPr>
        <w:t xml:space="preserve"> </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ED0D61" w:rsidRPr="00ED0D61">
        <w:rPr>
          <w:rFonts w:ascii="GHEA Grapalat" w:hAnsi="GHEA Grapalat"/>
          <w:color w:val="00B0F0"/>
          <w:sz w:val="24"/>
          <w:szCs w:val="24"/>
          <w:lang w:val="af-ZA"/>
        </w:rPr>
        <w:t xml:space="preserve"> </w:t>
      </w:r>
      <w:r w:rsidR="00ED0D61">
        <w:rPr>
          <w:rFonts w:ascii="GHEA Grapalat" w:hAnsi="GHEA Grapalat"/>
          <w:color w:val="00B0F0"/>
          <w:sz w:val="24"/>
          <w:szCs w:val="24"/>
          <w:lang w:val="af-ZA"/>
        </w:rPr>
        <w:t>a_mantashyan</w:t>
      </w:r>
      <w:r w:rsidR="00ED0D61" w:rsidRPr="008C5512">
        <w:rPr>
          <w:rFonts w:ascii="Sylfaen" w:hAnsi="Sylfaen"/>
          <w:color w:val="00B0F0"/>
          <w:sz w:val="24"/>
          <w:szCs w:val="24"/>
        </w:rPr>
        <w:t>@</w:t>
      </w:r>
      <w:r w:rsidR="00ED0D61" w:rsidRPr="008C5512">
        <w:rPr>
          <w:rFonts w:ascii="GHEA Grapalat" w:hAnsi="GHEA Grapalat"/>
          <w:color w:val="00B0F0"/>
          <w:sz w:val="24"/>
          <w:szCs w:val="24"/>
          <w:lang w:val="af-ZA"/>
        </w:rPr>
        <w:t>ombuds.am</w:t>
      </w:r>
      <w:r w:rsidR="00ED0D61"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17B4D" w:rsidRPr="00AB5B19" w:rsidRDefault="00817B4D" w:rsidP="00817B4D">
      <w:pPr>
        <w:pStyle w:val="Heading3"/>
        <w:keepNext w:val="0"/>
        <w:widowControl w:val="0"/>
        <w:tabs>
          <w:tab w:val="left" w:pos="1134"/>
        </w:tabs>
        <w:spacing w:after="160"/>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AB5B19">
        <w:rPr>
          <w:rFonts w:ascii="GHEA Grapalat" w:hAnsi="GHEA Grapalat"/>
          <w:i w:val="0"/>
          <w:sz w:val="24"/>
          <w:szCs w:val="24"/>
        </w:rPr>
        <w:t>Предметом закупки является приобретение "</w:t>
      </w:r>
      <w:r w:rsidRPr="00F03B91">
        <w:t xml:space="preserve"> </w:t>
      </w:r>
      <w:r w:rsidRPr="00F03B91">
        <w:rPr>
          <w:rFonts w:ascii="GHEA Grapalat" w:hAnsi="GHEA Grapalat"/>
          <w:i w:val="0"/>
          <w:color w:val="00B0F0"/>
          <w:sz w:val="24"/>
          <w:szCs w:val="24"/>
          <w:lang w:bidi="ar-SA"/>
        </w:rPr>
        <w:t xml:space="preserve">Услуги ремонта автомобилей </w:t>
      </w:r>
      <w:proofErr w:type="gramStart"/>
      <w:r w:rsidRPr="00AB5B19">
        <w:rPr>
          <w:rFonts w:ascii="GHEA Grapalat" w:hAnsi="GHEA Grapalat"/>
          <w:i w:val="0"/>
          <w:sz w:val="24"/>
          <w:szCs w:val="24"/>
        </w:rPr>
        <w:t>"  (</w:t>
      </w:r>
      <w:proofErr w:type="gramEnd"/>
      <w:r w:rsidRPr="00AB5B19">
        <w:rPr>
          <w:rFonts w:ascii="GHEA Grapalat" w:hAnsi="GHEA Grapalat"/>
          <w:i w:val="0"/>
          <w:sz w:val="24"/>
          <w:szCs w:val="24"/>
        </w:rPr>
        <w:t>далее — также услуга) для нужд "</w:t>
      </w:r>
      <w:r w:rsidRPr="00AB5B19">
        <w:rPr>
          <w:rFonts w:ascii="GHEA Grapalat" w:hAnsi="GHEA Grapalat"/>
        </w:rPr>
        <w:t xml:space="preserve"> Аппарата защитника прав человека РА</w:t>
      </w:r>
      <w:r w:rsidRPr="00AB5B19">
        <w:rPr>
          <w:rFonts w:ascii="GHEA Grapalat" w:hAnsi="GHEA Grapalat"/>
          <w:sz w:val="16"/>
        </w:rPr>
        <w:t xml:space="preserve"> </w:t>
      </w:r>
      <w:r w:rsidRPr="00AB5B19">
        <w:rPr>
          <w:rFonts w:ascii="GHEA Grapalat" w:hAnsi="GHEA Grapalat"/>
          <w:i w:val="0"/>
          <w:sz w:val="24"/>
          <w:szCs w:val="24"/>
        </w:rPr>
        <w:t xml:space="preserve">", которые сгруппированы в </w:t>
      </w:r>
      <w:r w:rsidRPr="00AB5B19">
        <w:rPr>
          <w:rFonts w:ascii="GHEA Grapalat" w:hAnsi="GHEA Grapalat"/>
          <w:i w:val="0"/>
          <w:color w:val="00B0F0"/>
          <w:sz w:val="24"/>
          <w:szCs w:val="24"/>
        </w:rPr>
        <w:t>"1" лоте</w:t>
      </w:r>
      <w:r w:rsidRPr="00AB5B19">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817B4D" w:rsidRPr="009044F1" w:rsidTr="00F1072D">
        <w:trPr>
          <w:trHeight w:val="736"/>
          <w:jc w:val="center"/>
        </w:trPr>
        <w:tc>
          <w:tcPr>
            <w:tcW w:w="2917" w:type="dxa"/>
            <w:gridSpan w:val="2"/>
            <w:vAlign w:val="center"/>
          </w:tcPr>
          <w:p w:rsidR="00817B4D" w:rsidRPr="001A6383" w:rsidRDefault="00817B4D" w:rsidP="00F1072D">
            <w:pPr>
              <w:pStyle w:val="BodyTextIndent2"/>
              <w:widowControl w:val="0"/>
              <w:spacing w:after="120" w:line="240" w:lineRule="auto"/>
              <w:ind w:firstLine="0"/>
              <w:jc w:val="center"/>
              <w:rPr>
                <w:rFonts w:ascii="GHEA Grapalat" w:hAnsi="GHEA Grapalat"/>
                <w:b/>
                <w:i/>
              </w:rPr>
            </w:pPr>
          </w:p>
          <w:p w:rsidR="00817B4D" w:rsidRPr="001A6383" w:rsidRDefault="00817B4D" w:rsidP="00F1072D">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817B4D" w:rsidRPr="009044F1" w:rsidRDefault="00817B4D" w:rsidP="00F1072D">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17B4D" w:rsidRPr="009044F1" w:rsidTr="00F1072D">
        <w:trPr>
          <w:jc w:val="center"/>
          <w:ins w:id="2" w:author="Vardan" w:date="2022-05-29T21:53:00Z"/>
        </w:trPr>
        <w:tc>
          <w:tcPr>
            <w:tcW w:w="1035" w:type="dxa"/>
            <w:vAlign w:val="center"/>
          </w:tcPr>
          <w:p w:rsidR="00817B4D" w:rsidRPr="006E79F9" w:rsidRDefault="00817B4D" w:rsidP="00F1072D">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rsidR="00817B4D" w:rsidRPr="001A6383" w:rsidRDefault="00817B4D" w:rsidP="00F1072D">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817B4D" w:rsidRPr="009044F1" w:rsidRDefault="00817B4D" w:rsidP="00F1072D">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817B4D" w:rsidRPr="009044F1" w:rsidTr="00F1072D">
        <w:trPr>
          <w:jc w:val="center"/>
        </w:trPr>
        <w:tc>
          <w:tcPr>
            <w:tcW w:w="1035" w:type="dxa"/>
            <w:vAlign w:val="center"/>
          </w:tcPr>
          <w:p w:rsidR="00817B4D" w:rsidRPr="009044F1" w:rsidRDefault="00817B4D" w:rsidP="00F1072D">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817B4D" w:rsidRPr="009044F1" w:rsidRDefault="00817B4D" w:rsidP="00F1072D">
            <w:pPr>
              <w:pStyle w:val="BodyTextIndent2"/>
              <w:widowControl w:val="0"/>
              <w:spacing w:after="120" w:line="240" w:lineRule="auto"/>
              <w:ind w:firstLine="0"/>
              <w:jc w:val="center"/>
              <w:rPr>
                <w:rFonts w:ascii="GHEA Grapalat" w:hAnsi="GHEA Grapalat"/>
                <w:sz w:val="24"/>
                <w:szCs w:val="24"/>
              </w:rPr>
            </w:pPr>
            <w:r w:rsidRPr="006D1B9A">
              <w:rPr>
                <w:rFonts w:ascii="GHEA Grapalat" w:hAnsi="GHEA Grapalat"/>
                <w:sz w:val="24"/>
                <w:szCs w:val="24"/>
              </w:rPr>
              <w:t>2 288 400</w:t>
            </w:r>
          </w:p>
        </w:tc>
        <w:tc>
          <w:tcPr>
            <w:tcW w:w="6317" w:type="dxa"/>
            <w:vAlign w:val="center"/>
          </w:tcPr>
          <w:p w:rsidR="00817B4D" w:rsidRPr="00F03B91" w:rsidRDefault="00817B4D" w:rsidP="00F1072D">
            <w:pPr>
              <w:pStyle w:val="BodyTextIndent2"/>
              <w:widowControl w:val="0"/>
              <w:spacing w:after="120" w:line="240" w:lineRule="auto"/>
              <w:ind w:firstLine="0"/>
              <w:rPr>
                <w:rFonts w:ascii="GHEA Grapalat" w:hAnsi="GHEA Grapalat"/>
                <w:color w:val="0070C0"/>
                <w:sz w:val="24"/>
                <w:szCs w:val="24"/>
                <w:u w:val="single"/>
                <w:vertAlign w:val="subscript"/>
              </w:rPr>
            </w:pPr>
            <w:r w:rsidRPr="00F03B91">
              <w:rPr>
                <w:rFonts w:ascii="GHEA Grapalat" w:hAnsi="GHEA Grapalat"/>
                <w:i/>
                <w:color w:val="0070C0"/>
                <w:sz w:val="24"/>
                <w:szCs w:val="24"/>
              </w:rPr>
              <w:t>Услуги ремонта автомобилей</w:t>
            </w:r>
          </w:p>
        </w:tc>
      </w:tr>
    </w:tbl>
    <w:p w:rsidR="00817B4D" w:rsidRPr="009044F1" w:rsidRDefault="00817B4D" w:rsidP="00817B4D">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DF06A8">
        <w:rPr>
          <w:rFonts w:ascii="GHEA Grapalat" w:hAnsi="GHEA Grapalat"/>
          <w:b/>
        </w:rPr>
        <w:t>ОТОБРАННЫМ  УЧАСТНИКОМ</w:t>
      </w:r>
      <w:proofErr w:type="gramEnd"/>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3"/>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761D4A">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817B4D" w:rsidRPr="009044F1">
        <w:rPr>
          <w:rFonts w:ascii="GHEA Grapalat" w:hAnsi="GHEA Grapalat"/>
          <w:sz w:val="24"/>
          <w:szCs w:val="24"/>
        </w:rPr>
        <w:t xml:space="preserve">Заявки на процедуру необходимо подать посредством системы не позднее, чем </w:t>
      </w:r>
      <w:r w:rsidR="00817B4D" w:rsidRPr="00015EF1">
        <w:rPr>
          <w:rFonts w:ascii="GHEA Grapalat" w:hAnsi="GHEA Grapalat"/>
          <w:color w:val="00B0F0"/>
          <w:sz w:val="24"/>
          <w:szCs w:val="24"/>
        </w:rPr>
        <w:t>1</w:t>
      </w:r>
      <w:r w:rsidR="00CC23FB">
        <w:rPr>
          <w:rFonts w:ascii="GHEA Grapalat" w:hAnsi="GHEA Grapalat"/>
          <w:color w:val="00B0F0"/>
          <w:sz w:val="24"/>
          <w:szCs w:val="24"/>
          <w:lang w:val="hy-AM"/>
        </w:rPr>
        <w:t>3</w:t>
      </w:r>
      <w:r w:rsidR="00817B4D" w:rsidRPr="00015EF1">
        <w:rPr>
          <w:rFonts w:ascii="GHEA Grapalat" w:hAnsi="GHEA Grapalat"/>
          <w:color w:val="00B0F0"/>
          <w:sz w:val="24"/>
          <w:szCs w:val="24"/>
        </w:rPr>
        <w:t xml:space="preserve">-00 часов </w:t>
      </w:r>
      <w:r w:rsidR="006E60C2" w:rsidRPr="006E60C2">
        <w:rPr>
          <w:rFonts w:ascii="GHEA Grapalat" w:hAnsi="GHEA Grapalat"/>
          <w:color w:val="00B0F0"/>
          <w:sz w:val="24"/>
          <w:szCs w:val="24"/>
        </w:rPr>
        <w:t>30</w:t>
      </w:r>
      <w:r w:rsidR="00817B4D" w:rsidRPr="00015EF1">
        <w:rPr>
          <w:rFonts w:ascii="GHEA Grapalat" w:hAnsi="GHEA Grapalat"/>
          <w:color w:val="00B0F0"/>
          <w:sz w:val="24"/>
          <w:szCs w:val="24"/>
        </w:rPr>
        <w:t xml:space="preserve">-го </w:t>
      </w:r>
      <w:r w:rsidR="00817B4D">
        <w:rPr>
          <w:rFonts w:ascii="GHEA Grapalat" w:hAnsi="GHEA Grapalat"/>
          <w:color w:val="00B0F0"/>
          <w:sz w:val="24"/>
          <w:szCs w:val="24"/>
        </w:rPr>
        <w:t>декабря</w:t>
      </w:r>
      <w:r w:rsidR="00817B4D" w:rsidRPr="00015EF1">
        <w:rPr>
          <w:rFonts w:ascii="GHEA Grapalat" w:hAnsi="GHEA Grapalat"/>
          <w:color w:val="00B0F0"/>
          <w:sz w:val="24"/>
          <w:szCs w:val="24"/>
        </w:rPr>
        <w:t xml:space="preserve"> 202</w:t>
      </w:r>
      <w:r w:rsidR="00817B4D">
        <w:rPr>
          <w:rFonts w:ascii="GHEA Grapalat" w:hAnsi="GHEA Grapalat"/>
          <w:color w:val="00B0F0"/>
          <w:sz w:val="24"/>
          <w:szCs w:val="24"/>
        </w:rPr>
        <w:t>5</w:t>
      </w:r>
      <w:r w:rsidR="00817B4D" w:rsidRPr="00015EF1">
        <w:rPr>
          <w:rFonts w:ascii="GHEA Grapalat" w:hAnsi="GHEA Grapalat"/>
          <w:color w:val="00B0F0"/>
          <w:sz w:val="24"/>
          <w:szCs w:val="24"/>
        </w:rPr>
        <w:t xml:space="preserve">-го </w:t>
      </w:r>
      <w:proofErr w:type="gramStart"/>
      <w:r w:rsidR="00817B4D" w:rsidRPr="00015EF1">
        <w:rPr>
          <w:rFonts w:ascii="GHEA Grapalat" w:hAnsi="GHEA Grapalat"/>
          <w:color w:val="00B0F0"/>
          <w:sz w:val="24"/>
          <w:szCs w:val="24"/>
        </w:rPr>
        <w:t>года.</w:t>
      </w:r>
      <w:r w:rsidRPr="009044F1">
        <w:rPr>
          <w:rFonts w:ascii="GHEA Grapalat" w:hAnsi="GHEA Grapalat"/>
          <w:sz w:val="24"/>
          <w:szCs w:val="24"/>
        </w:rPr>
        <w:t>.</w:t>
      </w:r>
      <w:proofErr w:type="gramEnd"/>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proofErr w:type="gramEnd"/>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4"/>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w:t>
      </w:r>
      <w:r w:rsidR="003E3FD0" w:rsidRPr="009044F1">
        <w:rPr>
          <w:rFonts w:ascii="GHEA Grapalat" w:hAnsi="GHEA Grapalat"/>
          <w:sz w:val="24"/>
          <w:szCs w:val="24"/>
        </w:rPr>
        <w:lastRenderedPageBreak/>
        <w:t>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w:t>
      </w:r>
      <w:r w:rsidRPr="009044F1">
        <w:rPr>
          <w:rFonts w:ascii="GHEA Grapalat" w:hAnsi="GHEA Grapalat"/>
          <w:i w:val="0"/>
          <w:sz w:val="24"/>
          <w:szCs w:val="24"/>
        </w:rPr>
        <w:lastRenderedPageBreak/>
        <w:t>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82098" w:rsidRPr="00D5088F">
        <w:rPr>
          <w:rFonts w:ascii="GHEA Grapalat" w:hAnsi="GHEA Grapalat"/>
          <w:sz w:val="24"/>
          <w:szCs w:val="24"/>
        </w:rPr>
        <w:t xml:space="preserve">Вскрытие заявок произойдет посредством системы </w:t>
      </w:r>
      <w:proofErr w:type="gramStart"/>
      <w:r w:rsidR="00482098" w:rsidRPr="00D5088F">
        <w:rPr>
          <w:rFonts w:ascii="GHEA Grapalat" w:hAnsi="GHEA Grapalat"/>
          <w:sz w:val="24"/>
          <w:szCs w:val="24"/>
        </w:rPr>
        <w:t xml:space="preserve">в  </w:t>
      </w:r>
      <w:r w:rsidR="00482098" w:rsidRPr="00D5088F">
        <w:rPr>
          <w:rFonts w:ascii="GHEA Grapalat" w:hAnsi="GHEA Grapalat"/>
          <w:color w:val="00B0F0"/>
          <w:sz w:val="24"/>
          <w:szCs w:val="24"/>
        </w:rPr>
        <w:t>1</w:t>
      </w:r>
      <w:r w:rsidR="00CC23FB">
        <w:rPr>
          <w:rFonts w:ascii="GHEA Grapalat" w:hAnsi="GHEA Grapalat"/>
          <w:color w:val="00B0F0"/>
          <w:sz w:val="24"/>
          <w:szCs w:val="24"/>
          <w:lang w:val="hy-AM"/>
        </w:rPr>
        <w:t>3</w:t>
      </w:r>
      <w:bookmarkStart w:id="9" w:name="_GoBack"/>
      <w:bookmarkEnd w:id="9"/>
      <w:proofErr w:type="gramEnd"/>
      <w:r w:rsidR="00482098" w:rsidRPr="00D5088F">
        <w:rPr>
          <w:rFonts w:ascii="GHEA Grapalat" w:hAnsi="GHEA Grapalat"/>
          <w:color w:val="00B0F0"/>
          <w:sz w:val="24"/>
          <w:szCs w:val="24"/>
        </w:rPr>
        <w:t xml:space="preserve">-00 часов </w:t>
      </w:r>
      <w:r w:rsidR="006E60C2" w:rsidRPr="006E60C2">
        <w:rPr>
          <w:rFonts w:ascii="GHEA Grapalat" w:hAnsi="GHEA Grapalat"/>
          <w:color w:val="00B0F0"/>
          <w:sz w:val="24"/>
          <w:szCs w:val="24"/>
        </w:rPr>
        <w:t>30</w:t>
      </w:r>
      <w:r w:rsidR="00482098" w:rsidRPr="00D5088F">
        <w:rPr>
          <w:rFonts w:ascii="GHEA Grapalat" w:hAnsi="GHEA Grapalat"/>
          <w:color w:val="00B0F0"/>
          <w:sz w:val="24"/>
          <w:szCs w:val="24"/>
        </w:rPr>
        <w:t xml:space="preserve">-го </w:t>
      </w:r>
      <w:r w:rsidR="00482098">
        <w:rPr>
          <w:rFonts w:ascii="GHEA Grapalat" w:hAnsi="GHEA Grapalat"/>
          <w:color w:val="00B0F0"/>
          <w:sz w:val="24"/>
          <w:szCs w:val="24"/>
        </w:rPr>
        <w:t>декабря</w:t>
      </w:r>
      <w:r w:rsidR="00482098" w:rsidRPr="00D5088F">
        <w:rPr>
          <w:rFonts w:ascii="GHEA Grapalat" w:hAnsi="GHEA Grapalat"/>
          <w:color w:val="00B0F0"/>
          <w:sz w:val="24"/>
          <w:szCs w:val="24"/>
        </w:rPr>
        <w:t xml:space="preserve"> 202</w:t>
      </w:r>
      <w:r w:rsidR="00482098">
        <w:rPr>
          <w:rFonts w:ascii="GHEA Grapalat" w:hAnsi="GHEA Grapalat"/>
          <w:color w:val="00B0F0"/>
          <w:sz w:val="24"/>
          <w:szCs w:val="24"/>
        </w:rPr>
        <w:t>5</w:t>
      </w:r>
      <w:r w:rsidR="00482098" w:rsidRPr="00D5088F">
        <w:rPr>
          <w:rFonts w:ascii="GHEA Grapalat" w:hAnsi="GHEA Grapalat"/>
          <w:color w:val="00B0F0"/>
          <w:sz w:val="24"/>
          <w:szCs w:val="24"/>
        </w:rPr>
        <w:t>-го года</w:t>
      </w:r>
      <w:r w:rsidRPr="009044F1">
        <w:rPr>
          <w:rFonts w:ascii="GHEA Grapalat" w:hAnsi="GHEA Grapalat"/>
          <w:sz w:val="24"/>
          <w:szCs w:val="24"/>
        </w:rPr>
        <w:t xml:space="preserve">.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w:t>
      </w:r>
      <w:r w:rsidRPr="009044F1">
        <w:rPr>
          <w:rFonts w:ascii="GHEA Grapalat" w:hAnsi="GHEA Grapalat"/>
          <w:sz w:val="24"/>
          <w:szCs w:val="24"/>
        </w:rPr>
        <w:lastRenderedPageBreak/>
        <w:t xml:space="preserve">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w:t>
      </w:r>
      <w:proofErr w:type="gramStart"/>
      <w:r w:rsidRPr="009044F1">
        <w:rPr>
          <w:rFonts w:ascii="GHEA Grapalat" w:hAnsi="GHEA Grapalat"/>
          <w:i w:val="0"/>
          <w:sz w:val="24"/>
          <w:szCs w:val="24"/>
        </w:rPr>
        <w:t>по курсу</w:t>
      </w:r>
      <w:proofErr w:type="gramEnd"/>
      <w:r w:rsidRPr="009044F1">
        <w:rPr>
          <w:rFonts w:ascii="GHEA Grapalat" w:hAnsi="GHEA Grapalat"/>
          <w:i w:val="0"/>
          <w:sz w:val="24"/>
          <w:szCs w:val="24"/>
        </w:rPr>
        <w:t xml:space="preserve"> </w:t>
      </w:r>
      <w:r w:rsidR="008F6902" w:rsidRPr="000437E0">
        <w:rPr>
          <w:rFonts w:ascii="GHEA Grapalat" w:hAnsi="GHEA Grapalat"/>
          <w:i w:val="0"/>
          <w:color w:val="1F497D"/>
          <w:sz w:val="24"/>
          <w:szCs w:val="24"/>
        </w:rPr>
        <w:t>установленному Центральным банком на дату подачи заявления</w:t>
      </w:r>
      <w:r w:rsidR="008F6902">
        <w:rPr>
          <w:rStyle w:val="FootnoteReference"/>
          <w:rFonts w:ascii="GHEA Grapalat" w:hAnsi="GHEA Grapalat"/>
          <w:i w:val="0"/>
          <w:sz w:val="24"/>
          <w:szCs w:val="24"/>
        </w:rPr>
        <w:t xml:space="preserve"> </w:t>
      </w:r>
      <w:r w:rsidR="00377627">
        <w:rPr>
          <w:rStyle w:val="FootnoteReference"/>
          <w:rFonts w:ascii="GHEA Grapalat" w:hAnsi="GHEA Grapalat"/>
          <w:i w:val="0"/>
          <w:sz w:val="24"/>
          <w:szCs w:val="24"/>
        </w:rPr>
        <w:footnoteReference w:customMarkFollows="1" w:id="5"/>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0"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w:t>
      </w:r>
      <w:r w:rsidRPr="009775E8">
        <w:rPr>
          <w:rFonts w:ascii="GHEA Grapalat" w:hAnsi="GHEA Grapalat"/>
          <w:sz w:val="24"/>
          <w:szCs w:val="24"/>
        </w:rPr>
        <w:lastRenderedPageBreak/>
        <w:t xml:space="preserve">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w:t>
      </w:r>
      <w:r w:rsidR="00670B09" w:rsidRPr="00404854">
        <w:rPr>
          <w:rFonts w:ascii="GHEA Grapalat" w:hAnsi="GHEA Grapalat"/>
          <w:sz w:val="24"/>
          <w:szCs w:val="24"/>
        </w:rPr>
        <w:lastRenderedPageBreak/>
        <w:t>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w:t>
      </w:r>
      <w:r w:rsidR="00356E06" w:rsidRPr="00AA7DF7">
        <w:rPr>
          <w:rFonts w:ascii="GHEA Grapalat" w:hAnsi="GHEA Grapalat"/>
        </w:rPr>
        <w:lastRenderedPageBreak/>
        <w:t xml:space="preserve">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1"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w:t>
      </w:r>
      <w:r w:rsidR="00A23E7B">
        <w:rPr>
          <w:rFonts w:ascii="GHEA Grapalat" w:hAnsi="GHEA Grapalat"/>
          <w:sz w:val="24"/>
          <w:szCs w:val="24"/>
        </w:rPr>
        <w:lastRenderedPageBreak/>
        <w:t>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2B103D" w:rsidP="00B46D58">
      <w:pPr>
        <w:pStyle w:val="BodyTextIndent2"/>
        <w:widowControl w:val="0"/>
        <w:tabs>
          <w:tab w:val="left" w:pos="1276"/>
        </w:tabs>
        <w:spacing w:after="160" w:line="240" w:lineRule="auto"/>
        <w:ind w:firstLine="567"/>
        <w:rPr>
          <w:rFonts w:ascii="GHEA Grapalat" w:hAnsi="GHEA Grapalat"/>
          <w:sz w:val="24"/>
          <w:szCs w:val="24"/>
        </w:rPr>
      </w:pP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 xml:space="preserve">На следующий рабочий день после окончания заседания по </w:t>
      </w:r>
      <w:r w:rsidRPr="009044F1">
        <w:rPr>
          <w:rFonts w:ascii="GHEA Grapalat" w:hAnsi="GHEA Grapalat"/>
          <w:sz w:val="24"/>
          <w:szCs w:val="24"/>
        </w:rPr>
        <w:lastRenderedPageBreak/>
        <w:t>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CC3BDF" w:rsidP="00B46D58">
      <w:pPr>
        <w:pStyle w:val="BodyTextIndent2"/>
        <w:widowControl w:val="0"/>
        <w:spacing w:after="160" w:line="240" w:lineRule="auto"/>
        <w:ind w:firstLine="567"/>
        <w:rPr>
          <w:ins w:id="12"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BA65B5">
        <w:rPr>
          <w:rFonts w:ascii="GHEA Grapalat" w:hAnsi="GHEA Grapalat"/>
          <w:color w:val="FF0000"/>
          <w:sz w:val="24"/>
          <w:szCs w:val="24"/>
        </w:rPr>
        <w:t xml:space="preserve">"10" </w:t>
      </w:r>
      <w:r w:rsidRPr="009044F1">
        <w:rPr>
          <w:rFonts w:ascii="GHEA Grapalat" w:hAnsi="GHEA Grapalat"/>
          <w:sz w:val="24"/>
          <w:szCs w:val="24"/>
        </w:rPr>
        <w:t xml:space="preserve">календарных </w:t>
      </w:r>
      <w:proofErr w:type="gramStart"/>
      <w:r w:rsidRPr="009044F1">
        <w:rPr>
          <w:rFonts w:ascii="GHEA Grapalat" w:hAnsi="GHEA Grapalat"/>
          <w:sz w:val="24"/>
          <w:szCs w:val="24"/>
        </w:rPr>
        <w:t xml:space="preserve">дней. </w:t>
      </w:r>
      <w:r>
        <w:rPr>
          <w:rFonts w:ascii="GHEA Grapalat" w:hAnsi="GHEA Grapalat"/>
          <w:sz w:val="24"/>
          <w:szCs w:val="24"/>
        </w:rPr>
        <w:t xml:space="preserve"> </w:t>
      </w:r>
      <w:r w:rsidR="00583092" w:rsidRPr="009044F1">
        <w:rPr>
          <w:rFonts w:ascii="GHEA Grapalat" w:hAnsi="GHEA Grapalat"/>
          <w:sz w:val="24"/>
          <w:szCs w:val="24"/>
        </w:rPr>
        <w:t>.</w:t>
      </w:r>
      <w:proofErr w:type="gramEnd"/>
      <w:r w:rsidR="00712B58">
        <w:rPr>
          <w:rFonts w:ascii="GHEA Grapalat" w:hAnsi="GHEA Grapalat"/>
          <w:sz w:val="24"/>
          <w:szCs w:val="24"/>
        </w:rPr>
        <w:t xml:space="preserve"> </w:t>
      </w:r>
      <w:r w:rsidR="00583092"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 xml:space="preserve">рабочий день, следующий за днем окончания периода </w:t>
      </w:r>
      <w:r w:rsidRPr="009044F1">
        <w:rPr>
          <w:rFonts w:ascii="GHEA Grapalat" w:hAnsi="GHEA Grapalat"/>
        </w:rPr>
        <w:lastRenderedPageBreak/>
        <w:t>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w:t>
      </w:r>
      <w:proofErr w:type="gramStart"/>
      <w:r w:rsidR="004C0E39" w:rsidRPr="00681C1F">
        <w:rPr>
          <w:rFonts w:ascii="GHEA Grapalat" w:hAnsi="GHEA Grapalat"/>
          <w:color w:val="000000" w:themeColor="text1"/>
        </w:rPr>
        <w:t>договора</w:t>
      </w:r>
      <w:proofErr w:type="gramEnd"/>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w:t>
      </w:r>
      <w:proofErr w:type="gramStart"/>
      <w:r w:rsidR="004C0E39" w:rsidRPr="00123A23">
        <w:rPr>
          <w:rFonts w:ascii="GHEA Grapalat" w:hAnsi="GHEA Grapalat"/>
        </w:rPr>
        <w:t xml:space="preserve">закупки </w:t>
      </w:r>
      <w:r w:rsidR="000E1AD4">
        <w:rPr>
          <w:rFonts w:ascii="GHEA Grapalat" w:hAnsi="GHEA Grapalat"/>
        </w:rPr>
        <w:t>услуг</w:t>
      </w:r>
      <w:proofErr w:type="gramEnd"/>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lastRenderedPageBreak/>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w:t>
      </w:r>
      <w:proofErr w:type="gramStart"/>
      <w:r w:rsidR="00B26643" w:rsidRPr="000406CC">
        <w:rPr>
          <w:rFonts w:ascii="GHEA Grapalat" w:hAnsi="GHEA Grapalat"/>
        </w:rPr>
        <w:t>Причем  обеспечение</w:t>
      </w:r>
      <w:proofErr w:type="gramEnd"/>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3"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4C0E39" w:rsidRPr="009D0F48" w:rsidRDefault="00B23A55" w:rsidP="004C0E39">
      <w:pPr>
        <w:pStyle w:val="FootnoteText"/>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FootnoteText"/>
        <w:jc w:val="both"/>
        <w:rPr>
          <w:ins w:id="14" w:author="Vardan" w:date="2022-05-29T22:18:00Z"/>
          <w:rFonts w:ascii="GHEA Grapalat" w:hAnsi="GHEA Grapalat"/>
          <w:i/>
          <w:sz w:val="24"/>
          <w:szCs w:val="24"/>
        </w:rPr>
      </w:pPr>
    </w:p>
    <w:p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w:t>
      </w:r>
      <w:r w:rsidRPr="005523F1">
        <w:rPr>
          <w:rFonts w:ascii="GHEA Grapalat" w:hAnsi="GHEA Grapalat"/>
          <w:i/>
          <w:color w:val="FF0000"/>
          <w:sz w:val="18"/>
          <w:szCs w:val="18"/>
        </w:rPr>
        <w:t>"или гарантии, предоставленные банками "</w:t>
      </w:r>
      <w:r w:rsidRPr="005523F1">
        <w:rPr>
          <w:rFonts w:ascii="Cambria Math" w:hAnsi="Cambria Math" w:cs="Cambria Math"/>
          <w:i/>
          <w:color w:val="FF0000"/>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договора.</w:t>
      </w:r>
    </w:p>
    <w:p w:rsidR="0035631F" w:rsidRDefault="00CF7623" w:rsidP="00B46D58">
      <w:pPr>
        <w:widowControl w:val="0"/>
        <w:tabs>
          <w:tab w:val="left" w:pos="1276"/>
        </w:tabs>
        <w:spacing w:after="160"/>
        <w:ind w:firstLine="567"/>
        <w:jc w:val="both"/>
        <w:rPr>
          <w:ins w:id="15"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6"/>
        <w:t>12</w:t>
      </w:r>
      <w:r w:rsidR="00A6609C" w:rsidRPr="00692995">
        <w:rPr>
          <w:rFonts w:ascii="GHEA Grapalat" w:hAnsi="GHEA Grapalat"/>
        </w:rPr>
        <w:t xml:space="preserve"> </w:t>
      </w:r>
    </w:p>
    <w:p w:rsidR="00226B83" w:rsidRPr="00CF6994" w:rsidRDefault="006C7A9C" w:rsidP="00226B83">
      <w:pPr>
        <w:widowControl w:val="0"/>
        <w:tabs>
          <w:tab w:val="left" w:pos="1276"/>
        </w:tabs>
        <w:spacing w:after="160"/>
        <w:ind w:firstLine="567"/>
        <w:jc w:val="both"/>
        <w:rPr>
          <w:ins w:id="16" w:author="Inesa Kocharyan" w:date="2025-03-19T12:33:00Z"/>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527D12" w:rsidRPr="00527D12">
        <w:rPr>
          <w:rFonts w:ascii="GHEA Grapalat" w:hAnsi="GHEA Grapalat"/>
          <w:i/>
          <w:color w:val="00B0F0"/>
        </w:rPr>
        <w:t>в одностороннем порядке утвержденного заявления</w:t>
      </w:r>
      <w:r w:rsidR="00527D12">
        <w:rPr>
          <w:rFonts w:ascii="GHEA Grapalat" w:hAnsi="GHEA Grapalat"/>
          <w:i/>
          <w:color w:val="00B0F0"/>
        </w:rPr>
        <w:t xml:space="preserve"> </w:t>
      </w:r>
      <w:r w:rsidR="00527D12" w:rsidRPr="00527D12">
        <w:rPr>
          <w:rFonts w:ascii="GHEA Grapalat" w:hAnsi="GHEA Grapalat"/>
          <w:i/>
          <w:color w:val="00B0F0"/>
        </w:rPr>
        <w:t>в виде неустойки (приложение 5.1) или наличных денег”</w:t>
      </w:r>
      <w:r w:rsidR="001D2159" w:rsidRPr="003B6357">
        <w:rPr>
          <w:rStyle w:val="FootnoteReference"/>
          <w:rFonts w:ascii="GHEA Grapalat" w:hAnsi="GHEA Grapalat"/>
          <w:sz w:val="28"/>
          <w:szCs w:val="28"/>
        </w:rPr>
        <w:footnoteReference w:customMarkFollows="1" w:id="7"/>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A20B92" w:rsidRPr="00A20B92">
        <w:rPr>
          <w:rFonts w:ascii="GHEA Grapalat" w:hAnsi="GHEA Grapalat"/>
          <w:color w:val="00B0F0"/>
        </w:rPr>
        <w:t>20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w:t>
      </w:r>
      <w:r w:rsidR="0076763C" w:rsidRPr="009044F1">
        <w:rPr>
          <w:rFonts w:ascii="GHEA Grapalat" w:hAnsi="GHEA Grapalat"/>
        </w:rPr>
        <w:lastRenderedPageBreak/>
        <w:t>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8"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и</w:t>
      </w:r>
      <w:proofErr w:type="gramEnd"/>
      <w:r w:rsidR="00525AFA" w:rsidRPr="00EA64AF">
        <w:rPr>
          <w:rFonts w:ascii="GHEA Grapalat" w:hAnsi="GHEA Grapalat"/>
        </w:rPr>
        <w:t xml:space="preserve">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w:t>
      </w:r>
      <w:proofErr w:type="gramStart"/>
      <w:r w:rsidR="00E26CC1" w:rsidRPr="00F65EB5">
        <w:rPr>
          <w:rFonts w:ascii="GHEA Grapalat" w:hAnsi="GHEA Grapalat"/>
        </w:rPr>
        <w:t>возникновения основания возврата обеспечения</w:t>
      </w:r>
      <w:proofErr w:type="gramEnd"/>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143106" w:rsidRPr="008670B7">
        <w:rPr>
          <w:rFonts w:ascii="GHEA Grapalat" w:hAnsi="GHEA Grapalat"/>
        </w:rPr>
        <w:t xml:space="preserve">прекращается потребность в закупке. При этом процедура закупки, </w:t>
      </w:r>
      <w:r w:rsidR="00143106" w:rsidRPr="008670B7">
        <w:rPr>
          <w:rFonts w:ascii="GHEA Grapalat" w:hAnsi="GHEA Grapalat"/>
        </w:rPr>
        <w:lastRenderedPageBreak/>
        <w:t xml:space="preserve">организованная для нужд государства или общин, может быть объявлена </w:t>
      </w:r>
      <w:r w:rsidR="00143106" w:rsidRPr="008670B7">
        <w:rPr>
          <w:rFonts w:ascii="GHEA Grapalat" w:hAnsi="GHEA Grapalat"/>
          <w:spacing w:val="-4"/>
        </w:rPr>
        <w:t xml:space="preserve">полностью или частично несостоявшейся на основании постановления </w:t>
      </w:r>
      <w:proofErr w:type="gramStart"/>
      <w:r w:rsidR="00143106" w:rsidRPr="008670B7">
        <w:rPr>
          <w:rFonts w:ascii="GHEA Grapalat" w:hAnsi="GHEA Grapalat"/>
          <w:color w:val="1F497D"/>
          <w:spacing w:val="-4"/>
        </w:rPr>
        <w:t>соответственно  решения</w:t>
      </w:r>
      <w:proofErr w:type="gramEnd"/>
      <w:r w:rsidR="00143106" w:rsidRPr="008670B7">
        <w:rPr>
          <w:rFonts w:ascii="GHEA Grapalat" w:hAnsi="GHEA Grapalat"/>
          <w:color w:val="1F497D"/>
          <w:spacing w:val="-4"/>
        </w:rPr>
        <w:t xml:space="preserve"> Правительства Республики Армения</w:t>
      </w:r>
      <w:r w:rsidR="003D3420">
        <w:rPr>
          <w:rStyle w:val="FootnoteReference"/>
          <w:rFonts w:ascii="GHEA Grapalat" w:hAnsi="GHEA Grapalat"/>
        </w:rPr>
        <w:footnoteReference w:customMarkFollows="1" w:id="8"/>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proofErr w:type="gramStart"/>
      <w:r w:rsidRPr="00570BBD">
        <w:rPr>
          <w:rFonts w:ascii="GHEA Grapalat" w:hAnsi="GHEA Grapalat"/>
        </w:rPr>
        <w:lastRenderedPageBreak/>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5E1DF7" w:rsidRPr="009044F1" w:rsidRDefault="005E1DF7" w:rsidP="005E1DF7">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9"/>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5E1DF7" w:rsidRPr="00374F4A" w:rsidRDefault="005E1DF7" w:rsidP="005E1DF7">
      <w:pPr>
        <w:pStyle w:val="norm"/>
        <w:widowControl w:val="0"/>
        <w:spacing w:after="160" w:line="240" w:lineRule="auto"/>
        <w:ind w:firstLine="284"/>
        <w:jc w:val="right"/>
        <w:rPr>
          <w:rFonts w:ascii="GHEA Grapalat" w:hAnsi="GHEA Grapalat" w:cs="Arial"/>
          <w:b/>
          <w:sz w:val="24"/>
          <w:szCs w:val="24"/>
        </w:rPr>
      </w:pPr>
      <w:r w:rsidRPr="00274AFA">
        <w:rPr>
          <w:rFonts w:ascii="GHEA Grapalat" w:hAnsi="GHEA Grapalat"/>
          <w:b/>
          <w:sz w:val="24"/>
          <w:szCs w:val="24"/>
        </w:rPr>
        <w:t>к Приглашению на запрос котировок</w:t>
      </w:r>
    </w:p>
    <w:p w:rsidR="005E1DF7" w:rsidRDefault="005E1DF7" w:rsidP="005E1DF7">
      <w:pPr>
        <w:widowControl w:val="0"/>
        <w:spacing w:after="120"/>
        <w:jc w:val="center"/>
        <w:rPr>
          <w:rFonts w:ascii="GHEA Grapalat" w:hAnsi="GHEA Grapalat" w:cs="Sylfaen"/>
          <w:b/>
        </w:rPr>
      </w:pPr>
      <w:r>
        <w:rPr>
          <w:rFonts w:ascii="GHEA Grapalat" w:hAnsi="GHEA Grapalat"/>
          <w:b/>
        </w:rPr>
        <w:t xml:space="preserve">                                                                            </w:t>
      </w:r>
      <w:r w:rsidRPr="00274AFA">
        <w:rPr>
          <w:rFonts w:ascii="GHEA Grapalat" w:hAnsi="GHEA Grapalat"/>
          <w:b/>
        </w:rPr>
        <w:t xml:space="preserve">под кодом </w:t>
      </w:r>
      <w:bookmarkStart w:id="19" w:name="_Hlk157781843"/>
      <w:r w:rsidRPr="00274AFA">
        <w:rPr>
          <w:rFonts w:ascii="GHEA Grapalat" w:hAnsi="GHEA Grapalat"/>
          <w:color w:val="00B0F0"/>
          <w:sz w:val="20"/>
          <w:szCs w:val="20"/>
          <w:lang w:val="es-ES"/>
        </w:rPr>
        <w:t>«</w:t>
      </w:r>
      <w:r w:rsidRPr="00274AFA">
        <w:rPr>
          <w:rFonts w:ascii="Sylfaen" w:hAnsi="Sylfaen" w:cs="Sylfaen"/>
          <w:b/>
          <w:color w:val="00B0F0"/>
          <w:sz w:val="20"/>
          <w:szCs w:val="20"/>
          <w:lang w:val="es-ES"/>
        </w:rPr>
        <w:t>ՄԻՊԱ</w:t>
      </w:r>
      <w:r w:rsidRPr="00274AFA">
        <w:rPr>
          <w:rFonts w:ascii="GHEA Grapalat" w:hAnsi="GHEA Grapalat"/>
          <w:b/>
          <w:color w:val="00B0F0"/>
          <w:sz w:val="20"/>
          <w:szCs w:val="20"/>
          <w:lang w:val="es-ES"/>
        </w:rPr>
        <w:t>-</w:t>
      </w:r>
      <w:r w:rsidRPr="00274AFA">
        <w:rPr>
          <w:rFonts w:ascii="Sylfaen" w:hAnsi="Sylfaen" w:cs="Sylfaen"/>
          <w:b/>
          <w:color w:val="00B0F0"/>
          <w:sz w:val="20"/>
          <w:szCs w:val="20"/>
        </w:rPr>
        <w:t>ԳՀԾ</w:t>
      </w:r>
      <w:r w:rsidRPr="00274AFA">
        <w:rPr>
          <w:rFonts w:ascii="Sylfaen" w:hAnsi="Sylfaen" w:cs="Sylfaen"/>
          <w:b/>
          <w:color w:val="00B0F0"/>
          <w:sz w:val="20"/>
          <w:szCs w:val="20"/>
          <w:lang w:val="hy-AM"/>
        </w:rPr>
        <w:t>ՁԲ</w:t>
      </w:r>
      <w:r w:rsidRPr="00274AFA">
        <w:rPr>
          <w:rFonts w:ascii="GHEA Grapalat" w:hAnsi="GHEA Grapalat"/>
          <w:b/>
          <w:sz w:val="20"/>
          <w:szCs w:val="20"/>
          <w:lang w:val="es-ES"/>
        </w:rPr>
        <w:t>-</w:t>
      </w:r>
      <w:r w:rsidRPr="00274AFA">
        <w:rPr>
          <w:rFonts w:ascii="GHEA Grapalat" w:hAnsi="GHEA Grapalat"/>
          <w:b/>
          <w:color w:val="00B0F0"/>
          <w:sz w:val="20"/>
          <w:szCs w:val="20"/>
          <w:lang w:val="es-ES"/>
        </w:rPr>
        <w:t>2</w:t>
      </w:r>
      <w:r>
        <w:rPr>
          <w:rFonts w:ascii="GHEA Grapalat" w:hAnsi="GHEA Grapalat"/>
          <w:b/>
          <w:color w:val="00B0F0"/>
          <w:sz w:val="20"/>
          <w:szCs w:val="20"/>
        </w:rPr>
        <w:t>6</w:t>
      </w:r>
      <w:r>
        <w:rPr>
          <w:rFonts w:ascii="GHEA Grapalat" w:hAnsi="GHEA Grapalat"/>
          <w:b/>
          <w:color w:val="00B0F0"/>
          <w:sz w:val="20"/>
          <w:szCs w:val="20"/>
          <w:lang w:val="es-ES"/>
        </w:rPr>
        <w:t>/6</w:t>
      </w:r>
      <w:r w:rsidRPr="00274AFA">
        <w:rPr>
          <w:rFonts w:ascii="GHEA Grapalat" w:hAnsi="GHEA Grapalat"/>
          <w:b/>
          <w:color w:val="00B0F0"/>
          <w:sz w:val="20"/>
          <w:szCs w:val="20"/>
          <w:lang w:val="es-ES"/>
        </w:rPr>
        <w:t>-</w:t>
      </w:r>
      <w:r>
        <w:rPr>
          <w:rFonts w:ascii="GHEA Grapalat" w:hAnsi="GHEA Grapalat"/>
          <w:b/>
          <w:color w:val="00B0F0"/>
          <w:sz w:val="20"/>
          <w:szCs w:val="20"/>
        </w:rPr>
        <w:t>1</w:t>
      </w:r>
      <w:r w:rsidRPr="00274AFA">
        <w:rPr>
          <w:rFonts w:ascii="GHEA Grapalat" w:hAnsi="GHEA Grapalat"/>
          <w:color w:val="00B0F0"/>
          <w:sz w:val="20"/>
          <w:szCs w:val="20"/>
          <w:lang w:val="es-ES"/>
        </w:rPr>
        <w:t>»</w:t>
      </w:r>
    </w:p>
    <w:bookmarkEnd w:id="19"/>
    <w:p w:rsidR="005E1DF7" w:rsidRDefault="005E1DF7" w:rsidP="005E1DF7">
      <w:pPr>
        <w:widowControl w:val="0"/>
        <w:spacing w:after="120"/>
        <w:jc w:val="center"/>
        <w:rPr>
          <w:rFonts w:ascii="GHEA Grapalat" w:hAnsi="GHEA Grapalat" w:cs="Sylfaen"/>
          <w:b/>
        </w:rPr>
      </w:pPr>
    </w:p>
    <w:p w:rsidR="005E1DF7" w:rsidRPr="00374F4A" w:rsidRDefault="005E1DF7" w:rsidP="005E1DF7">
      <w:pPr>
        <w:widowControl w:val="0"/>
        <w:spacing w:after="120"/>
        <w:jc w:val="center"/>
        <w:rPr>
          <w:rFonts w:ascii="GHEA Grapalat" w:hAnsi="GHEA Grapalat" w:cs="Sylfaen"/>
          <w:b/>
        </w:rPr>
      </w:pPr>
    </w:p>
    <w:p w:rsidR="005E1DF7" w:rsidRPr="00374F4A" w:rsidRDefault="005E1DF7" w:rsidP="005E1DF7">
      <w:pPr>
        <w:widowControl w:val="0"/>
        <w:spacing w:after="160"/>
        <w:jc w:val="center"/>
        <w:rPr>
          <w:rFonts w:ascii="GHEA Grapalat" w:hAnsi="GHEA Grapalat" w:cs="Arial"/>
          <w:b/>
        </w:rPr>
      </w:pPr>
      <w:r w:rsidRPr="00374F4A">
        <w:rPr>
          <w:rFonts w:ascii="GHEA Grapalat" w:hAnsi="GHEA Grapalat"/>
          <w:b/>
        </w:rPr>
        <w:t>ЗАЯВЛЕНИЕ</w:t>
      </w:r>
      <w:proofErr w:type="gramStart"/>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w:t>
      </w:r>
      <w:proofErr w:type="gramEnd"/>
      <w:r>
        <w:rPr>
          <w:rFonts w:ascii="GHEA Grapalat" w:hAnsi="GHEA Grapalat"/>
          <w:b/>
        </w:rPr>
        <w:t xml:space="preserve"> </w:t>
      </w:r>
      <w:r w:rsidRPr="00374F4A">
        <w:rPr>
          <w:rFonts w:ascii="GHEA Grapalat" w:hAnsi="GHEA Grapalat"/>
          <w:b/>
        </w:rPr>
        <w:t>*</w:t>
      </w:r>
    </w:p>
    <w:p w:rsidR="005E1DF7" w:rsidRPr="00374F4A" w:rsidRDefault="005E1DF7" w:rsidP="005E1DF7">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запросе котировок</w:t>
      </w:r>
      <w:r w:rsidRPr="00374F4A">
        <w:rPr>
          <w:rFonts w:ascii="GHEA Grapalat" w:hAnsi="GHEA Grapalat"/>
          <w:color w:val="auto"/>
          <w:sz w:val="24"/>
          <w:szCs w:val="24"/>
        </w:rPr>
        <w:t xml:space="preserve"> </w:t>
      </w:r>
    </w:p>
    <w:p w:rsidR="005E1DF7" w:rsidRPr="00374F4A" w:rsidRDefault="005E1DF7" w:rsidP="005E1DF7">
      <w:pPr>
        <w:widowControl w:val="0"/>
        <w:spacing w:after="120"/>
        <w:jc w:val="center"/>
        <w:rPr>
          <w:rFonts w:ascii="GHEA Grapalat" w:hAnsi="GHEA Grapalat"/>
        </w:rPr>
      </w:pPr>
    </w:p>
    <w:p w:rsidR="005E1DF7" w:rsidRPr="00C4157A" w:rsidRDefault="005E1DF7" w:rsidP="005E1DF7">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5E1DF7" w:rsidRPr="000C1746" w:rsidRDefault="005E1DF7" w:rsidP="005E1DF7">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5E1DF7" w:rsidRPr="00DA5EA0" w:rsidRDefault="005E1DF7" w:rsidP="005E1DF7">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5E1DF7" w:rsidRPr="000C1746" w:rsidRDefault="005E1DF7" w:rsidP="005E1DF7">
      <w:pPr>
        <w:spacing w:after="160"/>
        <w:ind w:left="4395"/>
        <w:jc w:val="both"/>
        <w:rPr>
          <w:rFonts w:ascii="GHEA Grapalat" w:hAnsi="GHEA Grapalat" w:cs="Sylfaen"/>
          <w:sz w:val="16"/>
        </w:rPr>
      </w:pPr>
      <w:r w:rsidRPr="000C1746">
        <w:rPr>
          <w:rFonts w:ascii="GHEA Grapalat" w:hAnsi="GHEA Grapalat"/>
          <w:sz w:val="16"/>
        </w:rPr>
        <w:t>номер лота (лотов)</w:t>
      </w:r>
    </w:p>
    <w:p w:rsidR="005E1DF7" w:rsidRDefault="005E1DF7" w:rsidP="005E1DF7">
      <w:pPr>
        <w:widowControl w:val="0"/>
        <w:spacing w:after="120"/>
        <w:jc w:val="center"/>
        <w:rPr>
          <w:rFonts w:ascii="GHEA Grapalat" w:hAnsi="GHEA Grapalat" w:cs="Sylfaen"/>
          <w:b/>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Pr="00274AFA">
        <w:rPr>
          <w:rFonts w:ascii="GHEA Grapalat" w:hAnsi="GHEA Grapalat"/>
          <w:color w:val="00B0F0"/>
          <w:sz w:val="20"/>
          <w:szCs w:val="20"/>
          <w:lang w:val="es-ES"/>
        </w:rPr>
        <w:t>«</w:t>
      </w:r>
      <w:r w:rsidRPr="00274AFA">
        <w:rPr>
          <w:rFonts w:ascii="Sylfaen" w:hAnsi="Sylfaen" w:cs="Sylfaen"/>
          <w:b/>
          <w:color w:val="00B0F0"/>
          <w:sz w:val="20"/>
          <w:szCs w:val="20"/>
          <w:lang w:val="es-ES"/>
        </w:rPr>
        <w:t>ՄԻՊԱ</w:t>
      </w:r>
      <w:r w:rsidRPr="00274AFA">
        <w:rPr>
          <w:rFonts w:ascii="GHEA Grapalat" w:hAnsi="GHEA Grapalat"/>
          <w:b/>
          <w:color w:val="00B0F0"/>
          <w:sz w:val="20"/>
          <w:szCs w:val="20"/>
          <w:lang w:val="es-ES"/>
        </w:rPr>
        <w:t>-</w:t>
      </w:r>
      <w:r w:rsidRPr="00274AFA">
        <w:rPr>
          <w:rFonts w:ascii="Sylfaen" w:hAnsi="Sylfaen" w:cs="Sylfaen"/>
          <w:b/>
          <w:color w:val="00B0F0"/>
          <w:sz w:val="20"/>
          <w:szCs w:val="20"/>
        </w:rPr>
        <w:t>ԳՀԾ</w:t>
      </w:r>
      <w:r w:rsidRPr="00274AFA">
        <w:rPr>
          <w:rFonts w:ascii="Sylfaen" w:hAnsi="Sylfaen" w:cs="Sylfaen"/>
          <w:b/>
          <w:color w:val="00B0F0"/>
          <w:sz w:val="20"/>
          <w:szCs w:val="20"/>
          <w:lang w:val="hy-AM"/>
        </w:rPr>
        <w:t>ՁԲ</w:t>
      </w:r>
      <w:r w:rsidRPr="00274AFA">
        <w:rPr>
          <w:rFonts w:ascii="GHEA Grapalat" w:hAnsi="GHEA Grapalat"/>
          <w:b/>
          <w:sz w:val="20"/>
          <w:szCs w:val="20"/>
          <w:lang w:val="es-ES"/>
        </w:rPr>
        <w:t>-</w:t>
      </w:r>
      <w:r w:rsidRPr="00274AFA">
        <w:rPr>
          <w:rFonts w:ascii="GHEA Grapalat" w:hAnsi="GHEA Grapalat"/>
          <w:b/>
          <w:color w:val="00B0F0"/>
          <w:sz w:val="20"/>
          <w:szCs w:val="20"/>
          <w:lang w:val="es-ES"/>
        </w:rPr>
        <w:t>2</w:t>
      </w:r>
      <w:r>
        <w:rPr>
          <w:rFonts w:ascii="GHEA Grapalat" w:hAnsi="GHEA Grapalat"/>
          <w:b/>
          <w:color w:val="00B0F0"/>
          <w:sz w:val="20"/>
          <w:szCs w:val="20"/>
        </w:rPr>
        <w:t>6</w:t>
      </w:r>
      <w:r>
        <w:rPr>
          <w:rFonts w:ascii="GHEA Grapalat" w:hAnsi="GHEA Grapalat"/>
          <w:b/>
          <w:color w:val="00B0F0"/>
          <w:sz w:val="20"/>
          <w:szCs w:val="20"/>
          <w:lang w:val="es-ES"/>
        </w:rPr>
        <w:t>/6</w:t>
      </w:r>
      <w:r w:rsidRPr="00274AFA">
        <w:rPr>
          <w:rFonts w:ascii="GHEA Grapalat" w:hAnsi="GHEA Grapalat"/>
          <w:b/>
          <w:color w:val="00B0F0"/>
          <w:sz w:val="20"/>
          <w:szCs w:val="20"/>
          <w:lang w:val="es-ES"/>
        </w:rPr>
        <w:t>-</w:t>
      </w:r>
      <w:r>
        <w:rPr>
          <w:rFonts w:ascii="GHEA Grapalat" w:hAnsi="GHEA Grapalat"/>
          <w:b/>
          <w:color w:val="00B0F0"/>
          <w:sz w:val="20"/>
          <w:szCs w:val="20"/>
        </w:rPr>
        <w:t>1</w:t>
      </w:r>
      <w:r w:rsidRPr="00274AFA">
        <w:rPr>
          <w:rFonts w:ascii="GHEA Grapalat" w:hAnsi="GHEA Grapalat"/>
          <w:color w:val="00B0F0"/>
          <w:sz w:val="20"/>
          <w:szCs w:val="20"/>
          <w:lang w:val="es-ES"/>
        </w:rPr>
        <w:t>»</w:t>
      </w:r>
    </w:p>
    <w:p w:rsidR="005E1DF7" w:rsidRPr="00BD0FD1" w:rsidRDefault="005E1DF7" w:rsidP="005E1DF7">
      <w:pPr>
        <w:jc w:val="both"/>
        <w:rPr>
          <w:rFonts w:ascii="GHEA Grapalat" w:hAnsi="GHEA Grapalat" w:cs="Sylfaen"/>
        </w:rPr>
      </w:pP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5E1DF7" w:rsidRDefault="00A3536B" w:rsidP="005E1DF7">
      <w:pPr>
        <w:widowControl w:val="0"/>
        <w:spacing w:after="120"/>
        <w:jc w:val="center"/>
        <w:rPr>
          <w:rFonts w:ascii="GHEA Grapalat" w:hAnsi="GHEA Grapalat" w:cs="Sylfaen"/>
          <w:b/>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005E1DF7" w:rsidRPr="0001546B">
        <w:rPr>
          <w:rFonts w:ascii="GHEA Grapalat" w:hAnsi="GHEA Grapalat"/>
          <w:spacing w:val="-4"/>
        </w:rPr>
        <w:t>на</w:t>
      </w:r>
      <w:proofErr w:type="spellEnd"/>
      <w:r w:rsidR="005E1DF7" w:rsidRPr="0001546B">
        <w:rPr>
          <w:rFonts w:ascii="GHEA Grapalat" w:hAnsi="GHEA Grapalat"/>
          <w:spacing w:val="-4"/>
        </w:rPr>
        <w:t xml:space="preserve"> </w:t>
      </w:r>
      <w:r w:rsidR="005E1DF7">
        <w:rPr>
          <w:rFonts w:ascii="GHEA Grapalat" w:hAnsi="GHEA Grapalat"/>
        </w:rPr>
        <w:t>запрос котировок</w:t>
      </w:r>
      <w:r w:rsidR="005E1DF7" w:rsidRPr="0001546B">
        <w:rPr>
          <w:rFonts w:ascii="GHEA Grapalat" w:hAnsi="GHEA Grapalat"/>
          <w:color w:val="000000" w:themeColor="text1"/>
          <w:spacing w:val="-4"/>
          <w:lang w:val="es-ES"/>
        </w:rPr>
        <w:t xml:space="preserve"> </w:t>
      </w:r>
      <w:r w:rsidR="005E1DF7" w:rsidRPr="0001546B">
        <w:rPr>
          <w:rFonts w:ascii="GHEA Grapalat" w:hAnsi="GHEA Grapalat"/>
          <w:color w:val="000000" w:themeColor="text1"/>
        </w:rPr>
        <w:t>под</w:t>
      </w:r>
      <w:r w:rsidR="005E1DF7">
        <w:rPr>
          <w:rFonts w:ascii="GHEA Grapalat" w:hAnsi="GHEA Grapalat"/>
          <w:color w:val="000000" w:themeColor="text1"/>
        </w:rPr>
        <w:t xml:space="preserve"> кодом </w:t>
      </w:r>
      <w:r w:rsidR="005E1DF7" w:rsidRPr="0001546B">
        <w:rPr>
          <w:rFonts w:ascii="GHEA Grapalat" w:hAnsi="GHEA Grapalat"/>
          <w:color w:val="000000" w:themeColor="text1"/>
          <w:lang w:val="es-ES"/>
        </w:rPr>
        <w:t xml:space="preserve"> </w:t>
      </w:r>
      <w:r w:rsidR="005E1DF7" w:rsidRPr="00274AFA">
        <w:rPr>
          <w:rFonts w:ascii="GHEA Grapalat" w:hAnsi="GHEA Grapalat"/>
          <w:color w:val="00B0F0"/>
          <w:sz w:val="20"/>
          <w:szCs w:val="20"/>
          <w:lang w:val="es-ES"/>
        </w:rPr>
        <w:t>«</w:t>
      </w:r>
      <w:r w:rsidR="005E1DF7" w:rsidRPr="00274AFA">
        <w:rPr>
          <w:rFonts w:ascii="Sylfaen" w:hAnsi="Sylfaen" w:cs="Sylfaen"/>
          <w:b/>
          <w:color w:val="00B0F0"/>
          <w:sz w:val="20"/>
          <w:szCs w:val="20"/>
          <w:lang w:val="es-ES"/>
        </w:rPr>
        <w:t>ՄԻՊԱ</w:t>
      </w:r>
      <w:r w:rsidR="005E1DF7" w:rsidRPr="00274AFA">
        <w:rPr>
          <w:rFonts w:ascii="GHEA Grapalat" w:hAnsi="GHEA Grapalat"/>
          <w:b/>
          <w:color w:val="00B0F0"/>
          <w:sz w:val="20"/>
          <w:szCs w:val="20"/>
          <w:lang w:val="es-ES"/>
        </w:rPr>
        <w:t>-</w:t>
      </w:r>
      <w:r w:rsidR="005E1DF7" w:rsidRPr="00274AFA">
        <w:rPr>
          <w:rFonts w:ascii="Sylfaen" w:hAnsi="Sylfaen" w:cs="Sylfaen"/>
          <w:b/>
          <w:color w:val="00B0F0"/>
          <w:sz w:val="20"/>
          <w:szCs w:val="20"/>
        </w:rPr>
        <w:t>ԳՀԾ</w:t>
      </w:r>
      <w:r w:rsidR="005E1DF7" w:rsidRPr="00274AFA">
        <w:rPr>
          <w:rFonts w:ascii="Sylfaen" w:hAnsi="Sylfaen" w:cs="Sylfaen"/>
          <w:b/>
          <w:color w:val="00B0F0"/>
          <w:sz w:val="20"/>
          <w:szCs w:val="20"/>
          <w:lang w:val="hy-AM"/>
        </w:rPr>
        <w:t>ՁԲ</w:t>
      </w:r>
      <w:r w:rsidR="005E1DF7" w:rsidRPr="00274AFA">
        <w:rPr>
          <w:rFonts w:ascii="GHEA Grapalat" w:hAnsi="GHEA Grapalat"/>
          <w:b/>
          <w:sz w:val="20"/>
          <w:szCs w:val="20"/>
          <w:lang w:val="es-ES"/>
        </w:rPr>
        <w:t>-</w:t>
      </w:r>
      <w:r w:rsidR="005E1DF7" w:rsidRPr="00274AFA">
        <w:rPr>
          <w:rFonts w:ascii="GHEA Grapalat" w:hAnsi="GHEA Grapalat"/>
          <w:b/>
          <w:color w:val="00B0F0"/>
          <w:sz w:val="20"/>
          <w:szCs w:val="20"/>
          <w:lang w:val="es-ES"/>
        </w:rPr>
        <w:t>2</w:t>
      </w:r>
      <w:r w:rsidR="005E1DF7">
        <w:rPr>
          <w:rFonts w:ascii="GHEA Grapalat" w:hAnsi="GHEA Grapalat"/>
          <w:b/>
          <w:color w:val="00B0F0"/>
          <w:sz w:val="20"/>
          <w:szCs w:val="20"/>
        </w:rPr>
        <w:t>6</w:t>
      </w:r>
      <w:r w:rsidR="005E1DF7">
        <w:rPr>
          <w:rFonts w:ascii="GHEA Grapalat" w:hAnsi="GHEA Grapalat"/>
          <w:b/>
          <w:color w:val="00B0F0"/>
          <w:sz w:val="20"/>
          <w:szCs w:val="20"/>
          <w:lang w:val="es-ES"/>
        </w:rPr>
        <w:t>/6</w:t>
      </w:r>
      <w:r w:rsidR="005E1DF7" w:rsidRPr="00274AFA">
        <w:rPr>
          <w:rFonts w:ascii="GHEA Grapalat" w:hAnsi="GHEA Grapalat"/>
          <w:b/>
          <w:color w:val="00B0F0"/>
          <w:sz w:val="20"/>
          <w:szCs w:val="20"/>
          <w:lang w:val="es-ES"/>
        </w:rPr>
        <w:t>-</w:t>
      </w:r>
      <w:r w:rsidR="005E1DF7">
        <w:rPr>
          <w:rFonts w:ascii="GHEA Grapalat" w:hAnsi="GHEA Grapalat"/>
          <w:b/>
          <w:color w:val="00B0F0"/>
          <w:sz w:val="20"/>
          <w:szCs w:val="20"/>
        </w:rPr>
        <w:t>1</w:t>
      </w:r>
      <w:r w:rsidR="005E1DF7" w:rsidRPr="00274AFA">
        <w:rPr>
          <w:rFonts w:ascii="GHEA Grapalat" w:hAnsi="GHEA Grapalat"/>
          <w:color w:val="00B0F0"/>
          <w:sz w:val="20"/>
          <w:szCs w:val="20"/>
          <w:lang w:val="es-ES"/>
        </w:rPr>
        <w:t>»</w:t>
      </w:r>
    </w:p>
    <w:p w:rsidR="00A3536B" w:rsidRPr="003823BA" w:rsidRDefault="00A3536B" w:rsidP="00A3536B">
      <w:pPr>
        <w:rPr>
          <w:rFonts w:ascii="GHEA Grapalat" w:hAnsi="GHEA Grapalat" w:cs="Sylfaen"/>
          <w:sz w:val="20"/>
        </w:rPr>
      </w:pPr>
      <w:proofErr w:type="gramStart"/>
      <w:r w:rsidRPr="0001546B">
        <w:rPr>
          <w:rFonts w:ascii="GHEA Grapalat" w:hAnsi="GHEA Grapalat"/>
        </w:rPr>
        <w:t>*,</w:t>
      </w:r>
      <w:r w:rsidRPr="003823BA">
        <w:rPr>
          <w:rFonts w:ascii="GHEA Grapalat" w:hAnsi="GHEA Grapalat"/>
          <w:color w:val="000000" w:themeColor="text1"/>
        </w:rPr>
        <w:t>и</w:t>
      </w:r>
      <w:proofErr w:type="gramEnd"/>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lastRenderedPageBreak/>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rsidR="005E1DF7" w:rsidRDefault="00F738FA" w:rsidP="005E1DF7">
      <w:pPr>
        <w:widowControl w:val="0"/>
        <w:spacing w:after="120"/>
        <w:jc w:val="center"/>
        <w:rPr>
          <w:rFonts w:ascii="GHEA Grapalat" w:hAnsi="GHEA Grapalat" w:cs="Sylfaen"/>
          <w:b/>
        </w:rPr>
      </w:pPr>
      <w:r>
        <w:rPr>
          <w:rFonts w:ascii="GHEA Grapalat" w:hAnsi="GHEA Grapalat"/>
        </w:rPr>
        <w:t xml:space="preserve">2) </w:t>
      </w:r>
      <w:r w:rsidR="005E1DF7" w:rsidRPr="00F738FA">
        <w:rPr>
          <w:rFonts w:ascii="GHEA Grapalat" w:hAnsi="GHEA Grapalat"/>
        </w:rPr>
        <w:t xml:space="preserve">в рамках участия </w:t>
      </w:r>
      <w:r w:rsidR="005E1DF7">
        <w:rPr>
          <w:rFonts w:ascii="GHEA Grapalat" w:hAnsi="GHEA Grapalat"/>
        </w:rPr>
        <w:t>в запросе котировок</w:t>
      </w:r>
      <w:r w:rsidR="005E1DF7" w:rsidRPr="00F738FA">
        <w:rPr>
          <w:rFonts w:ascii="GHEA Grapalat" w:hAnsi="GHEA Grapalat"/>
        </w:rPr>
        <w:t xml:space="preserve"> под кодом </w:t>
      </w:r>
      <w:r w:rsidR="005E1DF7" w:rsidRPr="00274AFA">
        <w:rPr>
          <w:rFonts w:ascii="GHEA Grapalat" w:hAnsi="GHEA Grapalat"/>
          <w:color w:val="00B0F0"/>
          <w:sz w:val="20"/>
          <w:szCs w:val="20"/>
          <w:lang w:val="es-ES"/>
        </w:rPr>
        <w:t>«</w:t>
      </w:r>
      <w:r w:rsidR="005E1DF7" w:rsidRPr="00274AFA">
        <w:rPr>
          <w:rFonts w:ascii="Sylfaen" w:hAnsi="Sylfaen" w:cs="Sylfaen"/>
          <w:b/>
          <w:color w:val="00B0F0"/>
          <w:sz w:val="20"/>
          <w:szCs w:val="20"/>
          <w:lang w:val="es-ES"/>
        </w:rPr>
        <w:t>ՄԻՊԱ</w:t>
      </w:r>
      <w:r w:rsidR="005E1DF7" w:rsidRPr="00274AFA">
        <w:rPr>
          <w:rFonts w:ascii="GHEA Grapalat" w:hAnsi="GHEA Grapalat"/>
          <w:b/>
          <w:color w:val="00B0F0"/>
          <w:sz w:val="20"/>
          <w:szCs w:val="20"/>
          <w:lang w:val="es-ES"/>
        </w:rPr>
        <w:t>-</w:t>
      </w:r>
      <w:r w:rsidR="005E1DF7" w:rsidRPr="00274AFA">
        <w:rPr>
          <w:rFonts w:ascii="Sylfaen" w:hAnsi="Sylfaen" w:cs="Sylfaen"/>
          <w:b/>
          <w:color w:val="00B0F0"/>
          <w:sz w:val="20"/>
          <w:szCs w:val="20"/>
        </w:rPr>
        <w:t>ԳՀԾ</w:t>
      </w:r>
      <w:r w:rsidR="005E1DF7" w:rsidRPr="00274AFA">
        <w:rPr>
          <w:rFonts w:ascii="Sylfaen" w:hAnsi="Sylfaen" w:cs="Sylfaen"/>
          <w:b/>
          <w:color w:val="00B0F0"/>
          <w:sz w:val="20"/>
          <w:szCs w:val="20"/>
          <w:lang w:val="hy-AM"/>
        </w:rPr>
        <w:t>ՁԲ</w:t>
      </w:r>
      <w:r w:rsidR="005E1DF7" w:rsidRPr="00274AFA">
        <w:rPr>
          <w:rFonts w:ascii="GHEA Grapalat" w:hAnsi="GHEA Grapalat"/>
          <w:b/>
          <w:sz w:val="20"/>
          <w:szCs w:val="20"/>
          <w:lang w:val="es-ES"/>
        </w:rPr>
        <w:t>-</w:t>
      </w:r>
      <w:r w:rsidR="005E1DF7" w:rsidRPr="00274AFA">
        <w:rPr>
          <w:rFonts w:ascii="GHEA Grapalat" w:hAnsi="GHEA Grapalat"/>
          <w:b/>
          <w:color w:val="00B0F0"/>
          <w:sz w:val="20"/>
          <w:szCs w:val="20"/>
          <w:lang w:val="es-ES"/>
        </w:rPr>
        <w:t>2</w:t>
      </w:r>
      <w:r w:rsidR="005E1DF7">
        <w:rPr>
          <w:rFonts w:ascii="GHEA Grapalat" w:hAnsi="GHEA Grapalat"/>
          <w:b/>
          <w:color w:val="00B0F0"/>
          <w:sz w:val="20"/>
          <w:szCs w:val="20"/>
        </w:rPr>
        <w:t>6</w:t>
      </w:r>
      <w:r w:rsidR="005E1DF7">
        <w:rPr>
          <w:rFonts w:ascii="GHEA Grapalat" w:hAnsi="GHEA Grapalat"/>
          <w:b/>
          <w:color w:val="00B0F0"/>
          <w:sz w:val="20"/>
          <w:szCs w:val="20"/>
          <w:lang w:val="es-ES"/>
        </w:rPr>
        <w:t>/6</w:t>
      </w:r>
      <w:r w:rsidR="005E1DF7" w:rsidRPr="00274AFA">
        <w:rPr>
          <w:rFonts w:ascii="GHEA Grapalat" w:hAnsi="GHEA Grapalat"/>
          <w:b/>
          <w:color w:val="00B0F0"/>
          <w:sz w:val="20"/>
          <w:szCs w:val="20"/>
          <w:lang w:val="es-ES"/>
        </w:rPr>
        <w:t>-</w:t>
      </w:r>
      <w:r w:rsidR="005E1DF7">
        <w:rPr>
          <w:rFonts w:ascii="GHEA Grapalat" w:hAnsi="GHEA Grapalat"/>
          <w:b/>
          <w:color w:val="00B0F0"/>
          <w:sz w:val="20"/>
          <w:szCs w:val="20"/>
        </w:rPr>
        <w:t>1</w:t>
      </w:r>
      <w:r w:rsidR="005E1DF7" w:rsidRPr="00274AFA">
        <w:rPr>
          <w:rFonts w:ascii="GHEA Grapalat" w:hAnsi="GHEA Grapalat"/>
          <w:color w:val="00B0F0"/>
          <w:sz w:val="20"/>
          <w:szCs w:val="20"/>
          <w:lang w:val="es-ES"/>
        </w:rPr>
        <w:t>»</w:t>
      </w:r>
    </w:p>
    <w:p w:rsidR="006B3E56" w:rsidRPr="00F738FA" w:rsidRDefault="006B3E56" w:rsidP="00F738FA">
      <w:pPr>
        <w:widowControl w:val="0"/>
        <w:tabs>
          <w:tab w:val="left" w:pos="567"/>
        </w:tabs>
        <w:spacing w:after="160"/>
        <w:ind w:left="360"/>
        <w:jc w:val="both"/>
        <w:rPr>
          <w:rFonts w:ascii="GHEA Grapalat" w:hAnsi="GHEA Grapalat" w:cs="Arial"/>
        </w:rPr>
      </w:pP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2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761D4A">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FootnoteReference"/>
          <w:rFonts w:ascii="GHEA Grapalat" w:hAnsi="GHEA Grapalat"/>
          <w:sz w:val="28"/>
          <w:szCs w:val="28"/>
        </w:rPr>
        <w:footnoteReference w:customMarkFollows="1" w:id="10"/>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8024C2" w:rsidRPr="00FA6464" w:rsidRDefault="008024C2" w:rsidP="008024C2">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котировок</w:t>
      </w:r>
    </w:p>
    <w:p w:rsidR="008024C2" w:rsidRPr="002B662A" w:rsidRDefault="008024C2" w:rsidP="008024C2">
      <w:pPr>
        <w:pStyle w:val="Heading3"/>
        <w:keepNext w:val="0"/>
        <w:widowControl w:val="0"/>
        <w:spacing w:after="160" w:line="240" w:lineRule="auto"/>
        <w:ind w:firstLine="567"/>
        <w:jc w:val="right"/>
        <w:rPr>
          <w:rFonts w:ascii="GHEA Grapalat" w:hAnsi="GHEA Grapalat" w:cs="Arial"/>
          <w:b/>
          <w:color w:val="00B0F0"/>
          <w:sz w:val="24"/>
          <w:szCs w:val="24"/>
        </w:rPr>
      </w:pPr>
      <w:r w:rsidRPr="009044F1">
        <w:rPr>
          <w:rFonts w:ascii="GHEA Grapalat" w:hAnsi="GHEA Grapalat"/>
          <w:b/>
          <w:sz w:val="24"/>
          <w:szCs w:val="24"/>
        </w:rPr>
        <w:t xml:space="preserve">под кодом </w:t>
      </w:r>
      <w:r w:rsidRPr="004C1EAF">
        <w:rPr>
          <w:rFonts w:ascii="GHEA Grapalat" w:hAnsi="GHEA Grapalat"/>
          <w:b/>
          <w:i w:val="0"/>
          <w:sz w:val="24"/>
          <w:szCs w:val="24"/>
        </w:rPr>
        <w:t>«</w:t>
      </w:r>
      <w:r w:rsidRPr="002B662A">
        <w:rPr>
          <w:rFonts w:ascii="GHEA Grapalat" w:hAnsi="GHEA Grapalat"/>
          <w:b/>
          <w:i w:val="0"/>
          <w:color w:val="00B0F0"/>
          <w:sz w:val="24"/>
          <w:szCs w:val="24"/>
        </w:rPr>
        <w:t>ՄԻՊԱ-ԳՀԾՁԲ-2</w:t>
      </w:r>
      <w:r>
        <w:rPr>
          <w:rFonts w:ascii="GHEA Grapalat" w:hAnsi="GHEA Grapalat"/>
          <w:b/>
          <w:i w:val="0"/>
          <w:color w:val="00B0F0"/>
          <w:sz w:val="24"/>
          <w:szCs w:val="24"/>
        </w:rPr>
        <w:t>6</w:t>
      </w:r>
      <w:r w:rsidRPr="002B662A">
        <w:rPr>
          <w:rFonts w:ascii="GHEA Grapalat" w:hAnsi="GHEA Grapalat"/>
          <w:b/>
          <w:i w:val="0"/>
          <w:color w:val="00B0F0"/>
          <w:sz w:val="24"/>
          <w:szCs w:val="24"/>
        </w:rPr>
        <w:t>/6-1»</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035A5A"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35A5A"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035A5A"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35A5A"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035A5A"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35A5A"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035A5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035A5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035A5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035A5A"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035A5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035A5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035A5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035A5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035A5A"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035A5A"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035A5A"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035A5A"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035A5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035A5A"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035A5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035A5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2"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w:t>
      </w:r>
      <w:proofErr w:type="gramStart"/>
      <w:r w:rsidRPr="000306ED">
        <w:rPr>
          <w:rFonts w:ascii="GHEA Grapalat" w:hAnsi="GHEA Grapalat"/>
        </w:rPr>
        <w:t>"</w:t>
      </w:r>
      <w:proofErr w:type="gramEnd"/>
      <w:r w:rsidRPr="000306ED">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w:t>
      </w:r>
      <w:proofErr w:type="gramStart"/>
      <w:r w:rsidRPr="000306ED">
        <w:rPr>
          <w:rFonts w:ascii="GHEA Grapalat" w:hAnsi="GHEA Grapalat"/>
        </w:rPr>
        <w:t>"</w:t>
      </w:r>
      <w:proofErr w:type="gramEnd"/>
      <w:r w:rsidRPr="000306ED">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w:t>
      </w:r>
      <w:proofErr w:type="gramStart"/>
      <w:r w:rsidRPr="000306ED">
        <w:rPr>
          <w:rFonts w:ascii="GHEA Grapalat" w:hAnsi="GHEA Grapalat"/>
        </w:rPr>
        <w:t>"</w:t>
      </w:r>
      <w:proofErr w:type="gramEnd"/>
      <w:r w:rsidRPr="000306ED">
        <w:rPr>
          <w:rFonts w:ascii="GHEA Grapalat" w:hAnsi="GHEA Grapalat"/>
        </w:rPr>
        <w:t xml:space="preserve">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792134" w:rsidRPr="009044F1" w:rsidRDefault="00792134" w:rsidP="00792134">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Pr="004C1EAF">
        <w:rPr>
          <w:rFonts w:ascii="GHEA Grapalat" w:hAnsi="GHEA Grapalat"/>
          <w:b/>
          <w:sz w:val="24"/>
          <w:szCs w:val="24"/>
        </w:rPr>
        <w:t>«ՄԻՊԱ-ԳՀԾՁԲ-2</w:t>
      </w:r>
      <w:r>
        <w:rPr>
          <w:rFonts w:ascii="GHEA Grapalat" w:hAnsi="GHEA Grapalat"/>
          <w:b/>
          <w:sz w:val="24"/>
          <w:szCs w:val="24"/>
        </w:rPr>
        <w:t>6</w:t>
      </w:r>
      <w:r w:rsidRPr="004C1EAF">
        <w:rPr>
          <w:rFonts w:ascii="GHEA Grapalat" w:hAnsi="GHEA Grapalat"/>
          <w:b/>
          <w:sz w:val="24"/>
          <w:szCs w:val="24"/>
        </w:rPr>
        <w:t>/6-1»</w:t>
      </w:r>
    </w:p>
    <w:p w:rsidR="00792134" w:rsidRPr="009044F1" w:rsidRDefault="00792134" w:rsidP="00792134">
      <w:pPr>
        <w:widowControl w:val="0"/>
        <w:spacing w:after="120"/>
        <w:ind w:firstLine="567"/>
        <w:jc w:val="center"/>
        <w:rPr>
          <w:rFonts w:ascii="GHEA Grapalat" w:hAnsi="GHEA Grapalat"/>
        </w:rPr>
      </w:pPr>
    </w:p>
    <w:p w:rsidR="00792134" w:rsidRPr="009044F1" w:rsidRDefault="00792134" w:rsidP="00792134">
      <w:pPr>
        <w:widowControl w:val="0"/>
        <w:spacing w:after="120"/>
        <w:ind w:left="-66"/>
        <w:jc w:val="center"/>
        <w:rPr>
          <w:rFonts w:ascii="GHEA Grapalat" w:hAnsi="GHEA Grapalat"/>
          <w:b/>
        </w:rPr>
      </w:pPr>
      <w:r w:rsidRPr="009044F1">
        <w:rPr>
          <w:rFonts w:ascii="GHEA Grapalat" w:hAnsi="GHEA Grapalat"/>
          <w:b/>
        </w:rPr>
        <w:t>ЦЕНОВОЕ ПРЕДЛОЖЕНИЕ</w:t>
      </w:r>
    </w:p>
    <w:p w:rsidR="00792134" w:rsidRPr="009044F1" w:rsidRDefault="00792134" w:rsidP="00792134">
      <w:pPr>
        <w:widowControl w:val="0"/>
        <w:spacing w:after="120"/>
        <w:ind w:firstLine="567"/>
        <w:jc w:val="center"/>
        <w:rPr>
          <w:rFonts w:ascii="GHEA Grapalat" w:hAnsi="GHEA Grapalat"/>
        </w:rPr>
      </w:pPr>
    </w:p>
    <w:p w:rsidR="00792134" w:rsidRPr="000F6C24" w:rsidRDefault="00792134" w:rsidP="00792134">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sidRPr="004C1EAF">
        <w:rPr>
          <w:rFonts w:ascii="GHEA Grapalat" w:hAnsi="GHEA Grapalat"/>
          <w:spacing w:val="-6"/>
        </w:rPr>
        <w:t>«ՄԻՊԱ-ԳՀԾՁԲ-2</w:t>
      </w:r>
      <w:r>
        <w:rPr>
          <w:rFonts w:ascii="GHEA Grapalat" w:hAnsi="GHEA Grapalat"/>
          <w:spacing w:val="-6"/>
        </w:rPr>
        <w:t>6</w:t>
      </w:r>
      <w:r w:rsidRPr="004C1EAF">
        <w:rPr>
          <w:rFonts w:ascii="GHEA Grapalat" w:hAnsi="GHEA Grapalat"/>
          <w:spacing w:val="-6"/>
        </w:rPr>
        <w:t>/6-1»</w:t>
      </w:r>
      <w:r>
        <w:rPr>
          <w:rFonts w:ascii="GHEA Grapalat" w:hAnsi="GHEA Grapalat"/>
          <w:spacing w:val="-6"/>
        </w:rPr>
        <w:t>,</w:t>
      </w:r>
    </w:p>
    <w:p w:rsidR="00792134" w:rsidRPr="008842CE" w:rsidRDefault="00792134" w:rsidP="00792134">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792134" w:rsidRPr="009044F1" w:rsidRDefault="00792134" w:rsidP="00792134">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792134" w:rsidRPr="009044F1" w:rsidRDefault="00792134" w:rsidP="00792134">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792134" w:rsidRPr="009044F1" w:rsidRDefault="00792134" w:rsidP="00792134">
      <w:pPr>
        <w:widowControl w:val="0"/>
        <w:spacing w:after="160"/>
        <w:jc w:val="right"/>
        <w:rPr>
          <w:rFonts w:ascii="GHEA Grapalat" w:hAnsi="GHEA Grapalat"/>
        </w:rPr>
      </w:pPr>
      <w:proofErr w:type="spellStart"/>
      <w:r w:rsidRPr="009044F1">
        <w:rPr>
          <w:rFonts w:ascii="GHEA Grapalat" w:hAnsi="GHEA Grapalat"/>
        </w:rPr>
        <w:t>драмов</w:t>
      </w:r>
      <w:proofErr w:type="spellEnd"/>
      <w:r w:rsidRPr="009044F1">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792134" w:rsidRPr="005744FC" w:rsidTr="00F1072D">
        <w:trPr>
          <w:trHeight w:val="916"/>
          <w:jc w:val="center"/>
        </w:trPr>
        <w:tc>
          <w:tcPr>
            <w:tcW w:w="1084" w:type="dxa"/>
            <w:tcBorders>
              <w:top w:val="single" w:sz="4" w:space="0" w:color="auto"/>
              <w:left w:val="single" w:sz="4" w:space="0" w:color="auto"/>
              <w:right w:val="single" w:sz="4" w:space="0" w:color="auto"/>
            </w:tcBorders>
            <w:vAlign w:val="center"/>
          </w:tcPr>
          <w:p w:rsidR="00792134" w:rsidRPr="005744FC" w:rsidRDefault="00792134" w:rsidP="00F1072D">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792134" w:rsidRPr="00423B3F" w:rsidRDefault="00792134" w:rsidP="00F1072D">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792134" w:rsidRPr="00503411" w:rsidRDefault="00792134" w:rsidP="00F1072D">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792134" w:rsidRPr="005744FC" w:rsidRDefault="00792134" w:rsidP="00F1072D">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792134" w:rsidRDefault="00792134" w:rsidP="00F1072D">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p>
          <w:p w:rsidR="00792134" w:rsidRPr="005744FC" w:rsidRDefault="00792134" w:rsidP="00F1072D">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792134" w:rsidRPr="005744FC" w:rsidRDefault="00792134" w:rsidP="00F1072D">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792134" w:rsidRPr="005744FC" w:rsidRDefault="00792134" w:rsidP="00F1072D">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792134" w:rsidRPr="005744FC" w:rsidTr="00F1072D">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792134" w:rsidRPr="005744FC" w:rsidRDefault="00792134" w:rsidP="00F1072D">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792134" w:rsidRPr="005744FC" w:rsidRDefault="00792134" w:rsidP="00F1072D">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792134" w:rsidRPr="005744FC" w:rsidRDefault="00792134" w:rsidP="00F1072D">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792134" w:rsidRPr="009754BB" w:rsidRDefault="00792134" w:rsidP="00F1072D">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792134" w:rsidRPr="005744FC" w:rsidRDefault="00792134" w:rsidP="00F1072D">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792134" w:rsidRPr="005744FC" w:rsidTr="00F1072D">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792134" w:rsidRPr="005744FC" w:rsidRDefault="00792134" w:rsidP="00F1072D">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792134" w:rsidRPr="005744FC" w:rsidRDefault="007B6E37" w:rsidP="00F1072D">
            <w:pPr>
              <w:widowControl w:val="0"/>
              <w:rPr>
                <w:rFonts w:ascii="GHEA Grapalat" w:hAnsi="GHEA Grapalat"/>
                <w:sz w:val="20"/>
                <w:szCs w:val="20"/>
              </w:rPr>
            </w:pPr>
            <w:r w:rsidRPr="007B6E37">
              <w:rPr>
                <w:rFonts w:ascii="GHEA Grapalat" w:hAnsi="GHEA Grapalat"/>
                <w:sz w:val="20"/>
                <w:szCs w:val="20"/>
                <w:u w:val="single"/>
                <w:vertAlign w:val="subscript"/>
              </w:rPr>
              <w:t>Услуги ремонта автомобилей</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92134" w:rsidRPr="005744FC" w:rsidRDefault="00792134" w:rsidP="00F1072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92134" w:rsidRPr="005744FC" w:rsidRDefault="00792134" w:rsidP="00F1072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92134" w:rsidRPr="005744FC" w:rsidRDefault="00792134" w:rsidP="00F1072D">
            <w:pPr>
              <w:widowControl w:val="0"/>
              <w:jc w:val="center"/>
              <w:rPr>
                <w:rFonts w:ascii="GHEA Grapalat" w:hAnsi="GHEA Grapalat"/>
                <w:sz w:val="20"/>
                <w:szCs w:val="20"/>
              </w:rPr>
            </w:pPr>
          </w:p>
        </w:tc>
      </w:tr>
    </w:tbl>
    <w:p w:rsidR="00792134" w:rsidRPr="00DD2B43" w:rsidRDefault="00792134" w:rsidP="00792134">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792134" w:rsidRPr="00567D3B" w:rsidRDefault="00792134" w:rsidP="00792134">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792134" w:rsidRPr="00D3436F" w:rsidRDefault="00792134" w:rsidP="00792134">
      <w:pPr>
        <w:widowControl w:val="0"/>
        <w:spacing w:after="160"/>
        <w:jc w:val="both"/>
        <w:rPr>
          <w:rFonts w:ascii="GHEA Grapalat" w:hAnsi="GHEA Grapalat"/>
          <w:lang w:val="es-ES"/>
        </w:rPr>
      </w:pPr>
    </w:p>
    <w:p w:rsidR="007B6E37" w:rsidRPr="007B6E37" w:rsidRDefault="007B6E37" w:rsidP="007B6E37">
      <w:pPr>
        <w:widowControl w:val="0"/>
        <w:spacing w:after="160"/>
        <w:jc w:val="right"/>
        <w:rPr>
          <w:rFonts w:ascii="GHEA Grapalat" w:hAnsi="GHEA Grapalat"/>
        </w:rPr>
      </w:pPr>
      <w:r w:rsidRPr="007B6E37">
        <w:rPr>
          <w:rFonts w:ascii="GHEA Grapalat" w:hAnsi="GHEA Grapalat"/>
        </w:rPr>
        <w:t>Примечание:</w:t>
      </w:r>
    </w:p>
    <w:p w:rsidR="00792134" w:rsidRPr="007B6E37" w:rsidRDefault="007B6E37" w:rsidP="007B6E37">
      <w:pPr>
        <w:widowControl w:val="0"/>
        <w:spacing w:after="160"/>
        <w:jc w:val="right"/>
        <w:rPr>
          <w:rFonts w:ascii="GHEA Grapalat" w:hAnsi="GHEA Grapalat"/>
          <w:color w:val="FF0000"/>
        </w:rPr>
      </w:pPr>
      <w:r w:rsidRPr="007B6E37">
        <w:rPr>
          <w:rFonts w:ascii="GHEA Grapalat" w:hAnsi="GHEA Grapalat"/>
          <w:color w:val="FF0000"/>
        </w:rPr>
        <w:t xml:space="preserve">• Предлагаемая цена представляет собой сумму удельных цен на услуги, указанные в Приложении 6 к данному приглашению, а также в Технических условиях № 1.1 проекта </w:t>
      </w:r>
      <w:proofErr w:type="spellStart"/>
      <w:r w:rsidRPr="007B6E37">
        <w:rPr>
          <w:rFonts w:ascii="GHEA Grapalat" w:hAnsi="GHEA Grapalat"/>
          <w:color w:val="FF0000"/>
        </w:rPr>
        <w:t>договора.</w:t>
      </w:r>
      <w:r w:rsidR="00792134" w:rsidRPr="007B6E37">
        <w:rPr>
          <w:rFonts w:ascii="GHEA Grapalat" w:hAnsi="GHEA Grapalat"/>
          <w:color w:val="FF0000"/>
        </w:rPr>
        <w:t>М</w:t>
      </w:r>
      <w:proofErr w:type="spellEnd"/>
      <w:r w:rsidR="00792134" w:rsidRPr="007B6E37">
        <w:rPr>
          <w:rFonts w:ascii="GHEA Grapalat" w:hAnsi="GHEA Grapalat"/>
          <w:color w:val="FF0000"/>
        </w:rPr>
        <w:t>. П.</w:t>
      </w:r>
    </w:p>
    <w:p w:rsidR="00792134" w:rsidRDefault="00792134" w:rsidP="00792134">
      <w:pPr>
        <w:rPr>
          <w:rFonts w:ascii="GHEA Grapalat" w:hAnsi="GHEA Grapalat"/>
          <w:b/>
        </w:rPr>
      </w:pPr>
      <w:r>
        <w:rPr>
          <w:rFonts w:ascii="GHEA Grapalat" w:hAnsi="GHEA Grapalat"/>
          <w:b/>
        </w:rPr>
        <w:br w:type="page"/>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A77CB2" w:rsidRDefault="00A77CB2" w:rsidP="00A77CB2">
      <w:pPr>
        <w:rPr>
          <w:rFonts w:ascii="GHEA Grapalat" w:hAnsi="GHEA Grapalat"/>
          <w:i/>
          <w:sz w:val="22"/>
          <w:szCs w:val="22"/>
        </w:rPr>
      </w:pPr>
      <w:r>
        <w:rPr>
          <w:rFonts w:ascii="GHEA Grapalat" w:hAnsi="GHEA Grapalat"/>
          <w:i/>
          <w:sz w:val="22"/>
          <w:szCs w:val="22"/>
        </w:rPr>
        <w:lastRenderedPageBreak/>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922A7C" w:rsidRPr="00302A3A" w:rsidRDefault="00922A7C" w:rsidP="00922A7C">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Pr="004C1EAF">
        <w:rPr>
          <w:rFonts w:ascii="GHEA Grapalat" w:hAnsi="GHEA Grapalat"/>
          <w:b/>
          <w:i/>
          <w:color w:val="00B0F0"/>
          <w:sz w:val="22"/>
          <w:szCs w:val="22"/>
        </w:rPr>
        <w:t>«ՄԻՊԱ-ԳՀԾՁԲ-2</w:t>
      </w:r>
      <w:r>
        <w:rPr>
          <w:rFonts w:ascii="GHEA Grapalat" w:hAnsi="GHEA Grapalat"/>
          <w:b/>
          <w:i/>
          <w:color w:val="00B0F0"/>
          <w:sz w:val="22"/>
          <w:szCs w:val="22"/>
        </w:rPr>
        <w:t>6</w:t>
      </w:r>
      <w:r w:rsidRPr="004C1EAF">
        <w:rPr>
          <w:rFonts w:ascii="GHEA Grapalat" w:hAnsi="GHEA Grapalat"/>
          <w:b/>
          <w:i/>
          <w:color w:val="00B0F0"/>
          <w:sz w:val="22"/>
          <w:szCs w:val="22"/>
        </w:rPr>
        <w:t>/6-1»</w:t>
      </w:r>
    </w:p>
    <w:p w:rsidR="00922A7C" w:rsidRPr="00B138F3" w:rsidRDefault="00922A7C" w:rsidP="00922A7C">
      <w:pPr>
        <w:widowControl w:val="0"/>
        <w:spacing w:after="160"/>
        <w:jc w:val="center"/>
        <w:rPr>
          <w:rFonts w:ascii="GHEA Grapalat" w:hAnsi="GHEA Grapalat"/>
          <w:b/>
          <w:sz w:val="22"/>
          <w:szCs w:val="22"/>
        </w:rPr>
      </w:pPr>
    </w:p>
    <w:p w:rsidR="00922A7C" w:rsidRPr="00B138F3" w:rsidRDefault="00922A7C" w:rsidP="00922A7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922A7C" w:rsidRPr="00B138F3" w:rsidRDefault="00922A7C" w:rsidP="00922A7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922A7C" w:rsidRPr="00B138F3" w:rsidTr="00F1072D">
        <w:tc>
          <w:tcPr>
            <w:tcW w:w="4786" w:type="dxa"/>
          </w:tcPr>
          <w:p w:rsidR="00922A7C" w:rsidRPr="00B138F3" w:rsidRDefault="00922A7C" w:rsidP="00F1072D">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922A7C" w:rsidRPr="00B138F3" w:rsidRDefault="00922A7C" w:rsidP="00F1072D">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rsidR="00922A7C" w:rsidRPr="00B138F3" w:rsidRDefault="00922A7C" w:rsidP="00922A7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922A7C" w:rsidRPr="00B138F3" w:rsidRDefault="00922A7C" w:rsidP="00922A7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922A7C" w:rsidRPr="00B138F3" w:rsidRDefault="00922A7C" w:rsidP="00922A7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922A7C" w:rsidRPr="00B138F3" w:rsidRDefault="00922A7C" w:rsidP="00922A7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922A7C" w:rsidRPr="00B138F3" w:rsidRDefault="00922A7C" w:rsidP="00922A7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22A7C" w:rsidRPr="00B138F3" w:rsidRDefault="00922A7C" w:rsidP="00922A7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922A7C" w:rsidRPr="00BD1F99" w:rsidRDefault="00922A7C" w:rsidP="00922A7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Pr="00BD1F99">
        <w:rPr>
          <w:rFonts w:ascii="GHEA Grapalat" w:hAnsi="GHEA Grapalat"/>
          <w:spacing w:val="-6"/>
          <w:sz w:val="22"/>
          <w:szCs w:val="22"/>
        </w:rPr>
        <w:t xml:space="preserve">Компания участвует в </w:t>
      </w:r>
      <w:proofErr w:type="gramStart"/>
      <w:r w:rsidRPr="00BD1F99">
        <w:rPr>
          <w:rFonts w:ascii="GHEA Grapalat" w:hAnsi="GHEA Grapalat"/>
          <w:spacing w:val="-6"/>
          <w:sz w:val="22"/>
          <w:szCs w:val="22"/>
        </w:rPr>
        <w:t>организованной  Защитник</w:t>
      </w:r>
      <w:proofErr w:type="gramEnd"/>
      <w:r w:rsidRPr="00BD1F99">
        <w:rPr>
          <w:rFonts w:ascii="GHEA Grapalat" w:hAnsi="GHEA Grapalat"/>
          <w:spacing w:val="-6"/>
          <w:sz w:val="22"/>
          <w:szCs w:val="22"/>
        </w:rPr>
        <w:t xml:space="preserve"> прав человека *(далее —</w:t>
      </w:r>
    </w:p>
    <w:p w:rsidR="00922A7C" w:rsidRPr="00BD1F99" w:rsidRDefault="00922A7C" w:rsidP="00922A7C">
      <w:pPr>
        <w:widowControl w:val="0"/>
        <w:tabs>
          <w:tab w:val="left" w:pos="284"/>
        </w:tabs>
        <w:spacing w:after="160"/>
        <w:ind w:left="5245"/>
        <w:jc w:val="both"/>
        <w:rPr>
          <w:rFonts w:ascii="GHEA Grapalat" w:hAnsi="GHEA Grapalat" w:cs="GHEA Grapalat"/>
          <w:sz w:val="22"/>
          <w:szCs w:val="22"/>
        </w:rPr>
      </w:pPr>
      <w:r w:rsidRPr="00BD1F99">
        <w:rPr>
          <w:rFonts w:ascii="GHEA Grapalat" w:hAnsi="GHEA Grapalat"/>
          <w:sz w:val="22"/>
          <w:szCs w:val="22"/>
          <w:vertAlign w:val="superscript"/>
        </w:rPr>
        <w:t>наименование заказчика</w:t>
      </w:r>
    </w:p>
    <w:p w:rsidR="00922A7C" w:rsidRPr="00BD1F99" w:rsidRDefault="00922A7C" w:rsidP="00922A7C">
      <w:pPr>
        <w:widowControl w:val="0"/>
        <w:jc w:val="both"/>
        <w:rPr>
          <w:rFonts w:ascii="GHEA Grapalat" w:hAnsi="GHEA Grapalat" w:cs="GHEA Grapalat"/>
          <w:color w:val="00B0F0"/>
          <w:sz w:val="22"/>
          <w:szCs w:val="22"/>
        </w:rPr>
      </w:pPr>
      <w:r w:rsidRPr="00BD1F99">
        <w:rPr>
          <w:rFonts w:ascii="GHEA Grapalat" w:hAnsi="GHEA Grapalat"/>
          <w:sz w:val="22"/>
          <w:szCs w:val="22"/>
        </w:rPr>
        <w:t xml:space="preserve">процедуре закупок под кодом </w:t>
      </w:r>
      <w:r w:rsidRPr="00BD1F99">
        <w:rPr>
          <w:rFonts w:ascii="GHEA Grapalat" w:hAnsi="GHEA Grapalat"/>
          <w:color w:val="00B0F0"/>
          <w:sz w:val="22"/>
          <w:szCs w:val="22"/>
        </w:rPr>
        <w:t>«</w:t>
      </w:r>
      <w:r w:rsidRPr="00BD1F99">
        <w:rPr>
          <w:rFonts w:ascii="Sylfaen" w:hAnsi="Sylfaen" w:cs="Sylfaen"/>
          <w:color w:val="00B0F0"/>
          <w:sz w:val="22"/>
          <w:szCs w:val="22"/>
        </w:rPr>
        <w:t>ՄԻՊԱ</w:t>
      </w:r>
      <w:r w:rsidRPr="00BD1F99">
        <w:rPr>
          <w:rFonts w:ascii="GHEA Grapalat" w:hAnsi="GHEA Grapalat"/>
          <w:color w:val="00B0F0"/>
          <w:sz w:val="22"/>
          <w:szCs w:val="22"/>
        </w:rPr>
        <w:t>-</w:t>
      </w:r>
      <w:r w:rsidRPr="00BD1F99">
        <w:rPr>
          <w:rFonts w:ascii="Sylfaen" w:hAnsi="Sylfaen" w:cs="Sylfaen"/>
          <w:color w:val="00B0F0"/>
          <w:sz w:val="22"/>
          <w:szCs w:val="22"/>
        </w:rPr>
        <w:t>ԳՀԾՁԲ</w:t>
      </w:r>
      <w:r>
        <w:rPr>
          <w:rFonts w:ascii="GHEA Grapalat" w:hAnsi="GHEA Grapalat"/>
          <w:color w:val="00B0F0"/>
          <w:sz w:val="22"/>
          <w:szCs w:val="22"/>
        </w:rPr>
        <w:t>-26/6</w:t>
      </w:r>
      <w:r w:rsidRPr="00BD1F99">
        <w:rPr>
          <w:rFonts w:ascii="GHEA Grapalat" w:hAnsi="GHEA Grapalat"/>
          <w:color w:val="00B0F0"/>
          <w:sz w:val="22"/>
          <w:szCs w:val="22"/>
        </w:rPr>
        <w:t>-1</w:t>
      </w:r>
      <w:r w:rsidRPr="00BD1F99">
        <w:rPr>
          <w:rFonts w:ascii="Franklin Gothic Medium Cond" w:hAnsi="Franklin Gothic Medium Cond" w:cs="Franklin Gothic Medium Cond"/>
          <w:color w:val="00B0F0"/>
          <w:sz w:val="22"/>
          <w:szCs w:val="22"/>
        </w:rPr>
        <w:t>»</w:t>
      </w:r>
      <w:r w:rsidRPr="00BD1F99">
        <w:rPr>
          <w:rFonts w:ascii="GHEA Grapalat" w:hAnsi="GHEA Grapalat"/>
          <w:color w:val="00B0F0"/>
          <w:sz w:val="22"/>
          <w:szCs w:val="22"/>
        </w:rPr>
        <w:t xml:space="preserve">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sz w:val="22"/>
          <w:szCs w:val="22"/>
        </w:rPr>
        <w:t>сроки 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00686472" w:rsidRPr="003A1A43">
        <w:rPr>
          <w:rFonts w:ascii="GHEA Grapalat" w:hAnsi="GHEA Grapalat"/>
          <w:sz w:val="22"/>
          <w:szCs w:val="22"/>
          <w:vertAlign w:val="superscript"/>
        </w:rPr>
        <w:t xml:space="preserve"> директора</w:t>
      </w:r>
      <w:proofErr w:type="gramEnd"/>
      <w:r w:rsidR="00686472" w:rsidRPr="003A1A43">
        <w:rPr>
          <w:rFonts w:ascii="GHEA Grapalat" w:hAnsi="GHEA Grapalat"/>
          <w:sz w:val="22"/>
          <w:szCs w:val="22"/>
          <w:vertAlign w:val="superscript"/>
        </w:rPr>
        <w:t xml:space="preserve">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922A7C"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2A7C" w:rsidRPr="00B138F3" w:rsidRDefault="00922A7C" w:rsidP="00922A7C">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4354CD">
              <w:rPr>
                <w:rFonts w:ascii="GHEA Grapalat" w:hAnsi="GHEA Grapalat" w:cs="Arial"/>
                <w:sz w:val="20"/>
                <w:szCs w:val="20"/>
                <w:lang w:val="hy-AM" w:eastAsia="en-US" w:bidi="ar-SA"/>
              </w:rPr>
              <w:t xml:space="preserve"> 02572073</w:t>
            </w:r>
          </w:p>
        </w:tc>
      </w:tr>
      <w:tr w:rsidR="00922A7C"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2A7C" w:rsidRPr="00B138F3" w:rsidRDefault="00922A7C" w:rsidP="00922A7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604F2A">
              <w:rPr>
                <w:rFonts w:ascii="GHEA Grapalat" w:hAnsi="GHEA Grapalat"/>
                <w:sz w:val="20"/>
                <w:szCs w:val="20"/>
              </w:rPr>
              <w:t xml:space="preserve"> операционный отдел МФ РА</w:t>
            </w:r>
          </w:p>
        </w:tc>
      </w:tr>
      <w:tr w:rsidR="00922A7C"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2A7C" w:rsidRPr="00B138F3" w:rsidRDefault="00922A7C" w:rsidP="00922A7C">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Pr="000766D5">
              <w:rPr>
                <w:rFonts w:ascii="GHEA Grapalat" w:hAnsi="GHEA Grapalat" w:cs="Arial"/>
                <w:sz w:val="20"/>
                <w:szCs w:val="20"/>
              </w:rPr>
              <w:t>900008000664</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922A7C" w:rsidRPr="00B138F3" w:rsidRDefault="00922A7C" w:rsidP="00922A7C">
      <w:pPr>
        <w:widowControl w:val="0"/>
        <w:spacing w:after="160"/>
        <w:jc w:val="right"/>
        <w:rPr>
          <w:rFonts w:ascii="GHEA Grapalat" w:hAnsi="GHEA Grapalat"/>
          <w:b/>
        </w:rPr>
      </w:pPr>
      <w:r w:rsidRPr="00B138F3">
        <w:rPr>
          <w:rFonts w:ascii="GHEA Grapalat" w:hAnsi="GHEA Grapalat"/>
          <w:i/>
        </w:rPr>
        <w:t xml:space="preserve">к Приглашению на </w:t>
      </w:r>
      <w:r>
        <w:rPr>
          <w:rFonts w:ascii="GHEA Grapalat" w:hAnsi="GHEA Grapalat"/>
          <w:i/>
        </w:rPr>
        <w:t>запрос котировок</w:t>
      </w:r>
      <w:r w:rsidRPr="00B138F3">
        <w:rPr>
          <w:rFonts w:ascii="GHEA Grapalat" w:hAnsi="GHEA Grapalat"/>
          <w:i/>
        </w:rPr>
        <w:br/>
        <w:t xml:space="preserve">под кодом </w:t>
      </w:r>
      <w:r w:rsidRPr="00BD1F99">
        <w:rPr>
          <w:rFonts w:ascii="GHEA Grapalat" w:hAnsi="GHEA Grapalat"/>
          <w:color w:val="00B0F0"/>
          <w:lang w:val="es-ES"/>
        </w:rPr>
        <w:t>«</w:t>
      </w:r>
      <w:r w:rsidRPr="00BD1F99">
        <w:rPr>
          <w:rFonts w:ascii="Sylfaen" w:hAnsi="Sylfaen" w:cs="Sylfaen"/>
          <w:color w:val="00B0F0"/>
          <w:lang w:val="es-ES"/>
        </w:rPr>
        <w:t>ՄԻՊԱ</w:t>
      </w:r>
      <w:r w:rsidRPr="00BD1F99">
        <w:rPr>
          <w:rFonts w:ascii="GHEA Grapalat" w:hAnsi="GHEA Grapalat"/>
          <w:color w:val="00B0F0"/>
          <w:lang w:val="es-ES"/>
        </w:rPr>
        <w:t>-</w:t>
      </w:r>
      <w:r w:rsidRPr="00BD1F99">
        <w:rPr>
          <w:rFonts w:ascii="Sylfaen" w:hAnsi="Sylfaen" w:cs="Sylfaen"/>
          <w:color w:val="00B0F0"/>
          <w:lang w:val="es-ES"/>
        </w:rPr>
        <w:t>ԳՀԾՁԲ</w:t>
      </w:r>
      <w:r w:rsidRPr="00BD1F99">
        <w:rPr>
          <w:rFonts w:ascii="GHEA Grapalat" w:hAnsi="GHEA Grapalat"/>
          <w:color w:val="00B0F0"/>
          <w:lang w:val="es-ES"/>
        </w:rPr>
        <w:t>-2</w:t>
      </w:r>
      <w:r>
        <w:rPr>
          <w:rFonts w:ascii="GHEA Grapalat" w:hAnsi="GHEA Grapalat"/>
          <w:color w:val="00B0F0"/>
        </w:rPr>
        <w:t>6</w:t>
      </w:r>
      <w:r>
        <w:rPr>
          <w:rFonts w:ascii="GHEA Grapalat" w:hAnsi="GHEA Grapalat"/>
          <w:color w:val="00B0F0"/>
          <w:lang w:val="es-ES"/>
        </w:rPr>
        <w:t>/6</w:t>
      </w:r>
      <w:r w:rsidRPr="00BD1F99">
        <w:rPr>
          <w:rFonts w:ascii="GHEA Grapalat" w:hAnsi="GHEA Grapalat"/>
          <w:color w:val="00B0F0"/>
          <w:lang w:val="es-ES"/>
        </w:rPr>
        <w:t>-</w:t>
      </w:r>
      <w:proofErr w:type="gramStart"/>
      <w:r>
        <w:rPr>
          <w:rFonts w:ascii="GHEA Grapalat" w:hAnsi="GHEA Grapalat"/>
          <w:color w:val="00B0F0"/>
        </w:rPr>
        <w:t>1</w:t>
      </w:r>
      <w:r w:rsidRPr="00BD1F99">
        <w:rPr>
          <w:rFonts w:ascii="GHEA Grapalat" w:hAnsi="GHEA Grapalat"/>
          <w:color w:val="00B0F0"/>
          <w:lang w:val="es-ES"/>
        </w:rPr>
        <w:t>»*</w:t>
      </w:r>
      <w:proofErr w:type="gramEnd"/>
      <w:r w:rsidRPr="00BD1F99">
        <w:rPr>
          <w:rFonts w:ascii="GHEA Grapalat" w:hAnsi="GHEA Grapalat"/>
          <w:color w:val="00B0F0"/>
          <w:lang w:val="es-ES"/>
        </w:rPr>
        <w:t xml:space="preserve">    </w:t>
      </w:r>
      <w:r w:rsidRPr="00BD1F99">
        <w:rPr>
          <w:rFonts w:ascii="GHEA Grapalat" w:hAnsi="GHEA Grapalat" w:cs="Sylfaen"/>
          <w:sz w:val="22"/>
          <w:szCs w:val="22"/>
          <w:lang w:val="hy-AM"/>
        </w:rPr>
        <w:t xml:space="preserve">  </w:t>
      </w:r>
      <w:r w:rsidRPr="00BD1F99">
        <w:rPr>
          <w:rFonts w:ascii="GHEA Grapalat" w:hAnsi="GHEA Grapalat" w:cs="Sylfaen"/>
          <w:b/>
          <w:lang w:val="hy-AM"/>
        </w:rPr>
        <w:t xml:space="preserve">  </w:t>
      </w:r>
    </w:p>
    <w:p w:rsidR="00922A7C" w:rsidRPr="00B138F3" w:rsidRDefault="00922A7C" w:rsidP="00922A7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922A7C" w:rsidRPr="00B138F3" w:rsidRDefault="00922A7C" w:rsidP="00922A7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922A7C" w:rsidRPr="00B138F3" w:rsidTr="00F1072D">
        <w:tc>
          <w:tcPr>
            <w:tcW w:w="4786" w:type="dxa"/>
          </w:tcPr>
          <w:p w:rsidR="00922A7C" w:rsidRPr="00B138F3" w:rsidRDefault="00922A7C" w:rsidP="00F1072D">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922A7C" w:rsidRPr="00B138F3" w:rsidRDefault="00922A7C" w:rsidP="00F1072D">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3"/>
              <w:t>**</w:t>
            </w:r>
          </w:p>
        </w:tc>
      </w:tr>
    </w:tbl>
    <w:p w:rsidR="00922A7C" w:rsidRPr="00B138F3" w:rsidRDefault="00922A7C" w:rsidP="00922A7C">
      <w:pPr>
        <w:widowControl w:val="0"/>
        <w:spacing w:after="160"/>
        <w:rPr>
          <w:rFonts w:ascii="GHEA Grapalat" w:hAnsi="GHEA Grapalat" w:cs="GHEA Grapalat"/>
          <w:b/>
        </w:rPr>
      </w:pPr>
    </w:p>
    <w:p w:rsidR="00922A7C" w:rsidRPr="00B138F3" w:rsidRDefault="00922A7C" w:rsidP="00922A7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922A7C" w:rsidRPr="00B138F3" w:rsidRDefault="00922A7C" w:rsidP="00922A7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922A7C" w:rsidRPr="00B138F3" w:rsidRDefault="00922A7C" w:rsidP="00922A7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922A7C" w:rsidRPr="00B138F3" w:rsidRDefault="00922A7C" w:rsidP="00922A7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922A7C" w:rsidRPr="00B138F3" w:rsidRDefault="00922A7C" w:rsidP="00922A7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22A7C" w:rsidRPr="00B138F3" w:rsidRDefault="00922A7C" w:rsidP="00922A7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922A7C" w:rsidRPr="004C1EAF" w:rsidRDefault="00922A7C" w:rsidP="00922A7C">
      <w:pPr>
        <w:widowControl w:val="0"/>
        <w:tabs>
          <w:tab w:val="left" w:pos="567"/>
        </w:tabs>
        <w:jc w:val="both"/>
        <w:rPr>
          <w:rFonts w:ascii="GHEA Grapalat" w:hAnsi="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w:t>
      </w:r>
      <w:r>
        <w:rPr>
          <w:rFonts w:ascii="GHEA Grapalat" w:hAnsi="GHEA Grapalat"/>
          <w:spacing w:val="-6"/>
        </w:rPr>
        <w:t xml:space="preserve">я участвует в организованной </w:t>
      </w:r>
      <w:r w:rsidRPr="00BD1F99">
        <w:rPr>
          <w:rFonts w:ascii="GHEA Grapalat" w:hAnsi="GHEA Grapalat"/>
          <w:spacing w:val="-6"/>
        </w:rPr>
        <w:t xml:space="preserve">Компания участвует в </w:t>
      </w:r>
      <w:proofErr w:type="gramStart"/>
      <w:r w:rsidRPr="00BD1F99">
        <w:rPr>
          <w:rFonts w:ascii="GHEA Grapalat" w:hAnsi="GHEA Grapalat"/>
          <w:spacing w:val="-6"/>
        </w:rPr>
        <w:t>организованной  Защитник</w:t>
      </w:r>
      <w:proofErr w:type="gramEnd"/>
      <w:r w:rsidRPr="00BD1F99">
        <w:rPr>
          <w:rFonts w:ascii="GHEA Grapalat" w:hAnsi="GHEA Grapalat"/>
          <w:spacing w:val="-6"/>
        </w:rPr>
        <w:t xml:space="preserve"> прав человека *</w:t>
      </w:r>
      <w:r>
        <w:rPr>
          <w:rFonts w:ascii="GHEA Grapalat" w:hAnsi="GHEA Grapalat"/>
          <w:spacing w:val="-6"/>
        </w:rPr>
        <w:t xml:space="preserve"> в </w:t>
      </w:r>
      <w:r w:rsidRPr="00BD1F99">
        <w:rPr>
          <w:rFonts w:ascii="GHEA Grapalat" w:hAnsi="GHEA Grapalat"/>
          <w:spacing w:val="-6"/>
        </w:rPr>
        <w:t xml:space="preserve">процедуре закупок под кодом </w:t>
      </w:r>
      <w:r w:rsidRPr="002B662A">
        <w:rPr>
          <w:rFonts w:ascii="GHEA Grapalat" w:hAnsi="GHEA Grapalat"/>
          <w:color w:val="00B0F0"/>
          <w:spacing w:val="-6"/>
        </w:rPr>
        <w:t>«</w:t>
      </w:r>
      <w:r w:rsidRPr="002B662A">
        <w:rPr>
          <w:rFonts w:ascii="Sylfaen" w:hAnsi="Sylfaen" w:cs="Sylfaen"/>
          <w:color w:val="00B0F0"/>
          <w:spacing w:val="-6"/>
        </w:rPr>
        <w:t>ՄԻՊԱ</w:t>
      </w:r>
      <w:r w:rsidRPr="002B662A">
        <w:rPr>
          <w:rFonts w:ascii="GHEA Grapalat" w:hAnsi="GHEA Grapalat"/>
          <w:color w:val="00B0F0"/>
          <w:spacing w:val="-6"/>
        </w:rPr>
        <w:t>-</w:t>
      </w:r>
      <w:r w:rsidRPr="002B662A">
        <w:rPr>
          <w:rFonts w:ascii="Sylfaen" w:hAnsi="Sylfaen" w:cs="Sylfaen"/>
          <w:color w:val="00B0F0"/>
          <w:spacing w:val="-6"/>
        </w:rPr>
        <w:t>ԳՀԾՁԲ</w:t>
      </w:r>
      <w:r w:rsidRPr="002B662A">
        <w:rPr>
          <w:rFonts w:ascii="GHEA Grapalat" w:hAnsi="GHEA Grapalat"/>
          <w:color w:val="00B0F0"/>
          <w:spacing w:val="-6"/>
        </w:rPr>
        <w:t>-2</w:t>
      </w:r>
      <w:r>
        <w:rPr>
          <w:rFonts w:ascii="GHEA Grapalat" w:hAnsi="GHEA Grapalat"/>
          <w:color w:val="00B0F0"/>
          <w:spacing w:val="-6"/>
        </w:rPr>
        <w:t>6</w:t>
      </w:r>
      <w:r w:rsidRPr="002B662A">
        <w:rPr>
          <w:rFonts w:ascii="GHEA Grapalat" w:hAnsi="GHEA Grapalat"/>
          <w:color w:val="00B0F0"/>
          <w:spacing w:val="-6"/>
        </w:rPr>
        <w:t>/6-1</w:t>
      </w:r>
      <w:r w:rsidRPr="002B662A">
        <w:rPr>
          <w:rFonts w:ascii="Ariac" w:hAnsi="Ariac" w:cs="Ariac"/>
          <w:color w:val="00B0F0"/>
          <w:spacing w:val="-6"/>
        </w:rPr>
        <w:t>»</w:t>
      </w:r>
      <w:r w:rsidRPr="002B662A">
        <w:rPr>
          <w:rFonts w:ascii="GHEA Grapalat" w:hAnsi="GHEA Grapalat"/>
          <w:color w:val="00B0F0"/>
          <w:spacing w:val="-6"/>
        </w:rPr>
        <w:t xml:space="preserve"> </w:t>
      </w:r>
      <w:r w:rsidRPr="00BD1F99">
        <w:rPr>
          <w:rFonts w:ascii="GHEA Grapalat" w:hAnsi="GHEA Grapalat"/>
          <w:spacing w:val="-6"/>
        </w:rPr>
        <w:t>*.</w:t>
      </w:r>
      <w:r>
        <w:rPr>
          <w:rFonts w:ascii="GHEA Grapalat" w:hAnsi="GHEA Grapalat"/>
          <w:spacing w:val="-6"/>
        </w:rPr>
        <w:t xml:space="preserve"> </w:t>
      </w:r>
      <w:r w:rsidRPr="00B138F3">
        <w:rPr>
          <w:rFonts w:ascii="GHEA Grapalat" w:hAnsi="GHEA Grapalat"/>
          <w:spacing w:val="-6"/>
        </w:rPr>
        <w:t>далее — Заказчик)</w:t>
      </w:r>
      <w:r>
        <w:rPr>
          <w:rFonts w:ascii="GHEA Grapalat" w:hAnsi="GHEA Grapalat"/>
          <w:spacing w:val="-6"/>
        </w:rPr>
        <w:t>.</w:t>
      </w:r>
      <w:r w:rsidRPr="00B138F3">
        <w:rPr>
          <w:rFonts w:ascii="GHEA Grapalat" w:hAnsi="GHEA Grapalat"/>
          <w:spacing w:val="-6"/>
        </w:rPr>
        <w:t xml:space="preserve">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w:t>
      </w:r>
      <w:r w:rsidRPr="00B138F3">
        <w:rPr>
          <w:rFonts w:ascii="GHEA Grapalat" w:hAnsi="GHEA Grapalat"/>
        </w:rPr>
        <w:lastRenderedPageBreak/>
        <w:t xml:space="preserve">никакой ответственности за правомерность, действительность, </w:t>
      </w:r>
      <w:proofErr w:type="gramStart"/>
      <w:r w:rsidRPr="00B138F3">
        <w:rPr>
          <w:rFonts w:ascii="GHEA Grapalat" w:hAnsi="GHEA Grapalat"/>
        </w:rPr>
        <w:t>сроки 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922A7C"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2A7C" w:rsidRPr="00B138F3" w:rsidRDefault="00922A7C" w:rsidP="00922A7C">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A71AA6">
              <w:rPr>
                <w:rFonts w:ascii="GHEA Grapalat" w:hAnsi="GHEA Grapalat" w:cs="Arial"/>
                <w:sz w:val="20"/>
                <w:szCs w:val="20"/>
                <w:lang w:val="hy-AM" w:eastAsia="en-US" w:bidi="ar-SA"/>
              </w:rPr>
              <w:t xml:space="preserve"> 02572073</w:t>
            </w:r>
          </w:p>
        </w:tc>
      </w:tr>
      <w:tr w:rsidR="00922A7C" w:rsidRPr="00B138F3" w:rsidTr="00CD49F9">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922A7C" w:rsidRPr="00604F2A" w:rsidRDefault="00922A7C" w:rsidP="00922A7C">
            <w:pPr>
              <w:widowControl w:val="0"/>
              <w:tabs>
                <w:tab w:val="left" w:pos="322"/>
              </w:tabs>
              <w:spacing w:after="120"/>
              <w:rPr>
                <w:rFonts w:ascii="GHEA Grapalat" w:hAnsi="GHEA Grapalat" w:cs="Arial"/>
                <w:sz w:val="20"/>
                <w:szCs w:val="20"/>
              </w:rPr>
            </w:pPr>
            <w:r w:rsidRPr="000766D5">
              <w:rPr>
                <w:rFonts w:ascii="GHEA Grapalat" w:hAnsi="GHEA Grapalat"/>
                <w:sz w:val="20"/>
                <w:szCs w:val="20"/>
              </w:rPr>
              <w:t xml:space="preserve">      </w:t>
            </w:r>
            <w:r w:rsidRPr="008334DA">
              <w:rPr>
                <w:rFonts w:ascii="GHEA Grapalat" w:hAnsi="GHEA Grapalat"/>
                <w:sz w:val="20"/>
                <w:szCs w:val="20"/>
              </w:rPr>
              <w:t>12.</w:t>
            </w:r>
            <w:r w:rsidRPr="008334DA">
              <w:rPr>
                <w:rFonts w:ascii="GHEA Grapalat" w:hAnsi="GHEA Grapalat"/>
                <w:sz w:val="20"/>
                <w:szCs w:val="20"/>
              </w:rPr>
              <w:tab/>
              <w:t>Обслуживающая бенефициара Финансовая организация (банк):</w:t>
            </w:r>
            <w:r>
              <w:t xml:space="preserve"> </w:t>
            </w:r>
            <w:r w:rsidRPr="00604F2A">
              <w:rPr>
                <w:rFonts w:ascii="GHEA Grapalat" w:hAnsi="GHEA Grapalat"/>
                <w:sz w:val="20"/>
                <w:szCs w:val="20"/>
              </w:rPr>
              <w:t>операционный отдел МФ РА</w:t>
            </w:r>
          </w:p>
        </w:tc>
      </w:tr>
      <w:tr w:rsidR="00922A7C" w:rsidRPr="00B138F3" w:rsidTr="00CD49F9">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922A7C" w:rsidRPr="008334DA" w:rsidRDefault="00922A7C" w:rsidP="00922A7C">
            <w:pPr>
              <w:widowControl w:val="0"/>
              <w:tabs>
                <w:tab w:val="left" w:pos="322"/>
              </w:tabs>
              <w:spacing w:after="120"/>
              <w:rPr>
                <w:rFonts w:ascii="GHEA Grapalat" w:hAnsi="GHEA Grapalat" w:cs="Arial"/>
                <w:sz w:val="20"/>
                <w:szCs w:val="20"/>
              </w:rPr>
            </w:pPr>
            <w:r w:rsidRPr="004806F1">
              <w:rPr>
                <w:rFonts w:ascii="GHEA Grapalat" w:hAnsi="GHEA Grapalat"/>
                <w:sz w:val="20"/>
                <w:szCs w:val="20"/>
              </w:rPr>
              <w:t xml:space="preserve">      </w:t>
            </w:r>
            <w:r w:rsidRPr="008334DA">
              <w:rPr>
                <w:rFonts w:ascii="GHEA Grapalat" w:hAnsi="GHEA Grapalat"/>
                <w:sz w:val="20"/>
                <w:szCs w:val="20"/>
              </w:rPr>
              <w:t>13.</w:t>
            </w:r>
            <w:r>
              <w:rPr>
                <w:rFonts w:ascii="GHEA Grapalat" w:hAnsi="GHEA Grapalat"/>
                <w:sz w:val="20"/>
                <w:szCs w:val="20"/>
                <w:lang w:val="en-US"/>
              </w:rPr>
              <w:tab/>
            </w:r>
            <w:r w:rsidRPr="008334DA">
              <w:rPr>
                <w:rFonts w:ascii="GHEA Grapalat" w:hAnsi="GHEA Grapalat"/>
                <w:sz w:val="20"/>
                <w:szCs w:val="20"/>
              </w:rPr>
              <w:t>Номер счета бенефициара (</w:t>
            </w:r>
            <w:proofErr w:type="spellStart"/>
            <w:proofErr w:type="gramStart"/>
            <w:r w:rsidRPr="008334DA">
              <w:rPr>
                <w:rFonts w:ascii="GHEA Grapalat" w:hAnsi="GHEA Grapalat"/>
                <w:sz w:val="20"/>
                <w:szCs w:val="20"/>
              </w:rPr>
              <w:t>сч</w:t>
            </w:r>
            <w:proofErr w:type="spellEnd"/>
            <w:r w:rsidRPr="008334DA">
              <w:rPr>
                <w:rFonts w:ascii="GHEA Grapalat" w:hAnsi="GHEA Grapalat"/>
                <w:sz w:val="20"/>
                <w:szCs w:val="20"/>
              </w:rPr>
              <w:t>.№</w:t>
            </w:r>
            <w:proofErr w:type="gramEnd"/>
            <w:r w:rsidRPr="008334DA">
              <w:rPr>
                <w:rFonts w:ascii="GHEA Grapalat" w:hAnsi="GHEA Grapalat"/>
                <w:sz w:val="20"/>
                <w:szCs w:val="20"/>
              </w:rPr>
              <w:t>)</w:t>
            </w:r>
            <w:r w:rsidRPr="00A10B46">
              <w:rPr>
                <w:rFonts w:ascii="GHEA Grapalat" w:hAnsi="GHEA Grapalat" w:cs="Arial"/>
                <w:sz w:val="20"/>
                <w:szCs w:val="20"/>
              </w:rPr>
              <w:t xml:space="preserve"> 900005000758</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lastRenderedPageBreak/>
        <w:br w:type="page"/>
      </w: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922A7C" w:rsidRPr="00B757E8" w:rsidRDefault="00922A7C" w:rsidP="00922A7C">
      <w:pPr>
        <w:widowControl w:val="0"/>
        <w:spacing w:after="160"/>
        <w:ind w:firstLine="567"/>
        <w:jc w:val="right"/>
        <w:rPr>
          <w:rFonts w:ascii="GHEA Grapalat" w:hAnsi="GHEA Grapalat"/>
          <w:i/>
          <w:sz w:val="20"/>
          <w:szCs w:val="20"/>
        </w:rPr>
      </w:pPr>
      <w:r w:rsidRPr="00B757E8">
        <w:rPr>
          <w:rFonts w:ascii="GHEA Grapalat" w:hAnsi="GHEA Grapalat"/>
          <w:b/>
        </w:rPr>
        <w:t>к Приглашению на запрос котировок</w:t>
      </w:r>
      <w:r w:rsidRPr="00B757E8">
        <w:rPr>
          <w:rFonts w:ascii="GHEA Grapalat" w:hAnsi="GHEA Grapalat" w:cs="Arial"/>
          <w:b/>
        </w:rPr>
        <w:br/>
      </w:r>
      <w:r w:rsidRPr="00B757E8">
        <w:rPr>
          <w:rFonts w:ascii="GHEA Grapalat" w:hAnsi="GHEA Grapalat"/>
          <w:b/>
        </w:rPr>
        <w:t xml:space="preserve">под кодом </w:t>
      </w:r>
      <w:r w:rsidRPr="00B757E8">
        <w:rPr>
          <w:rFonts w:ascii="GHEA Grapalat" w:hAnsi="GHEA Grapalat"/>
          <w:color w:val="00B0F0"/>
          <w:sz w:val="20"/>
          <w:szCs w:val="20"/>
          <w:lang w:val="es-ES"/>
        </w:rPr>
        <w:t>«</w:t>
      </w:r>
      <w:r w:rsidRPr="00B757E8">
        <w:rPr>
          <w:rFonts w:ascii="Sylfaen" w:hAnsi="Sylfaen" w:cs="Sylfaen"/>
          <w:color w:val="00B0F0"/>
          <w:sz w:val="20"/>
          <w:szCs w:val="20"/>
          <w:lang w:val="es-ES"/>
        </w:rPr>
        <w:t>ՄԻՊԱ</w:t>
      </w:r>
      <w:r w:rsidRPr="00B757E8">
        <w:rPr>
          <w:rFonts w:ascii="GHEA Grapalat" w:hAnsi="GHEA Grapalat"/>
          <w:color w:val="00B0F0"/>
          <w:sz w:val="20"/>
          <w:szCs w:val="20"/>
          <w:lang w:val="es-ES"/>
        </w:rPr>
        <w:t>-</w:t>
      </w:r>
      <w:r w:rsidRPr="00B757E8">
        <w:rPr>
          <w:rFonts w:ascii="Sylfaen" w:hAnsi="Sylfaen" w:cs="Sylfaen"/>
          <w:color w:val="00B0F0"/>
          <w:sz w:val="20"/>
          <w:szCs w:val="20"/>
          <w:lang w:val="es-ES"/>
        </w:rPr>
        <w:t>ԳՀԾՁԲ</w:t>
      </w:r>
      <w:r>
        <w:rPr>
          <w:rFonts w:ascii="GHEA Grapalat" w:hAnsi="GHEA Grapalat"/>
          <w:color w:val="00B0F0"/>
          <w:sz w:val="20"/>
          <w:szCs w:val="20"/>
          <w:lang w:val="es-ES"/>
        </w:rPr>
        <w:t>-2</w:t>
      </w:r>
      <w:r>
        <w:rPr>
          <w:rFonts w:ascii="GHEA Grapalat" w:hAnsi="GHEA Grapalat"/>
          <w:color w:val="00B0F0"/>
          <w:sz w:val="20"/>
          <w:szCs w:val="20"/>
        </w:rPr>
        <w:t>6</w:t>
      </w:r>
      <w:r>
        <w:rPr>
          <w:rFonts w:ascii="GHEA Grapalat" w:hAnsi="GHEA Grapalat"/>
          <w:color w:val="00B0F0"/>
          <w:sz w:val="20"/>
          <w:szCs w:val="20"/>
          <w:lang w:val="es-ES"/>
        </w:rPr>
        <w:t>/6-</w:t>
      </w:r>
      <w:proofErr w:type="gramStart"/>
      <w:r>
        <w:rPr>
          <w:rFonts w:ascii="GHEA Grapalat" w:hAnsi="GHEA Grapalat"/>
          <w:color w:val="00B0F0"/>
          <w:sz w:val="20"/>
          <w:szCs w:val="20"/>
          <w:lang w:val="es-ES"/>
        </w:rPr>
        <w:t>1</w:t>
      </w:r>
      <w:r w:rsidRPr="00B757E8">
        <w:rPr>
          <w:rFonts w:ascii="GHEA Grapalat" w:hAnsi="GHEA Grapalat"/>
          <w:color w:val="00B0F0"/>
          <w:sz w:val="20"/>
          <w:szCs w:val="20"/>
          <w:lang w:val="es-ES"/>
        </w:rPr>
        <w:t>»*</w:t>
      </w:r>
      <w:proofErr w:type="gramEnd"/>
      <w:r w:rsidRPr="00B757E8">
        <w:rPr>
          <w:rFonts w:ascii="GHEA Grapalat" w:hAnsi="GHEA Grapalat"/>
          <w:color w:val="00B0F0"/>
          <w:sz w:val="20"/>
          <w:szCs w:val="20"/>
          <w:lang w:val="es-ES"/>
        </w:rPr>
        <w:t xml:space="preserve">    </w:t>
      </w:r>
    </w:p>
    <w:p w:rsidR="00922A7C" w:rsidRPr="00B757E8" w:rsidRDefault="00922A7C" w:rsidP="00922A7C">
      <w:pPr>
        <w:widowControl w:val="0"/>
        <w:spacing w:after="160" w:line="360" w:lineRule="auto"/>
        <w:ind w:firstLine="142"/>
        <w:jc w:val="center"/>
        <w:rPr>
          <w:rFonts w:ascii="GHEA Grapalat" w:hAnsi="GHEA Grapalat" w:cs="Times Armenian"/>
          <w:b/>
        </w:rPr>
      </w:pPr>
      <w:r w:rsidRPr="00B757E8">
        <w:rPr>
          <w:rFonts w:ascii="GHEA Grapalat" w:hAnsi="GHEA Grapalat"/>
          <w:b/>
        </w:rPr>
        <w:t xml:space="preserve">ДОГОВОР ГОСУДАРСТВЕННОЙ ЗАКУПКИ </w:t>
      </w:r>
      <w:r w:rsidRPr="00B757E8">
        <w:rPr>
          <w:rFonts w:ascii="GHEA Grapalat" w:hAnsi="GHEA Grapalat"/>
          <w:b/>
        </w:rPr>
        <w:br/>
        <w:t xml:space="preserve">НА </w:t>
      </w:r>
      <w:proofErr w:type="gramStart"/>
      <w:r w:rsidRPr="00B757E8">
        <w:rPr>
          <w:rFonts w:ascii="GHEA Grapalat" w:hAnsi="GHEA Grapalat"/>
          <w:b/>
        </w:rPr>
        <w:t xml:space="preserve">ПРЕДОСТАВЛЕНИЕ  </w:t>
      </w:r>
      <w:r>
        <w:rPr>
          <w:rFonts w:ascii="GHEA Grapalat" w:hAnsi="GHEA Grapalat"/>
          <w:b/>
          <w:color w:val="00B0F0"/>
        </w:rPr>
        <w:t>РЕМОНТА</w:t>
      </w:r>
      <w:proofErr w:type="gramEnd"/>
      <w:r>
        <w:rPr>
          <w:rFonts w:ascii="GHEA Grapalat" w:hAnsi="GHEA Grapalat"/>
          <w:b/>
          <w:color w:val="00B0F0"/>
        </w:rPr>
        <w:t xml:space="preserve"> АВТОМОБИЛЕЙ</w:t>
      </w:r>
      <w:r w:rsidRPr="00B757E8">
        <w:rPr>
          <w:rFonts w:ascii="GHEA Grapalat" w:hAnsi="GHEA Grapalat"/>
          <w:b/>
          <w:color w:val="00B0F0"/>
        </w:rPr>
        <w:t xml:space="preserve"> </w:t>
      </w:r>
      <w:r w:rsidRPr="00B757E8">
        <w:rPr>
          <w:rFonts w:ascii="GHEA Grapalat" w:hAnsi="GHEA Grapalat"/>
          <w:b/>
        </w:rPr>
        <w:t xml:space="preserve">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3"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4"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w:t>
      </w:r>
      <w:proofErr w:type="gramStart"/>
      <w:r w:rsidRPr="00AD29CE">
        <w:rPr>
          <w:rFonts w:ascii="GHEA Grapalat" w:hAnsi="GHEA Grapalat"/>
        </w:rPr>
        <w:t>предоставлению  услуг</w:t>
      </w:r>
      <w:proofErr w:type="gramEnd"/>
      <w:r w:rsidRPr="00AD29CE">
        <w:rPr>
          <w:rFonts w:ascii="GHEA Grapalat" w:hAnsi="GHEA Grapalat"/>
        </w:rPr>
        <w:t xml:space="preserve"> </w:t>
      </w:r>
      <w:r w:rsidR="00922A7C">
        <w:rPr>
          <w:rFonts w:ascii="GHEA Grapalat" w:hAnsi="GHEA Grapalat"/>
        </w:rPr>
        <w:t xml:space="preserve">ремонта автомобилей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w:t>
      </w:r>
      <w:proofErr w:type="gramStart"/>
      <w:r w:rsidRPr="00AD29CE">
        <w:rPr>
          <w:rFonts w:ascii="GHEA Grapalat" w:hAnsi="GHEA Grapalat"/>
        </w:rPr>
        <w:t>на услугу</w:t>
      </w:r>
      <w:proofErr w:type="gramEnd"/>
      <w:r w:rsidRPr="00AD29CE">
        <w:rPr>
          <w:rFonts w:ascii="GHEA Grapalat" w:hAnsi="GHEA Grapalat"/>
        </w:rPr>
        <w:t xml:space="preserve"> </w:t>
      </w:r>
      <w:r w:rsidRPr="00AD29CE">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AD29CE">
        <w:rPr>
          <w:rFonts w:ascii="GHEA Grapalat" w:hAnsi="GHEA Grapalat"/>
        </w:rPr>
        <w:lastRenderedPageBreak/>
        <w:t>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Pr="00104F3B">
        <w:rPr>
          <w:rFonts w:ascii="GHEA Grapalat" w:hAnsi="GHEA Grapalat"/>
          <w:color w:val="00B0F0"/>
        </w:rPr>
        <w:t>___</w:t>
      </w:r>
      <w:r w:rsidR="00CF7E3E" w:rsidRPr="00104F3B">
        <w:rPr>
          <w:rFonts w:ascii="GHEA Grapalat" w:hAnsi="GHEA Grapalat"/>
          <w:color w:val="00B0F0"/>
        </w:rPr>
        <w:t>15</w:t>
      </w:r>
      <w:r w:rsidRPr="00104F3B">
        <w:rPr>
          <w:rFonts w:ascii="GHEA Grapalat" w:hAnsi="GHEA Grapalat"/>
          <w:color w:val="00B0F0"/>
        </w:rPr>
        <w:t xml:space="preserve">__ </w:t>
      </w:r>
      <w:r w:rsidRPr="00AD29CE">
        <w:rPr>
          <w:rFonts w:ascii="GHEA Grapalat" w:hAnsi="GHEA Grapalat"/>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w:t>
      </w:r>
      <w:proofErr w:type="gramStart"/>
      <w:r w:rsidRPr="00AD29CE">
        <w:rPr>
          <w:rFonts w:ascii="GHEA Grapalat" w:hAnsi="GHEA Grapalat"/>
        </w:rPr>
        <w:t>в отношении Исполнителя</w:t>
      </w:r>
      <w:proofErr w:type="gramEnd"/>
      <w:r w:rsidRPr="00AD29CE">
        <w:rPr>
          <w:rFonts w:ascii="GHEA Grapalat" w:hAnsi="GHEA Grapalat"/>
        </w:rPr>
        <w:t xml:space="preserve">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FootnoteReference"/>
          <w:rFonts w:ascii="GHEA Grapalat" w:hAnsi="GHEA Grapalat"/>
        </w:rPr>
        <w:footnoteReference w:customMarkFollows="1" w:id="14"/>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lastRenderedPageBreak/>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sidRPr="004A4A2B">
        <w:rPr>
          <w:rFonts w:ascii="GHEA Grapalat" w:hAnsi="GHEA Grapalat"/>
          <w:color w:val="00B0F0"/>
        </w:rPr>
        <w:t xml:space="preserve">- </w:t>
      </w:r>
      <w:r w:rsidR="00104F3B" w:rsidRPr="004A4A2B">
        <w:rPr>
          <w:rFonts w:ascii="GHEA Grapalat" w:hAnsi="GHEA Grapalat"/>
          <w:color w:val="00B0F0"/>
        </w:rPr>
        <w:t>30</w:t>
      </w:r>
      <w:r w:rsidR="002035B5" w:rsidRPr="004A4A2B">
        <w:rPr>
          <w:rFonts w:ascii="GHEA Grapalat" w:hAnsi="GHEA Grapalat"/>
          <w:color w:val="00B0F0"/>
        </w:rPr>
        <w:t xml:space="preserve"> </w:t>
      </w:r>
      <w:r w:rsidR="00104F3B" w:rsidRPr="004A4A2B">
        <w:rPr>
          <w:rFonts w:ascii="GHEA Grapalat" w:hAnsi="GHEA Grapalat"/>
          <w:color w:val="00B0F0"/>
        </w:rPr>
        <w:t>-</w:t>
      </w:r>
      <w:r w:rsidR="002035B5" w:rsidRPr="004A4A2B">
        <w:rPr>
          <w:rFonts w:ascii="GHEA Grapalat" w:hAnsi="GHEA Grapalat"/>
          <w:color w:val="00B0F0"/>
        </w:rPr>
        <w:t xml:space="preserve">ого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15"/>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6"/>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 xml:space="preserve">В непредусмотренных договором случаях за неисполнение или </w:t>
      </w:r>
      <w:r w:rsidRPr="00AD29CE">
        <w:rPr>
          <w:rFonts w:ascii="GHEA Grapalat" w:hAnsi="GHEA Grapalat"/>
        </w:rPr>
        <w:lastRenderedPageBreak/>
        <w:t>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7"/>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письменной форме уведомляет об этом Заказчика, предоставив </w:t>
      </w:r>
      <w:proofErr w:type="gramStart"/>
      <w:r w:rsidRPr="00AD29CE">
        <w:rPr>
          <w:rFonts w:ascii="GHEA Grapalat" w:hAnsi="GHEA Grapalat"/>
        </w:rPr>
        <w:t>копии агентского договора и данных</w:t>
      </w:r>
      <w:proofErr w:type="gramEnd"/>
      <w:r w:rsidRPr="00AD29CE">
        <w:rPr>
          <w:rFonts w:ascii="GHEA Grapalat" w:hAnsi="GHEA Grapalat"/>
        </w:rPr>
        <w:t xml:space="preserve">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18"/>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9"/>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5"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w:t>
      </w:r>
      <w:proofErr w:type="gramStart"/>
      <w:r w:rsidRPr="00AD29CE">
        <w:rPr>
          <w:rFonts w:ascii="GHEA Grapalat" w:hAnsi="GHEA Grapalat"/>
        </w:rPr>
        <w:t>надлежащим образом</w:t>
      </w:r>
      <w:proofErr w:type="gramEnd"/>
      <w:r w:rsidRPr="00AD29CE">
        <w:rPr>
          <w:rFonts w:ascii="GHEA Grapalat" w:hAnsi="GHEA Grapalat"/>
        </w:rPr>
        <w:t xml:space="preserve">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proofErr w:type="gramStart"/>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proofErr w:type="gramEnd"/>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При этом Исполнитель заключает соглашение, </w:t>
      </w:r>
      <w:r w:rsidR="00A45C3D" w:rsidRPr="00A45C3D">
        <w:rPr>
          <w:rFonts w:ascii="GHEA Grapalat" w:hAnsi="GHEA Grapalat"/>
          <w:color w:val="00B0F0"/>
        </w:rPr>
        <w:t>и</w:t>
      </w:r>
      <w:r w:rsidRPr="00AD29CE">
        <w:rPr>
          <w:rFonts w:ascii="GHEA Grapalat" w:hAnsi="GHEA Grapalat"/>
        </w:rPr>
        <w:t xml:space="preserve"> в </w:t>
      </w:r>
      <w:proofErr w:type="gramStart"/>
      <w:r w:rsidRPr="00AD29CE">
        <w:rPr>
          <w:rFonts w:ascii="GHEA Grapalat" w:hAnsi="GHEA Grapalat"/>
        </w:rPr>
        <w:t xml:space="preserve">течение </w:t>
      </w:r>
      <w:r w:rsidR="00915B58">
        <w:rPr>
          <w:rFonts w:ascii="GHEA Grapalat" w:hAnsi="GHEA Grapalat"/>
          <w:lang w:val="hy-AM"/>
        </w:rPr>
        <w:t xml:space="preserve"> </w:t>
      </w:r>
      <w:r w:rsidR="004A4A2B" w:rsidRPr="004A4A2B">
        <w:rPr>
          <w:rFonts w:ascii="GHEA Grapalat" w:hAnsi="GHEA Grapalat"/>
          <w:color w:val="00B0F0"/>
        </w:rPr>
        <w:t>15</w:t>
      </w:r>
      <w:proofErr w:type="gramEnd"/>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6"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FootnoteText"/>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27"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lastRenderedPageBreak/>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0A49C7" w:rsidRPr="00E40AC8" w:rsidRDefault="000A49C7" w:rsidP="000A49C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0"/>
        <w:t>*</w:t>
      </w:r>
    </w:p>
    <w:p w:rsidR="000A49C7" w:rsidRPr="00AD29CE" w:rsidRDefault="000A49C7" w:rsidP="000A49C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825"/>
        <w:gridCol w:w="1174"/>
        <w:gridCol w:w="1355"/>
        <w:gridCol w:w="822"/>
        <w:gridCol w:w="1579"/>
        <w:gridCol w:w="1449"/>
      </w:tblGrid>
      <w:tr w:rsidR="000A49C7" w:rsidRPr="00E40AC8" w:rsidTr="00F1072D">
        <w:trPr>
          <w:trHeight w:val="422"/>
          <w:jc w:val="center"/>
        </w:trPr>
        <w:tc>
          <w:tcPr>
            <w:tcW w:w="11930" w:type="dxa"/>
            <w:gridSpan w:val="8"/>
          </w:tcPr>
          <w:p w:rsidR="000A49C7" w:rsidRPr="00E40AC8" w:rsidRDefault="000A49C7" w:rsidP="00F1072D">
            <w:pPr>
              <w:widowControl w:val="0"/>
              <w:spacing w:after="120"/>
              <w:jc w:val="center"/>
              <w:rPr>
                <w:rFonts w:ascii="GHEA Grapalat" w:hAnsi="GHEA Grapalat"/>
                <w:sz w:val="20"/>
              </w:rPr>
            </w:pPr>
            <w:r w:rsidRPr="00E40AC8">
              <w:rPr>
                <w:rFonts w:ascii="GHEA Grapalat" w:hAnsi="GHEA Grapalat"/>
                <w:sz w:val="20"/>
              </w:rPr>
              <w:t>Услуги</w:t>
            </w:r>
          </w:p>
        </w:tc>
      </w:tr>
      <w:tr w:rsidR="000A49C7" w:rsidRPr="00E40AC8" w:rsidTr="00F1072D">
        <w:trPr>
          <w:trHeight w:val="247"/>
          <w:jc w:val="center"/>
        </w:trPr>
        <w:tc>
          <w:tcPr>
            <w:tcW w:w="1880" w:type="dxa"/>
            <w:vMerge w:val="restart"/>
            <w:vAlign w:val="center"/>
          </w:tcPr>
          <w:p w:rsidR="000A49C7" w:rsidRPr="00E40AC8" w:rsidRDefault="000A49C7" w:rsidP="00F1072D">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0A49C7" w:rsidRPr="00E40AC8" w:rsidRDefault="000A49C7" w:rsidP="00F1072D">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825" w:type="dxa"/>
            <w:vMerge w:val="restart"/>
            <w:vAlign w:val="center"/>
          </w:tcPr>
          <w:p w:rsidR="000A49C7" w:rsidRPr="00E40AC8" w:rsidRDefault="000A49C7" w:rsidP="00F1072D">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0A49C7" w:rsidRPr="00E40AC8" w:rsidRDefault="000A49C7" w:rsidP="00F1072D">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0A49C7" w:rsidRPr="00E40AC8" w:rsidRDefault="000A49C7" w:rsidP="00F1072D">
            <w:pPr>
              <w:widowControl w:val="0"/>
              <w:spacing w:after="12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822" w:type="dxa"/>
            <w:vMerge w:val="restart"/>
            <w:vAlign w:val="center"/>
          </w:tcPr>
          <w:p w:rsidR="000A49C7" w:rsidRPr="00E40AC8" w:rsidRDefault="000A49C7" w:rsidP="00F1072D">
            <w:pPr>
              <w:widowControl w:val="0"/>
              <w:spacing w:after="120"/>
              <w:jc w:val="center"/>
              <w:rPr>
                <w:rFonts w:ascii="GHEA Grapalat" w:hAnsi="GHEA Grapalat"/>
                <w:sz w:val="20"/>
              </w:rPr>
            </w:pPr>
            <w:r w:rsidRPr="00E40AC8">
              <w:rPr>
                <w:rFonts w:ascii="GHEA Grapalat" w:hAnsi="GHEA Grapalat"/>
                <w:sz w:val="20"/>
              </w:rPr>
              <w:t>общий объем</w:t>
            </w:r>
          </w:p>
        </w:tc>
        <w:tc>
          <w:tcPr>
            <w:tcW w:w="3028" w:type="dxa"/>
            <w:gridSpan w:val="2"/>
            <w:vAlign w:val="center"/>
          </w:tcPr>
          <w:p w:rsidR="000A49C7" w:rsidRPr="00E40AC8" w:rsidRDefault="000A49C7" w:rsidP="00F1072D">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0A49C7" w:rsidRPr="00E40AC8" w:rsidTr="00F1072D">
        <w:trPr>
          <w:trHeight w:val="501"/>
          <w:jc w:val="center"/>
        </w:trPr>
        <w:tc>
          <w:tcPr>
            <w:tcW w:w="1880" w:type="dxa"/>
            <w:vMerge/>
            <w:vAlign w:val="center"/>
          </w:tcPr>
          <w:p w:rsidR="000A49C7" w:rsidRPr="00E40AC8" w:rsidRDefault="000A49C7" w:rsidP="00F1072D">
            <w:pPr>
              <w:widowControl w:val="0"/>
              <w:spacing w:after="120"/>
              <w:jc w:val="center"/>
              <w:rPr>
                <w:rFonts w:ascii="GHEA Grapalat" w:hAnsi="GHEA Grapalat"/>
                <w:sz w:val="20"/>
              </w:rPr>
            </w:pPr>
          </w:p>
        </w:tc>
        <w:tc>
          <w:tcPr>
            <w:tcW w:w="1846" w:type="dxa"/>
            <w:vMerge/>
            <w:vAlign w:val="center"/>
          </w:tcPr>
          <w:p w:rsidR="000A49C7" w:rsidRPr="00E40AC8" w:rsidRDefault="000A49C7" w:rsidP="00F1072D">
            <w:pPr>
              <w:widowControl w:val="0"/>
              <w:spacing w:after="120"/>
              <w:jc w:val="center"/>
              <w:rPr>
                <w:rFonts w:ascii="GHEA Grapalat" w:hAnsi="GHEA Grapalat"/>
                <w:sz w:val="20"/>
              </w:rPr>
            </w:pPr>
          </w:p>
        </w:tc>
        <w:tc>
          <w:tcPr>
            <w:tcW w:w="1825" w:type="dxa"/>
            <w:vMerge/>
            <w:vAlign w:val="center"/>
          </w:tcPr>
          <w:p w:rsidR="000A49C7" w:rsidRPr="00E40AC8" w:rsidRDefault="000A49C7" w:rsidP="00F1072D">
            <w:pPr>
              <w:widowControl w:val="0"/>
              <w:spacing w:after="120"/>
              <w:jc w:val="center"/>
              <w:rPr>
                <w:rFonts w:ascii="GHEA Grapalat" w:hAnsi="GHEA Grapalat"/>
                <w:sz w:val="20"/>
              </w:rPr>
            </w:pPr>
          </w:p>
        </w:tc>
        <w:tc>
          <w:tcPr>
            <w:tcW w:w="1174" w:type="dxa"/>
            <w:vMerge/>
            <w:vAlign w:val="center"/>
          </w:tcPr>
          <w:p w:rsidR="000A49C7" w:rsidRPr="00E40AC8" w:rsidRDefault="000A49C7" w:rsidP="00F1072D">
            <w:pPr>
              <w:widowControl w:val="0"/>
              <w:spacing w:after="120"/>
              <w:jc w:val="center"/>
              <w:rPr>
                <w:rFonts w:ascii="GHEA Grapalat" w:hAnsi="GHEA Grapalat"/>
                <w:sz w:val="20"/>
              </w:rPr>
            </w:pPr>
          </w:p>
        </w:tc>
        <w:tc>
          <w:tcPr>
            <w:tcW w:w="1355" w:type="dxa"/>
            <w:vMerge/>
            <w:vAlign w:val="center"/>
          </w:tcPr>
          <w:p w:rsidR="000A49C7" w:rsidRPr="00E40AC8" w:rsidRDefault="000A49C7" w:rsidP="00F1072D">
            <w:pPr>
              <w:widowControl w:val="0"/>
              <w:spacing w:after="120"/>
              <w:jc w:val="center"/>
              <w:rPr>
                <w:rFonts w:ascii="GHEA Grapalat" w:hAnsi="GHEA Grapalat"/>
                <w:sz w:val="20"/>
              </w:rPr>
            </w:pPr>
          </w:p>
        </w:tc>
        <w:tc>
          <w:tcPr>
            <w:tcW w:w="822" w:type="dxa"/>
            <w:vMerge/>
            <w:vAlign w:val="center"/>
          </w:tcPr>
          <w:p w:rsidR="000A49C7" w:rsidRPr="00E40AC8" w:rsidRDefault="000A49C7" w:rsidP="00F1072D">
            <w:pPr>
              <w:widowControl w:val="0"/>
              <w:spacing w:after="120"/>
              <w:jc w:val="center"/>
              <w:rPr>
                <w:rFonts w:ascii="GHEA Grapalat" w:hAnsi="GHEA Grapalat"/>
                <w:sz w:val="20"/>
              </w:rPr>
            </w:pPr>
          </w:p>
        </w:tc>
        <w:tc>
          <w:tcPr>
            <w:tcW w:w="1579" w:type="dxa"/>
            <w:vAlign w:val="center"/>
          </w:tcPr>
          <w:p w:rsidR="000A49C7" w:rsidRPr="00E40AC8" w:rsidRDefault="000A49C7" w:rsidP="00F1072D">
            <w:pPr>
              <w:widowControl w:val="0"/>
              <w:spacing w:after="120"/>
              <w:jc w:val="center"/>
              <w:rPr>
                <w:rFonts w:ascii="GHEA Grapalat" w:hAnsi="GHEA Grapalat"/>
                <w:sz w:val="20"/>
              </w:rPr>
            </w:pPr>
            <w:r w:rsidRPr="00E40AC8">
              <w:rPr>
                <w:rFonts w:ascii="GHEA Grapalat" w:hAnsi="GHEA Grapalat"/>
                <w:sz w:val="20"/>
              </w:rPr>
              <w:t>адрес</w:t>
            </w:r>
          </w:p>
        </w:tc>
        <w:tc>
          <w:tcPr>
            <w:tcW w:w="1449" w:type="dxa"/>
            <w:vAlign w:val="center"/>
          </w:tcPr>
          <w:p w:rsidR="000A49C7" w:rsidRPr="00E40AC8" w:rsidRDefault="000A49C7" w:rsidP="00F1072D">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1"/>
              <w:t>**</w:t>
            </w:r>
          </w:p>
        </w:tc>
      </w:tr>
      <w:tr w:rsidR="000A49C7" w:rsidRPr="00E40AC8" w:rsidTr="00F1072D">
        <w:trPr>
          <w:trHeight w:val="277"/>
          <w:jc w:val="center"/>
        </w:trPr>
        <w:tc>
          <w:tcPr>
            <w:tcW w:w="1880" w:type="dxa"/>
          </w:tcPr>
          <w:p w:rsidR="000A49C7" w:rsidRPr="00882D85" w:rsidRDefault="000A49C7" w:rsidP="00F1072D">
            <w:pPr>
              <w:jc w:val="center"/>
              <w:rPr>
                <w:rFonts w:ascii="GHEA Grapalat" w:hAnsi="GHEA Grapalat"/>
                <w:sz w:val="20"/>
                <w:lang w:val="es-ES"/>
              </w:rPr>
            </w:pPr>
            <w:r w:rsidRPr="00882D85">
              <w:rPr>
                <w:rFonts w:ascii="GHEA Grapalat" w:hAnsi="GHEA Grapalat"/>
                <w:sz w:val="20"/>
                <w:lang w:val="es-ES"/>
              </w:rPr>
              <w:t>1</w:t>
            </w:r>
          </w:p>
        </w:tc>
        <w:tc>
          <w:tcPr>
            <w:tcW w:w="1846" w:type="dxa"/>
          </w:tcPr>
          <w:p w:rsidR="000A49C7" w:rsidRPr="00882D85" w:rsidRDefault="000A49C7" w:rsidP="00F1072D">
            <w:pPr>
              <w:jc w:val="center"/>
              <w:rPr>
                <w:rFonts w:ascii="GHEA Grapalat" w:hAnsi="GHEA Grapalat"/>
                <w:sz w:val="20"/>
                <w:lang w:val="es-ES"/>
              </w:rPr>
            </w:pPr>
            <w:r w:rsidRPr="000A49C7">
              <w:rPr>
                <w:rFonts w:ascii="GHEA Grapalat" w:hAnsi="GHEA Grapalat"/>
                <w:sz w:val="20"/>
                <w:lang w:val="es-ES"/>
              </w:rPr>
              <w:t>50111130/501</w:t>
            </w:r>
            <w:r w:rsidRPr="000A49C7">
              <w:rPr>
                <w:rFonts w:ascii="GHEA Grapalat" w:hAnsi="GHEA Grapalat"/>
                <w:sz w:val="20"/>
                <w:lang w:val="es-ES"/>
              </w:rPr>
              <w:tab/>
            </w:r>
          </w:p>
        </w:tc>
        <w:tc>
          <w:tcPr>
            <w:tcW w:w="1825" w:type="dxa"/>
          </w:tcPr>
          <w:p w:rsidR="000A49C7" w:rsidRPr="00882D85" w:rsidRDefault="000A49C7" w:rsidP="00F1072D">
            <w:pPr>
              <w:widowControl w:val="0"/>
              <w:spacing w:after="120"/>
              <w:rPr>
                <w:rFonts w:ascii="GHEA Grapalat" w:hAnsi="GHEA Grapalat"/>
                <w:sz w:val="20"/>
              </w:rPr>
            </w:pPr>
            <w:r>
              <w:rPr>
                <w:rFonts w:ascii="GHEA Grapalat" w:hAnsi="GHEA Grapalat"/>
                <w:color w:val="0070C0"/>
              </w:rPr>
              <w:t>У</w:t>
            </w:r>
            <w:r w:rsidRPr="00B36A46">
              <w:rPr>
                <w:rFonts w:ascii="GHEA Grapalat" w:hAnsi="GHEA Grapalat"/>
                <w:color w:val="0070C0"/>
              </w:rPr>
              <w:t>слуг</w:t>
            </w:r>
            <w:r w:rsidRPr="00C917FE">
              <w:rPr>
                <w:rFonts w:ascii="GHEA Grapalat" w:hAnsi="GHEA Grapalat"/>
                <w:color w:val="0070C0"/>
              </w:rPr>
              <w:t>и</w:t>
            </w:r>
            <w:r w:rsidRPr="00B36A46">
              <w:rPr>
                <w:rFonts w:ascii="GHEA Grapalat" w:hAnsi="GHEA Grapalat"/>
                <w:color w:val="0070C0"/>
              </w:rPr>
              <w:t xml:space="preserve"> ремонта автомобилей</w:t>
            </w:r>
          </w:p>
          <w:p w:rsidR="000A49C7" w:rsidRPr="00882D85" w:rsidRDefault="000A49C7" w:rsidP="00F1072D">
            <w:pPr>
              <w:widowControl w:val="0"/>
              <w:spacing w:after="120"/>
              <w:jc w:val="center"/>
              <w:rPr>
                <w:rFonts w:ascii="GHEA Grapalat" w:hAnsi="GHEA Grapalat"/>
                <w:sz w:val="20"/>
              </w:rPr>
            </w:pPr>
            <w:r w:rsidRPr="00882D85">
              <w:rPr>
                <w:rFonts w:ascii="GHEA Grapalat" w:hAnsi="GHEA Grapalat"/>
                <w:sz w:val="20"/>
              </w:rPr>
              <w:t>Оказание услуг, предусмотренных Приложением 1.1, по запросу заказчика.</w:t>
            </w:r>
          </w:p>
        </w:tc>
        <w:tc>
          <w:tcPr>
            <w:tcW w:w="1174" w:type="dxa"/>
          </w:tcPr>
          <w:p w:rsidR="000A49C7" w:rsidRPr="00882D85" w:rsidRDefault="000A49C7" w:rsidP="00F1072D">
            <w:pPr>
              <w:jc w:val="center"/>
              <w:rPr>
                <w:rFonts w:ascii="GHEA Grapalat" w:hAnsi="GHEA Grapalat"/>
                <w:color w:val="FF0000"/>
                <w:sz w:val="20"/>
                <w:lang w:val="af-ZA"/>
              </w:rPr>
            </w:pPr>
            <w:r w:rsidRPr="00882D85">
              <w:rPr>
                <w:rFonts w:ascii="GHEA Grapalat" w:hAnsi="GHEA Grapalat"/>
                <w:color w:val="000000"/>
                <w:sz w:val="20"/>
                <w:lang w:val="af-ZA"/>
              </w:rPr>
              <w:t>драм</w:t>
            </w:r>
          </w:p>
        </w:tc>
        <w:tc>
          <w:tcPr>
            <w:tcW w:w="1355" w:type="dxa"/>
          </w:tcPr>
          <w:p w:rsidR="000A49C7" w:rsidRPr="00882D85" w:rsidRDefault="00903785" w:rsidP="00F1072D">
            <w:pPr>
              <w:widowControl w:val="0"/>
              <w:spacing w:after="120"/>
              <w:jc w:val="center"/>
              <w:rPr>
                <w:rFonts w:ascii="GHEA Grapalat" w:hAnsi="GHEA Grapalat"/>
                <w:sz w:val="20"/>
                <w:lang w:val="af-ZA"/>
              </w:rPr>
            </w:pPr>
            <w:r w:rsidRPr="00903785">
              <w:rPr>
                <w:rFonts w:ascii="GHEA Grapalat" w:hAnsi="GHEA Grapalat"/>
                <w:sz w:val="20"/>
                <w:lang w:val="af-ZA"/>
              </w:rPr>
              <w:t>2 288 400</w:t>
            </w:r>
          </w:p>
        </w:tc>
        <w:tc>
          <w:tcPr>
            <w:tcW w:w="822" w:type="dxa"/>
          </w:tcPr>
          <w:p w:rsidR="000A49C7" w:rsidRPr="00882D85" w:rsidRDefault="000A49C7" w:rsidP="00F1072D">
            <w:pPr>
              <w:widowControl w:val="0"/>
              <w:spacing w:after="120"/>
              <w:jc w:val="center"/>
              <w:rPr>
                <w:rFonts w:ascii="GHEA Grapalat" w:hAnsi="GHEA Grapalat"/>
                <w:sz w:val="20"/>
                <w:lang w:val="af-ZA"/>
              </w:rPr>
            </w:pPr>
            <w:r w:rsidRPr="00882D85">
              <w:rPr>
                <w:rFonts w:ascii="GHEA Grapalat" w:hAnsi="GHEA Grapalat"/>
                <w:sz w:val="20"/>
                <w:lang w:val="af-ZA"/>
              </w:rPr>
              <w:t>1</w:t>
            </w:r>
          </w:p>
        </w:tc>
        <w:tc>
          <w:tcPr>
            <w:tcW w:w="1579" w:type="dxa"/>
          </w:tcPr>
          <w:p w:rsidR="000A49C7" w:rsidRPr="002B33BC" w:rsidRDefault="000A49C7" w:rsidP="00F1072D">
            <w:pPr>
              <w:widowControl w:val="0"/>
              <w:spacing w:after="120"/>
              <w:jc w:val="center"/>
              <w:rPr>
                <w:rFonts w:ascii="GHEA Grapalat" w:hAnsi="GHEA Grapalat"/>
                <w:sz w:val="20"/>
              </w:rPr>
            </w:pPr>
            <w:r w:rsidRPr="00882D85">
              <w:rPr>
                <w:rFonts w:ascii="GHEA Grapalat" w:hAnsi="GHEA Grapalat"/>
                <w:sz w:val="20"/>
                <w:lang w:val="af-ZA"/>
              </w:rPr>
              <w:t>Г. Ереван / при необходимости также в городе Гавар, Гюмри, Капан, и Иджеван</w:t>
            </w:r>
            <w:r>
              <w:rPr>
                <w:rFonts w:ascii="GHEA Grapalat" w:hAnsi="GHEA Grapalat"/>
                <w:sz w:val="20"/>
              </w:rPr>
              <w:t>, Ванадзор</w:t>
            </w:r>
            <w:r w:rsidRPr="00882D85">
              <w:rPr>
                <w:rFonts w:ascii="GHEA Grapalat" w:hAnsi="GHEA Grapalat"/>
                <w:sz w:val="20"/>
                <w:lang w:val="af-ZA"/>
              </w:rPr>
              <w:t xml:space="preserve"> /</w:t>
            </w:r>
            <w:r>
              <w:rPr>
                <w:rFonts w:ascii="GHEA Grapalat" w:hAnsi="GHEA Grapalat"/>
                <w:sz w:val="20"/>
              </w:rPr>
              <w:t>.</w:t>
            </w:r>
          </w:p>
        </w:tc>
        <w:tc>
          <w:tcPr>
            <w:tcW w:w="1449" w:type="dxa"/>
          </w:tcPr>
          <w:p w:rsidR="000A49C7" w:rsidRPr="00564190" w:rsidRDefault="000A49C7" w:rsidP="00F1072D">
            <w:pPr>
              <w:widowControl w:val="0"/>
              <w:spacing w:after="120"/>
              <w:jc w:val="center"/>
              <w:rPr>
                <w:rFonts w:ascii="GHEA Grapalat" w:hAnsi="GHEA Grapalat"/>
                <w:sz w:val="20"/>
              </w:rPr>
            </w:pPr>
            <w:r>
              <w:rPr>
                <w:rFonts w:ascii="GHEA Grapalat" w:hAnsi="GHEA Grapalat"/>
                <w:sz w:val="20"/>
                <w:szCs w:val="20"/>
                <w:lang w:val="af-ZA"/>
              </w:rPr>
              <w:t>П</w:t>
            </w:r>
            <w:r w:rsidRPr="00807EF5">
              <w:rPr>
                <w:rFonts w:ascii="GHEA Grapalat" w:hAnsi="GHEA Grapalat"/>
                <w:sz w:val="20"/>
                <w:szCs w:val="20"/>
              </w:rPr>
              <w:t xml:space="preserve">осле вступления в силу </w:t>
            </w:r>
            <w:r>
              <w:rPr>
                <w:rFonts w:ascii="GHEA Grapalat" w:hAnsi="GHEA Grapalat"/>
                <w:sz w:val="20"/>
                <w:szCs w:val="20"/>
              </w:rPr>
              <w:t xml:space="preserve">Соглашения </w:t>
            </w:r>
            <w:r w:rsidRPr="00807EF5">
              <w:rPr>
                <w:rFonts w:ascii="GHEA Grapalat" w:hAnsi="GHEA Grapalat"/>
                <w:sz w:val="20"/>
                <w:szCs w:val="20"/>
              </w:rPr>
              <w:t xml:space="preserve">между сторонами с момента подачи заявки заказчиком, но не ранее 20-го календарного дня после вступления договора в силу (за исключением случаев, когда Исполнитель соглашается осуществить поставку в </w:t>
            </w:r>
            <w:r w:rsidRPr="00807EF5">
              <w:rPr>
                <w:rFonts w:ascii="GHEA Grapalat" w:hAnsi="GHEA Grapalat"/>
                <w:sz w:val="20"/>
                <w:szCs w:val="20"/>
              </w:rPr>
              <w:lastRenderedPageBreak/>
              <w:t>более короткие сроки</w:t>
            </w:r>
            <w:r>
              <w:rPr>
                <w:rFonts w:ascii="GHEA Grapalat" w:hAnsi="GHEA Grapalat"/>
                <w:sz w:val="20"/>
                <w:szCs w:val="20"/>
              </w:rPr>
              <w:t>,</w:t>
            </w:r>
            <w:r w:rsidRPr="00FF45E7">
              <w:rPr>
                <w:rFonts w:ascii="GHEA Grapalat" w:hAnsi="GHEA Grapalat"/>
                <w:sz w:val="20"/>
                <w:szCs w:val="20"/>
              </w:rPr>
              <w:t xml:space="preserve"> чем 20  календарных дней</w:t>
            </w:r>
            <w:r>
              <w:rPr>
                <w:rFonts w:ascii="GHEA Grapalat" w:hAnsi="GHEA Grapalat"/>
                <w:sz w:val="20"/>
                <w:szCs w:val="20"/>
              </w:rPr>
              <w:t xml:space="preserve"> </w:t>
            </w:r>
            <w:r w:rsidRPr="00807EF5">
              <w:rPr>
                <w:rFonts w:ascii="GHEA Grapalat" w:hAnsi="GHEA Grapalat"/>
                <w:sz w:val="20"/>
                <w:szCs w:val="20"/>
              </w:rPr>
              <w:t>).</w:t>
            </w:r>
            <w:r w:rsidRPr="00564190">
              <w:rPr>
                <w:rFonts w:ascii="GHEA Grapalat" w:hAnsi="GHEA Grapalat"/>
                <w:sz w:val="20"/>
              </w:rPr>
              <w:t xml:space="preserve"> до 202</w:t>
            </w:r>
            <w:r w:rsidR="00903785" w:rsidRPr="00903785">
              <w:rPr>
                <w:rFonts w:ascii="GHEA Grapalat" w:hAnsi="GHEA Grapalat"/>
                <w:sz w:val="20"/>
              </w:rPr>
              <w:t>6</w:t>
            </w:r>
            <w:r w:rsidRPr="00564190">
              <w:rPr>
                <w:rFonts w:ascii="GHEA Grapalat" w:hAnsi="GHEA Grapalat"/>
                <w:sz w:val="20"/>
              </w:rPr>
              <w:t xml:space="preserve"> года. </w:t>
            </w:r>
            <w:r w:rsidRPr="000A49C7">
              <w:rPr>
                <w:rFonts w:ascii="GHEA Grapalat" w:hAnsi="GHEA Grapalat"/>
                <w:sz w:val="20"/>
              </w:rPr>
              <w:t>29</w:t>
            </w:r>
            <w:r w:rsidRPr="00564190">
              <w:rPr>
                <w:rFonts w:ascii="GHEA Grapalat" w:hAnsi="GHEA Grapalat"/>
                <w:sz w:val="20"/>
              </w:rPr>
              <w:t xml:space="preserve"> декабря.</w:t>
            </w:r>
          </w:p>
        </w:tc>
      </w:tr>
    </w:tbl>
    <w:p w:rsidR="000A49C7" w:rsidRPr="00D946A9" w:rsidRDefault="000A49C7" w:rsidP="000A49C7">
      <w:pPr>
        <w:widowControl w:val="0"/>
        <w:spacing w:after="160" w:line="360" w:lineRule="auto"/>
        <w:jc w:val="center"/>
        <w:rPr>
          <w:rFonts w:ascii="GHEA Grapalat" w:hAnsi="GHEA Grapalat"/>
          <w:color w:val="4F81BD" w:themeColor="accent1"/>
        </w:rPr>
      </w:pPr>
      <w:r w:rsidRPr="00D946A9">
        <w:rPr>
          <w:rFonts w:ascii="GHEA Grapalat" w:hAnsi="GHEA Grapalat"/>
          <w:color w:val="4F81BD" w:themeColor="accent1"/>
        </w:rPr>
        <w:lastRenderedPageBreak/>
        <w:t>Технические и организационные требования к автосервисам</w:t>
      </w:r>
    </w:p>
    <w:p w:rsidR="000A49C7" w:rsidRPr="00D946A9" w:rsidRDefault="000A49C7" w:rsidP="000A49C7">
      <w:pPr>
        <w:widowControl w:val="0"/>
        <w:spacing w:after="160" w:line="360" w:lineRule="auto"/>
        <w:jc w:val="center"/>
        <w:rPr>
          <w:rFonts w:ascii="GHEA Grapalat" w:hAnsi="GHEA Grapalat"/>
          <w:color w:val="4F81BD" w:themeColor="accent1"/>
        </w:rPr>
      </w:pPr>
      <w:r w:rsidRPr="00D946A9">
        <w:rPr>
          <w:rFonts w:ascii="GHEA Grapalat" w:hAnsi="GHEA Grapalat"/>
          <w:color w:val="4F81BD" w:themeColor="accent1"/>
        </w:rPr>
        <w:t>Станция технического обслуживания должна обладать следующими минимальными качественными и временными возможностями: оказывать услуги</w:t>
      </w:r>
    </w:p>
    <w:p w:rsidR="000A49C7" w:rsidRPr="00D946A9" w:rsidRDefault="000A49C7" w:rsidP="000A49C7">
      <w:pPr>
        <w:widowControl w:val="0"/>
        <w:spacing w:after="160" w:line="360" w:lineRule="auto"/>
        <w:jc w:val="center"/>
        <w:rPr>
          <w:rFonts w:ascii="GHEA Grapalat" w:hAnsi="GHEA Grapalat"/>
          <w:color w:val="4F81BD" w:themeColor="accent1"/>
        </w:rPr>
      </w:pPr>
      <w:r w:rsidRPr="00D946A9">
        <w:rPr>
          <w:rFonts w:ascii="GHEA Grapalat" w:hAnsi="GHEA Grapalat"/>
          <w:color w:val="4F81BD" w:themeColor="accent1"/>
        </w:rPr>
        <w:t>1. Бокс с подогревом на кранах от 4 и более с одновременным предоставлением всех вышеперечисленных услуг</w:t>
      </w:r>
    </w:p>
    <w:p w:rsidR="000A49C7" w:rsidRPr="00D946A9" w:rsidRDefault="000A49C7" w:rsidP="000A49C7">
      <w:pPr>
        <w:widowControl w:val="0"/>
        <w:spacing w:after="160" w:line="360" w:lineRule="auto"/>
        <w:jc w:val="center"/>
        <w:rPr>
          <w:rFonts w:ascii="GHEA Grapalat" w:hAnsi="GHEA Grapalat"/>
          <w:color w:val="4F81BD" w:themeColor="accent1"/>
        </w:rPr>
      </w:pPr>
      <w:r w:rsidRPr="00D946A9">
        <w:rPr>
          <w:rFonts w:ascii="GHEA Grapalat" w:hAnsi="GHEA Grapalat"/>
          <w:color w:val="4F81BD" w:themeColor="accent1"/>
        </w:rPr>
        <w:t xml:space="preserve">2. </w:t>
      </w:r>
      <w:r w:rsidRPr="00315AA5">
        <w:rPr>
          <w:rFonts w:ascii="GHEA Grapalat" w:hAnsi="GHEA Grapalat"/>
          <w:color w:val="4F81BD" w:themeColor="accent1"/>
        </w:rPr>
        <w:t>Точка обзора</w:t>
      </w:r>
    </w:p>
    <w:p w:rsidR="000A49C7" w:rsidRPr="00D946A9" w:rsidRDefault="000A49C7" w:rsidP="000A49C7">
      <w:pPr>
        <w:widowControl w:val="0"/>
        <w:spacing w:after="160" w:line="360" w:lineRule="auto"/>
        <w:jc w:val="center"/>
        <w:rPr>
          <w:rFonts w:ascii="GHEA Grapalat" w:hAnsi="GHEA Grapalat"/>
          <w:color w:val="4F81BD" w:themeColor="accent1"/>
        </w:rPr>
      </w:pPr>
      <w:r w:rsidRPr="00D946A9">
        <w:rPr>
          <w:rFonts w:ascii="GHEA Grapalat" w:hAnsi="GHEA Grapalat"/>
          <w:color w:val="4F81BD" w:themeColor="accent1"/>
        </w:rPr>
        <w:t>3. Стенд для сноса шин и балансировочный стенд</w:t>
      </w:r>
    </w:p>
    <w:p w:rsidR="000A49C7" w:rsidRPr="00D946A9" w:rsidRDefault="000A49C7" w:rsidP="000A49C7">
      <w:pPr>
        <w:widowControl w:val="0"/>
        <w:spacing w:after="160" w:line="360" w:lineRule="auto"/>
        <w:jc w:val="center"/>
        <w:rPr>
          <w:rFonts w:ascii="GHEA Grapalat" w:hAnsi="GHEA Grapalat"/>
          <w:color w:val="4F81BD" w:themeColor="accent1"/>
        </w:rPr>
      </w:pPr>
      <w:r w:rsidRPr="00D946A9">
        <w:rPr>
          <w:rFonts w:ascii="GHEA Grapalat" w:hAnsi="GHEA Grapalat"/>
          <w:color w:val="4F81BD" w:themeColor="accent1"/>
        </w:rPr>
        <w:t xml:space="preserve">4. Стенд для регулировки </w:t>
      </w:r>
      <w:r>
        <w:rPr>
          <w:rFonts w:ascii="GHEA Grapalat" w:hAnsi="GHEA Grapalat"/>
          <w:color w:val="4F81BD" w:themeColor="accent1"/>
        </w:rPr>
        <w:t>шин</w:t>
      </w:r>
    </w:p>
    <w:p w:rsidR="000A49C7" w:rsidRPr="00D946A9" w:rsidRDefault="000A49C7" w:rsidP="000A49C7">
      <w:pPr>
        <w:widowControl w:val="0"/>
        <w:spacing w:after="160" w:line="360" w:lineRule="auto"/>
        <w:jc w:val="center"/>
        <w:rPr>
          <w:rFonts w:ascii="GHEA Grapalat" w:hAnsi="GHEA Grapalat"/>
          <w:color w:val="4F81BD" w:themeColor="accent1"/>
        </w:rPr>
      </w:pPr>
      <w:r w:rsidRPr="00D946A9">
        <w:rPr>
          <w:rFonts w:ascii="GHEA Grapalat" w:hAnsi="GHEA Grapalat"/>
          <w:color w:val="4F81BD" w:themeColor="accent1"/>
        </w:rPr>
        <w:t>5. Инъекционная мойка и регулировка стойки</w:t>
      </w:r>
    </w:p>
    <w:p w:rsidR="000A49C7" w:rsidRPr="00D946A9" w:rsidRDefault="000A49C7" w:rsidP="000A49C7">
      <w:pPr>
        <w:widowControl w:val="0"/>
        <w:spacing w:after="160" w:line="360" w:lineRule="auto"/>
        <w:jc w:val="center"/>
        <w:rPr>
          <w:rFonts w:ascii="GHEA Grapalat" w:hAnsi="GHEA Grapalat"/>
          <w:color w:val="4F81BD" w:themeColor="accent1"/>
        </w:rPr>
      </w:pPr>
      <w:r w:rsidRPr="00D946A9">
        <w:rPr>
          <w:rFonts w:ascii="GHEA Grapalat" w:hAnsi="GHEA Grapalat"/>
          <w:color w:val="4F81BD" w:themeColor="accent1"/>
        </w:rPr>
        <w:t>6. Испытательный стенд глушителя</w:t>
      </w:r>
    </w:p>
    <w:p w:rsidR="000A49C7" w:rsidRPr="00D946A9" w:rsidRDefault="000A49C7" w:rsidP="000A49C7">
      <w:pPr>
        <w:widowControl w:val="0"/>
        <w:spacing w:after="160" w:line="360" w:lineRule="auto"/>
        <w:jc w:val="center"/>
        <w:rPr>
          <w:rFonts w:ascii="GHEA Grapalat" w:hAnsi="GHEA Grapalat"/>
          <w:color w:val="4F81BD" w:themeColor="accent1"/>
        </w:rPr>
      </w:pPr>
      <w:r w:rsidRPr="00D946A9">
        <w:rPr>
          <w:rFonts w:ascii="GHEA Grapalat" w:hAnsi="GHEA Grapalat"/>
          <w:color w:val="4F81BD" w:themeColor="accent1"/>
        </w:rPr>
        <w:t>7. Стойка регулировки фар</w:t>
      </w:r>
    </w:p>
    <w:p w:rsidR="000A49C7" w:rsidRPr="00D946A9" w:rsidRDefault="000A49C7" w:rsidP="000A49C7">
      <w:pPr>
        <w:widowControl w:val="0"/>
        <w:spacing w:after="160" w:line="360" w:lineRule="auto"/>
        <w:jc w:val="center"/>
        <w:rPr>
          <w:rFonts w:ascii="GHEA Grapalat" w:hAnsi="GHEA Grapalat"/>
          <w:color w:val="4F81BD" w:themeColor="accent1"/>
        </w:rPr>
      </w:pPr>
      <w:r w:rsidRPr="00D946A9">
        <w:rPr>
          <w:rFonts w:ascii="GHEA Grapalat" w:hAnsi="GHEA Grapalat"/>
          <w:color w:val="4F81BD" w:themeColor="accent1"/>
        </w:rPr>
        <w:t>8. Тормозной стенд</w:t>
      </w:r>
    </w:p>
    <w:p w:rsidR="000A49C7" w:rsidRPr="00D946A9" w:rsidRDefault="000A49C7" w:rsidP="000A49C7">
      <w:pPr>
        <w:widowControl w:val="0"/>
        <w:spacing w:after="160" w:line="360" w:lineRule="auto"/>
        <w:jc w:val="center"/>
        <w:rPr>
          <w:rFonts w:ascii="GHEA Grapalat" w:hAnsi="GHEA Grapalat"/>
          <w:color w:val="4F81BD" w:themeColor="accent1"/>
        </w:rPr>
      </w:pPr>
      <w:r>
        <w:rPr>
          <w:rFonts w:ascii="GHEA Grapalat" w:hAnsi="GHEA Grapalat"/>
          <w:color w:val="4F81BD" w:themeColor="accent1"/>
        </w:rPr>
        <w:t>9</w:t>
      </w:r>
      <w:r w:rsidRPr="00D946A9">
        <w:rPr>
          <w:rFonts w:ascii="GHEA Grapalat" w:hAnsi="GHEA Grapalat"/>
          <w:color w:val="4F81BD" w:themeColor="accent1"/>
        </w:rPr>
        <w:t>. Быть оснащенным необходимым оборудованием, иметь программы и техническую литературу для диагностики указанных автомобилей.</w:t>
      </w:r>
    </w:p>
    <w:p w:rsidR="000A49C7" w:rsidRPr="00D946A9" w:rsidRDefault="000A49C7" w:rsidP="000A49C7">
      <w:pPr>
        <w:widowControl w:val="0"/>
        <w:spacing w:after="160" w:line="360" w:lineRule="auto"/>
        <w:jc w:val="center"/>
        <w:rPr>
          <w:rFonts w:ascii="GHEA Grapalat" w:hAnsi="GHEA Grapalat"/>
          <w:color w:val="4F81BD" w:themeColor="accent1"/>
        </w:rPr>
      </w:pPr>
      <w:r w:rsidRPr="00D946A9">
        <w:rPr>
          <w:rFonts w:ascii="GHEA Grapalat" w:hAnsi="GHEA Grapalat"/>
          <w:color w:val="4F81BD" w:themeColor="accent1"/>
        </w:rPr>
        <w:t>1</w:t>
      </w:r>
      <w:r>
        <w:rPr>
          <w:rFonts w:ascii="GHEA Grapalat" w:hAnsi="GHEA Grapalat"/>
          <w:color w:val="4F81BD" w:themeColor="accent1"/>
        </w:rPr>
        <w:t>0</w:t>
      </w:r>
      <w:r w:rsidRPr="00D946A9">
        <w:rPr>
          <w:rFonts w:ascii="GHEA Grapalat" w:hAnsi="GHEA Grapalat"/>
          <w:color w:val="4F81BD" w:themeColor="accent1"/>
        </w:rPr>
        <w:t>. Способен устранить электрические неисправности</w:t>
      </w:r>
    </w:p>
    <w:p w:rsidR="000A49C7" w:rsidRPr="00D946A9" w:rsidRDefault="000A49C7" w:rsidP="000A49C7">
      <w:pPr>
        <w:widowControl w:val="0"/>
        <w:spacing w:after="160" w:line="360" w:lineRule="auto"/>
        <w:jc w:val="center"/>
        <w:rPr>
          <w:rFonts w:ascii="GHEA Grapalat" w:hAnsi="GHEA Grapalat"/>
          <w:color w:val="4F81BD" w:themeColor="accent1"/>
        </w:rPr>
      </w:pPr>
      <w:r w:rsidRPr="00D946A9">
        <w:rPr>
          <w:rFonts w:ascii="GHEA Grapalat" w:hAnsi="GHEA Grapalat"/>
          <w:color w:val="4F81BD" w:themeColor="accent1"/>
        </w:rPr>
        <w:t>1</w:t>
      </w:r>
      <w:r>
        <w:rPr>
          <w:rFonts w:ascii="GHEA Grapalat" w:hAnsi="GHEA Grapalat"/>
          <w:color w:val="4F81BD" w:themeColor="accent1"/>
        </w:rPr>
        <w:t>1</w:t>
      </w:r>
      <w:r w:rsidRPr="00D946A9">
        <w:rPr>
          <w:rFonts w:ascii="GHEA Grapalat" w:hAnsi="GHEA Grapalat"/>
          <w:color w:val="4F81BD" w:themeColor="accent1"/>
        </w:rPr>
        <w:t>. Должен иметь 3 или более автопилота, 2 или более мотоциклистов, 2 или более автоэлектрика, специалист по впрыску, специалист по исправлению шин</w:t>
      </w:r>
    </w:p>
    <w:p w:rsidR="000A49C7" w:rsidRDefault="000A49C7" w:rsidP="000A49C7">
      <w:pPr>
        <w:widowControl w:val="0"/>
        <w:spacing w:after="160" w:line="360" w:lineRule="auto"/>
        <w:jc w:val="center"/>
        <w:rPr>
          <w:rFonts w:ascii="GHEA Grapalat" w:hAnsi="GHEA Grapalat"/>
          <w:color w:val="4F81BD" w:themeColor="accent1"/>
        </w:rPr>
      </w:pPr>
      <w:r w:rsidRPr="00D946A9">
        <w:rPr>
          <w:rFonts w:ascii="GHEA Grapalat" w:hAnsi="GHEA Grapalat"/>
          <w:color w:val="4F81BD" w:themeColor="accent1"/>
        </w:rPr>
        <w:t>1</w:t>
      </w:r>
      <w:r>
        <w:rPr>
          <w:rFonts w:ascii="GHEA Grapalat" w:hAnsi="GHEA Grapalat"/>
          <w:color w:val="4F81BD" w:themeColor="accent1"/>
        </w:rPr>
        <w:t>2</w:t>
      </w:r>
      <w:r w:rsidRPr="00D946A9">
        <w:rPr>
          <w:rFonts w:ascii="GHEA Grapalat" w:hAnsi="GHEA Grapalat"/>
          <w:color w:val="4F81BD" w:themeColor="accent1"/>
        </w:rPr>
        <w:t>. Диагностическое / диагностическое устройство для автомобилей HYUNDAI IX-35, TOYOTA CAMRY</w:t>
      </w:r>
    </w:p>
    <w:p w:rsidR="000A49C7" w:rsidRPr="00D946A9" w:rsidRDefault="000A49C7" w:rsidP="000A49C7">
      <w:pPr>
        <w:widowControl w:val="0"/>
        <w:spacing w:after="160" w:line="360" w:lineRule="auto"/>
        <w:jc w:val="center"/>
        <w:rPr>
          <w:rFonts w:ascii="GHEA Grapalat" w:hAnsi="GHEA Grapalat"/>
          <w:color w:val="4F81BD" w:themeColor="accent1"/>
        </w:rPr>
      </w:pPr>
      <w:r w:rsidRPr="00D946A9">
        <w:rPr>
          <w:rFonts w:ascii="GHEA Grapalat" w:hAnsi="GHEA Grapalat"/>
          <w:color w:val="4F81BD" w:themeColor="accent1"/>
        </w:rPr>
        <w:t>1</w:t>
      </w:r>
      <w:r>
        <w:rPr>
          <w:rFonts w:ascii="GHEA Grapalat" w:hAnsi="GHEA Grapalat"/>
          <w:color w:val="4F81BD" w:themeColor="accent1"/>
        </w:rPr>
        <w:t>3</w:t>
      </w:r>
      <w:r w:rsidRPr="00D946A9">
        <w:rPr>
          <w:rFonts w:ascii="GHEA Grapalat" w:hAnsi="GHEA Grapalat"/>
          <w:color w:val="4F81BD" w:themeColor="accent1"/>
        </w:rPr>
        <w:t>. Наличие испытательного стенда CO2</w:t>
      </w:r>
    </w:p>
    <w:p w:rsidR="000A49C7" w:rsidRPr="00D946A9" w:rsidRDefault="000A49C7" w:rsidP="000A49C7">
      <w:pPr>
        <w:widowControl w:val="0"/>
        <w:spacing w:after="160" w:line="360" w:lineRule="auto"/>
        <w:jc w:val="center"/>
        <w:rPr>
          <w:rFonts w:ascii="GHEA Grapalat" w:hAnsi="GHEA Grapalat"/>
          <w:color w:val="4F81BD" w:themeColor="accent1"/>
        </w:rPr>
      </w:pPr>
      <w:r w:rsidRPr="00D946A9">
        <w:rPr>
          <w:rFonts w:ascii="GHEA Grapalat" w:hAnsi="GHEA Grapalat"/>
          <w:color w:val="4F81BD" w:themeColor="accent1"/>
        </w:rPr>
        <w:t>1</w:t>
      </w:r>
      <w:r>
        <w:rPr>
          <w:rFonts w:ascii="GHEA Grapalat" w:hAnsi="GHEA Grapalat"/>
          <w:color w:val="4F81BD" w:themeColor="accent1"/>
        </w:rPr>
        <w:t>4</w:t>
      </w:r>
      <w:r w:rsidRPr="00D946A9">
        <w:rPr>
          <w:rFonts w:ascii="GHEA Grapalat" w:hAnsi="GHEA Grapalat"/>
          <w:color w:val="4F81BD" w:themeColor="accent1"/>
        </w:rPr>
        <w:t>. Текущий и капитальный ремонт катарского двигателя и его систем, силовых и рулевых систем и кузова.</w:t>
      </w:r>
    </w:p>
    <w:p w:rsidR="000A49C7" w:rsidRPr="00D946A9" w:rsidRDefault="000A49C7" w:rsidP="000A49C7">
      <w:pPr>
        <w:widowControl w:val="0"/>
        <w:spacing w:after="160" w:line="360" w:lineRule="auto"/>
        <w:jc w:val="center"/>
        <w:rPr>
          <w:rFonts w:ascii="GHEA Grapalat" w:hAnsi="GHEA Grapalat"/>
          <w:color w:val="4F81BD" w:themeColor="accent1"/>
        </w:rPr>
      </w:pPr>
      <w:r w:rsidRPr="00D946A9">
        <w:rPr>
          <w:rFonts w:ascii="GHEA Grapalat" w:hAnsi="GHEA Grapalat"/>
          <w:color w:val="4F81BD" w:themeColor="accent1"/>
        </w:rPr>
        <w:lastRenderedPageBreak/>
        <w:t>1</w:t>
      </w:r>
      <w:r>
        <w:rPr>
          <w:rFonts w:ascii="GHEA Grapalat" w:hAnsi="GHEA Grapalat"/>
          <w:color w:val="4F81BD" w:themeColor="accent1"/>
        </w:rPr>
        <w:t>5</w:t>
      </w:r>
      <w:r w:rsidRPr="00D946A9">
        <w:rPr>
          <w:rFonts w:ascii="GHEA Grapalat" w:hAnsi="GHEA Grapalat"/>
          <w:color w:val="4F81BD" w:themeColor="accent1"/>
        </w:rPr>
        <w:t>. Обеспечить технический надзор за предоставляемыми услугами</w:t>
      </w:r>
    </w:p>
    <w:p w:rsidR="000A49C7" w:rsidRDefault="000A49C7" w:rsidP="000A49C7">
      <w:pPr>
        <w:widowControl w:val="0"/>
        <w:spacing w:after="160" w:line="360" w:lineRule="auto"/>
        <w:jc w:val="center"/>
        <w:rPr>
          <w:rFonts w:ascii="GHEA Grapalat" w:hAnsi="GHEA Grapalat"/>
          <w:color w:val="4F81BD" w:themeColor="accent1"/>
        </w:rPr>
      </w:pPr>
      <w:r w:rsidRPr="00D946A9">
        <w:rPr>
          <w:rFonts w:ascii="GHEA Grapalat" w:hAnsi="GHEA Grapalat"/>
          <w:color w:val="4F81BD" w:themeColor="accent1"/>
        </w:rPr>
        <w:t>1</w:t>
      </w:r>
      <w:r>
        <w:rPr>
          <w:rFonts w:ascii="GHEA Grapalat" w:hAnsi="GHEA Grapalat"/>
          <w:color w:val="4F81BD" w:themeColor="accent1"/>
        </w:rPr>
        <w:t>6</w:t>
      </w:r>
      <w:r w:rsidRPr="00D946A9">
        <w:rPr>
          <w:rFonts w:ascii="GHEA Grapalat" w:hAnsi="GHEA Grapalat"/>
          <w:color w:val="4F81BD" w:themeColor="accent1"/>
        </w:rPr>
        <w:t>. Все услуги должны быть предоставлены в административном районе Еревана, при необходимости ремонт автомобиля также следует проводить в Гюмри, Гаваре, Капане, Иджеване</w:t>
      </w:r>
      <w:r>
        <w:rPr>
          <w:rFonts w:ascii="GHEA Grapalat" w:hAnsi="GHEA Grapalat"/>
          <w:color w:val="4F81BD" w:themeColor="accent1"/>
        </w:rPr>
        <w:t>, Ванадзоре</w:t>
      </w:r>
      <w:r w:rsidRPr="00D946A9">
        <w:rPr>
          <w:rFonts w:ascii="GHEA Grapalat" w:hAnsi="GHEA Grapalat"/>
          <w:color w:val="4F81BD" w:themeColor="accent1"/>
        </w:rPr>
        <w:t xml:space="preserve"> по желанию заказчика.</w:t>
      </w:r>
    </w:p>
    <w:p w:rsidR="000A49C7" w:rsidRPr="00D946A9" w:rsidRDefault="000A49C7" w:rsidP="000A49C7">
      <w:pPr>
        <w:widowControl w:val="0"/>
        <w:spacing w:after="160" w:line="360" w:lineRule="auto"/>
        <w:jc w:val="center"/>
        <w:rPr>
          <w:rFonts w:ascii="GHEA Grapalat" w:hAnsi="GHEA Grapalat"/>
          <w:color w:val="4F81BD" w:themeColor="accent1"/>
        </w:rPr>
      </w:pPr>
      <w:r w:rsidRPr="009D2A6D">
        <w:rPr>
          <w:rFonts w:ascii="GHEA Grapalat" w:hAnsi="GHEA Grapalat"/>
          <w:color w:val="4F81BD" w:themeColor="accent1"/>
        </w:rPr>
        <w:t>17.</w:t>
      </w:r>
      <w:r w:rsidRPr="00D946A9">
        <w:rPr>
          <w:rFonts w:ascii="GHEA Grapalat" w:hAnsi="GHEA Grapalat"/>
          <w:color w:val="4F81BD" w:themeColor="accent1"/>
        </w:rPr>
        <w:t>Автомобильный эвакуатор с минимальной загрузкой 3,5 тонны, который может достигнуть места крушения в течение 30 минут после получения вызова на территории Республики Армения</w:t>
      </w:r>
    </w:p>
    <w:p w:rsidR="000A49C7" w:rsidRPr="00D946A9" w:rsidRDefault="000A49C7" w:rsidP="000A49C7">
      <w:pPr>
        <w:widowControl w:val="0"/>
        <w:spacing w:after="160" w:line="360" w:lineRule="auto"/>
        <w:jc w:val="center"/>
        <w:rPr>
          <w:rFonts w:ascii="GHEA Grapalat" w:hAnsi="GHEA Grapalat"/>
          <w:color w:val="4F81BD" w:themeColor="accent1"/>
        </w:rPr>
      </w:pPr>
      <w:r w:rsidRPr="00D946A9">
        <w:rPr>
          <w:rFonts w:ascii="GHEA Grapalat" w:hAnsi="GHEA Grapalat"/>
          <w:color w:val="4F81BD" w:themeColor="accent1"/>
        </w:rPr>
        <w:t>1</w:t>
      </w:r>
      <w:r w:rsidRPr="00271921">
        <w:rPr>
          <w:rFonts w:ascii="GHEA Grapalat" w:hAnsi="GHEA Grapalat"/>
          <w:color w:val="4F81BD" w:themeColor="accent1"/>
        </w:rPr>
        <w:t>8</w:t>
      </w:r>
      <w:r w:rsidRPr="00D946A9">
        <w:rPr>
          <w:rFonts w:ascii="GHEA Grapalat" w:hAnsi="GHEA Grapalat"/>
          <w:color w:val="4F81BD" w:themeColor="accent1"/>
        </w:rPr>
        <w:t xml:space="preserve">. Запасные части </w:t>
      </w:r>
      <w:proofErr w:type="spellStart"/>
      <w:r w:rsidRPr="00D946A9">
        <w:rPr>
          <w:rFonts w:ascii="GHEA Grapalat" w:hAnsi="GHEA Grapalat"/>
          <w:color w:val="4F81BD" w:themeColor="accent1"/>
        </w:rPr>
        <w:t>должгарантии</w:t>
      </w:r>
      <w:proofErr w:type="spellEnd"/>
    </w:p>
    <w:p w:rsidR="000A49C7" w:rsidRPr="00D946A9" w:rsidRDefault="000A49C7" w:rsidP="000A49C7">
      <w:pPr>
        <w:widowControl w:val="0"/>
        <w:spacing w:after="160" w:line="360" w:lineRule="auto"/>
        <w:jc w:val="center"/>
        <w:rPr>
          <w:rFonts w:ascii="GHEA Grapalat" w:hAnsi="GHEA Grapalat"/>
          <w:color w:val="4F81BD" w:themeColor="accent1"/>
        </w:rPr>
      </w:pPr>
      <w:r w:rsidRPr="00D946A9">
        <w:rPr>
          <w:rFonts w:ascii="GHEA Grapalat" w:hAnsi="GHEA Grapalat"/>
          <w:color w:val="4F81BD" w:themeColor="accent1"/>
        </w:rPr>
        <w:t>За услуги -6 месяцев</w:t>
      </w:r>
    </w:p>
    <w:p w:rsidR="000A49C7" w:rsidRPr="00D946A9" w:rsidRDefault="000A49C7" w:rsidP="000A49C7">
      <w:pPr>
        <w:widowControl w:val="0"/>
        <w:spacing w:after="160" w:line="360" w:lineRule="auto"/>
        <w:jc w:val="center"/>
        <w:rPr>
          <w:rFonts w:ascii="GHEA Grapalat" w:hAnsi="GHEA Grapalat"/>
          <w:color w:val="4F81BD" w:themeColor="accent1"/>
        </w:rPr>
      </w:pPr>
      <w:r w:rsidRPr="00D946A9">
        <w:rPr>
          <w:rFonts w:ascii="GHEA Grapalat" w:hAnsi="GHEA Grapalat"/>
          <w:color w:val="4F81BD" w:themeColor="accent1"/>
        </w:rPr>
        <w:t>На запчасти -12 месяцев</w:t>
      </w:r>
    </w:p>
    <w:p w:rsidR="000A49C7" w:rsidRPr="00D946A9" w:rsidRDefault="000A49C7" w:rsidP="000A49C7">
      <w:pPr>
        <w:widowControl w:val="0"/>
        <w:spacing w:after="160" w:line="360" w:lineRule="auto"/>
        <w:jc w:val="center"/>
        <w:rPr>
          <w:rFonts w:ascii="GHEA Grapalat" w:hAnsi="GHEA Grapalat"/>
          <w:color w:val="4F81BD" w:themeColor="accent1"/>
        </w:rPr>
      </w:pPr>
      <w:r w:rsidRPr="00D946A9">
        <w:rPr>
          <w:rFonts w:ascii="GHEA Grapalat" w:hAnsi="GHEA Grapalat"/>
          <w:color w:val="4F81BD" w:themeColor="accent1"/>
        </w:rPr>
        <w:t>Для резиновых деталей -6 месяцев</w:t>
      </w:r>
    </w:p>
    <w:p w:rsidR="000A49C7" w:rsidRPr="00D946A9" w:rsidRDefault="000A49C7" w:rsidP="000A49C7">
      <w:pPr>
        <w:widowControl w:val="0"/>
        <w:spacing w:after="160" w:line="360" w:lineRule="auto"/>
        <w:jc w:val="center"/>
        <w:rPr>
          <w:rFonts w:ascii="GHEA Grapalat" w:hAnsi="GHEA Grapalat"/>
          <w:color w:val="4F81BD" w:themeColor="accent1"/>
        </w:rPr>
      </w:pPr>
      <w:r w:rsidRPr="00D946A9">
        <w:rPr>
          <w:rFonts w:ascii="GHEA Grapalat" w:hAnsi="GHEA Grapalat"/>
          <w:color w:val="4F81BD" w:themeColor="accent1"/>
        </w:rPr>
        <w:t>Краткое описание процедур ремонта и обслуживания, которые необходимо выполнить</w:t>
      </w:r>
    </w:p>
    <w:p w:rsidR="000A49C7" w:rsidRPr="00D946A9" w:rsidRDefault="000A49C7" w:rsidP="000A49C7">
      <w:pPr>
        <w:widowControl w:val="0"/>
        <w:spacing w:after="160" w:line="360" w:lineRule="auto"/>
        <w:jc w:val="center"/>
        <w:rPr>
          <w:rFonts w:ascii="GHEA Grapalat" w:hAnsi="GHEA Grapalat"/>
          <w:color w:val="4F81BD" w:themeColor="accent1"/>
        </w:rPr>
      </w:pPr>
      <w:r w:rsidRPr="00D946A9">
        <w:rPr>
          <w:rFonts w:ascii="GHEA Grapalat" w:hAnsi="GHEA Grapalat"/>
          <w:color w:val="4F81BD" w:themeColor="accent1"/>
        </w:rPr>
        <w:t>1. Для необходимого ремонта и технического обслуживания транспортного средства Подрядчик в установленный срок и по запросу получает транспортное средство на станции SU и немедленно проводит диагностику, необходимый демонтаж, демонтаж, проверку и оценку.</w:t>
      </w:r>
    </w:p>
    <w:p w:rsidR="000A49C7" w:rsidRPr="00D946A9" w:rsidRDefault="000A49C7" w:rsidP="000A49C7">
      <w:pPr>
        <w:widowControl w:val="0"/>
        <w:spacing w:after="160" w:line="360" w:lineRule="auto"/>
        <w:jc w:val="center"/>
        <w:rPr>
          <w:rFonts w:ascii="GHEA Grapalat" w:hAnsi="GHEA Grapalat"/>
          <w:color w:val="4F81BD" w:themeColor="accent1"/>
        </w:rPr>
      </w:pPr>
      <w:r w:rsidRPr="00D946A9">
        <w:rPr>
          <w:rFonts w:ascii="GHEA Grapalat" w:hAnsi="GHEA Grapalat"/>
          <w:color w:val="4F81BD" w:themeColor="accent1"/>
        </w:rPr>
        <w:t>2. В целях обслуживания и ремонта каждого транспортного средства Заказчик должен подготовить, представить Заказчику предварительный акт проверки и оценки.</w:t>
      </w:r>
    </w:p>
    <w:p w:rsidR="000A49C7" w:rsidRPr="00D946A9" w:rsidRDefault="000A49C7" w:rsidP="000A49C7">
      <w:pPr>
        <w:widowControl w:val="0"/>
        <w:spacing w:after="160" w:line="360" w:lineRule="auto"/>
        <w:jc w:val="center"/>
        <w:rPr>
          <w:rFonts w:ascii="GHEA Grapalat" w:hAnsi="GHEA Grapalat"/>
          <w:color w:val="4F81BD" w:themeColor="accent1"/>
        </w:rPr>
      </w:pPr>
      <w:r w:rsidRPr="00D946A9">
        <w:rPr>
          <w:rFonts w:ascii="GHEA Grapalat" w:hAnsi="GHEA Grapalat"/>
          <w:color w:val="4F81BD" w:themeColor="accent1"/>
        </w:rPr>
        <w:t xml:space="preserve">3. Ремонт и техническое обслуживание каждого транспортного средства должны проводиться незамедлительно после представления Заказчику акта осмотра и оценки и его согласия. </w:t>
      </w:r>
      <w:r w:rsidRPr="009A0E5C">
        <w:rPr>
          <w:rFonts w:ascii="GHEA Grapalat" w:hAnsi="GHEA Grapalat"/>
          <w:color w:val="4F81BD" w:themeColor="accent1"/>
        </w:rPr>
        <w:t>Заказчик</w:t>
      </w:r>
      <w:r w:rsidRPr="00D946A9">
        <w:rPr>
          <w:rFonts w:ascii="GHEA Grapalat" w:hAnsi="GHEA Grapalat"/>
          <w:color w:val="4F81BD" w:themeColor="accent1"/>
        </w:rPr>
        <w:t xml:space="preserve"> имеет право изменить объем выполняемой работы по своему усмотрению.</w:t>
      </w:r>
    </w:p>
    <w:p w:rsidR="000A49C7" w:rsidRPr="00D946A9" w:rsidRDefault="000A49C7" w:rsidP="000A49C7">
      <w:pPr>
        <w:widowControl w:val="0"/>
        <w:spacing w:after="160" w:line="360" w:lineRule="auto"/>
        <w:jc w:val="center"/>
        <w:rPr>
          <w:rFonts w:ascii="GHEA Grapalat" w:hAnsi="GHEA Grapalat"/>
          <w:color w:val="4F81BD" w:themeColor="accent1"/>
        </w:rPr>
      </w:pPr>
      <w:r w:rsidRPr="00D946A9">
        <w:rPr>
          <w:rFonts w:ascii="GHEA Grapalat" w:hAnsi="GHEA Grapalat"/>
          <w:color w:val="4F81BD" w:themeColor="accent1"/>
        </w:rPr>
        <w:t>4. Ремонт и техническое обслуживание каждого транспортного средства должны проводиться в соответствии с условиями обслуживания и ремонта указанного транспортного средства.</w:t>
      </w:r>
    </w:p>
    <w:p w:rsidR="000A49C7" w:rsidRPr="00D946A9" w:rsidRDefault="000A49C7" w:rsidP="000A49C7">
      <w:pPr>
        <w:widowControl w:val="0"/>
        <w:spacing w:after="160" w:line="360" w:lineRule="auto"/>
        <w:jc w:val="center"/>
        <w:rPr>
          <w:rFonts w:ascii="GHEA Grapalat" w:hAnsi="GHEA Grapalat"/>
          <w:color w:val="4F81BD" w:themeColor="accent1"/>
        </w:rPr>
      </w:pPr>
      <w:r w:rsidRPr="00D946A9">
        <w:rPr>
          <w:rFonts w:ascii="GHEA Grapalat" w:hAnsi="GHEA Grapalat"/>
          <w:color w:val="4F81BD" w:themeColor="accent1"/>
        </w:rPr>
        <w:t xml:space="preserve">Срок службы каждого автомобиля для ремонта и обслуживания может быть </w:t>
      </w:r>
      <w:r w:rsidRPr="00D946A9">
        <w:rPr>
          <w:rFonts w:ascii="GHEA Grapalat" w:hAnsi="GHEA Grapalat"/>
          <w:color w:val="4F81BD" w:themeColor="accent1"/>
        </w:rPr>
        <w:lastRenderedPageBreak/>
        <w:t xml:space="preserve">изменен только с согласия </w:t>
      </w:r>
      <w:proofErr w:type="spellStart"/>
      <w:r w:rsidRPr="00D946A9">
        <w:rPr>
          <w:rFonts w:ascii="GHEA Grapalat" w:hAnsi="GHEA Grapalat"/>
          <w:color w:val="4F81BD" w:themeColor="accent1"/>
        </w:rPr>
        <w:t>клиентаны</w:t>
      </w:r>
      <w:proofErr w:type="spellEnd"/>
      <w:r w:rsidRPr="00D946A9">
        <w:rPr>
          <w:rFonts w:ascii="GHEA Grapalat" w:hAnsi="GHEA Grapalat"/>
          <w:color w:val="4F81BD" w:themeColor="accent1"/>
        </w:rPr>
        <w:t xml:space="preserve"> быть новыми и неиспользованными</w:t>
      </w:r>
    </w:p>
    <w:p w:rsidR="000A49C7" w:rsidRPr="00AD29CE" w:rsidRDefault="000A49C7" w:rsidP="000A49C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0A49C7" w:rsidRPr="00AD29CE" w:rsidTr="00F1072D">
        <w:trPr>
          <w:jc w:val="center"/>
        </w:trPr>
        <w:tc>
          <w:tcPr>
            <w:tcW w:w="4536" w:type="dxa"/>
          </w:tcPr>
          <w:p w:rsidR="000A49C7" w:rsidRPr="00AD29CE" w:rsidRDefault="000A49C7" w:rsidP="00F1072D">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0A49C7" w:rsidRPr="00E40AC8" w:rsidRDefault="000A49C7" w:rsidP="00F1072D">
            <w:pPr>
              <w:widowControl w:val="0"/>
              <w:jc w:val="center"/>
              <w:rPr>
                <w:rFonts w:ascii="GHEA Grapalat" w:hAnsi="GHEA Grapalat"/>
                <w:lang w:val="en-US"/>
              </w:rPr>
            </w:pPr>
            <w:r>
              <w:rPr>
                <w:rFonts w:ascii="GHEA Grapalat" w:hAnsi="GHEA Grapalat"/>
                <w:lang w:val="en-US"/>
              </w:rPr>
              <w:t>___________________________</w:t>
            </w:r>
          </w:p>
          <w:p w:rsidR="000A49C7" w:rsidRPr="00E40AC8" w:rsidRDefault="000A49C7" w:rsidP="00F1072D">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0A49C7" w:rsidRPr="00AD29CE" w:rsidRDefault="000A49C7" w:rsidP="00F1072D">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0A49C7" w:rsidRPr="00AD29CE" w:rsidRDefault="000A49C7" w:rsidP="00F1072D">
            <w:pPr>
              <w:widowControl w:val="0"/>
              <w:spacing w:after="160" w:line="360" w:lineRule="auto"/>
              <w:jc w:val="center"/>
              <w:rPr>
                <w:rFonts w:ascii="GHEA Grapalat" w:hAnsi="GHEA Grapalat"/>
              </w:rPr>
            </w:pPr>
          </w:p>
        </w:tc>
        <w:tc>
          <w:tcPr>
            <w:tcW w:w="4343" w:type="dxa"/>
          </w:tcPr>
          <w:p w:rsidR="000A49C7" w:rsidRPr="00AD29CE" w:rsidRDefault="000A49C7" w:rsidP="00F1072D">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0A49C7" w:rsidRPr="00E40AC8" w:rsidRDefault="000A49C7" w:rsidP="00F1072D">
            <w:pPr>
              <w:widowControl w:val="0"/>
              <w:jc w:val="center"/>
              <w:rPr>
                <w:rFonts w:ascii="GHEA Grapalat" w:hAnsi="GHEA Grapalat"/>
                <w:lang w:val="en-US"/>
              </w:rPr>
            </w:pPr>
            <w:r>
              <w:rPr>
                <w:rFonts w:ascii="GHEA Grapalat" w:hAnsi="GHEA Grapalat"/>
                <w:lang w:val="en-US"/>
              </w:rPr>
              <w:t>__________________________</w:t>
            </w:r>
          </w:p>
          <w:p w:rsidR="000A49C7" w:rsidRPr="00E40AC8" w:rsidRDefault="000A49C7" w:rsidP="00F1072D">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0A49C7" w:rsidRPr="00AD29CE" w:rsidRDefault="000A49C7" w:rsidP="00F1072D">
            <w:pPr>
              <w:widowControl w:val="0"/>
              <w:spacing w:after="160" w:line="360" w:lineRule="auto"/>
              <w:jc w:val="center"/>
              <w:rPr>
                <w:rFonts w:ascii="GHEA Grapalat" w:hAnsi="GHEA Grapalat"/>
              </w:rPr>
            </w:pPr>
            <w:r w:rsidRPr="00AD29CE">
              <w:rPr>
                <w:rFonts w:ascii="GHEA Grapalat" w:hAnsi="GHEA Grapalat"/>
              </w:rPr>
              <w:t>М. П.</w:t>
            </w:r>
          </w:p>
        </w:tc>
      </w:tr>
    </w:tbl>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3"/>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rsidTr="005B7138">
        <w:trPr>
          <w:trHeight w:val="363"/>
          <w:jc w:val="center"/>
        </w:trPr>
        <w:tc>
          <w:tcPr>
            <w:tcW w:w="1006" w:type="dxa"/>
          </w:tcPr>
          <w:p w:rsidR="003B2F27" w:rsidRPr="000A49C7" w:rsidRDefault="000A49C7" w:rsidP="005B7138">
            <w:pPr>
              <w:widowControl w:val="0"/>
              <w:spacing w:after="120"/>
              <w:jc w:val="center"/>
              <w:rPr>
                <w:rFonts w:ascii="GHEA Grapalat" w:hAnsi="GHEA Grapalat"/>
                <w:sz w:val="16"/>
                <w:lang w:val="hy-AM"/>
              </w:rPr>
            </w:pPr>
            <w:r>
              <w:rPr>
                <w:rFonts w:ascii="GHEA Grapalat" w:hAnsi="GHEA Grapalat"/>
                <w:sz w:val="16"/>
                <w:lang w:val="hy-AM"/>
              </w:rPr>
              <w:t>1</w:t>
            </w:r>
          </w:p>
        </w:tc>
        <w:tc>
          <w:tcPr>
            <w:tcW w:w="1212" w:type="dxa"/>
          </w:tcPr>
          <w:p w:rsidR="003B2F27" w:rsidRPr="00F412AC" w:rsidRDefault="000A49C7" w:rsidP="005B7138">
            <w:pPr>
              <w:widowControl w:val="0"/>
              <w:spacing w:after="120"/>
              <w:jc w:val="center"/>
              <w:rPr>
                <w:rFonts w:ascii="GHEA Grapalat" w:hAnsi="GHEA Grapalat"/>
                <w:sz w:val="16"/>
              </w:rPr>
            </w:pPr>
            <w:r w:rsidRPr="000A49C7">
              <w:rPr>
                <w:rFonts w:ascii="GHEA Grapalat" w:hAnsi="GHEA Grapalat"/>
                <w:sz w:val="16"/>
              </w:rPr>
              <w:t>50111130/501</w:t>
            </w:r>
            <w:r w:rsidRPr="000A49C7">
              <w:rPr>
                <w:rFonts w:ascii="GHEA Grapalat" w:hAnsi="GHEA Grapalat"/>
                <w:sz w:val="16"/>
              </w:rPr>
              <w:tab/>
            </w:r>
          </w:p>
        </w:tc>
        <w:tc>
          <w:tcPr>
            <w:tcW w:w="843" w:type="dxa"/>
          </w:tcPr>
          <w:p w:rsidR="003B2F27" w:rsidRPr="00F412AC" w:rsidRDefault="000A49C7" w:rsidP="005B7138">
            <w:pPr>
              <w:widowControl w:val="0"/>
              <w:spacing w:after="120"/>
              <w:jc w:val="center"/>
              <w:rPr>
                <w:rFonts w:ascii="GHEA Grapalat" w:hAnsi="GHEA Grapalat"/>
                <w:sz w:val="16"/>
              </w:rPr>
            </w:pPr>
            <w:r w:rsidRPr="000A49C7">
              <w:rPr>
                <w:rFonts w:ascii="GHEA Grapalat" w:hAnsi="GHEA Grapalat"/>
                <w:sz w:val="16"/>
              </w:rPr>
              <w:t>Услуги ремонта автомобилей</w:t>
            </w:r>
          </w:p>
        </w:tc>
        <w:tc>
          <w:tcPr>
            <w:tcW w:w="68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3B2F27" w:rsidRPr="00F412AC" w:rsidRDefault="003B2F27" w:rsidP="005B7138">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1"/>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8" w:author="Inesa Kocharyan" w:date="2025-02-07T11:40:00Z"/>
          <w:rFonts w:ascii="GHEA Grapalat" w:hAnsi="GHEA Grapalat"/>
          <w:i/>
          <w:lang w:val="en-US"/>
        </w:rPr>
      </w:pPr>
      <w:ins w:id="29"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35A5A" w:rsidRDefault="00035A5A">
      <w:r>
        <w:separator/>
      </w:r>
    </w:p>
  </w:endnote>
  <w:endnote w:type="continuationSeparator" w:id="0">
    <w:p w:rsidR="00035A5A" w:rsidRDefault="00035A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Franklin Gothic Medium Cond">
    <w:panose1 w:val="020B0606030402020204"/>
    <w:charset w:val="CC"/>
    <w:family w:val="swiss"/>
    <w:pitch w:val="variable"/>
    <w:sig w:usb0="00000287" w:usb1="00000000" w:usb2="00000000" w:usb3="00000000" w:csb0="0000009F" w:csb1="00000000"/>
  </w:font>
  <w:font w:name="Ariac">
    <w:altName w:val="Calibri"/>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1825309"/>
      <w:docPartObj>
        <w:docPartGallery w:val="Page Numbers (Bottom of Page)"/>
        <w:docPartUnique/>
      </w:docPartObj>
    </w:sdtPr>
    <w:sdtEndPr>
      <w:rPr>
        <w:rFonts w:ascii="GHEA Grapalat" w:hAnsi="GHEA Grapalat"/>
        <w:sz w:val="24"/>
        <w:szCs w:val="24"/>
      </w:rPr>
    </w:sdtEndPr>
    <w:sdtContent>
      <w:p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729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35A5A" w:rsidRDefault="00035A5A">
      <w:r>
        <w:separator/>
      </w:r>
    </w:p>
  </w:footnote>
  <w:footnote w:type="continuationSeparator" w:id="0">
    <w:p w:rsidR="00035A5A" w:rsidRDefault="00035A5A">
      <w:r>
        <w:continuationSeparator/>
      </w:r>
    </w:p>
  </w:footnote>
  <w:footnote w:id="1">
    <w:p w:rsidR="002532DE" w:rsidRPr="00ED3BA4" w:rsidRDefault="002532DE" w:rsidP="002532DE">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rsidR="0035683C" w:rsidRDefault="0035683C" w:rsidP="00720627">
      <w:pPr>
        <w:pStyle w:val="FootnoteText"/>
        <w:jc w:val="both"/>
        <w:rPr>
          <w:rFonts w:asciiTheme="minorHAnsi" w:hAnsiTheme="minorHAnsi"/>
        </w:rPr>
      </w:pPr>
    </w:p>
    <w:p w:rsidR="0035683C" w:rsidRPr="004D0297" w:rsidRDefault="0035683C"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5683C" w:rsidRPr="004D0297" w:rsidRDefault="0035683C"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35683C" w:rsidRPr="004D0297" w:rsidRDefault="0035683C">
      <w:pPr>
        <w:pStyle w:val="FootnoteText"/>
      </w:pPr>
    </w:p>
  </w:footnote>
  <w:footnote w:id="3">
    <w:p w:rsidR="0035683C" w:rsidRDefault="0035683C"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35683C" w:rsidRDefault="0035683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35683C" w:rsidRPr="001144D1" w:rsidRDefault="0035683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35683C" w:rsidRPr="004D49BD" w:rsidRDefault="0035683C"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35683C" w:rsidRDefault="0035683C" w:rsidP="00AF1F59">
      <w:pPr>
        <w:pStyle w:val="FootnoteText"/>
        <w:jc w:val="both"/>
        <w:rPr>
          <w:rFonts w:asciiTheme="minorHAnsi" w:hAnsiTheme="minorHAnsi"/>
        </w:rPr>
      </w:pPr>
    </w:p>
    <w:p w:rsidR="0035683C" w:rsidRPr="00D3436F" w:rsidRDefault="0035683C"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5683C" w:rsidRPr="000811C1" w:rsidRDefault="0035683C">
      <w:pPr>
        <w:pStyle w:val="FootnoteText"/>
        <w:rPr>
          <w:rFonts w:asciiTheme="minorHAnsi" w:hAnsiTheme="minorHAnsi"/>
        </w:rPr>
      </w:pPr>
    </w:p>
  </w:footnote>
  <w:footnote w:id="5">
    <w:p w:rsidR="0035683C" w:rsidRPr="00FE2AA4" w:rsidRDefault="0035683C">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6">
    <w:p w:rsidR="0035683C" w:rsidRPr="00BB3AD3" w:rsidRDefault="0035683C"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35683C" w:rsidRPr="00BB3AD3" w:rsidRDefault="0035683C" w:rsidP="00DF0ADE">
      <w:pPr>
        <w:pStyle w:val="FootnoteText"/>
        <w:jc w:val="both"/>
        <w:rPr>
          <w:rFonts w:ascii="GHEA Grapalat" w:hAnsi="GHEA Grapalat"/>
          <w:i/>
        </w:rPr>
      </w:pPr>
      <w:r w:rsidRPr="00BB3AD3">
        <w:rPr>
          <w:rFonts w:ascii="GHEA Grapalat" w:hAnsi="GHEA Grapalat"/>
          <w:i/>
        </w:rPr>
        <w:t xml:space="preserve">-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w:t>
      </w:r>
      <w:r w:rsidRPr="005523F1">
        <w:rPr>
          <w:rFonts w:ascii="GHEA Grapalat" w:hAnsi="GHEA Grapalat"/>
          <w:i/>
          <w:color w:val="FF0000"/>
        </w:rPr>
        <w:t>“или приложению 4.1”</w:t>
      </w:r>
      <w:r w:rsidRPr="00BB3AD3">
        <w:rPr>
          <w:rFonts w:ascii="GHEA Grapalat" w:hAnsi="GHEA Grapalat"/>
          <w:i/>
        </w:rPr>
        <w:t>.</w:t>
      </w:r>
    </w:p>
    <w:p w:rsidR="0035683C" w:rsidRPr="00503411" w:rsidRDefault="0035683C"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35683C" w:rsidRPr="00DF0ADE" w:rsidRDefault="0035683C" w:rsidP="00DF0ADE">
      <w:pPr>
        <w:pStyle w:val="FootnoteText"/>
        <w:jc w:val="both"/>
        <w:rPr>
          <w:rFonts w:ascii="GHEA Grapalat" w:hAnsi="GHEA Grapalat" w:cs="Sylfaen"/>
          <w:i/>
          <w:sz w:val="16"/>
          <w:szCs w:val="16"/>
        </w:rPr>
      </w:pPr>
    </w:p>
  </w:footnote>
  <w:footnote w:id="7">
    <w:p w:rsidR="0035683C" w:rsidRPr="00511966" w:rsidRDefault="0035683C"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и </w:t>
      </w:r>
      <w:proofErr w:type="spellStart"/>
      <w:r w:rsidRPr="007F41D5">
        <w:rPr>
          <w:rFonts w:ascii="GHEA Grapalat" w:hAnsi="GHEA Grapalat"/>
          <w:i/>
        </w:rPr>
        <w:t>и</w:t>
      </w:r>
      <w:proofErr w:type="spellEnd"/>
      <w:r w:rsidRPr="007F41D5">
        <w:rPr>
          <w:rFonts w:ascii="GHEA Grapalat" w:hAnsi="GHEA Grapalat"/>
          <w:i/>
        </w:rPr>
        <w:t xml:space="preserve">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527D12">
        <w:rPr>
          <w:rFonts w:ascii="GHEA Grapalat" w:hAnsi="GHEA Grapalat"/>
          <w:i/>
          <w:color w:val="FF0000"/>
        </w:rPr>
        <w:t xml:space="preserve">”банковской гарантии или наличных денег"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w:t>
      </w:r>
      <w:bookmarkStart w:id="17" w:name="_Hlk217308137"/>
      <w:r w:rsidRPr="00527D12">
        <w:rPr>
          <w:rFonts w:ascii="GHEA Grapalat" w:hAnsi="GHEA Grapalat"/>
          <w:i/>
          <w:color w:val="00B0F0"/>
        </w:rPr>
        <w:t>в одностороннем порядке утвержденного заявления-в виде неустойки (приложение 5.1) или наличных денег”</w:t>
      </w:r>
      <w:bookmarkEnd w:id="17"/>
      <w:r w:rsidRPr="007F41D5">
        <w:rPr>
          <w:rFonts w:ascii="GHEA Grapalat" w:hAnsi="GHEA Grapalat"/>
          <w:i/>
        </w:rPr>
        <w:t xml:space="preserve">. а </w:t>
      </w:r>
      <w:r w:rsidRPr="00333A25">
        <w:rPr>
          <w:rFonts w:ascii="GHEA Grapalat" w:hAnsi="GHEA Grapalat"/>
          <w:i/>
        </w:rPr>
        <w:t>число "</w:t>
      </w:r>
      <w:r w:rsidRPr="00A20B92">
        <w:rPr>
          <w:rFonts w:ascii="GHEA Grapalat" w:hAnsi="GHEA Grapalat"/>
          <w:i/>
          <w:color w:val="FF0000"/>
        </w:rPr>
        <w:t>90"</w:t>
      </w:r>
      <w:r w:rsidRPr="00333A25">
        <w:rPr>
          <w:rFonts w:ascii="GHEA Grapalat" w:hAnsi="GHEA Grapalat"/>
          <w:i/>
        </w:rPr>
        <w:t xml:space="preserve">, указанное в абзаце 3, заменяется </w:t>
      </w:r>
      <w:r>
        <w:rPr>
          <w:rFonts w:ascii="GHEA Grapalat" w:hAnsi="GHEA Grapalat"/>
          <w:i/>
        </w:rPr>
        <w:t>числом</w:t>
      </w:r>
      <w:r w:rsidRPr="00333A25">
        <w:rPr>
          <w:rFonts w:ascii="GHEA Grapalat" w:hAnsi="GHEA Grapalat"/>
          <w:i/>
        </w:rPr>
        <w:t xml:space="preserve"> " </w:t>
      </w:r>
      <w:r w:rsidRPr="00A20B92">
        <w:rPr>
          <w:rFonts w:ascii="GHEA Grapalat" w:hAnsi="GHEA Grapalat"/>
          <w:i/>
          <w:color w:val="00B0F0"/>
        </w:rPr>
        <w:t>20"</w:t>
      </w:r>
      <w:r>
        <w:rPr>
          <w:rFonts w:ascii="GHEA Grapalat" w:hAnsi="GHEA Grapalat"/>
          <w:i/>
        </w:rPr>
        <w:t>.</w:t>
      </w:r>
    </w:p>
  </w:footnote>
  <w:footnote w:id="8">
    <w:p w:rsidR="0035683C" w:rsidRPr="008E4439" w:rsidRDefault="0035683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35683C" w:rsidRPr="000811C1" w:rsidRDefault="0035683C" w:rsidP="0027573B">
      <w:pPr>
        <w:pStyle w:val="FootnoteText"/>
        <w:rPr>
          <w:rFonts w:ascii="Sylfaen" w:hAnsi="Sylfaen"/>
          <w:sz w:val="18"/>
          <w:szCs w:val="18"/>
        </w:rPr>
      </w:pPr>
    </w:p>
  </w:footnote>
  <w:footnote w:id="9">
    <w:p w:rsidR="0035683C" w:rsidRPr="00A31673" w:rsidRDefault="0035683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35683C" w:rsidRDefault="0035683C" w:rsidP="006B3E56">
      <w:pPr>
        <w:jc w:val="both"/>
      </w:pPr>
    </w:p>
    <w:p w:rsidR="0035683C" w:rsidRPr="008444F1" w:rsidRDefault="0035683C" w:rsidP="006B3E56">
      <w:pPr>
        <w:jc w:val="both"/>
        <w:rPr>
          <w:i/>
        </w:rPr>
      </w:pPr>
    </w:p>
    <w:p w:rsidR="0035683C" w:rsidRPr="00B1013B" w:rsidRDefault="003568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5683C" w:rsidRDefault="0035683C" w:rsidP="006B3E56">
      <w:pPr>
        <w:jc w:val="both"/>
        <w:rPr>
          <w:rFonts w:ascii="GHEA Grapalat" w:hAnsi="GHEA Grapalat"/>
          <w:sz w:val="20"/>
          <w:szCs w:val="20"/>
          <w:lang w:val="af-ZA"/>
        </w:rPr>
      </w:pPr>
    </w:p>
    <w:p w:rsidR="0035683C" w:rsidRDefault="0035683C" w:rsidP="006B3E56">
      <w:pPr>
        <w:pStyle w:val="FootnoteText"/>
        <w:rPr>
          <w:rFonts w:asciiTheme="minorHAnsi" w:hAnsiTheme="minorHAnsi"/>
          <w:lang w:val="af-ZA"/>
        </w:rPr>
      </w:pPr>
    </w:p>
  </w:footnote>
  <w:footnote w:id="11">
    <w:p w:rsidR="00792134" w:rsidRPr="00D3436F" w:rsidRDefault="00792134" w:rsidP="00792134">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792134" w:rsidRPr="00D3436F" w:rsidRDefault="00792134" w:rsidP="00792134">
      <w:pPr>
        <w:pStyle w:val="FootnoteText"/>
        <w:rPr>
          <w:lang w:val="es-ES"/>
        </w:rPr>
      </w:pPr>
    </w:p>
  </w:footnote>
  <w:footnote w:id="12">
    <w:p w:rsidR="00922A7C" w:rsidRPr="008842CE" w:rsidRDefault="00922A7C" w:rsidP="00922A7C">
      <w:pPr>
        <w:pStyle w:val="FootnoteText"/>
        <w:jc w:val="both"/>
      </w:pPr>
    </w:p>
  </w:footnote>
  <w:footnote w:id="13">
    <w:p w:rsidR="00922A7C" w:rsidRPr="008842CE" w:rsidRDefault="00922A7C" w:rsidP="00922A7C">
      <w:pPr>
        <w:pStyle w:val="FootnoteText"/>
        <w:jc w:val="both"/>
      </w:pPr>
    </w:p>
  </w:footnote>
  <w:footnote w:id="14">
    <w:p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35683C" w:rsidRPr="00EB336B" w:rsidRDefault="0035683C"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35683C" w:rsidRPr="00BD564F" w:rsidRDefault="0035683C" w:rsidP="003B2F27">
      <w:pPr>
        <w:pStyle w:val="FootnoteText"/>
        <w:rPr>
          <w:rFonts w:asciiTheme="minorHAnsi" w:hAnsiTheme="minorHAnsi"/>
          <w:lang w:val="hy-AM"/>
        </w:rPr>
      </w:pPr>
    </w:p>
    <w:p w:rsidR="0035683C" w:rsidRPr="00976E3D" w:rsidRDefault="0035683C"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35683C" w:rsidRPr="00576D9C" w:rsidRDefault="0035683C" w:rsidP="003B2F27">
      <w:pPr>
        <w:pStyle w:val="FootnoteText"/>
        <w:rPr>
          <w:rFonts w:asciiTheme="minorHAnsi" w:hAnsiTheme="minorHAnsi"/>
        </w:rPr>
      </w:pPr>
    </w:p>
  </w:footnote>
  <w:footnote w:id="16">
    <w:p w:rsidR="0035683C" w:rsidRPr="00615130" w:rsidRDefault="0035683C"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5683C" w:rsidRPr="00615130" w:rsidRDefault="0035683C" w:rsidP="000A49C7">
      <w:pPr>
        <w:pStyle w:val="FootnoteText"/>
        <w:jc w:val="both"/>
        <w:rPr>
          <w:rFonts w:ascii="GHEA Grapalat" w:hAnsi="GHEA Grapalat"/>
          <w:i/>
          <w:sz w:val="18"/>
          <w:szCs w:val="18"/>
        </w:rPr>
      </w:pPr>
      <w:r w:rsidRPr="006F5F33">
        <w:rPr>
          <w:rFonts w:ascii="GHEA Grapalat" w:hAnsi="GHEA Grapalat"/>
          <w:i/>
        </w:rPr>
        <w:t>.</w:t>
      </w:r>
    </w:p>
    <w:p w:rsidR="0035683C" w:rsidRPr="00576D9C" w:rsidRDefault="0035683C" w:rsidP="003B2F27">
      <w:pPr>
        <w:pStyle w:val="FootnoteText"/>
        <w:jc w:val="both"/>
        <w:rPr>
          <w:rFonts w:ascii="GHEA Grapalat" w:hAnsi="GHEA Grapalat"/>
          <w:lang w:val="hy-AM"/>
        </w:rPr>
      </w:pPr>
    </w:p>
  </w:footnote>
  <w:footnote w:id="17">
    <w:p w:rsidR="0035683C" w:rsidRPr="006F5F33" w:rsidRDefault="0035683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0A49C7" w:rsidRPr="00E40AC8" w:rsidRDefault="000A49C7" w:rsidP="000A49C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1">
    <w:p w:rsidR="000A49C7" w:rsidRPr="00E40AC8" w:rsidRDefault="000A49C7" w:rsidP="000A49C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2">
    <w:p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35683C" w:rsidRPr="00CA2754" w:rsidRDefault="0035683C" w:rsidP="003B2F27">
      <w:pPr>
        <w:pStyle w:val="FootnoteText"/>
        <w:jc w:val="both"/>
        <w:rPr>
          <w:sz w:val="2"/>
          <w:szCs w:val="2"/>
        </w:rPr>
      </w:pPr>
    </w:p>
  </w:footnote>
  <w:footnote w:id="23">
    <w:p w:rsidR="0035683C" w:rsidRPr="00CA2754" w:rsidRDefault="0035683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A5A"/>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9C7"/>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F3B"/>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10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2DE"/>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39E7"/>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19CA"/>
    <w:rsid w:val="00482098"/>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5D30"/>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4A2B"/>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27D12"/>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3F1"/>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D4F"/>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DF7"/>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341"/>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0C2"/>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178F3"/>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1D4A"/>
    <w:rsid w:val="00762026"/>
    <w:rsid w:val="0076368E"/>
    <w:rsid w:val="007636C4"/>
    <w:rsid w:val="0076384C"/>
    <w:rsid w:val="007642C2"/>
    <w:rsid w:val="007646F8"/>
    <w:rsid w:val="00764AA1"/>
    <w:rsid w:val="00764AAD"/>
    <w:rsid w:val="007658FF"/>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13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B6E37"/>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4C2"/>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B4D"/>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902"/>
    <w:rsid w:val="008F6B74"/>
    <w:rsid w:val="00900B54"/>
    <w:rsid w:val="00902D0C"/>
    <w:rsid w:val="00902FAF"/>
    <w:rsid w:val="00903382"/>
    <w:rsid w:val="00903785"/>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A7C"/>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B36"/>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B92"/>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0FF9"/>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C3D"/>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1814"/>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23FB"/>
    <w:rsid w:val="00CC3BAC"/>
    <w:rsid w:val="00CC3BDF"/>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CF7E3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1F97"/>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61"/>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85D3B0"/>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0C3199-C1EC-4F0E-B76F-7436F3A36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2809</TotalTime>
  <Pages>97</Pages>
  <Words>21088</Words>
  <Characters>120204</Characters>
  <Application>Microsoft Office Word</Application>
  <DocSecurity>0</DocSecurity>
  <Lines>1001</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141010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Aida Mantashyan</cp:lastModifiedBy>
  <cp:revision>1838</cp:revision>
  <cp:lastPrinted>2018-02-16T07:12:00Z</cp:lastPrinted>
  <dcterms:created xsi:type="dcterms:W3CDTF">2019-10-28T07:04:00Z</dcterms:created>
  <dcterms:modified xsi:type="dcterms:W3CDTF">2025-12-23T08:05:00Z</dcterms:modified>
</cp:coreProperties>
</file>