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sidR="00964771">
        <w:rPr>
          <w:rFonts w:ascii="Sylfaen" w:hAnsi="Sylfaen"/>
          <w:i w:val="0"/>
        </w:rPr>
        <w:t>24</w:t>
      </w:r>
      <w:r>
        <w:rPr>
          <w:rFonts w:ascii="Sylfaen" w:hAnsi="Sylfaen"/>
          <w:i w:val="0"/>
        </w:rPr>
        <w:t xml:space="preserve"> </w:t>
      </w:r>
      <w:r w:rsidR="00475642">
        <w:rPr>
          <w:rFonts w:ascii="Sylfaen" w:hAnsi="Sylfaen"/>
          <w:i w:val="0"/>
        </w:rPr>
        <w:t>дека</w:t>
      </w:r>
      <w:r>
        <w:rPr>
          <w:rFonts w:ascii="Sylfaen" w:hAnsi="Sylfaen"/>
          <w:i w:val="0"/>
        </w:rPr>
        <w:t>бря</w:t>
      </w:r>
      <w:r w:rsidRPr="004034D2">
        <w:rPr>
          <w:rFonts w:ascii="Sylfaen" w:hAnsi="Sylfaen"/>
          <w:i w:val="0"/>
        </w:rPr>
        <w:t xml:space="preserve"> 202</w:t>
      </w:r>
      <w:r>
        <w:rPr>
          <w:rFonts w:ascii="Sylfaen" w:hAnsi="Sylfaen"/>
          <w:i w:val="0"/>
          <w:lang w:val="hy-AM"/>
        </w:rPr>
        <w:t>5</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sidR="00964771">
        <w:rPr>
          <w:rFonts w:ascii="GHEA Grapalat" w:hAnsi="GHEA Grapalat"/>
          <w:b/>
          <w:i w:val="0"/>
        </w:rPr>
        <w:t>ՊԵԿ-ԳՀԾՁԲ-26/008</w:t>
      </w:r>
      <w:r w:rsidRPr="004034D2">
        <w:rPr>
          <w:rFonts w:ascii="Sylfaen" w:hAnsi="Sylfaen"/>
          <w:i w:val="0"/>
        </w:rPr>
        <w:t xml:space="preserve">     </w:t>
      </w:r>
    </w:p>
    <w:p w:rsidR="00165F35" w:rsidRPr="004034D2" w:rsidRDefault="00165F35" w:rsidP="00165F35">
      <w:pPr>
        <w:pStyle w:val="BodyTextIndent"/>
        <w:widowControl w:val="0"/>
        <w:spacing w:line="240" w:lineRule="auto"/>
        <w:contextualSpacing/>
        <w:rPr>
          <w:rFonts w:ascii="Sylfaen" w:hAnsi="Sylfaen"/>
          <w:i w:val="0"/>
        </w:rPr>
      </w:pPr>
    </w:p>
    <w:p w:rsidR="00165F35" w:rsidRPr="004034D2" w:rsidRDefault="00165F35" w:rsidP="00165F35">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165F35" w:rsidRPr="004034D2" w:rsidRDefault="00165F35" w:rsidP="00165F35">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00964771">
        <w:rPr>
          <w:rFonts w:ascii="Sylfaen" w:hAnsi="Sylfaen"/>
          <w:i w:val="0"/>
        </w:rPr>
        <w:t>навигационных</w:t>
      </w:r>
      <w:r w:rsidR="00964771" w:rsidRPr="00964771">
        <w:rPr>
          <w:rFonts w:ascii="Sylfaen" w:hAnsi="Sylfaen"/>
          <w:i w:val="0"/>
        </w:rPr>
        <w:t xml:space="preserve"> услуг</w:t>
      </w:r>
      <w:r w:rsidRPr="004034D2">
        <w:rPr>
          <w:rFonts w:ascii="Sylfaen" w:hAnsi="Sylfaen"/>
          <w:i w:val="0"/>
        </w:rPr>
        <w:t xml:space="preserve">   (далее — договор).</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165F35" w:rsidRPr="00D50739" w:rsidRDefault="00165F35" w:rsidP="00165F35">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165F35" w:rsidRPr="004034D2" w:rsidRDefault="00165F35" w:rsidP="00165F35">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165F35" w:rsidRPr="004034D2" w:rsidRDefault="00165F35" w:rsidP="00165F35">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165F35" w:rsidRPr="00475642" w:rsidRDefault="00165F35" w:rsidP="00475642">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sidR="00277673">
        <w:rPr>
          <w:rFonts w:ascii="Sylfaen" w:eastAsia="Calibri" w:hAnsi="Sylfaen"/>
          <w:b/>
          <w:sz w:val="20"/>
          <w:szCs w:val="20"/>
          <w:lang w:val="hy-AM"/>
        </w:rPr>
        <w:t>09</w:t>
      </w:r>
      <w:r w:rsidR="00475642">
        <w:rPr>
          <w:rFonts w:ascii="GHEA Grapalat" w:eastAsia="Calibri" w:hAnsi="GHEA Grapalat"/>
          <w:b/>
          <w:sz w:val="20"/>
          <w:szCs w:val="20"/>
        </w:rPr>
        <w:t xml:space="preserve"> </w:t>
      </w:r>
      <w:r>
        <w:rPr>
          <w:rFonts w:ascii="GHEA Grapalat" w:eastAsia="Calibri" w:hAnsi="GHEA Grapalat"/>
          <w:b/>
          <w:sz w:val="20"/>
          <w:szCs w:val="20"/>
        </w:rPr>
        <w:t>я</w:t>
      </w:r>
      <w:r w:rsidR="00964771">
        <w:rPr>
          <w:rFonts w:ascii="GHEA Grapalat" w:eastAsia="Calibri" w:hAnsi="GHEA Grapalat"/>
          <w:b/>
          <w:sz w:val="20"/>
          <w:szCs w:val="20"/>
        </w:rPr>
        <w:t>нваря</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sidR="00964771">
        <w:rPr>
          <w:rFonts w:ascii="GHEA Grapalat" w:eastAsia="Calibri" w:hAnsi="GHEA Grapalat"/>
          <w:b/>
          <w:sz w:val="20"/>
          <w:szCs w:val="20"/>
        </w:rPr>
        <w:t>6</w:t>
      </w:r>
      <w:r w:rsidR="001009AF">
        <w:rPr>
          <w:rFonts w:ascii="GHEA Grapalat" w:hAnsi="GHEA Grapalat"/>
          <w:b/>
          <w:sz w:val="20"/>
          <w:szCs w:val="20"/>
        </w:rPr>
        <w:t>г, 1</w:t>
      </w:r>
      <w:r w:rsidR="00475642">
        <w:rPr>
          <w:rFonts w:ascii="GHEA Grapalat" w:hAnsi="GHEA Grapalat"/>
          <w:b/>
          <w:sz w:val="20"/>
          <w:szCs w:val="20"/>
        </w:rPr>
        <w:t>1</w:t>
      </w:r>
      <w:r w:rsidR="00D72A9B" w:rsidRPr="00D72A9B">
        <w:rPr>
          <w:rFonts w:ascii="GHEA Grapalat" w:hAnsi="GHEA Grapalat"/>
          <w:b/>
          <w:sz w:val="20"/>
          <w:szCs w:val="20"/>
        </w:rPr>
        <w:t>:</w:t>
      </w:r>
      <w:r w:rsidR="001009AF">
        <w:rPr>
          <w:rFonts w:ascii="GHEA Grapalat" w:hAnsi="GHEA Grapalat"/>
          <w:b/>
          <w:sz w:val="20"/>
          <w:szCs w:val="20"/>
        </w:rPr>
        <w:t>0</w:t>
      </w:r>
      <w:r w:rsidRPr="004034D2">
        <w:rPr>
          <w:rFonts w:ascii="GHEA Grapalat" w:hAnsi="GHEA Grapalat"/>
          <w:b/>
          <w:sz w:val="20"/>
          <w:szCs w:val="20"/>
        </w:rPr>
        <w:t>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165F35" w:rsidRPr="004034D2" w:rsidRDefault="00165F35" w:rsidP="00165F35">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sidR="00277673" w:rsidRPr="00277673">
        <w:rPr>
          <w:rFonts w:ascii="Sylfaen" w:eastAsia="Calibri" w:hAnsi="Sylfaen"/>
          <w:b/>
          <w:sz w:val="20"/>
          <w:szCs w:val="20"/>
          <w:lang w:val="hy-AM"/>
        </w:rPr>
        <w:t>09</w:t>
      </w:r>
      <w:r w:rsidRPr="00AD61D3">
        <w:rPr>
          <w:rFonts w:ascii="GHEA Grapalat" w:eastAsia="Calibri" w:hAnsi="GHEA Grapalat"/>
          <w:b/>
          <w:sz w:val="20"/>
          <w:szCs w:val="20"/>
        </w:rPr>
        <w:t xml:space="preserve"> </w:t>
      </w:r>
      <w:r w:rsidR="00964771">
        <w:rPr>
          <w:rFonts w:ascii="GHEA Grapalat" w:eastAsia="Calibri" w:hAnsi="GHEA Grapalat"/>
          <w:b/>
          <w:sz w:val="20"/>
          <w:szCs w:val="20"/>
        </w:rPr>
        <w:t>января</w:t>
      </w:r>
      <w:r w:rsidR="00964771" w:rsidRPr="004034D2">
        <w:rPr>
          <w:rFonts w:ascii="Sylfaen" w:eastAsia="Calibri" w:hAnsi="Sylfaen"/>
          <w:b/>
          <w:sz w:val="20"/>
          <w:szCs w:val="20"/>
        </w:rPr>
        <w:t xml:space="preserve"> </w:t>
      </w:r>
      <w:r w:rsidRPr="004034D2">
        <w:rPr>
          <w:rFonts w:ascii="GHEA Grapalat" w:eastAsia="Calibri" w:hAnsi="GHEA Grapalat"/>
          <w:b/>
          <w:sz w:val="20"/>
          <w:szCs w:val="20"/>
        </w:rPr>
        <w:t>202</w:t>
      </w:r>
      <w:r w:rsidR="00964771">
        <w:rPr>
          <w:rFonts w:ascii="GHEA Grapalat" w:eastAsia="Calibri" w:hAnsi="GHEA Grapalat"/>
          <w:b/>
          <w:sz w:val="20"/>
          <w:szCs w:val="20"/>
        </w:rPr>
        <w:t>6</w:t>
      </w:r>
      <w:r w:rsidRPr="004034D2">
        <w:rPr>
          <w:rFonts w:ascii="Sylfaen" w:eastAsia="Calibri" w:hAnsi="Sylfaen"/>
          <w:b/>
          <w:sz w:val="20"/>
          <w:szCs w:val="20"/>
        </w:rPr>
        <w:t xml:space="preserve">г., в </w:t>
      </w:r>
      <w:r w:rsidR="001009AF">
        <w:rPr>
          <w:rFonts w:ascii="Sylfaen" w:eastAsia="Calibri" w:hAnsi="Sylfaen"/>
          <w:b/>
          <w:sz w:val="20"/>
          <w:szCs w:val="20"/>
        </w:rPr>
        <w:t>1</w:t>
      </w:r>
      <w:r w:rsidR="00475642">
        <w:rPr>
          <w:rFonts w:ascii="Sylfaen" w:eastAsia="Calibri" w:hAnsi="Sylfaen"/>
          <w:b/>
          <w:sz w:val="20"/>
          <w:szCs w:val="20"/>
        </w:rPr>
        <w:t>1</w:t>
      </w:r>
      <w:r w:rsidRPr="004034D2">
        <w:rPr>
          <w:rFonts w:ascii="GHEA Grapalat" w:eastAsia="Calibri" w:hAnsi="GHEA Grapalat"/>
          <w:b/>
          <w:sz w:val="20"/>
          <w:szCs w:val="20"/>
        </w:rPr>
        <w:t>:</w:t>
      </w:r>
      <w:r w:rsidR="001009AF">
        <w:rPr>
          <w:rFonts w:ascii="GHEA Grapalat" w:eastAsia="Calibri" w:hAnsi="GHEA Grapalat"/>
          <w:b/>
          <w:sz w:val="20"/>
          <w:szCs w:val="20"/>
        </w:rPr>
        <w:t>0</w:t>
      </w:r>
      <w:r w:rsidRPr="004034D2">
        <w:rPr>
          <w:rFonts w:ascii="GHEA Grapalat" w:eastAsia="Calibri" w:hAnsi="GHEA Grapalat"/>
          <w:b/>
          <w:sz w:val="20"/>
          <w:szCs w:val="20"/>
        </w:rPr>
        <w:t>0.</w:t>
      </w:r>
    </w:p>
    <w:p w:rsidR="00165F35" w:rsidRPr="004034D2" w:rsidRDefault="00165F35" w:rsidP="00165F35">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 xml:space="preserve">Для получения дополнительной информации относительно данного приглашения можете обратиться к секретарю оценивающего комисии, </w:t>
      </w:r>
      <w:r w:rsidR="001009AF" w:rsidRPr="001009AF">
        <w:rPr>
          <w:rFonts w:ascii="Sylfaen" w:eastAsia="Calibri" w:hAnsi="Sylfaen"/>
          <w:sz w:val="20"/>
          <w:szCs w:val="20"/>
        </w:rPr>
        <w:t>Г. Мхитарян</w:t>
      </w:r>
      <w:r w:rsidRPr="004034D2">
        <w:rPr>
          <w:rFonts w:ascii="Sylfaen" w:eastAsia="Calibri" w:hAnsi="Sylfaen"/>
          <w:sz w:val="20"/>
          <w:szCs w:val="20"/>
        </w:rPr>
        <w:t>.</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001009AF">
        <w:rPr>
          <w:rFonts w:ascii="Sylfaen" w:eastAsia="Calibri" w:hAnsi="Sylfaen"/>
          <w:b/>
          <w:sz w:val="20"/>
          <w:szCs w:val="20"/>
        </w:rPr>
        <w:t>844 708</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hyperlink r:id="rId10" w:history="1">
        <w:r w:rsidR="001009AF" w:rsidRPr="00DD0E45">
          <w:rPr>
            <w:rStyle w:val="Hyperlink"/>
            <w:rFonts w:ascii="Sylfaen" w:eastAsia="Calibri" w:hAnsi="Sylfaen"/>
            <w:b/>
            <w:sz w:val="20"/>
            <w:szCs w:val="20"/>
          </w:rPr>
          <w:t>hrachya_mkhitaryan@taxservice.am</w:t>
        </w:r>
      </w:hyperlink>
      <w:r w:rsidR="001009AF">
        <w:rPr>
          <w:rFonts w:ascii="Sylfaen" w:eastAsia="Calibri" w:hAnsi="Sylfaen"/>
          <w:b/>
          <w:sz w:val="20"/>
          <w:szCs w:val="20"/>
        </w:rPr>
        <w:t xml:space="preserve"> </w:t>
      </w:r>
    </w:p>
    <w:p w:rsidR="00165F35" w:rsidRPr="004034D2" w:rsidRDefault="00165F35" w:rsidP="00165F35">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1009AF" w:rsidRDefault="001009AF" w:rsidP="001009AF">
      <w:pPr>
        <w:pStyle w:val="BodyText"/>
        <w:widowControl w:val="0"/>
        <w:spacing w:after="0"/>
        <w:ind w:firstLine="567"/>
        <w:contextualSpacing/>
        <w:jc w:val="right"/>
        <w:rPr>
          <w:rFonts w:ascii="GHEA Grapalat" w:hAnsi="GHEA Grapalat"/>
          <w:sz w:val="20"/>
          <w:szCs w:val="20"/>
        </w:rPr>
      </w:pPr>
    </w:p>
    <w:p w:rsidR="007802B4" w:rsidRPr="001009AF" w:rsidRDefault="007802B4" w:rsidP="001009AF">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lastRenderedPageBreak/>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964771">
        <w:rPr>
          <w:rFonts w:ascii="GHEA Grapalat" w:hAnsi="GHEA Grapalat"/>
          <w:sz w:val="20"/>
          <w:szCs w:val="20"/>
        </w:rPr>
        <w:t>ՊԵԿ-ԳՀԾՁԲ-26/008</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964771">
        <w:rPr>
          <w:rFonts w:ascii="GHEA Grapalat" w:hAnsi="GHEA Grapalat"/>
          <w:sz w:val="20"/>
          <w:szCs w:val="20"/>
        </w:rPr>
        <w:t>24</w:t>
      </w:r>
      <w:r w:rsidRPr="0046047E">
        <w:rPr>
          <w:rFonts w:ascii="GHEA Grapalat" w:hAnsi="GHEA Grapalat"/>
          <w:sz w:val="20"/>
          <w:szCs w:val="20"/>
          <w:lang w:val="hy-AM"/>
        </w:rPr>
        <w:t xml:space="preserve">-го </w:t>
      </w:r>
      <w:r w:rsidR="005E0987">
        <w:rPr>
          <w:rFonts w:ascii="GHEA Grapalat" w:hAnsi="GHEA Grapalat"/>
          <w:sz w:val="20"/>
          <w:szCs w:val="20"/>
        </w:rPr>
        <w:t>дека</w:t>
      </w:r>
      <w:r w:rsidR="00512C93">
        <w:rPr>
          <w:rFonts w:ascii="GHEA Grapalat" w:hAnsi="GHEA Grapalat"/>
          <w:sz w:val="20"/>
          <w:szCs w:val="20"/>
        </w:rPr>
        <w:t>бря</w:t>
      </w:r>
      <w:r w:rsidRPr="0046047E">
        <w:rPr>
          <w:rFonts w:ascii="GHEA Grapalat" w:hAnsi="GHEA Grapalat"/>
          <w:sz w:val="20"/>
          <w:szCs w:val="20"/>
          <w:lang w:val="hy-AM"/>
        </w:rPr>
        <w:t xml:space="preserve"> </w:t>
      </w:r>
      <w:r w:rsidR="00E9788B">
        <w:rPr>
          <w:rFonts w:ascii="GHEA Grapalat" w:hAnsi="GHEA Grapalat"/>
          <w:sz w:val="20"/>
          <w:szCs w:val="20"/>
        </w:rPr>
        <w:t>202</w:t>
      </w:r>
      <w:r w:rsidR="009A3DD7">
        <w:rPr>
          <w:rFonts w:ascii="GHEA Grapalat" w:hAnsi="GHEA Grapalat"/>
          <w:sz w:val="20"/>
          <w:szCs w:val="20"/>
        </w:rPr>
        <w:t>5</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964771">
        <w:rPr>
          <w:rFonts w:ascii="GHEA Grapalat" w:hAnsi="GHEA Grapalat"/>
          <w:sz w:val="20"/>
          <w:szCs w:val="20"/>
        </w:rPr>
        <w:t xml:space="preserve">НАВИГАЦИОННЫХ УСЛУГ </w:t>
      </w:r>
      <w:r w:rsidR="00964771"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2"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964771" w:rsidP="00335D3A">
      <w:pPr>
        <w:widowControl w:val="0"/>
        <w:contextualSpacing/>
        <w:jc w:val="center"/>
        <w:rPr>
          <w:rFonts w:ascii="GHEA Grapalat" w:hAnsi="GHEA Grapalat"/>
          <w:sz w:val="20"/>
          <w:szCs w:val="20"/>
        </w:rPr>
      </w:pPr>
      <w:r>
        <w:rPr>
          <w:rFonts w:ascii="GHEA Grapalat" w:hAnsi="GHEA Grapalat"/>
          <w:b/>
          <w:sz w:val="20"/>
          <w:szCs w:val="20"/>
        </w:rPr>
        <w:t>НАВИГАЦИОННЫХ УСЛУГ</w:t>
      </w:r>
      <w:r w:rsidRPr="00100A7C">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964771">
        <w:rPr>
          <w:rFonts w:ascii="GHEA Grapalat" w:hAnsi="GHEA Grapalat"/>
          <w:spacing w:val="-6"/>
          <w:sz w:val="20"/>
          <w:szCs w:val="20"/>
        </w:rPr>
        <w:t>ՊԵԿ-ԳՀԾՁԲ-26/008</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hyperlink r:id="rId13" w:history="1">
        <w:r w:rsidR="001009AF" w:rsidRPr="00DD0E45">
          <w:rPr>
            <w:rStyle w:val="Hyperlink"/>
            <w:rFonts w:ascii="Sylfaen" w:eastAsia="Calibri" w:hAnsi="Sylfaen"/>
            <w:b/>
          </w:rPr>
          <w:t>hrachya_mkhitaryan@taxservice.am</w:t>
        </w:r>
      </w:hyperlink>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964771">
        <w:rPr>
          <w:rFonts w:ascii="GHEA Grapalat" w:hAnsi="GHEA Grapalat"/>
          <w:i w:val="0"/>
        </w:rPr>
        <w:t xml:space="preserve">навигационных услуг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512C93">
        <w:rPr>
          <w:rFonts w:ascii="GHEA Grapalat" w:hAnsi="GHEA Grapalat"/>
          <w:i w:val="0"/>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8A1AF9" w:rsidRPr="00D405D5" w:rsidTr="009827B5">
        <w:trPr>
          <w:jc w:val="center"/>
        </w:trPr>
        <w:tc>
          <w:tcPr>
            <w:tcW w:w="1530" w:type="dxa"/>
            <w:vAlign w:val="center"/>
          </w:tcPr>
          <w:p w:rsidR="008A1AF9" w:rsidRPr="00D405D5" w:rsidRDefault="008A1AF9" w:rsidP="008A1AF9">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8A1AF9" w:rsidRPr="00512C93" w:rsidRDefault="000601C1" w:rsidP="000601C1">
            <w:pPr>
              <w:pStyle w:val="BodyTextIndent2"/>
              <w:spacing w:line="240" w:lineRule="auto"/>
              <w:ind w:firstLine="0"/>
              <w:jc w:val="center"/>
              <w:rPr>
                <w:rFonts w:ascii="GHEA Grapalat" w:eastAsia="Arial Unicode MS" w:hAnsi="GHEA Grapalat" w:cs="Arial"/>
                <w:b/>
                <w:sz w:val="18"/>
                <w:szCs w:val="18"/>
              </w:rPr>
            </w:pPr>
            <w:r>
              <w:rPr>
                <w:rFonts w:ascii="GHEA Grapalat" w:eastAsia="Arial Unicode MS" w:hAnsi="GHEA Grapalat" w:cs="Arial"/>
                <w:b/>
                <w:sz w:val="18"/>
                <w:szCs w:val="18"/>
              </w:rPr>
              <w:t>3 45</w:t>
            </w:r>
            <w:r w:rsidR="00512C93">
              <w:rPr>
                <w:rFonts w:ascii="GHEA Grapalat" w:eastAsia="Arial Unicode MS" w:hAnsi="GHEA Grapalat" w:cs="Arial"/>
                <w:b/>
                <w:sz w:val="18"/>
                <w:szCs w:val="18"/>
              </w:rPr>
              <w:t>0 000</w:t>
            </w:r>
          </w:p>
        </w:tc>
        <w:tc>
          <w:tcPr>
            <w:tcW w:w="6395" w:type="dxa"/>
            <w:vAlign w:val="center"/>
          </w:tcPr>
          <w:p w:rsidR="008A1AF9" w:rsidRPr="00F44A34" w:rsidRDefault="00964771" w:rsidP="00512C93">
            <w:pPr>
              <w:pStyle w:val="BodyTextIndent2"/>
              <w:widowControl w:val="0"/>
              <w:spacing w:line="240" w:lineRule="auto"/>
              <w:contextualSpacing/>
              <w:jc w:val="center"/>
              <w:rPr>
                <w:rFonts w:ascii="GHEA Grapalat" w:hAnsi="GHEA Grapalat"/>
              </w:rPr>
            </w:pPr>
            <w:r>
              <w:rPr>
                <w:rFonts w:ascii="GHEA Grapalat" w:hAnsi="GHEA Grapalat"/>
              </w:rPr>
              <w:t>Н</w:t>
            </w:r>
            <w:r w:rsidRPr="00964771">
              <w:rPr>
                <w:rFonts w:ascii="GHEA Grapalat" w:hAnsi="GHEA Grapalat"/>
              </w:rPr>
              <w:t>авигационные услуги</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b/>
          <w:sz w:val="20"/>
          <w:szCs w:val="20"/>
        </w:rPr>
        <w:br/>
      </w: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512C93">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lastRenderedPageBreak/>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lastRenderedPageBreak/>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001009AF">
        <w:rPr>
          <w:rFonts w:ascii="GHEA Grapalat" w:hAnsi="GHEA Grapalat"/>
          <w:b/>
        </w:rPr>
        <w:t>1</w:t>
      </w:r>
      <w:r w:rsidR="005E0987">
        <w:rPr>
          <w:rFonts w:ascii="GHEA Grapalat" w:hAnsi="GHEA Grapalat"/>
          <w:b/>
        </w:rPr>
        <w:t>1</w:t>
      </w:r>
      <w:r w:rsidRPr="00C605DB">
        <w:rPr>
          <w:rFonts w:ascii="GHEA Grapalat" w:hAnsi="GHEA Grapalat"/>
          <w:b/>
        </w:rPr>
        <w:t>:</w:t>
      </w:r>
      <w:r w:rsidR="001009AF">
        <w:rPr>
          <w:rFonts w:ascii="GHEA Grapalat" w:hAnsi="GHEA Grapalat"/>
          <w:b/>
        </w:rPr>
        <w:t>0</w:t>
      </w:r>
      <w:r w:rsidRPr="00C605DB">
        <w:rPr>
          <w:rFonts w:ascii="GHEA Grapalat" w:hAnsi="GHEA Grapalat"/>
          <w:b/>
        </w:rPr>
        <w:t xml:space="preserve">0 часов </w:t>
      </w:r>
      <w:r w:rsidR="00277673">
        <w:rPr>
          <w:rFonts w:ascii="GHEA Grapalat" w:hAnsi="GHEA Grapalat"/>
          <w:b/>
          <w:lang w:val="hy-AM"/>
        </w:rPr>
        <w:t>09</w:t>
      </w:r>
      <w:r w:rsidR="005E0987">
        <w:rPr>
          <w:rFonts w:ascii="GHEA Grapalat" w:hAnsi="GHEA Grapalat"/>
          <w:b/>
        </w:rPr>
        <w:t xml:space="preserve"> </w:t>
      </w:r>
      <w:r w:rsidR="000601C1">
        <w:rPr>
          <w:rFonts w:ascii="GHEA Grapalat" w:eastAsia="Calibri" w:hAnsi="GHEA Grapalat"/>
          <w:b/>
        </w:rPr>
        <w:t>января</w:t>
      </w:r>
      <w:r w:rsidR="000601C1" w:rsidRPr="004034D2">
        <w:rPr>
          <w:rFonts w:ascii="Sylfaen" w:eastAsia="Calibri" w:hAnsi="Sylfaen"/>
          <w:b/>
        </w:rPr>
        <w:t xml:space="preserve"> </w:t>
      </w:r>
      <w:r>
        <w:rPr>
          <w:rFonts w:ascii="GHEA Grapalat" w:hAnsi="GHEA Grapalat"/>
          <w:b/>
        </w:rPr>
        <w:t>20</w:t>
      </w:r>
      <w:r w:rsidRPr="00520EC0">
        <w:rPr>
          <w:rFonts w:ascii="GHEA Grapalat" w:hAnsi="GHEA Grapalat"/>
          <w:b/>
        </w:rPr>
        <w:t>2</w:t>
      </w:r>
      <w:r w:rsidR="000601C1">
        <w:rPr>
          <w:rFonts w:ascii="GHEA Grapalat" w:hAnsi="GHEA Grapalat"/>
          <w:b/>
        </w:rPr>
        <w:t>6</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D405D5">
        <w:rPr>
          <w:rFonts w:ascii="GHEA Grapalat" w:hAnsi="GHEA Grapalat"/>
          <w:sz w:val="20"/>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F90AC1">
        <w:rPr>
          <w:rFonts w:ascii="GHEA Grapalat" w:hAnsi="GHEA Grapalat"/>
          <w:b/>
          <w:sz w:val="20"/>
          <w:szCs w:val="20"/>
        </w:rPr>
        <w:t>1</w:t>
      </w:r>
      <w:r w:rsidR="005E0987">
        <w:rPr>
          <w:rFonts w:ascii="GHEA Grapalat" w:hAnsi="GHEA Grapalat"/>
          <w:b/>
          <w:sz w:val="20"/>
          <w:szCs w:val="20"/>
        </w:rPr>
        <w:t>1</w:t>
      </w:r>
      <w:r w:rsidR="00C07B59" w:rsidRPr="00C07B59">
        <w:rPr>
          <w:rFonts w:ascii="GHEA Grapalat" w:hAnsi="GHEA Grapalat"/>
          <w:b/>
          <w:sz w:val="20"/>
          <w:szCs w:val="20"/>
        </w:rPr>
        <w:t>:</w:t>
      </w:r>
      <w:r w:rsidR="00F90AC1">
        <w:rPr>
          <w:rFonts w:ascii="GHEA Grapalat" w:hAnsi="GHEA Grapalat"/>
          <w:b/>
          <w:sz w:val="20"/>
          <w:szCs w:val="20"/>
        </w:rPr>
        <w:t>0</w:t>
      </w:r>
      <w:r w:rsidR="00C07B59" w:rsidRPr="00C07B59">
        <w:rPr>
          <w:rFonts w:ascii="GHEA Grapalat" w:hAnsi="GHEA Grapalat"/>
          <w:b/>
          <w:sz w:val="20"/>
          <w:szCs w:val="20"/>
        </w:rPr>
        <w:t xml:space="preserve">0 часов </w:t>
      </w:r>
      <w:r w:rsidR="00277673">
        <w:rPr>
          <w:rFonts w:ascii="GHEA Grapalat" w:hAnsi="GHEA Grapalat"/>
          <w:b/>
          <w:sz w:val="20"/>
          <w:szCs w:val="20"/>
        </w:rPr>
        <w:t>09</w:t>
      </w:r>
      <w:bookmarkStart w:id="2" w:name="_GoBack"/>
      <w:bookmarkEnd w:id="2"/>
      <w:r w:rsidR="00512C93">
        <w:rPr>
          <w:rFonts w:ascii="GHEA Grapalat" w:hAnsi="GHEA Grapalat"/>
          <w:b/>
          <w:sz w:val="20"/>
          <w:szCs w:val="20"/>
        </w:rPr>
        <w:t xml:space="preserve"> </w:t>
      </w:r>
      <w:r w:rsidR="000601C1">
        <w:rPr>
          <w:rFonts w:ascii="GHEA Grapalat" w:eastAsia="Calibri" w:hAnsi="GHEA Grapalat"/>
          <w:b/>
          <w:sz w:val="20"/>
          <w:szCs w:val="20"/>
        </w:rPr>
        <w:t>января</w:t>
      </w:r>
      <w:r w:rsidR="000601C1" w:rsidRPr="004034D2">
        <w:rPr>
          <w:rFonts w:ascii="Sylfaen" w:eastAsia="Calibri" w:hAnsi="Sylfaen"/>
          <w:b/>
          <w:sz w:val="20"/>
          <w:szCs w:val="20"/>
        </w:rPr>
        <w:t xml:space="preserve"> </w:t>
      </w:r>
      <w:r w:rsidR="00C07B59" w:rsidRPr="00C07B59">
        <w:rPr>
          <w:rFonts w:ascii="GHEA Grapalat" w:hAnsi="GHEA Grapalat"/>
          <w:b/>
          <w:sz w:val="20"/>
          <w:szCs w:val="20"/>
        </w:rPr>
        <w:t>202</w:t>
      </w:r>
      <w:r w:rsidR="000601C1">
        <w:rPr>
          <w:rFonts w:ascii="GHEA Grapalat" w:hAnsi="GHEA Grapalat"/>
          <w:b/>
          <w:sz w:val="20"/>
          <w:szCs w:val="20"/>
        </w:rPr>
        <w:t>6</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w:t>
      </w:r>
      <w:r w:rsidRPr="00E81EF7">
        <w:rPr>
          <w:rFonts w:ascii="GHEA Grapalat" w:hAnsi="GHEA Grapalat"/>
          <w:sz w:val="20"/>
          <w:szCs w:val="20"/>
        </w:rPr>
        <w:lastRenderedPageBreak/>
        <w:t>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w:t>
      </w:r>
      <w:r w:rsidRPr="00E81EF7">
        <w:rPr>
          <w:rFonts w:ascii="GHEA Grapalat" w:hAnsi="GHEA Grapalat"/>
          <w:sz w:val="20"/>
          <w:szCs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w:t>
      </w:r>
      <w:r w:rsidRPr="00E81EF7">
        <w:rPr>
          <w:rFonts w:ascii="GHEA Grapalat" w:hAnsi="GHEA Grapalat"/>
          <w:sz w:val="20"/>
          <w:szCs w:val="20"/>
        </w:rPr>
        <w:lastRenderedPageBreak/>
        <w:t xml:space="preserve">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Включаемые в заявку документы, утвержденные электронной цифровой подписью, не </w:t>
      </w:r>
      <w:r w:rsidRPr="00E81EF7">
        <w:rPr>
          <w:rFonts w:ascii="GHEA Grapalat" w:hAnsi="GHEA Grapalat"/>
          <w:sz w:val="20"/>
          <w:szCs w:val="20"/>
        </w:rPr>
        <w:lastRenderedPageBreak/>
        <w:t>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 xml:space="preserve">В день отправки отобранному участнику извещения заказчика о заключении договора </w:t>
      </w:r>
      <w:r w:rsidRPr="00E81EF7">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Обеспечение квалификации представляется в виде соглашения о неустойке (приложение 4. 2) или 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3"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4"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5" w:author="Vardan" w:date="2022-10-29T22:38:00Z">
        <w:r w:rsidRPr="00350E41" w:rsidDel="00F11926">
          <w:rPr>
            <w:rFonts w:ascii="Cambria Math" w:hAnsi="Cambria Math" w:cs="Cambria Math"/>
            <w:i/>
          </w:rPr>
          <w:delText>․</w:delText>
        </w:r>
      </w:del>
      <w:ins w:id="6"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7"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w:t>
      </w:r>
      <w:r w:rsidRPr="00350E41">
        <w:rPr>
          <w:rFonts w:ascii="GHEA Grapalat" w:hAnsi="GHEA Grapalat"/>
          <w:sz w:val="20"/>
          <w:szCs w:val="20"/>
        </w:rPr>
        <w:lastRenderedPageBreak/>
        <w:t>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P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Pr="00D405D5" w:rsidRDefault="003148D5"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9827B5">
        <w:rPr>
          <w:rFonts w:ascii="GHEA Grapalat" w:hAnsi="GHEA Grapalat"/>
          <w:sz w:val="20"/>
          <w:szCs w:val="20"/>
        </w:rPr>
        <w:lastRenderedPageBreak/>
        <w:t>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964771">
        <w:rPr>
          <w:rFonts w:ascii="GHEA Grapalat" w:hAnsi="GHEA Grapalat"/>
          <w:b/>
        </w:rPr>
        <w:t>ՊԵԿ-ԳՀԾՁԲ-26/008</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4771">
        <w:rPr>
          <w:rFonts w:ascii="GHEA Grapalat" w:hAnsi="GHEA Grapalat"/>
        </w:rPr>
        <w:t>ՊԵԿ-ԳՀԾՁԲ-26/008</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64771">
        <w:rPr>
          <w:rFonts w:ascii="GHEA Grapalat" w:hAnsi="GHEA Grapalat"/>
        </w:rPr>
        <w:t>ՊԵԿ-ԳՀԾՁԲ-26/008</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964771">
        <w:rPr>
          <w:rFonts w:ascii="GHEA Grapalat" w:hAnsi="GHEA Grapalat"/>
        </w:rPr>
        <w:t>ՊԵԿ-ԳՀԾՁԲ-26/008</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8"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9"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964771">
        <w:rPr>
          <w:rFonts w:ascii="GHEA Grapalat" w:hAnsi="GHEA Grapalat"/>
          <w:b/>
        </w:rPr>
        <w:t>ՊԵԿ-ԳՀԾՁԲ-26/008</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10"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F84FFA"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991AA0" w:rsidRPr="00B80E54">
              <w:rPr>
                <w:rFonts w:ascii="GHEA Grapalat" w:eastAsia="GHEA Grapalat" w:hAnsi="GHEA Grapalat" w:cs="GHEA Grapalat"/>
                <w:sz w:val="20"/>
                <w:szCs w:val="20"/>
              </w:rPr>
              <w:lastRenderedPageBreak/>
              <w:t>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F84FFA"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F84FFA"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F84FFA"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F84FFA"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F84FFA"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F84FFA"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F84FFA"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F84FFA"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F84FFA"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F84FFA"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F84FFA"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1"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80E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lastRenderedPageBreak/>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964771">
        <w:rPr>
          <w:rFonts w:ascii="GHEA Grapalat" w:hAnsi="GHEA Grapalat"/>
          <w:b/>
        </w:rPr>
        <w:t>ՊԵԿ-ԳՀԾՁԲ-26/008</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964771">
        <w:rPr>
          <w:rFonts w:ascii="GHEA Grapalat" w:hAnsi="GHEA Grapalat"/>
          <w:spacing w:val="-6"/>
          <w:sz w:val="20"/>
          <w:szCs w:val="20"/>
        </w:rPr>
        <w:t>ՊԵԿ-ԳՀԾՁԲ-26/008</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8A1AF9"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A1AF9" w:rsidRPr="00D405D5" w:rsidRDefault="008A1AF9" w:rsidP="008A1AF9">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8A1AF9" w:rsidRPr="00F44A34" w:rsidRDefault="00964771" w:rsidP="007B0467">
            <w:pPr>
              <w:pStyle w:val="BodyTextIndent2"/>
              <w:widowControl w:val="0"/>
              <w:spacing w:line="240" w:lineRule="auto"/>
              <w:ind w:firstLine="0"/>
              <w:contextualSpacing/>
              <w:jc w:val="center"/>
              <w:rPr>
                <w:rFonts w:ascii="GHEA Grapalat" w:hAnsi="GHEA Grapalat"/>
              </w:rPr>
            </w:pPr>
            <w:r>
              <w:rPr>
                <w:rFonts w:ascii="GHEA Grapalat" w:hAnsi="GHEA Grapalat"/>
              </w:rPr>
              <w:t>Н</w:t>
            </w:r>
            <w:r w:rsidRPr="00964771">
              <w:rPr>
                <w:rFonts w:ascii="GHEA Grapalat" w:hAnsi="GHEA Grapalat"/>
              </w:rPr>
              <w:t>авигационные услуги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r>
    </w:tbl>
    <w:p w:rsidR="00E415C0" w:rsidRDefault="00E415C0" w:rsidP="00964771">
      <w:pPr>
        <w:widowControl w:val="0"/>
        <w:tabs>
          <w:tab w:val="left" w:pos="6804"/>
        </w:tabs>
        <w:contextualSpacing/>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E415C0" w:rsidRPr="00B66702"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964771">
        <w:rPr>
          <w:rFonts w:ascii="GHEA Grapalat" w:hAnsi="GHEA Grapalat"/>
          <w:b/>
          <w:sz w:val="20"/>
          <w:szCs w:val="20"/>
        </w:rPr>
        <w:t>ՊԵԿ-ԳՀԾՁԲ-26/008</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601C1">
              <w:rPr>
                <w:rFonts w:ascii="GHEA Grapalat" w:hAnsi="GHEA Grapalat"/>
                <w:sz w:val="20"/>
                <w:szCs w:val="20"/>
              </w:rPr>
              <w:t xml:space="preserve">  </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964771">
        <w:rPr>
          <w:rFonts w:ascii="GHEA Grapalat" w:hAnsi="GHEA Grapalat"/>
          <w:sz w:val="20"/>
          <w:szCs w:val="20"/>
        </w:rPr>
        <w:t>ՊԵԿ-ԳՀԾՁԲ-26/008</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 xml:space="preserve">Требовании. Банк не обязан проверять факты нарушения Компанией условий </w:t>
      </w:r>
      <w:r w:rsidRPr="004031CA">
        <w:rPr>
          <w:rFonts w:ascii="GHEA Grapalat" w:hAnsi="GHEA Grapalat"/>
          <w:sz w:val="20"/>
          <w:szCs w:val="20"/>
        </w:rPr>
        <w:lastRenderedPageBreak/>
        <w:t>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lastRenderedPageBreak/>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964771">
        <w:rPr>
          <w:rFonts w:ascii="GHEA Grapalat" w:hAnsi="GHEA Grapalat"/>
          <w:b/>
          <w:sz w:val="18"/>
          <w:szCs w:val="18"/>
        </w:rPr>
        <w:t>ՊԵԿ-ԳՀԾՁԲ-26/008</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601C1">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601C1">
              <w:rPr>
                <w:rFonts w:ascii="GHEA Grapalat" w:hAnsi="GHEA Grapalat"/>
                <w:sz w:val="20"/>
                <w:szCs w:val="20"/>
              </w:rPr>
              <w:t xml:space="preserve">  </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964771">
        <w:rPr>
          <w:rFonts w:ascii="GHEA Grapalat" w:hAnsi="GHEA Grapalat"/>
          <w:sz w:val="18"/>
          <w:szCs w:val="18"/>
        </w:rPr>
        <w:t>ՊԵԿ-ԳՀԾՁԲ-26/008</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 xml:space="preserve">В случае если имеющихся на счете Компании средств недостаточно, Банк-плательщик </w:t>
      </w:r>
      <w:r w:rsidRPr="004031CA">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964771">
        <w:rPr>
          <w:rFonts w:ascii="GHEA Grapalat" w:hAnsi="GHEA Grapalat"/>
          <w:b/>
        </w:rPr>
        <w:t>ՊԵԿ-ԳՀԾՁԲ-26/008</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964771">
        <w:rPr>
          <w:rFonts w:ascii="GHEA Grapalat" w:hAnsi="GHEA Grapalat"/>
          <w:b/>
          <w:sz w:val="20"/>
          <w:szCs w:val="20"/>
        </w:rPr>
        <w:t xml:space="preserve">НАВИГАЦИОННЫХ УСЛУГ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964771">
        <w:rPr>
          <w:rFonts w:ascii="GHEA Grapalat" w:hAnsi="GHEA Grapalat"/>
          <w:b/>
          <w:sz w:val="20"/>
          <w:szCs w:val="20"/>
        </w:rPr>
        <w:t>ՊԵԿ-ԳՀԾՁԲ-26/008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04193B">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0601C1">
              <w:rPr>
                <w:rFonts w:ascii="GHEA Grapalat" w:hAnsi="GHEA Grapalat"/>
                <w:sz w:val="20"/>
                <w:szCs w:val="20"/>
              </w:rPr>
              <w:t xml:space="preserve">  </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964771">
        <w:rPr>
          <w:rFonts w:ascii="GHEA Grapalat" w:hAnsi="GHEA Grapalat"/>
          <w:sz w:val="20"/>
          <w:szCs w:val="20"/>
        </w:rPr>
        <w:t>навигационных услуг</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 xml:space="preserve">В предусмотренных договором случаях уплачивать предусмотренные пунктами 5.2 и </w:t>
      </w:r>
      <w:r w:rsidRPr="00D405D5">
        <w:rPr>
          <w:rFonts w:ascii="GHEA Grapalat" w:hAnsi="GHEA Grapalat"/>
          <w:sz w:val="20"/>
          <w:szCs w:val="20"/>
        </w:rPr>
        <w:lastRenderedPageBreak/>
        <w:t>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A1AF9">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A1AF9">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w:t>
      </w:r>
      <w:r w:rsidR="00A41BF2" w:rsidRPr="00A41BF2">
        <w:rPr>
          <w:rFonts w:ascii="GHEA Grapalat" w:hAnsi="GHEA Grapalat"/>
          <w:sz w:val="20"/>
          <w:szCs w:val="20"/>
        </w:rPr>
        <w:t>Перечисление денежных средств производится на основании акта приема-передачи, в месяцы, указанные в графике платежей соглашения, заключаемого в соответствии с пунктом 7.15 договора., но не позднее 25-ого декабря данного года.</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w:t>
      </w:r>
      <w:r w:rsidRPr="00BD752E">
        <w:rPr>
          <w:rFonts w:ascii="GHEA Grapalat" w:hAnsi="GHEA Grapalat"/>
          <w:sz w:val="20"/>
          <w:szCs w:val="20"/>
        </w:rPr>
        <w:lastRenderedPageBreak/>
        <w:t>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4193B" w:rsidRPr="00D405D5" w:rsidRDefault="0004193B"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w:t>
      </w:r>
      <w:r w:rsidRPr="00EF5368">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 xml:space="preserve">Обязательства сторон договора по отношению к третьим лицам, включая иные сделки, </w:t>
      </w:r>
      <w:r w:rsidRPr="00EF5368">
        <w:rPr>
          <w:rFonts w:ascii="GHEA Grapalat" w:hAnsi="GHEA Grapalat"/>
          <w:sz w:val="20"/>
          <w:szCs w:val="20"/>
        </w:rPr>
        <w:lastRenderedPageBreak/>
        <w:t>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2"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A41BF2" w:rsidRPr="00A41BF2">
        <w:rPr>
          <w:rStyle w:val="ezkurwreuab5ozgtqnkl"/>
          <w:rFonts w:ascii="GHEA Grapalat" w:hAnsi="GHEA Grapalat"/>
          <w:sz w:val="20"/>
          <w:szCs w:val="20"/>
        </w:rPr>
        <w:t>3</w:t>
      </w:r>
      <w:r w:rsidRPr="00EF5368">
        <w:rPr>
          <w:rStyle w:val="ezkurwreuab5ozgtqnkl"/>
          <w:rFonts w:ascii="GHEA Grapalat" w:hAnsi="GHEA Grapalat"/>
          <w:sz w:val="20"/>
          <w:szCs w:val="20"/>
        </w:rPr>
        <w:t>)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r w:rsidR="00A41BF2" w:rsidRPr="00A41BF2">
        <w:rPr>
          <w:rFonts w:ascii="GHEA Grapalat" w:hAnsi="GHEA Grapalat"/>
          <w:sz w:val="20"/>
          <w:szCs w:val="20"/>
        </w:rPr>
        <w:t>2</w:t>
      </w:r>
      <w:r w:rsidRPr="00EF5368">
        <w:rPr>
          <w:rFonts w:ascii="GHEA Grapalat" w:hAnsi="GHEA Grapalat"/>
          <w:sz w:val="20"/>
          <w:szCs w:val="20"/>
        </w:rPr>
        <w:t>.1</w:t>
      </w:r>
      <w:r w:rsidRPr="00EF5368">
        <w:rPr>
          <w:rFonts w:ascii="GHEA Grapalat" w:hAnsi="GHEA Grapalat"/>
          <w:sz w:val="20"/>
          <w:szCs w:val="20"/>
          <w:lang w:val="hy-AM"/>
        </w:rPr>
        <w:t xml:space="preserve"> </w:t>
      </w:r>
      <w:r w:rsidR="00A41BF2">
        <w:rPr>
          <w:rFonts w:ascii="GHEA Grapalat" w:hAnsi="GHEA Grapalat"/>
          <w:sz w:val="20"/>
          <w:szCs w:val="20"/>
        </w:rPr>
        <w:t>и № 3</w:t>
      </w:r>
      <w:r w:rsidRPr="00EF536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EF5368" w:rsidRPr="00EF5368" w:rsidRDefault="00A41BF2" w:rsidP="00A41BF2">
      <w:pPr>
        <w:widowControl w:val="0"/>
        <w:tabs>
          <w:tab w:val="left" w:pos="1276"/>
          <w:tab w:val="right" w:pos="9070"/>
        </w:tabs>
        <w:ind w:firstLine="567"/>
        <w:contextualSpacing/>
        <w:jc w:val="both"/>
        <w:rPr>
          <w:rFonts w:ascii="GHEA Grapalat" w:hAnsi="GHEA Grapalat"/>
          <w:bCs/>
          <w:sz w:val="20"/>
          <w:szCs w:val="20"/>
        </w:rPr>
      </w:pPr>
      <w:r w:rsidRPr="00A41BF2">
        <w:rPr>
          <w:rFonts w:ascii="GHEA Grapalat" w:hAnsi="GHEA Grapalat"/>
          <w:sz w:val="20"/>
          <w:szCs w:val="20"/>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sz w:val="20"/>
          <w:szCs w:val="20"/>
        </w:rPr>
        <w:tab/>
      </w:r>
    </w:p>
    <w:p w:rsidR="00EF5368" w:rsidRDefault="00EF5368" w:rsidP="00EF5368">
      <w:pPr>
        <w:rPr>
          <w:rFonts w:ascii="GHEA Grapalat" w:hAnsi="GHEA Grapalat"/>
        </w:rPr>
      </w:pPr>
      <w:r>
        <w:rPr>
          <w:rFonts w:ascii="GHEA Grapalat" w:hAnsi="GHEA Grapalat"/>
        </w:rPr>
        <w:t>-----------------------------------</w:t>
      </w:r>
    </w:p>
    <w:p w:rsidR="00EF5368" w:rsidRPr="00A915F5"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EF5368" w:rsidRPr="00A915F5" w:rsidRDefault="00EF5368"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lastRenderedPageBreak/>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0D5CFC" w:rsidRDefault="000D5CFC" w:rsidP="00D405D5">
      <w:pPr>
        <w:widowControl w:val="0"/>
        <w:spacing w:line="360" w:lineRule="auto"/>
        <w:contextualSpacing/>
        <w:jc w:val="right"/>
        <w:rPr>
          <w:rFonts w:ascii="GHEA Grapalat" w:hAnsi="GHEA Grapalat"/>
          <w:sz w:val="20"/>
          <w:szCs w:val="20"/>
        </w:rPr>
        <w:sectPr w:rsidR="000D5CFC" w:rsidSect="00754BEA">
          <w:footerReference w:type="default" r:id="rId14"/>
          <w:footnotePr>
            <w:pos w:val="beneathText"/>
          </w:footnotePr>
          <w:pgSz w:w="11906" w:h="16838" w:code="9"/>
          <w:pgMar w:top="568" w:right="1418" w:bottom="1418"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964771">
        <w:rPr>
          <w:rFonts w:ascii="GHEA Grapalat" w:hAnsi="GHEA Grapalat"/>
          <w:sz w:val="20"/>
          <w:szCs w:val="20"/>
        </w:rPr>
        <w:t>ՊԵԿ-ԳՀԾՁԲ-26/008</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E9788B">
        <w:rPr>
          <w:rFonts w:ascii="GHEA Grapalat" w:hAnsi="GHEA Grapalat"/>
          <w:sz w:val="20"/>
          <w:szCs w:val="20"/>
        </w:rPr>
        <w:t>202</w:t>
      </w:r>
      <w:r w:rsidR="000601C1">
        <w:rPr>
          <w:rFonts w:ascii="GHEA Grapalat" w:hAnsi="GHEA Grapalat"/>
          <w:sz w:val="20"/>
          <w:szCs w:val="20"/>
        </w:rPr>
        <w:t xml:space="preserve">  </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7"/>
        <w:gridCol w:w="4478"/>
        <w:gridCol w:w="1350"/>
        <w:gridCol w:w="1530"/>
        <w:gridCol w:w="2070"/>
        <w:gridCol w:w="2763"/>
      </w:tblGrid>
      <w:tr w:rsidR="00A41BF2" w:rsidRPr="00A41BF2" w:rsidTr="00A41BF2">
        <w:trPr>
          <w:trHeight w:val="345"/>
        </w:trPr>
        <w:tc>
          <w:tcPr>
            <w:tcW w:w="15168" w:type="dxa"/>
            <w:gridSpan w:val="7"/>
            <w:shd w:val="clear" w:color="auto" w:fill="auto"/>
            <w:vAlign w:val="center"/>
            <w:hideMark/>
          </w:tcPr>
          <w:p w:rsidR="00A41BF2" w:rsidRPr="00A41BF2" w:rsidRDefault="00A41BF2" w:rsidP="00A41BF2">
            <w:pPr>
              <w:widowControl w:val="0"/>
              <w:spacing w:line="360" w:lineRule="auto"/>
              <w:contextualSpacing/>
              <w:jc w:val="center"/>
              <w:rPr>
                <w:rFonts w:ascii="GHEA Grapalat" w:hAnsi="GHEA Grapalat"/>
                <w:b/>
                <w:bCs/>
                <w:sz w:val="20"/>
                <w:szCs w:val="20"/>
                <w:lang w:val="en-US"/>
              </w:rPr>
            </w:pPr>
            <w:bookmarkStart w:id="13" w:name="OLE_LINK1"/>
            <w:r w:rsidRPr="00A41BF2">
              <w:rPr>
                <w:rFonts w:ascii="GHEA Grapalat" w:hAnsi="GHEA Grapalat"/>
                <w:b/>
                <w:bCs/>
                <w:sz w:val="20"/>
                <w:szCs w:val="20"/>
                <w:lang w:val="en-US"/>
              </w:rPr>
              <w:t>Услуга</w:t>
            </w:r>
          </w:p>
        </w:tc>
      </w:tr>
      <w:tr w:rsidR="001F3E87" w:rsidRPr="00A41BF2" w:rsidTr="00D752FA">
        <w:trPr>
          <w:trHeight w:val="2017"/>
        </w:trPr>
        <w:tc>
          <w:tcPr>
            <w:tcW w:w="63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П</w:t>
            </w:r>
            <w:r w:rsidRPr="00A41BF2">
              <w:rPr>
                <w:rFonts w:ascii="GHEA Grapalat" w:hAnsi="GHEA Grapalat"/>
                <w:b/>
                <w:bCs/>
                <w:sz w:val="20"/>
                <w:szCs w:val="20"/>
                <w:lang w:val="en-US"/>
              </w:rPr>
              <w:t>/</w:t>
            </w:r>
            <w:r w:rsidRPr="00A41BF2">
              <w:rPr>
                <w:rFonts w:ascii="GHEA Grapalat" w:hAnsi="GHEA Grapalat"/>
                <w:b/>
                <w:bCs/>
                <w:sz w:val="20"/>
                <w:szCs w:val="20"/>
              </w:rPr>
              <w:t>Н</w:t>
            </w:r>
          </w:p>
        </w:tc>
        <w:tc>
          <w:tcPr>
            <w:tcW w:w="2347" w:type="dxa"/>
            <w:shd w:val="clear" w:color="auto" w:fill="auto"/>
            <w:vAlign w:val="center"/>
          </w:tcPr>
          <w:p w:rsidR="001F3E87" w:rsidRPr="000601C1"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Наименование</w:t>
            </w:r>
            <w:r w:rsidR="000601C1">
              <w:rPr>
                <w:rFonts w:ascii="GHEA Grapalat" w:hAnsi="GHEA Grapalat"/>
                <w:b/>
                <w:bCs/>
                <w:sz w:val="20"/>
                <w:szCs w:val="20"/>
              </w:rPr>
              <w:t xml:space="preserve"> / </w:t>
            </w:r>
            <w:r w:rsidR="000601C1">
              <w:rPr>
                <w:rFonts w:ascii="GHEA Grapalat" w:hAnsi="GHEA Grapalat"/>
                <w:b/>
                <w:bCs/>
                <w:sz w:val="20"/>
                <w:szCs w:val="20"/>
                <w:lang w:val="en-US"/>
              </w:rPr>
              <w:t>CPV</w:t>
            </w:r>
          </w:p>
        </w:tc>
        <w:tc>
          <w:tcPr>
            <w:tcW w:w="4478"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Техническая характеристика</w:t>
            </w:r>
          </w:p>
        </w:tc>
        <w:tc>
          <w:tcPr>
            <w:tcW w:w="135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lang w:val="en-US"/>
              </w:rPr>
              <w:t>Запланиро</w:t>
            </w:r>
            <w:r w:rsidRPr="00A41BF2">
              <w:rPr>
                <w:rFonts w:ascii="GHEA Grapalat" w:hAnsi="GHEA Grapalat"/>
                <w:b/>
                <w:bCs/>
                <w:sz w:val="20"/>
                <w:szCs w:val="20"/>
                <w:lang w:val="en-US"/>
              </w:rPr>
              <w:softHyphen/>
              <w:t>ванное к</w:t>
            </w:r>
            <w:r w:rsidRPr="00A41BF2">
              <w:rPr>
                <w:rFonts w:ascii="GHEA Grapalat" w:hAnsi="GHEA Grapalat"/>
                <w:b/>
                <w:bCs/>
                <w:sz w:val="20"/>
                <w:szCs w:val="20"/>
              </w:rPr>
              <w:t>оличество</w:t>
            </w:r>
          </w:p>
        </w:tc>
        <w:tc>
          <w:tcPr>
            <w:tcW w:w="153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Ед.</w:t>
            </w:r>
            <w:r w:rsidRPr="00A41BF2">
              <w:rPr>
                <w:rFonts w:ascii="GHEA Grapalat" w:hAnsi="GHEA Grapalat"/>
                <w:b/>
                <w:bCs/>
                <w:sz w:val="20"/>
                <w:szCs w:val="20"/>
                <w:lang w:val="en-US"/>
              </w:rPr>
              <w:t xml:space="preserve"> </w:t>
            </w:r>
            <w:r w:rsidRPr="00A41BF2">
              <w:rPr>
                <w:rFonts w:ascii="GHEA Grapalat" w:hAnsi="GHEA Grapalat"/>
                <w:b/>
                <w:bCs/>
                <w:sz w:val="20"/>
                <w:szCs w:val="20"/>
              </w:rPr>
              <w:t>измере</w:t>
            </w:r>
            <w:r w:rsidRPr="00A41BF2">
              <w:rPr>
                <w:rFonts w:ascii="GHEA Grapalat" w:hAnsi="GHEA Grapalat"/>
                <w:b/>
                <w:bCs/>
                <w:sz w:val="20"/>
                <w:szCs w:val="20"/>
              </w:rPr>
              <w:softHyphen/>
              <w:t>ния</w:t>
            </w:r>
          </w:p>
        </w:tc>
        <w:tc>
          <w:tcPr>
            <w:tcW w:w="207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lang w:val="hy-AM"/>
              </w:rPr>
            </w:pPr>
            <w:r w:rsidRPr="00A41BF2">
              <w:rPr>
                <w:rFonts w:ascii="GHEA Grapalat" w:hAnsi="GHEA Grapalat"/>
                <w:b/>
                <w:bCs/>
                <w:sz w:val="20"/>
                <w:szCs w:val="20"/>
              </w:rPr>
              <w:t>Запланиро</w:t>
            </w:r>
            <w:r w:rsidRPr="00A41BF2">
              <w:rPr>
                <w:rFonts w:ascii="GHEA Grapalat" w:hAnsi="GHEA Grapalat"/>
                <w:b/>
                <w:bCs/>
                <w:sz w:val="20"/>
                <w:szCs w:val="20"/>
              </w:rPr>
              <w:softHyphen/>
              <w:t>ванная</w:t>
            </w:r>
            <w:r w:rsidRPr="00A41BF2">
              <w:rPr>
                <w:rFonts w:ascii="GHEA Grapalat" w:hAnsi="GHEA Grapalat"/>
                <w:b/>
                <w:bCs/>
                <w:sz w:val="20"/>
                <w:szCs w:val="20"/>
                <w:lang w:val="hy-AM"/>
              </w:rPr>
              <w:t xml:space="preserve"> </w:t>
            </w:r>
            <w:r w:rsidRPr="00A41BF2">
              <w:rPr>
                <w:rFonts w:ascii="GHEA Grapalat" w:hAnsi="GHEA Grapalat"/>
                <w:b/>
                <w:bCs/>
                <w:sz w:val="20"/>
                <w:szCs w:val="20"/>
              </w:rPr>
              <w:t>м</w:t>
            </w:r>
            <w:r w:rsidRPr="00A41BF2">
              <w:rPr>
                <w:rFonts w:ascii="GHEA Grapalat" w:hAnsi="GHEA Grapalat"/>
                <w:b/>
                <w:bCs/>
                <w:sz w:val="20"/>
                <w:szCs w:val="20"/>
                <w:lang w:val="hy-AM"/>
              </w:rPr>
              <w:t>аксималь</w:t>
            </w:r>
            <w:r w:rsidRPr="00A41BF2">
              <w:rPr>
                <w:rFonts w:ascii="GHEA Grapalat" w:hAnsi="GHEA Grapalat"/>
                <w:b/>
                <w:bCs/>
                <w:sz w:val="20"/>
                <w:szCs w:val="20"/>
                <w:lang w:val="hy-AM"/>
              </w:rPr>
              <w:softHyphen/>
              <w:t>ная общая стоимость</w:t>
            </w:r>
          </w:p>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lang w:val="hy-AM"/>
              </w:rPr>
              <w:t>/драм РА/</w:t>
            </w:r>
          </w:p>
        </w:tc>
        <w:tc>
          <w:tcPr>
            <w:tcW w:w="2763" w:type="dxa"/>
            <w:shd w:val="clear" w:color="auto" w:fill="auto"/>
            <w:vAlign w:val="center"/>
          </w:tcPr>
          <w:p w:rsidR="001F3E87" w:rsidRPr="00A41BF2" w:rsidRDefault="00D752FA" w:rsidP="001F3E87">
            <w:pPr>
              <w:widowControl w:val="0"/>
              <w:spacing w:line="360" w:lineRule="auto"/>
              <w:contextualSpacing/>
              <w:jc w:val="center"/>
              <w:rPr>
                <w:rFonts w:ascii="GHEA Grapalat" w:hAnsi="GHEA Grapalat"/>
                <w:b/>
                <w:bCs/>
                <w:sz w:val="20"/>
                <w:szCs w:val="20"/>
                <w:lang w:val="en-US"/>
              </w:rPr>
            </w:pPr>
            <w:r w:rsidRPr="005516C3">
              <w:rPr>
                <w:rFonts w:ascii="GHEA Grapalat" w:hAnsi="GHEA Grapalat"/>
                <w:b/>
                <w:bCs/>
                <w:color w:val="000000"/>
                <w:sz w:val="20"/>
                <w:szCs w:val="20"/>
              </w:rPr>
              <w:t>Срок и место доставки</w:t>
            </w:r>
          </w:p>
        </w:tc>
      </w:tr>
      <w:tr w:rsidR="00D752FA" w:rsidRPr="00A41BF2" w:rsidTr="00D752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33"/>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52FA" w:rsidRPr="00A41BF2" w:rsidRDefault="00D752FA" w:rsidP="00D752FA">
            <w:pPr>
              <w:widowControl w:val="0"/>
              <w:spacing w:line="360" w:lineRule="auto"/>
              <w:contextualSpacing/>
              <w:jc w:val="center"/>
              <w:rPr>
                <w:rFonts w:ascii="GHEA Grapalat" w:hAnsi="GHEA Grapalat"/>
                <w:sz w:val="20"/>
                <w:szCs w:val="20"/>
              </w:rPr>
            </w:pPr>
            <w:r w:rsidRPr="00A41BF2">
              <w:rPr>
                <w:rFonts w:ascii="GHEA Grapalat" w:hAnsi="GHEA Grapalat"/>
                <w:sz w:val="20"/>
                <w:szCs w:val="20"/>
              </w:rPr>
              <w:t>1</w:t>
            </w:r>
          </w:p>
        </w:tc>
        <w:tc>
          <w:tcPr>
            <w:tcW w:w="2347"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b/>
                <w:sz w:val="20"/>
                <w:szCs w:val="20"/>
                <w:lang w:val="hy-AM"/>
              </w:rPr>
            </w:pPr>
            <w:r w:rsidRPr="000601C1">
              <w:rPr>
                <w:rFonts w:ascii="GHEA Grapalat" w:hAnsi="GHEA Grapalat"/>
                <w:b/>
                <w:sz w:val="20"/>
                <w:szCs w:val="20"/>
              </w:rPr>
              <w:t xml:space="preserve">навигационные услуги </w:t>
            </w:r>
            <w:r w:rsidRPr="00A41BF2">
              <w:rPr>
                <w:rFonts w:ascii="GHEA Grapalat" w:hAnsi="GHEA Grapalat"/>
                <w:b/>
                <w:sz w:val="20"/>
                <w:szCs w:val="20"/>
                <w:lang w:val="en-US"/>
              </w:rPr>
              <w:t>CPV</w:t>
            </w:r>
            <w:r w:rsidRPr="00A41BF2">
              <w:rPr>
                <w:rFonts w:ascii="GHEA Grapalat" w:hAnsi="GHEA Grapalat"/>
                <w:b/>
                <w:sz w:val="20"/>
                <w:szCs w:val="20"/>
              </w:rPr>
              <w:t xml:space="preserve"> </w:t>
            </w:r>
          </w:p>
          <w:p w:rsidR="00D752FA" w:rsidRPr="00A41BF2" w:rsidRDefault="00D752FA" w:rsidP="00D752FA">
            <w:pPr>
              <w:widowControl w:val="0"/>
              <w:spacing w:line="360" w:lineRule="auto"/>
              <w:contextualSpacing/>
              <w:jc w:val="center"/>
              <w:rPr>
                <w:rFonts w:ascii="GHEA Grapalat" w:hAnsi="GHEA Grapalat"/>
                <w:sz w:val="20"/>
                <w:szCs w:val="20"/>
              </w:rPr>
            </w:pPr>
            <w:r w:rsidRPr="006110C5">
              <w:rPr>
                <w:rFonts w:ascii="GHEA Grapalat" w:hAnsi="GHEA Grapalat" w:cs="Calibri"/>
                <w:iCs/>
                <w:color w:val="000000"/>
                <w:sz w:val="20"/>
                <w:szCs w:val="18"/>
                <w:lang w:val="hy-AM"/>
              </w:rPr>
              <w:t>63721180</w:t>
            </w:r>
            <w:r w:rsidRPr="00A41BF2">
              <w:rPr>
                <w:rFonts w:ascii="GHEA Grapalat" w:hAnsi="GHEA Grapalat"/>
                <w:sz w:val="20"/>
                <w:szCs w:val="20"/>
              </w:rPr>
              <w:t>/501</w:t>
            </w:r>
          </w:p>
        </w:tc>
        <w:tc>
          <w:tcPr>
            <w:tcW w:w="4478" w:type="dxa"/>
            <w:tcBorders>
              <w:top w:val="nil"/>
              <w:left w:val="nil"/>
              <w:bottom w:val="single" w:sz="4" w:space="0" w:color="auto"/>
              <w:right w:val="single" w:sz="4" w:space="0" w:color="auto"/>
            </w:tcBorders>
            <w:shd w:val="clear" w:color="auto" w:fill="auto"/>
            <w:vAlign w:val="center"/>
          </w:tcPr>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Система должна быть веб-ориентированной, по принципу клиент–сервер.</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Должна обеспечиваться возможность хранения данных не менее чем за 1 год.</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Сервер должен быть размещён на территории РА, на сервере должны быть установлены программная система и базы данных, чтобы при повреждении международных интернет-каналов система могла работать в локальной сети.</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 xml:space="preserve">Система должна иметь триъязычный </w:t>
            </w:r>
            <w:r w:rsidRPr="00D752FA">
              <w:rPr>
                <w:rFonts w:ascii="GHEA Grapalat" w:hAnsi="GHEA Grapalat"/>
                <w:sz w:val="20"/>
                <w:szCs w:val="20"/>
                <w:lang w:val="hy-AM"/>
              </w:rPr>
              <w:lastRenderedPageBreak/>
              <w:t>интерфейс: армянский, русский, английский.</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Система контроля автомобильного транспорта должна быть интегрирована с системой централизованного управления охраной объектов, в частности — должна быть обеспечена возможность приёма и передачи необходимых данных.</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Функциональные требования: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определения и отображения географического положения транспортных средств на электронной карте /отслеживаемость/.</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определения и отображения пройденного пути транспортного средства, направления движения, скорости, высоты над уровнем моря.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сравнения траектории транспортных средств с произвольными многоугольниками, созданными на карте, по км, времени, количеству входов–выходов и фиксации времени.</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 xml:space="preserve">Возможность определения отсутствия </w:t>
            </w:r>
            <w:r w:rsidRPr="00D752FA">
              <w:rPr>
                <w:rFonts w:ascii="GHEA Grapalat" w:hAnsi="GHEA Grapalat"/>
                <w:sz w:val="20"/>
                <w:szCs w:val="20"/>
                <w:lang w:val="hy-AM"/>
              </w:rPr>
              <w:lastRenderedPageBreak/>
              <w:t>данных от транспортного средства и предварительных причин отсутствия.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подачи цветового сигнала при отсутствии данных от машины в установленное время.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Функция маршрутизации /определение и отображение оптимального пути и его длины/.</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Сравнение фактической траектории транспортного средства с заранее установленной траекторией в режиме онлайн.</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Отчёт по времени стоянок: система должна показывать стоянки установленной продолжительности за выбранный период.</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точного определения рабочего времени двигателя по питающему напряжению.</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Система напоминаний /по показателям км, моточасов, дней/.</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определения расхода топлива /по км/ч/ и применения нескольких коэффициентов.</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lastRenderedPageBreak/>
              <w:t>-</w:t>
            </w:r>
            <w:r w:rsidRPr="00D752FA">
              <w:rPr>
                <w:rFonts w:ascii="GHEA Grapalat" w:hAnsi="GHEA Grapalat"/>
                <w:sz w:val="20"/>
                <w:szCs w:val="20"/>
                <w:lang w:val="hy-AM"/>
              </w:rPr>
              <w:tab/>
              <w:t>Возможность ограничения IP-доступа.</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формирования отчётов и экспорта в форматы MS EXCEL и PDF.</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дискретного разделения прав для каждого пользователя, включая доступ к любому транспортному средству или отдельным группам.</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отправки выбранных отчётов с заданной периодичностью на электронную почту пользователя.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Хранение истории всех изменений прав доступа.</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отправки сообщений пользователям через систему.</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Возможность автоматического оповещения при превышении заранее установленной скорости.</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Инструмент измерения расстояния по прямой между двумя и более точками.</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 xml:space="preserve">Определение длины маршрута от стоянки до стоянки, средней скорости движения, времени, рабочих часов двигателя, </w:t>
            </w:r>
            <w:r w:rsidRPr="00D752FA">
              <w:rPr>
                <w:rFonts w:ascii="GHEA Grapalat" w:hAnsi="GHEA Grapalat"/>
                <w:sz w:val="20"/>
                <w:szCs w:val="20"/>
                <w:lang w:val="hy-AM"/>
              </w:rPr>
              <w:lastRenderedPageBreak/>
              <w:t>расхода топлива.</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Форма сводного отчёта для всех транспортных средств по дате и госномеру, где должны отображаться следующие параметры:</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питающее напряжение,</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высота над уровнем моря,</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скорость,</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количество видимых спутников,</w:t>
            </w:r>
          </w:p>
          <w:p w:rsidR="00D752FA" w:rsidRPr="00D752FA"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просмотр траектории в режиме эмуляции,</w:t>
            </w:r>
          </w:p>
          <w:p w:rsidR="00D752FA" w:rsidRPr="00A41BF2" w:rsidRDefault="00D752FA" w:rsidP="00D752FA">
            <w:pPr>
              <w:widowControl w:val="0"/>
              <w:spacing w:line="360" w:lineRule="auto"/>
              <w:contextualSpacing/>
              <w:jc w:val="center"/>
              <w:rPr>
                <w:rFonts w:ascii="GHEA Grapalat" w:hAnsi="GHEA Grapalat"/>
                <w:sz w:val="20"/>
                <w:szCs w:val="20"/>
                <w:lang w:val="hy-AM"/>
              </w:rPr>
            </w:pPr>
            <w:r w:rsidRPr="00D752FA">
              <w:rPr>
                <w:rFonts w:ascii="GHEA Grapalat" w:hAnsi="GHEA Grapalat"/>
                <w:sz w:val="20"/>
                <w:szCs w:val="20"/>
                <w:lang w:val="hy-AM"/>
              </w:rPr>
              <w:t>-</w:t>
            </w:r>
            <w:r w:rsidRPr="00D752FA">
              <w:rPr>
                <w:rFonts w:ascii="GHEA Grapalat" w:hAnsi="GHEA Grapalat"/>
                <w:sz w:val="20"/>
                <w:szCs w:val="20"/>
                <w:lang w:val="hy-AM"/>
              </w:rPr>
              <w:tab/>
              <w:t>мобильные приложения для систем Android и iOS.</w:t>
            </w:r>
          </w:p>
        </w:tc>
        <w:tc>
          <w:tcPr>
            <w:tcW w:w="1350"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sz w:val="20"/>
                <w:szCs w:val="20"/>
                <w:lang w:val="en-US"/>
              </w:rPr>
            </w:pPr>
            <w:r w:rsidRPr="00A41BF2">
              <w:rPr>
                <w:rFonts w:ascii="GHEA Grapalat" w:hAnsi="GHEA Grapalat"/>
                <w:sz w:val="20"/>
                <w:szCs w:val="20"/>
                <w:lang w:val="en-US"/>
              </w:rPr>
              <w:lastRenderedPageBreak/>
              <w:t>1</w:t>
            </w:r>
          </w:p>
        </w:tc>
        <w:tc>
          <w:tcPr>
            <w:tcW w:w="1530"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sz w:val="20"/>
                <w:szCs w:val="20"/>
                <w:lang w:val="en-US"/>
              </w:rPr>
            </w:pPr>
            <w:r w:rsidRPr="00A41BF2">
              <w:rPr>
                <w:rFonts w:ascii="GHEA Grapalat" w:hAnsi="GHEA Grapalat"/>
                <w:sz w:val="20"/>
                <w:szCs w:val="20"/>
                <w:lang w:val="en-US"/>
              </w:rPr>
              <w:t>драм</w:t>
            </w:r>
          </w:p>
        </w:tc>
        <w:tc>
          <w:tcPr>
            <w:tcW w:w="2070"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sz w:val="20"/>
                <w:szCs w:val="20"/>
                <w:lang w:val="en-US"/>
              </w:rPr>
            </w:pPr>
          </w:p>
        </w:tc>
        <w:tc>
          <w:tcPr>
            <w:tcW w:w="2763" w:type="dxa"/>
            <w:tcBorders>
              <w:top w:val="nil"/>
              <w:left w:val="nil"/>
              <w:bottom w:val="single" w:sz="4" w:space="0" w:color="auto"/>
              <w:right w:val="single" w:sz="4" w:space="0" w:color="auto"/>
            </w:tcBorders>
            <w:shd w:val="clear" w:color="auto" w:fill="auto"/>
            <w:vAlign w:val="center"/>
          </w:tcPr>
          <w:p w:rsidR="00D752FA" w:rsidRPr="00CA4E97" w:rsidRDefault="00D752FA" w:rsidP="00D752FA">
            <w:pPr>
              <w:jc w:val="center"/>
              <w:rPr>
                <w:rFonts w:ascii="GHEA Grapalat" w:hAnsi="GHEA Grapalat" w:cs="Calibri"/>
                <w:i/>
                <w:iCs/>
                <w:color w:val="000000"/>
                <w:sz w:val="20"/>
                <w:szCs w:val="20"/>
              </w:rPr>
            </w:pPr>
            <w:r w:rsidRPr="00CA4E97">
              <w:rPr>
                <w:rFonts w:ascii="GHEA Grapalat" w:hAnsi="GHEA Grapalat" w:cs="Calibri" w:hint="eastAsia"/>
                <w:i/>
                <w:iCs/>
                <w:color w:val="000000"/>
                <w:sz w:val="20"/>
                <w:szCs w:val="20"/>
                <w:lang w:val="hy-AM"/>
              </w:rPr>
              <w:t>Поставка</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товара</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осуществляется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на</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основании</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наличия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соответствующих</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финансовых</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средств</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для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данной</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цели</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и</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заключения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на</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его</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основе</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соответствующего</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соглашения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между</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сторонами</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считая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даты</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вступления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соглашения</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в</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силу</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в</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течение</w:t>
            </w:r>
            <w:r w:rsidRPr="00CA4E97">
              <w:rPr>
                <w:rFonts w:ascii="GHEA Grapalat" w:hAnsi="GHEA Grapalat" w:cs="Calibri"/>
                <w:i/>
                <w:iCs/>
                <w:color w:val="000000"/>
                <w:sz w:val="20"/>
                <w:szCs w:val="20"/>
                <w:lang w:val="hy-AM"/>
              </w:rPr>
              <w:t xml:space="preserve"> 20 </w:t>
            </w:r>
            <w:r w:rsidRPr="00CA4E97">
              <w:rPr>
                <w:rFonts w:ascii="GHEA Grapalat" w:hAnsi="GHEA Grapalat" w:cs="Calibri" w:hint="eastAsia"/>
                <w:i/>
                <w:iCs/>
                <w:color w:val="000000"/>
                <w:sz w:val="20"/>
                <w:szCs w:val="20"/>
                <w:lang w:val="hy-AM"/>
              </w:rPr>
              <w:t>календарных</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дней</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По</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адресу</w:t>
            </w:r>
            <w:r w:rsidRPr="00CA4E97">
              <w:rPr>
                <w:rFonts w:ascii="GHEA Grapalat" w:hAnsi="GHEA Grapalat" w:cs="Calibri"/>
                <w:i/>
                <w:iCs/>
                <w:color w:val="000000"/>
                <w:sz w:val="20"/>
                <w:szCs w:val="20"/>
                <w:lang w:val="hy-AM"/>
              </w:rPr>
              <w:t xml:space="preserve">: </w:t>
            </w:r>
            <w:r w:rsidRPr="00CA4E97">
              <w:rPr>
                <w:rFonts w:ascii="GHEA Grapalat" w:hAnsi="GHEA Grapalat" w:cs="Calibri" w:hint="eastAsia"/>
                <w:i/>
                <w:iCs/>
                <w:color w:val="000000"/>
                <w:sz w:val="20"/>
                <w:szCs w:val="20"/>
                <w:lang w:val="hy-AM"/>
              </w:rPr>
              <w:t>г</w:t>
            </w:r>
            <w:r w:rsidRPr="00CA4E97">
              <w:rPr>
                <w:rFonts w:ascii="GHEA Grapalat" w:hAnsi="GHEA Grapalat" w:cs="Calibri"/>
                <w:i/>
                <w:iCs/>
                <w:color w:val="000000"/>
                <w:sz w:val="20"/>
                <w:szCs w:val="20"/>
                <w:lang w:val="hy-AM"/>
              </w:rPr>
              <w:t>.</w:t>
            </w:r>
            <w:r w:rsidRPr="00CA4E97">
              <w:rPr>
                <w:rFonts w:ascii="GHEA Grapalat" w:hAnsi="GHEA Grapalat" w:cs="Calibri" w:hint="eastAsia"/>
                <w:i/>
                <w:iCs/>
                <w:color w:val="000000"/>
                <w:sz w:val="20"/>
                <w:szCs w:val="20"/>
                <w:lang w:val="hy-AM"/>
              </w:rPr>
              <w:t>Ереван</w:t>
            </w:r>
            <w:r w:rsidRPr="00CA4E97">
              <w:rPr>
                <w:rFonts w:ascii="GHEA Grapalat" w:hAnsi="GHEA Grapalat" w:cs="Calibri"/>
                <w:i/>
                <w:iCs/>
                <w:color w:val="000000"/>
                <w:sz w:val="20"/>
                <w:szCs w:val="20"/>
                <w:lang w:val="hy-AM"/>
              </w:rPr>
              <w:t>,</w:t>
            </w:r>
            <w:r>
              <w:rPr>
                <w:rFonts w:ascii="GHEA Grapalat" w:hAnsi="GHEA Grapalat" w:cs="Calibri"/>
                <w:i/>
                <w:iCs/>
                <w:color w:val="000000"/>
                <w:sz w:val="20"/>
                <w:szCs w:val="20"/>
              </w:rPr>
              <w:t xml:space="preserve"> Хоренаци 3,7</w:t>
            </w:r>
          </w:p>
        </w:tc>
      </w:tr>
    </w:tbl>
    <w:bookmarkEnd w:id="13"/>
    <w:p w:rsidR="00D752FA" w:rsidRPr="00B50213" w:rsidRDefault="00D752FA" w:rsidP="00D752FA">
      <w:pPr>
        <w:rPr>
          <w:rFonts w:ascii="GHEA Grapalat" w:eastAsia="Calibri" w:hAnsi="GHEA Grapalat"/>
          <w:b/>
          <w:i/>
          <w:sz w:val="22"/>
          <w:szCs w:val="20"/>
        </w:rPr>
      </w:pPr>
      <w:r w:rsidRPr="00B50213">
        <w:rPr>
          <w:rFonts w:ascii="GHEA Grapalat" w:eastAsia="Calibri" w:hAnsi="GHEA Grapalat"/>
          <w:b/>
          <w:bCs/>
          <w:i/>
          <w:sz w:val="22"/>
          <w:szCs w:val="20"/>
        </w:rPr>
        <w:lastRenderedPageBreak/>
        <w:t>Дополнительные условия:</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Количество транспортных средств: 115.</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Навигационные устройства устанавливаются на срок 1 год.</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Устройства устанавливаются и обслуживаются победителем конкурса за его счёт.</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Победитель конкурса должен иметь необходимых квалифицированных специалистов.</w:t>
      </w:r>
    </w:p>
    <w:p w:rsidR="00D752FA" w:rsidRPr="00B50213"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В случае повреждения устройств срок устранения недостатков составляет 48 (сорок восемь) часов с момента получения электронной заявки, при этом устранение недостатков Исполнитель обязан выполнить на месте.</w:t>
      </w:r>
    </w:p>
    <w:p w:rsidR="00D752FA" w:rsidRDefault="00D752FA" w:rsidP="00D752FA">
      <w:pPr>
        <w:numPr>
          <w:ilvl w:val="0"/>
          <w:numId w:val="18"/>
        </w:numPr>
        <w:rPr>
          <w:rFonts w:ascii="GHEA Grapalat" w:eastAsia="Calibri" w:hAnsi="GHEA Grapalat"/>
          <w:b/>
          <w:i/>
          <w:sz w:val="22"/>
          <w:szCs w:val="20"/>
        </w:rPr>
      </w:pPr>
      <w:r w:rsidRPr="00B50213">
        <w:rPr>
          <w:rFonts w:ascii="GHEA Grapalat" w:eastAsia="Calibri" w:hAnsi="GHEA Grapalat"/>
          <w:b/>
          <w:i/>
          <w:sz w:val="22"/>
          <w:szCs w:val="20"/>
        </w:rPr>
        <w:t>По требованию Заказчика Исполнитель обязан подписать соглашение о неразглашении (NDA, прилагается).</w:t>
      </w:r>
    </w:p>
    <w:p w:rsidR="00D752FA" w:rsidRDefault="00D752FA" w:rsidP="00D752FA">
      <w:pPr>
        <w:tabs>
          <w:tab w:val="left" w:pos="6527"/>
        </w:tabs>
        <w:rPr>
          <w:rFonts w:ascii="GHEA Grapalat" w:eastAsia="Calibri" w:hAnsi="GHEA Grapalat"/>
          <w:b/>
          <w:i/>
          <w:sz w:val="22"/>
          <w:szCs w:val="20"/>
        </w:rPr>
      </w:pPr>
      <w:r>
        <w:rPr>
          <w:rFonts w:ascii="GHEA Grapalat" w:eastAsia="Calibri" w:hAnsi="GHEA Grapalat"/>
          <w:b/>
          <w:i/>
          <w:sz w:val="22"/>
          <w:szCs w:val="20"/>
        </w:rPr>
        <w:tab/>
      </w:r>
    </w:p>
    <w:p w:rsidR="00D752FA" w:rsidRPr="00B50213" w:rsidRDefault="00D752FA" w:rsidP="00D752FA">
      <w:pPr>
        <w:ind w:left="720"/>
        <w:rPr>
          <w:rFonts w:ascii="GHEA Grapalat" w:eastAsia="Calibri" w:hAnsi="GHEA Grapalat"/>
          <w:b/>
          <w:i/>
          <w:sz w:val="22"/>
          <w:szCs w:val="20"/>
        </w:rPr>
      </w:pPr>
      <w:r>
        <w:rPr>
          <w:rFonts w:ascii="GHEA Grapalat" w:eastAsia="Calibri" w:hAnsi="GHEA Grapalat"/>
          <w:b/>
          <w:i/>
          <w:sz w:val="22"/>
          <w:szCs w:val="20"/>
        </w:rPr>
        <w:t>*</w:t>
      </w:r>
      <w:r w:rsidRPr="00B50213">
        <w:rPr>
          <w:rFonts w:ascii="GHEA Grapalat" w:eastAsia="Calibri" w:hAnsi="GHEA Grapalat"/>
          <w:b/>
          <w:i/>
          <w:sz w:val="22"/>
          <w:szCs w:val="20"/>
        </w:rPr>
        <w:t>Оплата будет производиться за фактически оказанные услуги.</w:t>
      </w:r>
      <w:r w:rsidRPr="00B50213">
        <w:rPr>
          <w:rFonts w:ascii="GHEA Grapalat" w:eastAsia="Calibri" w:hAnsi="GHEA Grapalat"/>
          <w:b/>
          <w:i/>
          <w:sz w:val="22"/>
          <w:szCs w:val="20"/>
        </w:rPr>
        <w:br/>
        <w:t>** Процесс закупки организуется в соответствии с частью 6 статьи 15 Закона РА «О закупках».</w:t>
      </w:r>
      <w:r w:rsidRPr="00B50213">
        <w:rPr>
          <w:rFonts w:ascii="GHEA Grapalat" w:eastAsia="Calibri" w:hAnsi="GHEA Grapalat"/>
          <w:b/>
          <w:i/>
          <w:sz w:val="22"/>
          <w:szCs w:val="20"/>
        </w:rPr>
        <w:br/>
        <w:t>*** Право участия в закупках и квалификационные критерии — согласно действующему законодательству.</w:t>
      </w:r>
      <w:r w:rsidRPr="00B50213">
        <w:rPr>
          <w:rFonts w:ascii="GHEA Grapalat" w:eastAsia="Calibri" w:hAnsi="GHEA Grapalat"/>
          <w:b/>
          <w:i/>
          <w:sz w:val="22"/>
          <w:szCs w:val="20"/>
        </w:rPr>
        <w:br/>
      </w:r>
      <w:r w:rsidRPr="00B50213">
        <w:rPr>
          <w:rFonts w:ascii="GHEA Grapalat" w:eastAsia="Calibri" w:hAnsi="GHEA Grapalat"/>
          <w:b/>
          <w:i/>
          <w:sz w:val="22"/>
          <w:szCs w:val="20"/>
        </w:rPr>
        <w:lastRenderedPageBreak/>
        <w:t>**** В соответствии с подпунктом 8 пункта 23 постановления Правительства РА № 526, процедура закупки квалифицирована как услуга по весовой категории.</w:t>
      </w:r>
    </w:p>
    <w:p w:rsidR="00483581" w:rsidRPr="00D752FA" w:rsidRDefault="00483581" w:rsidP="00D405D5">
      <w:pPr>
        <w:widowControl w:val="0"/>
        <w:spacing w:line="360" w:lineRule="auto"/>
        <w:ind w:firstLine="567"/>
        <w:contextualSpacing/>
        <w:jc w:val="right"/>
        <w:rPr>
          <w:rFonts w:ascii="GHEA Grapalat" w:hAnsi="GHEA Grapalat"/>
          <w:i/>
          <w:sz w:val="20"/>
          <w:szCs w:val="20"/>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EF5368" w:rsidRPr="00383ACD" w:rsidRDefault="00EF5368" w:rsidP="00EF5368">
      <w:pPr>
        <w:spacing w:after="160" w:line="259" w:lineRule="auto"/>
        <w:ind w:left="284"/>
        <w:rPr>
          <w:rFonts w:ascii="GHEA Grapalat" w:hAnsi="GHEA Grapalat" w:cs="Sylfaen"/>
          <w:sz w:val="20"/>
          <w:szCs w:val="20"/>
          <w:lang w:val="hy-AM"/>
        </w:rPr>
      </w:pPr>
      <w:r>
        <w:rPr>
          <w:rFonts w:ascii="GHEA Grapalat" w:hAnsi="GHEA Grapalat" w:cs="Sylfaen"/>
          <w:sz w:val="20"/>
          <w:szCs w:val="20"/>
        </w:rPr>
        <w:t xml:space="preserve">  </w:t>
      </w:r>
    </w:p>
    <w:tbl>
      <w:tblPr>
        <w:tblpPr w:leftFromText="180" w:rightFromText="180" w:vertAnchor="text" w:horzAnchor="margin" w:tblpY="-23"/>
        <w:tblW w:w="9639" w:type="dxa"/>
        <w:tblLayout w:type="fixed"/>
        <w:tblLook w:val="0000" w:firstRow="0" w:lastRow="0" w:firstColumn="0" w:lastColumn="0" w:noHBand="0" w:noVBand="0"/>
      </w:tblPr>
      <w:tblGrid>
        <w:gridCol w:w="4536"/>
        <w:gridCol w:w="760"/>
        <w:gridCol w:w="4343"/>
      </w:tblGrid>
      <w:tr w:rsidR="00165F35" w:rsidRPr="00D405D5" w:rsidTr="00165F35">
        <w:tc>
          <w:tcPr>
            <w:tcW w:w="4536"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ЗАКАЗЧИК</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c>
          <w:tcPr>
            <w:tcW w:w="760" w:type="dxa"/>
          </w:tcPr>
          <w:p w:rsidR="00165F35" w:rsidRPr="00D405D5" w:rsidRDefault="00165F35" w:rsidP="00165F35">
            <w:pPr>
              <w:widowControl w:val="0"/>
              <w:spacing w:line="360" w:lineRule="auto"/>
              <w:contextualSpacing/>
              <w:jc w:val="center"/>
              <w:rPr>
                <w:rFonts w:ascii="GHEA Grapalat" w:hAnsi="GHEA Grapalat"/>
                <w:sz w:val="20"/>
                <w:szCs w:val="20"/>
              </w:rPr>
            </w:pPr>
          </w:p>
        </w:tc>
        <w:tc>
          <w:tcPr>
            <w:tcW w:w="4343"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ИСПОЛНИТЕЛЬ</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07541E" w:rsidRDefault="0007541E" w:rsidP="00766E3B">
      <w:pPr>
        <w:contextualSpacing/>
        <w:jc w:val="right"/>
        <w:rPr>
          <w:rFonts w:ascii="GHEA Grapalat" w:hAnsi="GHEA Grapalat"/>
          <w:i/>
          <w:sz w:val="20"/>
          <w:szCs w:val="20"/>
          <w:lang w:val="hy-AM"/>
        </w:rPr>
      </w:pPr>
    </w:p>
    <w:p w:rsidR="0007541E" w:rsidRPr="00EF5368" w:rsidRDefault="0007541E" w:rsidP="00766E3B">
      <w:pPr>
        <w:contextualSpacing/>
        <w:jc w:val="right"/>
        <w:rPr>
          <w:rFonts w:ascii="GHEA Grapalat" w:hAnsi="GHEA Grapalat"/>
          <w:i/>
          <w:sz w:val="20"/>
          <w:szCs w:val="20"/>
          <w:lang w:val="hy-AM"/>
        </w:rPr>
      </w:pPr>
    </w:p>
    <w:p w:rsidR="00A41BF2" w:rsidRDefault="00A41BF2" w:rsidP="00D405D5">
      <w:pPr>
        <w:widowControl w:val="0"/>
        <w:autoSpaceDE w:val="0"/>
        <w:autoSpaceDN w:val="0"/>
        <w:adjustRightInd w:val="0"/>
        <w:spacing w:line="360" w:lineRule="auto"/>
        <w:contextualSpacing/>
        <w:jc w:val="right"/>
        <w:rPr>
          <w:rFonts w:ascii="GHEA Grapalat" w:hAnsi="GHEA Grapalat"/>
          <w:sz w:val="20"/>
          <w:szCs w:val="20"/>
        </w:rPr>
        <w:sectPr w:rsidR="00A41BF2" w:rsidSect="00A41BF2">
          <w:footnotePr>
            <w:pos w:val="beneathText"/>
          </w:footnotePr>
          <w:type w:val="oddPage"/>
          <w:pgSz w:w="16838" w:h="11906" w:orient="landscape" w:code="9"/>
          <w:pgMar w:top="1411" w:right="562" w:bottom="1411" w:left="1411" w:header="562" w:footer="562" w:gutter="0"/>
          <w:cols w:space="720"/>
          <w:docGrid w:linePitch="326"/>
        </w:sectPr>
      </w:pPr>
    </w:p>
    <w:p w:rsidR="00A41BF2" w:rsidRDefault="00A41BF2" w:rsidP="00D405D5">
      <w:pPr>
        <w:widowControl w:val="0"/>
        <w:autoSpaceDE w:val="0"/>
        <w:autoSpaceDN w:val="0"/>
        <w:adjustRightInd w:val="0"/>
        <w:spacing w:line="360" w:lineRule="auto"/>
        <w:contextualSpacing/>
        <w:jc w:val="right"/>
        <w:rPr>
          <w:rFonts w:ascii="GHEA Grapalat" w:hAnsi="GHEA Grapalat"/>
          <w:sz w:val="20"/>
          <w:szCs w:val="20"/>
        </w:rPr>
      </w:pP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A41BF2">
        <w:rPr>
          <w:rFonts w:ascii="GHEA Grapalat" w:hAnsi="GHEA Grapalat"/>
          <w:sz w:val="20"/>
          <w:szCs w:val="20"/>
        </w:rPr>
        <w:t>2</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964771">
        <w:rPr>
          <w:rFonts w:ascii="GHEA Grapalat" w:hAnsi="GHEA Grapalat"/>
          <w:sz w:val="20"/>
          <w:szCs w:val="20"/>
          <w:lang w:val="hy-AM"/>
        </w:rPr>
        <w:t>ՊԵԿ-ԳՀԾՁԲ-26/008</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0601C1">
        <w:rPr>
          <w:rFonts w:ascii="GHEA Grapalat" w:hAnsi="GHEA Grapalat"/>
          <w:sz w:val="20"/>
          <w:szCs w:val="20"/>
        </w:rPr>
        <w:t xml:space="preserve">  </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A41BF2">
        <w:rPr>
          <w:rFonts w:ascii="GHEA Grapalat" w:hAnsi="GHEA Grapalat"/>
          <w:sz w:val="20"/>
          <w:szCs w:val="20"/>
        </w:rPr>
        <w:t xml:space="preserve">2 </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964771">
        <w:rPr>
          <w:rFonts w:ascii="GHEA Grapalat" w:hAnsi="GHEA Grapalat"/>
          <w:sz w:val="20"/>
          <w:szCs w:val="20"/>
          <w:lang w:val="hy-AM"/>
        </w:rPr>
        <w:t>ՊԵԿ-ԳՀԾՁԲ-26/008</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0601C1">
        <w:rPr>
          <w:rFonts w:ascii="GHEA Grapalat" w:hAnsi="GHEA Grapalat"/>
          <w:sz w:val="20"/>
          <w:szCs w:val="20"/>
        </w:rPr>
        <w:t xml:space="preserve">  </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7C5107" w:rsidRDefault="00A41BF2" w:rsidP="00CB69E1">
      <w:pPr>
        <w:widowControl w:val="0"/>
        <w:jc w:val="right"/>
        <w:rPr>
          <w:rFonts w:ascii="GHEA Grapalat" w:hAnsi="GHEA Grapalat" w:cs="Sylfaen"/>
          <w:sz w:val="20"/>
          <w:szCs w:val="20"/>
        </w:rPr>
      </w:pPr>
      <w:r>
        <w:rPr>
          <w:rFonts w:ascii="GHEA Grapalat" w:hAnsi="GHEA Grapalat"/>
          <w:sz w:val="20"/>
          <w:szCs w:val="20"/>
        </w:rPr>
        <w:lastRenderedPageBreak/>
        <w:t>Приложение № 3</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964771">
        <w:rPr>
          <w:rFonts w:ascii="GHEA Grapalat" w:hAnsi="GHEA Grapalat"/>
          <w:sz w:val="20"/>
          <w:szCs w:val="20"/>
          <w:lang w:val="hy-AM"/>
        </w:rPr>
        <w:t>ՊԵԿ-ԳՀԾՁԲ-26/008</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0601C1">
        <w:rPr>
          <w:rFonts w:ascii="GHEA Grapalat" w:hAnsi="GHEA Grapalat"/>
          <w:sz w:val="20"/>
          <w:szCs w:val="20"/>
        </w:rPr>
        <w:t xml:space="preserve">  </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A41BF2">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FFA" w:rsidRDefault="00F84FFA">
      <w:r>
        <w:separator/>
      </w:r>
    </w:p>
  </w:endnote>
  <w:endnote w:type="continuationSeparator" w:id="0">
    <w:p w:rsidR="00F84FFA" w:rsidRDefault="00F8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601C1" w:rsidRPr="00305BEC" w:rsidRDefault="000601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7673">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FFA" w:rsidRDefault="00F84FFA">
      <w:r>
        <w:separator/>
      </w:r>
    </w:p>
  </w:footnote>
  <w:footnote w:type="continuationSeparator" w:id="0">
    <w:p w:rsidR="00F84FFA" w:rsidRDefault="00F84FFA">
      <w:r>
        <w:continuationSeparator/>
      </w:r>
    </w:p>
  </w:footnote>
  <w:footnote w:id="1">
    <w:p w:rsidR="000601C1" w:rsidRPr="008842CE" w:rsidRDefault="000601C1"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601C1" w:rsidRPr="00936FBF" w:rsidRDefault="000601C1" w:rsidP="00512C93">
      <w:pPr>
        <w:pStyle w:val="FootnoteText"/>
        <w:rPr>
          <w:lang w:val="af-ZA"/>
        </w:rPr>
      </w:pPr>
    </w:p>
  </w:footnote>
  <w:footnote w:id="2">
    <w:p w:rsidR="000601C1" w:rsidRPr="00BB3AD3" w:rsidRDefault="000601C1"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601C1" w:rsidRPr="00BB3AD3" w:rsidRDefault="000601C1"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601C1" w:rsidRPr="00503411" w:rsidRDefault="000601C1"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601C1" w:rsidRPr="00DF0ADE" w:rsidRDefault="000601C1" w:rsidP="00350E41">
      <w:pPr>
        <w:pStyle w:val="FootnoteText"/>
        <w:jc w:val="both"/>
        <w:rPr>
          <w:rFonts w:ascii="GHEA Grapalat" w:hAnsi="GHEA Grapalat" w:cs="Sylfaen"/>
          <w:i/>
          <w:sz w:val="16"/>
          <w:szCs w:val="16"/>
        </w:rPr>
      </w:pPr>
    </w:p>
  </w:footnote>
  <w:footnote w:id="3">
    <w:p w:rsidR="000601C1" w:rsidRPr="00A31673" w:rsidRDefault="000601C1"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0601C1" w:rsidRDefault="000601C1" w:rsidP="00F44A34">
      <w:pPr>
        <w:jc w:val="both"/>
      </w:pPr>
    </w:p>
    <w:p w:rsidR="000601C1" w:rsidRPr="008444F1" w:rsidRDefault="000601C1" w:rsidP="00F44A34">
      <w:pPr>
        <w:jc w:val="both"/>
        <w:rPr>
          <w:i/>
        </w:rPr>
      </w:pPr>
    </w:p>
    <w:p w:rsidR="000601C1" w:rsidRPr="00B1013B" w:rsidRDefault="000601C1"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601C1" w:rsidRPr="00B1013B" w:rsidRDefault="000601C1"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601C1" w:rsidRPr="00B1013B" w:rsidRDefault="000601C1"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601C1" w:rsidRDefault="000601C1" w:rsidP="00F44A34">
      <w:pPr>
        <w:jc w:val="both"/>
        <w:rPr>
          <w:rFonts w:ascii="GHEA Grapalat" w:hAnsi="GHEA Grapalat"/>
          <w:sz w:val="20"/>
          <w:szCs w:val="20"/>
          <w:lang w:val="af-ZA"/>
        </w:rPr>
      </w:pPr>
    </w:p>
    <w:p w:rsidR="000601C1" w:rsidRDefault="000601C1" w:rsidP="00F44A34">
      <w:pPr>
        <w:pStyle w:val="FootnoteText"/>
        <w:rPr>
          <w:rFonts w:asciiTheme="minorHAnsi" w:hAnsiTheme="minorHAnsi"/>
          <w:lang w:val="af-ZA"/>
        </w:rPr>
      </w:pPr>
    </w:p>
  </w:footnote>
  <w:footnote w:id="5">
    <w:p w:rsidR="000601C1" w:rsidRPr="00D3436F" w:rsidRDefault="000601C1"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601C1" w:rsidRPr="00D3436F" w:rsidRDefault="000601C1" w:rsidP="00D405D5">
      <w:pPr>
        <w:pStyle w:val="FootnoteText"/>
        <w:rPr>
          <w:lang w:val="es-ES"/>
        </w:rPr>
      </w:pPr>
    </w:p>
  </w:footnote>
  <w:footnote w:id="6">
    <w:p w:rsidR="000601C1" w:rsidRPr="008842CE" w:rsidRDefault="000601C1" w:rsidP="00C12BDF">
      <w:pPr>
        <w:pStyle w:val="FootnoteText"/>
        <w:jc w:val="both"/>
      </w:pPr>
    </w:p>
  </w:footnote>
  <w:footnote w:id="7">
    <w:p w:rsidR="000601C1" w:rsidRPr="006F5F33" w:rsidRDefault="000601C1"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0601C1" w:rsidRPr="00892F7F" w:rsidRDefault="000601C1"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601C1" w:rsidRPr="00552088" w:rsidRDefault="000601C1"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601C1" w:rsidRPr="006F5F33" w:rsidRDefault="000601C1" w:rsidP="00D405D5">
      <w:pPr>
        <w:pStyle w:val="FootnoteText"/>
        <w:jc w:val="both"/>
        <w:rPr>
          <w:rFonts w:ascii="GHEA Grapalat" w:hAnsi="GHEA Grapalat"/>
          <w:lang w:val="hy-AM"/>
        </w:rPr>
      </w:pPr>
      <w:r w:rsidRPr="006F5F33">
        <w:rPr>
          <w:rFonts w:ascii="GHEA Grapalat" w:hAnsi="GHEA Grapalat"/>
          <w:i/>
        </w:rPr>
        <w:t>.</w:t>
      </w:r>
    </w:p>
    <w:p w:rsidR="000601C1" w:rsidRPr="00576D9C" w:rsidRDefault="000601C1" w:rsidP="00D405D5">
      <w:pPr>
        <w:pStyle w:val="FootnoteText"/>
        <w:jc w:val="both"/>
        <w:rPr>
          <w:rFonts w:ascii="GHEA Grapalat" w:hAnsi="GHEA Grapalat"/>
          <w:lang w:val="hy-AM"/>
        </w:rPr>
      </w:pPr>
    </w:p>
  </w:footnote>
  <w:footnote w:id="9">
    <w:p w:rsidR="000601C1" w:rsidRPr="006F5F33" w:rsidRDefault="000601C1"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0601C1" w:rsidRPr="006F5F33" w:rsidRDefault="000601C1"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0601C1" w:rsidRPr="006F5F33" w:rsidRDefault="000601C1"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0601C1" w:rsidRPr="007751CE" w:rsidRDefault="000601C1" w:rsidP="00D405D5">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A75BCB"/>
    <w:multiLevelType w:val="multilevel"/>
    <w:tmpl w:val="70F00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7"/>
  </w:num>
  <w:num w:numId="8">
    <w:abstractNumId w:val="15"/>
  </w:num>
  <w:num w:numId="9">
    <w:abstractNumId w:val="8"/>
  </w:num>
  <w:num w:numId="10">
    <w:abstractNumId w:val="6"/>
  </w:num>
  <w:num w:numId="11">
    <w:abstractNumId w:val="13"/>
  </w:num>
  <w:num w:numId="12">
    <w:abstractNumId w:val="10"/>
  </w:num>
  <w:num w:numId="13">
    <w:abstractNumId w:val="1"/>
  </w:num>
  <w:num w:numId="14">
    <w:abstractNumId w:val="3"/>
  </w:num>
  <w:num w:numId="15">
    <w:abstractNumId w:val="2"/>
  </w:num>
  <w:num w:numId="16">
    <w:abstractNumId w:val="14"/>
  </w:num>
  <w:num w:numId="17">
    <w:abstractNumId w:val="11"/>
  </w:num>
  <w:num w:numId="18">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1C1"/>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933"/>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9AF"/>
    <w:rsid w:val="00100A7C"/>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D62"/>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3E87"/>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06F"/>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67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642"/>
    <w:rsid w:val="00475DA7"/>
    <w:rsid w:val="0047619C"/>
    <w:rsid w:val="00476A47"/>
    <w:rsid w:val="004775ED"/>
    <w:rsid w:val="00477E9F"/>
    <w:rsid w:val="00480162"/>
    <w:rsid w:val="0048059F"/>
    <w:rsid w:val="004813B3"/>
    <w:rsid w:val="004834BA"/>
    <w:rsid w:val="00483581"/>
    <w:rsid w:val="00483944"/>
    <w:rsid w:val="0048419C"/>
    <w:rsid w:val="00484EE6"/>
    <w:rsid w:val="00484FED"/>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987"/>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38B2"/>
    <w:rsid w:val="006042F8"/>
    <w:rsid w:val="0060526C"/>
    <w:rsid w:val="00606328"/>
    <w:rsid w:val="0060652B"/>
    <w:rsid w:val="00606B84"/>
    <w:rsid w:val="00607120"/>
    <w:rsid w:val="00607407"/>
    <w:rsid w:val="00607F7B"/>
    <w:rsid w:val="006110C5"/>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11B"/>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71"/>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1BF2"/>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61D3"/>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3AC"/>
    <w:rsid w:val="00B666FB"/>
    <w:rsid w:val="00B66702"/>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0AC"/>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2A9B"/>
    <w:rsid w:val="00D7354F"/>
    <w:rsid w:val="00D7435F"/>
    <w:rsid w:val="00D746A9"/>
    <w:rsid w:val="00D74CCE"/>
    <w:rsid w:val="00D7504A"/>
    <w:rsid w:val="00D752F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05AB"/>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7868"/>
    <w:rsid w:val="00F00004"/>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4FFA"/>
    <w:rsid w:val="00F855BB"/>
    <w:rsid w:val="00F85D0C"/>
    <w:rsid w:val="00F85DFC"/>
    <w:rsid w:val="00F85F62"/>
    <w:rsid w:val="00F86162"/>
    <w:rsid w:val="00F86ED5"/>
    <w:rsid w:val="00F871C2"/>
    <w:rsid w:val="00F87FD4"/>
    <w:rsid w:val="00F90AC1"/>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Ind w:w="0" w:type="dxa"/>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108" w:type="dxa"/>
        <w:bottom w:w="0" w:type="dxa"/>
        <w:right w:w="108" w:type="dxa"/>
      </w:tblCellMar>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rachya_mkhitar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rachya_mkhit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1A2AA-E20A-4EB3-854B-634C0BD9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2905</TotalTime>
  <Pages>65</Pages>
  <Words>20662</Words>
  <Characters>117776</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Hrachya Mkhitaryan</cp:lastModifiedBy>
  <cp:revision>1097</cp:revision>
  <cp:lastPrinted>2018-02-16T07:12:00Z</cp:lastPrinted>
  <dcterms:created xsi:type="dcterms:W3CDTF">2019-10-28T07:04:00Z</dcterms:created>
  <dcterms:modified xsi:type="dcterms:W3CDTF">2025-12-25T13:48:00Z</dcterms:modified>
</cp:coreProperties>
</file>