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07FD" w:rsidRDefault="00C207FD" w:rsidP="00C207FD">
      <w:pPr>
        <w:pStyle w:val="BodyText"/>
        <w:spacing w:after="0"/>
        <w:ind w:firstLine="567"/>
        <w:jc w:val="center"/>
        <w:rPr>
          <w:rFonts w:ascii="GHEA Grapalat" w:hAnsi="GHEA Grapalat"/>
          <w:color w:val="0000FF"/>
          <w:lang w:val="hy-AM"/>
        </w:rPr>
      </w:pPr>
      <w:r>
        <w:rPr>
          <w:rFonts w:ascii="GHEA Grapalat" w:hAnsi="GHEA Grapalat"/>
          <w:b/>
          <w:bCs/>
          <w:i/>
          <w:iCs/>
          <w:color w:val="C00000"/>
          <w:lang w:val="hy-AM"/>
        </w:rPr>
        <w:t>При возможности разнообразной (двойной) интерпретации материалов, опубликованных на русском языке, а также разнице между текстами на армянском и русском языках, за основу принимается армянский текст</w:t>
      </w:r>
    </w:p>
    <w:p w:rsidR="00C207FD" w:rsidRDefault="00C207FD" w:rsidP="00717132">
      <w:pPr>
        <w:pStyle w:val="BodyTextIndent"/>
        <w:widowControl w:val="0"/>
        <w:spacing w:line="240" w:lineRule="auto"/>
        <w:ind w:firstLine="0"/>
        <w:jc w:val="center"/>
        <w:rPr>
          <w:rFonts w:ascii="GHEA Grapalat" w:hAnsi="GHEA Grapalat"/>
          <w:i w:val="0"/>
          <w:lang w:val="hy-AM"/>
        </w:rPr>
      </w:pPr>
    </w:p>
    <w:p w:rsidR="00717132" w:rsidRPr="00FF556F" w:rsidRDefault="009616AC" w:rsidP="00717132">
      <w:pPr>
        <w:pStyle w:val="BodyTextIndent"/>
        <w:widowControl w:val="0"/>
        <w:spacing w:line="240" w:lineRule="auto"/>
        <w:ind w:firstLine="0"/>
        <w:jc w:val="center"/>
        <w:rPr>
          <w:rFonts w:ascii="GHEA Grapalat" w:hAnsi="GHEA Grapalat"/>
          <w:i w:val="0"/>
        </w:rPr>
      </w:pPr>
      <w:r w:rsidRPr="00C207FD">
        <w:rPr>
          <w:rFonts w:ascii="GHEA Grapalat" w:hAnsi="GHEA Grapalat"/>
          <w:i w:val="0"/>
        </w:rPr>
        <w:t xml:space="preserve"> </w:t>
      </w:r>
      <w:r w:rsidR="00717132" w:rsidRPr="00FF556F">
        <w:rPr>
          <w:rFonts w:ascii="GHEA Grapalat" w:hAnsi="GHEA Grapalat"/>
          <w:i w:val="0"/>
        </w:rPr>
        <w:t>ОБЪЯВЛЕНИЕ</w:t>
      </w:r>
      <w:r w:rsidR="0001103F" w:rsidRPr="0001103F">
        <w:rPr>
          <w:rFonts w:ascii="GHEA Grapalat" w:hAnsi="GHEA Grapalat"/>
          <w:b/>
          <w:color w:val="0000FF"/>
          <w:lang w:val="af-ZA" w:eastAsia="en-US" w:bidi="ar-SA"/>
        </w:rPr>
        <w:t xml:space="preserve"> </w:t>
      </w:r>
      <w:r w:rsidR="00717132" w:rsidRPr="00FF556F">
        <w:rPr>
          <w:rFonts w:ascii="GHEA Grapalat" w:hAnsi="GHEA Grapalat"/>
          <w:i w:val="0"/>
        </w:rPr>
        <w:t>ОБ СРОЧНЫЙ ОТКРЫТОМ КОНКУРСЕ</w:t>
      </w:r>
      <w:r w:rsidR="00717132" w:rsidRPr="00FF556F">
        <w:rPr>
          <w:rStyle w:val="FootnoteReference"/>
          <w:rFonts w:ascii="GHEA Grapalat" w:hAnsi="GHEA Grapalat"/>
          <w:i w:val="0"/>
        </w:rPr>
        <w:footnoteReference w:customMarkFollows="1" w:id="1"/>
        <w:t>*</w:t>
      </w:r>
    </w:p>
    <w:p w:rsidR="00717132" w:rsidRPr="00FF556F" w:rsidRDefault="00717132" w:rsidP="00717132">
      <w:pPr>
        <w:pStyle w:val="BodyTextIndent"/>
        <w:widowControl w:val="0"/>
        <w:spacing w:line="240" w:lineRule="auto"/>
        <w:ind w:firstLine="0"/>
        <w:jc w:val="center"/>
        <w:rPr>
          <w:rFonts w:ascii="GHEA Grapalat" w:hAnsi="GHEA Grapalat"/>
          <w:i w:val="0"/>
          <w:lang w:val="hy-AM"/>
        </w:rPr>
      </w:pPr>
      <w:r w:rsidRPr="00FF556F">
        <w:rPr>
          <w:rFonts w:ascii="GHEA Grapalat" w:hAnsi="GHEA Grapalat"/>
          <w:i w:val="0"/>
        </w:rPr>
        <w:t xml:space="preserve">Настоящий текст объявления утвержден Решением Оценочной Комиссии от </w:t>
      </w:r>
    </w:p>
    <w:p w:rsidR="00717132" w:rsidRPr="00FF556F" w:rsidRDefault="008150F8" w:rsidP="00717132">
      <w:pPr>
        <w:pStyle w:val="BodyTextIndent"/>
        <w:widowControl w:val="0"/>
        <w:spacing w:line="240" w:lineRule="auto"/>
        <w:ind w:firstLine="0"/>
        <w:jc w:val="center"/>
        <w:rPr>
          <w:rFonts w:ascii="GHEA Grapalat" w:hAnsi="GHEA Grapalat"/>
          <w:b/>
          <w:i w:val="0"/>
          <w:color w:val="0000FF"/>
          <w:lang w:val="af-ZA" w:eastAsia="en-US" w:bidi="ar-SA"/>
        </w:rPr>
      </w:pPr>
      <w:r>
        <w:rPr>
          <w:rFonts w:ascii="GHEA Grapalat" w:hAnsi="GHEA Grapalat"/>
          <w:b/>
          <w:i w:val="0"/>
          <w:color w:val="0000FF"/>
          <w:lang w:val="hy-AM" w:eastAsia="en-US" w:bidi="ar-SA"/>
        </w:rPr>
        <w:t>26</w:t>
      </w:r>
      <w:r w:rsidR="008463E5">
        <w:rPr>
          <w:rFonts w:ascii="GHEA Grapalat" w:hAnsi="GHEA Grapalat"/>
          <w:b/>
          <w:i w:val="0"/>
          <w:color w:val="0000FF"/>
          <w:lang w:val="hy-AM" w:eastAsia="en-US" w:bidi="ar-SA"/>
        </w:rPr>
        <w:t>.</w:t>
      </w:r>
      <w:r w:rsidR="003A0419">
        <w:rPr>
          <w:rFonts w:ascii="GHEA Grapalat" w:hAnsi="GHEA Grapalat"/>
          <w:b/>
          <w:i w:val="0"/>
          <w:color w:val="0000FF"/>
          <w:lang w:val="hy-AM" w:eastAsia="en-US" w:bidi="ar-SA"/>
        </w:rPr>
        <w:t>1</w:t>
      </w:r>
      <w:r w:rsidR="00FD6935" w:rsidRPr="00FD6935">
        <w:rPr>
          <w:rFonts w:ascii="GHEA Grapalat" w:hAnsi="GHEA Grapalat"/>
          <w:b/>
          <w:i w:val="0"/>
          <w:color w:val="0000FF"/>
          <w:lang w:eastAsia="en-US" w:bidi="ar-SA"/>
        </w:rPr>
        <w:t>2</w:t>
      </w:r>
      <w:r w:rsidR="008463E5">
        <w:rPr>
          <w:rFonts w:ascii="GHEA Grapalat" w:hAnsi="GHEA Grapalat"/>
          <w:b/>
          <w:i w:val="0"/>
          <w:color w:val="0000FF"/>
          <w:lang w:val="hy-AM" w:eastAsia="en-US" w:bidi="ar-SA"/>
        </w:rPr>
        <w:t xml:space="preserve">.2025 </w:t>
      </w:r>
      <w:r w:rsidR="00717132" w:rsidRPr="00FF556F">
        <w:rPr>
          <w:rFonts w:ascii="GHEA Grapalat" w:hAnsi="GHEA Grapalat"/>
          <w:b/>
          <w:i w:val="0"/>
          <w:color w:val="0000FF"/>
          <w:lang w:val="af-ZA" w:eastAsia="en-US" w:bidi="ar-SA"/>
        </w:rPr>
        <w:t xml:space="preserve">года "1" </w:t>
      </w:r>
    </w:p>
    <w:p w:rsidR="00717132" w:rsidRPr="00927F86" w:rsidRDefault="00717132" w:rsidP="00894468">
      <w:pPr>
        <w:pStyle w:val="ListParagraph"/>
        <w:ind w:left="-90" w:firstLine="360"/>
        <w:jc w:val="center"/>
        <w:rPr>
          <w:rFonts w:ascii="GHEA Grapalat" w:hAnsi="GHEA Grapalat"/>
          <w:b/>
          <w:i/>
          <w:color w:val="0000FF"/>
          <w:lang w:val="af-ZA" w:eastAsia="en-US" w:bidi="ar-SA"/>
        </w:rPr>
      </w:pPr>
      <w:r w:rsidRPr="00894468">
        <w:rPr>
          <w:rFonts w:ascii="GHEA Grapalat" w:hAnsi="GHEA Grapalat"/>
          <w:sz w:val="20"/>
          <w:szCs w:val="20"/>
          <w:lang w:val="af-ZA"/>
        </w:rPr>
        <w:t>Код процедуры</w:t>
      </w:r>
      <w:r w:rsidRPr="00FF556F">
        <w:rPr>
          <w:rFonts w:ascii="GHEA Grapalat" w:hAnsi="GHEA Grapalat"/>
          <w:lang w:val="af-ZA"/>
        </w:rPr>
        <w:t xml:space="preserve"> </w:t>
      </w:r>
      <w:r w:rsidR="007F6D27">
        <w:rPr>
          <w:rFonts w:ascii="GHEA Grapalat" w:hAnsi="GHEA Grapalat"/>
          <w:b/>
          <w:color w:val="0000FF"/>
          <w:sz w:val="22"/>
          <w:szCs w:val="22"/>
          <w:lang w:val="af-ZA"/>
        </w:rPr>
        <w:t>HTZH-DVHBM-ASHDZB-</w:t>
      </w:r>
      <w:r w:rsidR="008150F8">
        <w:rPr>
          <w:rFonts w:ascii="GHEA Grapalat" w:hAnsi="GHEA Grapalat"/>
          <w:b/>
          <w:color w:val="0000FF"/>
          <w:sz w:val="22"/>
          <w:szCs w:val="22"/>
          <w:lang w:val="af-ZA"/>
        </w:rPr>
        <w:t>2025/56</w:t>
      </w:r>
    </w:p>
    <w:p w:rsidR="00717132" w:rsidRPr="00FF556F" w:rsidRDefault="00717132" w:rsidP="00717132">
      <w:pPr>
        <w:pStyle w:val="BodyTextIndent"/>
        <w:widowControl w:val="0"/>
        <w:spacing w:line="240" w:lineRule="auto"/>
        <w:ind w:firstLine="709"/>
        <w:rPr>
          <w:rFonts w:ascii="GHEA Grapalat" w:hAnsi="GHEA Grapalat"/>
          <w:i w:val="0"/>
        </w:rPr>
      </w:pPr>
      <w:r w:rsidRPr="00FF556F">
        <w:rPr>
          <w:rFonts w:ascii="GHEA Grapalat" w:hAnsi="GHEA Grapalat"/>
          <w:i w:val="0"/>
        </w:rPr>
        <w:t xml:space="preserve">Заказчик </w:t>
      </w:r>
      <w:r w:rsidRPr="00FF556F">
        <w:rPr>
          <w:rFonts w:ascii="GHEA Grapalat" w:hAnsi="GHEA Grapalat"/>
          <w:b/>
          <w:i w:val="0"/>
          <w:color w:val="0000FF"/>
          <w:lang w:val="af-ZA" w:eastAsia="en-US" w:bidi="ar-SA"/>
        </w:rPr>
        <w:t>Армянский фонд территориального развития</w:t>
      </w:r>
      <w:r w:rsidRPr="00FF556F">
        <w:rPr>
          <w:rFonts w:ascii="GHEA Grapalat" w:hAnsi="GHEA Grapalat"/>
          <w:b/>
          <w:i w:val="0"/>
        </w:rPr>
        <w:t xml:space="preserve">, </w:t>
      </w:r>
      <w:r w:rsidRPr="00FF556F">
        <w:rPr>
          <w:rFonts w:ascii="GHEA Grapalat" w:hAnsi="GHEA Grapalat"/>
          <w:i w:val="0"/>
        </w:rPr>
        <w:t>находящийся по адресу:</w:t>
      </w:r>
      <w:r w:rsidRPr="00FF556F">
        <w:rPr>
          <w:rFonts w:ascii="GHEA Grapalat" w:hAnsi="GHEA Grapalat"/>
          <w:b/>
          <w:i w:val="0"/>
        </w:rPr>
        <w:t xml:space="preserve"> </w:t>
      </w:r>
      <w:r w:rsidR="007D6CCF">
        <w:rPr>
          <w:rFonts w:ascii="GHEA Grapalat" w:hAnsi="GHEA Grapalat"/>
          <w:b/>
          <w:i w:val="0"/>
          <w:color w:val="0000FF"/>
          <w:lang w:val="af-ZA" w:eastAsia="en-US" w:bidi="ar-SA"/>
        </w:rPr>
        <w:t>РА,</w:t>
      </w:r>
      <w:r w:rsidRPr="00FF556F">
        <w:rPr>
          <w:rFonts w:ascii="GHEA Grapalat" w:hAnsi="GHEA Grapalat"/>
          <w:b/>
          <w:i w:val="0"/>
          <w:color w:val="0000FF"/>
          <w:lang w:val="af-ZA" w:eastAsia="en-US" w:bidi="ar-SA"/>
        </w:rPr>
        <w:t>г. Ереван, ул. Улнеци 31</w:t>
      </w:r>
      <w:r w:rsidRPr="00FF556F">
        <w:rPr>
          <w:rFonts w:ascii="GHEA Grapalat" w:hAnsi="GHEA Grapalat"/>
          <w:b/>
          <w:i w:val="0"/>
        </w:rPr>
        <w:t xml:space="preserve"> </w:t>
      </w:r>
      <w:r w:rsidRPr="00FF556F">
        <w:rPr>
          <w:rFonts w:ascii="GHEA Grapalat" w:hAnsi="GHEA Grapalat"/>
          <w:i w:val="0"/>
        </w:rPr>
        <w:t>объявляет срочный открытый конкурс, который проводится одним этапом, посредством системы электронных закупок Armeps (</w:t>
      </w:r>
      <w:hyperlink r:id="rId8">
        <w:r w:rsidRPr="00FF556F">
          <w:rPr>
            <w:rFonts w:ascii="GHEA Grapalat" w:hAnsi="GHEA Grapalat"/>
            <w:i w:val="0"/>
          </w:rPr>
          <w:t>www.armeps.am</w:t>
        </w:r>
      </w:hyperlink>
      <w:r w:rsidRPr="00FF556F">
        <w:rPr>
          <w:rFonts w:ascii="GHEA Grapalat" w:hAnsi="GHEA Grapalat"/>
          <w:i w:val="0"/>
        </w:rPr>
        <w:t>).</w:t>
      </w:r>
    </w:p>
    <w:p w:rsidR="00AE5043" w:rsidRPr="000B578C" w:rsidRDefault="00717132" w:rsidP="000B578C">
      <w:pPr>
        <w:tabs>
          <w:tab w:val="left" w:pos="7695"/>
        </w:tabs>
        <w:jc w:val="both"/>
        <w:rPr>
          <w:rFonts w:ascii="GHEA Grapalat" w:hAnsi="GHEA Grapalat"/>
          <w:b/>
          <w:color w:val="0000FF"/>
          <w:sz w:val="20"/>
          <w:szCs w:val="20"/>
          <w:lang w:val="af-ZA" w:eastAsia="en-US" w:bidi="ar-SA"/>
        </w:rPr>
      </w:pPr>
      <w:r w:rsidRPr="00EA1D6D">
        <w:rPr>
          <w:rFonts w:ascii="GHEA Grapalat" w:hAnsi="GHEA Grapalat"/>
          <w:sz w:val="20"/>
          <w:szCs w:val="20"/>
        </w:rPr>
        <w:t>Участнику, отобранному по итогам настоящей процедуры, в</w:t>
      </w:r>
      <w:r w:rsidRPr="00EA1D6D">
        <w:rPr>
          <w:rFonts w:ascii="Courier New" w:hAnsi="Courier New" w:cs="Courier New"/>
          <w:sz w:val="20"/>
          <w:szCs w:val="20"/>
        </w:rPr>
        <w:t> </w:t>
      </w:r>
      <w:r w:rsidRPr="00EA1D6D">
        <w:rPr>
          <w:rFonts w:ascii="GHEA Grapalat" w:hAnsi="GHEA Grapalat"/>
          <w:sz w:val="20"/>
          <w:szCs w:val="20"/>
        </w:rPr>
        <w:t>установленном</w:t>
      </w:r>
      <w:r w:rsidRPr="00EA1D6D">
        <w:rPr>
          <w:rFonts w:ascii="Courier New" w:hAnsi="Courier New" w:cs="Courier New"/>
          <w:sz w:val="20"/>
          <w:szCs w:val="20"/>
        </w:rPr>
        <w:t> </w:t>
      </w:r>
      <w:r w:rsidRPr="00EA1D6D">
        <w:rPr>
          <w:rFonts w:ascii="GHEA Grapalat" w:hAnsi="GHEA Grapalat"/>
          <w:sz w:val="20"/>
          <w:szCs w:val="20"/>
        </w:rPr>
        <w:t>порядке будет предложено заключить договор на поставку</w:t>
      </w:r>
      <w:r w:rsidR="007907BC">
        <w:rPr>
          <w:rFonts w:ascii="GHEA Grapalat" w:hAnsi="GHEA Grapalat"/>
          <w:b/>
          <w:color w:val="0000FF"/>
          <w:lang w:val="hy-AM"/>
        </w:rPr>
        <w:t xml:space="preserve"> </w:t>
      </w:r>
      <w:r w:rsidR="008150F8">
        <w:rPr>
          <w:rFonts w:ascii="GHEA Grapalat" w:hAnsi="GHEA Grapalat"/>
          <w:b/>
          <w:color w:val="0000FF"/>
          <w:sz w:val="20"/>
          <w:szCs w:val="20"/>
          <w:lang w:val="af-ZA" w:eastAsia="en-US" w:bidi="ar-SA"/>
        </w:rPr>
        <w:t>Ремонт средней школы села Уши, область Арагацотн, РА</w:t>
      </w:r>
      <w:r w:rsidR="00016865" w:rsidRPr="00016865">
        <w:rPr>
          <w:rFonts w:ascii="GHEA Grapalat" w:hAnsi="GHEA Grapalat"/>
          <w:b/>
          <w:color w:val="0000FF"/>
          <w:sz w:val="20"/>
          <w:szCs w:val="20"/>
          <w:lang w:val="af-ZA" w:eastAsia="en-US" w:bidi="ar-SA"/>
        </w:rPr>
        <w:t xml:space="preserve"> </w:t>
      </w:r>
      <w:r w:rsidRPr="00EA1D6D">
        <w:rPr>
          <w:rFonts w:ascii="GHEA Grapalat" w:hAnsi="GHEA Grapalat"/>
          <w:sz w:val="20"/>
        </w:rPr>
        <w:t>(далее — договор).</w:t>
      </w:r>
      <w:r w:rsidR="008463E5" w:rsidRPr="00EA1D6D">
        <w:rPr>
          <w:rFonts w:ascii="GHEA Grapalat" w:hAnsi="GHEA Grapalat"/>
          <w:sz w:val="20"/>
        </w:rPr>
        <w:t xml:space="preserve"> </w:t>
      </w:r>
      <w:r w:rsidR="00AE5043" w:rsidRPr="00EA1D6D">
        <w:rPr>
          <w:rFonts w:ascii="GHEA Grapalat" w:hAnsi="GHEA Grapalat"/>
          <w:sz w:val="20"/>
          <w:lang w:val="hy-AM"/>
        </w:rPr>
        <w:t xml:space="preserve"> </w:t>
      </w:r>
    </w:p>
    <w:p w:rsidR="00717132" w:rsidRPr="00AE5043" w:rsidRDefault="00AE5043" w:rsidP="00AE5043">
      <w:pPr>
        <w:pStyle w:val="HTMLPreformatted"/>
        <w:spacing w:before="20" w:after="20" w:line="20" w:lineRule="atLeast"/>
        <w:jc w:val="both"/>
        <w:rPr>
          <w:rFonts w:ascii="GHEA Grapalat" w:hAnsi="GHEA Grapalat"/>
          <w:i/>
          <w:lang w:val="ru-RU"/>
        </w:rPr>
      </w:pPr>
      <w:r>
        <w:rPr>
          <w:rFonts w:ascii="GHEA Grapalat" w:hAnsi="GHEA Grapalat"/>
          <w:lang w:val="hy-AM"/>
        </w:rPr>
        <w:tab/>
      </w:r>
      <w:r w:rsidR="00717132" w:rsidRPr="00AE5043">
        <w:rPr>
          <w:rFonts w:ascii="GHEA Grapalat" w:hAnsi="GHEA Grapalat"/>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717132" w:rsidRPr="00FF556F">
        <w:t> </w:t>
      </w:r>
      <w:r w:rsidR="00717132" w:rsidRPr="00AE5043">
        <w:rPr>
          <w:rFonts w:ascii="GHEA Grapalat" w:hAnsi="GHEA Grapalat"/>
          <w:lang w:val="ru-RU"/>
        </w:rPr>
        <w:t>настоящей процедуре.</w:t>
      </w:r>
    </w:p>
    <w:p w:rsidR="00717132" w:rsidRPr="00FF556F" w:rsidRDefault="00717132" w:rsidP="00717132">
      <w:pPr>
        <w:pStyle w:val="BodyTextIndent"/>
        <w:widowControl w:val="0"/>
        <w:spacing w:after="160" w:line="276" w:lineRule="auto"/>
        <w:ind w:firstLine="567"/>
        <w:rPr>
          <w:rFonts w:ascii="GHEA Grapalat" w:hAnsi="GHEA Grapalat"/>
          <w:i w:val="0"/>
        </w:rPr>
      </w:pPr>
      <w:r w:rsidRPr="00FF556F">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FF556F" w:rsidDel="00052084">
        <w:rPr>
          <w:rFonts w:ascii="GHEA Grapalat" w:hAnsi="GHEA Grapalat"/>
          <w:i w:val="0"/>
        </w:rPr>
        <w:t xml:space="preserve"> </w:t>
      </w:r>
      <w:r w:rsidRPr="00FF556F">
        <w:rPr>
          <w:rFonts w:ascii="GHEA Grapalat" w:hAnsi="GHEA Grapalat"/>
          <w:i w:val="0"/>
        </w:rPr>
        <w:t>Отобранный участник определяется из числа участников, подавших заявки, оцененные удовлетворительно</w:t>
      </w:r>
      <w:r w:rsidRPr="00FF556F">
        <w:rPr>
          <w:rFonts w:ascii="GHEA Grapalat" w:hAnsi="GHEA Grapalat"/>
          <w:i w:val="0"/>
          <w:lang w:val="hy-AM"/>
        </w:rPr>
        <w:t xml:space="preserve"> </w:t>
      </w:r>
      <w:r w:rsidRPr="00FF556F">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717132" w:rsidRPr="00FF556F" w:rsidRDefault="00717132" w:rsidP="00717132">
      <w:pPr>
        <w:pStyle w:val="BodyTextIndent"/>
        <w:widowControl w:val="0"/>
        <w:spacing w:after="160" w:line="276" w:lineRule="auto"/>
        <w:ind w:firstLine="567"/>
        <w:rPr>
          <w:rFonts w:ascii="GHEA Grapalat" w:hAnsi="GHEA Grapalat"/>
          <w:i w:val="0"/>
          <w:spacing w:val="-6"/>
        </w:rPr>
      </w:pPr>
      <w:r w:rsidRPr="00FF556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F556F">
        <w:rPr>
          <w:rFonts w:ascii="Courier New" w:hAnsi="Courier New" w:cs="Courier New"/>
          <w:i w:val="0"/>
          <w:spacing w:val="-6"/>
          <w:lang w:val="en-US"/>
        </w:rPr>
        <w:t> </w:t>
      </w:r>
      <w:r w:rsidRPr="00FF556F">
        <w:rPr>
          <w:rFonts w:ascii="GHEA Grapalat" w:hAnsi="GHEA Grapalat"/>
          <w:i w:val="0"/>
          <w:spacing w:val="-6"/>
        </w:rPr>
        <w:t xml:space="preserve">электронной форме в течение рабочего дня, следующего за днем получения заявления. </w:t>
      </w:r>
    </w:p>
    <w:p w:rsidR="00717132" w:rsidRPr="00541DE0" w:rsidRDefault="00717132" w:rsidP="00717132">
      <w:pPr>
        <w:pStyle w:val="BodyTextIndent"/>
        <w:widowControl w:val="0"/>
        <w:spacing w:after="160" w:line="276" w:lineRule="auto"/>
        <w:ind w:firstLine="567"/>
        <w:rPr>
          <w:rFonts w:ascii="GHEA Grapalat" w:hAnsi="GHEA Grapalat"/>
          <w:i w:val="0"/>
        </w:rPr>
      </w:pPr>
      <w:r w:rsidRPr="00FF556F">
        <w:rPr>
          <w:rFonts w:ascii="GHEA Grapalat" w:hAnsi="GHEA Grapalat"/>
          <w:i w:val="0"/>
        </w:rPr>
        <w:t xml:space="preserve">Заявки на настоящую процедуру необходимо подать </w:t>
      </w:r>
      <w:r w:rsidRPr="00541DE0">
        <w:rPr>
          <w:rFonts w:ascii="GHEA Grapalat" w:hAnsi="GHEA Grapalat"/>
          <w:i w:val="0"/>
        </w:rPr>
        <w:t>в электронной форме, посредством системы электронных закупок Armeps (</w:t>
      </w:r>
      <w:hyperlink r:id="rId9">
        <w:r w:rsidRPr="00541DE0">
          <w:rPr>
            <w:rFonts w:ascii="GHEA Grapalat" w:hAnsi="GHEA Grapalat"/>
            <w:i w:val="0"/>
          </w:rPr>
          <w:t>www.armeps.am</w:t>
        </w:r>
      </w:hyperlink>
      <w:r w:rsidRPr="00541DE0">
        <w:rPr>
          <w:rFonts w:ascii="GHEA Grapalat" w:hAnsi="GHEA Grapalat"/>
          <w:i w:val="0"/>
        </w:rPr>
        <w:t xml:space="preserve">), </w:t>
      </w:r>
      <w:r w:rsidRPr="00541DE0">
        <w:rPr>
          <w:rFonts w:ascii="GHEA Grapalat" w:hAnsi="GHEA Grapalat"/>
          <w:b/>
          <w:i w:val="0"/>
          <w:color w:val="0000FF"/>
          <w:lang w:val="af-ZA" w:eastAsia="en-US" w:bidi="ar-SA"/>
        </w:rPr>
        <w:t>до</w:t>
      </w:r>
      <w:r w:rsidR="00247748">
        <w:rPr>
          <w:rFonts w:ascii="GHEA Grapalat" w:hAnsi="GHEA Grapalat"/>
          <w:b/>
          <w:i w:val="0"/>
          <w:color w:val="0000FF"/>
          <w:lang w:val="hy-AM" w:eastAsia="en-US" w:bidi="ar-SA"/>
        </w:rPr>
        <w:t xml:space="preserve"> </w:t>
      </w:r>
      <w:r w:rsidR="00456231">
        <w:rPr>
          <w:rFonts w:ascii="GHEA Grapalat" w:hAnsi="GHEA Grapalat"/>
          <w:b/>
          <w:i w:val="0"/>
          <w:color w:val="0000FF"/>
          <w:lang w:val="hy-AM" w:eastAsia="en-US" w:bidi="ar-SA"/>
        </w:rPr>
        <w:t>11։</w:t>
      </w:r>
      <w:r w:rsidR="00B52993">
        <w:rPr>
          <w:rFonts w:ascii="GHEA Grapalat" w:hAnsi="GHEA Grapalat"/>
          <w:b/>
          <w:i w:val="0"/>
          <w:color w:val="0000FF"/>
          <w:lang w:val="hy-AM" w:eastAsia="en-US" w:bidi="ar-SA"/>
        </w:rPr>
        <w:t>0</w:t>
      </w:r>
      <w:r w:rsidR="00456231">
        <w:rPr>
          <w:rFonts w:ascii="GHEA Grapalat" w:hAnsi="GHEA Grapalat"/>
          <w:b/>
          <w:i w:val="0"/>
          <w:color w:val="0000FF"/>
          <w:lang w:val="hy-AM" w:eastAsia="en-US" w:bidi="ar-SA"/>
        </w:rPr>
        <w:t>0</w:t>
      </w:r>
      <w:r w:rsidRPr="002918A2">
        <w:rPr>
          <w:rFonts w:ascii="GHEA Grapalat" w:hAnsi="GHEA Grapalat"/>
          <w:b/>
          <w:i w:val="0"/>
          <w:color w:val="0000FF"/>
          <w:lang w:val="af-ZA" w:eastAsia="en-US" w:bidi="ar-SA"/>
        </w:rPr>
        <w:t xml:space="preserve"> часов </w:t>
      </w:r>
      <w:r w:rsidR="002C6743">
        <w:rPr>
          <w:rFonts w:ascii="GHEA Grapalat" w:hAnsi="GHEA Grapalat"/>
          <w:b/>
          <w:i w:val="0"/>
          <w:color w:val="0000FF"/>
          <w:lang w:val="hy-AM" w:eastAsia="en-US" w:bidi="ar-SA"/>
        </w:rPr>
        <w:t>13</w:t>
      </w:r>
      <w:r w:rsidRPr="00541DE0">
        <w:rPr>
          <w:rFonts w:ascii="GHEA Grapalat" w:hAnsi="GHEA Grapalat"/>
          <w:b/>
          <w:i w:val="0"/>
          <w:color w:val="0000FF"/>
          <w:lang w:val="af-ZA" w:eastAsia="en-US" w:bidi="ar-SA"/>
        </w:rPr>
        <w:t xml:space="preserve"> дня</w:t>
      </w:r>
      <w:r w:rsidRPr="00541DE0">
        <w:rPr>
          <w:rFonts w:ascii="GHEA Grapalat" w:hAnsi="GHEA Grapalat"/>
          <w:i w:val="0"/>
        </w:rPr>
        <w:t xml:space="preserve"> с даты опубликования настоящего объявления.</w:t>
      </w:r>
    </w:p>
    <w:p w:rsidR="00717132" w:rsidRPr="00541DE0" w:rsidRDefault="00717132" w:rsidP="00717132">
      <w:pPr>
        <w:pStyle w:val="BodyTextIndent"/>
        <w:widowControl w:val="0"/>
        <w:spacing w:after="160" w:line="276" w:lineRule="auto"/>
        <w:ind w:firstLine="567"/>
        <w:rPr>
          <w:rFonts w:ascii="GHEA Grapalat" w:hAnsi="GHEA Grapalat"/>
          <w:i w:val="0"/>
        </w:rPr>
      </w:pPr>
      <w:r w:rsidRPr="00541DE0">
        <w:rPr>
          <w:rFonts w:ascii="GHEA Grapalat" w:hAnsi="GHEA Grapalat"/>
          <w:i w:val="0"/>
        </w:rPr>
        <w:t>Кроме армянского языка заявки могут быть поданы также на английском или русском языке.</w:t>
      </w:r>
    </w:p>
    <w:p w:rsidR="00717132" w:rsidRPr="00FF556F" w:rsidRDefault="00717132" w:rsidP="00717132">
      <w:pPr>
        <w:pStyle w:val="BodyTextIndent"/>
        <w:widowControl w:val="0"/>
        <w:spacing w:after="160" w:line="276" w:lineRule="auto"/>
        <w:ind w:firstLine="567"/>
        <w:rPr>
          <w:rFonts w:ascii="GHEA Grapalat" w:hAnsi="GHEA Grapalat"/>
          <w:i w:val="0"/>
        </w:rPr>
      </w:pPr>
      <w:r w:rsidRPr="00541DE0">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Pr="002918A2">
        <w:rPr>
          <w:rFonts w:ascii="GHEA Grapalat" w:hAnsi="GHEA Grapalat"/>
          <w:b/>
          <w:i w:val="0"/>
          <w:color w:val="0000FF"/>
          <w:lang w:val="af-ZA" w:eastAsia="en-US" w:bidi="ar-SA"/>
        </w:rPr>
        <w:t xml:space="preserve">в </w:t>
      </w:r>
      <w:r w:rsidR="00456231">
        <w:rPr>
          <w:rFonts w:ascii="GHEA Grapalat" w:hAnsi="GHEA Grapalat"/>
          <w:b/>
          <w:i w:val="0"/>
          <w:color w:val="0000FF"/>
          <w:lang w:val="hy-AM" w:eastAsia="en-US" w:bidi="ar-SA"/>
        </w:rPr>
        <w:t>11։</w:t>
      </w:r>
      <w:r w:rsidR="00545C9C">
        <w:rPr>
          <w:rFonts w:ascii="GHEA Grapalat" w:hAnsi="GHEA Grapalat"/>
          <w:b/>
          <w:i w:val="0"/>
          <w:color w:val="0000FF"/>
          <w:lang w:val="hy-AM" w:eastAsia="en-US" w:bidi="ar-SA"/>
        </w:rPr>
        <w:t>0</w:t>
      </w:r>
      <w:r w:rsidR="00456231">
        <w:rPr>
          <w:rFonts w:ascii="GHEA Grapalat" w:hAnsi="GHEA Grapalat"/>
          <w:b/>
          <w:i w:val="0"/>
          <w:color w:val="0000FF"/>
          <w:lang w:val="hy-AM" w:eastAsia="en-US" w:bidi="ar-SA"/>
        </w:rPr>
        <w:t>0</w:t>
      </w:r>
      <w:r w:rsidRPr="002918A2">
        <w:rPr>
          <w:rFonts w:ascii="GHEA Grapalat" w:hAnsi="GHEA Grapalat"/>
          <w:b/>
          <w:i w:val="0"/>
          <w:color w:val="0000FF"/>
          <w:lang w:val="af-ZA" w:eastAsia="en-US" w:bidi="ar-SA"/>
        </w:rPr>
        <w:t xml:space="preserve"> часов на </w:t>
      </w:r>
      <w:r w:rsidR="002C6743">
        <w:rPr>
          <w:rFonts w:ascii="GHEA Grapalat" w:hAnsi="GHEA Grapalat"/>
          <w:b/>
          <w:i w:val="0"/>
          <w:color w:val="0000FF"/>
          <w:lang w:val="hy-AM" w:eastAsia="en-US" w:bidi="ar-SA"/>
        </w:rPr>
        <w:t>13</w:t>
      </w:r>
      <w:r w:rsidRPr="002918A2">
        <w:rPr>
          <w:rFonts w:ascii="GHEA Grapalat" w:hAnsi="GHEA Grapalat"/>
          <w:b/>
          <w:i w:val="0"/>
          <w:color w:val="0000FF"/>
          <w:lang w:val="af-ZA" w:eastAsia="en-US" w:bidi="ar-SA"/>
        </w:rPr>
        <w:t xml:space="preserve"> день</w:t>
      </w:r>
      <w:r w:rsidRPr="00541DE0">
        <w:rPr>
          <w:rFonts w:ascii="GHEA Grapalat" w:hAnsi="GHEA Grapalat"/>
          <w:b/>
          <w:i w:val="0"/>
          <w:color w:val="0000FF"/>
          <w:lang w:val="af-ZA" w:eastAsia="en-US" w:bidi="ar-SA"/>
        </w:rPr>
        <w:t xml:space="preserve"> </w:t>
      </w:r>
      <w:r w:rsidRPr="00541DE0">
        <w:rPr>
          <w:rFonts w:ascii="GHEA Grapalat" w:hAnsi="GHEA Grapalat"/>
          <w:i w:val="0"/>
        </w:rPr>
        <w:t>со дня опубликования настоящего объявления.</w:t>
      </w:r>
    </w:p>
    <w:p w:rsidR="00717132" w:rsidRPr="00FF556F" w:rsidRDefault="00717132" w:rsidP="00717132">
      <w:pPr>
        <w:pStyle w:val="BodyTextIndent"/>
        <w:widowControl w:val="0"/>
        <w:spacing w:after="160" w:line="276" w:lineRule="auto"/>
        <w:ind w:firstLine="567"/>
        <w:rPr>
          <w:rFonts w:ascii="GHEA Grapalat" w:hAnsi="GHEA Grapalat"/>
          <w:i w:val="0"/>
        </w:rPr>
      </w:pPr>
      <w:r w:rsidRPr="00FF556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717132" w:rsidRPr="00FF556F" w:rsidRDefault="00717132" w:rsidP="00717132">
      <w:pPr>
        <w:pStyle w:val="BodyTextIndent"/>
        <w:widowControl w:val="0"/>
        <w:spacing w:after="160" w:line="276" w:lineRule="auto"/>
        <w:ind w:firstLine="567"/>
        <w:rPr>
          <w:rFonts w:ascii="GHEA Grapalat" w:hAnsi="GHEA Grapalat"/>
          <w:i w:val="0"/>
        </w:rPr>
      </w:pPr>
      <w:r w:rsidRPr="00FF556F">
        <w:rPr>
          <w:rFonts w:ascii="GHEA Grapalat" w:hAnsi="GHEA Grapalat"/>
          <w:i w:val="0"/>
        </w:rPr>
        <w:t>Для получения дополнительной информации, связанной с настоящим</w:t>
      </w:r>
      <w:r w:rsidRPr="00FF556F">
        <w:rPr>
          <w:rFonts w:ascii="Courier New" w:hAnsi="Courier New" w:cs="Courier New"/>
          <w:i w:val="0"/>
          <w:lang w:val="en-US"/>
        </w:rPr>
        <w:t> </w:t>
      </w:r>
      <w:r w:rsidRPr="00FF556F">
        <w:rPr>
          <w:rFonts w:ascii="GHEA Grapalat" w:hAnsi="GHEA Grapalat"/>
          <w:i w:val="0"/>
        </w:rPr>
        <w:t xml:space="preserve">объявлением, можете обратиться к секретарю Оценочной комиссии </w:t>
      </w:r>
    </w:p>
    <w:p w:rsidR="00717132" w:rsidRPr="00DF10C1" w:rsidRDefault="008150F8" w:rsidP="00DF10C1">
      <w:pPr>
        <w:widowControl w:val="0"/>
        <w:rPr>
          <w:rFonts w:ascii="GHEA Grapalat" w:hAnsi="GHEA Grapalat"/>
          <w:b/>
          <w:color w:val="0000FF"/>
          <w:lang w:val="hy-AM" w:eastAsia="en-US" w:bidi="ar-SA"/>
        </w:rPr>
      </w:pPr>
      <w:r>
        <w:rPr>
          <w:rFonts w:ascii="GHEA Grapalat" w:hAnsi="GHEA Grapalat"/>
          <w:b/>
          <w:color w:val="0000FF"/>
          <w:sz w:val="22"/>
          <w:lang w:val="hy-AM"/>
        </w:rPr>
        <w:t>Анаит Егиазарян</w:t>
      </w:r>
      <w:r w:rsidR="00717132" w:rsidRPr="008463E5">
        <w:rPr>
          <w:rFonts w:ascii="GHEA Grapalat" w:hAnsi="GHEA Grapalat"/>
          <w:b/>
          <w:i/>
          <w:color w:val="0000FF"/>
          <w:lang w:eastAsia="en-US" w:bidi="ar-SA"/>
        </w:rPr>
        <w:t>.</w:t>
      </w:r>
    </w:p>
    <w:p w:rsidR="00717132" w:rsidRPr="00440B78" w:rsidRDefault="00717132" w:rsidP="00717132">
      <w:pPr>
        <w:pStyle w:val="BodyTextIndent"/>
        <w:spacing w:line="276" w:lineRule="auto"/>
        <w:jc w:val="left"/>
        <w:rPr>
          <w:rStyle w:val="Hyperlink"/>
          <w:rFonts w:ascii="GHEA Grapalat" w:hAnsi="GHEA Grapalat"/>
          <w:b/>
          <w:color w:val="auto"/>
          <w:sz w:val="18"/>
          <w:lang w:eastAsia="en-US" w:bidi="ar-SA"/>
        </w:rPr>
      </w:pPr>
      <w:r w:rsidRPr="00FF556F">
        <w:rPr>
          <w:rFonts w:ascii="GHEA Grapalat" w:hAnsi="GHEA Grapalat"/>
          <w:i w:val="0"/>
        </w:rPr>
        <w:t xml:space="preserve">Телефон: </w:t>
      </w:r>
      <w:r w:rsidR="007B5526" w:rsidRPr="00440B78">
        <w:rPr>
          <w:rFonts w:ascii="GHEA Grapalat" w:hAnsi="GHEA Grapalat"/>
          <w:b/>
          <w:color w:val="0000FF"/>
          <w:sz w:val="22"/>
          <w:szCs w:val="24"/>
          <w:lang w:val="af-ZA" w:eastAsia="en-US" w:bidi="ar-SA"/>
        </w:rPr>
        <w:t>+374 41 500 760</w:t>
      </w:r>
    </w:p>
    <w:p w:rsidR="007B5526" w:rsidRDefault="00717132" w:rsidP="00717132">
      <w:pPr>
        <w:pStyle w:val="BodyTextIndent"/>
        <w:widowControl w:val="0"/>
        <w:spacing w:line="276" w:lineRule="auto"/>
        <w:ind w:firstLine="0"/>
        <w:jc w:val="left"/>
        <w:rPr>
          <w:rFonts w:ascii="GHEA Grapalat" w:hAnsi="GHEA Grapalat"/>
          <w:b/>
          <w:color w:val="0000FF"/>
          <w:sz w:val="24"/>
          <w:szCs w:val="24"/>
          <w:u w:val="single"/>
          <w:lang w:val="af-ZA" w:eastAsia="en-US" w:bidi="ar-SA"/>
        </w:rPr>
      </w:pPr>
      <w:r w:rsidRPr="00FF556F">
        <w:rPr>
          <w:rFonts w:ascii="GHEA Grapalat" w:hAnsi="GHEA Grapalat"/>
          <w:i w:val="0"/>
        </w:rPr>
        <w:t xml:space="preserve">Электронная почта: </w:t>
      </w:r>
      <w:r w:rsidR="008150F8">
        <w:rPr>
          <w:rFonts w:ascii="GHEA Grapalat" w:hAnsi="GHEA Grapalat"/>
          <w:b/>
          <w:color w:val="0000FF"/>
          <w:sz w:val="22"/>
          <w:szCs w:val="22"/>
          <w:lang w:val="af-ZA"/>
        </w:rPr>
        <w:t>a.eghiazaryan</w:t>
      </w:r>
      <w:r w:rsidR="00B52993">
        <w:rPr>
          <w:rFonts w:ascii="GHEA Grapalat" w:hAnsi="GHEA Grapalat"/>
          <w:b/>
          <w:color w:val="0000FF"/>
          <w:sz w:val="22"/>
          <w:szCs w:val="22"/>
          <w:lang w:val="af-ZA"/>
        </w:rPr>
        <w:t>@atdf.am</w:t>
      </w:r>
    </w:p>
    <w:p w:rsidR="00717132" w:rsidRPr="007B5526" w:rsidRDefault="00717132" w:rsidP="00717132">
      <w:pPr>
        <w:pStyle w:val="BodyTextIndent"/>
        <w:widowControl w:val="0"/>
        <w:spacing w:line="276" w:lineRule="auto"/>
        <w:ind w:firstLine="0"/>
        <w:jc w:val="left"/>
        <w:rPr>
          <w:rFonts w:ascii="GHEA Grapalat" w:hAnsi="GHEA Grapalat"/>
          <w:b/>
          <w:i w:val="0"/>
          <w:color w:val="0000FF"/>
          <w:u w:val="single"/>
          <w:lang w:eastAsia="en-US" w:bidi="ar-SA"/>
        </w:rPr>
      </w:pPr>
      <w:r w:rsidRPr="00FF556F">
        <w:rPr>
          <w:rFonts w:ascii="GHEA Grapalat" w:hAnsi="GHEA Grapalat"/>
          <w:i w:val="0"/>
        </w:rPr>
        <w:t xml:space="preserve">Заказчик: </w:t>
      </w:r>
      <w:r w:rsidRPr="00FF556F">
        <w:rPr>
          <w:rFonts w:ascii="GHEA Grapalat" w:hAnsi="GHEA Grapalat"/>
          <w:b/>
          <w:i w:val="0"/>
          <w:color w:val="0000FF"/>
          <w:u w:val="single"/>
          <w:lang w:val="hy-AM" w:eastAsia="en-US" w:bidi="ar-SA"/>
        </w:rPr>
        <w:t>Армянский фонд территориального развития</w:t>
      </w:r>
    </w:p>
    <w:p w:rsidR="007B5526" w:rsidRPr="00CF50A0" w:rsidRDefault="00717132" w:rsidP="00CF50A0">
      <w:pPr>
        <w:pStyle w:val="BodyTextIndent"/>
        <w:spacing w:line="240" w:lineRule="auto"/>
        <w:jc w:val="right"/>
        <w:rPr>
          <w:rFonts w:ascii="GHEA Grapalat" w:hAnsi="GHEA Grapalat"/>
        </w:rPr>
      </w:pPr>
      <w:r w:rsidRPr="00FF556F">
        <w:rPr>
          <w:rFonts w:ascii="GHEA Grapalat" w:hAnsi="GHEA Grapalat" w:cs="Sylfaen"/>
          <w:b/>
        </w:rPr>
        <w:br w:type="page"/>
      </w:r>
      <w:r w:rsidR="007B5526" w:rsidRPr="009044F1">
        <w:rPr>
          <w:rFonts w:ascii="GHEA Grapalat" w:hAnsi="GHEA Grapalat"/>
        </w:rPr>
        <w:lastRenderedPageBreak/>
        <w:t>Утверждено</w:t>
      </w:r>
    </w:p>
    <w:p w:rsidR="007B5526" w:rsidRPr="00CF50A0" w:rsidRDefault="007B5526" w:rsidP="007B5526">
      <w:pPr>
        <w:pStyle w:val="BodyTextIndent"/>
        <w:spacing w:line="240" w:lineRule="auto"/>
        <w:jc w:val="right"/>
        <w:rPr>
          <w:rFonts w:ascii="GHEA Grapalat" w:hAnsi="GHEA Grapalat"/>
        </w:rPr>
      </w:pPr>
      <w:r w:rsidRPr="00223722">
        <w:rPr>
          <w:rFonts w:ascii="GHEA Grapalat" w:hAnsi="GHEA Grapalat"/>
        </w:rPr>
        <w:t xml:space="preserve">Решением Оценочной комиссии </w:t>
      </w:r>
      <w:r w:rsidRPr="006A6DFE">
        <w:rPr>
          <w:rFonts w:ascii="GHEA Grapalat" w:hAnsi="GHEA Grapalat"/>
        </w:rPr>
        <w:t xml:space="preserve">срочный </w:t>
      </w:r>
      <w:r w:rsidRPr="00223722">
        <w:rPr>
          <w:rFonts w:ascii="GHEA Grapalat" w:hAnsi="GHEA Grapalat"/>
        </w:rPr>
        <w:t>открытого конкурса</w:t>
      </w:r>
      <w:r w:rsidRPr="00CF50A0">
        <w:rPr>
          <w:rFonts w:ascii="GHEA Grapalat" w:hAnsi="GHEA Grapalat"/>
        </w:rPr>
        <w:br/>
        <w:t xml:space="preserve">под кодом </w:t>
      </w:r>
      <w:r w:rsidR="007F6D27" w:rsidRPr="00CF50A0">
        <w:rPr>
          <w:rFonts w:ascii="GHEA Grapalat" w:hAnsi="GHEA Grapalat"/>
        </w:rPr>
        <w:t>HTZH-DVHBM-ASHDZB-</w:t>
      </w:r>
      <w:r w:rsidR="008150F8" w:rsidRPr="00CF50A0">
        <w:rPr>
          <w:rFonts w:ascii="GHEA Grapalat" w:hAnsi="GHEA Grapalat"/>
        </w:rPr>
        <w:t>2025/56</w:t>
      </w:r>
    </w:p>
    <w:p w:rsidR="007B5526" w:rsidRPr="00CF50A0" w:rsidRDefault="007B5526" w:rsidP="007B5526">
      <w:pPr>
        <w:pStyle w:val="BodyTextIndent"/>
        <w:spacing w:line="240" w:lineRule="auto"/>
        <w:jc w:val="right"/>
        <w:rPr>
          <w:rFonts w:ascii="GHEA Grapalat" w:hAnsi="GHEA Grapalat"/>
        </w:rPr>
      </w:pPr>
      <w:r w:rsidRPr="00CF50A0">
        <w:rPr>
          <w:rFonts w:ascii="GHEA Grapalat" w:hAnsi="GHEA Grapalat"/>
        </w:rPr>
        <w:t xml:space="preserve">№ 1 от </w:t>
      </w:r>
      <w:r w:rsidR="008150F8" w:rsidRPr="00CF50A0">
        <w:rPr>
          <w:rFonts w:ascii="GHEA Grapalat" w:hAnsi="GHEA Grapalat"/>
        </w:rPr>
        <w:t>26</w:t>
      </w:r>
      <w:r w:rsidRPr="00CF50A0">
        <w:rPr>
          <w:rFonts w:ascii="GHEA Grapalat" w:hAnsi="GHEA Grapalat"/>
        </w:rPr>
        <w:t>.</w:t>
      </w:r>
      <w:r w:rsidR="00311F3F" w:rsidRPr="00CF50A0">
        <w:rPr>
          <w:rFonts w:ascii="GHEA Grapalat" w:hAnsi="GHEA Grapalat"/>
        </w:rPr>
        <w:t>1</w:t>
      </w:r>
      <w:r w:rsidR="0053035B" w:rsidRPr="00CF50A0">
        <w:rPr>
          <w:rFonts w:ascii="GHEA Grapalat" w:hAnsi="GHEA Grapalat"/>
        </w:rPr>
        <w:t>2</w:t>
      </w:r>
      <w:r w:rsidRPr="00CF50A0">
        <w:rPr>
          <w:rFonts w:ascii="GHEA Grapalat" w:hAnsi="GHEA Grapalat"/>
        </w:rPr>
        <w:t>.2025г.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7B5526" w:rsidRPr="00223722" w:rsidRDefault="007B5526" w:rsidP="007B5526">
      <w:pPr>
        <w:pStyle w:val="BodyText"/>
        <w:widowControl w:val="0"/>
        <w:spacing w:after="160" w:line="276" w:lineRule="auto"/>
        <w:ind w:right="-7" w:firstLine="567"/>
        <w:jc w:val="center"/>
        <w:rPr>
          <w:rFonts w:ascii="GHEA Grapalat" w:hAnsi="GHEA Grapalat"/>
          <w:b/>
        </w:rPr>
      </w:pPr>
      <w:r w:rsidRPr="00223722">
        <w:rPr>
          <w:rFonts w:ascii="GHEA Grapalat" w:hAnsi="GHEA Grapalat"/>
          <w:b/>
        </w:rPr>
        <w:t xml:space="preserve">  АРМЯНСКИЙ ФОНД ТЕРРИТОРИАЛЬНОГО РАЗВИТИЯ  </w:t>
      </w:r>
    </w:p>
    <w:p w:rsidR="007B5526" w:rsidRPr="003A1EBB" w:rsidRDefault="007B5526" w:rsidP="007B5526">
      <w:pPr>
        <w:pStyle w:val="BodyText"/>
        <w:widowControl w:val="0"/>
        <w:spacing w:after="160" w:line="276" w:lineRule="auto"/>
        <w:ind w:right="-7" w:firstLine="567"/>
        <w:jc w:val="center"/>
        <w:rPr>
          <w:rFonts w:ascii="GHEA Grapalat" w:hAnsi="GHEA Grapalat"/>
        </w:rPr>
      </w:pPr>
    </w:p>
    <w:p w:rsidR="007B5526" w:rsidRPr="003A1EBB" w:rsidRDefault="007B5526" w:rsidP="007B5526">
      <w:pPr>
        <w:pStyle w:val="BodyText"/>
        <w:widowControl w:val="0"/>
        <w:spacing w:after="160" w:line="276" w:lineRule="auto"/>
        <w:ind w:right="-7" w:firstLine="567"/>
        <w:jc w:val="center"/>
        <w:rPr>
          <w:rFonts w:ascii="GHEA Grapalat" w:hAnsi="GHEA Grapalat"/>
        </w:rPr>
      </w:pPr>
    </w:p>
    <w:p w:rsidR="007B5526" w:rsidRPr="009044F1" w:rsidRDefault="007B5526" w:rsidP="007B5526">
      <w:pPr>
        <w:pStyle w:val="BodyText"/>
        <w:widowControl w:val="0"/>
        <w:spacing w:after="160" w:line="276" w:lineRule="auto"/>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7B5526" w:rsidRPr="009044F1" w:rsidRDefault="007B5526" w:rsidP="007B5526">
      <w:pPr>
        <w:pStyle w:val="BodyText"/>
        <w:widowControl w:val="0"/>
        <w:spacing w:after="160" w:line="276" w:lineRule="auto"/>
        <w:ind w:right="-7" w:firstLine="567"/>
        <w:jc w:val="center"/>
        <w:rPr>
          <w:rFonts w:ascii="GHEA Grapalat" w:hAnsi="GHEA Grapalat" w:cs="Sylfaen"/>
        </w:rPr>
      </w:pPr>
    </w:p>
    <w:p w:rsidR="007B5526" w:rsidRPr="009044F1" w:rsidRDefault="007B5526" w:rsidP="007B5526">
      <w:pPr>
        <w:pStyle w:val="BodyText"/>
        <w:widowControl w:val="0"/>
        <w:spacing w:after="160" w:line="276" w:lineRule="auto"/>
        <w:ind w:right="-7" w:firstLine="567"/>
        <w:jc w:val="center"/>
        <w:rPr>
          <w:rFonts w:ascii="GHEA Grapalat" w:hAnsi="GHEA Grapalat" w:cs="Sylfaen"/>
        </w:rPr>
      </w:pPr>
    </w:p>
    <w:p w:rsidR="007B5526" w:rsidRPr="007B5526" w:rsidRDefault="007B5526" w:rsidP="002B3C94">
      <w:pPr>
        <w:pStyle w:val="BodyText"/>
        <w:widowControl w:val="0"/>
        <w:spacing w:after="0" w:line="276" w:lineRule="auto"/>
        <w:ind w:right="-7"/>
        <w:jc w:val="center"/>
        <w:rPr>
          <w:rFonts w:ascii="GHEA Grapalat" w:hAnsi="GHEA Grapalat"/>
          <w:b/>
        </w:rPr>
      </w:pPr>
      <w:r w:rsidRPr="007B5526">
        <w:rPr>
          <w:rFonts w:ascii="GHEA Grapalat" w:hAnsi="GHEA Grapalat"/>
          <w:b/>
        </w:rPr>
        <w:t xml:space="preserve">НА СРОЧНЫЙ  ОТКРЫТЫЙ КОНКУРС, ОБЪЯВЛЕННЫЙ С ЦЕЛЬЮ ПРИОБРЕТЕНИЯ </w:t>
      </w:r>
    </w:p>
    <w:p w:rsidR="00DB18F2" w:rsidRPr="00C55E15" w:rsidRDefault="008150F8" w:rsidP="0001103F">
      <w:pPr>
        <w:pStyle w:val="HTMLPreformatted"/>
        <w:spacing w:before="20" w:after="20" w:line="20" w:lineRule="atLeast"/>
        <w:jc w:val="center"/>
        <w:rPr>
          <w:rFonts w:ascii="GHEA Grapalat" w:hAnsi="GHEA Grapalat"/>
          <w:b/>
          <w:color w:val="0000FF"/>
          <w:sz w:val="24"/>
          <w:szCs w:val="24"/>
          <w:lang w:val="af-ZA"/>
        </w:rPr>
      </w:pPr>
      <w:r>
        <w:rPr>
          <w:rFonts w:ascii="GHEA Grapalat" w:hAnsi="GHEA Grapalat"/>
          <w:b/>
          <w:color w:val="0000FF"/>
          <w:sz w:val="24"/>
          <w:szCs w:val="24"/>
          <w:lang w:val="af-ZA"/>
        </w:rPr>
        <w:t>Ремонт средней школы села Уши, область Арагацотн, РА</w:t>
      </w:r>
      <w:r w:rsidR="00C55E15">
        <w:rPr>
          <w:rFonts w:ascii="GHEA Grapalat" w:hAnsi="GHEA Grapalat"/>
          <w:b/>
          <w:color w:val="0000FF"/>
          <w:sz w:val="24"/>
          <w:szCs w:val="24"/>
          <w:lang w:val="af-ZA"/>
        </w:rPr>
        <w:t xml:space="preserve"> </w:t>
      </w:r>
    </w:p>
    <w:p w:rsidR="00016865" w:rsidRPr="00DB18F2" w:rsidRDefault="00016865" w:rsidP="002B3C94">
      <w:pPr>
        <w:pStyle w:val="BodyText"/>
        <w:widowControl w:val="0"/>
        <w:spacing w:after="0" w:line="276" w:lineRule="auto"/>
        <w:ind w:right="-7"/>
        <w:jc w:val="center"/>
        <w:rPr>
          <w:rFonts w:ascii="GHEA Grapalat" w:hAnsi="GHEA Grapalat" w:cs="Courier New"/>
          <w:b/>
          <w:color w:val="0000FF"/>
          <w:sz w:val="20"/>
          <w:szCs w:val="20"/>
          <w:lang w:val="af-ZA" w:eastAsia="en-US" w:bidi="ar-SA"/>
        </w:rPr>
      </w:pPr>
    </w:p>
    <w:p w:rsidR="007B5526" w:rsidRPr="007B5526" w:rsidRDefault="00EA1D6D" w:rsidP="002B3C94">
      <w:pPr>
        <w:pStyle w:val="BodyText"/>
        <w:widowControl w:val="0"/>
        <w:spacing w:after="0" w:line="276" w:lineRule="auto"/>
        <w:ind w:right="-7"/>
        <w:jc w:val="center"/>
        <w:rPr>
          <w:rFonts w:ascii="GHEA Grapalat" w:hAnsi="GHEA Grapalat"/>
          <w:b/>
        </w:rPr>
      </w:pPr>
      <w:r>
        <w:rPr>
          <w:rFonts w:ascii="GHEA Grapalat" w:hAnsi="GHEA Grapalat"/>
          <w:b/>
          <w:color w:val="0000FF"/>
          <w:sz w:val="22"/>
          <w:szCs w:val="20"/>
          <w:lang w:val="hy-AM" w:eastAsia="en-US" w:bidi="ar-SA"/>
        </w:rPr>
        <w:t xml:space="preserve"> </w:t>
      </w:r>
      <w:r w:rsidR="007B5526" w:rsidRPr="007B5526">
        <w:rPr>
          <w:rFonts w:ascii="GHEA Grapalat" w:hAnsi="GHEA Grapalat"/>
          <w:b/>
        </w:rPr>
        <w:t xml:space="preserve">ДЛЯ НУЖД  АРМЯНСКОГО ФОНДА ТЕРРИТОРИАЛЬНОГО РАЗВИТИЯ </w:t>
      </w:r>
    </w:p>
    <w:p w:rsidR="007B5526" w:rsidRPr="00203382" w:rsidRDefault="007B5526" w:rsidP="007B5526">
      <w:pPr>
        <w:pStyle w:val="BodyText"/>
        <w:widowControl w:val="0"/>
        <w:spacing w:after="160" w:line="276" w:lineRule="auto"/>
        <w:ind w:right="-7" w:firstLine="567"/>
        <w:jc w:val="center"/>
        <w:rPr>
          <w:rFonts w:ascii="GHEA Grapalat" w:hAnsi="GHEA Grapalat"/>
          <w:b/>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0529E9" w:rsidRPr="00927F86" w:rsidRDefault="000529E9" w:rsidP="000529E9">
      <w:pPr>
        <w:widowControl w:val="0"/>
        <w:spacing w:after="160"/>
        <w:jc w:val="center"/>
        <w:rPr>
          <w:rFonts w:ascii="GHEA Grapalat" w:hAnsi="GHEA Grapalat"/>
          <w:b/>
        </w:rPr>
      </w:pPr>
    </w:p>
    <w:p w:rsidR="00160AE4" w:rsidRPr="000529E9" w:rsidRDefault="00160AE4" w:rsidP="000529E9">
      <w:pPr>
        <w:widowControl w:val="0"/>
        <w:spacing w:after="160"/>
        <w:jc w:val="center"/>
        <w:rPr>
          <w:rFonts w:ascii="GHEA Grapalat" w:hAnsi="GHEA Grapalat"/>
          <w:b/>
        </w:rPr>
      </w:pPr>
      <w:r w:rsidRPr="009044F1">
        <w:rPr>
          <w:rFonts w:ascii="GHEA Grapalat" w:hAnsi="GHEA Grapalat"/>
          <w:b/>
        </w:rPr>
        <w:t>СОДЕРЖАНИЕ</w:t>
      </w:r>
    </w:p>
    <w:p w:rsidR="000B578C" w:rsidRPr="00694DFC" w:rsidRDefault="00694DFC" w:rsidP="0001103F">
      <w:pPr>
        <w:pStyle w:val="HTMLPreformatted"/>
        <w:spacing w:before="20" w:after="20" w:line="20" w:lineRule="atLeast"/>
        <w:jc w:val="center"/>
        <w:rPr>
          <w:rFonts w:ascii="GHEA Grapalat" w:hAnsi="GHEA Grapalat"/>
          <w:b/>
          <w:color w:val="0000FF"/>
          <w:sz w:val="24"/>
          <w:szCs w:val="24"/>
          <w:lang w:val="af-ZA"/>
        </w:rPr>
      </w:pPr>
      <w:r w:rsidRPr="00694DFC">
        <w:rPr>
          <w:rFonts w:ascii="GHEA Grapalat" w:hAnsi="GHEA Grapalat"/>
          <w:b/>
          <w:color w:val="0000FF"/>
          <w:sz w:val="24"/>
          <w:szCs w:val="24"/>
          <w:lang w:val="af-ZA"/>
        </w:rPr>
        <w:t>«</w:t>
      </w:r>
      <w:r w:rsidR="004419DF">
        <w:rPr>
          <w:rFonts w:ascii="GHEA Grapalat" w:hAnsi="GHEA Grapalat"/>
          <w:b/>
          <w:color w:val="0000FF"/>
          <w:sz w:val="24"/>
          <w:szCs w:val="24"/>
          <w:lang w:val="af-ZA"/>
        </w:rPr>
        <w:t>РЕМОНТ СРЕДНЕЙ ШКОЛЫ СЕЛА УШИ, ОБЛАСТЬ АРАГАЦОТН, РА</w:t>
      </w:r>
      <w:r w:rsidRPr="00694DFC">
        <w:rPr>
          <w:rFonts w:ascii="GHEA Grapalat" w:hAnsi="GHEA Grapalat"/>
          <w:b/>
          <w:color w:val="0000FF"/>
          <w:sz w:val="24"/>
          <w:szCs w:val="24"/>
          <w:lang w:val="af-ZA"/>
        </w:rPr>
        <w:t>»</w:t>
      </w:r>
      <w:r w:rsidRPr="00094621">
        <w:rPr>
          <w:rFonts w:ascii="GHEA Grapalat" w:hAnsi="GHEA Grapalat"/>
          <w:b/>
          <w:color w:val="0000FF"/>
          <w:sz w:val="24"/>
          <w:szCs w:val="24"/>
          <w:lang w:val="af-ZA"/>
        </w:rPr>
        <w:t xml:space="preserve">  ДЛЯ НУЖД АРМЯНСКОГО ФОНДА ТЕРРИТОРИАЛЬНОГО РАЗВИТИЯ</w:t>
      </w:r>
      <w:r w:rsidRPr="00694DFC">
        <w:rPr>
          <w:rFonts w:ascii="GHEA Grapalat" w:hAnsi="GHEA Grapalat"/>
          <w:b/>
          <w:color w:val="0000FF"/>
          <w:sz w:val="24"/>
          <w:szCs w:val="24"/>
          <w:lang w:val="af-ZA"/>
        </w:rPr>
        <w:t xml:space="preserve"> </w:t>
      </w:r>
    </w:p>
    <w:p w:rsidR="007B5526" w:rsidRPr="001B7692" w:rsidRDefault="00A10438" w:rsidP="007B5526">
      <w:pPr>
        <w:widowControl w:val="0"/>
        <w:jc w:val="center"/>
        <w:rPr>
          <w:rFonts w:ascii="GHEA Grapalat" w:hAnsi="GHEA Grapalat"/>
        </w:rPr>
      </w:pPr>
      <w:r w:rsidRPr="00094621">
        <w:rPr>
          <w:rFonts w:ascii="GHEA Grapalat" w:hAnsi="GHEA Grapalat"/>
          <w:b/>
        </w:rPr>
        <w:t>ПРИГЛАШЕНИЯ</w:t>
      </w:r>
      <w:r w:rsidRPr="00A10438">
        <w:rPr>
          <w:rFonts w:ascii="GHEA Grapalat" w:hAnsi="GHEA Grapalat"/>
          <w:b/>
        </w:rPr>
        <w:t xml:space="preserve"> НА СРОЧНЫЙ  ОТКРЫТЫЙ КОНКУРС, ОБЪЯВЛЕННЫЙ С ЦЕЛЬЮ</w:t>
      </w:r>
      <w:r w:rsidRPr="001B7692">
        <w:rPr>
          <w:rFonts w:ascii="GHEA Grapalat" w:hAnsi="GHEA Grapalat"/>
          <w:b/>
        </w:rPr>
        <w:t xml:space="preserve"> </w:t>
      </w:r>
      <w:r w:rsidR="007B5526" w:rsidRPr="001B7692">
        <w:rPr>
          <w:rFonts w:ascii="GHEA Grapalat" w:hAnsi="GHEA Grapalat"/>
          <w:b/>
        </w:rPr>
        <w:t>ПРИОБРЕТЕНИЯ</w:t>
      </w:r>
    </w:p>
    <w:p w:rsidR="007B5526" w:rsidRPr="001B7692" w:rsidRDefault="007B5526" w:rsidP="007B5526">
      <w:pPr>
        <w:widowControl w:val="0"/>
        <w:spacing w:after="160"/>
        <w:jc w:val="center"/>
        <w:rPr>
          <w:rFonts w:ascii="GHEA Grapalat" w:hAnsi="GHEA Grapalat"/>
          <w:b/>
        </w:rPr>
      </w:pPr>
      <w:r w:rsidRPr="001B7692">
        <w:rPr>
          <w:rFonts w:ascii="GHEA Grapalat" w:hAnsi="GHEA Grapalat"/>
          <w:b/>
        </w:rPr>
        <w:t>ЧАСТЬ I.</w:t>
      </w:r>
    </w:p>
    <w:p w:rsidR="00096865" w:rsidRPr="009044F1"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EA1D6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EA1D6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EA1D6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EA1D6D">
      <w:pPr>
        <w:widowControl w:val="0"/>
        <w:tabs>
          <w:tab w:val="left" w:pos="1134"/>
        </w:tabs>
        <w:ind w:left="1134" w:hanging="567"/>
        <w:jc w:val="both"/>
        <w:rPr>
          <w:rFonts w:ascii="GHEA Grapalat" w:hAnsi="GHEA Grapalat"/>
        </w:rPr>
      </w:pPr>
      <w:r w:rsidRPr="000529E9">
        <w:rPr>
          <w:rFonts w:ascii="GHEA Grapalat" w:hAnsi="GHEA Grapalat"/>
          <w:b/>
        </w:rPr>
        <w:t>7.</w:t>
      </w:r>
      <w:r w:rsidR="005D191A" w:rsidRPr="000529E9">
        <w:rPr>
          <w:rFonts w:ascii="GHEA Grapalat" w:hAnsi="GHEA Grapalat"/>
          <w:b/>
        </w:rPr>
        <w:tab/>
      </w:r>
      <w:r w:rsidRPr="000529E9">
        <w:rPr>
          <w:rFonts w:ascii="GHEA Grapalat" w:hAnsi="GHEA Grapalat"/>
          <w:b/>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EA1D6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EA1D6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EA1D6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543BAE">
        <w:rPr>
          <w:rFonts w:ascii="GHEA Grapalat" w:hAnsi="GHEA Grapalat"/>
        </w:rPr>
        <w:t>договора</w:t>
      </w:r>
      <w:r w:rsidRPr="009044F1">
        <w:rPr>
          <w:rFonts w:ascii="GHEA Grapalat" w:hAnsi="GHEA Grapalat"/>
        </w:rPr>
        <w:t xml:space="preserve"> </w:t>
      </w:r>
    </w:p>
    <w:p w:rsidR="00096865" w:rsidRPr="003A1EBB"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529E9" w:rsidRPr="00AE18D2" w:rsidRDefault="000529E9" w:rsidP="000529E9">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6D7D37">
        <w:rPr>
          <w:rFonts w:ascii="GHEA Grapalat" w:hAnsi="GHEA Grapalat"/>
          <w:b/>
        </w:rPr>
        <w:t>СРОЧНЫЙ</w:t>
      </w:r>
      <w:r w:rsidRPr="009044F1">
        <w:rPr>
          <w:rFonts w:ascii="GHEA Grapalat" w:hAnsi="GHEA Grapalat"/>
          <w:b/>
        </w:rPr>
        <w:t xml:space="preserve"> ОТКРЫТЫЙ КОНКУРС </w:t>
      </w:r>
    </w:p>
    <w:p w:rsidR="00520F57" w:rsidRPr="008842CE" w:rsidRDefault="00520F57" w:rsidP="00B46D58">
      <w:pPr>
        <w:widowControl w:val="0"/>
        <w:spacing w:after="160"/>
        <w:jc w:val="center"/>
        <w:rPr>
          <w:rFonts w:ascii="GHEA Grapalat" w:hAnsi="GHEA Grapalat"/>
          <w:b/>
        </w:rPr>
      </w:pPr>
    </w:p>
    <w:p w:rsidR="00096865" w:rsidRPr="003A1EBB"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EA1D6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EA1D6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096865" w:rsidRPr="006D2DF7" w:rsidRDefault="00E17B7F" w:rsidP="00A10438">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6758A" w:rsidRPr="00FF556F">
        <w:rPr>
          <w:rFonts w:ascii="GHEA Grapalat" w:hAnsi="GHEA Grapalat"/>
          <w:i/>
        </w:rPr>
        <w:t>срочный</w:t>
      </w:r>
      <w:r w:rsidR="00D6758A" w:rsidRPr="006D2DF7">
        <w:rPr>
          <w:rFonts w:ascii="GHEA Grapalat" w:hAnsi="GHEA Grapalat"/>
          <w:spacing w:val="-6"/>
        </w:rPr>
        <w:t xml:space="preserve"> </w:t>
      </w:r>
      <w:r w:rsidR="00096865" w:rsidRPr="006D2DF7">
        <w:rPr>
          <w:rFonts w:ascii="GHEA Grapalat" w:hAnsi="GHEA Grapalat"/>
          <w:spacing w:val="-6"/>
        </w:rPr>
        <w:t xml:space="preserve">открытом конкурсе, проводимом под кодом </w:t>
      </w:r>
      <w:r w:rsidR="007F6D27">
        <w:rPr>
          <w:rFonts w:ascii="GHEA Grapalat" w:hAnsi="GHEA Grapalat"/>
          <w:b/>
          <w:color w:val="0000FF"/>
          <w:sz w:val="22"/>
          <w:szCs w:val="22"/>
          <w:lang w:val="en-US"/>
        </w:rPr>
        <w:t>HTZH</w:t>
      </w:r>
      <w:r w:rsidR="007F6D27" w:rsidRPr="007F6D27">
        <w:rPr>
          <w:rFonts w:ascii="GHEA Grapalat" w:hAnsi="GHEA Grapalat"/>
          <w:b/>
          <w:color w:val="0000FF"/>
          <w:sz w:val="22"/>
          <w:szCs w:val="22"/>
        </w:rPr>
        <w:t>-</w:t>
      </w:r>
      <w:r w:rsidR="007F6D27">
        <w:rPr>
          <w:rFonts w:ascii="GHEA Grapalat" w:hAnsi="GHEA Grapalat"/>
          <w:b/>
          <w:color w:val="0000FF"/>
          <w:sz w:val="22"/>
          <w:szCs w:val="22"/>
          <w:lang w:val="en-US"/>
        </w:rPr>
        <w:t>DVHBM</w:t>
      </w:r>
      <w:r w:rsidR="007F6D27" w:rsidRPr="007F6D27">
        <w:rPr>
          <w:rFonts w:ascii="GHEA Grapalat" w:hAnsi="GHEA Grapalat"/>
          <w:b/>
          <w:color w:val="0000FF"/>
          <w:sz w:val="22"/>
          <w:szCs w:val="22"/>
        </w:rPr>
        <w:t>-</w:t>
      </w:r>
      <w:r w:rsidR="007F6D27">
        <w:rPr>
          <w:rFonts w:ascii="GHEA Grapalat" w:hAnsi="GHEA Grapalat"/>
          <w:b/>
          <w:color w:val="0000FF"/>
          <w:sz w:val="22"/>
          <w:szCs w:val="22"/>
          <w:lang w:val="en-US"/>
        </w:rPr>
        <w:t>ASHDZB</w:t>
      </w:r>
      <w:r w:rsidR="007F6D27" w:rsidRPr="007F6D27">
        <w:rPr>
          <w:rFonts w:ascii="GHEA Grapalat" w:hAnsi="GHEA Grapalat"/>
          <w:b/>
          <w:color w:val="0000FF"/>
          <w:sz w:val="22"/>
          <w:szCs w:val="22"/>
        </w:rPr>
        <w:t>-</w:t>
      </w:r>
      <w:r w:rsidR="008150F8">
        <w:rPr>
          <w:rFonts w:ascii="GHEA Grapalat" w:hAnsi="GHEA Grapalat"/>
          <w:b/>
          <w:color w:val="0000FF"/>
          <w:sz w:val="22"/>
          <w:szCs w:val="22"/>
        </w:rPr>
        <w:t>2025/56</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529E9" w:rsidRPr="00DC2BDC">
        <w:rPr>
          <w:rFonts w:ascii="GHEA Grapalat" w:hAnsi="GHEA Grapalat"/>
          <w:b/>
          <w:color w:val="0000FF"/>
          <w:lang w:val="af-ZA" w:eastAsia="en-US" w:bidi="ar-SA"/>
        </w:rPr>
        <w:t>"АРМЯНСКИМ ФОНДОМ ТЕРРИТОРИАЛЬНОГО РАЗВИТИЯ"</w:t>
      </w:r>
      <w:r w:rsidR="000529E9" w:rsidRPr="000B2CFA">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529E9" w:rsidRDefault="00A81DD5" w:rsidP="000529E9">
      <w:pPr>
        <w:pStyle w:val="BodyTextIndent"/>
        <w:widowControl w:val="0"/>
        <w:spacing w:line="276" w:lineRule="auto"/>
        <w:ind w:firstLine="0"/>
        <w:jc w:val="left"/>
        <w:rPr>
          <w:rFonts w:ascii="GHEA Grapalat" w:hAnsi="GHEA Grapalat"/>
          <w:b/>
          <w:color w:val="0000FF"/>
          <w:sz w:val="24"/>
          <w:szCs w:val="24"/>
          <w:u w:val="single"/>
          <w:lang w:val="af-ZA" w:eastAsia="en-US" w:bidi="ar-SA"/>
        </w:rPr>
      </w:pPr>
      <w:r w:rsidRPr="009044F1">
        <w:rPr>
          <w:rFonts w:ascii="GHEA Grapalat" w:hAnsi="GHEA Grapalat"/>
          <w:sz w:val="24"/>
          <w:szCs w:val="24"/>
        </w:rPr>
        <w:t xml:space="preserve">Адрес электронной почты секретаря оценочной комиссии </w:t>
      </w:r>
      <w:r w:rsidR="008150F8">
        <w:rPr>
          <w:rFonts w:ascii="GHEA Grapalat" w:hAnsi="GHEA Grapalat"/>
          <w:b/>
          <w:color w:val="0000FF"/>
          <w:sz w:val="22"/>
          <w:szCs w:val="22"/>
          <w:lang w:val="af-ZA"/>
        </w:rPr>
        <w:t>a.eghiazaryan</w:t>
      </w:r>
      <w:r w:rsidR="00B52993">
        <w:rPr>
          <w:rFonts w:ascii="GHEA Grapalat" w:hAnsi="GHEA Grapalat"/>
          <w:b/>
          <w:color w:val="0000FF"/>
          <w:sz w:val="22"/>
          <w:szCs w:val="22"/>
          <w:lang w:val="af-ZA"/>
        </w:rPr>
        <w:t>@atdf.am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75DD8" w:rsidRPr="000D342D" w:rsidRDefault="00845AA5" w:rsidP="0023426A">
      <w:pPr>
        <w:pStyle w:val="HTMLPreformatted"/>
        <w:spacing w:before="20" w:after="20" w:line="20" w:lineRule="atLeast"/>
        <w:rPr>
          <w:rFonts w:ascii="GHEA Grapalat" w:hAnsi="GHEA Grapalat"/>
          <w:b/>
          <w:color w:val="0000FF"/>
          <w:lang w:val="af-ZA"/>
        </w:rPr>
      </w:pPr>
      <w:r w:rsidRPr="00BC658A">
        <w:rPr>
          <w:rFonts w:ascii="GHEA Grapalat" w:hAnsi="GHEA Grapalat"/>
          <w:i/>
          <w:lang w:val="ru-RU"/>
        </w:rPr>
        <w:t>1.1</w:t>
      </w:r>
      <w:r w:rsidR="008E6E51" w:rsidRPr="00BC658A">
        <w:rPr>
          <w:rFonts w:ascii="GHEA Grapalat" w:hAnsi="GHEA Grapalat"/>
          <w:i/>
          <w:lang w:val="ru-RU"/>
        </w:rPr>
        <w:t>.</w:t>
      </w:r>
      <w:r w:rsidR="00F63BBB" w:rsidRPr="00BC658A">
        <w:rPr>
          <w:rFonts w:ascii="GHEA Grapalat" w:hAnsi="GHEA Grapalat"/>
          <w:i/>
          <w:lang w:val="ru-RU"/>
        </w:rPr>
        <w:tab/>
      </w:r>
      <w:r w:rsidR="00275DD8" w:rsidRPr="0023426A">
        <w:rPr>
          <w:rFonts w:ascii="GHEA Grapalat" w:hAnsi="GHEA Grapalat"/>
          <w:i/>
          <w:lang w:val="ru-RU"/>
        </w:rPr>
        <w:t xml:space="preserve">Предметом закупки является приобретение </w:t>
      </w:r>
      <w:r w:rsidR="00C97C71" w:rsidRPr="0023426A">
        <w:rPr>
          <w:rFonts w:ascii="GHEA Grapalat" w:hAnsi="GHEA Grapalat" w:cs="Times New Roman"/>
          <w:b/>
          <w:i/>
          <w:color w:val="0000FF"/>
          <w:lang w:val="af-ZA"/>
        </w:rPr>
        <w:t>«</w:t>
      </w:r>
      <w:r w:rsidR="004419DF" w:rsidRPr="0023426A">
        <w:rPr>
          <w:rFonts w:ascii="GHEA Grapalat" w:hAnsi="GHEA Grapalat" w:cs="Times New Roman"/>
          <w:b/>
          <w:i/>
          <w:color w:val="0000FF"/>
          <w:lang w:val="af-ZA"/>
        </w:rPr>
        <w:t>Ремонт средней школы села Уши, область Арагацотн, РА</w:t>
      </w:r>
      <w:r w:rsidR="00C97C71" w:rsidRPr="0023426A">
        <w:rPr>
          <w:rFonts w:ascii="GHEA Grapalat" w:hAnsi="GHEA Grapalat" w:cs="Times New Roman"/>
          <w:b/>
          <w:i/>
          <w:color w:val="0000FF"/>
          <w:lang w:val="af-ZA"/>
        </w:rPr>
        <w:t>»</w:t>
      </w:r>
      <w:r w:rsidR="0023426A" w:rsidRPr="0023426A">
        <w:rPr>
          <w:rFonts w:ascii="GHEA Grapalat" w:hAnsi="GHEA Grapalat" w:cs="Times New Roman"/>
          <w:b/>
          <w:i/>
          <w:color w:val="0000FF"/>
          <w:lang w:val="af-ZA"/>
        </w:rPr>
        <w:t xml:space="preserve"> </w:t>
      </w:r>
      <w:r w:rsidR="00BC658A" w:rsidRPr="0023426A">
        <w:rPr>
          <w:rFonts w:ascii="GHEA Grapalat" w:hAnsi="GHEA Grapalat"/>
          <w:i/>
          <w:lang w:val="ru-RU"/>
        </w:rPr>
        <w:t xml:space="preserve"> </w:t>
      </w:r>
      <w:r w:rsidR="00C97C71" w:rsidRPr="0023426A">
        <w:rPr>
          <w:rFonts w:ascii="GHEA Grapalat" w:hAnsi="GHEA Grapalat"/>
          <w:i/>
          <w:lang w:val="ru-RU"/>
        </w:rPr>
        <w:t>(далее—</w:t>
      </w:r>
      <w:r w:rsidR="00275DD8" w:rsidRPr="0023426A">
        <w:rPr>
          <w:rFonts w:ascii="GHEA Grapalat" w:hAnsi="GHEA Grapalat"/>
          <w:i/>
          <w:lang w:val="ru-RU"/>
        </w:rPr>
        <w:t>также работа) для нужд "</w:t>
      </w:r>
      <w:r w:rsidR="00275DD8" w:rsidRPr="0023426A">
        <w:rPr>
          <w:rFonts w:ascii="GHEA Grapalat" w:hAnsi="GHEA Grapalat"/>
          <w:b/>
          <w:i/>
          <w:color w:val="0000FF"/>
          <w:lang w:val="af-ZA"/>
        </w:rPr>
        <w:t>АРМЯНСКОГО ФОНДА ТЕРРИТОРИАЛЬНОГО РАЗВИТИЯ", которые сгруппированы в лоты  "</w:t>
      </w:r>
      <w:r w:rsidR="00902420" w:rsidRPr="0023426A">
        <w:rPr>
          <w:rFonts w:ascii="GHEA Grapalat" w:hAnsi="GHEA Grapalat"/>
          <w:b/>
          <w:i/>
          <w:color w:val="0000FF"/>
          <w:lang w:val="af-ZA"/>
        </w:rPr>
        <w:t>1</w:t>
      </w:r>
      <w:r w:rsidR="00275DD8" w:rsidRPr="0023426A">
        <w:rPr>
          <w:rFonts w:ascii="GHEA Grapalat" w:hAnsi="GHEA Grapalat"/>
          <w:b/>
          <w:i/>
          <w:color w:val="0000FF"/>
          <w:lang w:val="af-ZA"/>
        </w:rPr>
        <w:t>"</w:t>
      </w:r>
    </w:p>
    <w:tbl>
      <w:tblPr>
        <w:tblW w:w="9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459"/>
      </w:tblGrid>
      <w:tr w:rsidR="00216275" w:rsidRPr="009044F1" w:rsidTr="00582F11">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459"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582F11">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459"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311F3F" w:rsidRPr="009044F1" w:rsidTr="00582F11">
        <w:trPr>
          <w:jc w:val="center"/>
        </w:trPr>
        <w:tc>
          <w:tcPr>
            <w:tcW w:w="1331" w:type="dxa"/>
            <w:vAlign w:val="center"/>
          </w:tcPr>
          <w:p w:rsidR="00311F3F" w:rsidRPr="00BC658A" w:rsidRDefault="00311F3F" w:rsidP="00B46D58">
            <w:pPr>
              <w:pStyle w:val="BodyTextIndent2"/>
              <w:widowControl w:val="0"/>
              <w:spacing w:after="120" w:line="240" w:lineRule="auto"/>
              <w:ind w:firstLine="0"/>
              <w:jc w:val="center"/>
              <w:rPr>
                <w:rFonts w:ascii="GHEA Grapalat" w:hAnsi="GHEA Grapalat" w:cs="Courier New"/>
                <w:b/>
                <w:color w:val="0000FF"/>
                <w:lang w:val="af-ZA" w:eastAsia="en-US" w:bidi="ar-SA"/>
              </w:rPr>
            </w:pPr>
            <w:r w:rsidRPr="00BC658A">
              <w:rPr>
                <w:rFonts w:ascii="GHEA Grapalat" w:hAnsi="GHEA Grapalat" w:cs="Courier New"/>
                <w:b/>
                <w:color w:val="0000FF"/>
                <w:lang w:val="af-ZA" w:eastAsia="en-US" w:bidi="ar-SA"/>
              </w:rPr>
              <w:t>1</w:t>
            </w:r>
          </w:p>
        </w:tc>
        <w:tc>
          <w:tcPr>
            <w:tcW w:w="1728" w:type="dxa"/>
            <w:vAlign w:val="center"/>
          </w:tcPr>
          <w:p w:rsidR="00311F3F" w:rsidRPr="00311F3F" w:rsidRDefault="006E64AD" w:rsidP="00311F3F">
            <w:pPr>
              <w:pStyle w:val="BodyTextIndent2"/>
              <w:widowControl w:val="0"/>
              <w:spacing w:after="120" w:line="240" w:lineRule="auto"/>
              <w:ind w:firstLine="0"/>
              <w:jc w:val="left"/>
              <w:rPr>
                <w:rFonts w:ascii="GHEA Grapalat" w:hAnsi="GHEA Grapalat" w:cs="Courier New"/>
                <w:b/>
                <w:color w:val="0000FF"/>
                <w:lang w:val="af-ZA" w:eastAsia="en-US" w:bidi="ar-SA"/>
              </w:rPr>
            </w:pPr>
            <w:r w:rsidRPr="006E64AD">
              <w:rPr>
                <w:rFonts w:ascii="GHEA Grapalat" w:hAnsi="GHEA Grapalat" w:cs="Courier New"/>
                <w:b/>
                <w:color w:val="0000FF"/>
                <w:lang w:val="af-ZA" w:eastAsia="en-US" w:bidi="ar-SA"/>
              </w:rPr>
              <w:t>410 170 370</w:t>
            </w:r>
          </w:p>
        </w:tc>
        <w:tc>
          <w:tcPr>
            <w:tcW w:w="6459" w:type="dxa"/>
            <w:vAlign w:val="center"/>
          </w:tcPr>
          <w:p w:rsidR="00311F3F" w:rsidRPr="0001103F" w:rsidRDefault="008150F8" w:rsidP="0001103F">
            <w:pPr>
              <w:pStyle w:val="BodyTextIndent2"/>
              <w:widowControl w:val="0"/>
              <w:spacing w:after="120" w:line="240" w:lineRule="auto"/>
              <w:ind w:firstLine="0"/>
              <w:jc w:val="left"/>
              <w:rPr>
                <w:rFonts w:ascii="GHEA Grapalat" w:hAnsi="GHEA Grapalat" w:cs="Courier New"/>
                <w:b/>
                <w:color w:val="0000FF"/>
                <w:lang w:val="af-ZA" w:eastAsia="en-US" w:bidi="ar-SA"/>
              </w:rPr>
            </w:pPr>
            <w:r>
              <w:rPr>
                <w:rFonts w:ascii="GHEA Grapalat" w:hAnsi="GHEA Grapalat" w:cs="Courier New"/>
                <w:b/>
                <w:color w:val="0000FF"/>
                <w:lang w:val="af-ZA" w:eastAsia="en-US" w:bidi="ar-SA"/>
              </w:rPr>
              <w:t>Ремонт средней школы села Уши, область Арагацотн, РА</w:t>
            </w:r>
          </w:p>
        </w:tc>
      </w:tr>
    </w:tbl>
    <w:p w:rsidR="00F811CA" w:rsidRDefault="00F811CA" w:rsidP="00CD13D3">
      <w:pPr>
        <w:pStyle w:val="BodyTextIndent2"/>
        <w:widowControl w:val="0"/>
        <w:spacing w:after="160" w:line="240" w:lineRule="auto"/>
        <w:ind w:firstLine="567"/>
        <w:rPr>
          <w:rFonts w:ascii="GHEA Grapalat" w:hAnsi="GHEA Grapalat"/>
          <w:sz w:val="24"/>
          <w:szCs w:val="24"/>
          <w:lang w:val="hy-AM"/>
        </w:rPr>
      </w:pPr>
    </w:p>
    <w:p w:rsidR="000B2CFA" w:rsidRPr="00CD13D3" w:rsidRDefault="00816505" w:rsidP="00CD13D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5273"/>
      </w:tblGrid>
      <w:tr w:rsidR="0085236E" w:rsidRPr="009044F1" w:rsidTr="00275DD8">
        <w:trPr>
          <w:jc w:val="center"/>
        </w:trPr>
        <w:tc>
          <w:tcPr>
            <w:tcW w:w="8564"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275DD8">
        <w:trPr>
          <w:jc w:val="center"/>
        </w:trPr>
        <w:tc>
          <w:tcPr>
            <w:tcW w:w="3291"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5273"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C56385" w:rsidRPr="009044F1" w:rsidTr="00FD6935">
        <w:trPr>
          <w:jc w:val="center"/>
        </w:trPr>
        <w:tc>
          <w:tcPr>
            <w:tcW w:w="3291" w:type="dxa"/>
            <w:vAlign w:val="center"/>
          </w:tcPr>
          <w:p w:rsidR="00C56385" w:rsidRPr="007F6D27" w:rsidRDefault="00C56385" w:rsidP="00FD6935">
            <w:pPr>
              <w:pStyle w:val="BodyTextIndent2"/>
              <w:widowControl w:val="0"/>
              <w:spacing w:line="240" w:lineRule="auto"/>
              <w:ind w:firstLine="0"/>
              <w:jc w:val="center"/>
              <w:rPr>
                <w:rFonts w:ascii="GHEA Grapalat" w:hAnsi="GHEA Grapalat" w:cs="Courier New"/>
                <w:b/>
                <w:color w:val="0000FF"/>
                <w:lang w:val="af-ZA" w:eastAsia="en-US" w:bidi="ar-SA"/>
              </w:rPr>
            </w:pPr>
            <w:r w:rsidRPr="007F6D27">
              <w:rPr>
                <w:rFonts w:ascii="GHEA Grapalat" w:hAnsi="GHEA Grapalat" w:cs="Courier New"/>
                <w:b/>
                <w:color w:val="0000FF"/>
                <w:lang w:val="af-ZA" w:eastAsia="en-US" w:bidi="ar-SA"/>
              </w:rPr>
              <w:t xml:space="preserve">До </w:t>
            </w:r>
            <w:r w:rsidRPr="00C56385">
              <w:rPr>
                <w:rFonts w:ascii="GHEA Grapalat" w:hAnsi="GHEA Grapalat" w:cs="Courier New"/>
                <w:b/>
                <w:color w:val="0000FF"/>
                <w:lang w:val="af-ZA" w:eastAsia="en-US" w:bidi="ar-SA"/>
              </w:rPr>
              <w:t>30%</w:t>
            </w:r>
            <w:r w:rsidRPr="007F6D27">
              <w:rPr>
                <w:rFonts w:ascii="GHEA Grapalat" w:hAnsi="GHEA Grapalat" w:cs="Courier New"/>
                <w:b/>
                <w:color w:val="0000FF"/>
                <w:lang w:val="af-ZA" w:eastAsia="en-US" w:bidi="ar-SA"/>
              </w:rPr>
              <w:t xml:space="preserve"> от представленного участником ценового предложения</w:t>
            </w:r>
          </w:p>
        </w:tc>
        <w:tc>
          <w:tcPr>
            <w:tcW w:w="5273" w:type="dxa"/>
            <w:vAlign w:val="center"/>
          </w:tcPr>
          <w:p w:rsidR="00C56385" w:rsidRPr="007F6D27" w:rsidRDefault="00C56385" w:rsidP="00FD6935">
            <w:pPr>
              <w:pStyle w:val="BodyTextIndent2"/>
              <w:widowControl w:val="0"/>
              <w:spacing w:line="240" w:lineRule="auto"/>
              <w:ind w:firstLine="0"/>
              <w:jc w:val="center"/>
              <w:rPr>
                <w:rFonts w:ascii="GHEA Grapalat" w:hAnsi="GHEA Grapalat" w:cs="Courier New"/>
                <w:b/>
                <w:color w:val="0000FF"/>
                <w:lang w:val="af-ZA" w:eastAsia="en-US" w:bidi="ar-SA"/>
              </w:rPr>
            </w:pPr>
            <w:r w:rsidRPr="007F6D27">
              <w:rPr>
                <w:rFonts w:ascii="GHEA Grapalat" w:hAnsi="GHEA Grapalat" w:cs="Courier New"/>
                <w:b/>
                <w:color w:val="0000FF"/>
                <w:lang w:val="af-ZA" w:eastAsia="en-US" w:bidi="ar-SA"/>
              </w:rPr>
              <w:t>В случае предусмотрения финансовых средств в сроки установленные соглашением заключаемого между сторонами</w:t>
            </w:r>
          </w:p>
        </w:tc>
      </w:tr>
    </w:tbl>
    <w:p w:rsidR="00F811CA" w:rsidRDefault="00F811CA" w:rsidP="00B46D58">
      <w:pPr>
        <w:pStyle w:val="BodyTextIndent2"/>
        <w:widowControl w:val="0"/>
        <w:spacing w:after="160" w:line="240" w:lineRule="auto"/>
        <w:ind w:firstLine="567"/>
        <w:rPr>
          <w:rFonts w:ascii="GHEA Grapalat" w:hAnsi="GHEA Grapalat"/>
          <w:sz w:val="24"/>
          <w:szCs w:val="24"/>
          <w:lang w:val="hy-AM"/>
        </w:rPr>
      </w:pPr>
    </w:p>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CD13D3">
      <w:pPr>
        <w:widowControl w:val="0"/>
        <w:tabs>
          <w:tab w:val="left" w:pos="1134"/>
        </w:tabs>
        <w:spacing w:after="160"/>
        <w:ind w:firstLine="567"/>
        <w:jc w:val="center"/>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w:t>
      </w:r>
      <w:r w:rsidRPr="009044F1">
        <w:rPr>
          <w:rFonts w:ascii="GHEA Grapalat" w:hAnsi="GHEA Grapalat"/>
        </w:rPr>
        <w:lastRenderedPageBreak/>
        <w:t>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07BE0" w:rsidRDefault="00D07BE0" w:rsidP="00D07BE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07BE0" w:rsidRDefault="00D07BE0" w:rsidP="00D07BE0">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21DFA" w:rsidRDefault="00221DFA" w:rsidP="00221DFA">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w:t>
      </w:r>
      <w:r w:rsidRPr="009044F1">
        <w:rPr>
          <w:rFonts w:ascii="GHEA Grapalat" w:hAnsi="GHEA Grapalat"/>
        </w:rPr>
        <w:lastRenderedPageBreak/>
        <w:t>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0C0D3B" w:rsidRPr="00BA2660" w:rsidRDefault="000C0D3B" w:rsidP="000C0D3B">
      <w:pPr>
        <w:widowControl w:val="0"/>
        <w:tabs>
          <w:tab w:val="left" w:pos="1134"/>
        </w:tabs>
        <w:spacing w:line="276" w:lineRule="auto"/>
        <w:ind w:firstLine="567"/>
        <w:jc w:val="both"/>
        <w:rPr>
          <w:rFonts w:ascii="GHEA Grapalat" w:hAnsi="GHEA Grapalat" w:cs="Arial"/>
          <w:b/>
        </w:rPr>
      </w:pPr>
      <w:r w:rsidRPr="00BA2660">
        <w:rPr>
          <w:rFonts w:ascii="GHEA Grapalat" w:hAnsi="GHEA Grapalat"/>
          <w:b/>
        </w:rPr>
        <w:t>2.4.</w:t>
      </w:r>
      <w:r w:rsidRPr="00BA2660">
        <w:rPr>
          <w:rFonts w:ascii="GHEA Grapalat" w:hAnsi="GHEA Grapalat"/>
          <w:b/>
          <w:vertAlign w:val="superscript"/>
        </w:rPr>
        <w:t>4</w:t>
      </w:r>
      <w:r w:rsidRPr="00BA2660">
        <w:rPr>
          <w:rFonts w:ascii="GHEA Grapalat" w:hAnsi="GHEA Grapalat"/>
          <w:b/>
        </w:rPr>
        <w:tab/>
        <w:t>Участник должен иметь требуемые для исполнения предусмотренных заключаемым договором обязательств:</w:t>
      </w:r>
    </w:p>
    <w:p w:rsidR="000C0D3B" w:rsidRPr="00BA2660" w:rsidRDefault="000C0D3B" w:rsidP="000C0D3B">
      <w:pPr>
        <w:widowControl w:val="0"/>
        <w:tabs>
          <w:tab w:val="left" w:pos="1134"/>
        </w:tabs>
        <w:spacing w:line="276" w:lineRule="auto"/>
        <w:ind w:firstLine="567"/>
        <w:jc w:val="both"/>
        <w:rPr>
          <w:rFonts w:ascii="GHEA Grapalat" w:hAnsi="GHEA Grapalat" w:cs="Arial"/>
          <w:b/>
        </w:rPr>
      </w:pPr>
      <w:r w:rsidRPr="00BA2660">
        <w:rPr>
          <w:rFonts w:ascii="GHEA Grapalat" w:hAnsi="GHEA Grapalat"/>
          <w:b/>
        </w:rPr>
        <w:t>1)</w:t>
      </w:r>
      <w:r w:rsidRPr="00BA2660">
        <w:rPr>
          <w:rFonts w:ascii="GHEA Grapalat" w:hAnsi="GHEA Grapalat"/>
          <w:b/>
        </w:rPr>
        <w:tab/>
        <w:t>профессиональный опыт,</w:t>
      </w:r>
    </w:p>
    <w:p w:rsidR="000C0D3B" w:rsidRPr="00BA2660" w:rsidRDefault="000C0D3B" w:rsidP="000C0D3B">
      <w:pPr>
        <w:widowControl w:val="0"/>
        <w:tabs>
          <w:tab w:val="left" w:pos="1134"/>
        </w:tabs>
        <w:spacing w:line="276" w:lineRule="auto"/>
        <w:ind w:firstLine="567"/>
        <w:jc w:val="both"/>
        <w:rPr>
          <w:rFonts w:ascii="GHEA Grapalat" w:hAnsi="GHEA Grapalat" w:cs="Arial"/>
          <w:b/>
        </w:rPr>
      </w:pPr>
      <w:r w:rsidRPr="00BA2660">
        <w:rPr>
          <w:rFonts w:ascii="GHEA Grapalat" w:hAnsi="GHEA Grapalat"/>
          <w:b/>
        </w:rPr>
        <w:t>2.4.1 Предъявляемые к участнику:</w:t>
      </w:r>
      <w:r w:rsidRPr="00BA2660">
        <w:rPr>
          <w:rFonts w:ascii="GHEA Grapalat" w:hAnsi="GHEA Grapalat"/>
          <w:b/>
          <w:vertAlign w:val="superscript"/>
        </w:rPr>
        <w:t>4.1</w:t>
      </w:r>
    </w:p>
    <w:p w:rsidR="000C0D3B" w:rsidRPr="00BA2660" w:rsidRDefault="000C0D3B" w:rsidP="000C0D3B">
      <w:pPr>
        <w:widowControl w:val="0"/>
        <w:tabs>
          <w:tab w:val="left" w:pos="1134"/>
        </w:tabs>
        <w:spacing w:line="276" w:lineRule="auto"/>
        <w:ind w:firstLine="567"/>
        <w:jc w:val="both"/>
        <w:rPr>
          <w:rFonts w:ascii="GHEA Grapalat" w:hAnsi="GHEA Grapalat" w:cs="Arial Armenian"/>
          <w:b/>
        </w:rPr>
      </w:pPr>
      <w:r w:rsidRPr="00BA2660">
        <w:rPr>
          <w:rFonts w:ascii="GHEA Grapalat" w:hAnsi="GHEA Grapalat"/>
          <w:b/>
        </w:rPr>
        <w:t>1)</w:t>
      </w:r>
      <w:r w:rsidRPr="00BA2660">
        <w:rPr>
          <w:rFonts w:ascii="GHEA Grapalat" w:hAnsi="GHEA Grapalat"/>
          <w:b/>
        </w:rPr>
        <w:tab/>
        <w:t>квалификационный критерий "Профессиональный опыт" устанавливается и оценивается в следующем порядке:</w:t>
      </w:r>
    </w:p>
    <w:tbl>
      <w:tblPr>
        <w:tblStyle w:val="TableGrid2"/>
        <w:tblW w:w="10800" w:type="dxa"/>
        <w:tblInd w:w="-857" w:type="dxa"/>
        <w:tblLook w:val="04A0" w:firstRow="1" w:lastRow="0" w:firstColumn="1" w:lastColumn="0" w:noHBand="0" w:noVBand="1"/>
      </w:tblPr>
      <w:tblGrid>
        <w:gridCol w:w="567"/>
        <w:gridCol w:w="3721"/>
        <w:gridCol w:w="3177"/>
        <w:gridCol w:w="3335"/>
      </w:tblGrid>
      <w:tr w:rsidR="000C0D3B" w:rsidTr="0050116D">
        <w:tc>
          <w:tcPr>
            <w:tcW w:w="567" w:type="dxa"/>
            <w:tcBorders>
              <w:top w:val="single" w:sz="4" w:space="0" w:color="auto"/>
              <w:left w:val="single" w:sz="4" w:space="0" w:color="auto"/>
              <w:bottom w:val="single" w:sz="4" w:space="0" w:color="auto"/>
              <w:right w:val="single" w:sz="4" w:space="0" w:color="auto"/>
            </w:tcBorders>
            <w:hideMark/>
          </w:tcPr>
          <w:p w:rsidR="000C0D3B" w:rsidRDefault="000C0D3B" w:rsidP="0050116D">
            <w:pPr>
              <w:jc w:val="center"/>
              <w:rPr>
                <w:rFonts w:ascii="Sylfaen" w:hAnsi="Sylfaen" w:cs="Arial Armenian"/>
                <w:sz w:val="20"/>
                <w:lang w:val="hy-AM"/>
              </w:rPr>
            </w:pPr>
            <w:r>
              <w:rPr>
                <w:rFonts w:ascii="Sylfaen" w:hAnsi="Sylfaen" w:cs="Arial Armenian"/>
                <w:sz w:val="20"/>
              </w:rPr>
              <w:t>N</w:t>
            </w:r>
          </w:p>
        </w:tc>
        <w:tc>
          <w:tcPr>
            <w:tcW w:w="3721" w:type="dxa"/>
            <w:tcBorders>
              <w:top w:val="single" w:sz="4" w:space="0" w:color="auto"/>
              <w:left w:val="single" w:sz="4" w:space="0" w:color="auto"/>
              <w:bottom w:val="single" w:sz="4" w:space="0" w:color="auto"/>
              <w:right w:val="single" w:sz="4" w:space="0" w:color="auto"/>
            </w:tcBorders>
          </w:tcPr>
          <w:p w:rsidR="000C0D3B" w:rsidRDefault="000C0D3B" w:rsidP="0050116D">
            <w:pPr>
              <w:widowControl w:val="0"/>
              <w:spacing w:before="20" w:after="20" w:line="20" w:lineRule="atLeast"/>
              <w:ind w:firstLine="375"/>
              <w:jc w:val="center"/>
              <w:rPr>
                <w:rFonts w:ascii="GHEA Grapalat" w:eastAsiaTheme="minorEastAsia" w:hAnsi="GHEA Grapalat"/>
                <w:sz w:val="20"/>
                <w:szCs w:val="20"/>
                <w:lang w:val="ru-RU"/>
              </w:rPr>
            </w:pPr>
            <w:r>
              <w:rPr>
                <w:rFonts w:ascii="GHEA Grapalat" w:hAnsi="GHEA Grapalat" w:cs="Arial Armenian"/>
                <w:sz w:val="20"/>
                <w:lang w:val="ru-RU"/>
              </w:rPr>
              <w:t xml:space="preserve">Условия, предявляемые к </w:t>
            </w:r>
            <w:r>
              <w:rPr>
                <w:rFonts w:ascii="GHEA Grapalat" w:hAnsi="GHEA Grapalat"/>
                <w:sz w:val="20"/>
                <w:szCs w:val="20"/>
                <w:lang w:val="ru-RU"/>
              </w:rPr>
              <w:t>профессиональному опыту</w:t>
            </w:r>
          </w:p>
          <w:p w:rsidR="000C0D3B" w:rsidRDefault="000C0D3B" w:rsidP="0050116D">
            <w:pPr>
              <w:spacing w:before="20" w:after="20" w:line="20" w:lineRule="atLeast"/>
              <w:jc w:val="center"/>
              <w:rPr>
                <w:rFonts w:ascii="GHEA Grapalat" w:hAnsi="GHEA Grapalat" w:cs="Arial Armenian"/>
                <w:sz w:val="20"/>
                <w:lang w:val="ru-RU"/>
              </w:rPr>
            </w:pPr>
          </w:p>
        </w:tc>
        <w:tc>
          <w:tcPr>
            <w:tcW w:w="3177" w:type="dxa"/>
            <w:tcBorders>
              <w:top w:val="single" w:sz="4" w:space="0" w:color="auto"/>
              <w:left w:val="single" w:sz="4" w:space="0" w:color="auto"/>
              <w:bottom w:val="single" w:sz="4" w:space="0" w:color="auto"/>
              <w:right w:val="single" w:sz="4" w:space="0" w:color="auto"/>
            </w:tcBorders>
            <w:hideMark/>
          </w:tcPr>
          <w:p w:rsidR="000C0D3B" w:rsidRDefault="000C0D3B" w:rsidP="0050116D">
            <w:pPr>
              <w:spacing w:before="20" w:after="20" w:line="20" w:lineRule="atLeast"/>
              <w:jc w:val="center"/>
              <w:rPr>
                <w:rFonts w:ascii="GHEA Grapalat" w:hAnsi="GHEA Grapalat" w:cs="Arial Armenian"/>
                <w:sz w:val="20"/>
                <w:lang w:val="hy-AM"/>
              </w:rPr>
            </w:pPr>
            <w:r>
              <w:rPr>
                <w:rFonts w:ascii="GHEA Grapalat" w:hAnsi="GHEA Grapalat" w:cs="Arial Armenian"/>
                <w:sz w:val="20"/>
                <w:lang w:val="ru-RU"/>
              </w:rPr>
              <w:t>Требуемые документы и предявляемые к нним условия</w:t>
            </w:r>
          </w:p>
        </w:tc>
        <w:tc>
          <w:tcPr>
            <w:tcW w:w="3335" w:type="dxa"/>
            <w:tcBorders>
              <w:top w:val="single" w:sz="4" w:space="0" w:color="auto"/>
              <w:left w:val="single" w:sz="4" w:space="0" w:color="auto"/>
              <w:bottom w:val="single" w:sz="4" w:space="0" w:color="auto"/>
              <w:right w:val="single" w:sz="4" w:space="0" w:color="auto"/>
            </w:tcBorders>
            <w:hideMark/>
          </w:tcPr>
          <w:p w:rsidR="000C0D3B" w:rsidRDefault="000C0D3B" w:rsidP="0050116D">
            <w:pPr>
              <w:spacing w:before="20" w:after="20" w:line="20" w:lineRule="atLeast"/>
              <w:jc w:val="center"/>
              <w:rPr>
                <w:rFonts w:ascii="GHEA Grapalat" w:hAnsi="GHEA Grapalat" w:cs="Arial Armenian"/>
                <w:sz w:val="20"/>
                <w:lang w:val="ru-RU"/>
              </w:rPr>
            </w:pPr>
            <w:r>
              <w:rPr>
                <w:rFonts w:ascii="GHEA Grapalat" w:hAnsi="GHEA Grapalat" w:cs="Arial Armenian"/>
                <w:sz w:val="20"/>
                <w:lang w:val="ru-RU"/>
              </w:rPr>
              <w:t>Однотипность</w:t>
            </w:r>
          </w:p>
        </w:tc>
      </w:tr>
      <w:tr w:rsidR="000C0D3B" w:rsidRPr="000C0D3B" w:rsidTr="0050116D">
        <w:tc>
          <w:tcPr>
            <w:tcW w:w="567" w:type="dxa"/>
            <w:tcBorders>
              <w:top w:val="single" w:sz="4" w:space="0" w:color="auto"/>
              <w:left w:val="single" w:sz="4" w:space="0" w:color="auto"/>
              <w:bottom w:val="single" w:sz="4" w:space="0" w:color="auto"/>
              <w:right w:val="single" w:sz="4" w:space="0" w:color="auto"/>
            </w:tcBorders>
            <w:hideMark/>
          </w:tcPr>
          <w:p w:rsidR="000C0D3B" w:rsidRPr="000C0D3B" w:rsidRDefault="000C0D3B" w:rsidP="000C0D3B">
            <w:pPr>
              <w:jc w:val="both"/>
              <w:rPr>
                <w:rFonts w:ascii="Sylfaen" w:hAnsi="Sylfaen" w:cs="Arial Armenian"/>
                <w:color w:val="FF0000"/>
                <w:sz w:val="20"/>
                <w:lang w:val="hy-AM"/>
              </w:rPr>
            </w:pPr>
            <w:r w:rsidRPr="000C0D3B">
              <w:rPr>
                <w:rFonts w:ascii="Sylfaen" w:hAnsi="Sylfaen" w:cs="Arial Armenian"/>
                <w:color w:val="FF0000"/>
                <w:sz w:val="20"/>
                <w:lang w:val="hy-AM"/>
              </w:rPr>
              <w:t>1</w:t>
            </w:r>
          </w:p>
        </w:tc>
        <w:tc>
          <w:tcPr>
            <w:tcW w:w="3721" w:type="dxa"/>
            <w:tcBorders>
              <w:top w:val="single" w:sz="4" w:space="0" w:color="auto"/>
              <w:left w:val="single" w:sz="4" w:space="0" w:color="auto"/>
              <w:bottom w:val="single" w:sz="4" w:space="0" w:color="auto"/>
              <w:right w:val="single" w:sz="4" w:space="0" w:color="auto"/>
            </w:tcBorders>
            <w:vAlign w:val="center"/>
            <w:hideMark/>
          </w:tcPr>
          <w:p w:rsidR="000C0D3B" w:rsidRPr="000C0D3B" w:rsidRDefault="00352D18" w:rsidP="0050116D">
            <w:pPr>
              <w:widowControl w:val="0"/>
              <w:spacing w:after="120" w:line="276" w:lineRule="auto"/>
              <w:jc w:val="center"/>
              <w:rPr>
                <w:rFonts w:ascii="GHEA Grapalat" w:eastAsiaTheme="minorEastAsia" w:hAnsi="GHEA Grapalat" w:cstheme="minorBidi"/>
                <w:color w:val="FF0000"/>
                <w:sz w:val="16"/>
                <w:szCs w:val="16"/>
                <w:lang w:val="ru-RU"/>
              </w:rPr>
            </w:pPr>
            <w:r w:rsidRPr="00352D18">
              <w:rPr>
                <w:rFonts w:ascii="GHEA Grapalat" w:hAnsi="GHEA Grapalat" w:cstheme="minorBidi"/>
                <w:color w:val="FF0000"/>
                <w:sz w:val="16"/>
                <w:szCs w:val="16"/>
                <w:lang w:val="ru-RU"/>
              </w:rPr>
              <w:t>Не менее 2 успешно завершенных контрактов на строительство, и/или реконструкцию, и/или реставрацию общественных зданий, реализованных за последние 5 лет</w:t>
            </w:r>
          </w:p>
        </w:tc>
        <w:tc>
          <w:tcPr>
            <w:tcW w:w="3177" w:type="dxa"/>
            <w:tcBorders>
              <w:top w:val="single" w:sz="4" w:space="0" w:color="auto"/>
              <w:left w:val="single" w:sz="4" w:space="0" w:color="auto"/>
              <w:bottom w:val="single" w:sz="4" w:space="0" w:color="auto"/>
              <w:right w:val="single" w:sz="4" w:space="0" w:color="auto"/>
            </w:tcBorders>
            <w:vAlign w:val="center"/>
            <w:hideMark/>
          </w:tcPr>
          <w:p w:rsidR="000C0D3B" w:rsidRPr="000C0D3B" w:rsidRDefault="00352D18" w:rsidP="0050116D">
            <w:pPr>
              <w:widowControl w:val="0"/>
              <w:spacing w:after="120" w:line="276" w:lineRule="auto"/>
              <w:jc w:val="center"/>
              <w:rPr>
                <w:rFonts w:ascii="GHEA Grapalat" w:eastAsiaTheme="minorEastAsia" w:hAnsi="GHEA Grapalat" w:cstheme="minorBidi"/>
                <w:color w:val="FF0000"/>
                <w:sz w:val="16"/>
                <w:szCs w:val="16"/>
                <w:lang w:val="ru-RU"/>
              </w:rPr>
            </w:pPr>
            <w:r w:rsidRPr="00352D18">
              <w:rPr>
                <w:rFonts w:ascii="GHEA Grapalat" w:hAnsi="GHEA Grapalat" w:cstheme="minorBidi"/>
                <w:color w:val="FF0000"/>
                <w:sz w:val="16"/>
                <w:szCs w:val="16"/>
                <w:lang w:val="ru-RU"/>
              </w:rPr>
              <w:t>Копия договора, включая смету и копии документов, подтверждающих выполнение работ</w:t>
            </w:r>
          </w:p>
        </w:tc>
        <w:tc>
          <w:tcPr>
            <w:tcW w:w="3335" w:type="dxa"/>
            <w:tcBorders>
              <w:top w:val="single" w:sz="4" w:space="0" w:color="auto"/>
              <w:left w:val="single" w:sz="4" w:space="0" w:color="auto"/>
              <w:bottom w:val="single" w:sz="4" w:space="0" w:color="auto"/>
              <w:right w:val="single" w:sz="4" w:space="0" w:color="auto"/>
            </w:tcBorders>
            <w:vAlign w:val="center"/>
            <w:hideMark/>
          </w:tcPr>
          <w:p w:rsidR="000C0D3B" w:rsidRPr="000C0D3B" w:rsidRDefault="00352D18" w:rsidP="0050116D">
            <w:pPr>
              <w:widowControl w:val="0"/>
              <w:spacing w:after="120" w:line="276" w:lineRule="auto"/>
              <w:jc w:val="center"/>
              <w:rPr>
                <w:rFonts w:ascii="GHEA Grapalat" w:eastAsiaTheme="minorEastAsia" w:hAnsi="GHEA Grapalat" w:cstheme="minorBidi"/>
                <w:color w:val="FF0000"/>
                <w:sz w:val="16"/>
                <w:szCs w:val="16"/>
                <w:lang w:val="ru-RU"/>
              </w:rPr>
            </w:pPr>
            <w:r w:rsidRPr="00352D18">
              <w:rPr>
                <w:rFonts w:ascii="GHEA Grapalat" w:hAnsi="GHEA Grapalat" w:cstheme="minorBidi"/>
                <w:color w:val="FF0000"/>
                <w:sz w:val="16"/>
                <w:szCs w:val="16"/>
                <w:lang w:val="ru-RU"/>
              </w:rPr>
              <w:t>Выполняемые работы в обязательном порядке должны включать внутреннюю отделку, напольные покрытия, установку/замену дверей и окон, а также прокладку инженерных сетей.</w:t>
            </w:r>
          </w:p>
        </w:tc>
      </w:tr>
    </w:tbl>
    <w:p w:rsidR="000C0D3B" w:rsidRPr="000C0D3B" w:rsidRDefault="000C0D3B" w:rsidP="000C0D3B">
      <w:pPr>
        <w:spacing w:line="276" w:lineRule="auto"/>
        <w:jc w:val="both"/>
        <w:rPr>
          <w:rFonts w:ascii="GHEA Grapalat" w:hAnsi="GHEA Grapalat"/>
          <w:b/>
          <w:color w:val="FF0000"/>
        </w:rPr>
      </w:pPr>
      <w:r w:rsidRPr="000C0D3B">
        <w:rPr>
          <w:rFonts w:ascii="GHEA Grapalat" w:hAnsi="GHEA Grapalat"/>
          <w:b/>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C0D3B" w:rsidRDefault="000C0D3B" w:rsidP="000C0D3B">
      <w:pPr>
        <w:spacing w:line="276" w:lineRule="auto"/>
        <w:jc w:val="both"/>
        <w:rPr>
          <w:rFonts w:ascii="GHEA Grapalat" w:hAnsi="GHEA Grapalat"/>
          <w:b/>
          <w:color w:val="FF0000"/>
        </w:rPr>
      </w:pPr>
    </w:p>
    <w:p w:rsidR="0023426A" w:rsidRPr="00EE2365" w:rsidRDefault="0023426A" w:rsidP="0023426A">
      <w:pPr>
        <w:spacing w:line="276" w:lineRule="auto"/>
        <w:jc w:val="both"/>
        <w:rPr>
          <w:rFonts w:ascii="GHEA Grapalat" w:hAnsi="GHEA Grapalat"/>
          <w:b/>
          <w:color w:val="FF0000"/>
        </w:rPr>
      </w:pPr>
      <w:r w:rsidRPr="00EE2365">
        <w:rPr>
          <w:rFonts w:ascii="GHEA Grapalat" w:hAnsi="GHEA Grapalat"/>
          <w:b/>
          <w:color w:val="FF0000"/>
        </w:rPr>
        <w:t>2) заявка участника оценивается как неудовлетворительная, если в течение тридцати шести месяцев, предшествующих дате подачи заявки, заявитель заключил с заказчиком договор (контракты), в рамках которого существует по крайней мере один из следующих случаев՝</w:t>
      </w:r>
    </w:p>
    <w:p w:rsidR="0023426A" w:rsidRPr="00EE2365" w:rsidRDefault="0023426A" w:rsidP="0023426A">
      <w:pPr>
        <w:spacing w:line="276" w:lineRule="auto"/>
        <w:jc w:val="both"/>
        <w:rPr>
          <w:rFonts w:ascii="GHEA Grapalat" w:hAnsi="GHEA Grapalat"/>
          <w:b/>
          <w:color w:val="FF0000"/>
        </w:rPr>
      </w:pPr>
      <w:r w:rsidRPr="00EE2365">
        <w:rPr>
          <w:rFonts w:ascii="GHEA Grapalat" w:hAnsi="GHEA Grapalat"/>
          <w:b/>
          <w:color w:val="FF0000"/>
        </w:rPr>
        <w:t>ответ: а. сроки выполнения работ нарушены из-за подрядчика более чем на 30 дней,</w:t>
      </w:r>
    </w:p>
    <w:p w:rsidR="0023426A" w:rsidRPr="00EE2365" w:rsidRDefault="0023426A" w:rsidP="0023426A">
      <w:pPr>
        <w:spacing w:line="276" w:lineRule="auto"/>
        <w:jc w:val="both"/>
        <w:rPr>
          <w:rFonts w:ascii="GHEA Grapalat" w:hAnsi="GHEA Grapalat"/>
          <w:b/>
          <w:color w:val="FF0000"/>
        </w:rPr>
      </w:pPr>
      <w:r w:rsidRPr="00EE2365">
        <w:rPr>
          <w:rFonts w:ascii="GHEA Grapalat" w:hAnsi="GHEA Grapalat"/>
          <w:b/>
          <w:color w:val="FF0000"/>
        </w:rPr>
        <w:t>Б. результаты работ не были приняты заказчиком по крайней мере дважды,</w:t>
      </w:r>
    </w:p>
    <w:p w:rsidR="0023426A" w:rsidRPr="00EE2365" w:rsidRDefault="0023426A" w:rsidP="0023426A">
      <w:pPr>
        <w:spacing w:line="276" w:lineRule="auto"/>
        <w:jc w:val="both"/>
        <w:rPr>
          <w:rFonts w:ascii="GHEA Grapalat" w:hAnsi="GHEA Grapalat"/>
          <w:b/>
          <w:color w:val="FF0000"/>
        </w:rPr>
      </w:pPr>
      <w:r w:rsidRPr="00EE2365">
        <w:rPr>
          <w:rFonts w:ascii="GHEA Grapalat" w:hAnsi="GHEA Grapalat"/>
          <w:b/>
          <w:color w:val="FF0000"/>
        </w:rPr>
        <w:t>С. Это работы выполняются настолько медленно, что по крайней мере пятьдесят процентов работ, которые должны быть выполнены за этот период, не завершены в середине установленного срока,</w:t>
      </w:r>
    </w:p>
    <w:p w:rsidR="0023426A" w:rsidRPr="00EE2365" w:rsidRDefault="0023426A" w:rsidP="0023426A">
      <w:pPr>
        <w:spacing w:line="276" w:lineRule="auto"/>
        <w:jc w:val="both"/>
        <w:rPr>
          <w:rFonts w:ascii="GHEA Grapalat" w:hAnsi="GHEA Grapalat"/>
          <w:b/>
          <w:color w:val="FF0000"/>
        </w:rPr>
      </w:pPr>
      <w:r w:rsidRPr="00EE2365">
        <w:rPr>
          <w:rFonts w:ascii="GHEA Grapalat" w:hAnsi="GHEA Grapalat"/>
          <w:b/>
          <w:color w:val="FF0000"/>
        </w:rPr>
        <w:t>д.: Хорошо. перед представлением исполнительных актов, на строительной площадке заказчик обнаруживает и фиксирует, что работы выполняются ненадлежащего качества, в соответствии с требованиями контракта и строительными нормами.</w:t>
      </w:r>
    </w:p>
    <w:p w:rsidR="000C0D3B" w:rsidRPr="00EE2365" w:rsidRDefault="0023426A" w:rsidP="0023426A">
      <w:pPr>
        <w:spacing w:line="276" w:lineRule="auto"/>
        <w:jc w:val="both"/>
        <w:rPr>
          <w:rFonts w:ascii="GHEA Grapalat" w:hAnsi="GHEA Grapalat"/>
          <w:b/>
          <w:color w:val="FF0000"/>
        </w:rPr>
      </w:pPr>
      <w:r w:rsidRPr="00EE2365">
        <w:rPr>
          <w:rFonts w:ascii="GHEA Grapalat" w:hAnsi="GHEA Grapalat"/>
          <w:b/>
          <w:color w:val="FF0000"/>
        </w:rPr>
        <w:t xml:space="preserve">В случае, если заявка была оценена неудовлетворительно на основании настоящего пункта, участник не включается в список участников, не имеющих </w:t>
      </w:r>
      <w:r w:rsidRPr="00EE2365">
        <w:rPr>
          <w:rFonts w:ascii="GHEA Grapalat" w:hAnsi="GHEA Grapalat"/>
          <w:b/>
          <w:color w:val="FF0000"/>
        </w:rPr>
        <w:lastRenderedPageBreak/>
        <w:t>права участвовать в процессе закупок, и обеспечение заявки не исключается из последнего</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247C66"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247C66" w:rsidRPr="00247C66">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8220C8" w:rsidRDefault="002D7D70" w:rsidP="00B46D58">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w:t>
      </w:r>
    </w:p>
    <w:p w:rsidR="002D7D70" w:rsidRPr="000811C1" w:rsidRDefault="00F9791A"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F9791A">
        <w:rPr>
          <w:rFonts w:ascii="GHEA Grapalat" w:hAnsi="GHEA Grapalat"/>
          <w:lang w:val="hy-AM"/>
        </w:rPr>
        <w:t xml:space="preserve">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5936BC">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5936BC">
        <w:rPr>
          <w:rStyle w:val="FootnoteReference"/>
          <w:rFonts w:ascii="GHEA Grapalat" w:hAnsi="GHEA Grapalat"/>
          <w:b/>
        </w:rPr>
        <w:footnoteReference w:customMarkFollows="1" w:id="3"/>
        <w:t>6</w:t>
      </w:r>
      <w:r w:rsidRPr="005936BC">
        <w:rPr>
          <w:rFonts w:ascii="GHEA Grapalat" w:hAnsi="GHEA Grapalat"/>
          <w:b/>
        </w:rPr>
        <w:t>.</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42428" w:rsidRPr="00FF556F">
        <w:rPr>
          <w:rFonts w:ascii="GHEA Grapalat" w:hAnsi="GHEA Grapalat"/>
          <w:i/>
        </w:rPr>
        <w:t>срочный</w:t>
      </w:r>
      <w:r w:rsidR="00142428" w:rsidRPr="009044F1">
        <w:rPr>
          <w:rFonts w:ascii="GHEA Grapalat" w:hAnsi="GHEA Grapalat"/>
          <w:sz w:val="24"/>
          <w:szCs w:val="24"/>
        </w:rPr>
        <w:t xml:space="preserve"> </w:t>
      </w:r>
      <w:r w:rsidR="00142428" w:rsidRPr="00142428">
        <w:rPr>
          <w:rFonts w:ascii="GHEA Grapalat" w:hAnsi="GHEA Grapalat"/>
          <w:sz w:val="24"/>
          <w:szCs w:val="24"/>
        </w:rPr>
        <w:t xml:space="preserve"> </w:t>
      </w:r>
      <w:r w:rsidRPr="009044F1">
        <w:rPr>
          <w:rFonts w:ascii="GHEA Grapalat" w:hAnsi="GHEA Grapalat"/>
          <w:sz w:val="24"/>
          <w:szCs w:val="24"/>
        </w:rPr>
        <w:t>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w:t>
      </w:r>
      <w:r w:rsidR="002706B2">
        <w:rPr>
          <w:rFonts w:ascii="GHEA Grapalat" w:hAnsi="GHEA Grapalat"/>
          <w:sz w:val="24"/>
          <w:szCs w:val="24"/>
        </w:rPr>
        <w:t xml:space="preserve">ством системы не позднее, </w:t>
      </w:r>
      <w:r w:rsidR="002706B2" w:rsidRPr="002918A2">
        <w:rPr>
          <w:rFonts w:ascii="GHEA Grapalat" w:hAnsi="GHEA Grapalat"/>
          <w:sz w:val="24"/>
          <w:szCs w:val="24"/>
        </w:rPr>
        <w:t xml:space="preserve">чем </w:t>
      </w:r>
      <w:r w:rsidR="005F3865" w:rsidRPr="002918A2">
        <w:rPr>
          <w:rFonts w:ascii="GHEA Grapalat" w:hAnsi="GHEA Grapalat"/>
          <w:b/>
          <w:sz w:val="24"/>
          <w:szCs w:val="24"/>
        </w:rPr>
        <w:t>1</w:t>
      </w:r>
      <w:r w:rsidR="00456231" w:rsidRPr="00456231">
        <w:rPr>
          <w:rFonts w:ascii="GHEA Grapalat" w:hAnsi="GHEA Grapalat"/>
          <w:b/>
          <w:sz w:val="24"/>
          <w:szCs w:val="24"/>
        </w:rPr>
        <w:t>1</w:t>
      </w:r>
      <w:r w:rsidR="005F3865" w:rsidRPr="002918A2">
        <w:rPr>
          <w:rFonts w:ascii="GHEA Grapalat" w:hAnsi="GHEA Grapalat"/>
          <w:b/>
          <w:sz w:val="24"/>
          <w:szCs w:val="24"/>
        </w:rPr>
        <w:t>:</w:t>
      </w:r>
      <w:r w:rsidR="00B50588" w:rsidRPr="00B50588">
        <w:rPr>
          <w:rFonts w:ascii="GHEA Grapalat" w:hAnsi="GHEA Grapalat"/>
          <w:b/>
          <w:sz w:val="24"/>
          <w:szCs w:val="24"/>
        </w:rPr>
        <w:t>3</w:t>
      </w:r>
      <w:r w:rsidR="005F3865" w:rsidRPr="002918A2">
        <w:rPr>
          <w:rFonts w:ascii="GHEA Grapalat" w:hAnsi="GHEA Grapalat"/>
          <w:b/>
          <w:sz w:val="24"/>
          <w:szCs w:val="24"/>
        </w:rPr>
        <w:t>0</w:t>
      </w:r>
      <w:r w:rsidR="002706B2" w:rsidRPr="002918A2">
        <w:rPr>
          <w:rFonts w:ascii="GHEA Grapalat" w:hAnsi="GHEA Grapalat"/>
          <w:b/>
          <w:sz w:val="24"/>
          <w:szCs w:val="24"/>
        </w:rPr>
        <w:t xml:space="preserve"> часов 1</w:t>
      </w:r>
      <w:r w:rsidR="002C6743">
        <w:rPr>
          <w:rFonts w:ascii="GHEA Grapalat" w:hAnsi="GHEA Grapalat"/>
          <w:b/>
          <w:sz w:val="24"/>
          <w:szCs w:val="24"/>
        </w:rPr>
        <w:t>3</w:t>
      </w:r>
      <w:r w:rsidRPr="002918A2">
        <w:rPr>
          <w:rFonts w:ascii="GHEA Grapalat" w:hAnsi="GHEA Grapalat"/>
          <w:b/>
          <w:sz w:val="24"/>
          <w:szCs w:val="24"/>
        </w:rPr>
        <w:t>-го</w:t>
      </w:r>
      <w:r w:rsidRPr="002918A2">
        <w:rPr>
          <w:rFonts w:ascii="GHEA Grapalat" w:hAnsi="GHEA Grapalat"/>
          <w:sz w:val="24"/>
          <w:szCs w:val="24"/>
        </w:rPr>
        <w:t xml:space="preserve"> дня опубликования</w:t>
      </w:r>
      <w:r w:rsidRPr="009044F1">
        <w:rPr>
          <w:rFonts w:ascii="GHEA Grapalat" w:hAnsi="GHEA Grapalat"/>
          <w:sz w:val="24"/>
          <w:szCs w:val="24"/>
        </w:rPr>
        <w:t xml:space="preserve">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2706B2" w:rsidRDefault="0062795D" w:rsidP="00B46D58">
      <w:pPr>
        <w:widowControl w:val="0"/>
        <w:tabs>
          <w:tab w:val="left" w:pos="1134"/>
        </w:tabs>
        <w:spacing w:after="160"/>
        <w:ind w:firstLine="567"/>
        <w:jc w:val="both"/>
        <w:rPr>
          <w:rFonts w:ascii="GHEA Grapalat" w:hAnsi="GHEA Grapalat"/>
          <w:b/>
        </w:rPr>
      </w:pPr>
      <w:r>
        <w:rPr>
          <w:rFonts w:ascii="GHEA Grapalat" w:hAnsi="GHEA Grapalat"/>
        </w:rPr>
        <w:t>3</w:t>
      </w:r>
      <w:r w:rsidR="00E326DD" w:rsidRPr="002706B2">
        <w:rPr>
          <w:rFonts w:ascii="GHEA Grapalat" w:hAnsi="GHEA Grapalat"/>
          <w:b/>
        </w:rPr>
        <w:t>)</w:t>
      </w:r>
      <w:r w:rsidR="00444026" w:rsidRPr="002706B2">
        <w:rPr>
          <w:rFonts w:ascii="GHEA Grapalat" w:hAnsi="GHEA Grapalat"/>
          <w:b/>
        </w:rPr>
        <w:tab/>
      </w:r>
      <w:r w:rsidR="00E326DD" w:rsidRPr="002706B2">
        <w:rPr>
          <w:rFonts w:ascii="GHEA Grapalat" w:hAnsi="GHEA Grapalat"/>
          <w:b/>
        </w:rPr>
        <w:t>обеспечение заявки</w:t>
      </w:r>
      <w:r w:rsidR="0067389F" w:rsidRPr="002706B2">
        <w:rPr>
          <w:rFonts w:ascii="GHEA Grapalat" w:hAnsi="GHEA Grapalat"/>
          <w:b/>
        </w:rPr>
        <w:t xml:space="preserve">- </w:t>
      </w:r>
      <w:r w:rsidR="00E326DD" w:rsidRPr="002706B2">
        <w:rPr>
          <w:rFonts w:ascii="GHEA Grapalat" w:hAnsi="GHEA Grapalat"/>
          <w:b/>
        </w:rPr>
        <w:t>в форме наличных денег или банковской гарантии</w:t>
      </w:r>
      <w:r w:rsidR="0067389F" w:rsidRPr="002706B2">
        <w:rPr>
          <w:rFonts w:ascii="GHEA Grapalat" w:hAnsi="GHEA Grapalat"/>
          <w:b/>
        </w:rPr>
        <w:t xml:space="preserve">. </w:t>
      </w:r>
    </w:p>
    <w:p w:rsidR="0088370A" w:rsidRDefault="0062795D" w:rsidP="008336B3">
      <w:pPr>
        <w:pStyle w:val="norm"/>
        <w:widowControl w:val="0"/>
        <w:tabs>
          <w:tab w:val="left" w:pos="1134"/>
        </w:tabs>
        <w:spacing w:after="160" w:line="360" w:lineRule="auto"/>
        <w:ind w:firstLine="567"/>
        <w:rPr>
          <w:rFonts w:ascii="GHEA Grapalat" w:hAnsi="GHEA Grapalat"/>
        </w:rPr>
      </w:pPr>
      <w:r w:rsidRPr="002706B2">
        <w:rPr>
          <w:rFonts w:ascii="GHEA Grapalat" w:hAnsi="GHEA Grapalat"/>
          <w:b/>
          <w:sz w:val="24"/>
          <w:szCs w:val="24"/>
        </w:rPr>
        <w:t>4)</w:t>
      </w:r>
      <w:r w:rsidR="007014DE" w:rsidRPr="002706B2">
        <w:rPr>
          <w:rFonts w:ascii="GHEA Grapalat" w:hAnsi="GHEA Grapalat"/>
          <w:b/>
          <w:sz w:val="24"/>
          <w:szCs w:val="24"/>
        </w:rPr>
        <w:t xml:space="preserve"> </w:t>
      </w:r>
      <w:r w:rsidR="00BD4B37" w:rsidRPr="002706B2">
        <w:rPr>
          <w:rFonts w:ascii="GHEA Grapalat" w:hAnsi="GHEA Grapalat"/>
          <w:b/>
          <w:sz w:val="24"/>
          <w:szCs w:val="24"/>
        </w:rPr>
        <w:t>п</w:t>
      </w:r>
      <w:r w:rsidR="00F55752" w:rsidRPr="002706B2">
        <w:rPr>
          <w:rFonts w:ascii="GHEA Grapalat" w:hAnsi="GHEA Grapalat"/>
          <w:b/>
          <w:sz w:val="24"/>
          <w:szCs w:val="24"/>
        </w:rPr>
        <w:t>ри закупке строительных работ</w:t>
      </w:r>
      <w:r w:rsidR="008336B3" w:rsidRPr="002706B2">
        <w:rPr>
          <w:rFonts w:ascii="GHEA Grapalat" w:hAnsi="GHEA Grapalat"/>
          <w:b/>
        </w:rPr>
        <w:t xml:space="preserve">- </w:t>
      </w:r>
      <w:r w:rsidR="008936CF" w:rsidRPr="002706B2">
        <w:rPr>
          <w:rFonts w:ascii="GHEA Grapalat" w:hAnsi="GHEA Grapalat"/>
          <w:b/>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2706B2">
        <w:rPr>
          <w:rFonts w:ascii="GHEA Grapalat" w:hAnsi="GHEA Grapalat"/>
          <w:b/>
          <w:sz w:val="24"/>
          <w:szCs w:val="24"/>
        </w:rPr>
        <w:t>.</w:t>
      </w:r>
      <w:r w:rsidR="008936CF" w:rsidRPr="002706B2">
        <w:rPr>
          <w:rFonts w:ascii="GHEA Grapalat" w:hAnsi="GHEA Grapalat"/>
          <w:b/>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F04430">
        <w:rPr>
          <w:rStyle w:val="FootnoteReference"/>
          <w:rFonts w:ascii="GHEA Grapalat" w:hAnsi="GHEA Grapalat"/>
        </w:rPr>
        <w:footnoteReference w:customMarkFollows="1" w:id="5"/>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6211D" w:rsidRDefault="00C8055A" w:rsidP="00B46D58">
      <w:pPr>
        <w:pStyle w:val="norm"/>
        <w:widowControl w:val="0"/>
        <w:tabs>
          <w:tab w:val="left" w:pos="1134"/>
        </w:tabs>
        <w:spacing w:after="160" w:line="240" w:lineRule="auto"/>
        <w:ind w:firstLine="567"/>
        <w:rPr>
          <w:rFonts w:ascii="GHEA Grapalat" w:hAnsi="GHEA Grapalat"/>
          <w:sz w:val="24"/>
          <w:szCs w:val="24"/>
        </w:rPr>
      </w:pPr>
      <w:r w:rsidRPr="0086211D">
        <w:rPr>
          <w:rFonts w:ascii="GHEA Grapalat" w:hAnsi="GHEA Grapalat"/>
          <w:sz w:val="24"/>
          <w:szCs w:val="24"/>
        </w:rPr>
        <w:t>5.2.</w:t>
      </w:r>
      <w:r w:rsidR="00333B85" w:rsidRPr="0086211D">
        <w:rPr>
          <w:rFonts w:ascii="GHEA Grapalat" w:hAnsi="GHEA Grapalat"/>
          <w:sz w:val="24"/>
          <w:szCs w:val="24"/>
        </w:rPr>
        <w:tab/>
      </w:r>
      <w:r w:rsidRPr="0086211D">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86211D">
        <w:rPr>
          <w:rFonts w:ascii="GHEA Grapalat" w:hAnsi="GHEA Grapalat"/>
          <w:sz w:val="24"/>
          <w:szCs w:val="24"/>
        </w:rPr>
        <w:t xml:space="preserve"> </w:t>
      </w:r>
      <w:r w:rsidR="00443317" w:rsidRPr="0086211D">
        <w:rPr>
          <w:rFonts w:ascii="GHEA Grapalat" w:hAnsi="GHEA Grapalat"/>
          <w:sz w:val="24"/>
          <w:szCs w:val="24"/>
        </w:rPr>
        <w:t>-</w:t>
      </w:r>
      <w:r w:rsidRPr="0086211D">
        <w:rPr>
          <w:rFonts w:ascii="GHEA Grapalat" w:hAnsi="GHEA Grapalat"/>
          <w:sz w:val="24"/>
          <w:szCs w:val="24"/>
        </w:rPr>
        <w:t xml:space="preserve"> </w:t>
      </w:r>
      <w:r w:rsidR="00443317" w:rsidRPr="0086211D">
        <w:rPr>
          <w:rFonts w:ascii="GHEA Grapalat" w:hAnsi="GHEA Grapalat"/>
          <w:sz w:val="24"/>
          <w:szCs w:val="24"/>
        </w:rPr>
        <w:t>стоимость</w:t>
      </w:r>
      <w:r w:rsidR="00546DF3" w:rsidRPr="0086211D">
        <w:rPr>
          <w:rFonts w:ascii="GHEA Grapalat" w:hAnsi="GHEA Grapalat"/>
          <w:sz w:val="24"/>
          <w:szCs w:val="24"/>
        </w:rPr>
        <w:t xml:space="preserve"> (совокупность себестоимости и прогнозируемой прибыли)</w:t>
      </w:r>
      <w:r w:rsidR="0080112C" w:rsidRPr="0086211D">
        <w:rPr>
          <w:rFonts w:ascii="GHEA Grapalat" w:hAnsi="GHEA Grapalat"/>
          <w:sz w:val="24"/>
          <w:szCs w:val="24"/>
        </w:rPr>
        <w:t xml:space="preserve"> </w:t>
      </w:r>
      <w:r w:rsidRPr="0086211D">
        <w:rPr>
          <w:rFonts w:ascii="GHEA Grapalat" w:hAnsi="GHEA Grapalat"/>
          <w:sz w:val="24"/>
          <w:szCs w:val="24"/>
        </w:rPr>
        <w:t xml:space="preserve">и налог на добавленную стоимость. Расчет компонентов </w:t>
      </w:r>
      <w:r w:rsidR="009963C3" w:rsidRPr="0086211D">
        <w:rPr>
          <w:rFonts w:ascii="GHEA Grapalat" w:hAnsi="GHEA Grapalat"/>
          <w:sz w:val="24"/>
          <w:szCs w:val="24"/>
        </w:rPr>
        <w:t>себе</w:t>
      </w:r>
      <w:r w:rsidRPr="0086211D">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86211D">
        <w:rPr>
          <w:rFonts w:ascii="GHEA Grapalat" w:hAnsi="GHEA Grapalat"/>
          <w:sz w:val="24"/>
          <w:szCs w:val="24"/>
          <w:lang w:val="hy-AM"/>
        </w:rPr>
        <w:t xml:space="preserve"> </w:t>
      </w:r>
      <w:r w:rsidR="009B6514" w:rsidRPr="0086211D">
        <w:rPr>
          <w:rFonts w:ascii="GHEA Grapalat" w:hAnsi="GHEA Grapalat"/>
          <w:sz w:val="24"/>
          <w:szCs w:val="24"/>
        </w:rPr>
        <w:t>При</w:t>
      </w:r>
      <w:r w:rsidR="009455D4" w:rsidRPr="0086211D">
        <w:rPr>
          <w:rFonts w:ascii="GHEA Grapalat" w:hAnsi="GHEA Grapalat"/>
          <w:sz w:val="24"/>
          <w:szCs w:val="24"/>
        </w:rPr>
        <w:t xml:space="preserve"> этом</w:t>
      </w:r>
      <w:r w:rsidR="00BA5FDA" w:rsidRPr="0086211D">
        <w:rPr>
          <w:rFonts w:ascii="GHEA Grapalat" w:hAnsi="GHEA Grapalat"/>
          <w:sz w:val="24"/>
          <w:szCs w:val="24"/>
        </w:rPr>
        <w:t>:</w:t>
      </w:r>
    </w:p>
    <w:p w:rsidR="009B6514" w:rsidRPr="0086211D" w:rsidRDefault="009B6514" w:rsidP="0059577A">
      <w:pPr>
        <w:pStyle w:val="HTMLPreformatted"/>
        <w:shd w:val="clear" w:color="auto" w:fill="F8F9FA"/>
        <w:spacing w:line="540" w:lineRule="atLeast"/>
        <w:jc w:val="both"/>
        <w:rPr>
          <w:rFonts w:ascii="GHEA Grapalat" w:hAnsi="GHEA Grapalat"/>
          <w:sz w:val="24"/>
          <w:szCs w:val="24"/>
          <w:lang w:val="ru-RU"/>
        </w:rPr>
      </w:pPr>
      <w:r w:rsidRPr="0086211D">
        <w:rPr>
          <w:rFonts w:ascii="GHEA Grapalat" w:hAnsi="GHEA Grapalat" w:cs="Times New Roman" w:hint="eastAsia"/>
          <w:sz w:val="24"/>
          <w:szCs w:val="24"/>
          <w:lang w:val="ru-RU" w:eastAsia="ru-RU" w:bidi="ru-RU"/>
        </w:rPr>
        <w:t>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оценка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и</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сравнение</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ценовых</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предложений</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участников</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осуществляются</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без</w:t>
      </w:r>
      <w:r w:rsidRPr="0086211D">
        <w:rPr>
          <w:rFonts w:ascii="GHEA Grapalat" w:hAnsi="GHEA Grapalat" w:cs="Times New Roman"/>
          <w:sz w:val="24"/>
          <w:szCs w:val="24"/>
          <w:lang w:val="ru-RU" w:eastAsia="ru-RU" w:bidi="ru-RU"/>
        </w:rPr>
        <w:t xml:space="preserve"> </w:t>
      </w:r>
      <w:r w:rsidR="009455D4" w:rsidRPr="0086211D">
        <w:rPr>
          <w:rFonts w:ascii="GHEA Grapalat" w:hAnsi="GHEA Grapalat" w:cs="Times New Roman"/>
          <w:sz w:val="24"/>
          <w:szCs w:val="24"/>
          <w:lang w:val="ru-RU" w:eastAsia="ru-RU" w:bidi="ru-RU"/>
        </w:rPr>
        <w:t>учета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суммы</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налога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указанного</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в</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настоящем</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пункте</w:t>
      </w:r>
      <w:r w:rsidRPr="0086211D">
        <w:rPr>
          <w:rFonts w:ascii="GHEA Grapalat" w:hAnsi="GHEA Grapalat" w:cs="Times New Roman"/>
          <w:sz w:val="24"/>
          <w:szCs w:val="24"/>
          <w:lang w:val="ru-RU" w:eastAsia="ru-RU" w:bidi="ru-RU"/>
        </w:rPr>
        <w:t>,</w:t>
      </w:r>
    </w:p>
    <w:p w:rsidR="00821572" w:rsidRPr="0086211D" w:rsidRDefault="009B6514" w:rsidP="00821572">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86211D">
        <w:rPr>
          <w:rFonts w:ascii="GHEA Grapalat" w:hAnsi="GHEA Grapalat" w:cs="Times New Roman" w:hint="eastAsia"/>
          <w:b/>
          <w:sz w:val="24"/>
          <w:szCs w:val="24"/>
          <w:lang w:val="ru-RU" w:eastAsia="ru-RU" w:bidi="ru-RU"/>
        </w:rPr>
        <w:t>б</w:t>
      </w:r>
      <w:r w:rsidRPr="0086211D">
        <w:rPr>
          <w:rFonts w:ascii="GHEA Grapalat" w:hAnsi="GHEA Grapalat" w:cs="Times New Roman"/>
          <w:b/>
          <w:sz w:val="24"/>
          <w:szCs w:val="24"/>
          <w:lang w:val="ru-RU" w:eastAsia="ru-RU" w:bidi="ru-RU"/>
        </w:rPr>
        <w:t xml:space="preserve">. </w:t>
      </w:r>
      <w:r w:rsidR="00821572" w:rsidRPr="0086211D">
        <w:rPr>
          <w:rFonts w:ascii="GHEA Grapalat" w:hAnsi="GHEA Grapalat" w:cs="Times New Roman"/>
          <w:b/>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86211D">
        <w:rPr>
          <w:rFonts w:ascii="GHEA Grapalat" w:hAnsi="GHEA Grapalat" w:cs="Times New Roman"/>
          <w:b/>
          <w:sz w:val="24"/>
          <w:szCs w:val="24"/>
          <w:lang w:val="ru-RU" w:eastAsia="ru-RU" w:bidi="ru-RU"/>
        </w:rPr>
        <w:t xml:space="preserve"> </w:t>
      </w:r>
    </w:p>
    <w:p w:rsidR="005A5156" w:rsidRPr="0086211D" w:rsidRDefault="005A5156" w:rsidP="00821572">
      <w:pPr>
        <w:pStyle w:val="HTMLPreformatted"/>
        <w:shd w:val="clear" w:color="auto" w:fill="F8F9FA"/>
        <w:spacing w:line="540" w:lineRule="atLeast"/>
        <w:jc w:val="both"/>
        <w:rPr>
          <w:rFonts w:ascii="GHEA Grapalat" w:hAnsi="GHEA Grapalat"/>
          <w:b/>
          <w:sz w:val="24"/>
          <w:szCs w:val="24"/>
          <w:lang w:val="ru-RU"/>
        </w:rPr>
      </w:pPr>
      <w:r w:rsidRPr="0086211D">
        <w:rPr>
          <w:rFonts w:ascii="GHEA Grapalat" w:hAnsi="GHEA Grapalat"/>
          <w:b/>
          <w:sz w:val="24"/>
          <w:szCs w:val="24"/>
          <w:lang w:val="ru-RU"/>
        </w:rPr>
        <w:t>ВС= ЦУ/С</w:t>
      </w:r>
      <w:r w:rsidR="0009458F" w:rsidRPr="0086211D">
        <w:rPr>
          <w:rFonts w:ascii="GHEA Grapalat" w:hAnsi="GHEA Grapalat"/>
          <w:b/>
          <w:sz w:val="24"/>
          <w:szCs w:val="24"/>
          <w:lang w:val="ru-RU"/>
        </w:rPr>
        <w:t>Ц</w:t>
      </w:r>
      <w:r w:rsidRPr="0086211D">
        <w:rPr>
          <w:rFonts w:ascii="GHEA Grapalat" w:hAnsi="GHEA Grapalat"/>
          <w:b/>
          <w:sz w:val="24"/>
          <w:szCs w:val="24"/>
        </w:rPr>
        <w:t>x</w:t>
      </w:r>
      <w:r w:rsidR="00BE4BC2" w:rsidRPr="0086211D">
        <w:rPr>
          <w:rFonts w:ascii="GHEA Grapalat" w:hAnsi="GHEA Grapalat"/>
          <w:b/>
          <w:sz w:val="24"/>
          <w:szCs w:val="24"/>
          <w:lang w:val="ru-RU"/>
        </w:rPr>
        <w:t>ОР</w:t>
      </w:r>
      <w:r w:rsidRPr="0086211D">
        <w:rPr>
          <w:rFonts w:ascii="GHEA Grapalat" w:hAnsi="GHEA Grapalat"/>
          <w:b/>
          <w:sz w:val="24"/>
          <w:szCs w:val="24"/>
          <w:lang w:val="ru-RU"/>
        </w:rPr>
        <w:t xml:space="preserve"> где:</w:t>
      </w:r>
    </w:p>
    <w:p w:rsidR="005A5156" w:rsidRPr="0086211D" w:rsidRDefault="005A5156" w:rsidP="005A5156">
      <w:pPr>
        <w:pStyle w:val="norm"/>
        <w:widowControl w:val="0"/>
        <w:spacing w:after="160" w:line="360" w:lineRule="auto"/>
        <w:ind w:firstLine="567"/>
        <w:rPr>
          <w:rFonts w:ascii="GHEA Grapalat" w:hAnsi="GHEA Grapalat"/>
          <w:b/>
          <w:sz w:val="24"/>
          <w:szCs w:val="24"/>
        </w:rPr>
      </w:pPr>
      <w:r w:rsidRPr="0086211D">
        <w:rPr>
          <w:rFonts w:ascii="GHEA Grapalat" w:hAnsi="GHEA Grapalat"/>
          <w:b/>
          <w:sz w:val="24"/>
          <w:szCs w:val="24"/>
        </w:rPr>
        <w:t>ЦУ -</w:t>
      </w:r>
      <w:r w:rsidRPr="0086211D">
        <w:rPr>
          <w:rStyle w:val="y2iqfc"/>
          <w:rFonts w:ascii="inherit" w:hAnsi="inherit"/>
          <w:b/>
          <w:color w:val="202124"/>
          <w:sz w:val="42"/>
          <w:szCs w:val="42"/>
        </w:rPr>
        <w:t xml:space="preserve"> </w:t>
      </w:r>
      <w:r w:rsidRPr="0086211D">
        <w:rPr>
          <w:rFonts w:ascii="GHEA Grapalat" w:hAnsi="GHEA Grapalat" w:hint="eastAsia"/>
          <w:b/>
          <w:sz w:val="24"/>
          <w:szCs w:val="24"/>
        </w:rPr>
        <w:t>цена</w:t>
      </w:r>
      <w:r w:rsidRPr="0086211D">
        <w:rPr>
          <w:rFonts w:ascii="GHEA Grapalat" w:hAnsi="GHEA Grapalat"/>
          <w:b/>
          <w:sz w:val="24"/>
          <w:szCs w:val="24"/>
        </w:rPr>
        <w:t>,</w:t>
      </w:r>
      <w:r w:rsidRPr="0086211D">
        <w:rPr>
          <w:rStyle w:val="y2iqfc"/>
          <w:rFonts w:ascii="inherit" w:hAnsi="inherit"/>
          <w:b/>
          <w:color w:val="202124"/>
          <w:sz w:val="42"/>
          <w:szCs w:val="42"/>
        </w:rPr>
        <w:t xml:space="preserve"> </w:t>
      </w:r>
      <w:r w:rsidRPr="0086211D">
        <w:rPr>
          <w:rFonts w:ascii="GHEA Grapalat" w:hAnsi="GHEA Grapalat"/>
          <w:b/>
          <w:sz w:val="24"/>
          <w:szCs w:val="24"/>
        </w:rPr>
        <w:t>предложенная отобранным участником,</w:t>
      </w:r>
    </w:p>
    <w:p w:rsidR="005A5156" w:rsidRPr="0086211D" w:rsidRDefault="005A5156" w:rsidP="005A5156">
      <w:pPr>
        <w:pStyle w:val="norm"/>
        <w:widowControl w:val="0"/>
        <w:spacing w:after="160" w:line="360" w:lineRule="auto"/>
        <w:ind w:firstLine="567"/>
        <w:rPr>
          <w:rFonts w:ascii="GHEA Grapalat" w:hAnsi="GHEA Grapalat"/>
          <w:b/>
          <w:sz w:val="24"/>
          <w:szCs w:val="24"/>
        </w:rPr>
      </w:pPr>
      <w:r w:rsidRPr="0086211D">
        <w:rPr>
          <w:rFonts w:ascii="GHEA Grapalat" w:hAnsi="GHEA Grapalat"/>
          <w:b/>
          <w:sz w:val="24"/>
          <w:szCs w:val="24"/>
        </w:rPr>
        <w:t>СЦ-</w:t>
      </w:r>
      <w:r w:rsidR="005313DB" w:rsidRPr="0086211D">
        <w:rPr>
          <w:rFonts w:ascii="GHEA Grapalat" w:hAnsi="GHEA Grapalat" w:hint="eastAsia"/>
          <w:b/>
          <w:sz w:val="24"/>
          <w:szCs w:val="24"/>
        </w:rPr>
        <w:t>сметная</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цена</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строительных</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работ</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опубликованная</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в</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настоящем</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приглашении</w:t>
      </w:r>
      <w:r w:rsidRPr="0086211D">
        <w:rPr>
          <w:rFonts w:ascii="GHEA Grapalat" w:hAnsi="GHEA Grapalat"/>
          <w:b/>
          <w:sz w:val="24"/>
          <w:szCs w:val="24"/>
        </w:rPr>
        <w:t>,</w:t>
      </w:r>
    </w:p>
    <w:p w:rsidR="005A5156" w:rsidRPr="0086211D" w:rsidRDefault="0009458F" w:rsidP="005A5156">
      <w:pPr>
        <w:pStyle w:val="norm"/>
        <w:widowControl w:val="0"/>
        <w:spacing w:after="160" w:line="360" w:lineRule="auto"/>
        <w:ind w:firstLine="567"/>
        <w:rPr>
          <w:rFonts w:ascii="GHEA Grapalat" w:hAnsi="GHEA Grapalat"/>
          <w:b/>
          <w:sz w:val="24"/>
          <w:szCs w:val="24"/>
        </w:rPr>
      </w:pPr>
      <w:r w:rsidRPr="0086211D">
        <w:rPr>
          <w:rFonts w:ascii="GHEA Grapalat" w:hAnsi="GHEA Grapalat"/>
          <w:b/>
          <w:sz w:val="24"/>
          <w:szCs w:val="24"/>
        </w:rPr>
        <w:t>О</w:t>
      </w:r>
      <w:r w:rsidR="00BE4BC2" w:rsidRPr="0086211D">
        <w:rPr>
          <w:rFonts w:ascii="GHEA Grapalat" w:hAnsi="GHEA Grapalat"/>
          <w:b/>
          <w:sz w:val="24"/>
          <w:szCs w:val="24"/>
        </w:rPr>
        <w:t xml:space="preserve">Р </w:t>
      </w:r>
      <w:r w:rsidR="005A5156" w:rsidRPr="0086211D">
        <w:rPr>
          <w:rFonts w:ascii="GHEA Grapalat" w:hAnsi="GHEA Grapalat"/>
          <w:b/>
          <w:sz w:val="24"/>
          <w:szCs w:val="24"/>
        </w:rPr>
        <w:t>-</w:t>
      </w:r>
      <w:r w:rsidRPr="0086211D">
        <w:rPr>
          <w:rFonts w:ascii="GHEA Grapalat" w:hAnsi="GHEA Grapalat"/>
          <w:b/>
          <w:sz w:val="24"/>
          <w:szCs w:val="24"/>
        </w:rPr>
        <w:t xml:space="preserve"> </w:t>
      </w:r>
      <w:r w:rsidRPr="0086211D">
        <w:rPr>
          <w:rFonts w:ascii="GHEA Grapalat" w:hAnsi="GHEA Grapalat" w:hint="eastAsia"/>
          <w:b/>
          <w:sz w:val="24"/>
          <w:szCs w:val="24"/>
        </w:rPr>
        <w:t>объем</w:t>
      </w:r>
      <w:r w:rsidRPr="0086211D">
        <w:rPr>
          <w:rFonts w:ascii="GHEA Grapalat" w:hAnsi="GHEA Grapalat"/>
          <w:b/>
          <w:sz w:val="24"/>
          <w:szCs w:val="24"/>
        </w:rPr>
        <w:t xml:space="preserve"> </w:t>
      </w:r>
      <w:r w:rsidRPr="0086211D">
        <w:rPr>
          <w:rFonts w:ascii="GHEA Grapalat" w:hAnsi="GHEA Grapalat" w:hint="eastAsia"/>
          <w:b/>
          <w:sz w:val="24"/>
          <w:szCs w:val="24"/>
        </w:rPr>
        <w:t>работ</w:t>
      </w:r>
      <w:r w:rsidRPr="0086211D">
        <w:rPr>
          <w:rFonts w:ascii="GHEA Grapalat" w:hAnsi="GHEA Grapalat"/>
          <w:b/>
          <w:sz w:val="24"/>
          <w:szCs w:val="24"/>
        </w:rPr>
        <w:t xml:space="preserve">, </w:t>
      </w:r>
      <w:r w:rsidRPr="0086211D">
        <w:rPr>
          <w:rFonts w:ascii="GHEA Grapalat" w:hAnsi="GHEA Grapalat" w:hint="eastAsia"/>
          <w:b/>
          <w:sz w:val="24"/>
          <w:szCs w:val="24"/>
        </w:rPr>
        <w:t>представленный</w:t>
      </w:r>
      <w:r w:rsidRPr="0086211D">
        <w:rPr>
          <w:rFonts w:ascii="GHEA Grapalat" w:hAnsi="GHEA Grapalat"/>
          <w:b/>
          <w:sz w:val="24"/>
          <w:szCs w:val="24"/>
        </w:rPr>
        <w:t xml:space="preserve"> </w:t>
      </w:r>
      <w:r w:rsidRPr="0086211D">
        <w:rPr>
          <w:rFonts w:ascii="GHEA Grapalat" w:hAnsi="GHEA Grapalat" w:hint="eastAsia"/>
          <w:b/>
          <w:sz w:val="24"/>
          <w:szCs w:val="24"/>
        </w:rPr>
        <w:t>данным</w:t>
      </w:r>
      <w:r w:rsidRPr="0086211D">
        <w:rPr>
          <w:rFonts w:ascii="GHEA Grapalat" w:hAnsi="GHEA Grapalat"/>
          <w:b/>
          <w:sz w:val="24"/>
          <w:szCs w:val="24"/>
        </w:rPr>
        <w:t xml:space="preserve"> </w:t>
      </w:r>
      <w:r w:rsidRPr="0086211D">
        <w:rPr>
          <w:rFonts w:ascii="GHEA Grapalat" w:hAnsi="GHEA Grapalat" w:hint="eastAsia"/>
          <w:b/>
          <w:sz w:val="24"/>
          <w:szCs w:val="24"/>
        </w:rPr>
        <w:t>исполнительным</w:t>
      </w:r>
      <w:r w:rsidRPr="0086211D">
        <w:rPr>
          <w:rFonts w:ascii="GHEA Grapalat" w:hAnsi="GHEA Grapalat"/>
          <w:b/>
          <w:sz w:val="24"/>
          <w:szCs w:val="24"/>
        </w:rPr>
        <w:t xml:space="preserve"> </w:t>
      </w:r>
      <w:r w:rsidRPr="0086211D">
        <w:rPr>
          <w:rFonts w:ascii="GHEA Grapalat" w:hAnsi="GHEA Grapalat" w:hint="eastAsia"/>
          <w:b/>
          <w:sz w:val="24"/>
          <w:szCs w:val="24"/>
        </w:rPr>
        <w:t>актом</w:t>
      </w:r>
      <w:r w:rsidRPr="0086211D">
        <w:rPr>
          <w:rFonts w:ascii="GHEA Grapalat" w:hAnsi="GHEA Grapalat"/>
          <w:b/>
          <w:sz w:val="24"/>
          <w:szCs w:val="24"/>
        </w:rPr>
        <w:t xml:space="preserve">, </w:t>
      </w:r>
      <w:r w:rsidRPr="0086211D">
        <w:rPr>
          <w:rFonts w:ascii="GHEA Grapalat" w:hAnsi="GHEA Grapalat" w:hint="eastAsia"/>
          <w:b/>
          <w:sz w:val="24"/>
          <w:szCs w:val="24"/>
        </w:rPr>
        <w:t>в</w:t>
      </w:r>
      <w:r w:rsidRPr="0086211D">
        <w:rPr>
          <w:rFonts w:ascii="GHEA Grapalat" w:hAnsi="GHEA Grapalat"/>
          <w:b/>
          <w:sz w:val="24"/>
          <w:szCs w:val="24"/>
        </w:rPr>
        <w:t xml:space="preserve"> </w:t>
      </w:r>
      <w:r w:rsidRPr="0086211D">
        <w:rPr>
          <w:rFonts w:ascii="GHEA Grapalat" w:hAnsi="GHEA Grapalat" w:hint="eastAsia"/>
          <w:b/>
          <w:sz w:val="24"/>
          <w:szCs w:val="24"/>
        </w:rPr>
        <w:t>денежном</w:t>
      </w:r>
      <w:r w:rsidRPr="0086211D">
        <w:rPr>
          <w:rFonts w:ascii="GHEA Grapalat" w:hAnsi="GHEA Grapalat"/>
          <w:b/>
          <w:sz w:val="24"/>
          <w:szCs w:val="24"/>
        </w:rPr>
        <w:t xml:space="preserve"> </w:t>
      </w:r>
      <w:r w:rsidRPr="0086211D">
        <w:rPr>
          <w:rFonts w:ascii="GHEA Grapalat" w:hAnsi="GHEA Grapalat" w:hint="eastAsia"/>
          <w:b/>
          <w:sz w:val="24"/>
          <w:szCs w:val="24"/>
        </w:rPr>
        <w:t>выражении</w:t>
      </w:r>
      <w:r w:rsidR="005A5156" w:rsidRPr="0086211D">
        <w:rPr>
          <w:rFonts w:ascii="GHEA Grapalat" w:hAnsi="GHEA Grapalat"/>
          <w:b/>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sidRPr="0086211D">
        <w:rPr>
          <w:rFonts w:ascii="GHEA Grapalat" w:hAnsi="GHEA Grapalat"/>
          <w:b/>
          <w:sz w:val="24"/>
          <w:szCs w:val="24"/>
        </w:rPr>
        <w:t xml:space="preserve">ВС-сумма, выплачиваемая </w:t>
      </w:r>
      <w:r w:rsidRPr="0086211D">
        <w:rPr>
          <w:rFonts w:ascii="GHEA Grapalat" w:hAnsi="GHEA Grapalat" w:hint="eastAsia"/>
          <w:b/>
          <w:sz w:val="24"/>
          <w:szCs w:val="24"/>
        </w:rPr>
        <w:t>за</w:t>
      </w:r>
      <w:r w:rsidRPr="0086211D">
        <w:rPr>
          <w:rFonts w:ascii="GHEA Grapalat" w:hAnsi="GHEA Grapalat"/>
          <w:b/>
          <w:sz w:val="24"/>
          <w:szCs w:val="24"/>
        </w:rPr>
        <w:t xml:space="preserve"> </w:t>
      </w:r>
      <w:r w:rsidRPr="0086211D">
        <w:rPr>
          <w:rFonts w:ascii="GHEA Grapalat" w:hAnsi="GHEA Grapalat" w:hint="eastAsia"/>
          <w:b/>
          <w:sz w:val="24"/>
          <w:szCs w:val="24"/>
        </w:rPr>
        <w:t>работы</w:t>
      </w:r>
      <w:r w:rsidRPr="0086211D">
        <w:rPr>
          <w:rFonts w:ascii="GHEA Grapalat" w:hAnsi="GHEA Grapalat"/>
          <w:b/>
          <w:sz w:val="24"/>
          <w:szCs w:val="24"/>
        </w:rPr>
        <w:t xml:space="preserve">, </w:t>
      </w:r>
      <w:r w:rsidRPr="0086211D">
        <w:rPr>
          <w:rFonts w:ascii="GHEA Grapalat" w:hAnsi="GHEA Grapalat" w:hint="eastAsia"/>
          <w:b/>
          <w:sz w:val="24"/>
          <w:szCs w:val="24"/>
        </w:rPr>
        <w:t>указанные</w:t>
      </w:r>
      <w:r w:rsidRPr="0086211D">
        <w:rPr>
          <w:rFonts w:ascii="GHEA Grapalat" w:hAnsi="GHEA Grapalat"/>
          <w:b/>
          <w:sz w:val="24"/>
          <w:szCs w:val="24"/>
        </w:rPr>
        <w:t xml:space="preserve"> </w:t>
      </w:r>
      <w:r w:rsidRPr="0086211D">
        <w:rPr>
          <w:rFonts w:ascii="GHEA Grapalat" w:hAnsi="GHEA Grapalat" w:hint="eastAsia"/>
          <w:b/>
          <w:sz w:val="24"/>
          <w:szCs w:val="24"/>
        </w:rPr>
        <w:t>в</w:t>
      </w:r>
      <w:r w:rsidRPr="0086211D">
        <w:rPr>
          <w:rFonts w:ascii="GHEA Grapalat" w:hAnsi="GHEA Grapalat"/>
          <w:b/>
          <w:sz w:val="24"/>
          <w:szCs w:val="24"/>
        </w:rPr>
        <w:t xml:space="preserve"> объемной ведомость-смете</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w:t>
      </w:r>
      <w:r w:rsidRPr="009044F1">
        <w:rPr>
          <w:rFonts w:ascii="GHEA Grapalat" w:hAnsi="GHEA Grapalat"/>
          <w:sz w:val="24"/>
          <w:szCs w:val="24"/>
        </w:rPr>
        <w:lastRenderedPageBreak/>
        <w:t>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C0D3B" w:rsidRPr="000C0D3B" w:rsidRDefault="000C0D3B" w:rsidP="000C0D3B">
      <w:pPr>
        <w:widowControl w:val="0"/>
        <w:spacing w:after="160"/>
        <w:jc w:val="center"/>
        <w:rPr>
          <w:rFonts w:ascii="GHEA Grapalat" w:hAnsi="GHEA Grapalat"/>
          <w:b/>
        </w:rPr>
      </w:pPr>
      <w:r w:rsidRPr="000C0D3B">
        <w:rPr>
          <w:rFonts w:ascii="GHEA Grapalat" w:hAnsi="GHEA Grapalat"/>
          <w:b/>
        </w:rPr>
        <w:t xml:space="preserve">7. ОБЕСПЕЧЕНИЕ ЗАЯВКИ </w:t>
      </w:r>
    </w:p>
    <w:p w:rsidR="000C0D3B" w:rsidRPr="000C0D3B" w:rsidRDefault="000C0D3B" w:rsidP="000C0D3B">
      <w:pPr>
        <w:widowControl w:val="0"/>
        <w:tabs>
          <w:tab w:val="left" w:pos="1134"/>
        </w:tabs>
        <w:spacing w:after="160"/>
        <w:ind w:firstLine="567"/>
        <w:jc w:val="both"/>
        <w:rPr>
          <w:rFonts w:ascii="GHEA Grapalat" w:hAnsi="GHEA Grapalat"/>
        </w:rPr>
      </w:pPr>
      <w:r w:rsidRPr="000C0D3B">
        <w:rPr>
          <w:rFonts w:ascii="GHEA Grapalat" w:hAnsi="GHEA Grapalat"/>
        </w:rPr>
        <w:t>7.1.</w:t>
      </w:r>
      <w:r w:rsidRPr="000C0D3B">
        <w:rPr>
          <w:rFonts w:ascii="GHEA Grapalat" w:hAnsi="GHEA Grapalat"/>
        </w:rPr>
        <w:tab/>
        <w:t>Участник заявкой в порядке, установленном настоящим Приглашением, представляет обеспечение заявки.</w:t>
      </w:r>
    </w:p>
    <w:p w:rsidR="000C0D3B" w:rsidRPr="000C0D3B" w:rsidRDefault="000C0D3B" w:rsidP="000C0D3B">
      <w:pPr>
        <w:widowControl w:val="0"/>
        <w:spacing w:after="160"/>
        <w:ind w:firstLine="567"/>
        <w:jc w:val="both"/>
        <w:rPr>
          <w:rFonts w:ascii="GHEA Grapalat" w:hAnsi="GHEA Grapalat" w:cs="Sylfaen"/>
        </w:rPr>
      </w:pPr>
      <w:r w:rsidRPr="000C0D3B">
        <w:rPr>
          <w:rFonts w:ascii="GHEA Grapalat" w:hAnsi="GHEA Grapalat"/>
        </w:rPr>
        <w:t xml:space="preserve">Обеспечение заявки представляется </w:t>
      </w:r>
      <w:r w:rsidRPr="000C0D3B">
        <w:rPr>
          <w:rFonts w:ascii="GHEA Grapalat" w:hAnsi="GHEA Grapalat"/>
          <w:b/>
        </w:rPr>
        <w:t>в виде банковской гарантии (Приложение 3) или наличных денег в размере</w:t>
      </w:r>
      <w:r w:rsidRPr="000C0D3B">
        <w:rPr>
          <w:rFonts w:ascii="GHEA Grapalat" w:hAnsi="GHEA Grapalat"/>
        </w:rPr>
        <w:t xml:space="preserve">, равном пяти процентам от цены закупки. Если ценовое предложение участника превышает цену закупки, </w:t>
      </w:r>
      <w:r w:rsidRPr="000C0D3B">
        <w:rPr>
          <w:rFonts w:ascii="GHEA Grapalat" w:hAnsi="GHEA Grapalat"/>
          <w:b/>
        </w:rPr>
        <w:t xml:space="preserve">то размер обеспечения </w:t>
      </w:r>
      <w:r w:rsidRPr="000C0D3B">
        <w:rPr>
          <w:rFonts w:ascii="GHEA Grapalat" w:hAnsi="GHEA Grapalat"/>
          <w:b/>
        </w:rPr>
        <w:lastRenderedPageBreak/>
        <w:t>заявки равен пяти процентам ценового предложения</w:t>
      </w:r>
      <w:r w:rsidRPr="000C0D3B">
        <w:rPr>
          <w:rFonts w:ascii="GHEA Grapalat" w:hAnsi="GHEA Grapalat"/>
        </w:rPr>
        <w:t>.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0C0D3B" w:rsidRPr="000C0D3B" w:rsidRDefault="000C0D3B" w:rsidP="000C0D3B">
      <w:pPr>
        <w:widowControl w:val="0"/>
        <w:ind w:firstLine="567"/>
        <w:jc w:val="both"/>
        <w:rPr>
          <w:rFonts w:ascii="GHEA Grapalat" w:hAnsi="GHEA Grapalat"/>
        </w:rPr>
      </w:pPr>
      <w:r w:rsidRPr="000C0D3B">
        <w:rPr>
          <w:rFonts w:ascii="GHEA Grapalat" w:hAnsi="GHEA Grapalat"/>
        </w:rPr>
        <w:t xml:space="preserve">Представленное в виде наличных денег обеспечение заявки должно быть перечислено на казначейский счет </w:t>
      </w:r>
      <w:r w:rsidRPr="000C0D3B">
        <w:rPr>
          <w:rFonts w:ascii="GHEA Grapalat" w:hAnsi="GHEA Grapalat"/>
          <w:b/>
        </w:rPr>
        <w:t>"900008000466"</w:t>
      </w:r>
      <w:r w:rsidRPr="000C0D3B">
        <w:rPr>
          <w:rFonts w:ascii="GHEA Grapalat" w:hAnsi="GHEA Grapalat"/>
        </w:rPr>
        <w:t>,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0C0D3B">
        <w:t xml:space="preserve"> </w:t>
      </w:r>
      <w:r w:rsidRPr="000C0D3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C0D3B" w:rsidRPr="000C0D3B" w:rsidRDefault="000C0D3B" w:rsidP="000C0D3B">
      <w:pPr>
        <w:widowControl w:val="0"/>
        <w:spacing w:after="160"/>
        <w:ind w:firstLine="567"/>
        <w:jc w:val="both"/>
        <w:rPr>
          <w:rFonts w:ascii="GHEA Grapalat" w:hAnsi="GHEA Grapalat" w:cs="Sylfaen"/>
        </w:rPr>
      </w:pPr>
      <w:r w:rsidRPr="000C0D3B">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0C0D3B">
        <w:rPr>
          <w:rFonts w:ascii="GHEA Grapalat" w:hAnsi="GHEA Grapalat"/>
          <w:lang w:val="hy-AM"/>
        </w:rPr>
        <w:t xml:space="preserve"> </w:t>
      </w:r>
      <w:r w:rsidRPr="000C0D3B">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0C0D3B">
        <w:rPr>
          <w:rFonts w:ascii="GHEA Grapalat" w:hAnsi="GHEA Grapalat"/>
          <w:vertAlign w:val="superscript"/>
        </w:rPr>
        <w:t>9.1</w:t>
      </w:r>
    </w:p>
    <w:p w:rsidR="000C0D3B" w:rsidRPr="000C0D3B" w:rsidRDefault="000C0D3B" w:rsidP="000C0D3B">
      <w:pPr>
        <w:widowControl w:val="0"/>
        <w:tabs>
          <w:tab w:val="left" w:pos="1134"/>
        </w:tabs>
        <w:ind w:firstLine="567"/>
        <w:jc w:val="both"/>
        <w:rPr>
          <w:rFonts w:ascii="GHEA Grapalat" w:hAnsi="GHEA Grapalat"/>
        </w:rPr>
      </w:pPr>
      <w:r w:rsidRPr="000C0D3B">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0C0D3B" w:rsidRPr="000C0D3B" w:rsidRDefault="000C0D3B" w:rsidP="000C0D3B">
      <w:pPr>
        <w:widowControl w:val="0"/>
        <w:tabs>
          <w:tab w:val="left" w:pos="1134"/>
        </w:tabs>
        <w:ind w:firstLine="567"/>
        <w:jc w:val="both"/>
        <w:rPr>
          <w:rFonts w:ascii="GHEA Grapalat" w:hAnsi="GHEA Grapalat"/>
        </w:rPr>
      </w:pPr>
      <w:r w:rsidRPr="000C0D3B">
        <w:rPr>
          <w:rFonts w:ascii="GHEA Grapalat" w:hAnsi="GHEA Grapalat"/>
        </w:rPr>
        <w:t>- в случае обеспечения, представленного в виде наличных денег-Министерств</w:t>
      </w:r>
      <w:r w:rsidRPr="000C0D3B">
        <w:rPr>
          <w:rFonts w:ascii="GHEA Grapalat" w:hAnsi="GHEA Grapalat"/>
          <w:lang w:val="en-US"/>
        </w:rPr>
        <w:t>o</w:t>
      </w:r>
      <w:r w:rsidRPr="000C0D3B">
        <w:rPr>
          <w:rFonts w:ascii="GHEA Grapalat" w:hAnsi="GHEA Grapalat"/>
        </w:rPr>
        <w:t xml:space="preserve"> финансов РА, приложив копию представленного заявкой документа обосновывающую выплату, </w:t>
      </w:r>
    </w:p>
    <w:p w:rsidR="000C0D3B" w:rsidRPr="000C0D3B" w:rsidRDefault="000C0D3B" w:rsidP="000C0D3B">
      <w:pPr>
        <w:widowControl w:val="0"/>
        <w:tabs>
          <w:tab w:val="left" w:pos="1134"/>
        </w:tabs>
        <w:ind w:firstLine="567"/>
        <w:jc w:val="both"/>
        <w:rPr>
          <w:ins w:id="6" w:author="Vardan" w:date="2023-07-06T21:55:00Z"/>
          <w:rFonts w:ascii="GHEA Grapalat" w:hAnsi="GHEA Grapalat"/>
        </w:rPr>
      </w:pPr>
      <w:ins w:id="7" w:author="Vardan" w:date="2023-07-06T21:55:00Z">
        <w:r w:rsidRPr="000C0D3B">
          <w:rPr>
            <w:rFonts w:ascii="GHEA Grapalat" w:hAnsi="GHEA Grapalat"/>
          </w:rPr>
          <w:t xml:space="preserve">- в случае обеспечения, представленного в виде банковской гарантии </w:t>
        </w:r>
      </w:ins>
      <w:r w:rsidRPr="000C0D3B">
        <w:rPr>
          <w:rFonts w:ascii="GHEA Grapalat" w:hAnsi="GHEA Grapalat"/>
        </w:rPr>
        <w:t>- выдавший гарантию банк.</w:t>
      </w:r>
    </w:p>
    <w:p w:rsidR="000C0D3B" w:rsidRPr="000C0D3B" w:rsidRDefault="000C0D3B" w:rsidP="000C0D3B">
      <w:pPr>
        <w:widowControl w:val="0"/>
        <w:tabs>
          <w:tab w:val="left" w:pos="1134"/>
        </w:tabs>
        <w:spacing w:after="160"/>
        <w:ind w:firstLine="567"/>
        <w:jc w:val="both"/>
        <w:rPr>
          <w:rFonts w:ascii="GHEA Grapalat" w:hAnsi="GHEA Grapalat"/>
        </w:rPr>
      </w:pPr>
      <w:r w:rsidRPr="000C0D3B">
        <w:rPr>
          <w:rFonts w:ascii="GHEA Grapalat" w:hAnsi="GHEA Grapalat"/>
        </w:rPr>
        <w:t>7.2.</w:t>
      </w:r>
      <w:r w:rsidRPr="000C0D3B">
        <w:rPr>
          <w:rFonts w:ascii="GHEA Grapalat" w:hAnsi="GHEA Grapalat"/>
        </w:rPr>
        <w:tab/>
        <w:t>При организации процедуры закупки по лотам:</w:t>
      </w:r>
    </w:p>
    <w:p w:rsidR="000C0D3B" w:rsidRPr="000C0D3B" w:rsidRDefault="000C0D3B" w:rsidP="000C0D3B">
      <w:pPr>
        <w:widowControl w:val="0"/>
        <w:tabs>
          <w:tab w:val="left" w:pos="1134"/>
        </w:tabs>
        <w:spacing w:after="160"/>
        <w:ind w:firstLine="567"/>
        <w:jc w:val="both"/>
        <w:rPr>
          <w:rFonts w:ascii="GHEA Grapalat" w:hAnsi="GHEA Grapalat" w:cs="Sylfaen"/>
        </w:rPr>
      </w:pPr>
      <w:r w:rsidRPr="000C0D3B">
        <w:rPr>
          <w:rFonts w:ascii="GHEA Grapalat" w:hAnsi="GHEA Grapalat"/>
        </w:rPr>
        <w:t>а.</w:t>
      </w:r>
      <w:r w:rsidRPr="000C0D3B">
        <w:rPr>
          <w:rFonts w:ascii="GHEA Grapalat" w:hAnsi="GHEA Grapalat"/>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0C0D3B">
        <w:rPr>
          <w:rFonts w:ascii="Courier New" w:hAnsi="Courier New" w:cs="Courier New"/>
        </w:rPr>
        <w:t> </w:t>
      </w:r>
      <w:r w:rsidRPr="000C0D3B">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0C0D3B">
        <w:rPr>
          <w:rFonts w:ascii="Courier New" w:hAnsi="Courier New" w:cs="Courier New"/>
        </w:rPr>
        <w:t> </w:t>
      </w:r>
      <w:r w:rsidRPr="000C0D3B">
        <w:rPr>
          <w:rFonts w:ascii="GHEA Grapalat" w:hAnsi="GHEA Grapalat"/>
        </w:rPr>
        <w:t>представленным лотам,</w:t>
      </w:r>
      <w:r w:rsidRPr="000C0D3B">
        <w:rPr>
          <w:rFonts w:ascii="GHEA Grapalat" w:hAnsi="GHEA Grapalat"/>
          <w:color w:val="000000" w:themeColor="text1"/>
        </w:rPr>
        <w:t xml:space="preserve"> </w:t>
      </w:r>
      <w:r w:rsidRPr="000C0D3B">
        <w:rPr>
          <w:rFonts w:ascii="GHEA Grapalat" w:hAnsi="GHEA Grapalat"/>
        </w:rPr>
        <w:t xml:space="preserve">а в том случае </w:t>
      </w:r>
      <w:r w:rsidRPr="000C0D3B">
        <w:rPr>
          <w:rFonts w:ascii="GHEA Grapalat" w:hAnsi="GHEA Grapalat"/>
          <w:lang w:val="en-US"/>
        </w:rPr>
        <w:t>e</w:t>
      </w:r>
      <w:r w:rsidRPr="000C0D3B">
        <w:rPr>
          <w:rFonts w:ascii="GHEA Grapalat" w:hAnsi="GHEA Grapalat"/>
        </w:rPr>
        <w:t>сли ценовые предложения превышают цены закупки - в отношении общей суммы ценовых предложений,</w:t>
      </w:r>
      <w:r w:rsidRPr="000C0D3B">
        <w:rPr>
          <w:rFonts w:ascii="GHEA Grapalat" w:hAnsi="GHEA Grapalat"/>
          <w:color w:val="000000" w:themeColor="text1"/>
        </w:rPr>
        <w:t xml:space="preserve"> с учетом </w:t>
      </w:r>
      <w:r w:rsidRPr="000C0D3B">
        <w:rPr>
          <w:rFonts w:ascii="GHEA Grapalat" w:hAnsi="GHEA Grapalat" w:cs="Sylfaen"/>
        </w:rPr>
        <w:t>требований абзаца «д» подпункта 1 пункта 32 Порядка;</w:t>
      </w:r>
    </w:p>
    <w:p w:rsidR="000C0D3B" w:rsidRPr="000C0D3B" w:rsidRDefault="000C0D3B" w:rsidP="000C0D3B">
      <w:pPr>
        <w:widowControl w:val="0"/>
        <w:tabs>
          <w:tab w:val="left" w:pos="1134"/>
        </w:tabs>
        <w:ind w:firstLine="567"/>
        <w:jc w:val="both"/>
      </w:pPr>
      <w:r w:rsidRPr="000C0D3B">
        <w:rPr>
          <w:rFonts w:ascii="GHEA Grapalat" w:hAnsi="GHEA Grapalat"/>
        </w:rPr>
        <w:t>б.</w:t>
      </w:r>
      <w:r w:rsidRPr="000C0D3B" w:rsidDel="00733993">
        <w:rPr>
          <w:rFonts w:ascii="GHEA Grapalat" w:hAnsi="GHEA Grapalat"/>
        </w:rPr>
        <w:t xml:space="preserve"> </w:t>
      </w:r>
      <w:r w:rsidRPr="000C0D3B">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0C0D3B">
        <w:rPr>
          <w:rFonts w:ascii="GHEA Grapalat" w:hAnsi="GHEA Grapalat"/>
          <w:vertAlign w:val="superscript"/>
        </w:rPr>
        <w:footnoteReference w:customMarkFollows="1" w:id="6"/>
        <w:t>10</w:t>
      </w:r>
    </w:p>
    <w:p w:rsidR="000C0D3B" w:rsidRPr="000C0D3B" w:rsidRDefault="000C0D3B" w:rsidP="000C0D3B">
      <w:pPr>
        <w:widowControl w:val="0"/>
        <w:tabs>
          <w:tab w:val="left" w:pos="1134"/>
        </w:tabs>
        <w:spacing w:after="160"/>
        <w:ind w:firstLine="567"/>
        <w:jc w:val="both"/>
        <w:rPr>
          <w:rFonts w:ascii="GHEA Grapalat" w:hAnsi="GHEA Grapalat" w:cs="Sylfaen"/>
        </w:rPr>
      </w:pPr>
      <w:r w:rsidRPr="000C0D3B">
        <w:rPr>
          <w:rFonts w:ascii="GHEA Grapalat" w:hAnsi="GHEA Grapalat"/>
        </w:rPr>
        <w:lastRenderedPageBreak/>
        <w:t>7.3.</w:t>
      </w:r>
      <w:r w:rsidRPr="000C0D3B">
        <w:rPr>
          <w:rFonts w:ascii="GHEA Grapalat" w:hAnsi="GHEA Grapalat"/>
        </w:rPr>
        <w:tab/>
        <w:t>Участник выплачивает обеспечение заявки, если он:</w:t>
      </w:r>
    </w:p>
    <w:p w:rsidR="000C0D3B" w:rsidRPr="000C0D3B" w:rsidRDefault="000C0D3B" w:rsidP="000C0D3B">
      <w:pPr>
        <w:widowControl w:val="0"/>
        <w:tabs>
          <w:tab w:val="left" w:pos="1134"/>
        </w:tabs>
        <w:spacing w:after="160"/>
        <w:ind w:firstLine="567"/>
        <w:jc w:val="both"/>
        <w:rPr>
          <w:rFonts w:ascii="GHEA Grapalat" w:hAnsi="GHEA Grapalat" w:cs="Sylfaen"/>
        </w:rPr>
      </w:pPr>
      <w:r w:rsidRPr="000C0D3B">
        <w:rPr>
          <w:rFonts w:ascii="GHEA Grapalat" w:hAnsi="GHEA Grapalat"/>
        </w:rPr>
        <w:t>1)</w:t>
      </w:r>
      <w:r w:rsidRPr="000C0D3B">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rsidR="000C0D3B" w:rsidRPr="000C0D3B" w:rsidRDefault="000C0D3B" w:rsidP="000C0D3B">
      <w:pPr>
        <w:widowControl w:val="0"/>
        <w:tabs>
          <w:tab w:val="left" w:pos="1134"/>
        </w:tabs>
        <w:spacing w:after="160"/>
        <w:ind w:firstLine="567"/>
        <w:jc w:val="both"/>
        <w:rPr>
          <w:rFonts w:ascii="GHEA Grapalat" w:hAnsi="GHEA Grapalat" w:cs="Sylfaen"/>
        </w:rPr>
      </w:pPr>
      <w:r w:rsidRPr="000C0D3B">
        <w:rPr>
          <w:rFonts w:ascii="GHEA Grapalat" w:hAnsi="GHEA Grapalat"/>
        </w:rPr>
        <w:t>2)</w:t>
      </w:r>
      <w:r w:rsidRPr="000C0D3B">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C0D3B" w:rsidRPr="000C0D3B" w:rsidRDefault="000C0D3B" w:rsidP="000C0D3B">
      <w:pPr>
        <w:widowControl w:val="0"/>
        <w:tabs>
          <w:tab w:val="left" w:pos="1134"/>
        </w:tabs>
        <w:spacing w:after="160"/>
        <w:ind w:firstLine="567"/>
        <w:jc w:val="both"/>
        <w:rPr>
          <w:rFonts w:ascii="GHEA Grapalat" w:hAnsi="GHEA Grapalat"/>
        </w:rPr>
      </w:pPr>
      <w:r w:rsidRPr="000C0D3B">
        <w:rPr>
          <w:rFonts w:ascii="GHEA Grapalat" w:hAnsi="GHEA Grapalat"/>
        </w:rPr>
        <w:t>7.4.</w:t>
      </w:r>
      <w:r w:rsidRPr="000C0D3B">
        <w:rPr>
          <w:rFonts w:ascii="GHEA Grapalat" w:hAnsi="GHEA Grapalat"/>
        </w:rPr>
        <w:tab/>
      </w:r>
      <w:r w:rsidRPr="000C0D3B">
        <w:rPr>
          <w:rFonts w:ascii="GHEA Grapalat" w:hAnsi="GHEA Grapalat"/>
        </w:rPr>
        <w:tab/>
      </w:r>
      <w:r w:rsidRPr="000C0D3B">
        <w:rPr>
          <w:rFonts w:ascii="GHEA Grapalat" w:hAnsi="GHEA Grapalat"/>
          <w:b/>
        </w:rPr>
        <w:t>Обеспечение заявки должно быть действительным в течение 120 (сто двадцать рабочих дней) рабочих дней со дня истечения крайнего срока подачи заявок</w:t>
      </w:r>
      <w:r w:rsidRPr="000C0D3B">
        <w:rPr>
          <w:rFonts w:ascii="GHEA Grapalat" w:hAnsi="GHEA Grapalat"/>
        </w:rPr>
        <w:t>.</w:t>
      </w:r>
      <w:r w:rsidRPr="000C0D3B">
        <w:rPr>
          <w:rFonts w:ascii="GHEA Grapalat" w:hAnsi="GHEA Grapalat"/>
          <w:vertAlign w:val="superscript"/>
        </w:rPr>
        <w:t>10.1</w:t>
      </w:r>
      <w:r w:rsidRPr="000C0D3B">
        <w:rPr>
          <w:rFonts w:ascii="GHEA Grapalat" w:hAnsi="GHEA Grapalat"/>
        </w:rPr>
        <w:t xml:space="preserve"> </w:t>
      </w:r>
    </w:p>
    <w:p w:rsidR="000C0D3B" w:rsidRPr="000C0D3B" w:rsidRDefault="000C0D3B" w:rsidP="000C0D3B">
      <w:pPr>
        <w:widowControl w:val="0"/>
        <w:tabs>
          <w:tab w:val="left" w:pos="1134"/>
        </w:tabs>
        <w:spacing w:after="160"/>
        <w:ind w:firstLine="567"/>
        <w:jc w:val="both"/>
        <w:rPr>
          <w:rFonts w:ascii="GHEA Grapalat" w:hAnsi="GHEA Grapalat"/>
        </w:rPr>
      </w:pPr>
      <w:r w:rsidRPr="000C0D3B">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C0D3B" w:rsidRPr="000C0D3B" w:rsidRDefault="000C0D3B" w:rsidP="000C0D3B">
      <w:pPr>
        <w:widowControl w:val="0"/>
        <w:tabs>
          <w:tab w:val="left" w:pos="1134"/>
        </w:tabs>
        <w:spacing w:after="160"/>
        <w:ind w:firstLine="567"/>
        <w:jc w:val="both"/>
        <w:rPr>
          <w:rFonts w:ascii="GHEA Grapalat" w:hAnsi="GHEA Grapalat" w:cs="Sylfaen"/>
        </w:rPr>
      </w:pPr>
      <w:r w:rsidRPr="000C0D3B">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0C0D3B" w:rsidRPr="000C0D3B" w:rsidRDefault="000C0D3B" w:rsidP="000C0D3B">
      <w:pPr>
        <w:widowControl w:val="0"/>
        <w:tabs>
          <w:tab w:val="left" w:pos="1134"/>
        </w:tabs>
        <w:spacing w:after="160"/>
        <w:ind w:firstLine="567"/>
        <w:jc w:val="both"/>
        <w:rPr>
          <w:rFonts w:ascii="GHEA Grapalat" w:hAnsi="GHEA Grapalat" w:cs="Sylfaen"/>
          <w:b/>
        </w:rPr>
      </w:pPr>
      <w:r w:rsidRPr="000C0D3B">
        <w:rPr>
          <w:rFonts w:ascii="GHEA Grapalat" w:hAnsi="GHEA Grapalat" w:cs="Sylfaen"/>
          <w:b/>
        </w:rPr>
        <w:t>7.7. В случае, если банковские гарантии, указанные в настоящем приглашении, выданы неармянским банком, вместе с гарантией необходимо предоставить сертификат банковской гарантии, выданный любым из банков Республики Армения, через межбанковскую финансовую телекоммуникационную систему.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2918A2"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w:t>
      </w:r>
      <w:r w:rsidR="00AD52F3">
        <w:rPr>
          <w:rFonts w:ascii="GHEA Grapalat" w:hAnsi="GHEA Grapalat"/>
          <w:sz w:val="24"/>
          <w:szCs w:val="24"/>
        </w:rPr>
        <w:t xml:space="preserve">ойдет посредством системы </w:t>
      </w:r>
      <w:r w:rsidR="00AD52F3" w:rsidRPr="002918A2">
        <w:rPr>
          <w:rFonts w:ascii="GHEA Grapalat" w:hAnsi="GHEA Grapalat"/>
          <w:sz w:val="24"/>
          <w:szCs w:val="24"/>
        </w:rPr>
        <w:t xml:space="preserve">на </w:t>
      </w:r>
      <w:r w:rsidR="00A35C9B" w:rsidRPr="002918A2">
        <w:rPr>
          <w:rFonts w:ascii="GHEA Grapalat" w:hAnsi="GHEA Grapalat"/>
          <w:b/>
          <w:sz w:val="24"/>
          <w:szCs w:val="24"/>
        </w:rPr>
        <w:t>1</w:t>
      </w:r>
      <w:r w:rsidR="002C6743">
        <w:rPr>
          <w:rFonts w:ascii="GHEA Grapalat" w:hAnsi="GHEA Grapalat"/>
          <w:b/>
          <w:sz w:val="24"/>
          <w:szCs w:val="24"/>
        </w:rPr>
        <w:t>3</w:t>
      </w:r>
      <w:r w:rsidRPr="002918A2">
        <w:rPr>
          <w:rFonts w:ascii="GHEA Grapalat" w:hAnsi="GHEA Grapalat"/>
          <w:b/>
          <w:sz w:val="24"/>
          <w:szCs w:val="24"/>
        </w:rPr>
        <w:t xml:space="preserve">-ый день в </w:t>
      </w:r>
      <w:r w:rsidR="005F3865" w:rsidRPr="002918A2">
        <w:rPr>
          <w:rFonts w:ascii="GHEA Grapalat" w:hAnsi="GHEA Grapalat"/>
          <w:b/>
          <w:sz w:val="24"/>
          <w:szCs w:val="24"/>
        </w:rPr>
        <w:t>1</w:t>
      </w:r>
      <w:r w:rsidR="00456231" w:rsidRPr="00456231">
        <w:rPr>
          <w:rFonts w:ascii="GHEA Grapalat" w:hAnsi="GHEA Grapalat"/>
          <w:b/>
          <w:sz w:val="24"/>
          <w:szCs w:val="24"/>
        </w:rPr>
        <w:t>1</w:t>
      </w:r>
      <w:r w:rsidR="005F3865" w:rsidRPr="002918A2">
        <w:rPr>
          <w:rFonts w:ascii="GHEA Grapalat" w:hAnsi="GHEA Grapalat"/>
          <w:b/>
          <w:sz w:val="24"/>
          <w:szCs w:val="24"/>
        </w:rPr>
        <w:t>:</w:t>
      </w:r>
      <w:r w:rsidR="00F356A2" w:rsidRPr="00F356A2">
        <w:rPr>
          <w:rFonts w:ascii="GHEA Grapalat" w:hAnsi="GHEA Grapalat"/>
          <w:b/>
          <w:sz w:val="24"/>
          <w:szCs w:val="24"/>
        </w:rPr>
        <w:t>0</w:t>
      </w:r>
      <w:r w:rsidR="005F3865" w:rsidRPr="002918A2">
        <w:rPr>
          <w:rFonts w:ascii="GHEA Grapalat" w:hAnsi="GHEA Grapalat"/>
          <w:b/>
          <w:sz w:val="24"/>
          <w:szCs w:val="24"/>
        </w:rPr>
        <w:t>0</w:t>
      </w:r>
      <w:r w:rsidRPr="002918A2">
        <w:rPr>
          <w:rFonts w:ascii="GHEA Grapalat" w:hAnsi="GHEA Grapalat"/>
          <w:b/>
          <w:sz w:val="24"/>
          <w:szCs w:val="24"/>
        </w:rPr>
        <w:t xml:space="preserve"> со</w:t>
      </w:r>
      <w:r w:rsidRPr="002918A2">
        <w:rPr>
          <w:rFonts w:ascii="GHEA Grapalat" w:hAnsi="GHEA Grapalat"/>
          <w:sz w:val="24"/>
          <w:szCs w:val="24"/>
        </w:rPr>
        <w:t xml:space="preserve">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2918A2">
        <w:rPr>
          <w:rFonts w:ascii="GHEA Grapalat" w:hAnsi="GHEA Grapalat"/>
        </w:rPr>
        <w:t>На заседании по вскрыти</w:t>
      </w:r>
      <w:r w:rsidRPr="009044F1">
        <w:rPr>
          <w:rFonts w:ascii="GHEA Grapalat" w:hAnsi="GHEA Grapalat"/>
        </w:rPr>
        <w:t>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w:t>
      </w:r>
      <w:r w:rsidRPr="009044F1">
        <w:rPr>
          <w:rFonts w:ascii="GHEA Grapalat" w:hAnsi="GHEA Grapalat"/>
        </w:rPr>
        <w:lastRenderedPageBreak/>
        <w:t xml:space="preserve">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D52F3" w:rsidRPr="00822AFA">
        <w:rPr>
          <w:rFonts w:ascii="GHEA Grapalat" w:hAnsi="GHEA Grapalat"/>
          <w:b/>
          <w:i w:val="0"/>
          <w:sz w:val="24"/>
          <w:szCs w:val="24"/>
        </w:rPr>
        <w:t>по курсу ЦБ РА на день публикации настоящего приглашения</w:t>
      </w:r>
      <w:r w:rsidR="00AD52F3">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7"/>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r w:rsidR="005A3362">
        <w:rPr>
          <w:rFonts w:ascii="GHEA Grapalat" w:hAnsi="GHEA Grapalat"/>
          <w:sz w:val="24"/>
          <w:szCs w:val="24"/>
        </w:rPr>
        <w:lastRenderedPageBreak/>
        <w:t>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нормальному </w:t>
      </w:r>
      <w:r w:rsidRPr="009044F1">
        <w:rPr>
          <w:rFonts w:ascii="GHEA Grapalat" w:hAnsi="GHEA Grapalat"/>
        </w:rPr>
        <w:lastRenderedPageBreak/>
        <w:t>функционированию комиссии.</w:t>
      </w:r>
    </w:p>
    <w:p w:rsidR="005D134E" w:rsidRDefault="005D134E" w:rsidP="005D134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5D134E" w:rsidRDefault="005D134E" w:rsidP="005D134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5D134E" w:rsidRPr="00BD363B" w:rsidRDefault="005D134E" w:rsidP="005D134E">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адресах </w:t>
      </w:r>
      <w:r w:rsidR="001E4A24">
        <w:rPr>
          <w:rFonts w:ascii="GHEA Grapalat" w:hAnsi="GHEA Grapalat"/>
          <w:sz w:val="24"/>
          <w:szCs w:val="24"/>
        </w:rPr>
        <w:lastRenderedPageBreak/>
        <w:t>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9441B8" w:rsidRPr="00110330" w:rsidRDefault="009441B8" w:rsidP="009441B8">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9441B8" w:rsidRPr="00110330" w:rsidRDefault="009441B8" w:rsidP="009441B8">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9441B8" w:rsidRPr="00110330" w:rsidRDefault="009441B8" w:rsidP="009441B8">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9441B8" w:rsidRDefault="009441B8" w:rsidP="009441B8">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110330">
        <w:rPr>
          <w:rFonts w:ascii="GHEA Grapalat" w:hAnsi="GHEA Grapalat"/>
        </w:rPr>
        <w:t xml:space="preserve"> договора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C6872" w:rsidRDefault="009441B8" w:rsidP="006C6872">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6C6872" w:rsidRPr="006C687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w:t>
      </w:r>
      <w:r w:rsidR="006C6872" w:rsidRPr="006C6872">
        <w:rPr>
          <w:rFonts w:ascii="GHEA Grapalat" w:hAnsi="GHEA Grapalat" w:cs="Sylfaen"/>
        </w:rPr>
        <w:lastRenderedPageBreak/>
        <w:t>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9044F1" w:rsidRDefault="006C6872" w:rsidP="006C6872">
      <w:pPr>
        <w:widowControl w:val="0"/>
        <w:tabs>
          <w:tab w:val="left" w:pos="630"/>
        </w:tabs>
        <w:ind w:left="-360"/>
        <w:jc w:val="both"/>
        <w:rPr>
          <w:rFonts w:ascii="GHEA Grapalat" w:hAnsi="GHEA Grapalat"/>
        </w:rPr>
      </w:pPr>
      <w:r>
        <w:rPr>
          <w:rFonts w:ascii="GHEA Grapalat" w:hAnsi="GHEA Grapalat" w:cs="Sylfaen"/>
        </w:rPr>
        <w:tab/>
      </w:r>
      <w:r w:rsidR="00A63D83">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sidR="0093610F">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A242E6" w:rsidRDefault="00583092" w:rsidP="00A835E3">
      <w:pPr>
        <w:pStyle w:val="BodyTextIndent2"/>
        <w:widowControl w:val="0"/>
        <w:spacing w:after="160" w:line="240" w:lineRule="auto"/>
        <w:ind w:firstLine="567"/>
        <w:rPr>
          <w:rFonts w:ascii="GHEA Grapalat" w:hAnsi="GHEA Grapalat"/>
          <w:b/>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Pr="00A242E6">
        <w:rPr>
          <w:rFonts w:ascii="GHEA Grapalat" w:hAnsi="GHEA Grapalat"/>
          <w:b/>
          <w:sz w:val="24"/>
          <w:szCs w:val="24"/>
        </w:rPr>
        <w:t>"</w:t>
      </w:r>
      <w:r w:rsidR="00A242E6" w:rsidRPr="00A242E6">
        <w:rPr>
          <w:rFonts w:ascii="GHEA Grapalat" w:hAnsi="GHEA Grapalat"/>
          <w:b/>
          <w:sz w:val="24"/>
          <w:szCs w:val="24"/>
        </w:rPr>
        <w:t>10</w:t>
      </w:r>
      <w:r w:rsidRPr="00A242E6">
        <w:rPr>
          <w:rFonts w:ascii="GHEA Grapalat" w:hAnsi="GHEA Grapalat"/>
          <w:b/>
          <w:sz w:val="24"/>
          <w:szCs w:val="24"/>
        </w:rPr>
        <w:t>" календарных дней. Период ожидания</w:t>
      </w:r>
      <w:r w:rsidR="00A835E3" w:rsidRPr="00A242E6">
        <w:rPr>
          <w:rFonts w:ascii="GHEA Grapalat" w:hAnsi="GHEA Grapalat"/>
          <w:b/>
          <w:sz w:val="24"/>
          <w:szCs w:val="24"/>
        </w:rPr>
        <w:t>:</w:t>
      </w:r>
      <w:r w:rsidRPr="00A242E6">
        <w:rPr>
          <w:rFonts w:ascii="GHEA Grapalat" w:hAnsi="GHEA Grapalat"/>
          <w:b/>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 xml:space="preserve">отклонена. В случае применения настоящего пункта срок ожидания устанавливается </w:t>
      </w:r>
      <w:r w:rsidRPr="00A835E3">
        <w:rPr>
          <w:rFonts w:ascii="GHEA Grapalat" w:hAnsi="GHEA Grapalat"/>
          <w:sz w:val="24"/>
          <w:szCs w:val="24"/>
        </w:rPr>
        <w:lastRenderedPageBreak/>
        <w:t>объявлением о несостоявшейся процедуре закупки.</w:t>
      </w:r>
    </w:p>
    <w:p w:rsidR="00B73109" w:rsidRPr="00927F86" w:rsidRDefault="006D684E" w:rsidP="00A242E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A242E6" w:rsidRPr="00A242E6">
        <w:rPr>
          <w:rFonts w:ascii="GHEA Grapalat" w:hAnsi="GHEA Grapalat"/>
          <w:sz w:val="24"/>
          <w:szCs w:val="24"/>
        </w:rPr>
        <w:t xml:space="preserve"> </w:t>
      </w:r>
    </w:p>
    <w:p w:rsidR="00A242E6" w:rsidRPr="00927F86" w:rsidRDefault="00A242E6" w:rsidP="00A242E6">
      <w:pPr>
        <w:pStyle w:val="norm"/>
        <w:widowControl w:val="0"/>
        <w:tabs>
          <w:tab w:val="left" w:pos="1276"/>
        </w:tabs>
        <w:spacing w:line="240" w:lineRule="auto"/>
        <w:ind w:firstLine="0"/>
        <w:rPr>
          <w:rFonts w:ascii="GHEA Grapalat" w:hAnsi="GHEA Grapalat"/>
          <w:sz w:val="24"/>
          <w:szCs w:val="24"/>
        </w:rPr>
      </w:pPr>
    </w:p>
    <w:p w:rsidR="00B73109" w:rsidRPr="00927F86" w:rsidRDefault="00AA0AD8" w:rsidP="00A242E6">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905590" w:rsidRPr="00681C1F">
        <w:rPr>
          <w:rFonts w:ascii="GHEA Grapalat" w:hAnsi="GHEA Grapalat"/>
          <w:color w:val="000000" w:themeColor="text1"/>
        </w:rPr>
        <w:t xml:space="preserve">Если отобранный участник </w:t>
      </w:r>
      <w:r w:rsidR="00905590">
        <w:rPr>
          <w:rFonts w:ascii="GHEA Grapalat" w:hAnsi="GHEA Grapalat"/>
          <w:color w:val="000000" w:themeColor="text1"/>
        </w:rPr>
        <w:t xml:space="preserve"> после </w:t>
      </w:r>
      <w:r w:rsidR="00905590" w:rsidRPr="00681C1F">
        <w:rPr>
          <w:rFonts w:ascii="GHEA Grapalat" w:hAnsi="GHEA Grapalat"/>
          <w:color w:val="000000" w:themeColor="text1"/>
        </w:rPr>
        <w:t xml:space="preserve">получения уведомления о заключении договора и проекта договора </w:t>
      </w:r>
      <w:r w:rsidR="00905590" w:rsidRPr="00996C18">
        <w:rPr>
          <w:rFonts w:ascii="GHEA Grapalat" w:hAnsi="GHEA Grapalat"/>
        </w:rPr>
        <w:t xml:space="preserve">в </w:t>
      </w:r>
      <w:r w:rsidR="00905590" w:rsidRPr="00C61190">
        <w:rPr>
          <w:rFonts w:ascii="GHEA Grapalat" w:hAnsi="GHEA Grapalat"/>
        </w:rPr>
        <w:t>срок, предусмотренный пунктом 10.1 настоящего приглашения</w:t>
      </w:r>
      <w:r w:rsidR="00905590">
        <w:rPr>
          <w:rFonts w:ascii="GHEA Grapalat" w:hAnsi="GHEA Grapalat"/>
        </w:rPr>
        <w:t>,</w:t>
      </w:r>
      <w:r w:rsidR="00905590" w:rsidRPr="00996C18">
        <w:rPr>
          <w:rFonts w:ascii="GHEA Grapalat" w:hAnsi="GHEA Grapalat"/>
        </w:rPr>
        <w:t xml:space="preserve"> </w:t>
      </w:r>
      <w:r w:rsidR="00905590" w:rsidRPr="00C61190">
        <w:rPr>
          <w:rFonts w:ascii="GHEA Grapalat" w:hAnsi="GHEA Grapalat"/>
        </w:rPr>
        <w:t>а в случае, если по заключаемому договору предусмотрен</w:t>
      </w:r>
      <w:r w:rsidR="00905590">
        <w:rPr>
          <w:rFonts w:ascii="GHEA Grapalat" w:hAnsi="GHEA Grapalat"/>
        </w:rPr>
        <w:t>а</w:t>
      </w:r>
      <w:r w:rsidR="00905590" w:rsidRPr="00C61190">
        <w:rPr>
          <w:rFonts w:ascii="GHEA Grapalat" w:hAnsi="GHEA Grapalat"/>
        </w:rPr>
        <w:t xml:space="preserve"> предоплата</w:t>
      </w:r>
      <w:r w:rsidR="00905590">
        <w:rPr>
          <w:rFonts w:ascii="GHEA Grapalat" w:hAnsi="GHEA Grapalat"/>
        </w:rPr>
        <w:t xml:space="preserve"> - </w:t>
      </w:r>
      <w:r w:rsidR="00905590" w:rsidRPr="00DF59E9">
        <w:rPr>
          <w:rFonts w:ascii="GHEA Grapalat" w:hAnsi="GHEA Grapalat"/>
        </w:rPr>
        <w:t>в течение 10 рабочих</w:t>
      </w:r>
      <w:r w:rsidR="00905590">
        <w:rPr>
          <w:rFonts w:ascii="GHEA Grapalat" w:hAnsi="GHEA Grapalat"/>
        </w:rPr>
        <w:t xml:space="preserve"> </w:t>
      </w:r>
      <w:r w:rsidR="00905590" w:rsidRPr="00DF59E9">
        <w:rPr>
          <w:rFonts w:ascii="GHEA Grapalat" w:hAnsi="GHEA Grapalat"/>
        </w:rPr>
        <w:t>дней</w:t>
      </w:r>
      <w:r w:rsidR="00905590" w:rsidRPr="00C61190">
        <w:rPr>
          <w:rFonts w:ascii="GHEA Grapalat" w:hAnsi="GHEA Grapalat"/>
        </w:rPr>
        <w:t xml:space="preserve">, </w:t>
      </w:r>
      <w:r w:rsidR="00905590" w:rsidRPr="00DF59E9">
        <w:rPr>
          <w:rFonts w:ascii="GHEA Grapalat" w:hAnsi="GHEA Grapalat"/>
        </w:rPr>
        <w:t xml:space="preserve">не подписывает договор и </w:t>
      </w:r>
      <w:r w:rsidR="00905590">
        <w:rPr>
          <w:rFonts w:ascii="GHEA Grapalat" w:hAnsi="GHEA Grapalat"/>
        </w:rPr>
        <w:t xml:space="preserve"> не </w:t>
      </w:r>
      <w:r w:rsidR="00905590" w:rsidRPr="00DF59E9">
        <w:rPr>
          <w:rFonts w:ascii="GHEA Grapalat" w:hAnsi="GHEA Grapalat"/>
        </w:rPr>
        <w:t>пред</w:t>
      </w:r>
      <w:r w:rsidR="00905590">
        <w:rPr>
          <w:rFonts w:ascii="GHEA Grapalat" w:hAnsi="GHEA Grapalat"/>
        </w:rPr>
        <w:t>о</w:t>
      </w:r>
      <w:r w:rsidR="00905590" w:rsidRPr="00DF59E9">
        <w:rPr>
          <w:rFonts w:ascii="GHEA Grapalat" w:hAnsi="GHEA Grapalat"/>
        </w:rPr>
        <w:t>ставляет заказчику обеспечени</w:t>
      </w:r>
      <w:r w:rsidR="00905590">
        <w:rPr>
          <w:rFonts w:ascii="GHEA Grapalat" w:hAnsi="GHEA Grapalat"/>
        </w:rPr>
        <w:t xml:space="preserve">е </w:t>
      </w:r>
      <w:r w:rsidR="00905590" w:rsidRPr="00DF59E9">
        <w:rPr>
          <w:rFonts w:ascii="GHEA Grapalat" w:hAnsi="GHEA Grapalat"/>
        </w:rPr>
        <w:t>договора</w:t>
      </w:r>
      <w:r w:rsidR="00905590">
        <w:rPr>
          <w:rFonts w:ascii="GHEA Grapalat" w:hAnsi="GHEA Grapalat"/>
        </w:rPr>
        <w:t>,</w:t>
      </w:r>
      <w:r w:rsidR="00905590" w:rsidRPr="00C61190">
        <w:rPr>
          <w:rFonts w:ascii="GHEA Grapalat" w:hAnsi="GHEA Grapalat"/>
        </w:rPr>
        <w:t xml:space="preserve"> </w:t>
      </w:r>
      <w:r w:rsidR="00905590" w:rsidRPr="00106011">
        <w:rPr>
          <w:rFonts w:ascii="GHEA Grapalat" w:hAnsi="GHEA Grapalat"/>
        </w:rPr>
        <w:t>а в случае, если проектом заключаемого договора предусмотрена предоплата и</w:t>
      </w:r>
      <w:r w:rsidR="00905590">
        <w:rPr>
          <w:rFonts w:ascii="GHEA Grapalat" w:hAnsi="GHEA Grapalat"/>
        </w:rPr>
        <w:t xml:space="preserve"> при принятии </w:t>
      </w:r>
      <w:r w:rsidR="00905590" w:rsidRPr="00106011">
        <w:rPr>
          <w:rFonts w:ascii="GHEA Grapalat" w:hAnsi="GHEA Grapalat"/>
        </w:rPr>
        <w:t>это</w:t>
      </w:r>
      <w:r w:rsidR="00905590">
        <w:rPr>
          <w:rFonts w:ascii="GHEA Grapalat" w:hAnsi="GHEA Grapalat"/>
        </w:rPr>
        <w:t>го</w:t>
      </w:r>
      <w:r w:rsidR="00905590" w:rsidRPr="00106011">
        <w:rPr>
          <w:rFonts w:ascii="GHEA Grapalat" w:hAnsi="GHEA Grapalat"/>
        </w:rPr>
        <w:t xml:space="preserve"> услови</w:t>
      </w:r>
      <w:r w:rsidR="00905590">
        <w:rPr>
          <w:rFonts w:ascii="GHEA Grapalat" w:hAnsi="GHEA Grapalat"/>
        </w:rPr>
        <w:t>я</w:t>
      </w:r>
      <w:r w:rsidR="00905590" w:rsidRPr="00106011">
        <w:rPr>
          <w:rFonts w:ascii="GHEA Grapalat" w:hAnsi="GHEA Grapalat"/>
        </w:rPr>
        <w:t xml:space="preserve"> </w:t>
      </w:r>
      <w:r w:rsidR="00905590">
        <w:rPr>
          <w:rFonts w:ascii="GHEA Grapalat" w:hAnsi="GHEA Grapalat"/>
        </w:rPr>
        <w:t>ото</w:t>
      </w:r>
      <w:r w:rsidR="00905590" w:rsidRPr="00106011">
        <w:rPr>
          <w:rFonts w:ascii="GHEA Grapalat" w:hAnsi="GHEA Grapalat"/>
        </w:rPr>
        <w:t>бранным участником</w:t>
      </w:r>
      <w:r w:rsidR="00905590">
        <w:rPr>
          <w:rFonts w:ascii="GHEA Grapalat" w:hAnsi="GHEA Grapalat"/>
        </w:rPr>
        <w:t xml:space="preserve"> не представляется также обеспечение предоплаты,</w:t>
      </w:r>
      <w:r w:rsidR="00905590" w:rsidRPr="00D02623">
        <w:rPr>
          <w:rFonts w:ascii="GHEA Grapalat" w:hAnsi="GHEA Grapalat"/>
          <w:color w:val="000000" w:themeColor="text1"/>
        </w:rPr>
        <w:t xml:space="preserve"> </w:t>
      </w:r>
      <w:r w:rsidR="00905590" w:rsidRPr="00681C1F">
        <w:rPr>
          <w:rFonts w:ascii="GHEA Grapalat" w:hAnsi="GHEA Grapalat"/>
          <w:color w:val="000000" w:themeColor="text1"/>
        </w:rPr>
        <w:t xml:space="preserve">то он лишается права подписания договора. </w:t>
      </w:r>
      <w:r w:rsidR="00905590" w:rsidRPr="009044F1" w:rsidDel="00DF2686">
        <w:rPr>
          <w:rFonts w:ascii="GHEA Grapalat" w:hAnsi="GHEA Grapalat"/>
        </w:rPr>
        <w:t xml:space="preserve"> </w:t>
      </w:r>
    </w:p>
    <w:p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905590" w:rsidRDefault="00905590" w:rsidP="00905590">
      <w:pPr>
        <w:widowControl w:val="0"/>
        <w:spacing w:after="160"/>
        <w:jc w:val="center"/>
        <w:rPr>
          <w:rFonts w:ascii="GHEA Grapalat" w:hAnsi="GHEA Grapalat"/>
          <w:b/>
        </w:rPr>
      </w:pPr>
      <w:r w:rsidRPr="009044F1">
        <w:rPr>
          <w:rFonts w:ascii="GHEA Grapalat" w:hAnsi="GHEA Grapalat"/>
          <w:b/>
        </w:rPr>
        <w:t>10. ОБЕСПЕЧЕНИ</w:t>
      </w:r>
      <w:r>
        <w:rPr>
          <w:rFonts w:ascii="GHEA Grapalat" w:hAnsi="GHEA Grapalat"/>
          <w:b/>
        </w:rPr>
        <w:t xml:space="preserve">Е </w:t>
      </w:r>
      <w:r w:rsidRPr="009044F1">
        <w:rPr>
          <w:rFonts w:ascii="GHEA Grapalat" w:hAnsi="GHEA Grapalat"/>
          <w:b/>
        </w:rPr>
        <w:t>ДОГОВОРА</w:t>
      </w:r>
    </w:p>
    <w:p w:rsidR="00905590" w:rsidRDefault="00905590" w:rsidP="00905590">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w:t>
      </w:r>
      <w:r>
        <w:rPr>
          <w:rFonts w:ascii="GHEA Grapalat" w:hAnsi="GHEA Grapalat"/>
          <w:color w:val="000000" w:themeColor="text1"/>
        </w:rPr>
        <w:t xml:space="preserve">е </w:t>
      </w:r>
      <w:r w:rsidRPr="00681C1F">
        <w:rPr>
          <w:rFonts w:ascii="GHEA Grapalat" w:hAnsi="GHEA Grapalat"/>
          <w:color w:val="000000" w:themeColor="text1"/>
        </w:rPr>
        <w:t>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w:t>
      </w:r>
      <w:del w:id="10" w:author="Inesa Kocharyan" w:date="2025-03-19T19:10:00Z">
        <w:r w:rsidRPr="00681C1F" w:rsidDel="00636572">
          <w:rPr>
            <w:rFonts w:ascii="GHEA Grapalat" w:hAnsi="GHEA Grapalat"/>
            <w:color w:val="000000" w:themeColor="text1"/>
          </w:rPr>
          <w:delText xml:space="preserve"> </w:delText>
        </w:r>
      </w:del>
      <w:r w:rsidRPr="00681C1F">
        <w:rPr>
          <w:rFonts w:ascii="GHEA Grapalat" w:hAnsi="GHEA Grapalat"/>
          <w:color w:val="000000" w:themeColor="text1"/>
        </w:rPr>
        <w:t>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rsidR="00905590" w:rsidRDefault="00905590" w:rsidP="00905590">
      <w:pPr>
        <w:rPr>
          <w:rFonts w:ascii="GHEA Grapalat" w:hAnsi="GHEA Grapalat"/>
        </w:rPr>
      </w:pPr>
      <w:r w:rsidRPr="005242F9" w:rsidDel="00636572">
        <w:rPr>
          <w:rFonts w:ascii="GHEA Grapalat" w:hAnsi="GHEA Grapalat"/>
        </w:rPr>
        <w:t xml:space="preserve"> </w:t>
      </w:r>
    </w:p>
    <w:p w:rsidR="00905590" w:rsidRPr="001775FE" w:rsidRDefault="00905590" w:rsidP="00905590">
      <w:pPr>
        <w:widowControl w:val="0"/>
        <w:tabs>
          <w:tab w:val="left" w:pos="1276"/>
        </w:tabs>
        <w:spacing w:after="160"/>
        <w:ind w:firstLine="567"/>
        <w:jc w:val="both"/>
        <w:rPr>
          <w:rFonts w:ascii="GHEA Grapalat" w:hAnsi="GHEA Grapalat"/>
        </w:rPr>
      </w:pPr>
      <w:r w:rsidRPr="00233D4A">
        <w:rPr>
          <w:rFonts w:ascii="GHEA Grapalat" w:hAnsi="GHEA Grapalat"/>
          <w:b/>
        </w:rPr>
        <w:t>10.3.</w:t>
      </w:r>
      <w:r w:rsidRPr="00233D4A">
        <w:rPr>
          <w:rFonts w:ascii="GHEA Grapalat" w:hAnsi="GHEA Grapalat"/>
          <w:b/>
        </w:rPr>
        <w:tab/>
        <w:t xml:space="preserve">Размер обеспечения договора составляет  10 </w:t>
      </w:r>
      <w:r w:rsidRPr="00233D4A">
        <w:rPr>
          <w:rFonts w:ascii="GHEA Grapalat" w:hAnsi="GHEA Grapalat"/>
          <w:b/>
          <w:vertAlign w:val="superscript"/>
        </w:rPr>
        <w:t xml:space="preserve"> </w:t>
      </w:r>
      <w:r w:rsidRPr="00233D4A">
        <w:rPr>
          <w:rFonts w:ascii="GHEA Grapalat" w:hAnsi="GHEA Grapalat"/>
          <w:b/>
        </w:rPr>
        <w:t>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договора.Обеспечение договора представляется в виде банковской гарантии (Приложение 5) или наличных денег</w:t>
      </w:r>
      <w:r w:rsidRPr="001775FE">
        <w:rPr>
          <w:rStyle w:val="FootnoteReference"/>
          <w:rFonts w:ascii="GHEA Grapalat" w:hAnsi="GHEA Grapalat"/>
        </w:rPr>
        <w:footnoteReference w:customMarkFollows="1" w:id="9"/>
        <w:t>14</w:t>
      </w:r>
      <w:r w:rsidRPr="001775FE">
        <w:rPr>
          <w:rFonts w:ascii="GHEA Grapalat" w:hAnsi="GHEA Grapalat"/>
        </w:rPr>
        <w:t>.</w:t>
      </w:r>
    </w:p>
    <w:p w:rsidR="00905590" w:rsidRDefault="00905590" w:rsidP="00905590">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rsidR="00905590" w:rsidRPr="00DC30CC" w:rsidRDefault="00905590" w:rsidP="00905590">
      <w:pPr>
        <w:widowControl w:val="0"/>
        <w:tabs>
          <w:tab w:val="left" w:pos="1276"/>
        </w:tabs>
        <w:spacing w:after="160"/>
        <w:ind w:firstLine="567"/>
        <w:jc w:val="both"/>
        <w:rPr>
          <w:rFonts w:ascii="GHEA Grapalat" w:hAnsi="GHEA Grapalat"/>
        </w:rPr>
      </w:pPr>
      <w:r w:rsidRPr="00233D4A">
        <w:rPr>
          <w:rFonts w:ascii="GHEA Grapalat" w:hAnsi="GHEA Grapalat"/>
          <w:b/>
        </w:rPr>
        <w:t>Обеспечение договора должно быть действительно как минимум включительно до 90-го рабочего дня</w:t>
      </w:r>
      <w:r w:rsidRPr="001775FE">
        <w:rPr>
          <w:rFonts w:ascii="GHEA Grapalat" w:hAnsi="GHEA Grapalat"/>
        </w:rPr>
        <w:t>,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905590" w:rsidRPr="00233D4A" w:rsidRDefault="00905590" w:rsidP="00905590">
      <w:pPr>
        <w:widowControl w:val="0"/>
        <w:tabs>
          <w:tab w:val="left" w:pos="1276"/>
        </w:tabs>
        <w:spacing w:after="160"/>
        <w:ind w:firstLine="567"/>
        <w:jc w:val="both"/>
        <w:rPr>
          <w:rFonts w:ascii="GHEA Grapalat" w:hAnsi="GHEA Grapalat"/>
          <w:b/>
        </w:rPr>
      </w:pPr>
      <w:r w:rsidRPr="00233D4A">
        <w:rPr>
          <w:rFonts w:ascii="GHEA Grapalat" w:hAnsi="GHEA Grapalat"/>
          <w:b/>
        </w:rPr>
        <w:t>Обеспечение договора, представленное в виде наличных денег, должно быть перечислено на казначейский счет</w:t>
      </w:r>
      <w:r w:rsidRPr="00233D4A">
        <w:rPr>
          <w:rFonts w:ascii="Courier New" w:hAnsi="Courier New" w:cs="Courier New"/>
          <w:b/>
        </w:rPr>
        <w:t> </w:t>
      </w:r>
      <w:r w:rsidRPr="00233D4A">
        <w:rPr>
          <w:rFonts w:ascii="GHEA Grapalat" w:hAnsi="GHEA Grapalat"/>
          <w:b/>
        </w:rPr>
        <w:t>"900008000664", открытый в Центральном казначействе на имя уполномоченного органа.</w:t>
      </w:r>
    </w:p>
    <w:p w:rsidR="00905590" w:rsidRPr="00F71183" w:rsidRDefault="00905590" w:rsidP="00905590">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905590" w:rsidRPr="00B31DFD" w:rsidRDefault="00905590" w:rsidP="00905590">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rsidR="00905590" w:rsidRPr="00233D4A" w:rsidRDefault="00905590" w:rsidP="00905590">
      <w:pPr>
        <w:widowControl w:val="0"/>
        <w:tabs>
          <w:tab w:val="left" w:pos="1276"/>
        </w:tabs>
        <w:spacing w:after="160"/>
        <w:ind w:firstLine="567"/>
        <w:jc w:val="both"/>
        <w:rPr>
          <w:rFonts w:ascii="GHEA Grapalat" w:hAnsi="GHEA Grapalat"/>
          <w:b/>
          <w:i/>
        </w:rPr>
      </w:pPr>
      <w:r w:rsidRPr="00233D4A">
        <w:rPr>
          <w:rFonts w:ascii="GHEA Grapalat" w:hAnsi="GHEA Grapalat"/>
          <w:b/>
        </w:rPr>
        <w:t>10.5.</w:t>
      </w:r>
      <w:r w:rsidRPr="00233D4A">
        <w:rPr>
          <w:rFonts w:ascii="GHEA Grapalat" w:hAnsi="GHEA Grapalat"/>
          <w:b/>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233D4A">
        <w:rPr>
          <w:rFonts w:ascii="GHEA Grapalat" w:hAnsi="GHEA Grapalat"/>
          <w:b/>
          <w:i/>
        </w:rPr>
        <w:t xml:space="preserve"> </w:t>
      </w:r>
    </w:p>
    <w:p w:rsidR="00905590" w:rsidRPr="009044F1" w:rsidRDefault="00905590" w:rsidP="00905590">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905590" w:rsidRPr="009170A1" w:rsidRDefault="00905590" w:rsidP="00905590">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905590" w:rsidRPr="009170A1" w:rsidRDefault="00905590" w:rsidP="0090559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905590" w:rsidRPr="009170A1" w:rsidRDefault="00905590" w:rsidP="0090559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905590" w:rsidRPr="009170A1" w:rsidRDefault="00905590" w:rsidP="0090559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905590" w:rsidRPr="00541249" w:rsidRDefault="00905590" w:rsidP="0090559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Default="003E194D" w:rsidP="00A70571">
      <w:pPr>
        <w:widowControl w:val="0"/>
        <w:tabs>
          <w:tab w:val="left" w:pos="1134"/>
        </w:tabs>
        <w:spacing w:after="160"/>
        <w:ind w:firstLine="567"/>
        <w:jc w:val="both"/>
        <w:rPr>
          <w:rFonts w:ascii="GHEA Grapalat" w:hAnsi="GHEA Grapalat"/>
          <w:b/>
          <w:lang w:val="hy-AM"/>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w:t>
      </w:r>
      <w:r w:rsidRPr="009044F1">
        <w:rPr>
          <w:rFonts w:ascii="GHEA Grapalat" w:hAnsi="GHEA Grapalat"/>
        </w:rPr>
        <w:lastRenderedPageBreak/>
        <w:t>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0"/>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w:t>
      </w:r>
      <w:bookmarkStart w:id="11" w:name="_GoBack"/>
      <w:bookmarkEnd w:id="11"/>
      <w:r w:rsidRPr="00570BBD">
        <w:rPr>
          <w:rFonts w:ascii="GHEA Grapalat" w:hAnsi="GHEA Grapalat"/>
        </w:rPr>
        <w:t>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582F11" w:rsidRPr="00355F7C" w:rsidRDefault="009B5628" w:rsidP="00F325A7">
      <w:pPr>
        <w:jc w:val="both"/>
        <w:rPr>
          <w:rFonts w:ascii="GHEA Grapalat" w:hAnsi="GHEA Grapalat"/>
          <w:b/>
        </w:rPr>
      </w:pPr>
      <w:r>
        <w:rPr>
          <w:rFonts w:ascii="GHEA Grapalat" w:hAnsi="GHEA Grapalat"/>
          <w:b/>
        </w:rPr>
        <w:t xml:space="preserve">                                                        </w:t>
      </w: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AE5043" w:rsidRDefault="00582F11" w:rsidP="00F325A7">
      <w:pPr>
        <w:jc w:val="both"/>
        <w:rPr>
          <w:rFonts w:ascii="GHEA Grapalat" w:hAnsi="GHEA Grapalat"/>
          <w:b/>
        </w:rPr>
      </w:pPr>
    </w:p>
    <w:p w:rsidR="00096865" w:rsidRPr="00374F4A" w:rsidRDefault="00096865" w:rsidP="00582F11">
      <w:pPr>
        <w:jc w:val="center"/>
        <w:rPr>
          <w:rFonts w:ascii="GHEA Grapalat" w:hAnsi="GHEA Grapalat"/>
          <w:b/>
        </w:rPr>
      </w:pPr>
      <w:r w:rsidRPr="009044F1">
        <w:rPr>
          <w:rFonts w:ascii="GHEA Grapalat" w:hAnsi="GHEA Grapalat"/>
          <w:b/>
        </w:rPr>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42428" w:rsidRPr="00A3160A">
        <w:rPr>
          <w:rFonts w:ascii="GHEA Grapalat" w:hAnsi="GHEA Grapalat"/>
          <w:b/>
        </w:rPr>
        <w:t>СРОЧНЫЙ</w:t>
      </w:r>
      <w:r w:rsidR="00142428" w:rsidRPr="009044F1">
        <w:rPr>
          <w:rFonts w:ascii="GHEA Grapalat" w:hAnsi="GHEA Grapalat"/>
          <w:b/>
        </w:rPr>
        <w:t xml:space="preserve"> </w:t>
      </w:r>
      <w:r w:rsidRPr="009044F1">
        <w:rPr>
          <w:rFonts w:ascii="GHEA Grapalat" w:hAnsi="GHEA Grapalat"/>
          <w:b/>
        </w:rPr>
        <w:t>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в </w:t>
      </w:r>
      <w:r w:rsidRPr="009044F1">
        <w:rPr>
          <w:rFonts w:ascii="GHEA Grapalat" w:hAnsi="GHEA Grapalat"/>
        </w:rPr>
        <w:lastRenderedPageBreak/>
        <w:t>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A70571">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E2306" w:rsidRPr="00374F4A" w:rsidRDefault="00AE2306" w:rsidP="00A7057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6D27">
        <w:rPr>
          <w:rFonts w:ascii="GHEA Grapalat" w:hAnsi="GHEA Grapalat"/>
          <w:b/>
          <w:color w:val="0000FF"/>
          <w:sz w:val="22"/>
          <w:szCs w:val="22"/>
          <w:lang w:val="en-US"/>
        </w:rPr>
        <w:t>HTZH</w:t>
      </w:r>
      <w:r w:rsidR="007F6D27" w:rsidRPr="007F6D27">
        <w:rPr>
          <w:rFonts w:ascii="GHEA Grapalat" w:hAnsi="GHEA Grapalat"/>
          <w:b/>
          <w:color w:val="0000FF"/>
          <w:sz w:val="22"/>
          <w:szCs w:val="22"/>
        </w:rPr>
        <w:t>-</w:t>
      </w:r>
      <w:r w:rsidR="007F6D27">
        <w:rPr>
          <w:rFonts w:ascii="GHEA Grapalat" w:hAnsi="GHEA Grapalat"/>
          <w:b/>
          <w:color w:val="0000FF"/>
          <w:sz w:val="22"/>
          <w:szCs w:val="22"/>
          <w:lang w:val="en-US"/>
        </w:rPr>
        <w:t>DVHBM</w:t>
      </w:r>
      <w:r w:rsidR="007F6D27" w:rsidRPr="007F6D27">
        <w:rPr>
          <w:rFonts w:ascii="GHEA Grapalat" w:hAnsi="GHEA Grapalat"/>
          <w:b/>
          <w:color w:val="0000FF"/>
          <w:sz w:val="22"/>
          <w:szCs w:val="22"/>
        </w:rPr>
        <w:t>-</w:t>
      </w:r>
      <w:r w:rsidR="007F6D27">
        <w:rPr>
          <w:rFonts w:ascii="GHEA Grapalat" w:hAnsi="GHEA Grapalat"/>
          <w:b/>
          <w:color w:val="0000FF"/>
          <w:sz w:val="22"/>
          <w:szCs w:val="22"/>
          <w:lang w:val="en-US"/>
        </w:rPr>
        <w:t>ASHDZB</w:t>
      </w:r>
      <w:r w:rsidR="007F6D27" w:rsidRPr="007F6D27">
        <w:rPr>
          <w:rFonts w:ascii="GHEA Grapalat" w:hAnsi="GHEA Grapalat"/>
          <w:b/>
          <w:color w:val="0000FF"/>
          <w:sz w:val="22"/>
          <w:szCs w:val="22"/>
        </w:rPr>
        <w:t>-</w:t>
      </w:r>
      <w:r w:rsidR="008150F8">
        <w:rPr>
          <w:rFonts w:ascii="GHEA Grapalat" w:hAnsi="GHEA Grapalat"/>
          <w:b/>
          <w:color w:val="0000FF"/>
          <w:sz w:val="22"/>
          <w:szCs w:val="22"/>
        </w:rPr>
        <w:t>2025/56</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AE2306" w:rsidRPr="00374F4A" w:rsidRDefault="00AE2306" w:rsidP="00AE2306">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095A19">
        <w:rPr>
          <w:rFonts w:ascii="GHEA Grapalat" w:hAnsi="GHEA Grapalat"/>
          <w:sz w:val="24"/>
          <w:szCs w:val="24"/>
        </w:rPr>
        <w:t>срочный</w:t>
      </w:r>
      <w:r w:rsidRPr="00BF4E90">
        <w:rPr>
          <w:rFonts w:ascii="GHEA Grapalat" w:hAnsi="GHEA Grapalat"/>
          <w:sz w:val="24"/>
          <w:szCs w:val="24"/>
        </w:rPr>
        <w:t xml:space="preserve"> </w:t>
      </w:r>
      <w:r w:rsidRPr="00A3160A">
        <w:rPr>
          <w:rFonts w:ascii="GHEA Grapalat" w:hAnsi="GHEA Grapalat"/>
          <w:sz w:val="24"/>
          <w:szCs w:val="24"/>
        </w:rPr>
        <w:t xml:space="preserve"> </w:t>
      </w:r>
      <w:r w:rsidRPr="00374F4A">
        <w:rPr>
          <w:rFonts w:ascii="GHEA Grapalat" w:hAnsi="GHEA Grapalat"/>
          <w:color w:val="auto"/>
          <w:sz w:val="24"/>
          <w:szCs w:val="24"/>
        </w:rPr>
        <w:t xml:space="preserve">открытом конкурсе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AE2306" w:rsidRPr="00374F4A" w:rsidRDefault="00374F4A" w:rsidP="00AE2306">
      <w:pPr>
        <w:pStyle w:val="BodyTextIndent3"/>
        <w:widowControl w:val="0"/>
        <w:spacing w:after="160" w:line="240" w:lineRule="auto"/>
        <w:jc w:val="right"/>
        <w:rPr>
          <w:rFonts w:ascii="GHEA Grapalat" w:hAnsi="GHEA Grapalat" w:cs="Arial"/>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A44662">
        <w:rPr>
          <w:rFonts w:ascii="GHEA Grapalat" w:hAnsi="GHEA Grapalat"/>
        </w:rPr>
        <w:t>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F6D27">
        <w:rPr>
          <w:rFonts w:ascii="GHEA Grapalat" w:hAnsi="GHEA Grapalat"/>
          <w:b/>
          <w:color w:val="0000FF"/>
          <w:lang w:val="en-US"/>
        </w:rPr>
        <w:t>HTZH</w:t>
      </w:r>
      <w:r w:rsidR="007F6D27" w:rsidRPr="007F6D27">
        <w:rPr>
          <w:rFonts w:ascii="GHEA Grapalat" w:hAnsi="GHEA Grapalat"/>
          <w:b/>
          <w:color w:val="0000FF"/>
        </w:rPr>
        <w:t>-</w:t>
      </w:r>
      <w:r w:rsidR="007F6D27">
        <w:rPr>
          <w:rFonts w:ascii="GHEA Grapalat" w:hAnsi="GHEA Grapalat"/>
          <w:b/>
          <w:color w:val="0000FF"/>
          <w:lang w:val="en-US"/>
        </w:rPr>
        <w:t>DVHBM</w:t>
      </w:r>
      <w:r w:rsidR="007F6D27" w:rsidRPr="007F6D27">
        <w:rPr>
          <w:rFonts w:ascii="GHEA Grapalat" w:hAnsi="GHEA Grapalat"/>
          <w:b/>
          <w:color w:val="0000FF"/>
        </w:rPr>
        <w:t>-</w:t>
      </w:r>
      <w:r w:rsidR="007F6D27">
        <w:rPr>
          <w:rFonts w:ascii="GHEA Grapalat" w:hAnsi="GHEA Grapalat"/>
          <w:b/>
          <w:color w:val="0000FF"/>
          <w:lang w:val="en-US"/>
        </w:rPr>
        <w:t>ASHDZB</w:t>
      </w:r>
      <w:r w:rsidR="007F6D27" w:rsidRPr="007F6D27">
        <w:rPr>
          <w:rFonts w:ascii="GHEA Grapalat" w:hAnsi="GHEA Grapalat"/>
          <w:b/>
          <w:color w:val="0000FF"/>
        </w:rPr>
        <w:t>-</w:t>
      </w:r>
      <w:r w:rsidR="008150F8">
        <w:rPr>
          <w:rFonts w:ascii="GHEA Grapalat" w:hAnsi="GHEA Grapalat"/>
          <w:b/>
          <w:color w:val="0000FF"/>
        </w:rPr>
        <w:t>2025/56</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517073" w:rsidP="00B46D58">
      <w:pPr>
        <w:spacing w:after="160"/>
        <w:jc w:val="both"/>
        <w:rPr>
          <w:rFonts w:ascii="GHEA Grapalat" w:hAnsi="GHEA Grapalat"/>
        </w:rPr>
      </w:pPr>
      <w:r w:rsidRPr="00517073">
        <w:rPr>
          <w:rFonts w:ascii="GHEA Grapalat" w:hAnsi="GHEA Grapalat"/>
        </w:rPr>
        <w:t>срочный открытый</w:t>
      </w:r>
      <w:r w:rsidR="00374F4A" w:rsidRPr="00DD2B43">
        <w:rPr>
          <w:rFonts w:ascii="GHEA Grapalat" w:hAnsi="GHEA Grapalat"/>
        </w:rPr>
        <w:t xml:space="preserve">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6B3E56" w:rsidRPr="00AC309E" w:rsidRDefault="00A44043" w:rsidP="00AC309E">
      <w:pPr>
        <w:widowControl w:val="0"/>
        <w:spacing w:after="160"/>
        <w:jc w:val="both"/>
        <w:rPr>
          <w:rFonts w:ascii="GHEA Grapalat" w:hAnsi="GHEA Grapalat" w:cs="Arial"/>
        </w:rPr>
      </w:pPr>
      <w:r w:rsidRPr="00A44043">
        <w:rPr>
          <w:rFonts w:ascii="GHEA Grapalat" w:hAnsi="GHEA Grapalat"/>
          <w:sz w:val="20"/>
          <w:szCs w:val="20"/>
          <w:lang w:val="hy-AM"/>
        </w:rPr>
        <w:t>лица  удовлетворяют требованиям права участия  и квалификационным критериям установленные приглашением на срочный открытый конкурс под HTZH-DVHBM-ASHDZB-2025/1</w:t>
      </w:r>
      <w:r>
        <w:rPr>
          <w:rFonts w:ascii="GHEA Grapalat" w:hAnsi="GHEA Grapalat"/>
          <w:sz w:val="20"/>
          <w:szCs w:val="20"/>
        </w:rPr>
        <w:t>5</w:t>
      </w:r>
      <w:r w:rsidR="00952531" w:rsidRPr="00AC309E">
        <w:rPr>
          <w:rFonts w:ascii="GHEA Grapalat" w:hAnsi="GHEA Grapalat"/>
        </w:rPr>
        <w:t>,</w:t>
      </w:r>
    </w:p>
    <w:p w:rsidR="00AE2306" w:rsidRPr="00582F11" w:rsidRDefault="00AC309E" w:rsidP="00A44043">
      <w:pPr>
        <w:pStyle w:val="BodyTextIndent3"/>
        <w:widowControl w:val="0"/>
        <w:spacing w:after="160" w:line="240" w:lineRule="auto"/>
        <w:ind w:firstLine="0"/>
        <w:rPr>
          <w:rFonts w:ascii="GHEA Grapalat" w:hAnsi="GHEA Grapalat" w:cs="Arial"/>
          <w:b/>
          <w:sz w:val="24"/>
          <w:szCs w:val="24"/>
        </w:rPr>
      </w:pPr>
      <w:r>
        <w:rPr>
          <w:rFonts w:ascii="GHEA Grapalat" w:hAnsi="GHEA Grapalat"/>
        </w:rPr>
        <w:lastRenderedPageBreak/>
        <w:t xml:space="preserve">2) </w:t>
      </w:r>
      <w:r w:rsidR="006B3E56" w:rsidRPr="00AC309E">
        <w:rPr>
          <w:rFonts w:ascii="GHEA Grapalat" w:hAnsi="GHEA Grapalat"/>
        </w:rPr>
        <w:t xml:space="preserve">в рамках участия в </w:t>
      </w:r>
      <w:r w:rsidR="00517073" w:rsidRPr="00517073">
        <w:rPr>
          <w:rFonts w:ascii="GHEA Grapalat" w:hAnsi="GHEA Grapalat"/>
        </w:rPr>
        <w:t>срочный открытый</w:t>
      </w:r>
      <w:r w:rsidR="00305944" w:rsidRPr="00AC309E">
        <w:rPr>
          <w:rFonts w:ascii="GHEA Grapalat" w:hAnsi="GHEA Grapalat"/>
        </w:rPr>
        <w:t xml:space="preserve"> конкурсе </w:t>
      </w:r>
      <w:r w:rsidR="006B3E56" w:rsidRPr="00AC309E">
        <w:rPr>
          <w:rFonts w:ascii="GHEA Grapalat" w:hAnsi="GHEA Grapalat"/>
        </w:rPr>
        <w:t xml:space="preserve">под кодом </w:t>
      </w:r>
    </w:p>
    <w:p w:rsidR="006B3E56" w:rsidRPr="00AC309E" w:rsidRDefault="006B3E56" w:rsidP="00AE2306">
      <w:pPr>
        <w:widowControl w:val="0"/>
        <w:tabs>
          <w:tab w:val="left" w:pos="567"/>
        </w:tabs>
        <w:spacing w:after="160"/>
        <w:ind w:left="3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и,</w:t>
      </w:r>
      <w:r w:rsidR="00582F11" w:rsidRPr="00582F11">
        <w:rPr>
          <w:rFonts w:ascii="GHEA Grapalat" w:hAnsi="GHEA Grapalat"/>
        </w:rPr>
        <w:t xml:space="preserve"> </w:t>
      </w:r>
      <w:r w:rsidRPr="00AC309E">
        <w:rPr>
          <w:rFonts w:ascii="GHEA Grapalat" w:hAnsi="GHEA Grapalat"/>
        </w:rPr>
        <w:t xml:space="preserve"> </w:t>
      </w:r>
      <w:r w:rsidR="007F6D27">
        <w:rPr>
          <w:rFonts w:ascii="GHEA Grapalat" w:hAnsi="GHEA Grapalat"/>
          <w:b/>
          <w:color w:val="0000FF"/>
          <w:sz w:val="18"/>
          <w:szCs w:val="18"/>
          <w:lang w:val="af-ZA" w:eastAsia="en-US" w:bidi="ar-SA"/>
        </w:rPr>
        <w:t>HTZH-DVHBM-ASHDZB-</w:t>
      </w:r>
      <w:r w:rsidR="008150F8">
        <w:rPr>
          <w:rFonts w:ascii="GHEA Grapalat" w:hAnsi="GHEA Grapalat"/>
          <w:b/>
          <w:color w:val="0000FF"/>
          <w:sz w:val="18"/>
          <w:szCs w:val="18"/>
          <w:lang w:val="af-ZA" w:eastAsia="en-US" w:bidi="ar-SA"/>
        </w:rPr>
        <w:t>2025/56</w:t>
      </w:r>
      <w:r w:rsidR="00582F11">
        <w:rPr>
          <w:rFonts w:ascii="GHEA Grapalat" w:hAnsi="GHEA Grapalat"/>
          <w:b/>
          <w:color w:val="0000FF"/>
          <w:sz w:val="18"/>
          <w:szCs w:val="18"/>
          <w:lang w:val="af-ZA" w:eastAsia="en-US" w:bidi="ar-SA"/>
        </w:rPr>
        <w:t xml:space="preserve">  </w:t>
      </w:r>
      <w:r w:rsidRPr="00AC309E">
        <w:rPr>
          <w:rFonts w:ascii="GHEA Grapalat" w:hAnsi="GHEA Grapalat"/>
        </w:rPr>
        <w:t>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w:t>
      </w:r>
      <w:r w:rsidR="00142428" w:rsidRPr="00142428">
        <w:rPr>
          <w:rFonts w:ascii="GHEA Grapalat" w:hAnsi="GHEA Grapalat"/>
          <w:color w:val="000000" w:themeColor="text1"/>
          <w:spacing w:val="-4"/>
          <w:sz w:val="20"/>
          <w:szCs w:val="20"/>
        </w:rPr>
        <w:t xml:space="preserve"> </w:t>
      </w:r>
      <w:r w:rsidR="00142428" w:rsidRPr="00517073">
        <w:rPr>
          <w:rFonts w:ascii="GHEA Grapalat" w:hAnsi="GHEA Grapalat"/>
          <w:color w:val="000000" w:themeColor="text1"/>
          <w:spacing w:val="-4"/>
          <w:sz w:val="20"/>
          <w:szCs w:val="20"/>
        </w:rPr>
        <w:t>срочный</w:t>
      </w:r>
      <w:r w:rsidRPr="00AC309E">
        <w:rPr>
          <w:rFonts w:ascii="GHEA Grapalat" w:hAnsi="GHEA Grapalat"/>
          <w:spacing w:val="-6"/>
        </w:rPr>
        <w:t xml:space="preserve">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4"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582F11" w:rsidRPr="00355F7C" w:rsidRDefault="00582F11" w:rsidP="00B46D58">
      <w:pPr>
        <w:widowControl w:val="0"/>
        <w:spacing w:after="160"/>
        <w:jc w:val="right"/>
        <w:rPr>
          <w:rFonts w:ascii="GHEA Grapalat" w:hAnsi="GHEA Grapalat"/>
        </w:rPr>
      </w:pPr>
    </w:p>
    <w:p w:rsidR="00582F11" w:rsidRPr="00355F7C" w:rsidRDefault="00582F11" w:rsidP="00B46D58">
      <w:pPr>
        <w:widowControl w:val="0"/>
        <w:spacing w:after="160"/>
        <w:jc w:val="right"/>
        <w:rPr>
          <w:rFonts w:ascii="GHEA Grapalat" w:hAnsi="GHEA Grapalat"/>
        </w:rPr>
      </w:pPr>
    </w:p>
    <w:p w:rsidR="00582F11" w:rsidRPr="00355F7C" w:rsidRDefault="00582F11" w:rsidP="00B46D58">
      <w:pPr>
        <w:widowControl w:val="0"/>
        <w:spacing w:after="160"/>
        <w:jc w:val="right"/>
        <w:rPr>
          <w:rFonts w:ascii="GHEA Grapalat" w:hAnsi="GHEA Grapalat"/>
        </w:rPr>
      </w:pP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369A2" w:rsidRPr="00AE5043" w:rsidRDefault="006369A2" w:rsidP="00D043C1">
      <w:pPr>
        <w:pStyle w:val="Heading3"/>
        <w:keepNext w:val="0"/>
        <w:widowControl w:val="0"/>
        <w:spacing w:after="160" w:line="240" w:lineRule="auto"/>
        <w:ind w:firstLine="567"/>
        <w:jc w:val="right"/>
        <w:rPr>
          <w:rFonts w:ascii="GHEA Grapalat" w:hAnsi="GHEA Grapalat"/>
          <w:b/>
          <w:i w:val="0"/>
          <w:sz w:val="24"/>
          <w:szCs w:val="24"/>
        </w:rPr>
      </w:pPr>
    </w:p>
    <w:p w:rsidR="00A70571" w:rsidRDefault="00A70571" w:rsidP="007374EF">
      <w:pPr>
        <w:pStyle w:val="Heading3"/>
        <w:keepNext w:val="0"/>
        <w:widowControl w:val="0"/>
        <w:spacing w:line="240" w:lineRule="auto"/>
        <w:ind w:firstLine="567"/>
        <w:jc w:val="right"/>
        <w:rPr>
          <w:rFonts w:ascii="GHEA Grapalat" w:hAnsi="GHEA Grapalat"/>
          <w:b/>
          <w:i w:val="0"/>
          <w:sz w:val="24"/>
          <w:szCs w:val="24"/>
          <w:lang w:val="hy-AM"/>
        </w:rPr>
      </w:pPr>
    </w:p>
    <w:p w:rsidR="007D6CCF" w:rsidRDefault="007D6CCF" w:rsidP="007D6CCF">
      <w:pPr>
        <w:rPr>
          <w:lang w:val="hy-AM"/>
        </w:rPr>
      </w:pPr>
    </w:p>
    <w:p w:rsidR="007D6CCF" w:rsidRDefault="007D6CCF" w:rsidP="007D6CCF">
      <w:pPr>
        <w:rPr>
          <w:lang w:val="hy-AM"/>
        </w:rPr>
      </w:pPr>
    </w:p>
    <w:p w:rsidR="007D6CCF" w:rsidRDefault="007D6CCF" w:rsidP="007D6CCF">
      <w:pPr>
        <w:rPr>
          <w:lang w:val="hy-AM"/>
        </w:rPr>
      </w:pPr>
    </w:p>
    <w:p w:rsidR="007D6CCF" w:rsidRDefault="007D6CCF" w:rsidP="007D6CCF">
      <w:pPr>
        <w:rPr>
          <w:lang w:val="hy-AM"/>
        </w:rPr>
      </w:pPr>
    </w:p>
    <w:p w:rsidR="007D6CCF" w:rsidRDefault="007D6CCF" w:rsidP="007D6CCF">
      <w:pPr>
        <w:rPr>
          <w:lang w:val="hy-AM"/>
        </w:rPr>
      </w:pPr>
    </w:p>
    <w:p w:rsidR="007D6CCF" w:rsidRDefault="007D6CCF" w:rsidP="007D6CCF">
      <w:pPr>
        <w:rPr>
          <w:lang w:val="hy-AM"/>
        </w:rPr>
      </w:pPr>
    </w:p>
    <w:p w:rsidR="007D6CCF" w:rsidRPr="007D6CCF" w:rsidRDefault="007D6CCF" w:rsidP="007D6CCF">
      <w:pPr>
        <w:rPr>
          <w:lang w:val="hy-AM"/>
        </w:rPr>
      </w:pPr>
    </w:p>
    <w:p w:rsidR="00A70571" w:rsidRDefault="00A70571" w:rsidP="007374EF">
      <w:pPr>
        <w:pStyle w:val="Heading3"/>
        <w:keepNext w:val="0"/>
        <w:widowControl w:val="0"/>
        <w:spacing w:line="240" w:lineRule="auto"/>
        <w:ind w:firstLine="567"/>
        <w:jc w:val="right"/>
        <w:rPr>
          <w:rFonts w:ascii="GHEA Grapalat" w:hAnsi="GHEA Grapalat"/>
          <w:b/>
          <w:i w:val="0"/>
          <w:sz w:val="24"/>
          <w:szCs w:val="24"/>
          <w:lang w:val="hy-AM"/>
        </w:rPr>
      </w:pPr>
    </w:p>
    <w:p w:rsidR="00D043C1" w:rsidRPr="009044F1" w:rsidRDefault="00D043C1" w:rsidP="007374EF">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517073" w:rsidRPr="00582F11" w:rsidRDefault="00517073" w:rsidP="007374EF">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6D27">
        <w:rPr>
          <w:rFonts w:ascii="GHEA Grapalat" w:hAnsi="GHEA Grapalat"/>
          <w:b/>
          <w:color w:val="0000FF"/>
          <w:lang w:val="af-ZA" w:eastAsia="en-US" w:bidi="ar-SA"/>
        </w:rPr>
        <w:t>HTZH-DVHBM-ASHDZB-</w:t>
      </w:r>
      <w:r w:rsidR="008150F8">
        <w:rPr>
          <w:rFonts w:ascii="GHEA Grapalat" w:hAnsi="GHEA Grapalat"/>
          <w:b/>
          <w:color w:val="0000FF"/>
          <w:lang w:val="af-ZA" w:eastAsia="en-US" w:bidi="ar-SA"/>
        </w:rPr>
        <w:t>2025/56</w:t>
      </w:r>
    </w:p>
    <w:p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517073" w:rsidRDefault="00BE1C19" w:rsidP="00517073">
      <w:pPr>
        <w:pStyle w:val="BodyTextIndent3"/>
        <w:widowControl w:val="0"/>
        <w:spacing w:after="160" w:line="240" w:lineRule="auto"/>
        <w:rPr>
          <w:rFonts w:ascii="GHEA Grapalat" w:hAnsi="GHEA Grapalat" w:cs="Arial"/>
          <w:b/>
          <w:sz w:val="24"/>
          <w:szCs w:val="24"/>
        </w:rPr>
      </w:pPr>
      <w:r w:rsidRPr="00EA7414">
        <w:rPr>
          <w:rFonts w:ascii="GHEA Grapalat" w:hAnsi="GHEA Grapalat"/>
          <w:sz w:val="22"/>
          <w:szCs w:val="22"/>
        </w:rPr>
        <w:t xml:space="preserve">заверяет, что в случае признания отобранным участником в </w:t>
      </w:r>
      <w:r w:rsidR="00D043C1" w:rsidRPr="00EA7414">
        <w:rPr>
          <w:rFonts w:ascii="GHEA Grapalat" w:hAnsi="GHEA Grapalat"/>
          <w:sz w:val="22"/>
          <w:szCs w:val="22"/>
        </w:rPr>
        <w:t xml:space="preserve">рамках </w:t>
      </w:r>
      <w:r w:rsidR="00517073" w:rsidRPr="00517073">
        <w:rPr>
          <w:rFonts w:ascii="GHEA Grapalat" w:hAnsi="GHEA Grapalat"/>
          <w:sz w:val="22"/>
          <w:szCs w:val="22"/>
        </w:rPr>
        <w:t>срочный</w:t>
      </w:r>
      <w:r w:rsidR="00517073" w:rsidRPr="00EA7414">
        <w:rPr>
          <w:rFonts w:ascii="GHEA Grapalat" w:hAnsi="GHEA Grapalat"/>
          <w:sz w:val="22"/>
          <w:szCs w:val="22"/>
        </w:rPr>
        <w:t xml:space="preserve"> </w:t>
      </w:r>
      <w:r w:rsidR="00D043C1" w:rsidRPr="00EA7414">
        <w:rPr>
          <w:rFonts w:ascii="GHEA Grapalat" w:hAnsi="GHEA Grapalat"/>
          <w:sz w:val="22"/>
          <w:szCs w:val="22"/>
        </w:rPr>
        <w:t xml:space="preserve">открытого конкурса под кодом </w:t>
      </w:r>
      <w:r w:rsidR="007F6D27">
        <w:rPr>
          <w:rFonts w:ascii="GHEA Grapalat" w:hAnsi="GHEA Grapalat"/>
          <w:b/>
          <w:color w:val="0000FF"/>
          <w:lang w:val="af-ZA" w:eastAsia="en-US" w:bidi="ar-SA"/>
        </w:rPr>
        <w:t>HTZH-DVHBM-ASHDZB-</w:t>
      </w:r>
      <w:r w:rsidR="008150F8">
        <w:rPr>
          <w:rFonts w:ascii="GHEA Grapalat" w:hAnsi="GHEA Grapalat"/>
          <w:b/>
          <w:color w:val="0000FF"/>
          <w:lang w:val="af-ZA" w:eastAsia="en-US" w:bidi="ar-SA"/>
        </w:rPr>
        <w:t>2025/56</w:t>
      </w:r>
      <w:r w:rsidR="00D043C1" w:rsidRPr="00EA7414">
        <w:rPr>
          <w:rFonts w:ascii="GHEA Grapalat" w:hAnsi="GHEA Grapalat"/>
          <w:sz w:val="22"/>
          <w:szCs w:val="22"/>
        </w:rPr>
        <w:t xml:space="preserve"> </w:t>
      </w:r>
      <w:r w:rsidR="004B73B1" w:rsidRPr="00EA7414">
        <w:rPr>
          <w:rFonts w:ascii="GHEA Grapalat" w:hAnsi="GHEA Grapalat"/>
          <w:sz w:val="22"/>
          <w:szCs w:val="22"/>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rPr>
        <w:t>.</w:t>
      </w:r>
      <w:r w:rsidRPr="00EA7414">
        <w:rPr>
          <w:rFonts w:ascii="GHEA Grapalat" w:hAnsi="GHEA Grapalat"/>
          <w:sz w:val="22"/>
          <w:szCs w:val="22"/>
        </w:rPr>
        <w:t xml:space="preserve">   </w:t>
      </w: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517073" w:rsidRPr="00927F86" w:rsidRDefault="00517073" w:rsidP="00F33976">
      <w:pPr>
        <w:jc w:val="right"/>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A6257C">
        <w:rPr>
          <w:rFonts w:ascii="GHEA Grapalat" w:hAnsi="GHEA Grapalat"/>
          <w:b/>
          <w:lang w:val="hy-AM"/>
        </w:rPr>
        <w:t>2</w:t>
      </w:r>
      <w:r>
        <w:rPr>
          <w:rFonts w:ascii="GHEA Grapalat" w:hAnsi="GHEA Grapalat"/>
          <w:b/>
        </w:rPr>
        <w:t xml:space="preserve">** </w:t>
      </w:r>
    </w:p>
    <w:p w:rsidR="00517073" w:rsidRPr="00374F4A" w:rsidRDefault="00517073" w:rsidP="0051707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6D27">
        <w:rPr>
          <w:rFonts w:ascii="GHEA Grapalat" w:hAnsi="GHEA Grapalat"/>
          <w:b/>
          <w:color w:val="0000FF"/>
          <w:lang w:val="af-ZA" w:eastAsia="en-US" w:bidi="ar-SA"/>
        </w:rPr>
        <w:t>HTZH-DVHBM-ASHDZB-</w:t>
      </w:r>
      <w:r w:rsidR="008150F8">
        <w:rPr>
          <w:rFonts w:ascii="GHEA Grapalat" w:hAnsi="GHEA Grapalat"/>
          <w:b/>
          <w:color w:val="0000FF"/>
          <w:lang w:val="af-ZA" w:eastAsia="en-US" w:bidi="ar-SA"/>
        </w:rPr>
        <w:t>2025/56</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2C6743"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C6743"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2C6743"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C6743"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2C6743"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C6743"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2C674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2C67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2C67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2C6743"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2C674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2C674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2C67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2C67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2C6743"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2C6743"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2C6743"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2C6743"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2C67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2C6743"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2C67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2C67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851"/>
      </w:tblGrid>
      <w:tr w:rsidR="00092E73" w:rsidRPr="00FD1EE4" w:rsidTr="00517073">
        <w:trPr>
          <w:trHeight w:val="191"/>
        </w:trPr>
        <w:tc>
          <w:tcPr>
            <w:tcW w:w="8851"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517073">
        <w:trPr>
          <w:trHeight w:val="1787"/>
        </w:trPr>
        <w:tc>
          <w:tcPr>
            <w:tcW w:w="8851"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Pr="000B7761" w:rsidRDefault="00092E73"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582F11" w:rsidRPr="00AE5043" w:rsidRDefault="00582F11"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582F1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17073" w:rsidRPr="00374F4A" w:rsidRDefault="00517073"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6D27">
        <w:rPr>
          <w:rFonts w:ascii="GHEA Grapalat" w:hAnsi="GHEA Grapalat"/>
          <w:b/>
          <w:color w:val="0000FF"/>
          <w:lang w:val="af-ZA" w:eastAsia="en-US" w:bidi="ar-SA"/>
        </w:rPr>
        <w:t>HTZH-DVHBM-ASHDZB-</w:t>
      </w:r>
      <w:r w:rsidR="008150F8">
        <w:rPr>
          <w:rFonts w:ascii="GHEA Grapalat" w:hAnsi="GHEA Grapalat"/>
          <w:b/>
          <w:color w:val="0000FF"/>
          <w:lang w:val="af-ZA" w:eastAsia="en-US" w:bidi="ar-SA"/>
        </w:rPr>
        <w:t>2025/56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EC474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17073" w:rsidRPr="00517073">
        <w:rPr>
          <w:rFonts w:ascii="GHEA Grapalat" w:hAnsi="GHEA Grapalat"/>
          <w:spacing w:val="-6"/>
        </w:rPr>
        <w:t>срочный</w:t>
      </w:r>
      <w:r w:rsidR="00517073" w:rsidRPr="005744FC">
        <w:rPr>
          <w:rFonts w:ascii="GHEA Grapalat" w:hAnsi="GHEA Grapalat"/>
          <w:spacing w:val="-6"/>
        </w:rPr>
        <w:t xml:space="preserve"> </w:t>
      </w:r>
      <w:r w:rsidRPr="005744FC">
        <w:rPr>
          <w:rFonts w:ascii="GHEA Grapalat" w:hAnsi="GHEA Grapalat"/>
          <w:spacing w:val="-6"/>
        </w:rPr>
        <w:t xml:space="preserve">открытый конкурс под кодом </w:t>
      </w:r>
      <w:r w:rsidR="007F6D27">
        <w:rPr>
          <w:rFonts w:ascii="GHEA Grapalat" w:hAnsi="GHEA Grapalat"/>
          <w:b/>
          <w:color w:val="0000FF"/>
          <w:sz w:val="20"/>
          <w:szCs w:val="20"/>
          <w:lang w:val="af-ZA" w:eastAsia="en-US" w:bidi="ar-SA"/>
        </w:rPr>
        <w:t>HTZH-DVHBM-ASHDZB-</w:t>
      </w:r>
      <w:r w:rsidR="008150F8">
        <w:rPr>
          <w:rFonts w:ascii="GHEA Grapalat" w:hAnsi="GHEA Grapalat"/>
          <w:b/>
          <w:color w:val="0000FF"/>
          <w:sz w:val="20"/>
          <w:szCs w:val="20"/>
          <w:lang w:val="af-ZA" w:eastAsia="en-US" w:bidi="ar-SA"/>
        </w:rPr>
        <w:t>2025/56</w:t>
      </w:r>
      <w:r w:rsidRPr="005744FC">
        <w:rPr>
          <w:rFonts w:ascii="GHEA Grapalat" w:hAnsi="GHEA Grapalat"/>
          <w:spacing w:val="-6"/>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42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5"/>
        <w:gridCol w:w="3435"/>
        <w:gridCol w:w="1980"/>
        <w:gridCol w:w="1689"/>
        <w:gridCol w:w="1350"/>
      </w:tblGrid>
      <w:tr w:rsidR="00202EB4" w:rsidRPr="005744FC" w:rsidTr="00582F11">
        <w:trPr>
          <w:trHeight w:val="916"/>
          <w:jc w:val="center"/>
        </w:trPr>
        <w:tc>
          <w:tcPr>
            <w:tcW w:w="975"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435"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980"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8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350"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582F11">
        <w:trPr>
          <w:jc w:val="center"/>
        </w:trPr>
        <w:tc>
          <w:tcPr>
            <w:tcW w:w="975"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435"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89"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1103F" w:rsidRPr="005744FC" w:rsidTr="00582F11">
        <w:trPr>
          <w:trHeight w:val="20"/>
          <w:jc w:val="center"/>
        </w:trPr>
        <w:tc>
          <w:tcPr>
            <w:tcW w:w="975" w:type="dxa"/>
            <w:tcBorders>
              <w:top w:val="single" w:sz="4" w:space="0" w:color="auto"/>
              <w:left w:val="single" w:sz="4" w:space="0" w:color="auto"/>
              <w:bottom w:val="single" w:sz="4" w:space="0" w:color="auto"/>
              <w:right w:val="single" w:sz="4" w:space="0" w:color="auto"/>
            </w:tcBorders>
            <w:vAlign w:val="center"/>
          </w:tcPr>
          <w:p w:rsidR="0001103F" w:rsidRPr="002D4280" w:rsidRDefault="0001103F" w:rsidP="00B46D58">
            <w:pPr>
              <w:widowControl w:val="0"/>
              <w:jc w:val="center"/>
              <w:rPr>
                <w:rFonts w:ascii="GHEA Grapalat" w:hAnsi="GHEA Grapalat"/>
                <w:b/>
                <w:color w:val="0000FF"/>
                <w:sz w:val="20"/>
                <w:szCs w:val="20"/>
                <w:lang w:val="af-ZA" w:eastAsia="en-US" w:bidi="ar-SA"/>
              </w:rPr>
            </w:pPr>
            <w:r w:rsidRPr="002D4280">
              <w:rPr>
                <w:rFonts w:ascii="GHEA Grapalat" w:hAnsi="GHEA Grapalat"/>
                <w:b/>
                <w:color w:val="0000FF"/>
                <w:sz w:val="20"/>
                <w:szCs w:val="20"/>
                <w:lang w:val="af-ZA" w:eastAsia="en-US" w:bidi="ar-SA"/>
              </w:rPr>
              <w:t>1</w:t>
            </w:r>
          </w:p>
        </w:tc>
        <w:tc>
          <w:tcPr>
            <w:tcW w:w="3435" w:type="dxa"/>
            <w:tcBorders>
              <w:top w:val="single" w:sz="4" w:space="0" w:color="auto"/>
              <w:left w:val="single" w:sz="4" w:space="0" w:color="auto"/>
              <w:bottom w:val="single" w:sz="4" w:space="0" w:color="auto"/>
              <w:right w:val="single" w:sz="4" w:space="0" w:color="auto"/>
            </w:tcBorders>
            <w:vAlign w:val="center"/>
          </w:tcPr>
          <w:p w:rsidR="0001103F" w:rsidRPr="0001103F" w:rsidRDefault="008150F8" w:rsidP="0001103F">
            <w:pPr>
              <w:widowControl w:val="0"/>
              <w:jc w:val="center"/>
              <w:rPr>
                <w:rFonts w:ascii="GHEA Grapalat" w:hAnsi="GHEA Grapalat"/>
                <w:b/>
                <w:color w:val="0000FF"/>
                <w:sz w:val="20"/>
                <w:szCs w:val="20"/>
                <w:lang w:val="af-ZA" w:eastAsia="en-US" w:bidi="ar-SA"/>
              </w:rPr>
            </w:pPr>
            <w:r>
              <w:rPr>
                <w:rFonts w:ascii="GHEA Grapalat" w:hAnsi="GHEA Grapalat"/>
                <w:b/>
                <w:color w:val="0000FF"/>
                <w:sz w:val="20"/>
                <w:szCs w:val="20"/>
                <w:lang w:val="af-ZA" w:eastAsia="en-US" w:bidi="ar-SA"/>
              </w:rPr>
              <w:t>Ремонт средней школы села Уши, область Арагацотн, РА</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01103F" w:rsidRPr="005744FC" w:rsidRDefault="0001103F" w:rsidP="00B46D58">
            <w:pPr>
              <w:widowControl w:val="0"/>
              <w:jc w:val="center"/>
              <w:rPr>
                <w:rFonts w:ascii="GHEA Grapalat" w:hAnsi="GHEA Grapalat"/>
                <w:sz w:val="20"/>
                <w:szCs w:val="20"/>
              </w:rPr>
            </w:pP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01103F" w:rsidRPr="005744FC" w:rsidRDefault="0001103F"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1103F" w:rsidRPr="005744FC" w:rsidRDefault="0001103F"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582F11">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582F11" w:rsidRDefault="00517073"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6D27">
        <w:rPr>
          <w:rFonts w:ascii="GHEA Grapalat" w:hAnsi="GHEA Grapalat"/>
          <w:b/>
          <w:color w:val="0000FF"/>
          <w:sz w:val="22"/>
          <w:szCs w:val="22"/>
          <w:lang w:val="en-US"/>
        </w:rPr>
        <w:t>HTZH</w:t>
      </w:r>
      <w:r w:rsidR="007F6D27" w:rsidRPr="007F6D27">
        <w:rPr>
          <w:rFonts w:ascii="GHEA Grapalat" w:hAnsi="GHEA Grapalat"/>
          <w:b/>
          <w:color w:val="0000FF"/>
          <w:sz w:val="22"/>
          <w:szCs w:val="22"/>
        </w:rPr>
        <w:t>-</w:t>
      </w:r>
      <w:r w:rsidR="007F6D27">
        <w:rPr>
          <w:rFonts w:ascii="GHEA Grapalat" w:hAnsi="GHEA Grapalat"/>
          <w:b/>
          <w:color w:val="0000FF"/>
          <w:sz w:val="22"/>
          <w:szCs w:val="22"/>
          <w:lang w:val="en-US"/>
        </w:rPr>
        <w:t>DVHBM</w:t>
      </w:r>
      <w:r w:rsidR="007F6D27" w:rsidRPr="007F6D27">
        <w:rPr>
          <w:rFonts w:ascii="GHEA Grapalat" w:hAnsi="GHEA Grapalat"/>
          <w:b/>
          <w:color w:val="0000FF"/>
          <w:sz w:val="22"/>
          <w:szCs w:val="22"/>
        </w:rPr>
        <w:t>-</w:t>
      </w:r>
      <w:r w:rsidR="007F6D27">
        <w:rPr>
          <w:rFonts w:ascii="GHEA Grapalat" w:hAnsi="GHEA Grapalat"/>
          <w:b/>
          <w:color w:val="0000FF"/>
          <w:sz w:val="22"/>
          <w:szCs w:val="22"/>
          <w:lang w:val="en-US"/>
        </w:rPr>
        <w:t>ASHDZB</w:t>
      </w:r>
      <w:r w:rsidR="007F6D27" w:rsidRPr="007F6D27">
        <w:rPr>
          <w:rFonts w:ascii="GHEA Grapalat" w:hAnsi="GHEA Grapalat"/>
          <w:b/>
          <w:color w:val="0000FF"/>
          <w:sz w:val="22"/>
          <w:szCs w:val="22"/>
        </w:rPr>
        <w:t>-</w:t>
      </w:r>
      <w:r w:rsidR="008150F8">
        <w:rPr>
          <w:rFonts w:ascii="GHEA Grapalat" w:hAnsi="GHEA Grapalat"/>
          <w:b/>
          <w:color w:val="0000FF"/>
          <w:sz w:val="22"/>
          <w:szCs w:val="22"/>
        </w:rPr>
        <w:t>2025/56</w:t>
      </w:r>
    </w:p>
    <w:p w:rsidR="00582F11" w:rsidRPr="00355F7C" w:rsidRDefault="00582F11" w:rsidP="00DE0318">
      <w:pPr>
        <w:pStyle w:val="BodyTextIndent3"/>
        <w:widowControl w:val="0"/>
        <w:spacing w:after="160" w:line="240" w:lineRule="auto"/>
        <w:jc w:val="center"/>
        <w:rPr>
          <w:rFonts w:ascii="GHEA Grapalat" w:hAnsi="GHEA Grapalat"/>
          <w:sz w:val="24"/>
          <w:szCs w:val="24"/>
        </w:rPr>
      </w:pPr>
    </w:p>
    <w:p w:rsidR="00DE0318" w:rsidRPr="00A3160A" w:rsidDel="00524876" w:rsidRDefault="00DE0318" w:rsidP="00DE0318">
      <w:pPr>
        <w:pStyle w:val="BodyTextIndent3"/>
        <w:widowControl w:val="0"/>
        <w:spacing w:after="160" w:line="240" w:lineRule="auto"/>
        <w:jc w:val="center"/>
        <w:rPr>
          <w:del w:id="18" w:author="Inesa Kocharyan" w:date="2023-07-07T14:22:00Z"/>
          <w:rFonts w:ascii="GHEA Grapalat" w:hAnsi="GHEA Grapalat"/>
          <w:sz w:val="24"/>
          <w:szCs w:val="24"/>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E0318" w:rsidRPr="007324F9" w:rsidRDefault="00DE0318" w:rsidP="007324F9">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7F6D27">
        <w:rPr>
          <w:rFonts w:ascii="GHEA Grapalat" w:hAnsi="GHEA Grapalat"/>
          <w:b/>
          <w:color w:val="0000FF"/>
          <w:sz w:val="22"/>
          <w:szCs w:val="22"/>
          <w:lang w:val="en-US"/>
        </w:rPr>
        <w:t>HTZH</w:t>
      </w:r>
      <w:r w:rsidR="007F6D27" w:rsidRPr="007F6D27">
        <w:rPr>
          <w:rFonts w:ascii="GHEA Grapalat" w:hAnsi="GHEA Grapalat"/>
          <w:b/>
          <w:color w:val="0000FF"/>
          <w:sz w:val="22"/>
          <w:szCs w:val="22"/>
        </w:rPr>
        <w:t>-</w:t>
      </w:r>
      <w:r w:rsidR="007F6D27">
        <w:rPr>
          <w:rFonts w:ascii="GHEA Grapalat" w:hAnsi="GHEA Grapalat"/>
          <w:b/>
          <w:color w:val="0000FF"/>
          <w:sz w:val="22"/>
          <w:szCs w:val="22"/>
          <w:lang w:val="en-US"/>
        </w:rPr>
        <w:t>DVHBM</w:t>
      </w:r>
      <w:r w:rsidR="007F6D27" w:rsidRPr="007F6D27">
        <w:rPr>
          <w:rFonts w:ascii="GHEA Grapalat" w:hAnsi="GHEA Grapalat"/>
          <w:b/>
          <w:color w:val="0000FF"/>
          <w:sz w:val="22"/>
          <w:szCs w:val="22"/>
        </w:rPr>
        <w:t>-</w:t>
      </w:r>
      <w:r w:rsidR="007F6D27">
        <w:rPr>
          <w:rFonts w:ascii="GHEA Grapalat" w:hAnsi="GHEA Grapalat"/>
          <w:b/>
          <w:color w:val="0000FF"/>
          <w:sz w:val="22"/>
          <w:szCs w:val="22"/>
          <w:lang w:val="en-US"/>
        </w:rPr>
        <w:t>ASHDZB</w:t>
      </w:r>
      <w:r w:rsidR="007F6D27" w:rsidRPr="007F6D27">
        <w:rPr>
          <w:rFonts w:ascii="GHEA Grapalat" w:hAnsi="GHEA Grapalat"/>
          <w:b/>
          <w:color w:val="0000FF"/>
          <w:sz w:val="22"/>
          <w:szCs w:val="22"/>
        </w:rPr>
        <w:t>-</w:t>
      </w:r>
      <w:r w:rsidR="008150F8">
        <w:rPr>
          <w:rFonts w:ascii="GHEA Grapalat" w:hAnsi="GHEA Grapalat"/>
          <w:b/>
          <w:color w:val="0000FF"/>
          <w:sz w:val="22"/>
          <w:szCs w:val="22"/>
        </w:rPr>
        <w:t>2025/56</w:t>
      </w:r>
      <w:r w:rsidR="00EC4917">
        <w:rPr>
          <w:rFonts w:ascii="GHEA Grapalat" w:hAnsi="GHEA Grapalat"/>
          <w:spacing w:val="-6"/>
        </w:rPr>
        <w:t xml:space="preserve"> </w:t>
      </w:r>
      <w:r w:rsidRPr="00B138F3">
        <w:rPr>
          <w:rFonts w:ascii="GHEA Grapalat" w:eastAsiaTheme="minorHAnsi" w:hAnsi="GHEA Grapalat" w:cstheme="minorBidi"/>
          <w:bCs/>
        </w:rPr>
        <w:t>организованной</w:t>
      </w:r>
      <w:r w:rsidRPr="00BC3DA3">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Pr>
          <w:rFonts w:ascii="GHEA Grapalat" w:hAnsi="GHEA Grapalat"/>
        </w:rPr>
        <w:t>участия</w:t>
      </w:r>
      <w:r w:rsidRPr="00830ADE">
        <w:rPr>
          <w:rStyle w:val="Strong"/>
          <w:sz w:val="16"/>
          <w:szCs w:val="16"/>
        </w:rPr>
        <w:t xml:space="preserve">  </w:t>
      </w:r>
      <w:r w:rsidRPr="00DE0318">
        <w:rPr>
          <w:rStyle w:val="Strong"/>
          <w:sz w:val="16"/>
          <w:szCs w:val="16"/>
        </w:rPr>
        <w:t>Наименование участника (в случае консорциума — наименование партнера, как определено в соглашении о консорциуме)</w:t>
      </w:r>
    </w:p>
    <w:p w:rsidR="00DE0318" w:rsidRPr="00255078" w:rsidRDefault="00DE0318" w:rsidP="00DE031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rPr>
        <w:t>----------------------------</w:t>
      </w:r>
      <w:r w:rsidRPr="00BC3DA3">
        <w:rPr>
          <w:rFonts w:ascii="GHEA Grapalat" w:hAnsi="GHEA Grapalat"/>
        </w:rPr>
        <w:t>-----------------------------------------------------------</w:t>
      </w:r>
      <w:r w:rsidRPr="00B138F3">
        <w:rPr>
          <w:rFonts w:ascii="GHEA Grapalat" w:hAnsi="GHEA Grapalat"/>
        </w:rPr>
        <w:t xml:space="preserve">  </w:t>
      </w:r>
    </w:p>
    <w:p w:rsidR="00DE0318" w:rsidRPr="00BC3DA3" w:rsidRDefault="007324F9" w:rsidP="00DE031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7324F9">
        <w:rPr>
          <w:rStyle w:val="Strong"/>
          <w:rFonts w:ascii="GHEA Grapalat" w:hAnsi="GHEA Grapalat"/>
          <w:sz w:val="16"/>
          <w:szCs w:val="16"/>
        </w:rPr>
        <w:t>(в случае консорциума: (название консорциума)</w:t>
      </w:r>
      <w:r w:rsidR="00DE0318" w:rsidRPr="005F2C25">
        <w:rPr>
          <w:rStyle w:val="Strong"/>
          <w:rFonts w:ascii="GHEA Grapalat" w:hAnsi="GHEA Grapalat"/>
          <w:sz w:val="16"/>
          <w:szCs w:val="16"/>
        </w:rPr>
        <w:t xml:space="preserve">             </w:t>
      </w:r>
    </w:p>
    <w:p w:rsidR="00DE0318" w:rsidRPr="00830ADE"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DE0318" w:rsidRPr="00B138F3" w:rsidRDefault="00DE0318" w:rsidP="00DE0318">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DE0318" w:rsidRPr="00B138F3" w:rsidRDefault="00DE0318" w:rsidP="00DE031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DE0318" w:rsidRPr="00B138F3"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E0318" w:rsidRPr="00830ADE" w:rsidRDefault="00DE0318" w:rsidP="00DE0318">
      <w:pPr>
        <w:pStyle w:val="NormalWeb"/>
        <w:shd w:val="clear" w:color="auto" w:fill="FFFFFF"/>
        <w:spacing w:before="0" w:beforeAutospacing="0" w:after="0" w:afterAutospacing="0"/>
        <w:jc w:val="both"/>
        <w:rPr>
          <w:rStyle w:val="Strong"/>
          <w:sz w:val="16"/>
          <w:szCs w:val="16"/>
        </w:rPr>
      </w:pPr>
      <w:r w:rsidRPr="00B138F3">
        <w:rPr>
          <w:rFonts w:ascii="GHEA Grapalat" w:eastAsiaTheme="minorHAnsi" w:hAnsi="GHEA Grapalat" w:cstheme="minorBidi"/>
        </w:rPr>
        <w:t xml:space="preserve">                                                               </w:t>
      </w:r>
      <w:r w:rsidRPr="00830ADE">
        <w:rPr>
          <w:rStyle w:val="Strong"/>
          <w:sz w:val="16"/>
          <w:szCs w:val="16"/>
        </w:rPr>
        <w:t xml:space="preserve">сумма в цифрах и прописью         </w:t>
      </w:r>
    </w:p>
    <w:p w:rsidR="00DE0318" w:rsidRPr="00B138F3"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DE0318" w:rsidRPr="00830ADE"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w:t>
      </w:r>
      <w:r>
        <w:rPr>
          <w:rFonts w:ascii="GHEA Grapalat" w:eastAsiaTheme="minorHAnsi" w:hAnsi="GHEA Grapalat" w:cstheme="minorBidi"/>
        </w:rPr>
        <w:t xml:space="preserve">ом перечисления на расчетный </w:t>
      </w:r>
      <w:r w:rsidRPr="00B138F3">
        <w:rPr>
          <w:rFonts w:ascii="GHEA Grapalat" w:eastAsiaTheme="minorHAnsi" w:hAnsi="GHEA Grapalat" w:cstheme="minorBidi"/>
        </w:rPr>
        <w:t>счет</w:t>
      </w:r>
      <w:r w:rsidRPr="00830ADE">
        <w:rPr>
          <w:rFonts w:ascii="GHEA Grapalat" w:eastAsiaTheme="minorHAnsi" w:hAnsi="GHEA Grapalat" w:cstheme="minorBidi"/>
        </w:rPr>
        <w:t xml:space="preserve"> </w:t>
      </w:r>
      <w:r w:rsidRPr="00830ADE">
        <w:rPr>
          <w:rFonts w:ascii="GHEA Grapalat" w:hAnsi="GHEA Grapalat"/>
          <w:b/>
          <w:color w:val="0000FF"/>
          <w:lang w:val="hy-AM" w:eastAsia="en-US" w:bidi="ar-SA"/>
        </w:rPr>
        <w:t>ОАО "АРАРАТБАНК" 1510032335590400</w:t>
      </w:r>
      <w:r w:rsidRPr="00830ADE">
        <w:rPr>
          <w:rFonts w:ascii="GHEA Grapalat" w:eastAsiaTheme="minorHAnsi" w:hAnsi="GHEA Grapalat" w:cstheme="minorBidi"/>
        </w:rPr>
        <w:t xml:space="preserve">  </w:t>
      </w:r>
      <w:r>
        <w:rPr>
          <w:rFonts w:ascii="GHEA Grapalat" w:eastAsiaTheme="minorHAnsi" w:hAnsi="GHEA Grapalat" w:cstheme="minorBidi"/>
        </w:rPr>
        <w:t>бенефициара</w:t>
      </w:r>
    </w:p>
    <w:p w:rsidR="00DE0318" w:rsidRPr="00A3160A" w:rsidRDefault="00DE0318" w:rsidP="00DE0318">
      <w:pPr>
        <w:pStyle w:val="NormalWeb"/>
        <w:shd w:val="clear" w:color="auto" w:fill="FFFFFF"/>
        <w:spacing w:before="0" w:beforeAutospacing="0" w:after="0" w:afterAutospacing="0"/>
        <w:ind w:firstLine="375"/>
        <w:jc w:val="both"/>
        <w:rPr>
          <w:rStyle w:val="Strong"/>
          <w:rFonts w:ascii="GHEA Grapalat" w:eastAsiaTheme="minorHAnsi" w:hAnsi="GHEA Grapalat" w:cstheme="minorBidi"/>
          <w:b w:val="0"/>
          <w:bCs w:val="0"/>
        </w:rPr>
      </w:pPr>
      <w:r w:rsidRPr="00B138F3">
        <w:rPr>
          <w:rFonts w:ascii="GHEA Grapalat" w:eastAsiaTheme="minorHAnsi" w:hAnsi="GHEA Grapalat" w:cstheme="minorBidi"/>
        </w:rPr>
        <w:t>3. Настоящая гарантия является безотзывной.</w:t>
      </w:r>
    </w:p>
    <w:p w:rsidR="00DE0318" w:rsidRDefault="00DE0318" w:rsidP="00DE0318">
      <w:pPr>
        <w:pStyle w:val="NormalWeb"/>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вылате суммы гарантии может быть передано другому лицу в случае письменного согласия лица, выдающего гарантию.</w:t>
      </w:r>
    </w:p>
    <w:p w:rsidR="00DE0318" w:rsidRPr="00582F11" w:rsidRDefault="00DE0318" w:rsidP="00DE0318">
      <w:pPr>
        <w:pStyle w:val="NormalWeb"/>
        <w:shd w:val="clear" w:color="auto" w:fill="FFFFFF"/>
        <w:ind w:firstLine="374"/>
        <w:contextualSpacing/>
        <w:jc w:val="both"/>
        <w:rPr>
          <w:rFonts w:ascii="GHEA Grapalat" w:eastAsiaTheme="minorHAnsi" w:hAnsi="GHEA Grapalat" w:cstheme="minorBidi"/>
          <w:b/>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7324F9">
        <w:rPr>
          <w:rFonts w:ascii="GHEA Grapalat" w:hAnsi="GHEA Grapalat"/>
          <w:b/>
          <w:i/>
          <w:color w:val="0000FF"/>
          <w:lang w:val="af-ZA" w:eastAsia="en-US" w:bidi="ar-SA"/>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 xml:space="preserve">подачи принципалом </w:t>
      </w:r>
      <w:r w:rsidRPr="00830ADE">
        <w:rPr>
          <w:rFonts w:ascii="GHEA Grapalat" w:eastAsiaTheme="minorHAnsi" w:hAnsi="GHEA Grapalat" w:cstheme="minorBidi"/>
        </w:rPr>
        <w:t xml:space="preserve">заявок на участие в организованной бенефициаром процедуре закупок под кодом  </w:t>
      </w:r>
      <w:r w:rsidR="007F6D27">
        <w:rPr>
          <w:rFonts w:ascii="GHEA Grapalat" w:hAnsi="GHEA Grapalat"/>
          <w:b/>
          <w:color w:val="0000FF"/>
          <w:lang w:val="af-ZA" w:eastAsia="en-US" w:bidi="ar-SA"/>
        </w:rPr>
        <w:t>HTZH-DVHBM-ASHDZB-</w:t>
      </w:r>
      <w:r w:rsidR="008150F8">
        <w:rPr>
          <w:rFonts w:ascii="GHEA Grapalat" w:hAnsi="GHEA Grapalat"/>
          <w:b/>
          <w:color w:val="0000FF"/>
          <w:lang w:val="af-ZA" w:eastAsia="en-US" w:bidi="ar-SA"/>
        </w:rPr>
        <w:t>2025/56</w:t>
      </w:r>
      <w:r w:rsidRPr="00582F11">
        <w:rPr>
          <w:rFonts w:ascii="GHEA Grapalat" w:eastAsiaTheme="minorHAnsi" w:hAnsi="GHEA Grapalat" w:cstheme="minorBidi"/>
          <w:b/>
        </w:rPr>
        <w:t xml:space="preserve">.  </w:t>
      </w:r>
    </w:p>
    <w:p w:rsidR="00DE0318" w:rsidRPr="00DA51B1"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DA51B1">
        <w:rPr>
          <w:rFonts w:ascii="GHEA Grapalat" w:eastAsiaTheme="minorHAnsi" w:hAnsi="GHEA Grapalat" w:cstheme="minorBidi"/>
        </w:rPr>
        <w:t xml:space="preserve"> </w:t>
      </w:r>
      <w:r w:rsidR="008150F8">
        <w:rPr>
          <w:rFonts w:ascii="GHEA Grapalat" w:hAnsi="GHEA Grapalat"/>
          <w:b/>
          <w:color w:val="0000FF"/>
          <w:sz w:val="22"/>
          <w:szCs w:val="22"/>
          <w:lang w:val="af-ZA"/>
        </w:rPr>
        <w:t>a.eghiazaryan</w:t>
      </w:r>
      <w:r w:rsidR="00B52993">
        <w:rPr>
          <w:rFonts w:ascii="GHEA Grapalat" w:hAnsi="GHEA Grapalat"/>
          <w:b/>
          <w:color w:val="0000FF"/>
          <w:sz w:val="22"/>
          <w:szCs w:val="22"/>
          <w:lang w:val="af-ZA"/>
        </w:rPr>
        <w:t>@atdf.am</w:t>
      </w:r>
      <w:r w:rsidRPr="00024B87">
        <w:rPr>
          <w:rFonts w:ascii="GHEA Grapalat" w:eastAsiaTheme="minorHAnsi" w:hAnsi="GHEA Grapalat" w:cstheme="minorBidi"/>
        </w:rPr>
        <w:t>,</w:t>
      </w:r>
      <w:r w:rsidRPr="00DA51B1">
        <w:rPr>
          <w:rFonts w:ascii="GHEA Grapalat" w:eastAsiaTheme="minorHAnsi" w:hAnsi="GHEA Grapalat" w:cstheme="minorBidi"/>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DE0318" w:rsidRPr="00DA51B1"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rsidR="00DE0318" w:rsidRPr="007324F9" w:rsidRDefault="00DE0318" w:rsidP="007324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DE0318" w:rsidRPr="00DA51B1" w:rsidRDefault="00DE0318" w:rsidP="00DE031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DE0318" w:rsidRPr="00B138F3" w:rsidRDefault="00DE0318" w:rsidP="00DE031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E0318" w:rsidRPr="00B138F3" w:rsidRDefault="00DE0318" w:rsidP="00DE031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E0318" w:rsidRPr="00A3160A" w:rsidRDefault="00DE0318" w:rsidP="00DE0318">
      <w:pPr>
        <w:pStyle w:val="NormalWeb"/>
        <w:shd w:val="clear" w:color="auto" w:fill="FFFFFF"/>
        <w:spacing w:before="0" w:beforeAutospacing="0" w:after="0" w:afterAutospacing="0"/>
        <w:jc w:val="both"/>
        <w:rPr>
          <w:rFonts w:ascii="GHEA Grapalat" w:hAnsi="GHEA Grapalat"/>
          <w:sz w:val="20"/>
          <w:szCs w:val="20"/>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E0318" w:rsidRPr="00B138F3" w:rsidRDefault="00DE0318" w:rsidP="00DE031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E0318" w:rsidRPr="00B138F3" w:rsidRDefault="00DE0318" w:rsidP="00DE0318">
      <w:pPr>
        <w:pStyle w:val="BodyTextIndent"/>
        <w:widowControl w:val="0"/>
        <w:spacing w:after="160" w:line="240" w:lineRule="auto"/>
        <w:rPr>
          <w:rFonts w:ascii="GHEA Grapalat" w:hAnsi="GHEA Grapalat" w:cs="Sylfaen"/>
          <w:i w:val="0"/>
          <w:sz w:val="24"/>
          <w:szCs w:val="24"/>
        </w:rPr>
      </w:pPr>
    </w:p>
    <w:p w:rsidR="00DE0318" w:rsidRPr="00B138F3" w:rsidRDefault="00DE0318" w:rsidP="00DE031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Pr="00927F86" w:rsidRDefault="003117FE">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Default="007324F9">
      <w:pPr>
        <w:rPr>
          <w:rFonts w:ascii="GHEA Grapalat" w:hAnsi="GHEA Grapalat"/>
          <w:b/>
          <w:lang w:val="hy-AM"/>
        </w:rPr>
      </w:pPr>
    </w:p>
    <w:p w:rsidR="007E0144" w:rsidRDefault="007E0144">
      <w:pPr>
        <w:rPr>
          <w:rFonts w:ascii="GHEA Grapalat" w:hAnsi="GHEA Grapalat"/>
          <w:b/>
          <w:lang w:val="hy-AM"/>
        </w:rPr>
      </w:pPr>
    </w:p>
    <w:p w:rsidR="007E0144" w:rsidRPr="007E0144" w:rsidRDefault="007E0144">
      <w:pPr>
        <w:rPr>
          <w:rFonts w:ascii="GHEA Grapalat" w:hAnsi="GHEA Grapalat"/>
          <w:b/>
          <w:lang w:val="hy-AM"/>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AE5043" w:rsidRDefault="007324F9">
      <w:pPr>
        <w:rPr>
          <w:rFonts w:ascii="GHEA Grapalat" w:hAnsi="GHEA Grapalat"/>
          <w:b/>
        </w:rPr>
      </w:pPr>
    </w:p>
    <w:p w:rsidR="00B149E6" w:rsidRPr="00AE5043" w:rsidRDefault="00B149E6">
      <w:pPr>
        <w:rPr>
          <w:rFonts w:ascii="GHEA Grapalat" w:hAnsi="GHEA Grapalat"/>
          <w:b/>
        </w:rPr>
      </w:pPr>
    </w:p>
    <w:p w:rsidR="00B149E6" w:rsidRPr="00AE5043" w:rsidRDefault="00B149E6">
      <w:pPr>
        <w:rPr>
          <w:rFonts w:ascii="GHEA Grapalat" w:hAnsi="GHEA Grapalat"/>
          <w:b/>
        </w:rPr>
      </w:pPr>
    </w:p>
    <w:p w:rsidR="00B149E6" w:rsidRPr="00AE5043" w:rsidRDefault="00B149E6">
      <w:pPr>
        <w:rPr>
          <w:rFonts w:ascii="GHEA Grapalat" w:hAnsi="GHEA Grapalat"/>
          <w:b/>
        </w:rPr>
      </w:pPr>
    </w:p>
    <w:p w:rsidR="00235549" w:rsidRPr="00B138F3" w:rsidRDefault="00235549" w:rsidP="00582F11">
      <w:pPr>
        <w:widowControl w:val="0"/>
        <w:ind w:firstLine="567"/>
        <w:jc w:val="right"/>
        <w:rPr>
          <w:rFonts w:ascii="GHEA Grapalat" w:hAnsi="GHEA Grapalat" w:cs="Arial"/>
          <w:b/>
        </w:rPr>
      </w:pPr>
      <w:r w:rsidRPr="00B138F3">
        <w:rPr>
          <w:rFonts w:ascii="GHEA Grapalat" w:hAnsi="GHEA Grapalat"/>
          <w:b/>
        </w:rPr>
        <w:t>Приложение № 5</w:t>
      </w:r>
    </w:p>
    <w:p w:rsidR="00691757" w:rsidRPr="00582F11" w:rsidRDefault="00691757"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6D27">
        <w:rPr>
          <w:rFonts w:ascii="GHEA Grapalat" w:hAnsi="GHEA Grapalat"/>
          <w:b/>
          <w:i/>
          <w:color w:val="0000FF"/>
          <w:lang w:val="af-ZA" w:eastAsia="en-US" w:bidi="ar-SA"/>
        </w:rPr>
        <w:t>HTZH-DVHBM-ASHDZB-</w:t>
      </w:r>
      <w:r w:rsidR="008150F8">
        <w:rPr>
          <w:rFonts w:ascii="GHEA Grapalat" w:hAnsi="GHEA Grapalat"/>
          <w:b/>
          <w:i/>
          <w:color w:val="0000FF"/>
          <w:lang w:val="af-ZA" w:eastAsia="en-US" w:bidi="ar-SA"/>
        </w:rPr>
        <w:t>2025/56</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BB02C8">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BB02C8">
      <w:pPr>
        <w:widowControl w:val="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B02C8">
      <w:pPr>
        <w:widowControl w:val="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691757" w:rsidRDefault="005B3A59" w:rsidP="005B3A59">
      <w:pPr>
        <w:pStyle w:val="NormalWeb"/>
        <w:shd w:val="clear" w:color="auto" w:fill="FFFFFF"/>
        <w:spacing w:before="0" w:beforeAutospacing="0" w:after="0" w:afterAutospacing="0"/>
        <w:ind w:left="-142"/>
        <w:rPr>
          <w:rStyle w:val="Strong"/>
          <w:rFonts w:ascii="GHEA Grapalat" w:hAnsi="GHEA Grapalat"/>
          <w:b w:val="0"/>
          <w:sz w:val="14"/>
          <w:szCs w:val="14"/>
        </w:rPr>
      </w:pPr>
      <w:r w:rsidRPr="00691757">
        <w:rPr>
          <w:rStyle w:val="Strong"/>
          <w:rFonts w:ascii="GHEA Grapalat" w:hAnsi="GHEA Grapalat"/>
          <w:b w:val="0"/>
          <w:sz w:val="14"/>
          <w:szCs w:val="14"/>
        </w:rPr>
        <w:t xml:space="preserve">наименование заказчика    </w:t>
      </w:r>
      <w:r w:rsidR="00691757">
        <w:rPr>
          <w:rStyle w:val="Strong"/>
          <w:rFonts w:ascii="GHEA Grapalat" w:hAnsi="GHEA Grapalat"/>
          <w:b w:val="0"/>
          <w:sz w:val="14"/>
          <w:szCs w:val="14"/>
        </w:rPr>
        <w:t xml:space="preserve">           </w:t>
      </w:r>
      <w:r w:rsidR="00691757" w:rsidRPr="00691757">
        <w:rPr>
          <w:rStyle w:val="Strong"/>
          <w:rFonts w:ascii="GHEA Grapalat" w:hAnsi="GHEA Grapalat"/>
          <w:b w:val="0"/>
          <w:sz w:val="14"/>
          <w:szCs w:val="14"/>
        </w:rPr>
        <w:t>Имя выбранного участника (в случае консорциума — имя партнера, как определено в соглашении о консорциуме)</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126B7A" w:rsidRPr="00126B7A">
        <w:rPr>
          <w:rFonts w:ascii="GHEA Grapalat" w:eastAsiaTheme="minorHAnsi" w:hAnsi="GHEA Grapalat" w:cstheme="minorBidi"/>
        </w:rPr>
        <w:t xml:space="preserve"> </w:t>
      </w:r>
      <w:r w:rsidR="00126B7A" w:rsidRPr="00126B7A">
        <w:rPr>
          <w:rFonts w:ascii="GHEA Grapalat" w:hAnsi="GHEA Grapalat"/>
          <w:b/>
          <w:color w:val="0000FF"/>
          <w:sz w:val="18"/>
          <w:szCs w:val="18"/>
          <w:lang w:val="hy-AM" w:eastAsia="en-US" w:bidi="ar-SA"/>
        </w:rPr>
        <w:t xml:space="preserve"> </w:t>
      </w:r>
      <w:r w:rsidR="00126B7A" w:rsidRPr="00E55F08">
        <w:rPr>
          <w:rFonts w:ascii="GHEA Grapalat" w:hAnsi="GHEA Grapalat"/>
          <w:b/>
          <w:color w:val="0000FF"/>
          <w:sz w:val="18"/>
          <w:szCs w:val="18"/>
          <w:lang w:val="hy-AM" w:eastAsia="en-US" w:bidi="ar-SA"/>
        </w:rPr>
        <w:t>ОАО "АРАРАТБАНК" 1510032335590400</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0"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2" w:history="1">
        <w:r w:rsidR="008150F8">
          <w:rPr>
            <w:rStyle w:val="Hyperlink"/>
            <w:rFonts w:ascii="GHEA Grapalat" w:hAnsi="GHEA Grapalat"/>
            <w:b/>
            <w:sz w:val="22"/>
            <w:szCs w:val="22"/>
            <w:lang w:val="af-ZA"/>
          </w:rPr>
          <w:t>a.eghiazaryan</w:t>
        </w:r>
        <w:r w:rsidR="00B52993" w:rsidRPr="00C50139">
          <w:rPr>
            <w:rStyle w:val="Hyperlink"/>
            <w:rFonts w:ascii="GHEA Grapalat" w:hAnsi="GHEA Grapalat"/>
            <w:b/>
            <w:sz w:val="22"/>
            <w:szCs w:val="22"/>
            <w:lang w:val="af-ZA"/>
          </w:rPr>
          <w:t>@atdf.am</w:t>
        </w:r>
      </w:hyperlink>
      <w:r w:rsidR="00B52993">
        <w:rPr>
          <w:rStyle w:val="Hyperlink"/>
          <w:rFonts w:ascii="GHEA Grapalat" w:hAnsi="GHEA Grapalat"/>
          <w:b/>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w:t>
      </w:r>
      <w:r w:rsidRPr="00F00F71">
        <w:rPr>
          <w:rFonts w:ascii="GHEA Grapalat" w:eastAsiaTheme="minorHAnsi" w:hAnsi="GHEA Grapalat" w:cstheme="minorBidi"/>
        </w:rPr>
        <w:lastRenderedPageBreak/>
        <w:t xml:space="preserve">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Default="00F331AD" w:rsidP="000A214C">
      <w:pPr>
        <w:widowControl w:val="0"/>
        <w:spacing w:after="160"/>
        <w:jc w:val="right"/>
        <w:rPr>
          <w:rFonts w:ascii="GHEA Grapalat" w:hAnsi="GHEA Grapalat"/>
          <w:i/>
          <w:lang w:val="hy-AM"/>
        </w:rPr>
      </w:pPr>
    </w:p>
    <w:p w:rsidR="00BB02C8" w:rsidRDefault="00BB02C8" w:rsidP="000A214C">
      <w:pPr>
        <w:widowControl w:val="0"/>
        <w:spacing w:after="160"/>
        <w:jc w:val="right"/>
        <w:rPr>
          <w:rFonts w:ascii="GHEA Grapalat" w:hAnsi="GHEA Grapalat"/>
          <w:i/>
          <w:lang w:val="hy-AM"/>
        </w:rPr>
      </w:pPr>
    </w:p>
    <w:p w:rsidR="00BB02C8" w:rsidRPr="00BB02C8" w:rsidRDefault="00BB02C8" w:rsidP="000A214C">
      <w:pPr>
        <w:widowControl w:val="0"/>
        <w:spacing w:after="160"/>
        <w:jc w:val="right"/>
        <w:rPr>
          <w:rFonts w:ascii="GHEA Grapalat" w:hAnsi="GHEA Grapalat"/>
          <w:i/>
          <w:lang w:val="hy-AM"/>
        </w:rPr>
      </w:pPr>
    </w:p>
    <w:p w:rsidR="00456231" w:rsidRPr="000B7761" w:rsidRDefault="00456231" w:rsidP="000A214C">
      <w:pPr>
        <w:widowControl w:val="0"/>
        <w:spacing w:after="160"/>
        <w:jc w:val="right"/>
        <w:rPr>
          <w:rFonts w:ascii="GHEA Grapalat" w:hAnsi="GHEA Grapalat"/>
          <w:i/>
        </w:rPr>
      </w:pPr>
    </w:p>
    <w:p w:rsidR="000A214C" w:rsidRPr="00B138F3" w:rsidRDefault="000A214C" w:rsidP="007374EF">
      <w:pPr>
        <w:widowControl w:val="0"/>
        <w:jc w:val="right"/>
        <w:rPr>
          <w:rFonts w:ascii="GHEA Grapalat" w:hAnsi="GHEA Grapalat" w:cs="GHEA Grapalat"/>
          <w:i/>
        </w:rPr>
      </w:pPr>
      <w:r w:rsidRPr="00B138F3">
        <w:rPr>
          <w:rFonts w:ascii="GHEA Grapalat" w:hAnsi="GHEA Grapalat"/>
          <w:i/>
        </w:rPr>
        <w:t>Приложение № 5.1</w:t>
      </w:r>
    </w:p>
    <w:p w:rsidR="00AF4211" w:rsidRPr="002A4554" w:rsidRDefault="00EB3769" w:rsidP="007374EF">
      <w:pPr>
        <w:widowControl w:val="0"/>
        <w:jc w:val="right"/>
        <w:rPr>
          <w:rFonts w:ascii="GHEA Grapalat" w:hAnsi="GHEA Grapalat"/>
          <w:b/>
        </w:rPr>
      </w:pPr>
      <w:r w:rsidRPr="00BF4E90">
        <w:rPr>
          <w:rFonts w:ascii="GHEA Grapalat" w:hAnsi="GHEA Grapalat"/>
          <w:b/>
        </w:rPr>
        <w:t xml:space="preserve">к Приглашению на </w:t>
      </w:r>
      <w:r w:rsidRPr="00095A19">
        <w:rPr>
          <w:rFonts w:ascii="GHEA Grapalat" w:hAnsi="GHEA Grapalat"/>
          <w:b/>
        </w:rPr>
        <w:t>срочный</w:t>
      </w:r>
      <w:r w:rsidRPr="00BF4E90">
        <w:rPr>
          <w:rFonts w:ascii="GHEA Grapalat" w:hAnsi="GHEA Grapalat"/>
          <w:b/>
        </w:rPr>
        <w:t xml:space="preserve"> открытый конкурс</w:t>
      </w:r>
      <w:r w:rsidRPr="00BF4E90">
        <w:rPr>
          <w:rFonts w:ascii="GHEA Grapalat" w:hAnsi="GHEA Grapalat" w:cs="Arial"/>
          <w:b/>
        </w:rPr>
        <w:br/>
      </w:r>
      <w:r w:rsidRPr="00374F4A">
        <w:rPr>
          <w:rFonts w:ascii="GHEA Grapalat" w:hAnsi="GHEA Grapalat"/>
          <w:b/>
        </w:rPr>
        <w:t xml:space="preserve">под кодом </w:t>
      </w:r>
      <w:r w:rsidR="007F6D27">
        <w:rPr>
          <w:rFonts w:ascii="GHEA Grapalat" w:hAnsi="GHEA Grapalat"/>
          <w:i/>
          <w:color w:val="0000FF"/>
          <w:lang w:val="af-ZA" w:eastAsia="en-US" w:bidi="ar-SA"/>
        </w:rPr>
        <w:t>HTZH-DVHBM-ASHDZB-</w:t>
      </w:r>
      <w:r w:rsidR="008150F8">
        <w:rPr>
          <w:rFonts w:ascii="GHEA Grapalat" w:hAnsi="GHEA Grapalat"/>
          <w:i/>
          <w:color w:val="0000FF"/>
          <w:lang w:val="af-ZA" w:eastAsia="en-US" w:bidi="ar-SA"/>
        </w:rPr>
        <w:t>2025/56</w:t>
      </w:r>
    </w:p>
    <w:p w:rsidR="00582F11" w:rsidRPr="00355F7C" w:rsidRDefault="00582F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B3769" w:rsidRPr="00BC3F1D" w:rsidRDefault="000A214C" w:rsidP="00EB3769">
      <w:pPr>
        <w:widowControl w:val="0"/>
        <w:tabs>
          <w:tab w:val="left" w:pos="567"/>
        </w:tabs>
        <w:jc w:val="both"/>
        <w:rPr>
          <w:rFonts w:ascii="GHEA Grapalat" w:hAnsi="GHEA Grapalat" w:cs="Sylfaen"/>
          <w:b/>
          <w:lang w:val="es-ES" w:eastAsia="en-US" w:bidi="ar-S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EB3769" w:rsidRPr="00B138F3">
        <w:rPr>
          <w:rFonts w:ascii="GHEA Grapalat" w:hAnsi="GHEA Grapalat"/>
          <w:spacing w:val="-6"/>
          <w:sz w:val="22"/>
          <w:szCs w:val="22"/>
        </w:rPr>
        <w:t xml:space="preserve">Компания участвует в организованной </w:t>
      </w:r>
      <w:r w:rsidR="00EB3769" w:rsidRPr="00AD439D">
        <w:rPr>
          <w:rFonts w:ascii="GHEA Grapalat" w:hAnsi="GHEA Grapalat" w:cs="Sylfaen"/>
          <w:b/>
          <w:lang w:val="es-ES" w:eastAsia="en-US" w:bidi="ar-SA"/>
        </w:rPr>
        <w:t>Армянский фонд территориального развития</w:t>
      </w:r>
      <w:r w:rsidR="00EB3769" w:rsidRPr="00B138F3">
        <w:rPr>
          <w:rFonts w:ascii="GHEA Grapalat" w:hAnsi="GHEA Grapalat"/>
          <w:spacing w:val="-6"/>
          <w:sz w:val="22"/>
          <w:szCs w:val="22"/>
        </w:rPr>
        <w:t xml:space="preserve"> (далее — Заказчик) </w:t>
      </w:r>
      <w:r w:rsidR="00EB3769" w:rsidRPr="00B138F3">
        <w:rPr>
          <w:rFonts w:ascii="GHEA Grapalat" w:hAnsi="GHEA Grapalat"/>
          <w:sz w:val="22"/>
          <w:szCs w:val="22"/>
        </w:rPr>
        <w:t xml:space="preserve">процедуре закупок под кодом </w:t>
      </w:r>
      <w:r w:rsidR="007F6D27">
        <w:rPr>
          <w:rFonts w:ascii="GHEA Grapalat" w:hAnsi="GHEA Grapalat"/>
          <w:color w:val="0000FF"/>
          <w:sz w:val="22"/>
          <w:szCs w:val="22"/>
          <w:lang w:val="en-US"/>
        </w:rPr>
        <w:t>HTZH</w:t>
      </w:r>
      <w:r w:rsidR="007F6D27" w:rsidRPr="007F6D27">
        <w:rPr>
          <w:rFonts w:ascii="GHEA Grapalat" w:hAnsi="GHEA Grapalat"/>
          <w:color w:val="0000FF"/>
          <w:sz w:val="22"/>
          <w:szCs w:val="22"/>
        </w:rPr>
        <w:t>-</w:t>
      </w:r>
      <w:r w:rsidR="007F6D27">
        <w:rPr>
          <w:rFonts w:ascii="GHEA Grapalat" w:hAnsi="GHEA Grapalat"/>
          <w:color w:val="0000FF"/>
          <w:sz w:val="22"/>
          <w:szCs w:val="22"/>
          <w:lang w:val="en-US"/>
        </w:rPr>
        <w:t>DVHBM</w:t>
      </w:r>
      <w:r w:rsidR="007F6D27" w:rsidRPr="007F6D27">
        <w:rPr>
          <w:rFonts w:ascii="GHEA Grapalat" w:hAnsi="GHEA Grapalat"/>
          <w:color w:val="0000FF"/>
          <w:sz w:val="22"/>
          <w:szCs w:val="22"/>
        </w:rPr>
        <w:t>-</w:t>
      </w:r>
      <w:r w:rsidR="007F6D27">
        <w:rPr>
          <w:rFonts w:ascii="GHEA Grapalat" w:hAnsi="GHEA Grapalat"/>
          <w:color w:val="0000FF"/>
          <w:sz w:val="22"/>
          <w:szCs w:val="22"/>
          <w:lang w:val="en-US"/>
        </w:rPr>
        <w:t>ASHDZB</w:t>
      </w:r>
      <w:r w:rsidR="007F6D27" w:rsidRPr="007F6D27">
        <w:rPr>
          <w:rFonts w:ascii="GHEA Grapalat" w:hAnsi="GHEA Grapalat"/>
          <w:color w:val="0000FF"/>
          <w:sz w:val="22"/>
          <w:szCs w:val="22"/>
        </w:rPr>
        <w:t>-</w:t>
      </w:r>
      <w:r w:rsidR="008150F8">
        <w:rPr>
          <w:rFonts w:ascii="GHEA Grapalat" w:hAnsi="GHEA Grapalat"/>
          <w:color w:val="0000FF"/>
          <w:sz w:val="22"/>
          <w:szCs w:val="22"/>
        </w:rPr>
        <w:t>2025/56</w:t>
      </w:r>
      <w:r w:rsidR="00EB3769" w:rsidRPr="00BC3F1D">
        <w:rPr>
          <w:rFonts w:ascii="GHEA Grapalat" w:hAnsi="GHEA Grapalat" w:cs="Sylfaen"/>
          <w:b/>
          <w:lang w:val="es-ES" w:eastAsia="en-US" w:bidi="ar-SA"/>
        </w:rPr>
        <w:t>.</w:t>
      </w:r>
    </w:p>
    <w:p w:rsidR="000A214C" w:rsidRPr="00B138F3" w:rsidRDefault="000A214C" w:rsidP="00EB3769">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B3769"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Армянский фонд территориального развития</w:t>
            </w:r>
          </w:p>
        </w:tc>
      </w:tr>
      <w:tr w:rsidR="00EB3769"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EB3769"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Pr="00C82ECB">
              <w:rPr>
                <w:rFonts w:ascii="GHEA Grapalat" w:hAnsi="GHEA Grapalat" w:cs="Sylfaen"/>
                <w:b/>
                <w:sz w:val="20"/>
                <w:szCs w:val="20"/>
                <w:lang w:val="hy-AM" w:eastAsia="en-US" w:bidi="ar-SA"/>
              </w:rPr>
              <w:t>00846441</w:t>
            </w:r>
          </w:p>
        </w:tc>
      </w:tr>
      <w:tr w:rsidR="00EB3769"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r w:rsidRPr="00C82ECB">
              <w:rPr>
                <w:rFonts w:ascii="GHEA Grapalat" w:hAnsi="GHEA Grapalat"/>
                <w:b/>
                <w:sz w:val="20"/>
                <w:szCs w:val="20"/>
              </w:rPr>
              <w:t>ОАО "АРАРАТБАНК"</w:t>
            </w:r>
          </w:p>
        </w:tc>
      </w:tr>
      <w:tr w:rsidR="00EB3769"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(сч.№)</w:t>
            </w:r>
            <w:r w:rsidRPr="00C82ECB">
              <w:rPr>
                <w:rFonts w:ascii="GHEA Grapalat" w:hAnsi="GHEA Grapalat"/>
                <w:sz w:val="20"/>
                <w:szCs w:val="20"/>
                <w:lang w:val="en-US"/>
              </w:rPr>
              <w:t xml:space="preserve"> </w:t>
            </w:r>
            <w:r w:rsidRPr="00C82ECB">
              <w:rPr>
                <w:rFonts w:ascii="GHEA Grapalat" w:hAnsi="GHEA Grapalat"/>
                <w:b/>
                <w:sz w:val="20"/>
                <w:szCs w:val="20"/>
                <w:lang w:val="hy-AM" w:eastAsia="en-US" w:bidi="ar-SA"/>
              </w:rPr>
              <w:t>1510032335590400</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4F7F43" w:rsidRPr="00582F11" w:rsidRDefault="004F7F43" w:rsidP="004F7F43">
      <w:pPr>
        <w:widowControl w:val="0"/>
        <w:spacing w:after="160"/>
        <w:jc w:val="right"/>
        <w:rPr>
          <w:rFonts w:ascii="GHEA Grapalat" w:hAnsi="GHEA Grapalat"/>
          <w:b/>
        </w:rPr>
      </w:pPr>
      <w:r w:rsidRPr="00BF4E90">
        <w:rPr>
          <w:rFonts w:ascii="GHEA Grapalat" w:hAnsi="GHEA Grapalat"/>
          <w:b/>
        </w:rPr>
        <w:t xml:space="preserve">к Приглашению на </w:t>
      </w:r>
      <w:r w:rsidRPr="00095A19">
        <w:rPr>
          <w:rFonts w:ascii="GHEA Grapalat" w:hAnsi="GHEA Grapalat"/>
          <w:b/>
        </w:rPr>
        <w:t>срочный</w:t>
      </w:r>
      <w:r w:rsidRPr="00BF4E90">
        <w:rPr>
          <w:rFonts w:ascii="GHEA Grapalat" w:hAnsi="GHEA Grapalat"/>
          <w:b/>
        </w:rPr>
        <w:t xml:space="preserve"> открытый конкурс</w:t>
      </w:r>
      <w:r w:rsidRPr="00BF4E90">
        <w:rPr>
          <w:rFonts w:ascii="GHEA Grapalat" w:hAnsi="GHEA Grapalat" w:cs="Arial"/>
          <w:b/>
        </w:rPr>
        <w:br/>
      </w:r>
      <w:r w:rsidRPr="00374F4A">
        <w:rPr>
          <w:rFonts w:ascii="GHEA Grapalat" w:hAnsi="GHEA Grapalat"/>
          <w:b/>
        </w:rPr>
        <w:t xml:space="preserve">под кодом </w:t>
      </w:r>
      <w:r w:rsidR="007F6D27">
        <w:rPr>
          <w:rFonts w:ascii="GHEA Grapalat" w:hAnsi="GHEA Grapalat"/>
          <w:b/>
          <w:color w:val="0000FF"/>
          <w:sz w:val="22"/>
          <w:szCs w:val="22"/>
          <w:lang w:val="en-US"/>
        </w:rPr>
        <w:t>HTZH</w:t>
      </w:r>
      <w:r w:rsidR="007F6D27" w:rsidRPr="007F6D27">
        <w:rPr>
          <w:rFonts w:ascii="GHEA Grapalat" w:hAnsi="GHEA Grapalat"/>
          <w:b/>
          <w:color w:val="0000FF"/>
          <w:sz w:val="22"/>
          <w:szCs w:val="22"/>
        </w:rPr>
        <w:t>-</w:t>
      </w:r>
      <w:r w:rsidR="007F6D27">
        <w:rPr>
          <w:rFonts w:ascii="GHEA Grapalat" w:hAnsi="GHEA Grapalat"/>
          <w:b/>
          <w:color w:val="0000FF"/>
          <w:sz w:val="22"/>
          <w:szCs w:val="22"/>
          <w:lang w:val="en-US"/>
        </w:rPr>
        <w:t>DVHBM</w:t>
      </w:r>
      <w:r w:rsidR="007F6D27" w:rsidRPr="007F6D27">
        <w:rPr>
          <w:rFonts w:ascii="GHEA Grapalat" w:hAnsi="GHEA Grapalat"/>
          <w:b/>
          <w:color w:val="0000FF"/>
          <w:sz w:val="22"/>
          <w:szCs w:val="22"/>
        </w:rPr>
        <w:t>-</w:t>
      </w:r>
      <w:r w:rsidR="007F6D27">
        <w:rPr>
          <w:rFonts w:ascii="GHEA Grapalat" w:hAnsi="GHEA Grapalat"/>
          <w:b/>
          <w:color w:val="0000FF"/>
          <w:sz w:val="22"/>
          <w:szCs w:val="22"/>
          <w:lang w:val="en-US"/>
        </w:rPr>
        <w:t>ASHDZB</w:t>
      </w:r>
      <w:r w:rsidR="007F6D27" w:rsidRPr="007F6D27">
        <w:rPr>
          <w:rFonts w:ascii="GHEA Grapalat" w:hAnsi="GHEA Grapalat"/>
          <w:b/>
          <w:color w:val="0000FF"/>
          <w:sz w:val="22"/>
          <w:szCs w:val="22"/>
        </w:rPr>
        <w:t>-</w:t>
      </w:r>
      <w:r w:rsidR="008150F8">
        <w:rPr>
          <w:rFonts w:ascii="GHEA Grapalat" w:hAnsi="GHEA Grapalat"/>
          <w:b/>
          <w:color w:val="0000FF"/>
          <w:sz w:val="22"/>
          <w:szCs w:val="22"/>
        </w:rPr>
        <w:t>2025/56</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030CCD" w:rsidRPr="00030CCD"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w:t>
      </w:r>
      <w:r w:rsidR="00030CCD">
        <w:rPr>
          <w:rStyle w:val="Strong"/>
          <w:rFonts w:ascii="GHEA Grapalat" w:hAnsi="GHEA Grapalat"/>
          <w:b w:val="0"/>
          <w:sz w:val="16"/>
          <w:szCs w:val="16"/>
        </w:rPr>
        <w:t xml:space="preserve">нование заказчика   </w:t>
      </w:r>
      <w:r w:rsidRPr="009A02B3">
        <w:rPr>
          <w:rStyle w:val="Strong"/>
          <w:rFonts w:ascii="GHEA Grapalat" w:hAnsi="GHEA Grapalat"/>
          <w:b w:val="0"/>
          <w:sz w:val="16"/>
          <w:szCs w:val="16"/>
        </w:rPr>
        <w:t xml:space="preserve">  </w:t>
      </w:r>
      <w:r w:rsidR="00030CCD" w:rsidRPr="00030CCD">
        <w:rPr>
          <w:rStyle w:val="Strong"/>
          <w:rFonts w:ascii="GHEA Grapalat" w:hAnsi="GHEA Grapalat"/>
          <w:b w:val="0"/>
          <w:sz w:val="16"/>
          <w:szCs w:val="16"/>
        </w:rPr>
        <w:t xml:space="preserve">                                      </w:t>
      </w:r>
      <w:r w:rsidRPr="009A02B3">
        <w:rPr>
          <w:rStyle w:val="Strong"/>
          <w:rFonts w:ascii="GHEA Grapalat" w:hAnsi="GHEA Grapalat"/>
          <w:b w:val="0"/>
          <w:sz w:val="16"/>
          <w:szCs w:val="16"/>
        </w:rPr>
        <w:t xml:space="preserve"> </w:t>
      </w:r>
      <w:r w:rsidR="00030CCD" w:rsidRPr="00030CCD">
        <w:rPr>
          <w:rStyle w:val="Strong"/>
          <w:rFonts w:ascii="GHEA Grapalat" w:hAnsi="GHEA Grapalat"/>
          <w:b w:val="0"/>
          <w:sz w:val="16"/>
          <w:szCs w:val="16"/>
        </w:rPr>
        <w:t xml:space="preserve">              Имя выбранного участника (в случае консорциума — имя </w:t>
      </w:r>
    </w:p>
    <w:p w:rsidR="008051B3" w:rsidRPr="009A02B3" w:rsidRDefault="00030CCD"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030CCD">
        <w:rPr>
          <w:rStyle w:val="Strong"/>
          <w:rFonts w:ascii="GHEA Grapalat" w:hAnsi="GHEA Grapalat"/>
          <w:b w:val="0"/>
          <w:sz w:val="16"/>
          <w:szCs w:val="16"/>
        </w:rPr>
        <w:t xml:space="preserve">                                                                                                 партнера, как определено в соглашении о консорциуме)</w:t>
      </w:r>
    </w:p>
    <w:p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1"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lastRenderedPageBreak/>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EC4917">
        <w:rPr>
          <w:rFonts w:ascii="GHEA Grapalat" w:eastAsiaTheme="minorHAnsi" w:hAnsi="GHEA Grapalat" w:cstheme="minorBidi"/>
        </w:rPr>
        <w:t xml:space="preserve"> </w:t>
      </w:r>
      <w:r w:rsidR="008150F8">
        <w:rPr>
          <w:rFonts w:ascii="GHEA Grapalat" w:hAnsi="GHEA Grapalat"/>
          <w:b/>
          <w:color w:val="0000FF"/>
          <w:sz w:val="22"/>
          <w:szCs w:val="22"/>
          <w:lang w:val="af-ZA"/>
        </w:rPr>
        <w:t>a.eghiazaryan</w:t>
      </w:r>
      <w:r w:rsidR="00B52993">
        <w:rPr>
          <w:rFonts w:ascii="GHEA Grapalat" w:hAnsi="GHEA Grapalat"/>
          <w:b/>
          <w:color w:val="0000FF"/>
          <w:sz w:val="22"/>
          <w:szCs w:val="22"/>
          <w:lang w:val="af-ZA"/>
        </w:rPr>
        <w:t>@atdf.am</w:t>
      </w:r>
    </w:p>
    <w:p w:rsidR="00FE7656" w:rsidRDefault="00FE7656" w:rsidP="001F46DD">
      <w:pPr>
        <w:pStyle w:val="NormalWeb"/>
        <w:shd w:val="clear" w:color="auto" w:fill="FFFFFF"/>
        <w:contextualSpacing/>
        <w:jc w:val="both"/>
        <w:rPr>
          <w:ins w:id="22" w:author="Vardan" w:date="2023-07-06T22:51:00Z"/>
          <w:rFonts w:ascii="GHEA Grapalat" w:eastAsiaTheme="minorHAnsi" w:hAnsi="GHEA Grapalat" w:cstheme="minorBidi"/>
        </w:rPr>
      </w:pPr>
    </w:p>
    <w:p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BB28C8" w:rsidRPr="009F3DC7" w:rsidRDefault="00BB28C8" w:rsidP="00582F11">
      <w:pPr>
        <w:pStyle w:val="BodyTextIndent3"/>
        <w:widowControl w:val="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7"/>
        <w:t>26</w:t>
      </w:r>
    </w:p>
    <w:p w:rsidR="002C46F4" w:rsidRPr="002A4554" w:rsidRDefault="002C46F4" w:rsidP="00582F11">
      <w:pPr>
        <w:widowControl w:val="0"/>
        <w:jc w:val="right"/>
        <w:rPr>
          <w:rFonts w:ascii="GHEA Grapalat" w:hAnsi="GHEA Grapalat"/>
          <w:b/>
        </w:rPr>
      </w:pPr>
      <w:r w:rsidRPr="00BF4E90">
        <w:rPr>
          <w:rFonts w:ascii="GHEA Grapalat" w:hAnsi="GHEA Grapalat"/>
          <w:b/>
        </w:rPr>
        <w:t xml:space="preserve">к Приглашению на </w:t>
      </w:r>
      <w:r w:rsidRPr="00095A19">
        <w:rPr>
          <w:rFonts w:ascii="GHEA Grapalat" w:hAnsi="GHEA Grapalat"/>
          <w:b/>
        </w:rPr>
        <w:t>срочный</w:t>
      </w:r>
      <w:r w:rsidRPr="00BF4E90">
        <w:rPr>
          <w:rFonts w:ascii="GHEA Grapalat" w:hAnsi="GHEA Grapalat"/>
          <w:b/>
        </w:rPr>
        <w:t xml:space="preserve"> открытый конкурс</w:t>
      </w:r>
      <w:r w:rsidRPr="00BF4E90">
        <w:rPr>
          <w:rFonts w:ascii="GHEA Grapalat" w:hAnsi="GHEA Grapalat" w:cs="Arial"/>
          <w:b/>
        </w:rPr>
        <w:br/>
      </w:r>
      <w:r w:rsidRPr="00374F4A">
        <w:rPr>
          <w:rFonts w:ascii="GHEA Grapalat" w:hAnsi="GHEA Grapalat"/>
          <w:b/>
        </w:rPr>
        <w:t xml:space="preserve">под кодом </w:t>
      </w:r>
      <w:r w:rsidR="007F6D27">
        <w:rPr>
          <w:rFonts w:ascii="GHEA Grapalat" w:hAnsi="GHEA Grapalat"/>
          <w:b/>
          <w:color w:val="0000FF"/>
          <w:sz w:val="22"/>
          <w:szCs w:val="22"/>
          <w:lang w:val="en-US"/>
        </w:rPr>
        <w:t>HTZH</w:t>
      </w:r>
      <w:r w:rsidR="007F6D27" w:rsidRPr="007F6D27">
        <w:rPr>
          <w:rFonts w:ascii="GHEA Grapalat" w:hAnsi="GHEA Grapalat"/>
          <w:b/>
          <w:color w:val="0000FF"/>
          <w:sz w:val="22"/>
          <w:szCs w:val="22"/>
        </w:rPr>
        <w:t>-</w:t>
      </w:r>
      <w:r w:rsidR="007F6D27">
        <w:rPr>
          <w:rFonts w:ascii="GHEA Grapalat" w:hAnsi="GHEA Grapalat"/>
          <w:b/>
          <w:color w:val="0000FF"/>
          <w:sz w:val="22"/>
          <w:szCs w:val="22"/>
          <w:lang w:val="en-US"/>
        </w:rPr>
        <w:t>DVHBM</w:t>
      </w:r>
      <w:r w:rsidR="007F6D27" w:rsidRPr="007F6D27">
        <w:rPr>
          <w:rFonts w:ascii="GHEA Grapalat" w:hAnsi="GHEA Grapalat"/>
          <w:b/>
          <w:color w:val="0000FF"/>
          <w:sz w:val="22"/>
          <w:szCs w:val="22"/>
        </w:rPr>
        <w:t>-</w:t>
      </w:r>
      <w:r w:rsidR="007F6D27">
        <w:rPr>
          <w:rFonts w:ascii="GHEA Grapalat" w:hAnsi="GHEA Grapalat"/>
          <w:b/>
          <w:color w:val="0000FF"/>
          <w:sz w:val="22"/>
          <w:szCs w:val="22"/>
          <w:lang w:val="en-US"/>
        </w:rPr>
        <w:t>ASHDZB</w:t>
      </w:r>
      <w:r w:rsidR="007F6D27" w:rsidRPr="007F6D27">
        <w:rPr>
          <w:rFonts w:ascii="GHEA Grapalat" w:hAnsi="GHEA Grapalat"/>
          <w:b/>
          <w:color w:val="0000FF"/>
          <w:sz w:val="22"/>
          <w:szCs w:val="22"/>
        </w:rPr>
        <w:t>-</w:t>
      </w:r>
      <w:r w:rsidR="008150F8">
        <w:rPr>
          <w:rFonts w:ascii="GHEA Grapalat" w:hAnsi="GHEA Grapalat"/>
          <w:b/>
          <w:color w:val="0000FF"/>
          <w:sz w:val="22"/>
          <w:szCs w:val="22"/>
        </w:rPr>
        <w:t>2025/56</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A4320D" w:rsidRDefault="00BB28C8" w:rsidP="00A4320D">
      <w:pPr>
        <w:pStyle w:val="HTMLPreformatted"/>
        <w:spacing w:before="20" w:after="20" w:line="20" w:lineRule="atLeast"/>
        <w:jc w:val="both"/>
        <w:rPr>
          <w:rFonts w:ascii="GHEA Grapalat" w:hAnsi="GHEA Grapalat"/>
          <w:b/>
          <w:sz w:val="24"/>
          <w:szCs w:val="24"/>
          <w:lang w:val="hy-AM"/>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w:t>
      </w:r>
      <w:r w:rsidR="00A4320D" w:rsidRPr="00E72DAA">
        <w:rPr>
          <w:rFonts w:ascii="GHEA Grapalat" w:hAnsi="GHEA Grapalat"/>
          <w:b/>
          <w:sz w:val="24"/>
          <w:szCs w:val="24"/>
          <w:lang w:val="ru-RU"/>
        </w:rPr>
        <w:t xml:space="preserve"> </w:t>
      </w:r>
      <w:r w:rsidR="008150F8">
        <w:rPr>
          <w:rFonts w:ascii="GHEA Grapalat" w:hAnsi="GHEA Grapalat"/>
          <w:b/>
          <w:color w:val="0000FF"/>
          <w:sz w:val="22"/>
          <w:szCs w:val="22"/>
          <w:lang w:val="ru-RU"/>
        </w:rPr>
        <w:t>Ремонт средней школы села Уши, область Арагацотн, РА</w:t>
      </w:r>
      <w:r w:rsidR="00735BBA">
        <w:rPr>
          <w:rFonts w:ascii="GHEA Grapalat" w:hAnsi="GHEA Grapalat"/>
          <w:b/>
          <w:color w:val="0000FF"/>
          <w:sz w:val="22"/>
          <w:szCs w:val="22"/>
          <w:lang w:val="ru-RU"/>
        </w:rPr>
        <w:t xml:space="preserve"> </w:t>
      </w:r>
      <w:r w:rsidRPr="00582F11">
        <w:rPr>
          <w:rFonts w:ascii="GHEA Grapalat" w:hAnsi="GHEA Grapalat" w:cs="Times New Roman"/>
          <w:sz w:val="24"/>
          <w:szCs w:val="24"/>
          <w:lang w:val="ru-RU" w:eastAsia="ru-RU" w:bidi="ru-RU"/>
        </w:rPr>
        <w:t>работы (далее — работа), а Заказчик обязуется принимать выполненную работу и платить за нее.</w:t>
      </w:r>
      <w:r w:rsidR="0077650F" w:rsidRPr="00582F11">
        <w:rPr>
          <w:rFonts w:ascii="GHEA Grapalat" w:hAnsi="GHEA Grapalat" w:cs="Times New Roman"/>
          <w:sz w:val="24"/>
          <w:szCs w:val="24"/>
          <w:lang w:val="ru-RU" w:eastAsia="ru-RU" w:bidi="ru-RU"/>
        </w:rPr>
        <w:t xml:space="preserve"> </w:t>
      </w:r>
      <w:r w:rsidR="00B22A2F" w:rsidRPr="00582F11">
        <w:rPr>
          <w:rFonts w:ascii="GHEA Grapalat" w:hAnsi="GHEA Grapalat" w:cs="Times New Roman"/>
          <w:sz w:val="24"/>
          <w:szCs w:val="24"/>
          <w:lang w:val="ru-RU" w:eastAsia="ru-RU" w:bidi="ru-RU"/>
        </w:rPr>
        <w:t>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w:t>
      </w:r>
      <w:r w:rsidR="00B22A2F" w:rsidRPr="002C46F4">
        <w:rPr>
          <w:rFonts w:ascii="GHEA Grapalat" w:hAnsi="GHEA Grapalat"/>
          <w:lang w:val="ru-RU"/>
        </w:rPr>
        <w:t xml:space="preserve"> </w:t>
      </w:r>
      <w:r w:rsidR="007F6D27">
        <w:rPr>
          <w:rFonts w:ascii="GHEA Grapalat" w:hAnsi="GHEA Grapalat"/>
          <w:b/>
          <w:color w:val="0000FF"/>
          <w:sz w:val="22"/>
          <w:szCs w:val="22"/>
        </w:rPr>
        <w:t>HTZH</w:t>
      </w:r>
      <w:r w:rsidR="007F6D27" w:rsidRPr="007F6D27">
        <w:rPr>
          <w:rFonts w:ascii="GHEA Grapalat" w:hAnsi="GHEA Grapalat"/>
          <w:b/>
          <w:color w:val="0000FF"/>
          <w:sz w:val="22"/>
          <w:szCs w:val="22"/>
          <w:lang w:val="ru-RU"/>
        </w:rPr>
        <w:t>-</w:t>
      </w:r>
      <w:r w:rsidR="007F6D27">
        <w:rPr>
          <w:rFonts w:ascii="GHEA Grapalat" w:hAnsi="GHEA Grapalat"/>
          <w:b/>
          <w:color w:val="0000FF"/>
          <w:sz w:val="22"/>
          <w:szCs w:val="22"/>
        </w:rPr>
        <w:t>DVHBM</w:t>
      </w:r>
      <w:r w:rsidR="007F6D27" w:rsidRPr="007F6D27">
        <w:rPr>
          <w:rFonts w:ascii="GHEA Grapalat" w:hAnsi="GHEA Grapalat"/>
          <w:b/>
          <w:color w:val="0000FF"/>
          <w:sz w:val="22"/>
          <w:szCs w:val="22"/>
          <w:lang w:val="ru-RU"/>
        </w:rPr>
        <w:t>-</w:t>
      </w:r>
      <w:r w:rsidR="007F6D27">
        <w:rPr>
          <w:rFonts w:ascii="GHEA Grapalat" w:hAnsi="GHEA Grapalat"/>
          <w:b/>
          <w:color w:val="0000FF"/>
          <w:sz w:val="22"/>
          <w:szCs w:val="22"/>
        </w:rPr>
        <w:t>ASHDZB</w:t>
      </w:r>
      <w:r w:rsidR="007F6D27" w:rsidRPr="007F6D27">
        <w:rPr>
          <w:rFonts w:ascii="GHEA Grapalat" w:hAnsi="GHEA Grapalat"/>
          <w:b/>
          <w:color w:val="0000FF"/>
          <w:sz w:val="22"/>
          <w:szCs w:val="22"/>
          <w:lang w:val="ru-RU"/>
        </w:rPr>
        <w:t>-</w:t>
      </w:r>
      <w:r w:rsidR="008150F8">
        <w:rPr>
          <w:rFonts w:ascii="GHEA Grapalat" w:hAnsi="GHEA Grapalat"/>
          <w:b/>
          <w:color w:val="0000FF"/>
          <w:sz w:val="22"/>
          <w:szCs w:val="22"/>
          <w:lang w:val="ru-RU"/>
        </w:rPr>
        <w:t>2025/56</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lastRenderedPageBreak/>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0364F6" w:rsidRPr="000364F6" w:rsidRDefault="000364F6" w:rsidP="000364F6">
      <w:pPr>
        <w:widowControl w:val="0"/>
        <w:tabs>
          <w:tab w:val="left" w:pos="1134"/>
        </w:tabs>
        <w:spacing w:before="240" w:after="160"/>
        <w:ind w:firstLine="567"/>
        <w:jc w:val="both"/>
        <w:rPr>
          <w:rFonts w:ascii="GHEA Grapalat" w:hAnsi="GHEA Grapalat"/>
          <w:b/>
        </w:rPr>
      </w:pPr>
      <w:r w:rsidRPr="000364F6">
        <w:rPr>
          <w:rFonts w:ascii="GHEA Grapalat" w:hAnsi="GHEA Grapalat"/>
          <w:b/>
        </w:rPr>
        <w:t>В случае предусмотрения финансовых средств в сроки установленные соглашением заключаемого между сторонами, устанавливающему срок выполнения строительных работ:</w:t>
      </w:r>
    </w:p>
    <w:p w:rsidR="000364F6" w:rsidRPr="008854B0" w:rsidRDefault="008150F8" w:rsidP="000364F6">
      <w:pPr>
        <w:widowControl w:val="0"/>
        <w:tabs>
          <w:tab w:val="left" w:pos="1134"/>
        </w:tabs>
        <w:spacing w:before="240" w:after="160"/>
        <w:ind w:firstLine="567"/>
        <w:jc w:val="both"/>
        <w:rPr>
          <w:rFonts w:ascii="GHEA Grapalat" w:hAnsi="GHEA Grapalat"/>
          <w:b/>
          <w:color w:val="0000FF"/>
          <w:lang w:val="af-ZA"/>
        </w:rPr>
      </w:pPr>
      <w:r>
        <w:rPr>
          <w:rFonts w:ascii="GHEA Grapalat" w:hAnsi="GHEA Grapalat"/>
          <w:b/>
          <w:color w:val="0000FF"/>
          <w:lang w:val="af-ZA"/>
        </w:rPr>
        <w:t>Ремонт средней школы села Уши, область Арагацотн, РА</w:t>
      </w:r>
      <w:r w:rsidR="00735BBA" w:rsidRPr="00330B97">
        <w:rPr>
          <w:rFonts w:ascii="GHEA Grapalat" w:hAnsi="GHEA Grapalat"/>
          <w:b/>
          <w:color w:val="0000FF"/>
          <w:lang w:val="af-ZA"/>
        </w:rPr>
        <w:t xml:space="preserve"> </w:t>
      </w:r>
      <w:r w:rsidR="000364F6" w:rsidRPr="00330B97">
        <w:rPr>
          <w:rFonts w:ascii="GHEA Grapalat" w:hAnsi="GHEA Grapalat"/>
          <w:b/>
          <w:color w:val="0000FF"/>
          <w:lang w:val="af-ZA"/>
        </w:rPr>
        <w:t xml:space="preserve">- </w:t>
      </w:r>
      <w:r w:rsidR="00902420">
        <w:rPr>
          <w:rFonts w:ascii="GHEA Grapalat" w:hAnsi="GHEA Grapalat"/>
          <w:b/>
          <w:color w:val="0000FF"/>
          <w:lang w:val="hy-AM"/>
        </w:rPr>
        <w:t>1</w:t>
      </w:r>
      <w:r w:rsidR="00735BBA">
        <w:rPr>
          <w:rFonts w:ascii="GHEA Grapalat" w:hAnsi="GHEA Grapalat"/>
          <w:b/>
          <w:color w:val="0000FF"/>
          <w:lang w:val="hy-AM"/>
        </w:rPr>
        <w:t>6</w:t>
      </w:r>
      <w:r w:rsidR="00902420">
        <w:rPr>
          <w:rFonts w:ascii="GHEA Grapalat" w:hAnsi="GHEA Grapalat"/>
          <w:b/>
          <w:color w:val="0000FF"/>
          <w:lang w:val="hy-AM"/>
        </w:rPr>
        <w:t>0</w:t>
      </w:r>
      <w:r w:rsidR="000364F6" w:rsidRPr="00330B97">
        <w:rPr>
          <w:rFonts w:ascii="GHEA Grapalat" w:hAnsi="GHEA Grapalat"/>
          <w:b/>
          <w:color w:val="0000FF"/>
          <w:lang w:val="af-ZA"/>
        </w:rPr>
        <w:t xml:space="preserve"> календарных дней</w:t>
      </w:r>
    </w:p>
    <w:p w:rsidR="00BB28C8" w:rsidRPr="00930E5B" w:rsidRDefault="00BB28C8" w:rsidP="00524033">
      <w:pPr>
        <w:widowControl w:val="0"/>
        <w:tabs>
          <w:tab w:val="left" w:pos="1134"/>
        </w:tabs>
        <w:spacing w:before="240"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w:t>
      </w:r>
      <w:r w:rsidRPr="009F3DC7">
        <w:rPr>
          <w:rFonts w:ascii="GHEA Grapalat" w:hAnsi="GHEA Grapalat"/>
        </w:rPr>
        <w:lastRenderedPageBreak/>
        <w:t xml:space="preserve">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930E5B" w:rsidRPr="00AB7637" w:rsidRDefault="00930E5B" w:rsidP="00930E5B">
      <w:pPr>
        <w:ind w:firstLine="567"/>
        <w:jc w:val="both"/>
        <w:rPr>
          <w:rFonts w:ascii="GHEA Grapalat" w:hAnsi="GHEA Grapalat"/>
          <w:b/>
        </w:rPr>
      </w:pPr>
      <w:r w:rsidRPr="009B5546">
        <w:rPr>
          <w:rFonts w:ascii="GHEA Grapalat" w:hAnsi="GHEA Grapalat"/>
          <w:b/>
        </w:rPr>
        <w:t>3.1.8 В случае обнаружения того, что аванс, предусмотренный Договором, не использован Подрядчиком для целей выполнения работ, указанных в Договоре, потребовать от Подрядчика вернуть Заказчику в течение 5 дней сумму аванса. платеж не использован на цели, указанные в договоре.</w:t>
      </w:r>
    </w:p>
    <w:p w:rsidR="00930E5B" w:rsidRPr="00AB7637" w:rsidRDefault="00930E5B" w:rsidP="00930E5B">
      <w:pPr>
        <w:rPr>
          <w:rFonts w:ascii="GHEA Grapalat" w:hAnsi="GHEA Grapalat"/>
          <w:b/>
        </w:rPr>
      </w:pPr>
    </w:p>
    <w:p w:rsidR="00930E5B" w:rsidRPr="00AB7637" w:rsidRDefault="00930E5B" w:rsidP="00930E5B">
      <w:pPr>
        <w:ind w:firstLine="567"/>
        <w:jc w:val="both"/>
        <w:rPr>
          <w:rFonts w:ascii="GHEA Grapalat" w:hAnsi="GHEA Grapalat"/>
          <w:b/>
        </w:rPr>
      </w:pPr>
      <w:r w:rsidRPr="009B5546">
        <w:rPr>
          <w:rFonts w:ascii="GHEA Grapalat" w:hAnsi="GHEA Grapalat"/>
          <w:b/>
        </w:rPr>
        <w:t>3.1.9 Предложить Подрядчику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осуществить изменения проекта, если невозможно выполнить строительные работы без внесения изменений в проект.</w:t>
      </w:r>
    </w:p>
    <w:p w:rsidR="00930E5B" w:rsidRPr="00C91F55" w:rsidRDefault="00930E5B" w:rsidP="00930E5B">
      <w:pPr>
        <w:widowControl w:val="0"/>
        <w:tabs>
          <w:tab w:val="left" w:pos="1276"/>
        </w:tabs>
        <w:spacing w:after="160"/>
        <w:ind w:firstLine="567"/>
        <w:jc w:val="both"/>
        <w:rPr>
          <w:rFonts w:ascii="GHEA Grapalat" w:hAnsi="GHEA Grapalat" w:cs="Times Armenian"/>
        </w:rPr>
      </w:pP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930E5B" w:rsidRDefault="00932407" w:rsidP="00A73E8A">
      <w:pPr>
        <w:pStyle w:val="HTMLPreformatted"/>
        <w:shd w:val="clear" w:color="auto" w:fill="F8F9FA"/>
        <w:spacing w:line="540" w:lineRule="atLeast"/>
        <w:ind w:firstLine="426"/>
        <w:jc w:val="both"/>
        <w:rPr>
          <w:rFonts w:ascii="GHEA Grapalat" w:hAnsi="GHEA Grapalat" w:cs="Times Armenian"/>
          <w:b/>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930E5B">
        <w:rPr>
          <w:rFonts w:ascii="GHEA Grapalat" w:hAnsi="GHEA Grapalat" w:cs="Times Armenian" w:hint="eastAsia"/>
          <w:b/>
          <w:sz w:val="24"/>
          <w:szCs w:val="24"/>
          <w:lang w:val="ru-RU" w:eastAsia="ru-RU" w:bidi="ru-RU"/>
        </w:rPr>
        <w:t>течение</w:t>
      </w:r>
      <w:r w:rsidR="00930E5B" w:rsidRPr="00930E5B">
        <w:rPr>
          <w:rFonts w:ascii="GHEA Grapalat" w:hAnsi="GHEA Grapalat" w:cs="Times Armenian"/>
          <w:b/>
          <w:sz w:val="24"/>
          <w:szCs w:val="24"/>
          <w:lang w:val="ru-RU" w:eastAsia="ru-RU" w:bidi="ru-RU"/>
        </w:rPr>
        <w:t xml:space="preserve"> 10 </w:t>
      </w:r>
      <w:r w:rsidRPr="00930E5B">
        <w:rPr>
          <w:rFonts w:ascii="GHEA Grapalat" w:hAnsi="GHEA Grapalat" w:cs="Times Armenian"/>
          <w:b/>
          <w:sz w:val="24"/>
          <w:szCs w:val="24"/>
          <w:lang w:val="ru-RU" w:eastAsia="ru-RU" w:bidi="ru-RU"/>
        </w:rPr>
        <w:t xml:space="preserve"> </w:t>
      </w:r>
      <w:r w:rsidRPr="00930E5B">
        <w:rPr>
          <w:rFonts w:ascii="GHEA Grapalat" w:hAnsi="GHEA Grapalat" w:cs="Times Armenian" w:hint="eastAsia"/>
          <w:b/>
          <w:sz w:val="24"/>
          <w:szCs w:val="24"/>
          <w:lang w:val="ru-RU" w:eastAsia="ru-RU" w:bidi="ru-RU"/>
        </w:rPr>
        <w:t>дн</w:t>
      </w:r>
      <w:r w:rsidR="00992DAD" w:rsidRPr="00930E5B">
        <w:rPr>
          <w:rFonts w:ascii="GHEA Grapalat" w:hAnsi="GHEA Grapalat" w:cs="Times Armenian"/>
          <w:b/>
          <w:sz w:val="24"/>
          <w:szCs w:val="24"/>
          <w:lang w:val="ru-RU" w:eastAsia="ru-RU" w:bidi="ru-RU"/>
        </w:rPr>
        <w:t>ей</w:t>
      </w:r>
      <w:r w:rsidRPr="00930E5B">
        <w:rPr>
          <w:rFonts w:ascii="GHEA Grapalat" w:hAnsi="GHEA Grapalat" w:cs="Times Armenian"/>
          <w:b/>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27F86"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930E5B" w:rsidRPr="00930E5B" w:rsidRDefault="00930E5B" w:rsidP="00930E5B">
      <w:pPr>
        <w:widowControl w:val="0"/>
        <w:tabs>
          <w:tab w:val="left" w:pos="1276"/>
        </w:tabs>
        <w:spacing w:after="160"/>
        <w:ind w:firstLine="567"/>
        <w:jc w:val="both"/>
        <w:rPr>
          <w:rFonts w:ascii="GHEA Grapalat" w:hAnsi="GHEA Grapalat" w:cs="Times Armenian"/>
          <w:b/>
        </w:rPr>
      </w:pPr>
      <w:r w:rsidRPr="009B5546">
        <w:rPr>
          <w:rFonts w:ascii="GHEA Grapalat" w:hAnsi="GHEA Grapalat" w:cs="Times Armenian"/>
          <w:b/>
        </w:rPr>
        <w:t xml:space="preserve">3.3.3 Предложить Заказчику приостановить или считать приостановленным течение срока, указанного в пункте 1.3 договора, в случае наличия обстоятельств, </w:t>
      </w:r>
      <w:r w:rsidRPr="009B5546">
        <w:rPr>
          <w:rFonts w:ascii="GHEA Grapalat" w:hAnsi="GHEA Grapalat" w:cs="Times Armenian"/>
          <w:b/>
        </w:rPr>
        <w:lastRenderedPageBreak/>
        <w:t>делающих невозможным выполнение предусмотренных договором работ, в том числе необходимости осуществлять изменения проекта, если невозможно осуществить строительные работы без внесения изменений в проект.</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930E5B" w:rsidDel="008272F3" w:rsidRDefault="00BB28C8" w:rsidP="00930E5B">
      <w:pPr>
        <w:widowControl w:val="0"/>
        <w:tabs>
          <w:tab w:val="left" w:pos="1276"/>
        </w:tabs>
        <w:spacing w:after="160" w:line="360" w:lineRule="auto"/>
        <w:ind w:firstLine="567"/>
        <w:jc w:val="both"/>
        <w:rPr>
          <w:del w:id="24"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w:t>
      </w:r>
      <w:r w:rsidRPr="009F3DC7">
        <w:rPr>
          <w:rFonts w:ascii="GHEA Grapalat" w:hAnsi="GHEA Grapalat"/>
        </w:rPr>
        <w:lastRenderedPageBreak/>
        <w:t>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00930E5B" w:rsidRPr="009F3DC7">
        <w:rPr>
          <w:rFonts w:ascii="GHEA Grapalat" w:hAnsi="GHEA Grapalat"/>
        </w:rPr>
        <w:t>По договору устанавливает</w:t>
      </w:r>
      <w:r w:rsidR="00930E5B">
        <w:rPr>
          <w:rFonts w:ascii="GHEA Grapalat" w:hAnsi="GHEA Grapalat"/>
        </w:rPr>
        <w:t xml:space="preserve">ся </w:t>
      </w:r>
      <w:r w:rsidR="00930E5B" w:rsidRPr="005856F5">
        <w:rPr>
          <w:rFonts w:ascii="GHEA Grapalat" w:hAnsi="GHEA Grapalat"/>
        </w:rPr>
        <w:t xml:space="preserve">гарантийный </w:t>
      </w:r>
      <w:r w:rsidR="00930E5B" w:rsidRPr="005856F5">
        <w:rPr>
          <w:rFonts w:ascii="GHEA Grapalat" w:hAnsi="GHEA Grapalat"/>
          <w:b/>
        </w:rPr>
        <w:t>срок в минимум 365 календарных дней</w:t>
      </w:r>
      <w:r w:rsidR="00930E5B" w:rsidRPr="005856F5">
        <w:rPr>
          <w:rFonts w:ascii="GHEA Grapalat" w:hAnsi="GHEA Grapalat"/>
        </w:rPr>
        <w:t>, со дня, следующего за днем приемки Заказчиком работы во всем объеме. Если в течение гарантийного срока выявлены</w:t>
      </w:r>
      <w:r w:rsidR="00930E5B" w:rsidRPr="009F3DC7">
        <w:rPr>
          <w:rFonts w:ascii="GHEA Grapalat" w:hAnsi="GHEA Grapalat"/>
        </w:rPr>
        <w:t xml:space="preserve"> недостатки выполненной работы, то Подрядчик обязан за счет </w:t>
      </w:r>
      <w:r w:rsidR="00930E5B" w:rsidRPr="00C8334C">
        <w:rPr>
          <w:rFonts w:ascii="GHEA Grapalat" w:hAnsi="GHEA Grapalat"/>
        </w:rPr>
        <w:t xml:space="preserve"> своих средств</w:t>
      </w:r>
      <w:ins w:id="28" w:author="Vardan" w:date="2022-12-24T23:12:00Z">
        <w:r w:rsidR="00930E5B" w:rsidRPr="00C8334C">
          <w:rPr>
            <w:rFonts w:ascii="GHEA Grapalat" w:hAnsi="GHEA Grapalat"/>
          </w:rPr>
          <w:t xml:space="preserve"> </w:t>
        </w:r>
      </w:ins>
      <w:r w:rsidR="00930E5B" w:rsidRPr="009F3DC7">
        <w:rPr>
          <w:rFonts w:ascii="GHEA Grapalat" w:hAnsi="GHEA Grapalat"/>
        </w:rPr>
        <w:t>и в установленный Заказчиком разумный срок устранять эти недостатки</w:t>
      </w:r>
      <w:r w:rsidR="00930E5B">
        <w:rPr>
          <w:rStyle w:val="FootnoteReference"/>
          <w:rFonts w:ascii="GHEA Grapalat" w:hAnsi="GHEA Grapalat"/>
        </w:rPr>
        <w:t xml:space="preserve"> </w:t>
      </w:r>
      <w:r w:rsidR="000320D9">
        <w:rPr>
          <w:rStyle w:val="FootnoteReference"/>
          <w:rFonts w:ascii="GHEA Grapalat" w:hAnsi="GHEA Grapalat"/>
        </w:rPr>
        <w:footnoteReference w:customMarkFollows="1" w:id="18"/>
        <w:t>27</w:t>
      </w:r>
      <w:r w:rsidRPr="009F3DC7">
        <w:rPr>
          <w:rFonts w:ascii="GHEA Grapalat" w:hAnsi="GHEA Grapalat"/>
        </w:rPr>
        <w:t>.</w:t>
      </w:r>
    </w:p>
    <w:p w:rsidR="00BB28C8" w:rsidRPr="00927F86"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sidR="00930E5B" w:rsidRPr="00927F86">
        <w:rPr>
          <w:rFonts w:ascii="GHEA Grapalat" w:hAnsi="GHEA Grapalat"/>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930E5B" w:rsidRPr="009B5546" w:rsidRDefault="00930E5B" w:rsidP="00930E5B">
      <w:pPr>
        <w:widowControl w:val="0"/>
        <w:tabs>
          <w:tab w:val="left" w:pos="1418"/>
        </w:tabs>
        <w:spacing w:after="160"/>
        <w:ind w:firstLine="567"/>
        <w:jc w:val="both"/>
        <w:rPr>
          <w:rFonts w:ascii="GHEA Grapalat" w:hAnsi="GHEA Grapalat"/>
          <w:b/>
        </w:rPr>
      </w:pPr>
      <w:r w:rsidRPr="00C206B6">
        <w:rPr>
          <w:rFonts w:ascii="GHEA Grapalat" w:hAnsi="GHEA Grapalat"/>
          <w:b/>
        </w:rPr>
        <w:t>3.4.11</w:t>
      </w:r>
      <w:r w:rsidRPr="009B5546">
        <w:rPr>
          <w:rFonts w:ascii="GHEA Grapalat" w:hAnsi="GHEA Grapalat"/>
          <w:b/>
        </w:rPr>
        <w:t xml:space="preserve"> Предоставить Заказчику документы, удостоверяющие целевое использование авансового платежа за выполнение работ, указанных в Договоре: счета-фактуры, акты, квитанции и т.п., в течение 5 дней со дня получения письменного запроса от Клиент.</w:t>
      </w:r>
    </w:p>
    <w:p w:rsidR="00930E5B" w:rsidRPr="009B5546" w:rsidRDefault="00930E5B" w:rsidP="00930E5B">
      <w:pPr>
        <w:widowControl w:val="0"/>
        <w:tabs>
          <w:tab w:val="left" w:pos="1418"/>
        </w:tabs>
        <w:spacing w:after="160"/>
        <w:ind w:firstLine="567"/>
        <w:jc w:val="both"/>
        <w:rPr>
          <w:rFonts w:ascii="GHEA Grapalat" w:hAnsi="GHEA Grapalat"/>
          <w:b/>
        </w:rPr>
      </w:pPr>
      <w:r w:rsidRPr="009B5546">
        <w:rPr>
          <w:rFonts w:ascii="GHEA Grapalat" w:hAnsi="GHEA Grapalat"/>
          <w:b/>
        </w:rPr>
        <w:t>3.4.12 Вместе с банковской гарантией предоставить Заказчику план (перечень) использования аванса, в котором указываются наименования, количество и размер подлежащей оплате суммы приобретаемых товаров и услуг, а также другие расходы, связанные с им.</w:t>
      </w:r>
    </w:p>
    <w:p w:rsidR="00930E5B" w:rsidRPr="00930E5B" w:rsidRDefault="00930E5B" w:rsidP="000364F6">
      <w:pPr>
        <w:widowControl w:val="0"/>
        <w:tabs>
          <w:tab w:val="left" w:pos="1418"/>
        </w:tabs>
        <w:spacing w:after="160"/>
        <w:ind w:firstLine="567"/>
        <w:jc w:val="both"/>
        <w:rPr>
          <w:rFonts w:ascii="GHEA Grapalat" w:hAnsi="GHEA Grapalat"/>
        </w:rPr>
      </w:pPr>
      <w:r w:rsidRPr="009B5546">
        <w:rPr>
          <w:rFonts w:ascii="GHEA Grapalat" w:hAnsi="GHEA Grapalat"/>
          <w:b/>
        </w:rPr>
        <w:t xml:space="preserve">3.4.13 В случае, если срок выполнения работ, предусмотренный договором, </w:t>
      </w:r>
      <w:r w:rsidRPr="009B5546">
        <w:rPr>
          <w:rFonts w:ascii="GHEA Grapalat" w:hAnsi="GHEA Grapalat"/>
          <w:b/>
        </w:rPr>
        <w:lastRenderedPageBreak/>
        <w:t>приостановлен или считается приостановленным, если дата окончания договора совпадает с периодом приостановления, представить гарантии, предусмотренные законодательством для продленный период в виде банковской гарантии или денежных средств, не позднее, чем за 10 дней до окончания срока действия договора, действовавшего до приостановления, а также, если период приостановления не превышает срока действия Соглашения до приостановления, то после. возобновление течения приостановленного периода в течение одного месяца.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w:t>
      </w:r>
      <w:r w:rsidR="00BB48EA">
        <w:rPr>
          <w:rFonts w:ascii="GHEA Grapalat" w:hAnsi="GHEA Grapalat"/>
        </w:rPr>
        <w:t xml:space="preserve">говора, Заказчик в течение </w:t>
      </w:r>
      <w:r w:rsidR="00BB48EA" w:rsidRPr="00BB48EA">
        <w:rPr>
          <w:rFonts w:ascii="GHEA Grapalat" w:hAnsi="GHEA Grapalat"/>
          <w:b/>
        </w:rPr>
        <w:t>10</w:t>
      </w:r>
      <w:r w:rsidRPr="00BB48EA">
        <w:rPr>
          <w:rFonts w:ascii="GHEA Grapalat" w:hAnsi="GHEA Grapalat"/>
          <w:b/>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 xml:space="preserve">19 марта 2015 года, и </w:t>
      </w:r>
      <w:r w:rsidRPr="009F3DC7">
        <w:rPr>
          <w:rFonts w:ascii="GHEA Grapalat" w:hAnsi="GHEA Grapalat"/>
          <w:sz w:val="24"/>
          <w:szCs w:val="24"/>
        </w:rPr>
        <w:lastRenderedPageBreak/>
        <w:t>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драмов РА </w:t>
      </w:r>
      <w:r w:rsidRPr="00A542E3">
        <w:rPr>
          <w:rFonts w:ascii="GHEA Grapalat" w:hAnsi="GHEA Grapalat"/>
        </w:rPr>
        <w:lastRenderedPageBreak/>
        <w:t>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19"/>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48EA" w:rsidRPr="0067047C" w:rsidRDefault="00BB48EA" w:rsidP="00BB48EA">
      <w:pPr>
        <w:widowControl w:val="0"/>
        <w:tabs>
          <w:tab w:val="left" w:pos="1276"/>
        </w:tabs>
        <w:spacing w:after="160"/>
        <w:ind w:firstLine="567"/>
        <w:jc w:val="both"/>
        <w:rPr>
          <w:rFonts w:ascii="GHEA Grapalat" w:hAnsi="GHEA Grapalat"/>
          <w:b/>
        </w:rPr>
      </w:pPr>
      <w:r w:rsidRPr="0067047C">
        <w:rPr>
          <w:rFonts w:ascii="GHEA Grapalat" w:hAnsi="GHEA Grapalat"/>
          <w:b/>
        </w:rPr>
        <w:t>Подрядчик полностью обеспечивает запланированные на момент начала строительных работ мероприятия, требования, определенные градостроительными нормативно-техническими документами, в том числе нормы технической безопасности, санитарные и экологические (в том числе меры по адаптации к изменению климата).</w:t>
      </w:r>
    </w:p>
    <w:p w:rsidR="00BB48EA" w:rsidRPr="0067047C" w:rsidRDefault="00BB48EA" w:rsidP="00BB48EA">
      <w:pPr>
        <w:widowControl w:val="0"/>
        <w:tabs>
          <w:tab w:val="left" w:pos="1276"/>
        </w:tabs>
        <w:spacing w:after="160"/>
        <w:ind w:firstLine="567"/>
        <w:jc w:val="both"/>
        <w:rPr>
          <w:rFonts w:ascii="GHEA Grapalat" w:hAnsi="GHEA Grapalat"/>
          <w:b/>
        </w:rPr>
      </w:pPr>
      <w:r w:rsidRPr="0067047C">
        <w:rPr>
          <w:rFonts w:ascii="GHEA Grapalat" w:hAnsi="GHEA Grapalat"/>
          <w:b/>
        </w:rPr>
        <w:t>Подрядчик обязуется использовать внесенный Заказчиком авансовый платеж для целей выполнения работ, указанных в Договоре. При этом исполнитель обязуется предоставить Заказчику вместе с банковской гарантией план использования аванса (перечень), который включает наименования, количество и размер подлежащей оплате суммы приобретаемых товаров и услуг. , а также другие расходы, связанные с ними.</w:t>
      </w:r>
    </w:p>
    <w:p w:rsidR="00BB48EA" w:rsidRPr="0067047C" w:rsidRDefault="00BB48EA" w:rsidP="00BB48EA">
      <w:pPr>
        <w:widowControl w:val="0"/>
        <w:tabs>
          <w:tab w:val="left" w:pos="1276"/>
        </w:tabs>
        <w:spacing w:after="160"/>
        <w:ind w:firstLine="567"/>
        <w:jc w:val="both"/>
        <w:rPr>
          <w:rFonts w:ascii="GHEA Grapalat" w:hAnsi="GHEA Grapalat"/>
          <w:b/>
        </w:rPr>
      </w:pPr>
      <w:r w:rsidRPr="0067047C">
        <w:rPr>
          <w:rFonts w:ascii="GHEA Grapalat" w:hAnsi="GHEA Grapalat"/>
          <w:b/>
        </w:rPr>
        <w:t>В случае, если авансовый платеж не был использован Подрядчиком на цели выполнения работ, указанные в Договоре, сумма авансового платежа, не использованная на цели, указанные в Договоре, возвращается Заказчику.</w:t>
      </w:r>
    </w:p>
    <w:p w:rsidR="00BB48EA" w:rsidRPr="00AA653C" w:rsidRDefault="00BB48EA" w:rsidP="00BB48EA">
      <w:pPr>
        <w:widowControl w:val="0"/>
        <w:tabs>
          <w:tab w:val="left" w:pos="1276"/>
        </w:tabs>
        <w:spacing w:after="160"/>
        <w:ind w:firstLine="567"/>
        <w:jc w:val="both"/>
        <w:rPr>
          <w:ins w:id="30" w:author="Vardan" w:date="2022-10-29T20:21:00Z"/>
          <w:rFonts w:ascii="GHEA Grapalat" w:hAnsi="GHEA Grapalat"/>
          <w:b/>
        </w:rPr>
      </w:pPr>
      <w:r w:rsidRPr="0067047C">
        <w:rPr>
          <w:rFonts w:ascii="GHEA Grapalat" w:hAnsi="GHEA Grapalat"/>
          <w:b/>
        </w:rPr>
        <w:t>В течение 5 дней со дня получения письменного обращения Заказчика Подрядчик обязуется предоставить Заказчику авансовый платеж, документы, удостоверяющие целевое использование работы, указанное в Договоре (приобретение оборудования, материалов и т.п. ): счета-фактуры, сертификаты, квитанции и т. д.</w:t>
      </w:r>
    </w:p>
    <w:p w:rsidR="00BB28C8" w:rsidRPr="009F3DC7" w:rsidRDefault="00BB48EA" w:rsidP="00BB48EA">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sidR="00F20EA8">
        <w:rPr>
          <w:rStyle w:val="FootnoteReference"/>
          <w:rFonts w:ascii="GHEA Grapalat" w:hAnsi="GHEA Grapalat"/>
        </w:rPr>
        <w:footnoteReference w:customMarkFollows="1" w:id="20"/>
        <w:t>30</w:t>
      </w:r>
      <w:r w:rsidR="00BB28C8"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Pr="00BB48EA" w:rsidRDefault="00722D91" w:rsidP="000364F6">
      <w:pPr>
        <w:pStyle w:val="HTMLPreformatted"/>
        <w:shd w:val="clear" w:color="auto" w:fill="F8F9FA"/>
        <w:jc w:val="both"/>
        <w:rPr>
          <w:rFonts w:ascii="GHEA Grapalat" w:hAnsi="GHEA Grapalat" w:cs="Times New Roman"/>
          <w:b/>
          <w:sz w:val="24"/>
          <w:szCs w:val="24"/>
          <w:lang w:val="ru-RU" w:eastAsia="ru-RU" w:bidi="ru-RU"/>
        </w:rPr>
      </w:pPr>
      <w:r w:rsidRPr="00BB48EA">
        <w:rPr>
          <w:rFonts w:ascii="GHEA Grapalat" w:hAnsi="GHEA Grapalat"/>
          <w:b/>
          <w:lang w:val="ru-RU"/>
        </w:rPr>
        <w:t>5.4</w:t>
      </w:r>
      <w:r w:rsidR="005F3AA8" w:rsidRPr="00BB48EA">
        <w:rPr>
          <w:rFonts w:ascii="GHEA Grapalat" w:hAnsi="GHEA Grapalat"/>
          <w:b/>
          <w:lang w:val="ru-RU"/>
        </w:rPr>
        <w:t xml:space="preserve"> </w:t>
      </w:r>
      <w:r w:rsidR="005F3AA8" w:rsidRPr="00BB48EA">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rsidR="005F3AA8" w:rsidRPr="00BB48EA" w:rsidRDefault="005F3AA8" w:rsidP="000364F6">
      <w:pPr>
        <w:pStyle w:val="norm"/>
        <w:widowControl w:val="0"/>
        <w:spacing w:after="160" w:line="240" w:lineRule="auto"/>
        <w:ind w:firstLine="567"/>
        <w:contextualSpacing/>
        <w:rPr>
          <w:rFonts w:ascii="GHEA Grapalat" w:hAnsi="GHEA Grapalat"/>
          <w:b/>
          <w:sz w:val="24"/>
          <w:szCs w:val="24"/>
        </w:rPr>
      </w:pPr>
      <w:r w:rsidRPr="00BB48EA">
        <w:rPr>
          <w:rFonts w:ascii="GHEA Grapalat" w:hAnsi="GHEA Grapalat"/>
          <w:b/>
          <w:sz w:val="24"/>
          <w:szCs w:val="24"/>
        </w:rPr>
        <w:t>ВС= ЦУ/СЦxОР где:</w:t>
      </w:r>
    </w:p>
    <w:p w:rsidR="005F3AA8" w:rsidRPr="00BB48EA" w:rsidRDefault="005F3AA8" w:rsidP="000364F6">
      <w:pPr>
        <w:pStyle w:val="HTMLPreformatted"/>
        <w:shd w:val="clear" w:color="auto" w:fill="F8F9FA"/>
        <w:rPr>
          <w:rFonts w:ascii="GHEA Grapalat" w:hAnsi="GHEA Grapalat" w:cs="Times New Roman"/>
          <w:b/>
          <w:sz w:val="24"/>
          <w:szCs w:val="24"/>
          <w:lang w:val="ru-RU" w:eastAsia="ru-RU" w:bidi="ru-RU"/>
        </w:rPr>
      </w:pPr>
      <w:r w:rsidRPr="00BB48EA">
        <w:rPr>
          <w:rFonts w:ascii="GHEA Grapalat" w:hAnsi="GHEA Grapalat" w:cs="Times New Roman"/>
          <w:b/>
          <w:sz w:val="24"/>
          <w:szCs w:val="24"/>
          <w:lang w:val="ru-RU" w:eastAsia="ru-RU" w:bidi="ru-RU"/>
        </w:rPr>
        <w:t xml:space="preserve">ЦУ - </w:t>
      </w:r>
      <w:r w:rsidRPr="00BB48EA">
        <w:rPr>
          <w:rFonts w:ascii="GHEA Grapalat" w:hAnsi="GHEA Grapalat" w:cs="Times New Roman" w:hint="eastAsia"/>
          <w:b/>
          <w:sz w:val="24"/>
          <w:szCs w:val="24"/>
          <w:lang w:val="ru-RU" w:eastAsia="ru-RU" w:bidi="ru-RU"/>
        </w:rPr>
        <w:t>цена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указанная</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в</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пункте</w:t>
      </w:r>
      <w:r w:rsidRPr="00BB48EA">
        <w:rPr>
          <w:rFonts w:ascii="GHEA Grapalat" w:hAnsi="GHEA Grapalat" w:cs="Times New Roman"/>
          <w:b/>
          <w:sz w:val="24"/>
          <w:szCs w:val="24"/>
          <w:lang w:val="ru-RU" w:eastAsia="ru-RU" w:bidi="ru-RU"/>
        </w:rPr>
        <w:t xml:space="preserve"> 5.1 </w:t>
      </w:r>
      <w:r w:rsidRPr="00BB48EA">
        <w:rPr>
          <w:rFonts w:ascii="GHEA Grapalat" w:hAnsi="GHEA Grapalat" w:cs="Times New Roman" w:hint="eastAsia"/>
          <w:b/>
          <w:sz w:val="24"/>
          <w:szCs w:val="24"/>
          <w:lang w:val="ru-RU" w:eastAsia="ru-RU" w:bidi="ru-RU"/>
        </w:rPr>
        <w:t>договора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если</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включено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более</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одного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лота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то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цена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данного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лота</w:t>
      </w:r>
      <w:r w:rsidRPr="00BB48EA">
        <w:rPr>
          <w:rFonts w:ascii="GHEA Grapalat" w:hAnsi="GHEA Grapalat" w:cs="Times New Roman"/>
          <w:b/>
          <w:sz w:val="24"/>
          <w:szCs w:val="24"/>
          <w:lang w:val="ru-RU" w:eastAsia="ru-RU" w:bidi="ru-RU"/>
        </w:rPr>
        <w:t>);</w:t>
      </w:r>
    </w:p>
    <w:p w:rsidR="005F3AA8" w:rsidRPr="00BB48EA" w:rsidRDefault="005F3AA8" w:rsidP="000364F6">
      <w:pPr>
        <w:pStyle w:val="norm"/>
        <w:widowControl w:val="0"/>
        <w:spacing w:after="160" w:line="240" w:lineRule="auto"/>
        <w:ind w:firstLine="567"/>
        <w:rPr>
          <w:rFonts w:ascii="GHEA Grapalat" w:hAnsi="GHEA Grapalat"/>
          <w:b/>
          <w:sz w:val="24"/>
          <w:szCs w:val="24"/>
        </w:rPr>
      </w:pPr>
      <w:r w:rsidRPr="00BB48EA">
        <w:rPr>
          <w:rFonts w:ascii="GHEA Grapalat" w:hAnsi="GHEA Grapalat"/>
          <w:b/>
          <w:sz w:val="24"/>
          <w:szCs w:val="24"/>
        </w:rPr>
        <w:t>СЦ-сметная цена строительных работ, опубликованная в настоящем приглашении,</w:t>
      </w:r>
    </w:p>
    <w:p w:rsidR="005F3AA8" w:rsidRPr="00BB48EA" w:rsidRDefault="005F3AA8" w:rsidP="000364F6">
      <w:pPr>
        <w:pStyle w:val="norm"/>
        <w:widowControl w:val="0"/>
        <w:spacing w:after="160" w:line="240" w:lineRule="auto"/>
        <w:ind w:firstLine="567"/>
        <w:rPr>
          <w:rFonts w:ascii="GHEA Grapalat" w:hAnsi="GHEA Grapalat"/>
          <w:b/>
          <w:sz w:val="24"/>
          <w:szCs w:val="24"/>
        </w:rPr>
      </w:pPr>
      <w:r w:rsidRPr="00BB48EA">
        <w:rPr>
          <w:rFonts w:ascii="GHEA Grapalat" w:hAnsi="GHEA Grapalat"/>
          <w:b/>
          <w:sz w:val="24"/>
          <w:szCs w:val="24"/>
        </w:rPr>
        <w:t>ОР - объем работ, представленный данным исполнительным актом, в денежном выражении,</w:t>
      </w:r>
    </w:p>
    <w:p w:rsidR="00722D91" w:rsidRPr="00BB48EA" w:rsidRDefault="005F3AA8" w:rsidP="000364F6">
      <w:pPr>
        <w:widowControl w:val="0"/>
        <w:tabs>
          <w:tab w:val="num" w:pos="1134"/>
        </w:tabs>
        <w:spacing w:after="160"/>
        <w:ind w:firstLine="567"/>
        <w:jc w:val="both"/>
        <w:rPr>
          <w:rFonts w:ascii="GHEA Grapalat" w:hAnsi="GHEA Grapalat"/>
          <w:b/>
        </w:rPr>
      </w:pPr>
      <w:r w:rsidRPr="00BB48EA">
        <w:rPr>
          <w:rFonts w:ascii="GHEA Grapalat" w:hAnsi="GHEA Grapalat"/>
          <w:b/>
        </w:rPr>
        <w:t>ВС-сумма, выплачиваемая за работы, указанные в объемной ведомость-смете</w:t>
      </w:r>
      <w:r w:rsidR="003079EF" w:rsidRPr="00BB48EA">
        <w:rPr>
          <w:rFonts w:ascii="GHEA Grapalat" w:hAnsi="GHEA Grapalat"/>
          <w:b/>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9769" w:type="dxa"/>
        <w:jc w:val="center"/>
        <w:tblLook w:val="04A0" w:firstRow="1" w:lastRow="0" w:firstColumn="1" w:lastColumn="0" w:noHBand="0" w:noVBand="1"/>
      </w:tblPr>
      <w:tblGrid>
        <w:gridCol w:w="864"/>
        <w:gridCol w:w="5083"/>
        <w:gridCol w:w="3822"/>
      </w:tblGrid>
      <w:tr w:rsidR="007374EF" w:rsidRPr="00700E86" w:rsidTr="007374EF">
        <w:trPr>
          <w:jc w:val="center"/>
        </w:trPr>
        <w:tc>
          <w:tcPr>
            <w:tcW w:w="864" w:type="dxa"/>
            <w:hideMark/>
          </w:tcPr>
          <w:p w:rsidR="007374EF" w:rsidRPr="00700E86" w:rsidRDefault="007374EF" w:rsidP="007374EF">
            <w:pPr>
              <w:pStyle w:val="NormalWeb"/>
              <w:spacing w:before="0" w:beforeAutospacing="0" w:after="0" w:afterAutospacing="0" w:line="360" w:lineRule="auto"/>
              <w:jc w:val="center"/>
              <w:rPr>
                <w:rFonts w:ascii="GHEA Grapalat" w:hAnsi="GHEA Grapalat" w:cs="Sylfaen"/>
                <w:sz w:val="20"/>
                <w:szCs w:val="20"/>
                <w:lang w:val="hy-AM"/>
              </w:rPr>
            </w:pPr>
            <w:r w:rsidRPr="00700E86">
              <w:rPr>
                <w:rFonts w:ascii="GHEA Grapalat" w:hAnsi="GHEA Grapalat" w:cs="Sylfaen"/>
                <w:sz w:val="20"/>
                <w:szCs w:val="20"/>
              </w:rPr>
              <w:lastRenderedPageBreak/>
              <w:t>N</w:t>
            </w:r>
          </w:p>
        </w:tc>
        <w:tc>
          <w:tcPr>
            <w:tcW w:w="5083" w:type="dxa"/>
            <w:hideMark/>
          </w:tcPr>
          <w:p w:rsidR="007374EF" w:rsidRPr="00700E86" w:rsidRDefault="007374EF" w:rsidP="007374EF">
            <w:pPr>
              <w:pStyle w:val="NormalWeb"/>
              <w:spacing w:before="0" w:beforeAutospacing="0" w:after="0" w:afterAutospacing="0" w:line="360" w:lineRule="auto"/>
              <w:jc w:val="center"/>
              <w:rPr>
                <w:rFonts w:ascii="GHEA Grapalat" w:hAnsi="GHEA Grapalat" w:cs="Sylfaen"/>
                <w:sz w:val="20"/>
                <w:szCs w:val="20"/>
                <w:lang w:val="hy-AM"/>
              </w:rPr>
            </w:pPr>
            <w:r w:rsidRPr="00700E86">
              <w:rPr>
                <w:rFonts w:ascii="GHEA Grapalat" w:hAnsi="GHEA Grapalat" w:cs="Sylfaen"/>
                <w:sz w:val="20"/>
                <w:szCs w:val="20"/>
                <w:lang w:val="hy-AM"/>
              </w:rPr>
              <w:t>Нарушение</w:t>
            </w:r>
          </w:p>
        </w:tc>
        <w:tc>
          <w:tcPr>
            <w:tcW w:w="3822" w:type="dxa"/>
            <w:hideMark/>
          </w:tcPr>
          <w:p w:rsidR="007374EF" w:rsidRPr="00700E86" w:rsidRDefault="007374EF" w:rsidP="007374EF">
            <w:pPr>
              <w:pStyle w:val="NormalWeb"/>
              <w:spacing w:before="0" w:beforeAutospacing="0" w:after="0" w:afterAutospacing="0" w:line="360" w:lineRule="auto"/>
              <w:jc w:val="center"/>
              <w:rPr>
                <w:rFonts w:ascii="GHEA Grapalat" w:hAnsi="GHEA Grapalat" w:cs="Sylfaen"/>
                <w:sz w:val="20"/>
                <w:szCs w:val="20"/>
                <w:lang w:val="hy-AM"/>
              </w:rPr>
            </w:pPr>
            <w:r w:rsidRPr="00700E86">
              <w:rPr>
                <w:rFonts w:ascii="GHEA Grapalat" w:hAnsi="GHEA Grapalat" w:cs="Sylfaen"/>
                <w:sz w:val="20"/>
                <w:szCs w:val="20"/>
                <w:lang w:val="hy-AM"/>
              </w:rPr>
              <w:t>Ответственность</w:t>
            </w:r>
          </w:p>
        </w:tc>
      </w:tr>
      <w:tr w:rsidR="007374EF" w:rsidRPr="00DC52F5" w:rsidTr="007374EF">
        <w:trPr>
          <w:jc w:val="center"/>
        </w:trPr>
        <w:tc>
          <w:tcPr>
            <w:tcW w:w="864"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1</w:t>
            </w:r>
          </w:p>
        </w:tc>
        <w:tc>
          <w:tcPr>
            <w:tcW w:w="5083"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по организации стройплощадки</w:t>
            </w:r>
          </w:p>
        </w:tc>
        <w:tc>
          <w:tcPr>
            <w:tcW w:w="3822"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0</w:t>
            </w:r>
            <w:r w:rsidRPr="00700E86">
              <w:rPr>
                <w:rFonts w:ascii="GHEA Grapalat" w:hAnsi="GHEA Grapalat" w:cs="Sylfaen"/>
                <w:sz w:val="20"/>
                <w:szCs w:val="20"/>
                <w:lang w:val="hy-AM"/>
              </w:rPr>
              <w:t>5% от общей цены, установленной договором</w:t>
            </w:r>
          </w:p>
        </w:tc>
      </w:tr>
      <w:tr w:rsidR="007374EF" w:rsidRPr="00DC52F5" w:rsidTr="007374EF">
        <w:trPr>
          <w:jc w:val="center"/>
        </w:trPr>
        <w:tc>
          <w:tcPr>
            <w:tcW w:w="864"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2</w:t>
            </w:r>
          </w:p>
        </w:tc>
        <w:tc>
          <w:tcPr>
            <w:tcW w:w="5083"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безопасности</w:t>
            </w:r>
          </w:p>
        </w:tc>
        <w:tc>
          <w:tcPr>
            <w:tcW w:w="3822"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r w:rsidR="007374EF" w:rsidRPr="00DC52F5" w:rsidTr="007374EF">
        <w:trPr>
          <w:jc w:val="center"/>
        </w:trPr>
        <w:tc>
          <w:tcPr>
            <w:tcW w:w="864"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3</w:t>
            </w:r>
          </w:p>
        </w:tc>
        <w:tc>
          <w:tcPr>
            <w:tcW w:w="5083"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Не соблюдены санитарногигиени</w:t>
            </w:r>
            <w:r w:rsidRPr="00700E86">
              <w:rPr>
                <w:rFonts w:ascii="GHEA Grapalat" w:hAnsi="GHEA Grapalat" w:cs="Sylfaen"/>
                <w:sz w:val="20"/>
                <w:szCs w:val="20"/>
                <w:lang w:val="hy-AM"/>
              </w:rPr>
              <w:t>ч</w:t>
            </w:r>
            <w:r w:rsidRPr="00700E86">
              <w:rPr>
                <w:rFonts w:ascii="GHEA Grapalat" w:hAnsi="GHEA Grapalat" w:cs="Sylfaen"/>
                <w:sz w:val="20"/>
                <w:szCs w:val="20"/>
              </w:rPr>
              <w:t>еские и природоохранные нормы</w:t>
            </w:r>
          </w:p>
        </w:tc>
        <w:tc>
          <w:tcPr>
            <w:tcW w:w="3822"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2"/>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w:t>
      </w:r>
      <w:r w:rsidRPr="009F3DC7">
        <w:rPr>
          <w:rFonts w:ascii="GHEA Grapalat" w:hAnsi="GHEA Grapalat"/>
        </w:rPr>
        <w:lastRenderedPageBreak/>
        <w:t>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8716A" w:rsidRPr="009F3DC7" w:rsidRDefault="00C8716A" w:rsidP="00C8716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C8716A" w:rsidRPr="009F3DC7" w:rsidRDefault="00C8716A" w:rsidP="00C8716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C8716A" w:rsidRPr="009F3DC7" w:rsidRDefault="00C8716A" w:rsidP="00C8716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3"/>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w:t>
      </w:r>
      <w:r w:rsidRPr="009F3DC7">
        <w:rPr>
          <w:rFonts w:ascii="GHEA Grapalat" w:hAnsi="GHEA Grapalat"/>
        </w:rPr>
        <w:lastRenderedPageBreak/>
        <w:t>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w:t>
      </w:r>
      <w:r w:rsidR="004B4A95" w:rsidRPr="00DC64D2">
        <w:rPr>
          <w:rFonts w:ascii="GHEA Grapalat" w:hAnsi="GHEA Grapalat"/>
          <w:spacing w:val="-4"/>
        </w:rPr>
        <w:lastRenderedPageBreak/>
        <w:t xml:space="preserve">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F356A2">
      <w:pPr>
        <w:widowControl w:val="0"/>
        <w:tabs>
          <w:tab w:val="left" w:pos="1276"/>
        </w:tabs>
        <w:spacing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F356A2">
      <w:pPr>
        <w:widowControl w:val="0"/>
        <w:tabs>
          <w:tab w:val="left" w:pos="1276"/>
        </w:tabs>
        <w:spacing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w:t>
      </w:r>
      <w:r w:rsidR="008C1933" w:rsidRPr="008C1933">
        <w:rPr>
          <w:rFonts w:ascii="GHEA Grapalat" w:hAnsi="GHEA Grapalat"/>
        </w:rPr>
        <w:t xml:space="preserve"> 1.</w:t>
      </w:r>
      <w:r w:rsidR="008C1933" w:rsidRPr="00A44662">
        <w:rPr>
          <w:rFonts w:ascii="GHEA Grapalat" w:hAnsi="GHEA Grapalat"/>
        </w:rPr>
        <w:t>1,</w:t>
      </w:r>
      <w:r w:rsidRPr="0039125D">
        <w:rPr>
          <w:rFonts w:ascii="GHEA Grapalat" w:hAnsi="GHEA Grapalat"/>
        </w:rPr>
        <w:t xml:space="preserve">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014C0C" w:rsidRDefault="00BB28C8" w:rsidP="00F356A2">
      <w:pPr>
        <w:widowControl w:val="0"/>
        <w:pBdr>
          <w:bottom w:val="single" w:sz="6" w:space="0" w:color="auto"/>
        </w:pBdr>
        <w:tabs>
          <w:tab w:val="left" w:pos="1276"/>
        </w:tabs>
        <w:spacing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BB28C8" w:rsidRPr="00927F86" w:rsidRDefault="00BB28C8" w:rsidP="00F356A2">
      <w:pPr>
        <w:widowControl w:val="0"/>
        <w:tabs>
          <w:tab w:val="left" w:pos="1276"/>
        </w:tabs>
        <w:ind w:firstLine="567"/>
        <w:jc w:val="both"/>
        <w:rPr>
          <w:rFonts w:ascii="GHEA Grapalat" w:hAnsi="GHEA Grapalat"/>
          <w:vertAlign w:val="superscript"/>
        </w:rPr>
      </w:pPr>
      <w:r w:rsidRPr="00820297">
        <w:rPr>
          <w:rFonts w:ascii="GHEA Grapalat" w:hAnsi="GHEA Grapalat"/>
        </w:rPr>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w:t>
      </w:r>
      <w:r w:rsidRPr="009F3DC7">
        <w:rPr>
          <w:rFonts w:ascii="GHEA Grapalat" w:hAnsi="GHEA Grapalat"/>
        </w:rPr>
        <w:lastRenderedPageBreak/>
        <w:t xml:space="preserve">течение </w:t>
      </w:r>
      <w:r w:rsidR="00BB48EA" w:rsidRPr="00BB48EA">
        <w:rPr>
          <w:rFonts w:ascii="GHEA Grapalat" w:hAnsi="GHEA Grapalat"/>
          <w:b/>
        </w:rPr>
        <w:t xml:space="preserve">15  </w:t>
      </w:r>
      <w:r w:rsidRPr="00BB48EA">
        <w:rPr>
          <w:rFonts w:ascii="GHEA Grapalat" w:hAnsi="GHEA Grapalat"/>
          <w:b/>
        </w:rPr>
        <w:t>рабочих дней со</w:t>
      </w:r>
      <w:r w:rsidRPr="009F3DC7">
        <w:rPr>
          <w:rFonts w:ascii="GHEA Grapalat" w:hAnsi="GHEA Grapalat"/>
        </w:rPr>
        <w:t xml:space="preserve">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BB48EA" w:rsidRPr="0067047C" w:rsidRDefault="00BB48EA" w:rsidP="00F356A2">
      <w:pPr>
        <w:widowControl w:val="0"/>
        <w:tabs>
          <w:tab w:val="left" w:pos="1276"/>
        </w:tabs>
        <w:ind w:firstLine="567"/>
        <w:jc w:val="both"/>
        <w:rPr>
          <w:rFonts w:ascii="GHEA Grapalat" w:hAnsi="GHEA Grapalat"/>
          <w:b/>
        </w:rPr>
      </w:pPr>
      <w:r>
        <w:rPr>
          <w:rFonts w:ascii="GHEA Grapalat" w:hAnsi="GHEA Grapalat"/>
          <w:b/>
        </w:rPr>
        <w:t>8.1</w:t>
      </w:r>
      <w:r w:rsidRPr="00BB48EA">
        <w:rPr>
          <w:rFonts w:ascii="GHEA Grapalat" w:hAnsi="GHEA Grapalat"/>
          <w:b/>
        </w:rPr>
        <w:t>7</w:t>
      </w:r>
      <w:r w:rsidRPr="0067047C">
        <w:rPr>
          <w:rFonts w:ascii="GHEA Grapalat" w:hAnsi="GHEA Grapalat"/>
          <w:b/>
        </w:rPr>
        <w:t xml:space="preserve"> По соглашению сторон срок выполнения работ, предусмотренный Договором, может быть приостановлен или считаться приостановленным при наличии обстоятельств, делающих невозможным выполнение работ, в том числе при изменении проекта, если без изменения проекта выполнение работ, определенных договором, стало невозможным. Согласно данному пункту срок приостановления определяется Клиентом и между сторонами заключается договор.</w:t>
      </w:r>
    </w:p>
    <w:p w:rsidR="00166387" w:rsidRDefault="00166387" w:rsidP="00F356A2">
      <w:pPr>
        <w:widowControl w:val="0"/>
        <w:jc w:val="both"/>
        <w:rPr>
          <w:rFonts w:ascii="GHEA Grapalat" w:hAnsi="GHEA Grapalat"/>
          <w:b/>
          <w:i/>
          <w:sz w:val="22"/>
          <w:szCs w:val="22"/>
          <w:lang w:eastAsia="en-US" w:bidi="ar-SA"/>
        </w:rPr>
      </w:pPr>
      <w:r w:rsidRPr="00166387">
        <w:rPr>
          <w:rFonts w:ascii="GHEA Grapalat" w:hAnsi="GHEA Grapalat"/>
          <w:b/>
          <w:i/>
          <w:sz w:val="22"/>
          <w:szCs w:val="22"/>
          <w:lang w:val="af-ZA" w:eastAsia="en-US" w:bidi="ar-SA"/>
        </w:rPr>
        <w:t xml:space="preserve">Для выполнения предусмотренных </w:t>
      </w:r>
      <w:r w:rsidRPr="00166387">
        <w:rPr>
          <w:rFonts w:ascii="GHEA Grapalat" w:hAnsi="GHEA Grapalat"/>
          <w:b/>
          <w:i/>
          <w:sz w:val="22"/>
          <w:szCs w:val="22"/>
          <w:lang w:eastAsia="en-US" w:bidi="ar-SA"/>
        </w:rPr>
        <w:t>контрактом</w:t>
      </w:r>
      <w:r w:rsidRPr="00166387">
        <w:rPr>
          <w:rFonts w:ascii="GHEA Grapalat" w:hAnsi="GHEA Grapalat"/>
          <w:b/>
          <w:i/>
          <w:sz w:val="22"/>
          <w:szCs w:val="22"/>
          <w:lang w:val="af-ZA" w:eastAsia="en-US" w:bidi="ar-SA"/>
        </w:rPr>
        <w:t xml:space="preserve"> работ требуются следующие лицензии:</w:t>
      </w:r>
    </w:p>
    <w:p w:rsidR="00F07FD1" w:rsidRPr="00700E86" w:rsidRDefault="00F07FD1" w:rsidP="00F356A2">
      <w:pPr>
        <w:pStyle w:val="BodyTextIndent2"/>
        <w:widowControl w:val="0"/>
        <w:spacing w:line="240" w:lineRule="auto"/>
        <w:rPr>
          <w:rFonts w:ascii="GHEA Grapalat" w:hAnsi="GHEA Grapalat"/>
          <w:i/>
          <w:sz w:val="22"/>
          <w:szCs w:val="22"/>
        </w:rPr>
      </w:pPr>
      <w:r w:rsidRPr="00700E86">
        <w:rPr>
          <w:rFonts w:ascii="GHEA Grapalat" w:hAnsi="GHEA Grapalat"/>
          <w:i/>
          <w:sz w:val="22"/>
          <w:szCs w:val="22"/>
        </w:rPr>
        <w:t>Для выполнения предусмотренных контрактом работ требуются следующие лицензии:</w:t>
      </w:r>
    </w:p>
    <w:p w:rsidR="00F07FD1" w:rsidRPr="00700E86" w:rsidRDefault="00F07FD1" w:rsidP="00F356A2">
      <w:pPr>
        <w:pStyle w:val="BodyTextIndent"/>
        <w:widowControl w:val="0"/>
        <w:spacing w:line="240" w:lineRule="auto"/>
        <w:ind w:firstLine="567"/>
        <w:rPr>
          <w:rFonts w:ascii="GHEA Grapalat" w:hAnsi="GHEA Grapalat"/>
          <w:i w:val="0"/>
          <w:sz w:val="22"/>
          <w:szCs w:val="22"/>
        </w:rPr>
      </w:pPr>
      <w:r w:rsidRPr="00700E86">
        <w:rPr>
          <w:rFonts w:ascii="GHEA Grapalat" w:hAnsi="GHEA Grapalat"/>
          <w:i w:val="0"/>
          <w:sz w:val="22"/>
          <w:szCs w:val="22"/>
        </w:rPr>
        <w:t xml:space="preserve">по следующим сферам "Выполнение работ в сфере градостроения" </w:t>
      </w:r>
    </w:p>
    <w:tbl>
      <w:tblPr>
        <w:tblW w:w="10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4"/>
        <w:gridCol w:w="8592"/>
      </w:tblGrid>
      <w:tr w:rsidR="00F07FD1" w:rsidRPr="006752C4" w:rsidTr="00FD6935">
        <w:trPr>
          <w:jc w:val="center"/>
        </w:trPr>
        <w:tc>
          <w:tcPr>
            <w:tcW w:w="2244" w:type="dxa"/>
          </w:tcPr>
          <w:p w:rsidR="00F07FD1" w:rsidRPr="00696808" w:rsidRDefault="00F07FD1" w:rsidP="00FD6935">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t>Номера лотов</w:t>
            </w:r>
          </w:p>
        </w:tc>
        <w:tc>
          <w:tcPr>
            <w:tcW w:w="8592" w:type="dxa"/>
            <w:vAlign w:val="center"/>
          </w:tcPr>
          <w:p w:rsidR="00F07FD1" w:rsidRPr="00696808" w:rsidRDefault="00F07FD1" w:rsidP="00FD6935">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t>Вид требуемой лицензии (виды требуемых лицензий)</w:t>
            </w:r>
          </w:p>
        </w:tc>
      </w:tr>
      <w:tr w:rsidR="00F07FD1" w:rsidRPr="00696808" w:rsidTr="00FD6935">
        <w:trPr>
          <w:jc w:val="center"/>
        </w:trPr>
        <w:tc>
          <w:tcPr>
            <w:tcW w:w="2244" w:type="dxa"/>
            <w:shd w:val="clear" w:color="auto" w:fill="999999"/>
          </w:tcPr>
          <w:p w:rsidR="00F07FD1" w:rsidRPr="00696808" w:rsidRDefault="00F07FD1" w:rsidP="00FD6935">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t>1</w:t>
            </w:r>
          </w:p>
        </w:tc>
        <w:tc>
          <w:tcPr>
            <w:tcW w:w="8592" w:type="dxa"/>
            <w:shd w:val="clear" w:color="auto" w:fill="999999"/>
          </w:tcPr>
          <w:p w:rsidR="00F07FD1" w:rsidRPr="00696808" w:rsidRDefault="00F07FD1" w:rsidP="00FD6935">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t>2</w:t>
            </w:r>
          </w:p>
        </w:tc>
      </w:tr>
      <w:tr w:rsidR="00694DFC" w:rsidRPr="006752C4" w:rsidTr="00694DFC">
        <w:trPr>
          <w:trHeight w:val="1968"/>
          <w:jc w:val="center"/>
        </w:trPr>
        <w:tc>
          <w:tcPr>
            <w:tcW w:w="2244" w:type="dxa"/>
            <w:vAlign w:val="center"/>
          </w:tcPr>
          <w:p w:rsidR="00694DFC" w:rsidRPr="00681B4F" w:rsidRDefault="00694DFC" w:rsidP="00694DFC">
            <w:pPr>
              <w:jc w:val="center"/>
              <w:rPr>
                <w:rFonts w:ascii="GHEA Grapalat" w:hAnsi="GHEA Grapalat"/>
                <w:i/>
                <w:sz w:val="18"/>
                <w:szCs w:val="18"/>
                <w:lang w:val="hy-AM"/>
              </w:rPr>
            </w:pPr>
            <w:r>
              <w:rPr>
                <w:rFonts w:ascii="GHEA Grapalat" w:hAnsi="GHEA Grapalat"/>
                <w:i/>
                <w:sz w:val="18"/>
                <w:szCs w:val="18"/>
                <w:lang w:val="hy-AM"/>
              </w:rPr>
              <w:t>1</w:t>
            </w:r>
          </w:p>
        </w:tc>
        <w:tc>
          <w:tcPr>
            <w:tcW w:w="8592" w:type="dxa"/>
            <w:vAlign w:val="center"/>
          </w:tcPr>
          <w:p w:rsidR="00694DFC" w:rsidRPr="00A502DC" w:rsidRDefault="00694DFC" w:rsidP="00694DFC">
            <w:pPr>
              <w:pStyle w:val="BodyTextIndent2"/>
              <w:widowControl w:val="0"/>
              <w:spacing w:line="240" w:lineRule="auto"/>
              <w:ind w:firstLine="0"/>
              <w:jc w:val="left"/>
              <w:rPr>
                <w:rFonts w:ascii="GHEA Grapalat" w:hAnsi="GHEA Grapalat"/>
                <w:sz w:val="18"/>
                <w:szCs w:val="18"/>
              </w:rPr>
            </w:pPr>
            <w:r w:rsidRPr="00A502DC">
              <w:rPr>
                <w:rFonts w:ascii="GHEA Grapalat" w:hAnsi="GHEA Grapalat"/>
                <w:b/>
                <w:sz w:val="18"/>
                <w:szCs w:val="18"/>
                <w:u w:val="single"/>
              </w:rPr>
              <w:t>Осуществление строительства, лицензия 3 и выше класса,</w:t>
            </w:r>
          </w:p>
          <w:p w:rsidR="00694DFC" w:rsidRPr="00A502DC" w:rsidRDefault="00694DFC" w:rsidP="00694DFC">
            <w:pPr>
              <w:pStyle w:val="BodyTextIndent2"/>
              <w:widowControl w:val="0"/>
              <w:numPr>
                <w:ilvl w:val="0"/>
                <w:numId w:val="40"/>
              </w:numPr>
              <w:spacing w:line="240" w:lineRule="auto"/>
              <w:ind w:left="492" w:hanging="283"/>
              <w:jc w:val="left"/>
              <w:rPr>
                <w:rFonts w:ascii="GHEA Grapalat" w:hAnsi="GHEA Grapalat"/>
                <w:sz w:val="18"/>
                <w:szCs w:val="18"/>
              </w:rPr>
            </w:pPr>
            <w:r w:rsidRPr="00A502DC">
              <w:rPr>
                <w:rFonts w:ascii="GHEA Grapalat" w:hAnsi="GHEA Grapalat"/>
                <w:sz w:val="18"/>
                <w:szCs w:val="18"/>
              </w:rPr>
              <w:t>жилые, общественные и промышленные сооружения</w:t>
            </w:r>
            <w:r w:rsidRPr="00A502DC">
              <w:rPr>
                <w:rFonts w:ascii="GHEA Grapalat" w:hAnsi="GHEA Grapalat"/>
                <w:b/>
                <w:sz w:val="18"/>
                <w:szCs w:val="18"/>
              </w:rPr>
              <w:t xml:space="preserve"> сертификат 3 и выше класса</w:t>
            </w:r>
          </w:p>
          <w:p w:rsidR="00694DFC" w:rsidRPr="00A502DC" w:rsidRDefault="00694DFC" w:rsidP="00694DFC">
            <w:pPr>
              <w:pStyle w:val="BodyTextIndent2"/>
              <w:widowControl w:val="0"/>
              <w:numPr>
                <w:ilvl w:val="0"/>
                <w:numId w:val="40"/>
              </w:numPr>
              <w:spacing w:line="240" w:lineRule="auto"/>
              <w:ind w:left="492" w:hanging="283"/>
              <w:jc w:val="left"/>
              <w:rPr>
                <w:rFonts w:ascii="GHEA Grapalat" w:hAnsi="GHEA Grapalat"/>
                <w:sz w:val="18"/>
                <w:szCs w:val="18"/>
              </w:rPr>
            </w:pPr>
            <w:r w:rsidRPr="00A502DC">
              <w:rPr>
                <w:rFonts w:ascii="GHEA Grapalat" w:hAnsi="GHEA Grapalat"/>
                <w:sz w:val="18"/>
                <w:szCs w:val="18"/>
              </w:rPr>
              <w:t xml:space="preserve">водоснабжение и водоотведение (внутренние и наружные водопроводно-канализационные сети, гидромелорация) </w:t>
            </w:r>
            <w:r w:rsidRPr="00A502DC">
              <w:rPr>
                <w:rFonts w:ascii="GHEA Grapalat" w:hAnsi="GHEA Grapalat"/>
                <w:b/>
                <w:sz w:val="18"/>
                <w:szCs w:val="18"/>
              </w:rPr>
              <w:t>сертификат 3 и выше класса</w:t>
            </w:r>
            <w:r w:rsidRPr="00A502DC">
              <w:rPr>
                <w:rFonts w:ascii="GHEA Grapalat" w:hAnsi="GHEA Grapalat"/>
                <w:sz w:val="18"/>
                <w:szCs w:val="18"/>
              </w:rPr>
              <w:t xml:space="preserve"> </w:t>
            </w:r>
          </w:p>
          <w:p w:rsidR="00694DFC" w:rsidRPr="00A502DC" w:rsidRDefault="00694DFC" w:rsidP="00694DFC">
            <w:pPr>
              <w:pStyle w:val="BodyTextIndent2"/>
              <w:widowControl w:val="0"/>
              <w:numPr>
                <w:ilvl w:val="0"/>
                <w:numId w:val="40"/>
              </w:numPr>
              <w:spacing w:line="240" w:lineRule="auto"/>
              <w:ind w:left="492" w:hanging="283"/>
              <w:jc w:val="left"/>
              <w:rPr>
                <w:rFonts w:ascii="GHEA Grapalat" w:hAnsi="GHEA Grapalat"/>
                <w:sz w:val="18"/>
                <w:szCs w:val="18"/>
              </w:rPr>
            </w:pPr>
            <w:r w:rsidRPr="00A502DC">
              <w:rPr>
                <w:rFonts w:ascii="GHEA Grapalat" w:hAnsi="GHEA Grapalat"/>
                <w:sz w:val="18"/>
                <w:szCs w:val="18"/>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sidRPr="00A502DC">
              <w:rPr>
                <w:rFonts w:ascii="GHEA Grapalat" w:hAnsi="GHEA Grapalat"/>
                <w:b/>
                <w:sz w:val="18"/>
                <w:szCs w:val="18"/>
              </w:rPr>
              <w:t>сертификат 3 и выше класса</w:t>
            </w:r>
          </w:p>
          <w:p w:rsidR="00694DFC" w:rsidRPr="008F4F6E" w:rsidRDefault="00694DFC" w:rsidP="00694DFC">
            <w:pPr>
              <w:pStyle w:val="BodyTextIndent2"/>
              <w:widowControl w:val="0"/>
              <w:numPr>
                <w:ilvl w:val="0"/>
                <w:numId w:val="40"/>
              </w:numPr>
              <w:spacing w:line="240" w:lineRule="auto"/>
              <w:ind w:left="492" w:hanging="283"/>
              <w:jc w:val="left"/>
              <w:rPr>
                <w:rFonts w:ascii="GHEA Grapalat" w:hAnsi="GHEA Grapalat"/>
                <w:sz w:val="18"/>
                <w:szCs w:val="18"/>
                <w:lang w:val="hy-AM"/>
              </w:rPr>
            </w:pPr>
            <w:r w:rsidRPr="00A502DC">
              <w:rPr>
                <w:rFonts w:ascii="GHEA Grapalat" w:hAnsi="GHEA Grapalat"/>
                <w:sz w:val="18"/>
                <w:szCs w:val="18"/>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A502DC">
              <w:rPr>
                <w:rFonts w:ascii="GHEA Grapalat" w:hAnsi="GHEA Grapalat"/>
                <w:b/>
                <w:sz w:val="18"/>
                <w:szCs w:val="18"/>
              </w:rPr>
              <w:t xml:space="preserve"> сертификат 3 и выше класса</w:t>
            </w:r>
          </w:p>
        </w:tc>
      </w:tr>
    </w:tbl>
    <w:p w:rsidR="00166387" w:rsidRPr="00166387" w:rsidRDefault="00166387" w:rsidP="00166387">
      <w:pPr>
        <w:widowControl w:val="0"/>
        <w:spacing w:line="360" w:lineRule="auto"/>
        <w:ind w:firstLine="567"/>
        <w:jc w:val="both"/>
        <w:rPr>
          <w:rFonts w:ascii="GHEA Grapalat" w:hAnsi="GHEA Grapalat"/>
          <w:b/>
          <w:sz w:val="22"/>
          <w:szCs w:val="22"/>
          <w:lang w:eastAsia="en-US" w:bidi="ar-SA"/>
        </w:rPr>
      </w:pPr>
      <w:r w:rsidRPr="00166387">
        <w:rPr>
          <w:rFonts w:ascii="GHEA Grapalat" w:hAnsi="GHEA Grapalat"/>
          <w:b/>
          <w:sz w:val="22"/>
          <w:szCs w:val="22"/>
          <w:lang w:eastAsia="en-US" w:bidi="ar-SA"/>
        </w:rPr>
        <w:t xml:space="preserve">по следующим сферам "Выполнение работ в сфере градостроения" </w:t>
      </w:r>
    </w:p>
    <w:p w:rsidR="00014C0C" w:rsidRPr="00850F6C" w:rsidRDefault="00014C0C" w:rsidP="00850F6C">
      <w:pPr>
        <w:pStyle w:val="FootnoteText"/>
        <w:widowControl w:val="0"/>
        <w:jc w:val="both"/>
        <w:rPr>
          <w:rFonts w:ascii="GHEA Grapalat" w:hAnsi="GHEA Grapalat"/>
          <w:i/>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694DFC">
      <w:pPr>
        <w:widowControl w:val="0"/>
        <w:ind w:firstLine="567"/>
        <w:jc w:val="right"/>
        <w:rPr>
          <w:rFonts w:ascii="GHEA Grapalat" w:hAnsi="GHEA Grapalat" w:cs="Arial"/>
          <w:i/>
        </w:rPr>
      </w:pPr>
      <w:r w:rsidRPr="009F3DC7">
        <w:rPr>
          <w:rFonts w:ascii="GHEA Grapalat" w:hAnsi="GHEA Grapalat"/>
        </w:rPr>
        <w:br w:type="page"/>
      </w:r>
      <w:r w:rsidRPr="009F3DC7">
        <w:rPr>
          <w:rFonts w:ascii="GHEA Grapalat" w:hAnsi="GHEA Grapalat"/>
          <w:i/>
        </w:rPr>
        <w:lastRenderedPageBreak/>
        <w:t>Приложение № 1</w:t>
      </w:r>
    </w:p>
    <w:p w:rsidR="00BB28C8" w:rsidRPr="0090215A" w:rsidRDefault="00BB28C8" w:rsidP="00694DFC">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623EBD" w:rsidRPr="00355F7C" w:rsidRDefault="00623EBD" w:rsidP="0090215A">
      <w:pPr>
        <w:widowControl w:val="0"/>
        <w:spacing w:after="160" w:line="360" w:lineRule="auto"/>
        <w:ind w:firstLine="567"/>
        <w:jc w:val="center"/>
        <w:rPr>
          <w:rFonts w:ascii="GHEA Grapalat" w:hAnsi="GHEA Grapalat"/>
          <w:b/>
          <w:sz w:val="28"/>
          <w:szCs w:val="28"/>
        </w:rPr>
      </w:pPr>
    </w:p>
    <w:p w:rsidR="00BB28C8" w:rsidRPr="0090215A" w:rsidRDefault="008B56A4" w:rsidP="0090215A">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A94C92" w:rsidRPr="0090215A" w:rsidRDefault="00BB28C8" w:rsidP="00BB28C8">
      <w:pPr>
        <w:widowControl w:val="0"/>
        <w:spacing w:after="160" w:line="360" w:lineRule="auto"/>
        <w:ind w:firstLine="567"/>
        <w:jc w:val="center"/>
        <w:rPr>
          <w:rFonts w:ascii="GHEA Grapalat" w:hAnsi="GHEA Grapalat"/>
          <w:b/>
          <w:sz w:val="28"/>
          <w:szCs w:val="28"/>
        </w:rPr>
      </w:pPr>
      <w:r w:rsidRPr="00A94C92">
        <w:rPr>
          <w:rFonts w:ascii="GHEA Grapalat" w:hAnsi="GHEA Grapalat"/>
          <w:b/>
          <w:sz w:val="28"/>
          <w:szCs w:val="28"/>
        </w:rPr>
        <w:t xml:space="preserve">ВЫПОЛНЕНИЯ РАБОТ </w:t>
      </w:r>
    </w:p>
    <w:p w:rsidR="0009643E" w:rsidRPr="00FB6C73" w:rsidRDefault="008150F8" w:rsidP="00FB6C73">
      <w:pPr>
        <w:pStyle w:val="HTMLPreformatted"/>
        <w:spacing w:before="20" w:after="20" w:line="20" w:lineRule="atLeast"/>
        <w:jc w:val="center"/>
        <w:rPr>
          <w:rFonts w:ascii="GHEA Grapalat" w:hAnsi="GHEA Grapalat"/>
          <w:b/>
          <w:lang w:val="ru-RU"/>
        </w:rPr>
      </w:pPr>
      <w:r>
        <w:rPr>
          <w:rFonts w:ascii="GHEA Grapalat" w:hAnsi="GHEA Grapalat"/>
          <w:b/>
          <w:color w:val="0000FF"/>
          <w:lang w:val="af-ZA"/>
        </w:rPr>
        <w:t>Ремонт средней школы села Уши, область Арагацотн, РА</w:t>
      </w:r>
    </w:p>
    <w:p w:rsidR="005D3890" w:rsidRPr="00382A96" w:rsidRDefault="00A94C92" w:rsidP="0009643E">
      <w:pPr>
        <w:widowControl w:val="0"/>
        <w:spacing w:after="160"/>
        <w:ind w:firstLine="567"/>
        <w:jc w:val="center"/>
        <w:rPr>
          <w:rFonts w:ascii="Sylfaen" w:hAnsi="Sylfaen"/>
        </w:rPr>
      </w:pPr>
      <w:r w:rsidRPr="00382A96">
        <w:rPr>
          <w:rFonts w:ascii="Sylfaen" w:hAnsi="Sylfaen"/>
          <w:lang w:val="hy-AM"/>
        </w:rPr>
        <w:t>/Представлено с прикрепленными ссылками/</w:t>
      </w:r>
    </w:p>
    <w:p w:rsidR="006556F5" w:rsidRDefault="00F356A2" w:rsidP="0074671A">
      <w:pPr>
        <w:tabs>
          <w:tab w:val="left" w:pos="4020"/>
        </w:tabs>
      </w:pPr>
      <w:hyperlink r:id="rId15" w:history="1">
        <w:r>
          <w:rPr>
            <w:rStyle w:val="Hyperlink"/>
            <w:lang w:val="hy-AM"/>
          </w:rPr>
          <w:t>https://drive.google.com/drive/folders/1pVLRL4NXs32xze_yxWmudaRDUWs0VqTs?usp=sharing</w:t>
        </w:r>
      </w:hyperlink>
      <w:r w:rsidR="008150F8">
        <w:rPr>
          <w:rFonts w:ascii="Sylfaen" w:hAnsi="Sylfaen"/>
          <w:lang w:val="hy-AM"/>
        </w:rPr>
        <w:t>Ремонт средней школы села Уши, область Арагацотн, РА</w:t>
      </w:r>
      <w:r w:rsidR="0074671A">
        <w:rPr>
          <w:lang w:val="hy-AM"/>
        </w:rPr>
        <w:tab/>
      </w:r>
    </w:p>
    <w:p w:rsidR="0074671A" w:rsidRDefault="0074671A" w:rsidP="0074671A">
      <w:pPr>
        <w:tabs>
          <w:tab w:val="left" w:pos="4020"/>
        </w:tabs>
      </w:pPr>
    </w:p>
    <w:p w:rsidR="0074671A" w:rsidRDefault="0074671A" w:rsidP="0074671A">
      <w:pPr>
        <w:tabs>
          <w:tab w:val="left" w:pos="4020"/>
        </w:tabs>
      </w:pPr>
    </w:p>
    <w:p w:rsidR="00F356A2" w:rsidRPr="00F356A2" w:rsidRDefault="00F356A2" w:rsidP="00F356A2">
      <w:pPr>
        <w:rPr>
          <w:rStyle w:val="rynqvb"/>
          <w:rFonts w:ascii="GHEA Grapalat" w:hAnsi="GHEA Grapalat" w:cs="Arial"/>
          <w:color w:val="FF0000"/>
          <w:shd w:val="clear" w:color="auto" w:fill="F5F5F5"/>
        </w:rPr>
      </w:pPr>
      <w:r w:rsidRPr="00F356A2">
        <w:rPr>
          <w:rStyle w:val="rynqvb"/>
          <w:rFonts w:ascii="GHEA Grapalat" w:hAnsi="GHEA Grapalat" w:cs="Arial"/>
          <w:color w:val="FF0000"/>
          <w:shd w:val="clear" w:color="auto" w:fill="F5F5F5"/>
        </w:rPr>
        <w:t>заявка участника оценивается как неудовлетворительная, если в течение тридцати шести месяцев, предшествующих дате подачи заявки, заявитель заключил с заказчиком договор (контракты), в рамках которого существует по крайней мере один из следующих случаев՝</w:t>
      </w:r>
    </w:p>
    <w:p w:rsidR="00F356A2" w:rsidRPr="00F356A2" w:rsidRDefault="00F356A2" w:rsidP="00F356A2">
      <w:pPr>
        <w:rPr>
          <w:rStyle w:val="rynqvb"/>
          <w:rFonts w:ascii="GHEA Grapalat" w:hAnsi="GHEA Grapalat" w:cs="Arial"/>
          <w:color w:val="FF0000"/>
          <w:shd w:val="clear" w:color="auto" w:fill="F5F5F5"/>
        </w:rPr>
      </w:pPr>
      <w:r w:rsidRPr="00F356A2">
        <w:rPr>
          <w:rStyle w:val="rynqvb"/>
          <w:rFonts w:ascii="GHEA Grapalat" w:hAnsi="GHEA Grapalat" w:cs="Arial"/>
          <w:color w:val="FF0000"/>
          <w:shd w:val="clear" w:color="auto" w:fill="F5F5F5"/>
        </w:rPr>
        <w:t>ответ: а. сроки выполнения работ нарушены из-за подрядчика более чем на 30 дней,</w:t>
      </w:r>
    </w:p>
    <w:p w:rsidR="00F356A2" w:rsidRPr="00F356A2" w:rsidRDefault="00F356A2" w:rsidP="00F356A2">
      <w:pPr>
        <w:rPr>
          <w:rStyle w:val="rynqvb"/>
          <w:rFonts w:ascii="GHEA Grapalat" w:hAnsi="GHEA Grapalat" w:cs="Arial"/>
          <w:color w:val="FF0000"/>
          <w:shd w:val="clear" w:color="auto" w:fill="F5F5F5"/>
        </w:rPr>
      </w:pPr>
      <w:r w:rsidRPr="00F356A2">
        <w:rPr>
          <w:rStyle w:val="rynqvb"/>
          <w:rFonts w:ascii="GHEA Grapalat" w:hAnsi="GHEA Grapalat" w:cs="Arial"/>
          <w:color w:val="FF0000"/>
          <w:shd w:val="clear" w:color="auto" w:fill="F5F5F5"/>
        </w:rPr>
        <w:t>Б. результаты работ не были приняты заказчиком по крайней мере дважды,</w:t>
      </w:r>
    </w:p>
    <w:p w:rsidR="00F356A2" w:rsidRPr="00F356A2" w:rsidRDefault="00F356A2" w:rsidP="00F356A2">
      <w:pPr>
        <w:rPr>
          <w:rStyle w:val="rynqvb"/>
          <w:rFonts w:ascii="GHEA Grapalat" w:hAnsi="GHEA Grapalat" w:cs="Arial"/>
          <w:color w:val="FF0000"/>
          <w:shd w:val="clear" w:color="auto" w:fill="F5F5F5"/>
        </w:rPr>
      </w:pPr>
      <w:r w:rsidRPr="00F356A2">
        <w:rPr>
          <w:rStyle w:val="rynqvb"/>
          <w:rFonts w:ascii="GHEA Grapalat" w:hAnsi="GHEA Grapalat" w:cs="Arial"/>
          <w:color w:val="FF0000"/>
          <w:shd w:val="clear" w:color="auto" w:fill="F5F5F5"/>
        </w:rPr>
        <w:t>С. Это работы выполняются настолько медленно, что по крайней мере пятьдесят процентов работ, которые должны быть выполнены за этот период, не завершены в середине установленного срока,</w:t>
      </w:r>
    </w:p>
    <w:p w:rsidR="00F356A2" w:rsidRPr="00F356A2" w:rsidRDefault="00F356A2" w:rsidP="00F356A2">
      <w:pPr>
        <w:rPr>
          <w:rStyle w:val="rynqvb"/>
          <w:rFonts w:ascii="GHEA Grapalat" w:hAnsi="GHEA Grapalat" w:cs="Arial"/>
          <w:color w:val="FF0000"/>
          <w:shd w:val="clear" w:color="auto" w:fill="F5F5F5"/>
        </w:rPr>
      </w:pPr>
      <w:r w:rsidRPr="00F356A2">
        <w:rPr>
          <w:rStyle w:val="rynqvb"/>
          <w:rFonts w:ascii="GHEA Grapalat" w:hAnsi="GHEA Grapalat" w:cs="Arial"/>
          <w:color w:val="FF0000"/>
          <w:shd w:val="clear" w:color="auto" w:fill="F5F5F5"/>
        </w:rPr>
        <w:t>д.: Хорошо. перед представлением исполнительных актов, на строительной площадке заказчик обнаруживает и фиксирует, что работы выполняются ненадлежащего качества, в соответствии с требованиями контракта и строительными нормами.</w:t>
      </w:r>
    </w:p>
    <w:p w:rsidR="00F356A2" w:rsidRDefault="00F356A2" w:rsidP="00F356A2">
      <w:pPr>
        <w:rPr>
          <w:rStyle w:val="rynqvb"/>
          <w:rFonts w:ascii="GHEA Grapalat" w:hAnsi="GHEA Grapalat" w:cs="Arial"/>
          <w:color w:val="FF0000"/>
          <w:shd w:val="clear" w:color="auto" w:fill="F5F5F5"/>
        </w:rPr>
      </w:pPr>
      <w:r w:rsidRPr="00F356A2">
        <w:rPr>
          <w:rStyle w:val="rynqvb"/>
          <w:rFonts w:ascii="GHEA Grapalat" w:hAnsi="GHEA Grapalat" w:cs="Arial"/>
          <w:color w:val="FF0000"/>
          <w:shd w:val="clear" w:color="auto" w:fill="F5F5F5"/>
        </w:rPr>
        <w:t>В случае, если заявка была оценена неудовлетворительно на основании настоящего пункта, участник не включается в список участников, не имеющих права участвовать в процессе закупок, и обеспечение заявки не исключается из последнего.</w:t>
      </w:r>
      <w:r w:rsidR="00BB28C8" w:rsidRPr="00F356A2">
        <w:rPr>
          <w:rStyle w:val="rynqvb"/>
          <w:rFonts w:ascii="GHEA Grapalat" w:hAnsi="GHEA Grapalat" w:cs="Arial"/>
          <w:color w:val="FF0000"/>
          <w:shd w:val="clear" w:color="auto" w:fill="F5F5F5"/>
        </w:rPr>
        <w:t>*</w:t>
      </w:r>
    </w:p>
    <w:p w:rsidR="00F356A2" w:rsidRDefault="00F356A2" w:rsidP="00F356A2">
      <w:pPr>
        <w:rPr>
          <w:rStyle w:val="rynqvb"/>
          <w:rFonts w:ascii="GHEA Grapalat" w:hAnsi="GHEA Grapalat" w:cs="Arial"/>
          <w:color w:val="FF0000"/>
          <w:shd w:val="clear" w:color="auto" w:fill="F5F5F5"/>
        </w:rPr>
      </w:pPr>
    </w:p>
    <w:p w:rsidR="00BB28C8" w:rsidRPr="009F3DC7" w:rsidRDefault="00BB28C8" w:rsidP="00F356A2">
      <w:pPr>
        <w:rPr>
          <w:rFonts w:ascii="GHEA Grapalat" w:hAnsi="GHEA Grapalat"/>
          <w:i/>
        </w:rPr>
      </w:pPr>
      <w:r w:rsidRPr="009F3DC7">
        <w:rPr>
          <w:rFonts w:ascii="GHEA Grapalat" w:hAnsi="GHEA Grapalat"/>
        </w:rPr>
        <w:t xml:space="preserve">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7B02AE" w:rsidRDefault="007B02AE" w:rsidP="00955277">
      <w:pPr>
        <w:widowControl w:val="0"/>
        <w:spacing w:before="240" w:after="160"/>
        <w:ind w:firstLine="567"/>
        <w:jc w:val="right"/>
        <w:rPr>
          <w:rFonts w:ascii="GHEA Grapalat" w:hAnsi="GHEA Grapalat"/>
          <w:i/>
        </w:rPr>
      </w:pPr>
    </w:p>
    <w:p w:rsidR="007B02AE" w:rsidRDefault="007B02AE" w:rsidP="00955277">
      <w:pPr>
        <w:widowControl w:val="0"/>
        <w:spacing w:before="240" w:after="160"/>
        <w:ind w:firstLine="567"/>
        <w:jc w:val="right"/>
        <w:rPr>
          <w:rFonts w:ascii="GHEA Grapalat" w:hAnsi="GHEA Grapalat"/>
          <w:i/>
        </w:rPr>
      </w:pPr>
    </w:p>
    <w:p w:rsidR="007B02AE" w:rsidRDefault="007B02AE" w:rsidP="00955277">
      <w:pPr>
        <w:widowControl w:val="0"/>
        <w:spacing w:before="240" w:after="160"/>
        <w:ind w:firstLine="567"/>
        <w:jc w:val="right"/>
        <w:rPr>
          <w:rFonts w:ascii="GHEA Grapalat" w:hAnsi="GHEA Grapalat"/>
          <w:i/>
        </w:rPr>
      </w:pPr>
    </w:p>
    <w:p w:rsidR="00927F86" w:rsidRPr="009F3DC7" w:rsidRDefault="00927F86" w:rsidP="00955277">
      <w:pPr>
        <w:widowControl w:val="0"/>
        <w:spacing w:before="240" w:after="160"/>
        <w:ind w:firstLine="567"/>
        <w:jc w:val="right"/>
        <w:rPr>
          <w:rFonts w:ascii="GHEA Grapalat" w:hAnsi="GHEA Grapalat" w:cs="Arial"/>
          <w:i/>
        </w:rPr>
      </w:pPr>
      <w:r>
        <w:rPr>
          <w:rFonts w:ascii="GHEA Grapalat" w:hAnsi="GHEA Grapalat"/>
          <w:i/>
        </w:rPr>
        <w:lastRenderedPageBreak/>
        <w:t>Приложение № 1.1</w:t>
      </w:r>
    </w:p>
    <w:p w:rsidR="00927F86" w:rsidRPr="005024F0" w:rsidRDefault="00927F86" w:rsidP="00955277">
      <w:pPr>
        <w:widowControl w:val="0"/>
        <w:spacing w:before="240"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927F86" w:rsidRPr="00391653" w:rsidRDefault="00927F86" w:rsidP="00927F86">
      <w:pPr>
        <w:widowControl w:val="0"/>
        <w:spacing w:after="160"/>
        <w:ind w:left="567" w:right="565"/>
        <w:jc w:val="center"/>
        <w:rPr>
          <w:rFonts w:ascii="GHEA Grapalat" w:hAnsi="GHEA Grapalat"/>
          <w:b/>
          <w:lang w:val="hy-AM"/>
        </w:rPr>
      </w:pPr>
      <w:r>
        <w:rPr>
          <w:rFonts w:ascii="GHEA Grapalat" w:hAnsi="GHEA Grapalat"/>
          <w:b/>
        </w:rPr>
        <w:t>ЗАВЕРЕНИЕ</w:t>
      </w:r>
    </w:p>
    <w:p w:rsidR="00927F86" w:rsidRDefault="00927F86" w:rsidP="00927F86">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927F86" w:rsidRPr="00B81A8E" w:rsidRDefault="00927F86" w:rsidP="00927F86"/>
    <w:p w:rsidR="00927F86" w:rsidRDefault="00927F86" w:rsidP="00927F86">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927F86" w:rsidRPr="005024F0" w:rsidRDefault="00927F86" w:rsidP="00927F86">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927F86" w:rsidRPr="00EA7414" w:rsidRDefault="00927F86" w:rsidP="00927F86">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w:t>
      </w:r>
      <w:r w:rsidRPr="00BB49F9">
        <w:rPr>
          <w:rFonts w:ascii="GHEA Grapalat" w:hAnsi="GHEA Grapalat"/>
          <w:sz w:val="22"/>
          <w:szCs w:val="22"/>
          <w:lang w:val="ru-RU"/>
        </w:rPr>
        <w:t xml:space="preserve"> срочный</w:t>
      </w:r>
      <w:r w:rsidRPr="00EA7414">
        <w:rPr>
          <w:rFonts w:ascii="GHEA Grapalat" w:hAnsi="GHEA Grapalat"/>
          <w:sz w:val="22"/>
          <w:szCs w:val="22"/>
          <w:lang w:val="ru-RU"/>
        </w:rPr>
        <w:t xml:space="preserve"> открытого конкурса под кодом </w:t>
      </w:r>
      <w:r w:rsidR="007F6D27">
        <w:rPr>
          <w:rFonts w:ascii="GHEA Grapalat" w:hAnsi="GHEA Grapalat"/>
          <w:i/>
          <w:color w:val="0000FF"/>
          <w:lang w:val="af-ZA"/>
        </w:rPr>
        <w:t>HTZH-DVHBM-ASHDZB-</w:t>
      </w:r>
      <w:r w:rsidR="008150F8">
        <w:rPr>
          <w:rFonts w:ascii="GHEA Grapalat" w:hAnsi="GHEA Grapalat"/>
          <w:i/>
          <w:color w:val="0000FF"/>
          <w:lang w:val="af-ZA"/>
        </w:rPr>
        <w:t>2025/56</w:t>
      </w:r>
      <w:r w:rsidRPr="00EA7414">
        <w:rPr>
          <w:rFonts w:ascii="GHEA Grapalat" w:hAnsi="GHEA Grapalat"/>
          <w:sz w:val="22"/>
          <w:szCs w:val="22"/>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927F86" w:rsidRPr="008875C7" w:rsidRDefault="00927F86" w:rsidP="00927F86">
      <w:pPr>
        <w:widowControl w:val="0"/>
        <w:spacing w:after="16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927F86" w:rsidRPr="009F3DC7" w:rsidTr="00A44662">
        <w:trPr>
          <w:jc w:val="center"/>
        </w:trPr>
        <w:tc>
          <w:tcPr>
            <w:tcW w:w="4536" w:type="dxa"/>
          </w:tcPr>
          <w:p w:rsidR="00927F86" w:rsidRPr="009F3DC7" w:rsidRDefault="00927F86" w:rsidP="00A44662">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927F86" w:rsidRPr="00517562" w:rsidRDefault="00927F86" w:rsidP="00A44662">
            <w:pPr>
              <w:widowControl w:val="0"/>
              <w:jc w:val="center"/>
              <w:rPr>
                <w:rFonts w:ascii="GHEA Grapalat" w:hAnsi="GHEA Grapalat"/>
                <w:lang w:val="en-US"/>
              </w:rPr>
            </w:pPr>
            <w:r>
              <w:rPr>
                <w:rFonts w:ascii="GHEA Grapalat" w:hAnsi="GHEA Grapalat"/>
                <w:lang w:val="en-US"/>
              </w:rPr>
              <w:t>______________________</w:t>
            </w:r>
          </w:p>
          <w:p w:rsidR="00927F86" w:rsidRPr="00517562" w:rsidRDefault="00927F86" w:rsidP="00A4466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927F86" w:rsidRPr="009F3DC7" w:rsidRDefault="00927F86" w:rsidP="00A44662">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927F86" w:rsidRPr="009F3DC7" w:rsidRDefault="00927F86" w:rsidP="00A44662">
            <w:pPr>
              <w:widowControl w:val="0"/>
              <w:spacing w:after="160" w:line="360" w:lineRule="auto"/>
              <w:jc w:val="center"/>
              <w:rPr>
                <w:rFonts w:ascii="GHEA Grapalat" w:hAnsi="GHEA Grapalat"/>
              </w:rPr>
            </w:pPr>
          </w:p>
        </w:tc>
        <w:tc>
          <w:tcPr>
            <w:tcW w:w="4343" w:type="dxa"/>
          </w:tcPr>
          <w:p w:rsidR="00927F86" w:rsidRPr="009F3DC7" w:rsidRDefault="00927F86" w:rsidP="00A4466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927F86" w:rsidRPr="00517562" w:rsidRDefault="00927F86" w:rsidP="00A44662">
            <w:pPr>
              <w:widowControl w:val="0"/>
              <w:jc w:val="center"/>
              <w:rPr>
                <w:rFonts w:ascii="GHEA Grapalat" w:hAnsi="GHEA Grapalat"/>
                <w:lang w:val="en-US"/>
              </w:rPr>
            </w:pPr>
            <w:r>
              <w:rPr>
                <w:rFonts w:ascii="GHEA Grapalat" w:hAnsi="GHEA Grapalat"/>
                <w:lang w:val="en-US"/>
              </w:rPr>
              <w:t>_____________________</w:t>
            </w:r>
          </w:p>
          <w:p w:rsidR="00927F86" w:rsidRPr="00517562" w:rsidRDefault="00927F86" w:rsidP="00A4466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927F86" w:rsidRPr="009F3DC7" w:rsidRDefault="00927F86" w:rsidP="00A44662">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rPr>
          <w:rFonts w:ascii="GHEA Grapalat" w:hAnsi="GHEA Grapalat"/>
          <w:i/>
        </w:rPr>
      </w:pPr>
    </w:p>
    <w:p w:rsidR="00130F70" w:rsidRDefault="00130F70" w:rsidP="00BB28C8">
      <w:pPr>
        <w:widowControl w:val="0"/>
        <w:spacing w:after="160" w:line="360" w:lineRule="auto"/>
        <w:ind w:firstLine="567"/>
        <w:jc w:val="right"/>
        <w:rPr>
          <w:rFonts w:ascii="GHEA Grapalat" w:hAnsi="GHEA Grapalat"/>
          <w:i/>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7374EF" w:rsidRDefault="007374EF" w:rsidP="00955277">
      <w:pPr>
        <w:widowControl w:val="0"/>
        <w:ind w:firstLine="567"/>
        <w:jc w:val="right"/>
        <w:rPr>
          <w:rFonts w:ascii="GHEA Grapalat" w:hAnsi="GHEA Grapalat"/>
          <w:i/>
          <w:lang w:val="hy-AM"/>
        </w:rPr>
      </w:pPr>
    </w:p>
    <w:p w:rsidR="00B23317" w:rsidRPr="00B23317" w:rsidRDefault="00B23317" w:rsidP="00955277">
      <w:pPr>
        <w:widowControl w:val="0"/>
        <w:ind w:firstLine="567"/>
        <w:jc w:val="right"/>
        <w:rPr>
          <w:rFonts w:ascii="GHEA Grapalat" w:hAnsi="GHEA Grapalat"/>
          <w:i/>
        </w:rPr>
      </w:pPr>
    </w:p>
    <w:p w:rsidR="00BB28C8" w:rsidRPr="009F3DC7" w:rsidRDefault="00BB28C8" w:rsidP="00955277">
      <w:pPr>
        <w:widowControl w:val="0"/>
        <w:ind w:firstLine="567"/>
        <w:jc w:val="right"/>
        <w:rPr>
          <w:rFonts w:ascii="GHEA Grapalat" w:hAnsi="GHEA Grapalat" w:cs="Arial"/>
          <w:i/>
        </w:rPr>
      </w:pPr>
      <w:r w:rsidRPr="009F3DC7">
        <w:rPr>
          <w:rFonts w:ascii="GHEA Grapalat" w:hAnsi="GHEA Grapalat"/>
          <w:i/>
        </w:rPr>
        <w:t>Приложение № 2</w:t>
      </w:r>
    </w:p>
    <w:p w:rsidR="00F900DC" w:rsidRDefault="00BB28C8" w:rsidP="00955277">
      <w:pPr>
        <w:widowControl w:val="0"/>
        <w:ind w:firstLine="567"/>
        <w:jc w:val="right"/>
        <w:rPr>
          <w:rFonts w:ascii="GHEA Grapalat" w:hAnsi="GHEA Grapalat"/>
          <w:b/>
          <w:color w:val="0000FF"/>
          <w:sz w:val="22"/>
          <w:szCs w:val="22"/>
        </w:rPr>
      </w:pPr>
      <w:r w:rsidRPr="009F3DC7">
        <w:rPr>
          <w:rFonts w:ascii="GHEA Grapalat" w:hAnsi="GHEA Grapalat"/>
          <w:i/>
        </w:rPr>
        <w:t xml:space="preserve">к Договору под кодом </w:t>
      </w:r>
      <w:r w:rsidR="007F6D27">
        <w:rPr>
          <w:rFonts w:ascii="GHEA Grapalat" w:hAnsi="GHEA Grapalat"/>
          <w:color w:val="0000FF"/>
          <w:sz w:val="22"/>
          <w:szCs w:val="22"/>
          <w:lang w:val="en-US"/>
        </w:rPr>
        <w:t>HTZH</w:t>
      </w:r>
      <w:r w:rsidR="007F6D27" w:rsidRPr="007F6D27">
        <w:rPr>
          <w:rFonts w:ascii="GHEA Grapalat" w:hAnsi="GHEA Grapalat"/>
          <w:color w:val="0000FF"/>
          <w:sz w:val="22"/>
          <w:szCs w:val="22"/>
        </w:rPr>
        <w:t>-</w:t>
      </w:r>
      <w:r w:rsidR="007F6D27">
        <w:rPr>
          <w:rFonts w:ascii="GHEA Grapalat" w:hAnsi="GHEA Grapalat"/>
          <w:color w:val="0000FF"/>
          <w:sz w:val="22"/>
          <w:szCs w:val="22"/>
          <w:lang w:val="en-US"/>
        </w:rPr>
        <w:t>DVHBM</w:t>
      </w:r>
      <w:r w:rsidR="007F6D27" w:rsidRPr="007F6D27">
        <w:rPr>
          <w:rFonts w:ascii="GHEA Grapalat" w:hAnsi="GHEA Grapalat"/>
          <w:color w:val="0000FF"/>
          <w:sz w:val="22"/>
          <w:szCs w:val="22"/>
        </w:rPr>
        <w:t>-</w:t>
      </w:r>
      <w:r w:rsidR="007F6D27">
        <w:rPr>
          <w:rFonts w:ascii="GHEA Grapalat" w:hAnsi="GHEA Grapalat"/>
          <w:color w:val="0000FF"/>
          <w:sz w:val="22"/>
          <w:szCs w:val="22"/>
          <w:lang w:val="en-US"/>
        </w:rPr>
        <w:t>ASHDZB</w:t>
      </w:r>
      <w:r w:rsidR="007F6D27" w:rsidRPr="007F6D27">
        <w:rPr>
          <w:rFonts w:ascii="GHEA Grapalat" w:hAnsi="GHEA Grapalat"/>
          <w:color w:val="0000FF"/>
          <w:sz w:val="22"/>
          <w:szCs w:val="22"/>
        </w:rPr>
        <w:t>-</w:t>
      </w:r>
      <w:r w:rsidR="008150F8">
        <w:rPr>
          <w:rFonts w:ascii="GHEA Grapalat" w:hAnsi="GHEA Grapalat"/>
          <w:color w:val="0000FF"/>
          <w:sz w:val="22"/>
          <w:szCs w:val="22"/>
        </w:rPr>
        <w:t>2025/56</w:t>
      </w:r>
      <w:r w:rsidR="00F900DC">
        <w:rPr>
          <w:rFonts w:ascii="GHEA Grapalat" w:hAnsi="GHEA Grapalat"/>
          <w:b/>
          <w:color w:val="0000FF"/>
          <w:sz w:val="22"/>
          <w:szCs w:val="22"/>
        </w:rPr>
        <w:t xml:space="preserve"> </w:t>
      </w:r>
    </w:p>
    <w:p w:rsidR="00BB28C8" w:rsidRPr="009F3DC7" w:rsidRDefault="00BB28C8" w:rsidP="00955277">
      <w:pPr>
        <w:widowControl w:val="0"/>
        <w:ind w:firstLine="567"/>
        <w:jc w:val="right"/>
        <w:rPr>
          <w:rFonts w:ascii="GHEA Grapalat" w:hAnsi="GHEA Grapalat" w:cs="Arial"/>
          <w:i/>
        </w:rPr>
      </w:pP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90215A" w:rsidRPr="00927F86" w:rsidRDefault="00BB28C8" w:rsidP="0090215A">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p>
    <w:p w:rsidR="007374EF" w:rsidRPr="005D3890" w:rsidRDefault="008150F8" w:rsidP="0038519B">
      <w:pPr>
        <w:widowControl w:val="0"/>
        <w:spacing w:after="160"/>
        <w:jc w:val="center"/>
        <w:rPr>
          <w:rFonts w:ascii="GHEA Grapalat" w:hAnsi="GHEA Grapalat"/>
          <w:b/>
          <w:color w:val="0000FF"/>
          <w:sz w:val="22"/>
          <w:lang w:val="af-ZA"/>
        </w:rPr>
      </w:pPr>
      <w:r>
        <w:rPr>
          <w:rFonts w:ascii="GHEA Grapalat" w:hAnsi="GHEA Grapalat"/>
          <w:b/>
          <w:color w:val="0000FF"/>
          <w:sz w:val="22"/>
          <w:lang w:val="af-ZA"/>
        </w:rPr>
        <w:t>Ремонт средней школы села Уши, область Арагацотн, РА</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633"/>
        <w:gridCol w:w="87"/>
        <w:gridCol w:w="760"/>
        <w:gridCol w:w="2891"/>
        <w:gridCol w:w="1452"/>
        <w:gridCol w:w="81"/>
      </w:tblGrid>
      <w:tr w:rsidR="00BB28C8" w:rsidRPr="00A13E8B" w:rsidTr="006A538C">
        <w:trPr>
          <w:cantSplit/>
          <w:jc w:val="center"/>
        </w:trPr>
        <w:tc>
          <w:tcPr>
            <w:tcW w:w="816" w:type="dxa"/>
            <w:vMerge w:val="restart"/>
            <w:vAlign w:val="center"/>
          </w:tcPr>
          <w:p w:rsidR="00BB28C8" w:rsidRPr="00A13E8B" w:rsidRDefault="00BB28C8" w:rsidP="00A13E8B">
            <w:pPr>
              <w:widowControl w:val="0"/>
              <w:jc w:val="right"/>
              <w:rPr>
                <w:rFonts w:ascii="GHEA Grapalat" w:hAnsi="GHEA Grapalat"/>
              </w:rPr>
            </w:pPr>
            <w:r w:rsidRPr="00A13E8B">
              <w:rPr>
                <w:rFonts w:ascii="GHEA Grapalat" w:hAnsi="GHEA Grapalat"/>
              </w:rPr>
              <w:t>№ п/п</w:t>
            </w:r>
          </w:p>
        </w:tc>
        <w:tc>
          <w:tcPr>
            <w:tcW w:w="3633" w:type="dxa"/>
            <w:vMerge w:val="restart"/>
            <w:vAlign w:val="center"/>
          </w:tcPr>
          <w:p w:rsidR="00BB28C8" w:rsidRPr="00A13E8B" w:rsidRDefault="00BB28C8" w:rsidP="00A13E8B">
            <w:pPr>
              <w:widowControl w:val="0"/>
              <w:jc w:val="right"/>
              <w:rPr>
                <w:rFonts w:ascii="GHEA Grapalat" w:hAnsi="GHEA Grapalat"/>
              </w:rPr>
            </w:pPr>
            <w:r w:rsidRPr="00A13E8B">
              <w:rPr>
                <w:rFonts w:ascii="GHEA Grapalat" w:hAnsi="GHEA Grapalat"/>
              </w:rPr>
              <w:t>Наименования</w:t>
            </w:r>
          </w:p>
          <w:p w:rsidR="00BB28C8" w:rsidRPr="00A13E8B" w:rsidRDefault="00BB28C8" w:rsidP="00A13E8B">
            <w:pPr>
              <w:widowControl w:val="0"/>
              <w:jc w:val="right"/>
              <w:rPr>
                <w:rFonts w:ascii="GHEA Grapalat" w:hAnsi="GHEA Grapalat"/>
              </w:rPr>
            </w:pPr>
            <w:r w:rsidRPr="00A13E8B">
              <w:rPr>
                <w:rFonts w:ascii="GHEA Grapalat" w:hAnsi="GHEA Grapalat"/>
              </w:rPr>
              <w:t>выполняемых Подрядчиком отдельных видов работ</w:t>
            </w:r>
          </w:p>
        </w:tc>
        <w:tc>
          <w:tcPr>
            <w:tcW w:w="5271" w:type="dxa"/>
            <w:gridSpan w:val="5"/>
            <w:vAlign w:val="center"/>
          </w:tcPr>
          <w:p w:rsidR="00BB28C8" w:rsidRPr="00A13E8B" w:rsidRDefault="00BB28C8" w:rsidP="00A13E8B">
            <w:pPr>
              <w:widowControl w:val="0"/>
              <w:jc w:val="right"/>
              <w:rPr>
                <w:rFonts w:ascii="GHEA Grapalat" w:hAnsi="GHEA Grapalat"/>
              </w:rPr>
            </w:pPr>
            <w:r w:rsidRPr="00A13E8B">
              <w:rPr>
                <w:rFonts w:ascii="GHEA Grapalat" w:hAnsi="GHEA Grapalat"/>
              </w:rPr>
              <w:t>Срок выполнения работ</w:t>
            </w:r>
            <w:r w:rsidRPr="00A13E8B">
              <w:footnoteReference w:customMarkFollows="1" w:id="25"/>
              <w:t>**</w:t>
            </w:r>
          </w:p>
        </w:tc>
      </w:tr>
      <w:tr w:rsidR="00BB28C8" w:rsidRPr="009F3DC7" w:rsidTr="006A538C">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633" w:type="dxa"/>
            <w:vMerge/>
          </w:tcPr>
          <w:p w:rsidR="00BB28C8" w:rsidRPr="00517562" w:rsidRDefault="00BB28C8" w:rsidP="003D2146">
            <w:pPr>
              <w:widowControl w:val="0"/>
              <w:spacing w:after="120"/>
              <w:rPr>
                <w:rFonts w:ascii="GHEA Grapalat" w:hAnsi="GHEA Grapalat"/>
                <w:sz w:val="20"/>
                <w:szCs w:val="20"/>
              </w:rPr>
            </w:pPr>
          </w:p>
        </w:tc>
        <w:tc>
          <w:tcPr>
            <w:tcW w:w="3738" w:type="dxa"/>
            <w:gridSpan w:val="3"/>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33" w:type="dxa"/>
            <w:gridSpan w:val="2"/>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23317" w:rsidRPr="009F3DC7" w:rsidTr="00B23317">
        <w:trPr>
          <w:trHeight w:val="586"/>
          <w:jc w:val="center"/>
        </w:trPr>
        <w:tc>
          <w:tcPr>
            <w:tcW w:w="816" w:type="dxa"/>
            <w:vAlign w:val="center"/>
          </w:tcPr>
          <w:p w:rsidR="00B23317" w:rsidRPr="005D3890" w:rsidRDefault="00B23317" w:rsidP="003D2146">
            <w:pPr>
              <w:widowControl w:val="0"/>
              <w:spacing w:after="120"/>
              <w:jc w:val="center"/>
              <w:rPr>
                <w:rFonts w:ascii="GHEA Grapalat" w:hAnsi="GHEA Grapalat"/>
                <w:b/>
                <w:color w:val="0000FF"/>
                <w:sz w:val="22"/>
                <w:lang w:val="af-ZA"/>
              </w:rPr>
            </w:pPr>
            <w:r w:rsidRPr="005D3890">
              <w:rPr>
                <w:rFonts w:ascii="GHEA Grapalat" w:hAnsi="GHEA Grapalat"/>
                <w:b/>
                <w:color w:val="0000FF"/>
                <w:sz w:val="22"/>
                <w:lang w:val="af-ZA"/>
              </w:rPr>
              <w:t>1</w:t>
            </w:r>
          </w:p>
        </w:tc>
        <w:tc>
          <w:tcPr>
            <w:tcW w:w="3633" w:type="dxa"/>
            <w:vAlign w:val="center"/>
          </w:tcPr>
          <w:p w:rsidR="00B23317" w:rsidRPr="007F6D27" w:rsidRDefault="008150F8" w:rsidP="007F6D27">
            <w:pPr>
              <w:widowControl w:val="0"/>
              <w:spacing w:after="120"/>
              <w:jc w:val="center"/>
              <w:rPr>
                <w:rFonts w:ascii="GHEA Grapalat" w:hAnsi="GHEA Grapalat"/>
                <w:b/>
                <w:color w:val="0000FF"/>
                <w:sz w:val="22"/>
                <w:lang w:val="af-ZA"/>
              </w:rPr>
            </w:pPr>
            <w:r>
              <w:rPr>
                <w:rFonts w:ascii="GHEA Grapalat" w:hAnsi="GHEA Grapalat"/>
                <w:b/>
                <w:color w:val="0000FF"/>
                <w:sz w:val="22"/>
                <w:lang w:val="af-ZA"/>
              </w:rPr>
              <w:t>Ремонт средней школы села Уши, область Арагацотн, РА</w:t>
            </w:r>
          </w:p>
        </w:tc>
        <w:tc>
          <w:tcPr>
            <w:tcW w:w="3738" w:type="dxa"/>
            <w:gridSpan w:val="3"/>
          </w:tcPr>
          <w:p w:rsidR="00B23317" w:rsidRPr="007F6D27" w:rsidRDefault="00B23317" w:rsidP="007F6D27">
            <w:pPr>
              <w:widowControl w:val="0"/>
              <w:spacing w:after="120"/>
              <w:jc w:val="center"/>
              <w:rPr>
                <w:rFonts w:ascii="GHEA Grapalat" w:hAnsi="GHEA Grapalat"/>
                <w:b/>
                <w:color w:val="0000FF"/>
                <w:sz w:val="22"/>
                <w:lang w:val="af-ZA"/>
              </w:rPr>
            </w:pPr>
            <w:r w:rsidRPr="007F6D27">
              <w:rPr>
                <w:rFonts w:ascii="GHEA Grapalat" w:hAnsi="GHEA Grapalat"/>
                <w:b/>
                <w:color w:val="0000FF"/>
                <w:sz w:val="22"/>
                <w:lang w:val="af-ZA"/>
              </w:rPr>
              <w:t>В случае предусмотрения финансовых средств в сроки установленные соглашением заключаемого между сторонами</w:t>
            </w:r>
          </w:p>
        </w:tc>
        <w:tc>
          <w:tcPr>
            <w:tcW w:w="1533" w:type="dxa"/>
            <w:gridSpan w:val="2"/>
            <w:vAlign w:val="center"/>
          </w:tcPr>
          <w:p w:rsidR="00B23317" w:rsidRPr="007F6D27" w:rsidRDefault="007B02AE" w:rsidP="007F6D27">
            <w:pPr>
              <w:widowControl w:val="0"/>
              <w:spacing w:after="120"/>
              <w:jc w:val="center"/>
              <w:rPr>
                <w:rFonts w:ascii="GHEA Grapalat" w:hAnsi="GHEA Grapalat"/>
                <w:b/>
                <w:color w:val="0000FF"/>
                <w:sz w:val="22"/>
                <w:lang w:val="af-ZA"/>
              </w:rPr>
            </w:pPr>
            <w:r>
              <w:rPr>
                <w:rFonts w:ascii="GHEA Grapalat" w:hAnsi="GHEA Grapalat"/>
                <w:b/>
                <w:color w:val="0000FF"/>
                <w:sz w:val="22"/>
                <w:lang w:val="af-ZA"/>
              </w:rPr>
              <w:t>200</w:t>
            </w:r>
            <w:r w:rsidR="00B23317" w:rsidRPr="007F6D27">
              <w:rPr>
                <w:rFonts w:ascii="GHEA Grapalat" w:hAnsi="GHEA Grapalat"/>
                <w:b/>
                <w:color w:val="0000FF"/>
                <w:sz w:val="22"/>
                <w:lang w:val="af-ZA"/>
              </w:rPr>
              <w:t xml:space="preserve"> дней</w:t>
            </w:r>
          </w:p>
        </w:tc>
      </w:tr>
      <w:tr w:rsidR="0038519B" w:rsidRPr="009F3DC7" w:rsidTr="006A53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1" w:type="dxa"/>
          <w:jc w:val="center"/>
        </w:trPr>
        <w:tc>
          <w:tcPr>
            <w:tcW w:w="4536" w:type="dxa"/>
            <w:gridSpan w:val="3"/>
          </w:tcPr>
          <w:p w:rsidR="007B02AE" w:rsidRDefault="007B02AE" w:rsidP="003D2146">
            <w:pPr>
              <w:widowControl w:val="0"/>
              <w:spacing w:after="160" w:line="360" w:lineRule="auto"/>
              <w:jc w:val="center"/>
              <w:rPr>
                <w:rFonts w:ascii="GHEA Grapalat" w:hAnsi="GHEA Grapalat"/>
                <w:b/>
              </w:rPr>
            </w:pPr>
          </w:p>
          <w:p w:rsidR="0038519B" w:rsidRPr="009F3DC7" w:rsidRDefault="0038519B"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38519B" w:rsidRPr="00517562" w:rsidRDefault="0038519B" w:rsidP="003D2146">
            <w:pPr>
              <w:widowControl w:val="0"/>
              <w:jc w:val="center"/>
              <w:rPr>
                <w:rFonts w:ascii="GHEA Grapalat" w:hAnsi="GHEA Grapalat"/>
                <w:lang w:val="en-US"/>
              </w:rPr>
            </w:pPr>
            <w:r>
              <w:rPr>
                <w:rFonts w:ascii="GHEA Grapalat" w:hAnsi="GHEA Grapalat"/>
                <w:lang w:val="en-US"/>
              </w:rPr>
              <w:t>______________________</w:t>
            </w:r>
          </w:p>
          <w:p w:rsidR="0038519B" w:rsidRPr="00517562" w:rsidRDefault="0038519B"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38519B" w:rsidRPr="009F3DC7" w:rsidRDefault="0038519B"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38519B" w:rsidRPr="009F3DC7" w:rsidRDefault="0038519B" w:rsidP="003D2146">
            <w:pPr>
              <w:widowControl w:val="0"/>
              <w:spacing w:after="160" w:line="360" w:lineRule="auto"/>
              <w:jc w:val="center"/>
              <w:rPr>
                <w:rFonts w:ascii="GHEA Grapalat" w:hAnsi="GHEA Grapalat"/>
              </w:rPr>
            </w:pPr>
          </w:p>
        </w:tc>
        <w:tc>
          <w:tcPr>
            <w:tcW w:w="4343" w:type="dxa"/>
            <w:gridSpan w:val="2"/>
          </w:tcPr>
          <w:p w:rsidR="007B02AE" w:rsidRDefault="007B02AE" w:rsidP="003D2146">
            <w:pPr>
              <w:widowControl w:val="0"/>
              <w:spacing w:after="160" w:line="360" w:lineRule="auto"/>
              <w:jc w:val="center"/>
              <w:rPr>
                <w:rFonts w:ascii="GHEA Grapalat" w:hAnsi="GHEA Grapalat"/>
                <w:b/>
              </w:rPr>
            </w:pPr>
          </w:p>
          <w:p w:rsidR="0038519B" w:rsidRPr="009F3DC7" w:rsidRDefault="0038519B"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38519B" w:rsidRPr="00517562" w:rsidRDefault="0038519B" w:rsidP="003D2146">
            <w:pPr>
              <w:widowControl w:val="0"/>
              <w:jc w:val="center"/>
              <w:rPr>
                <w:rFonts w:ascii="GHEA Grapalat" w:hAnsi="GHEA Grapalat"/>
                <w:lang w:val="en-US"/>
              </w:rPr>
            </w:pPr>
            <w:r>
              <w:rPr>
                <w:rFonts w:ascii="GHEA Grapalat" w:hAnsi="GHEA Grapalat"/>
                <w:lang w:val="en-US"/>
              </w:rPr>
              <w:t>_____________________</w:t>
            </w:r>
          </w:p>
          <w:p w:rsidR="0038519B" w:rsidRPr="00517562" w:rsidRDefault="0038519B"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38519B" w:rsidRPr="009F3DC7" w:rsidRDefault="0038519B" w:rsidP="003D2146">
            <w:pPr>
              <w:widowControl w:val="0"/>
              <w:spacing w:after="160" w:line="360" w:lineRule="auto"/>
              <w:jc w:val="center"/>
              <w:rPr>
                <w:rFonts w:ascii="GHEA Grapalat" w:hAnsi="GHEA Grapalat"/>
              </w:rPr>
            </w:pPr>
            <w:r w:rsidRPr="009F3DC7">
              <w:rPr>
                <w:rFonts w:ascii="GHEA Grapalat" w:hAnsi="GHEA Grapalat"/>
              </w:rPr>
              <w:t>М. П.</w:t>
            </w:r>
          </w:p>
        </w:tc>
      </w:tr>
    </w:tbl>
    <w:p w:rsidR="00A13E8B" w:rsidRDefault="00A13E8B" w:rsidP="002B3C94">
      <w:pPr>
        <w:widowControl w:val="0"/>
        <w:jc w:val="right"/>
        <w:rPr>
          <w:rFonts w:ascii="GHEA Grapalat" w:hAnsi="GHEA Grapalat"/>
        </w:rPr>
      </w:pPr>
    </w:p>
    <w:p w:rsidR="007B02AE" w:rsidRDefault="00BB28C8" w:rsidP="002B3C94">
      <w:pPr>
        <w:widowControl w:val="0"/>
        <w:jc w:val="right"/>
        <w:rPr>
          <w:rFonts w:ascii="GHEA Grapalat" w:hAnsi="GHEA Grapalat"/>
        </w:rPr>
      </w:pPr>
      <w:r w:rsidRPr="009F3DC7">
        <w:rPr>
          <w:rFonts w:ascii="GHEA Grapalat" w:hAnsi="GHEA Grapalat"/>
        </w:rPr>
        <w:br w:type="page"/>
      </w:r>
    </w:p>
    <w:p w:rsidR="00BB28C8" w:rsidRPr="009F3DC7" w:rsidRDefault="00BB28C8" w:rsidP="002B3C94">
      <w:pPr>
        <w:widowControl w:val="0"/>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2B3C94">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007F6D27">
        <w:rPr>
          <w:rFonts w:ascii="GHEA Grapalat" w:hAnsi="GHEA Grapalat"/>
          <w:color w:val="0000FF"/>
          <w:sz w:val="22"/>
          <w:szCs w:val="22"/>
          <w:lang w:val="en-US"/>
        </w:rPr>
        <w:t>HTZH</w:t>
      </w:r>
      <w:r w:rsidR="007F6D27" w:rsidRPr="007F6D27">
        <w:rPr>
          <w:rFonts w:ascii="GHEA Grapalat" w:hAnsi="GHEA Grapalat"/>
          <w:color w:val="0000FF"/>
          <w:sz w:val="22"/>
          <w:szCs w:val="22"/>
        </w:rPr>
        <w:t>-</w:t>
      </w:r>
      <w:r w:rsidR="007F6D27">
        <w:rPr>
          <w:rFonts w:ascii="GHEA Grapalat" w:hAnsi="GHEA Grapalat"/>
          <w:color w:val="0000FF"/>
          <w:sz w:val="22"/>
          <w:szCs w:val="22"/>
          <w:lang w:val="en-US"/>
        </w:rPr>
        <w:t>DVHBM</w:t>
      </w:r>
      <w:r w:rsidR="007F6D27" w:rsidRPr="007F6D27">
        <w:rPr>
          <w:rFonts w:ascii="GHEA Grapalat" w:hAnsi="GHEA Grapalat"/>
          <w:color w:val="0000FF"/>
          <w:sz w:val="22"/>
          <w:szCs w:val="22"/>
        </w:rPr>
        <w:t>-</w:t>
      </w:r>
      <w:r w:rsidR="007F6D27">
        <w:rPr>
          <w:rFonts w:ascii="GHEA Grapalat" w:hAnsi="GHEA Grapalat"/>
          <w:color w:val="0000FF"/>
          <w:sz w:val="22"/>
          <w:szCs w:val="22"/>
          <w:lang w:val="en-US"/>
        </w:rPr>
        <w:t>ASHDZB</w:t>
      </w:r>
      <w:r w:rsidR="007F6D27" w:rsidRPr="007F6D27">
        <w:rPr>
          <w:rFonts w:ascii="GHEA Grapalat" w:hAnsi="GHEA Grapalat"/>
          <w:color w:val="0000FF"/>
          <w:sz w:val="22"/>
          <w:szCs w:val="22"/>
        </w:rPr>
        <w:t>-</w:t>
      </w:r>
      <w:r w:rsidR="008150F8">
        <w:rPr>
          <w:rFonts w:ascii="GHEA Grapalat" w:hAnsi="GHEA Grapalat"/>
          <w:color w:val="0000FF"/>
          <w:sz w:val="22"/>
          <w:szCs w:val="22"/>
        </w:rPr>
        <w:t>2025/56</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474D" w:rsidRDefault="00BB474D" w:rsidP="00BB28C8">
      <w:pPr>
        <w:widowControl w:val="0"/>
        <w:spacing w:after="160" w:line="360" w:lineRule="auto"/>
        <w:ind w:firstLine="567"/>
        <w:jc w:val="center"/>
        <w:rPr>
          <w:rFonts w:ascii="GHEA Grapalat" w:hAnsi="GHEA Grapalat"/>
          <w:lang w:val="hy-AM"/>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6"/>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1353"/>
        <w:gridCol w:w="1581"/>
        <w:gridCol w:w="582"/>
        <w:gridCol w:w="438"/>
        <w:gridCol w:w="262"/>
        <w:gridCol w:w="431"/>
        <w:gridCol w:w="67"/>
        <w:gridCol w:w="489"/>
        <w:gridCol w:w="436"/>
        <w:gridCol w:w="515"/>
        <w:gridCol w:w="477"/>
        <w:gridCol w:w="531"/>
        <w:gridCol w:w="729"/>
        <w:gridCol w:w="663"/>
        <w:gridCol w:w="503"/>
        <w:gridCol w:w="91"/>
        <w:gridCol w:w="644"/>
        <w:gridCol w:w="581"/>
      </w:tblGrid>
      <w:tr w:rsidR="00BB28C8" w:rsidRPr="00685FDC" w:rsidTr="00355F7C">
        <w:trPr>
          <w:jc w:val="center"/>
        </w:trPr>
        <w:tc>
          <w:tcPr>
            <w:tcW w:w="11107" w:type="dxa"/>
            <w:gridSpan w:val="19"/>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F900DC" w:rsidRPr="00685FDC" w:rsidTr="00355F7C">
        <w:trPr>
          <w:jc w:val="center"/>
        </w:trPr>
        <w:tc>
          <w:tcPr>
            <w:tcW w:w="734" w:type="dxa"/>
            <w:vMerge w:val="restart"/>
            <w:vAlign w:val="center"/>
          </w:tcPr>
          <w:p w:rsidR="00F900DC" w:rsidRPr="00685FDC" w:rsidRDefault="00F900DC"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3" w:type="dxa"/>
            <w:vMerge w:val="restart"/>
            <w:vAlign w:val="center"/>
          </w:tcPr>
          <w:p w:rsidR="00F900DC" w:rsidRPr="00685FDC" w:rsidRDefault="00F900DC"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81" w:type="dxa"/>
            <w:vMerge w:val="restart"/>
            <w:vAlign w:val="center"/>
          </w:tcPr>
          <w:p w:rsidR="00F900DC" w:rsidRPr="00685FDC" w:rsidRDefault="00F900DC"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6"/>
            <w:vAlign w:val="center"/>
          </w:tcPr>
          <w:p w:rsidR="00F900DC" w:rsidRPr="00685FDC" w:rsidRDefault="00F900DC"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27"/>
              <w:t>**</w:t>
            </w:r>
          </w:p>
        </w:tc>
      </w:tr>
      <w:tr w:rsidR="00F900DC" w:rsidRPr="00685FDC" w:rsidTr="00355F7C">
        <w:trPr>
          <w:cantSplit/>
          <w:trHeight w:val="1134"/>
          <w:jc w:val="center"/>
        </w:trPr>
        <w:tc>
          <w:tcPr>
            <w:tcW w:w="734" w:type="dxa"/>
            <w:vMerge/>
          </w:tcPr>
          <w:p w:rsidR="00F900DC" w:rsidRPr="00685FDC" w:rsidRDefault="00F900DC" w:rsidP="003D2146">
            <w:pPr>
              <w:widowControl w:val="0"/>
              <w:spacing w:after="120"/>
              <w:jc w:val="center"/>
              <w:rPr>
                <w:rFonts w:ascii="GHEA Grapalat" w:hAnsi="GHEA Grapalat"/>
                <w:sz w:val="14"/>
                <w:szCs w:val="16"/>
              </w:rPr>
            </w:pPr>
          </w:p>
        </w:tc>
        <w:tc>
          <w:tcPr>
            <w:tcW w:w="1353" w:type="dxa"/>
            <w:vMerge/>
          </w:tcPr>
          <w:p w:rsidR="00F900DC" w:rsidRPr="00685FDC" w:rsidRDefault="00F900DC" w:rsidP="003D2146">
            <w:pPr>
              <w:widowControl w:val="0"/>
              <w:spacing w:after="120"/>
              <w:jc w:val="center"/>
              <w:rPr>
                <w:rFonts w:ascii="GHEA Grapalat" w:hAnsi="GHEA Grapalat"/>
                <w:sz w:val="14"/>
                <w:szCs w:val="16"/>
              </w:rPr>
            </w:pPr>
          </w:p>
        </w:tc>
        <w:tc>
          <w:tcPr>
            <w:tcW w:w="1581" w:type="dxa"/>
            <w:vMerge/>
          </w:tcPr>
          <w:p w:rsidR="00F900DC" w:rsidRPr="00685FDC" w:rsidRDefault="00F900DC" w:rsidP="003D2146">
            <w:pPr>
              <w:widowControl w:val="0"/>
              <w:spacing w:after="120"/>
              <w:jc w:val="center"/>
              <w:rPr>
                <w:rFonts w:ascii="GHEA Grapalat" w:hAnsi="GHEA Grapalat"/>
                <w:sz w:val="14"/>
                <w:szCs w:val="16"/>
              </w:rPr>
            </w:pPr>
          </w:p>
        </w:tc>
        <w:tc>
          <w:tcPr>
            <w:tcW w:w="582"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gridSpan w:val="2"/>
            <w:vAlign w:val="center"/>
          </w:tcPr>
          <w:p w:rsidR="00F900DC" w:rsidRPr="00685FDC" w:rsidRDefault="00F900DC"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rsidR="00F900DC" w:rsidRPr="00685FDC" w:rsidRDefault="00F900DC"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F900DC" w:rsidRPr="00685FDC" w:rsidRDefault="00F900DC"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8410F2" w:rsidRPr="00685FDC" w:rsidTr="00355F7C">
        <w:trPr>
          <w:cantSplit/>
          <w:trHeight w:val="747"/>
          <w:jc w:val="center"/>
        </w:trPr>
        <w:tc>
          <w:tcPr>
            <w:tcW w:w="734" w:type="dxa"/>
            <w:vAlign w:val="center"/>
          </w:tcPr>
          <w:p w:rsidR="008410F2" w:rsidRPr="001F25BF" w:rsidRDefault="008410F2" w:rsidP="007E0144">
            <w:pPr>
              <w:jc w:val="center"/>
              <w:rPr>
                <w:rFonts w:ascii="GHEA Grapalat" w:hAnsi="GHEA Grapalat"/>
                <w:sz w:val="14"/>
                <w:szCs w:val="16"/>
              </w:rPr>
            </w:pPr>
            <w:r w:rsidRPr="001F25BF">
              <w:rPr>
                <w:rFonts w:ascii="GHEA Grapalat" w:hAnsi="GHEA Grapalat"/>
                <w:sz w:val="14"/>
                <w:szCs w:val="16"/>
              </w:rPr>
              <w:t>1</w:t>
            </w:r>
          </w:p>
        </w:tc>
        <w:tc>
          <w:tcPr>
            <w:tcW w:w="1353" w:type="dxa"/>
            <w:vAlign w:val="center"/>
          </w:tcPr>
          <w:p w:rsidR="008410F2" w:rsidRPr="007B02AE" w:rsidRDefault="00EE6DE0" w:rsidP="007B02AE">
            <w:pPr>
              <w:jc w:val="center"/>
              <w:rPr>
                <w:rFonts w:ascii="GHEA Grapalat" w:hAnsi="GHEA Grapalat"/>
                <w:sz w:val="14"/>
                <w:szCs w:val="16"/>
                <w:lang w:val="en-US"/>
              </w:rPr>
            </w:pPr>
            <w:r w:rsidRPr="00EE6DE0">
              <w:rPr>
                <w:rFonts w:ascii="GHEA Grapalat" w:hAnsi="GHEA Grapalat"/>
                <w:sz w:val="14"/>
                <w:szCs w:val="16"/>
                <w:lang w:val="hy-AM"/>
              </w:rPr>
              <w:t>45211229/</w:t>
            </w:r>
            <w:r w:rsidR="007B02AE">
              <w:rPr>
                <w:rFonts w:ascii="GHEA Grapalat" w:hAnsi="GHEA Grapalat"/>
                <w:sz w:val="14"/>
                <w:szCs w:val="16"/>
                <w:lang w:val="en-US"/>
              </w:rPr>
              <w:t>836</w:t>
            </w:r>
          </w:p>
        </w:tc>
        <w:tc>
          <w:tcPr>
            <w:tcW w:w="1581" w:type="dxa"/>
            <w:vAlign w:val="center"/>
          </w:tcPr>
          <w:p w:rsidR="008410F2" w:rsidRPr="008410F2" w:rsidRDefault="00694DFC" w:rsidP="008410F2">
            <w:pPr>
              <w:jc w:val="center"/>
              <w:rPr>
                <w:rFonts w:ascii="GHEA Grapalat" w:hAnsi="GHEA Grapalat"/>
                <w:sz w:val="14"/>
                <w:szCs w:val="16"/>
              </w:rPr>
            </w:pPr>
            <w:r w:rsidRPr="0005607A">
              <w:rPr>
                <w:rFonts w:ascii="GHEA Grapalat" w:hAnsi="GHEA Grapalat" w:cs="Calibri"/>
                <w:bCs/>
                <w:sz w:val="16"/>
                <w:szCs w:val="16"/>
              </w:rPr>
              <w:t>Строите</w:t>
            </w:r>
            <w:r w:rsidRPr="0005607A">
              <w:rPr>
                <w:rFonts w:ascii="GHEA Grapalat" w:hAnsi="GHEA Grapalat" w:cs="Calibri"/>
                <w:b/>
                <w:bCs/>
                <w:sz w:val="16"/>
                <w:szCs w:val="16"/>
              </w:rPr>
              <w:t>л</w:t>
            </w:r>
            <w:r w:rsidRPr="0005607A">
              <w:rPr>
                <w:rFonts w:ascii="GHEA Grapalat" w:hAnsi="GHEA Grapalat"/>
                <w:sz w:val="16"/>
                <w:szCs w:val="16"/>
                <w:lang w:val="hy-AM"/>
              </w:rPr>
              <w:t>ь</w:t>
            </w:r>
            <w:r w:rsidRPr="0005607A">
              <w:rPr>
                <w:rFonts w:ascii="GHEA Grapalat" w:hAnsi="GHEA Grapalat"/>
                <w:sz w:val="16"/>
                <w:szCs w:val="16"/>
              </w:rPr>
              <w:t>ные работы для школ</w:t>
            </w:r>
          </w:p>
        </w:tc>
        <w:tc>
          <w:tcPr>
            <w:tcW w:w="582" w:type="dxa"/>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700" w:type="dxa"/>
            <w:gridSpan w:val="2"/>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31" w:type="dxa"/>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56" w:type="dxa"/>
            <w:gridSpan w:val="2"/>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36" w:type="dxa"/>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15" w:type="dxa"/>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77" w:type="dxa"/>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31" w:type="dxa"/>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729" w:type="dxa"/>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663" w:type="dxa"/>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94" w:type="dxa"/>
            <w:gridSpan w:val="2"/>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644" w:type="dxa"/>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81" w:type="dxa"/>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r>
      <w:tr w:rsidR="0038519B" w:rsidRPr="009F3DC7" w:rsidTr="00355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688" w:type="dxa"/>
            <w:gridSpan w:val="5"/>
          </w:tcPr>
          <w:p w:rsidR="0038519B" w:rsidRDefault="0038519B" w:rsidP="003D2146">
            <w:pPr>
              <w:widowControl w:val="0"/>
              <w:spacing w:after="160" w:line="360" w:lineRule="auto"/>
              <w:jc w:val="center"/>
              <w:rPr>
                <w:rFonts w:ascii="GHEA Grapalat" w:hAnsi="GHEA Grapalat"/>
                <w:b/>
                <w:lang w:val="hy-AM"/>
              </w:rPr>
            </w:pPr>
          </w:p>
          <w:p w:rsidR="0038519B" w:rsidRPr="009F3DC7" w:rsidRDefault="0038519B"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38519B" w:rsidRPr="00685FDC" w:rsidRDefault="0038519B"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38519B" w:rsidRPr="009F3DC7" w:rsidRDefault="0038519B" w:rsidP="003D2146">
            <w:pPr>
              <w:widowControl w:val="0"/>
              <w:spacing w:after="160" w:line="360" w:lineRule="auto"/>
              <w:jc w:val="center"/>
              <w:rPr>
                <w:rFonts w:ascii="GHEA Grapalat" w:hAnsi="GHEA Grapalat"/>
              </w:rPr>
            </w:pPr>
            <w:r w:rsidRPr="009F3DC7">
              <w:rPr>
                <w:rFonts w:ascii="GHEA Grapalat" w:hAnsi="GHEA Grapalat"/>
              </w:rPr>
              <w:t>/подпись/</w:t>
            </w:r>
          </w:p>
          <w:p w:rsidR="0038519B" w:rsidRPr="009F3DC7" w:rsidRDefault="0038519B"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rsidR="0038519B" w:rsidRPr="009F3DC7" w:rsidRDefault="0038519B" w:rsidP="003D2146">
            <w:pPr>
              <w:widowControl w:val="0"/>
              <w:spacing w:after="160" w:line="360" w:lineRule="auto"/>
              <w:jc w:val="center"/>
              <w:rPr>
                <w:rFonts w:ascii="GHEA Grapalat" w:hAnsi="GHEA Grapalat"/>
              </w:rPr>
            </w:pPr>
          </w:p>
        </w:tc>
        <w:tc>
          <w:tcPr>
            <w:tcW w:w="4343" w:type="dxa"/>
            <w:gridSpan w:val="8"/>
          </w:tcPr>
          <w:p w:rsidR="0038519B" w:rsidRPr="009F3DC7" w:rsidRDefault="0038519B"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38519B" w:rsidRPr="00685FDC" w:rsidRDefault="0038519B"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38519B" w:rsidRPr="009F3DC7" w:rsidRDefault="0038519B" w:rsidP="003D2146">
            <w:pPr>
              <w:widowControl w:val="0"/>
              <w:spacing w:after="160" w:line="360" w:lineRule="auto"/>
              <w:jc w:val="center"/>
              <w:rPr>
                <w:rFonts w:ascii="GHEA Grapalat" w:hAnsi="GHEA Grapalat"/>
              </w:rPr>
            </w:pPr>
            <w:r w:rsidRPr="009F3DC7">
              <w:rPr>
                <w:rFonts w:ascii="GHEA Grapalat" w:hAnsi="GHEA Grapalat"/>
              </w:rPr>
              <w:t>/подпись/</w:t>
            </w:r>
          </w:p>
          <w:p w:rsidR="0038519B" w:rsidRPr="009F3DC7" w:rsidRDefault="0038519B"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2B3C94">
          <w:footerReference w:type="default" r:id="rId16"/>
          <w:footnotePr>
            <w:pos w:val="beneathText"/>
          </w:footnotePr>
          <w:type w:val="nextColumn"/>
          <w:pgSz w:w="11907" w:h="16840" w:code="9"/>
          <w:pgMar w:top="630" w:right="850" w:bottom="1170" w:left="1418" w:header="561" w:footer="561" w:gutter="0"/>
          <w:cols w:space="720"/>
          <w:docGrid w:linePitch="326"/>
        </w:sectPr>
      </w:pPr>
    </w:p>
    <w:p w:rsidR="00BB28C8" w:rsidRPr="009F3DC7" w:rsidRDefault="00BB28C8" w:rsidP="006A538C">
      <w:pPr>
        <w:widowControl w:val="0"/>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6A538C">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007F6D27">
        <w:rPr>
          <w:rFonts w:ascii="GHEA Grapalat" w:hAnsi="GHEA Grapalat"/>
          <w:color w:val="0000FF"/>
          <w:sz w:val="22"/>
          <w:szCs w:val="22"/>
          <w:lang w:val="en-US"/>
        </w:rPr>
        <w:t>HTZH</w:t>
      </w:r>
      <w:r w:rsidR="007F6D27" w:rsidRPr="007F6D27">
        <w:rPr>
          <w:rFonts w:ascii="GHEA Grapalat" w:hAnsi="GHEA Grapalat"/>
          <w:color w:val="0000FF"/>
          <w:sz w:val="22"/>
          <w:szCs w:val="22"/>
        </w:rPr>
        <w:t>-</w:t>
      </w:r>
      <w:r w:rsidR="007F6D27">
        <w:rPr>
          <w:rFonts w:ascii="GHEA Grapalat" w:hAnsi="GHEA Grapalat"/>
          <w:color w:val="0000FF"/>
          <w:sz w:val="22"/>
          <w:szCs w:val="22"/>
          <w:lang w:val="en-US"/>
        </w:rPr>
        <w:t>DVHBM</w:t>
      </w:r>
      <w:r w:rsidR="007F6D27" w:rsidRPr="007F6D27">
        <w:rPr>
          <w:rFonts w:ascii="GHEA Grapalat" w:hAnsi="GHEA Grapalat"/>
          <w:color w:val="0000FF"/>
          <w:sz w:val="22"/>
          <w:szCs w:val="22"/>
        </w:rPr>
        <w:t>-</w:t>
      </w:r>
      <w:r w:rsidR="007F6D27">
        <w:rPr>
          <w:rFonts w:ascii="GHEA Grapalat" w:hAnsi="GHEA Grapalat"/>
          <w:color w:val="0000FF"/>
          <w:sz w:val="22"/>
          <w:szCs w:val="22"/>
          <w:lang w:val="en-US"/>
        </w:rPr>
        <w:t>ASHDZB</w:t>
      </w:r>
      <w:r w:rsidR="007F6D27" w:rsidRPr="007F6D27">
        <w:rPr>
          <w:rFonts w:ascii="GHEA Grapalat" w:hAnsi="GHEA Grapalat"/>
          <w:color w:val="0000FF"/>
          <w:sz w:val="22"/>
          <w:szCs w:val="22"/>
        </w:rPr>
        <w:t>-</w:t>
      </w:r>
      <w:r w:rsidR="008150F8">
        <w:rPr>
          <w:rFonts w:ascii="GHEA Grapalat" w:hAnsi="GHEA Grapalat"/>
          <w:color w:val="0000FF"/>
          <w:sz w:val="22"/>
          <w:szCs w:val="22"/>
        </w:rPr>
        <w:t>2025/56</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2B3C94">
            <w:pPr>
              <w:widowControl w:val="0"/>
              <w:spacing w:before="240" w:after="16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2B3C94">
      <w:pPr>
        <w:widowControl w:val="0"/>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2B3C94">
      <w:pPr>
        <w:widowControl w:val="0"/>
        <w:ind w:firstLine="567"/>
        <w:jc w:val="right"/>
        <w:rPr>
          <w:rFonts w:ascii="GHEA Grapalat" w:hAnsi="GHEA Grapalat" w:cs="Arial"/>
          <w:i/>
        </w:rPr>
      </w:pPr>
      <w:r w:rsidRPr="009F3DC7">
        <w:rPr>
          <w:rFonts w:ascii="GHEA Grapalat" w:hAnsi="GHEA Grapalat"/>
          <w:i/>
        </w:rPr>
        <w:t>к Договору под кодом</w:t>
      </w:r>
      <w:r w:rsidR="00F900DC">
        <w:rPr>
          <w:rFonts w:ascii="GHEA Grapalat" w:hAnsi="GHEA Grapalat"/>
          <w:i/>
        </w:rPr>
        <w:t xml:space="preserve"> </w:t>
      </w:r>
      <w:r w:rsidR="007F6D27">
        <w:rPr>
          <w:rFonts w:ascii="GHEA Grapalat" w:hAnsi="GHEA Grapalat"/>
          <w:color w:val="0000FF"/>
          <w:sz w:val="22"/>
          <w:szCs w:val="22"/>
          <w:lang w:val="en-US"/>
        </w:rPr>
        <w:t>HTZH</w:t>
      </w:r>
      <w:r w:rsidR="007F6D27" w:rsidRPr="007F6D27">
        <w:rPr>
          <w:rFonts w:ascii="GHEA Grapalat" w:hAnsi="GHEA Grapalat"/>
          <w:color w:val="0000FF"/>
          <w:sz w:val="22"/>
          <w:szCs w:val="22"/>
        </w:rPr>
        <w:t>-</w:t>
      </w:r>
      <w:r w:rsidR="007F6D27">
        <w:rPr>
          <w:rFonts w:ascii="GHEA Grapalat" w:hAnsi="GHEA Grapalat"/>
          <w:color w:val="0000FF"/>
          <w:sz w:val="22"/>
          <w:szCs w:val="22"/>
          <w:lang w:val="en-US"/>
        </w:rPr>
        <w:t>DVHBM</w:t>
      </w:r>
      <w:r w:rsidR="007F6D27" w:rsidRPr="007F6D27">
        <w:rPr>
          <w:rFonts w:ascii="GHEA Grapalat" w:hAnsi="GHEA Grapalat"/>
          <w:color w:val="0000FF"/>
          <w:sz w:val="22"/>
          <w:szCs w:val="22"/>
        </w:rPr>
        <w:t>-</w:t>
      </w:r>
      <w:r w:rsidR="007F6D27">
        <w:rPr>
          <w:rFonts w:ascii="GHEA Grapalat" w:hAnsi="GHEA Grapalat"/>
          <w:color w:val="0000FF"/>
          <w:sz w:val="22"/>
          <w:szCs w:val="22"/>
          <w:lang w:val="en-US"/>
        </w:rPr>
        <w:t>ASHDZB</w:t>
      </w:r>
      <w:r w:rsidR="007F6D27" w:rsidRPr="007F6D27">
        <w:rPr>
          <w:rFonts w:ascii="GHEA Grapalat" w:hAnsi="GHEA Grapalat"/>
          <w:color w:val="0000FF"/>
          <w:sz w:val="22"/>
          <w:szCs w:val="22"/>
        </w:rPr>
        <w:t>-</w:t>
      </w:r>
      <w:r w:rsidR="008150F8">
        <w:rPr>
          <w:rFonts w:ascii="GHEA Grapalat" w:hAnsi="GHEA Grapalat"/>
          <w:color w:val="0000FF"/>
          <w:sz w:val="22"/>
          <w:szCs w:val="22"/>
        </w:rPr>
        <w:t>2025/56</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2B3C94">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6243C" w:rsidRDefault="00BB28C8" w:rsidP="002B3C94">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2B3C94">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2B3C94">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2B3C94">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2B3C94">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2B3C94">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2B3C94">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2B3C94" w:rsidRPr="009F3DC7" w:rsidRDefault="002B3C94" w:rsidP="002B3C94">
      <w:pPr>
        <w:jc w:val="center"/>
        <w:rPr>
          <w:rFonts w:ascii="GHEA Grapalat" w:hAnsi="GHEA Grapalat" w:cs="Sylfaen"/>
        </w:rPr>
      </w:pPr>
      <w:r w:rsidRPr="009F3DC7">
        <w:rPr>
          <w:rFonts w:ascii="GHEA Grapalat" w:hAnsi="GHEA Grapalat"/>
        </w:rPr>
        <w:t>СТОРОНЫ</w:t>
      </w:r>
    </w:p>
    <w:p w:rsidR="002B3C94" w:rsidRPr="009F3DC7" w:rsidRDefault="002B3C94" w:rsidP="002B3C94">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2B3C94" w:rsidRPr="009F3DC7" w:rsidTr="00247C66">
        <w:tc>
          <w:tcPr>
            <w:tcW w:w="4785" w:type="dxa"/>
          </w:tcPr>
          <w:p w:rsidR="002B3C94" w:rsidRPr="009F3DC7" w:rsidRDefault="002B3C94" w:rsidP="00247C66">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rsidR="002B3C94" w:rsidRPr="009F3DC7" w:rsidRDefault="002B3C94" w:rsidP="00247C66">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rsidR="002B3C94" w:rsidRPr="009F3DC7" w:rsidRDefault="002B3C94" w:rsidP="002B3C94">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rsidR="002B3C94" w:rsidRPr="009F3DC7" w:rsidRDefault="002B3C94" w:rsidP="002B3C94">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2B3C94" w:rsidRPr="009F3DC7" w:rsidTr="00247C66">
        <w:trPr>
          <w:tblCellSpacing w:w="7" w:type="dxa"/>
          <w:jc w:val="center"/>
        </w:trPr>
        <w:tc>
          <w:tcPr>
            <w:tcW w:w="0" w:type="auto"/>
            <w:vAlign w:val="center"/>
          </w:tcPr>
          <w:p w:rsidR="002B3C94" w:rsidRPr="009F3DC7" w:rsidRDefault="002B3C94" w:rsidP="00247C6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2B3C94" w:rsidRPr="00C8328C" w:rsidRDefault="002B3C94" w:rsidP="00247C6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2B3C94" w:rsidRPr="009F3DC7" w:rsidRDefault="002B3C94" w:rsidP="00247C6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2B3C94" w:rsidRPr="00C8328C" w:rsidRDefault="002B3C94" w:rsidP="00247C6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2B3C94" w:rsidRPr="009F3DC7" w:rsidTr="00247C66">
        <w:trPr>
          <w:tblCellSpacing w:w="7" w:type="dxa"/>
          <w:jc w:val="center"/>
        </w:trPr>
        <w:tc>
          <w:tcPr>
            <w:tcW w:w="0" w:type="auto"/>
            <w:vAlign w:val="center"/>
          </w:tcPr>
          <w:p w:rsidR="002B3C94" w:rsidRPr="0006766C" w:rsidRDefault="002B3C94" w:rsidP="00247C6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2B3C94" w:rsidRPr="0006766C" w:rsidRDefault="002B3C94" w:rsidP="00247C66">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2B3C94" w:rsidRPr="0006766C" w:rsidRDefault="002B3C94" w:rsidP="00247C6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2B3C94" w:rsidRPr="00C8328C" w:rsidRDefault="002B3C94" w:rsidP="00247C6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FC44B8" w:rsidRPr="00487F5A" w:rsidRDefault="00BB28C8" w:rsidP="002B3C94">
      <w:pPr>
        <w:jc w:val="right"/>
        <w:rPr>
          <w:rFonts w:ascii="GHEA Grapalat" w:hAnsi="GHEA Grapalat" w:cs="Sylfaen"/>
          <w:i/>
        </w:rPr>
      </w:pPr>
      <w:r>
        <w:rPr>
          <w:rFonts w:ascii="GHEA Grapalat" w:hAnsi="GHEA Grapalat"/>
        </w:rPr>
        <w:br w:type="page"/>
      </w:r>
      <w:r w:rsidR="00FC44B8" w:rsidRPr="00487F5A">
        <w:rPr>
          <w:rFonts w:ascii="GHEA Grapalat" w:hAnsi="GHEA Grapalat"/>
          <w:i/>
        </w:rPr>
        <w:lastRenderedPageBreak/>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r w:rsidR="007F6D27">
        <w:rPr>
          <w:rFonts w:ascii="GHEA Grapalat" w:hAnsi="GHEA Grapalat"/>
          <w:color w:val="0000FF"/>
          <w:sz w:val="22"/>
          <w:szCs w:val="22"/>
          <w:lang w:val="en-US"/>
        </w:rPr>
        <w:t>HTZH</w:t>
      </w:r>
      <w:r w:rsidR="007F6D27" w:rsidRPr="007F6D27">
        <w:rPr>
          <w:rFonts w:ascii="GHEA Grapalat" w:hAnsi="GHEA Grapalat"/>
          <w:color w:val="0000FF"/>
          <w:sz w:val="22"/>
          <w:szCs w:val="22"/>
        </w:rPr>
        <w:t>-</w:t>
      </w:r>
      <w:r w:rsidR="007F6D27">
        <w:rPr>
          <w:rFonts w:ascii="GHEA Grapalat" w:hAnsi="GHEA Grapalat"/>
          <w:color w:val="0000FF"/>
          <w:sz w:val="22"/>
          <w:szCs w:val="22"/>
          <w:lang w:val="en-US"/>
        </w:rPr>
        <w:t>DVHBM</w:t>
      </w:r>
      <w:r w:rsidR="007F6D27" w:rsidRPr="007F6D27">
        <w:rPr>
          <w:rFonts w:ascii="GHEA Grapalat" w:hAnsi="GHEA Grapalat"/>
          <w:color w:val="0000FF"/>
          <w:sz w:val="22"/>
          <w:szCs w:val="22"/>
        </w:rPr>
        <w:t>-</w:t>
      </w:r>
      <w:r w:rsidR="007F6D27">
        <w:rPr>
          <w:rFonts w:ascii="GHEA Grapalat" w:hAnsi="GHEA Grapalat"/>
          <w:color w:val="0000FF"/>
          <w:sz w:val="22"/>
          <w:szCs w:val="22"/>
          <w:lang w:val="en-US"/>
        </w:rPr>
        <w:t>ASHDZB</w:t>
      </w:r>
      <w:r w:rsidR="007F6D27" w:rsidRPr="007F6D27">
        <w:rPr>
          <w:rFonts w:ascii="GHEA Grapalat" w:hAnsi="GHEA Grapalat"/>
          <w:color w:val="0000FF"/>
          <w:sz w:val="22"/>
          <w:szCs w:val="22"/>
        </w:rPr>
        <w:t>-</w:t>
      </w:r>
      <w:r w:rsidR="008150F8">
        <w:rPr>
          <w:rFonts w:ascii="GHEA Grapalat" w:hAnsi="GHEA Grapalat"/>
          <w:color w:val="0000FF"/>
          <w:sz w:val="22"/>
          <w:szCs w:val="22"/>
        </w:rPr>
        <w:t>2025/56</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6935" w:rsidRDefault="00FD6935">
      <w:r>
        <w:separator/>
      </w:r>
    </w:p>
  </w:endnote>
  <w:endnote w:type="continuationSeparator" w:id="0">
    <w:p w:rsidR="00FD6935" w:rsidRDefault="00FD6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FD6935" w:rsidRPr="003E450C" w:rsidRDefault="00FD693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C6743">
          <w:rPr>
            <w:rFonts w:ascii="GHEA Grapalat" w:hAnsi="GHEA Grapalat"/>
            <w:noProof/>
            <w:sz w:val="24"/>
            <w:szCs w:val="24"/>
          </w:rPr>
          <w:t>28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6935" w:rsidRDefault="00FD6935">
      <w:r>
        <w:separator/>
      </w:r>
    </w:p>
  </w:footnote>
  <w:footnote w:type="continuationSeparator" w:id="0">
    <w:p w:rsidR="00FD6935" w:rsidRDefault="00FD6935">
      <w:r>
        <w:continuationSeparator/>
      </w:r>
    </w:p>
  </w:footnote>
  <w:footnote w:id="1">
    <w:p w:rsidR="00FD6935" w:rsidRPr="00793343" w:rsidRDefault="00FD6935" w:rsidP="00717132">
      <w:pPr>
        <w:pStyle w:val="FootnoteText"/>
        <w:jc w:val="both"/>
        <w:rPr>
          <w:rFonts w:asciiTheme="minorHAnsi" w:hAnsiTheme="minorHAnsi"/>
          <w:i/>
        </w:rPr>
      </w:pPr>
    </w:p>
  </w:footnote>
  <w:footnote w:id="2">
    <w:p w:rsidR="00FD6935" w:rsidRPr="00541313" w:rsidRDefault="00FD693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FD6935" w:rsidRDefault="00FD6935"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FD6935" w:rsidRDefault="00FD6935"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FD6935" w:rsidRDefault="00FD693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FD6935" w:rsidRPr="00D3436F" w:rsidRDefault="00FD693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FD6935" w:rsidRPr="008842CE" w:rsidRDefault="00FD6935" w:rsidP="001831C4">
      <w:pPr>
        <w:pStyle w:val="FootnoteText"/>
        <w:widowControl w:val="0"/>
        <w:jc w:val="both"/>
        <w:rPr>
          <w:rFonts w:ascii="GHEA Grapalat" w:hAnsi="GHEA Grapalat"/>
          <w:lang w:val="af-ZA"/>
        </w:rPr>
      </w:pPr>
    </w:p>
    <w:p w:rsidR="00FD6935" w:rsidRPr="008842CE" w:rsidRDefault="00FD6935" w:rsidP="008842CE">
      <w:pPr>
        <w:pStyle w:val="FootnoteText"/>
        <w:widowControl w:val="0"/>
        <w:jc w:val="both"/>
        <w:rPr>
          <w:rFonts w:ascii="GHEA Grapalat" w:hAnsi="GHEA Grapalat"/>
          <w:lang w:val="af-ZA"/>
        </w:rPr>
      </w:pPr>
    </w:p>
  </w:footnote>
  <w:footnote w:id="3">
    <w:p w:rsidR="00FD6935" w:rsidRDefault="00FD693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FD6935" w:rsidRDefault="00FD693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FD6935" w:rsidRPr="009E2596" w:rsidRDefault="00FD693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FD6935" w:rsidRPr="008842CE" w:rsidRDefault="00FD6935"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FD6935" w:rsidRPr="00810F23" w:rsidRDefault="00FD693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0C0D3B" w:rsidRPr="0087711E" w:rsidRDefault="000C0D3B" w:rsidP="000C0D3B">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0C0D3B" w:rsidRPr="0087711E" w:rsidRDefault="000C0D3B" w:rsidP="000C0D3B">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0C0D3B" w:rsidRPr="002A3375" w:rsidRDefault="000C0D3B" w:rsidP="000C0D3B">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rsidR="00FD6935" w:rsidRPr="00FE2AA4" w:rsidRDefault="00FD693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rsidR="00FD6935" w:rsidRPr="008842CE" w:rsidRDefault="00FD6935"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D6935" w:rsidRPr="000811C1" w:rsidRDefault="00FD6935">
      <w:pPr>
        <w:pStyle w:val="FootnoteText"/>
        <w:rPr>
          <w:lang w:val="af-ZA"/>
        </w:rPr>
      </w:pPr>
    </w:p>
  </w:footnote>
  <w:footnote w:id="9">
    <w:p w:rsidR="00905590" w:rsidRPr="00511966" w:rsidRDefault="00905590" w:rsidP="00905590">
      <w:pPr>
        <w:pStyle w:val="FootnoteText"/>
        <w:jc w:val="both"/>
        <w:rPr>
          <w:rFonts w:ascii="GHEA Grapalat" w:hAnsi="GHEA Grapalat"/>
          <w:i/>
        </w:rPr>
      </w:pPr>
    </w:p>
  </w:footnote>
  <w:footnote w:id="10">
    <w:p w:rsidR="00FD6935" w:rsidRPr="008E4439" w:rsidRDefault="00FD693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FD6935" w:rsidRPr="000811C1" w:rsidRDefault="00FD6935" w:rsidP="0027573B">
      <w:pPr>
        <w:pStyle w:val="FootnoteText"/>
        <w:rPr>
          <w:rFonts w:ascii="Sylfaen" w:hAnsi="Sylfaen"/>
          <w:sz w:val="18"/>
          <w:szCs w:val="18"/>
        </w:rPr>
      </w:pPr>
    </w:p>
  </w:footnote>
  <w:footnote w:id="11">
    <w:p w:rsidR="00FD6935" w:rsidRPr="00A31673" w:rsidRDefault="00FD693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FD6935" w:rsidRPr="00810F23" w:rsidRDefault="00FD693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FD6935" w:rsidRPr="005F2C25" w:rsidRDefault="00FD6935">
      <w:pPr>
        <w:pStyle w:val="FootnoteText"/>
        <w:rPr>
          <w:rFonts w:ascii="Times New Roman" w:hAnsi="Times New Roman"/>
        </w:rPr>
      </w:pPr>
    </w:p>
  </w:footnote>
  <w:footnote w:id="13">
    <w:p w:rsidR="00FD6935" w:rsidRDefault="00FD6935" w:rsidP="006B3E56">
      <w:pPr>
        <w:jc w:val="both"/>
      </w:pPr>
    </w:p>
    <w:p w:rsidR="00FD6935" w:rsidRPr="00A006D6" w:rsidRDefault="00FD6935" w:rsidP="006B3E56">
      <w:pPr>
        <w:pStyle w:val="FootnoteText"/>
        <w:rPr>
          <w:rFonts w:asciiTheme="minorHAnsi" w:hAnsiTheme="minorHAnsi"/>
          <w:i/>
          <w:lang w:val="af-ZA"/>
        </w:rPr>
      </w:pPr>
    </w:p>
  </w:footnote>
  <w:footnote w:id="14">
    <w:p w:rsidR="00FD6935" w:rsidRPr="00990559" w:rsidRDefault="00FD6935">
      <w:pPr>
        <w:pStyle w:val="FootnoteText"/>
        <w:rPr>
          <w:rFonts w:ascii="Sylfaen" w:hAnsi="Sylfaen"/>
          <w:lang w:val="hy-AM"/>
        </w:rPr>
      </w:pPr>
    </w:p>
  </w:footnote>
  <w:footnote w:id="15">
    <w:p w:rsidR="00FD6935" w:rsidRPr="00D3436F" w:rsidRDefault="00FD693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FD6935" w:rsidRPr="00D3436F" w:rsidRDefault="00FD6935">
      <w:pPr>
        <w:pStyle w:val="FootnoteText"/>
        <w:rPr>
          <w:lang w:val="es-ES"/>
        </w:rPr>
      </w:pPr>
    </w:p>
  </w:footnote>
  <w:footnote w:id="16">
    <w:p w:rsidR="00FD6935" w:rsidRPr="008842CE" w:rsidRDefault="00FD6935" w:rsidP="000A214C">
      <w:pPr>
        <w:pStyle w:val="FootnoteText"/>
        <w:jc w:val="both"/>
      </w:pPr>
    </w:p>
  </w:footnote>
  <w:footnote w:id="17">
    <w:p w:rsidR="00FD6935" w:rsidRPr="00124BE9" w:rsidRDefault="00FD693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FD6935" w:rsidRPr="00124BE9" w:rsidRDefault="00FD6935" w:rsidP="00BB28C8">
      <w:pPr>
        <w:pStyle w:val="FootnoteText"/>
        <w:widowControl w:val="0"/>
        <w:jc w:val="both"/>
        <w:rPr>
          <w:rFonts w:ascii="GHEA Grapalat" w:hAnsi="GHEA Grapalat"/>
          <w:lang w:val="hy-AM"/>
        </w:rPr>
      </w:pPr>
    </w:p>
  </w:footnote>
  <w:footnote w:id="18">
    <w:p w:rsidR="00FD6935" w:rsidRPr="00124BE9" w:rsidRDefault="00FD693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rsidR="00FD6935" w:rsidRPr="0000511B" w:rsidRDefault="00FD6935"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FD6935" w:rsidRPr="0000511B" w:rsidRDefault="00FD6935"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0">
    <w:p w:rsidR="00FD6935" w:rsidRPr="000A504A" w:rsidRDefault="00FD6935" w:rsidP="00BB28C8">
      <w:pPr>
        <w:pStyle w:val="FootnoteText"/>
        <w:widowControl w:val="0"/>
        <w:jc w:val="both"/>
        <w:rPr>
          <w:ins w:id="31"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FD6935" w:rsidRPr="00124BE9" w:rsidRDefault="00FD6935" w:rsidP="00BB28C8">
      <w:pPr>
        <w:pStyle w:val="FootnoteText"/>
        <w:widowControl w:val="0"/>
        <w:jc w:val="both"/>
        <w:rPr>
          <w:rFonts w:ascii="GHEA Grapalat" w:hAnsi="GHEA Grapalat"/>
          <w:lang w:val="hy-AM"/>
        </w:rPr>
      </w:pPr>
    </w:p>
  </w:footnote>
  <w:footnote w:id="21">
    <w:p w:rsidR="00FD6935" w:rsidRPr="00EB336B" w:rsidRDefault="00FD693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FD6935" w:rsidRPr="00F77F4C" w:rsidRDefault="00FD693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FD6935" w:rsidRPr="00F77F4C" w:rsidRDefault="00FD693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FD6935" w:rsidRPr="004078D0" w:rsidRDefault="00FD6935" w:rsidP="00BB28C8">
      <w:pPr>
        <w:pStyle w:val="FootnoteText"/>
        <w:widowControl w:val="0"/>
        <w:jc w:val="both"/>
        <w:rPr>
          <w:rFonts w:ascii="GHEA Grapalat" w:hAnsi="GHEA Grapalat"/>
          <w:sz w:val="2"/>
          <w:szCs w:val="2"/>
          <w:lang w:val="hy-AM"/>
        </w:rPr>
      </w:pPr>
    </w:p>
    <w:p w:rsidR="00FD6935" w:rsidRPr="004078D0" w:rsidRDefault="00FD6935" w:rsidP="00BB28C8">
      <w:pPr>
        <w:pStyle w:val="FootnoteText"/>
        <w:widowControl w:val="0"/>
        <w:jc w:val="both"/>
        <w:rPr>
          <w:rFonts w:ascii="GHEA Grapalat" w:hAnsi="GHEA Grapalat"/>
          <w:sz w:val="2"/>
          <w:szCs w:val="2"/>
          <w:lang w:val="hy-AM"/>
        </w:rPr>
      </w:pPr>
    </w:p>
  </w:footnote>
  <w:footnote w:id="22">
    <w:p w:rsidR="00FD6935" w:rsidRPr="00124BE9" w:rsidRDefault="00FD693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FD6935" w:rsidRPr="00124BE9" w:rsidRDefault="00FD6935" w:rsidP="00C8716A">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rsidR="00FD6935" w:rsidRPr="00124BE9" w:rsidRDefault="00FD693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D6935" w:rsidRPr="001C4E24" w:rsidRDefault="00FD6935" w:rsidP="00BB28C8">
      <w:pPr>
        <w:pStyle w:val="FootnoteText"/>
        <w:rPr>
          <w:lang w:val="hy-AM"/>
        </w:rPr>
      </w:pPr>
    </w:p>
  </w:footnote>
  <w:footnote w:id="25">
    <w:p w:rsidR="00FD6935" w:rsidRPr="007B02AE" w:rsidRDefault="00FD6935" w:rsidP="00BB28C8">
      <w:pPr>
        <w:pStyle w:val="FootnoteText"/>
        <w:widowControl w:val="0"/>
        <w:rPr>
          <w:rFonts w:asciiTheme="minorHAnsi" w:hAnsiTheme="minorHAnsi"/>
        </w:rPr>
      </w:pPr>
    </w:p>
  </w:footnote>
  <w:footnote w:id="26">
    <w:p w:rsidR="00FD6935" w:rsidRPr="00084699" w:rsidRDefault="00FD6935" w:rsidP="00BB28C8">
      <w:pPr>
        <w:pStyle w:val="FootnoteText"/>
        <w:widowControl w:val="0"/>
        <w:jc w:val="both"/>
        <w:rPr>
          <w:rFonts w:asciiTheme="minorHAnsi" w:hAnsiTheme="minorHAnsi"/>
        </w:rPr>
      </w:pPr>
    </w:p>
  </w:footnote>
  <w:footnote w:id="27">
    <w:p w:rsidR="00FD6935" w:rsidRDefault="00FD6935" w:rsidP="00BB28C8">
      <w:pPr>
        <w:pStyle w:val="FootnoteText"/>
        <w:widowControl w:val="0"/>
        <w:jc w:val="both"/>
        <w:rPr>
          <w:rStyle w:val="FootnoteReference"/>
          <w:rFonts w:asciiTheme="minorHAnsi" w:hAnsiTheme="minorHAnsi"/>
        </w:rPr>
      </w:pPr>
    </w:p>
    <w:p w:rsidR="00FD6935" w:rsidRPr="00084699" w:rsidRDefault="00FD6935" w:rsidP="00BB28C8">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32CB8"/>
    <w:multiLevelType w:val="multilevel"/>
    <w:tmpl w:val="7EFE5F24"/>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E52C0C"/>
    <w:multiLevelType w:val="hybridMultilevel"/>
    <w:tmpl w:val="F10869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5A62DF"/>
    <w:multiLevelType w:val="hybridMultilevel"/>
    <w:tmpl w:val="4614C3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4"/>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10"/>
  </w:num>
  <w:num w:numId="12">
    <w:abstractNumId w:val="35"/>
  </w:num>
  <w:num w:numId="13">
    <w:abstractNumId w:val="32"/>
  </w:num>
  <w:num w:numId="14">
    <w:abstractNumId w:val="16"/>
  </w:num>
  <w:num w:numId="15">
    <w:abstractNumId w:val="34"/>
  </w:num>
  <w:num w:numId="16">
    <w:abstractNumId w:val="18"/>
  </w:num>
  <w:num w:numId="17">
    <w:abstractNumId w:val="7"/>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3"/>
  </w:num>
  <w:num w:numId="25">
    <w:abstractNumId w:val="25"/>
  </w:num>
  <w:num w:numId="26">
    <w:abstractNumId w:val="17"/>
  </w:num>
  <w:num w:numId="27">
    <w:abstractNumId w:val="8"/>
  </w:num>
  <w:num w:numId="28">
    <w:abstractNumId w:val="14"/>
  </w:num>
  <w:num w:numId="29">
    <w:abstractNumId w:val="5"/>
  </w:num>
  <w:num w:numId="30">
    <w:abstractNumId w:val="4"/>
  </w:num>
  <w:num w:numId="31">
    <w:abstractNumId w:val="0"/>
  </w:num>
  <w:num w:numId="32">
    <w:abstractNumId w:val="11"/>
  </w:num>
  <w:num w:numId="33">
    <w:abstractNumId w:val="31"/>
  </w:num>
  <w:num w:numId="34">
    <w:abstractNumId w:val="28"/>
  </w:num>
  <w:num w:numId="35">
    <w:abstractNumId w:val="33"/>
  </w:num>
  <w:num w:numId="36">
    <w:abstractNumId w:val="15"/>
  </w:num>
  <w:num w:numId="37">
    <w:abstractNumId w:val="3"/>
  </w:num>
  <w:num w:numId="38">
    <w:abstractNumId w:val="22"/>
  </w:num>
  <w:num w:numId="39">
    <w:abstractNumId w:val="2"/>
  </w:num>
  <w:num w:numId="40">
    <w:abstractNumId w:val="29"/>
  </w:num>
  <w:num w:numId="41">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03F"/>
    <w:rsid w:val="00011CB9"/>
    <w:rsid w:val="00012347"/>
    <w:rsid w:val="00012E2C"/>
    <w:rsid w:val="00013093"/>
    <w:rsid w:val="00013192"/>
    <w:rsid w:val="000132F3"/>
    <w:rsid w:val="00013C24"/>
    <w:rsid w:val="00014C0C"/>
    <w:rsid w:val="00016653"/>
    <w:rsid w:val="00016865"/>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A12"/>
    <w:rsid w:val="00024B87"/>
    <w:rsid w:val="0002526E"/>
    <w:rsid w:val="00025353"/>
    <w:rsid w:val="00025A85"/>
    <w:rsid w:val="00026351"/>
    <w:rsid w:val="00027166"/>
    <w:rsid w:val="000275BF"/>
    <w:rsid w:val="00030CCD"/>
    <w:rsid w:val="00030D40"/>
    <w:rsid w:val="000312D9"/>
    <w:rsid w:val="000313A6"/>
    <w:rsid w:val="000316DF"/>
    <w:rsid w:val="000320D9"/>
    <w:rsid w:val="000330A3"/>
    <w:rsid w:val="00033946"/>
    <w:rsid w:val="0003396C"/>
    <w:rsid w:val="00033B20"/>
    <w:rsid w:val="00033C85"/>
    <w:rsid w:val="00034CED"/>
    <w:rsid w:val="000364F6"/>
    <w:rsid w:val="00037DDE"/>
    <w:rsid w:val="000400FC"/>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29E9"/>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EA6"/>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699"/>
    <w:rsid w:val="00084B51"/>
    <w:rsid w:val="000858EB"/>
    <w:rsid w:val="00085931"/>
    <w:rsid w:val="00087428"/>
    <w:rsid w:val="000878DB"/>
    <w:rsid w:val="00087A30"/>
    <w:rsid w:val="00090699"/>
    <w:rsid w:val="000911CA"/>
    <w:rsid w:val="00091309"/>
    <w:rsid w:val="000928CD"/>
    <w:rsid w:val="00092D0A"/>
    <w:rsid w:val="00092E73"/>
    <w:rsid w:val="0009380C"/>
    <w:rsid w:val="0009416C"/>
    <w:rsid w:val="0009449B"/>
    <w:rsid w:val="0009458F"/>
    <w:rsid w:val="00094621"/>
    <w:rsid w:val="000946A3"/>
    <w:rsid w:val="00094CDD"/>
    <w:rsid w:val="00094F5C"/>
    <w:rsid w:val="00095885"/>
    <w:rsid w:val="00095EB1"/>
    <w:rsid w:val="0009643E"/>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AC8"/>
    <w:rsid w:val="000B0B17"/>
    <w:rsid w:val="000B259E"/>
    <w:rsid w:val="000B269D"/>
    <w:rsid w:val="000B2958"/>
    <w:rsid w:val="000B2CFA"/>
    <w:rsid w:val="000B33B2"/>
    <w:rsid w:val="000B3864"/>
    <w:rsid w:val="000B4AA8"/>
    <w:rsid w:val="000B578C"/>
    <w:rsid w:val="000B5EDF"/>
    <w:rsid w:val="000B6A70"/>
    <w:rsid w:val="000B6C50"/>
    <w:rsid w:val="000B6E8D"/>
    <w:rsid w:val="000B700B"/>
    <w:rsid w:val="000B751B"/>
    <w:rsid w:val="000B7641"/>
    <w:rsid w:val="000B7761"/>
    <w:rsid w:val="000B7C54"/>
    <w:rsid w:val="000C062F"/>
    <w:rsid w:val="000C0A9D"/>
    <w:rsid w:val="000C0D3B"/>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7CE"/>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74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72A"/>
    <w:rsid w:val="00123A23"/>
    <w:rsid w:val="00123F5E"/>
    <w:rsid w:val="00124461"/>
    <w:rsid w:val="00125460"/>
    <w:rsid w:val="00125AA6"/>
    <w:rsid w:val="00126B7A"/>
    <w:rsid w:val="00126D48"/>
    <w:rsid w:val="00127380"/>
    <w:rsid w:val="00127520"/>
    <w:rsid w:val="001276C9"/>
    <w:rsid w:val="00130202"/>
    <w:rsid w:val="001305C6"/>
    <w:rsid w:val="00130A69"/>
    <w:rsid w:val="00130B15"/>
    <w:rsid w:val="00130CD2"/>
    <w:rsid w:val="00130F70"/>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28"/>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52D"/>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5F82"/>
    <w:rsid w:val="00166282"/>
    <w:rsid w:val="00166387"/>
    <w:rsid w:val="00166832"/>
    <w:rsid w:val="001675BD"/>
    <w:rsid w:val="00167898"/>
    <w:rsid w:val="001679A6"/>
    <w:rsid w:val="001718E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293D"/>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F90"/>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76"/>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5BF"/>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1DFA"/>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26A"/>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424"/>
    <w:rsid w:val="002430CB"/>
    <w:rsid w:val="002438EB"/>
    <w:rsid w:val="00243E78"/>
    <w:rsid w:val="00244B38"/>
    <w:rsid w:val="00246C8C"/>
    <w:rsid w:val="00247748"/>
    <w:rsid w:val="00247C66"/>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67FC9"/>
    <w:rsid w:val="0027022D"/>
    <w:rsid w:val="002704F9"/>
    <w:rsid w:val="0027052A"/>
    <w:rsid w:val="002706B2"/>
    <w:rsid w:val="00270A9A"/>
    <w:rsid w:val="00270D59"/>
    <w:rsid w:val="00271427"/>
    <w:rsid w:val="002716CA"/>
    <w:rsid w:val="00271DF6"/>
    <w:rsid w:val="0027256A"/>
    <w:rsid w:val="002728E8"/>
    <w:rsid w:val="00272B92"/>
    <w:rsid w:val="00272CCD"/>
    <w:rsid w:val="002737E0"/>
    <w:rsid w:val="00273A88"/>
    <w:rsid w:val="00273B4F"/>
    <w:rsid w:val="00274353"/>
    <w:rsid w:val="0027499F"/>
    <w:rsid w:val="00274F0E"/>
    <w:rsid w:val="0027519B"/>
    <w:rsid w:val="002754C4"/>
    <w:rsid w:val="0027573B"/>
    <w:rsid w:val="00275C43"/>
    <w:rsid w:val="00275C7A"/>
    <w:rsid w:val="00275DD8"/>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8A2"/>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7686"/>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C94"/>
    <w:rsid w:val="002B3E53"/>
    <w:rsid w:val="002B4FD9"/>
    <w:rsid w:val="002B51FB"/>
    <w:rsid w:val="002B5F87"/>
    <w:rsid w:val="002B6548"/>
    <w:rsid w:val="002B7388"/>
    <w:rsid w:val="002B7594"/>
    <w:rsid w:val="002B7F23"/>
    <w:rsid w:val="002C0665"/>
    <w:rsid w:val="002C071B"/>
    <w:rsid w:val="002C0DD6"/>
    <w:rsid w:val="002C1050"/>
    <w:rsid w:val="002C154F"/>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6F4"/>
    <w:rsid w:val="002C47CD"/>
    <w:rsid w:val="002C4DBF"/>
    <w:rsid w:val="002C5B35"/>
    <w:rsid w:val="002C5FC2"/>
    <w:rsid w:val="002C605B"/>
    <w:rsid w:val="002C6743"/>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28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721"/>
    <w:rsid w:val="002F487F"/>
    <w:rsid w:val="002F489E"/>
    <w:rsid w:val="002F49D9"/>
    <w:rsid w:val="002F50B1"/>
    <w:rsid w:val="002F5540"/>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1F3F"/>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0B97"/>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18"/>
    <w:rsid w:val="00352DB8"/>
    <w:rsid w:val="0035369D"/>
    <w:rsid w:val="00353BEE"/>
    <w:rsid w:val="0035482E"/>
    <w:rsid w:val="00354AEF"/>
    <w:rsid w:val="0035555B"/>
    <w:rsid w:val="00355B51"/>
    <w:rsid w:val="00355C8C"/>
    <w:rsid w:val="00355F7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33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A96"/>
    <w:rsid w:val="00382B60"/>
    <w:rsid w:val="00382E92"/>
    <w:rsid w:val="0038317B"/>
    <w:rsid w:val="00383467"/>
    <w:rsid w:val="0038400D"/>
    <w:rsid w:val="0038438D"/>
    <w:rsid w:val="0038517B"/>
    <w:rsid w:val="0038519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2D3"/>
    <w:rsid w:val="00395D6D"/>
    <w:rsid w:val="003960EA"/>
    <w:rsid w:val="0039646A"/>
    <w:rsid w:val="00396D60"/>
    <w:rsid w:val="003972CC"/>
    <w:rsid w:val="00397DC0"/>
    <w:rsid w:val="003A0419"/>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6CC"/>
    <w:rsid w:val="00416905"/>
    <w:rsid w:val="00416F1E"/>
    <w:rsid w:val="0041739A"/>
    <w:rsid w:val="004175B6"/>
    <w:rsid w:val="00417E48"/>
    <w:rsid w:val="00417F33"/>
    <w:rsid w:val="004216C5"/>
    <w:rsid w:val="00421A16"/>
    <w:rsid w:val="00421AEB"/>
    <w:rsid w:val="00422802"/>
    <w:rsid w:val="00422F57"/>
    <w:rsid w:val="00424E1F"/>
    <w:rsid w:val="004250AA"/>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798"/>
    <w:rsid w:val="00436DF8"/>
    <w:rsid w:val="004373E3"/>
    <w:rsid w:val="0043761C"/>
    <w:rsid w:val="00437CDB"/>
    <w:rsid w:val="00440390"/>
    <w:rsid w:val="004403A7"/>
    <w:rsid w:val="004409B1"/>
    <w:rsid w:val="00440B78"/>
    <w:rsid w:val="00441011"/>
    <w:rsid w:val="004412E1"/>
    <w:rsid w:val="004413A5"/>
    <w:rsid w:val="004419DF"/>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C4B"/>
    <w:rsid w:val="0044660E"/>
    <w:rsid w:val="00447808"/>
    <w:rsid w:val="00447B76"/>
    <w:rsid w:val="00447FFD"/>
    <w:rsid w:val="004504F0"/>
    <w:rsid w:val="00450C30"/>
    <w:rsid w:val="00451492"/>
    <w:rsid w:val="00452138"/>
    <w:rsid w:val="004521BB"/>
    <w:rsid w:val="00452896"/>
    <w:rsid w:val="00453575"/>
    <w:rsid w:val="00453666"/>
    <w:rsid w:val="00454BBB"/>
    <w:rsid w:val="00454D73"/>
    <w:rsid w:val="0045525D"/>
    <w:rsid w:val="004553CA"/>
    <w:rsid w:val="00456231"/>
    <w:rsid w:val="0045669A"/>
    <w:rsid w:val="00456B02"/>
    <w:rsid w:val="00457745"/>
    <w:rsid w:val="00457E7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05C8"/>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6664"/>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4F7F4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127"/>
    <w:rsid w:val="0051520A"/>
    <w:rsid w:val="00516236"/>
    <w:rsid w:val="005162B1"/>
    <w:rsid w:val="005167C7"/>
    <w:rsid w:val="005169CF"/>
    <w:rsid w:val="00516DDC"/>
    <w:rsid w:val="00517073"/>
    <w:rsid w:val="005170F3"/>
    <w:rsid w:val="00517C21"/>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033"/>
    <w:rsid w:val="005242F9"/>
    <w:rsid w:val="0052471B"/>
    <w:rsid w:val="00524876"/>
    <w:rsid w:val="00524982"/>
    <w:rsid w:val="00524D3D"/>
    <w:rsid w:val="00524DDF"/>
    <w:rsid w:val="00524EFA"/>
    <w:rsid w:val="005250B5"/>
    <w:rsid w:val="005250C2"/>
    <w:rsid w:val="0052546C"/>
    <w:rsid w:val="00525A01"/>
    <w:rsid w:val="00525BD2"/>
    <w:rsid w:val="0052601D"/>
    <w:rsid w:val="00526C15"/>
    <w:rsid w:val="00527793"/>
    <w:rsid w:val="00527AF1"/>
    <w:rsid w:val="0053035B"/>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C9C"/>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6D36"/>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11"/>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6BC"/>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27"/>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4C44"/>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38FC"/>
    <w:rsid w:val="005C42E1"/>
    <w:rsid w:val="005C4C12"/>
    <w:rsid w:val="005C4C37"/>
    <w:rsid w:val="005C6159"/>
    <w:rsid w:val="005D00A5"/>
    <w:rsid w:val="005D00D6"/>
    <w:rsid w:val="005D07B2"/>
    <w:rsid w:val="005D0BF1"/>
    <w:rsid w:val="005D0D93"/>
    <w:rsid w:val="005D134E"/>
    <w:rsid w:val="005D13A9"/>
    <w:rsid w:val="005D191A"/>
    <w:rsid w:val="005D1A14"/>
    <w:rsid w:val="005D1ACD"/>
    <w:rsid w:val="005D21CA"/>
    <w:rsid w:val="005D26DF"/>
    <w:rsid w:val="005D27D0"/>
    <w:rsid w:val="005D2EDB"/>
    <w:rsid w:val="005D3674"/>
    <w:rsid w:val="005D3786"/>
    <w:rsid w:val="005D3890"/>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865"/>
    <w:rsid w:val="005F3AA8"/>
    <w:rsid w:val="005F53F2"/>
    <w:rsid w:val="005F581A"/>
    <w:rsid w:val="005F6312"/>
    <w:rsid w:val="005F64FC"/>
    <w:rsid w:val="005F6DED"/>
    <w:rsid w:val="005F7C1D"/>
    <w:rsid w:val="00601148"/>
    <w:rsid w:val="00605075"/>
    <w:rsid w:val="0060526C"/>
    <w:rsid w:val="00605382"/>
    <w:rsid w:val="00606328"/>
    <w:rsid w:val="0060652B"/>
    <w:rsid w:val="00606989"/>
    <w:rsid w:val="00606B84"/>
    <w:rsid w:val="00607120"/>
    <w:rsid w:val="00607F7B"/>
    <w:rsid w:val="006105DA"/>
    <w:rsid w:val="00610F61"/>
    <w:rsid w:val="00611036"/>
    <w:rsid w:val="00611998"/>
    <w:rsid w:val="006132E7"/>
    <w:rsid w:val="006132ED"/>
    <w:rsid w:val="00614934"/>
    <w:rsid w:val="006150A1"/>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EBD"/>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9A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0B0D"/>
    <w:rsid w:val="0065124D"/>
    <w:rsid w:val="00651408"/>
    <w:rsid w:val="006519EF"/>
    <w:rsid w:val="00651E02"/>
    <w:rsid w:val="006521E5"/>
    <w:rsid w:val="006527F8"/>
    <w:rsid w:val="00653418"/>
    <w:rsid w:val="00653939"/>
    <w:rsid w:val="00654013"/>
    <w:rsid w:val="00654A51"/>
    <w:rsid w:val="00654ADD"/>
    <w:rsid w:val="00654B3F"/>
    <w:rsid w:val="006556F5"/>
    <w:rsid w:val="00655E71"/>
    <w:rsid w:val="00655EBD"/>
    <w:rsid w:val="00656EB4"/>
    <w:rsid w:val="00660138"/>
    <w:rsid w:val="00660717"/>
    <w:rsid w:val="006607D5"/>
    <w:rsid w:val="006608AD"/>
    <w:rsid w:val="00661E7D"/>
    <w:rsid w:val="00662165"/>
    <w:rsid w:val="00662623"/>
    <w:rsid w:val="00663466"/>
    <w:rsid w:val="0066349B"/>
    <w:rsid w:val="00664BFB"/>
    <w:rsid w:val="00665120"/>
    <w:rsid w:val="006657A3"/>
    <w:rsid w:val="006657EE"/>
    <w:rsid w:val="0066621D"/>
    <w:rsid w:val="00666FC1"/>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B4F"/>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757"/>
    <w:rsid w:val="006918F8"/>
    <w:rsid w:val="00692AF4"/>
    <w:rsid w:val="00692C09"/>
    <w:rsid w:val="00692FA3"/>
    <w:rsid w:val="00693101"/>
    <w:rsid w:val="00693ACD"/>
    <w:rsid w:val="00693C4E"/>
    <w:rsid w:val="006946B0"/>
    <w:rsid w:val="00694DFC"/>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38C"/>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EA7"/>
    <w:rsid w:val="006C2F98"/>
    <w:rsid w:val="006C3068"/>
    <w:rsid w:val="006C3115"/>
    <w:rsid w:val="006C312E"/>
    <w:rsid w:val="006C330D"/>
    <w:rsid w:val="006C47F0"/>
    <w:rsid w:val="006C679A"/>
    <w:rsid w:val="006C6872"/>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B53"/>
    <w:rsid w:val="006D4E1D"/>
    <w:rsid w:val="006D5516"/>
    <w:rsid w:val="006D6150"/>
    <w:rsid w:val="006D619D"/>
    <w:rsid w:val="006D682E"/>
    <w:rsid w:val="006D684E"/>
    <w:rsid w:val="006D7219"/>
    <w:rsid w:val="006E15CD"/>
    <w:rsid w:val="006E1E8F"/>
    <w:rsid w:val="006E35A0"/>
    <w:rsid w:val="006E49D7"/>
    <w:rsid w:val="006E50E4"/>
    <w:rsid w:val="006E51B0"/>
    <w:rsid w:val="006E5223"/>
    <w:rsid w:val="006E5904"/>
    <w:rsid w:val="006E5CC5"/>
    <w:rsid w:val="006E64AD"/>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375"/>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17132"/>
    <w:rsid w:val="007204FD"/>
    <w:rsid w:val="00720542"/>
    <w:rsid w:val="00720A81"/>
    <w:rsid w:val="007210AC"/>
    <w:rsid w:val="00721677"/>
    <w:rsid w:val="00721A7B"/>
    <w:rsid w:val="00721CBC"/>
    <w:rsid w:val="00722665"/>
    <w:rsid w:val="00722A0E"/>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4F9"/>
    <w:rsid w:val="00732871"/>
    <w:rsid w:val="00733993"/>
    <w:rsid w:val="00735365"/>
    <w:rsid w:val="00735BBA"/>
    <w:rsid w:val="00736959"/>
    <w:rsid w:val="00736A43"/>
    <w:rsid w:val="007374EF"/>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1A"/>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8F6"/>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7BC"/>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CC8"/>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AE"/>
    <w:rsid w:val="007B02EE"/>
    <w:rsid w:val="007B0562"/>
    <w:rsid w:val="007B057C"/>
    <w:rsid w:val="007B0CBD"/>
    <w:rsid w:val="007B188A"/>
    <w:rsid w:val="007B207A"/>
    <w:rsid w:val="007B29F6"/>
    <w:rsid w:val="007B2EA4"/>
    <w:rsid w:val="007B36E4"/>
    <w:rsid w:val="007B38F0"/>
    <w:rsid w:val="007B3A2A"/>
    <w:rsid w:val="007B3F5F"/>
    <w:rsid w:val="007B5526"/>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50F"/>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CCF"/>
    <w:rsid w:val="007D6F8E"/>
    <w:rsid w:val="007D716A"/>
    <w:rsid w:val="007D7707"/>
    <w:rsid w:val="007D7807"/>
    <w:rsid w:val="007D7A9C"/>
    <w:rsid w:val="007D7F96"/>
    <w:rsid w:val="007E009D"/>
    <w:rsid w:val="007E0144"/>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5B58"/>
    <w:rsid w:val="007F6722"/>
    <w:rsid w:val="007F6D27"/>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0F8"/>
    <w:rsid w:val="0081568C"/>
    <w:rsid w:val="00816381"/>
    <w:rsid w:val="00816505"/>
    <w:rsid w:val="00816B3C"/>
    <w:rsid w:val="0081738C"/>
    <w:rsid w:val="00820010"/>
    <w:rsid w:val="00820257"/>
    <w:rsid w:val="00820297"/>
    <w:rsid w:val="00820BA4"/>
    <w:rsid w:val="0082102B"/>
    <w:rsid w:val="00821572"/>
    <w:rsid w:val="008218B4"/>
    <w:rsid w:val="00821921"/>
    <w:rsid w:val="008220C8"/>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4F2F"/>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0F2"/>
    <w:rsid w:val="0084142E"/>
    <w:rsid w:val="00842193"/>
    <w:rsid w:val="00842CDF"/>
    <w:rsid w:val="008435A4"/>
    <w:rsid w:val="008435DB"/>
    <w:rsid w:val="00843892"/>
    <w:rsid w:val="00844434"/>
    <w:rsid w:val="00845492"/>
    <w:rsid w:val="00845AA5"/>
    <w:rsid w:val="008463E5"/>
    <w:rsid w:val="008463FB"/>
    <w:rsid w:val="00847EB9"/>
    <w:rsid w:val="008504E0"/>
    <w:rsid w:val="00850570"/>
    <w:rsid w:val="00850857"/>
    <w:rsid w:val="00850F6C"/>
    <w:rsid w:val="008510F1"/>
    <w:rsid w:val="008510FF"/>
    <w:rsid w:val="0085236E"/>
    <w:rsid w:val="00852545"/>
    <w:rsid w:val="00853563"/>
    <w:rsid w:val="00853969"/>
    <w:rsid w:val="00853CBA"/>
    <w:rsid w:val="008546A0"/>
    <w:rsid w:val="008547E3"/>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11D"/>
    <w:rsid w:val="00862230"/>
    <w:rsid w:val="008626E5"/>
    <w:rsid w:val="008628CD"/>
    <w:rsid w:val="00863197"/>
    <w:rsid w:val="00863687"/>
    <w:rsid w:val="00863E4D"/>
    <w:rsid w:val="008642B0"/>
    <w:rsid w:val="00864631"/>
    <w:rsid w:val="008657F2"/>
    <w:rsid w:val="00865E9B"/>
    <w:rsid w:val="00866CF4"/>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54B0"/>
    <w:rsid w:val="00886035"/>
    <w:rsid w:val="008860B6"/>
    <w:rsid w:val="00886AA6"/>
    <w:rsid w:val="00886D11"/>
    <w:rsid w:val="00886EFE"/>
    <w:rsid w:val="008875C7"/>
    <w:rsid w:val="0089000C"/>
    <w:rsid w:val="00890035"/>
    <w:rsid w:val="00890F86"/>
    <w:rsid w:val="008916DE"/>
    <w:rsid w:val="00892068"/>
    <w:rsid w:val="008920F8"/>
    <w:rsid w:val="00892B95"/>
    <w:rsid w:val="008933B7"/>
    <w:rsid w:val="00893487"/>
    <w:rsid w:val="008936CF"/>
    <w:rsid w:val="00893F09"/>
    <w:rsid w:val="00894468"/>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A71"/>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22C"/>
    <w:rsid w:val="008B73CD"/>
    <w:rsid w:val="008B7BE2"/>
    <w:rsid w:val="008B7F88"/>
    <w:rsid w:val="008C16C2"/>
    <w:rsid w:val="008C17DA"/>
    <w:rsid w:val="008C1933"/>
    <w:rsid w:val="008C208B"/>
    <w:rsid w:val="008C28C9"/>
    <w:rsid w:val="008C343E"/>
    <w:rsid w:val="008C3509"/>
    <w:rsid w:val="008C353D"/>
    <w:rsid w:val="008C417C"/>
    <w:rsid w:val="008C489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2E9"/>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3A7"/>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15A"/>
    <w:rsid w:val="00902420"/>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590"/>
    <w:rsid w:val="009058F2"/>
    <w:rsid w:val="00905984"/>
    <w:rsid w:val="00906204"/>
    <w:rsid w:val="00906D65"/>
    <w:rsid w:val="009070B2"/>
    <w:rsid w:val="0091042F"/>
    <w:rsid w:val="009104A5"/>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45F"/>
    <w:rsid w:val="009215EA"/>
    <w:rsid w:val="0092193A"/>
    <w:rsid w:val="009229DF"/>
    <w:rsid w:val="009230C2"/>
    <w:rsid w:val="00923711"/>
    <w:rsid w:val="00924434"/>
    <w:rsid w:val="00926470"/>
    <w:rsid w:val="00926875"/>
    <w:rsid w:val="0092717E"/>
    <w:rsid w:val="00927888"/>
    <w:rsid w:val="00927914"/>
    <w:rsid w:val="00927F86"/>
    <w:rsid w:val="00930D97"/>
    <w:rsid w:val="00930E5B"/>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1B8"/>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17A"/>
    <w:rsid w:val="00954425"/>
    <w:rsid w:val="009548D2"/>
    <w:rsid w:val="00954C8E"/>
    <w:rsid w:val="00955135"/>
    <w:rsid w:val="00955277"/>
    <w:rsid w:val="009554F6"/>
    <w:rsid w:val="00955A1E"/>
    <w:rsid w:val="00955E87"/>
    <w:rsid w:val="00956D11"/>
    <w:rsid w:val="009574CD"/>
    <w:rsid w:val="009575FA"/>
    <w:rsid w:val="009577E7"/>
    <w:rsid w:val="00960802"/>
    <w:rsid w:val="009616AC"/>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B7925"/>
    <w:rsid w:val="009C0086"/>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5C1C"/>
    <w:rsid w:val="00A06CC8"/>
    <w:rsid w:val="00A0752B"/>
    <w:rsid w:val="00A10438"/>
    <w:rsid w:val="00A104D1"/>
    <w:rsid w:val="00A10D1E"/>
    <w:rsid w:val="00A10D1F"/>
    <w:rsid w:val="00A112E2"/>
    <w:rsid w:val="00A11302"/>
    <w:rsid w:val="00A11DA2"/>
    <w:rsid w:val="00A11E49"/>
    <w:rsid w:val="00A11F49"/>
    <w:rsid w:val="00A1275F"/>
    <w:rsid w:val="00A12A5E"/>
    <w:rsid w:val="00A12C95"/>
    <w:rsid w:val="00A134CC"/>
    <w:rsid w:val="00A13E8B"/>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2E6"/>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C9B"/>
    <w:rsid w:val="00A35FB1"/>
    <w:rsid w:val="00A36591"/>
    <w:rsid w:val="00A36BB9"/>
    <w:rsid w:val="00A36F0F"/>
    <w:rsid w:val="00A37070"/>
    <w:rsid w:val="00A37AD5"/>
    <w:rsid w:val="00A37BFD"/>
    <w:rsid w:val="00A4028C"/>
    <w:rsid w:val="00A40446"/>
    <w:rsid w:val="00A4067E"/>
    <w:rsid w:val="00A412F1"/>
    <w:rsid w:val="00A4137D"/>
    <w:rsid w:val="00A41CBE"/>
    <w:rsid w:val="00A41F94"/>
    <w:rsid w:val="00A429AA"/>
    <w:rsid w:val="00A42E71"/>
    <w:rsid w:val="00A42FAB"/>
    <w:rsid w:val="00A43166"/>
    <w:rsid w:val="00A4320D"/>
    <w:rsid w:val="00A4360B"/>
    <w:rsid w:val="00A438E2"/>
    <w:rsid w:val="00A43D3A"/>
    <w:rsid w:val="00A44043"/>
    <w:rsid w:val="00A4426D"/>
    <w:rsid w:val="00A44662"/>
    <w:rsid w:val="00A4492E"/>
    <w:rsid w:val="00A45662"/>
    <w:rsid w:val="00A4566B"/>
    <w:rsid w:val="00A45946"/>
    <w:rsid w:val="00A45D0A"/>
    <w:rsid w:val="00A46389"/>
    <w:rsid w:val="00A46A54"/>
    <w:rsid w:val="00A46D89"/>
    <w:rsid w:val="00A46F92"/>
    <w:rsid w:val="00A4729F"/>
    <w:rsid w:val="00A5050E"/>
    <w:rsid w:val="00A509B3"/>
    <w:rsid w:val="00A50C53"/>
    <w:rsid w:val="00A516A6"/>
    <w:rsid w:val="00A51C9D"/>
    <w:rsid w:val="00A51D7C"/>
    <w:rsid w:val="00A52061"/>
    <w:rsid w:val="00A522EF"/>
    <w:rsid w:val="00A524AC"/>
    <w:rsid w:val="00A52E27"/>
    <w:rsid w:val="00A5306D"/>
    <w:rsid w:val="00A530B3"/>
    <w:rsid w:val="00A53AF8"/>
    <w:rsid w:val="00A5455C"/>
    <w:rsid w:val="00A5482B"/>
    <w:rsid w:val="00A5512C"/>
    <w:rsid w:val="00A55E59"/>
    <w:rsid w:val="00A55FEE"/>
    <w:rsid w:val="00A56536"/>
    <w:rsid w:val="00A572D8"/>
    <w:rsid w:val="00A6067F"/>
    <w:rsid w:val="00A60D0F"/>
    <w:rsid w:val="00A60D60"/>
    <w:rsid w:val="00A61746"/>
    <w:rsid w:val="00A619F2"/>
    <w:rsid w:val="00A6257C"/>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571"/>
    <w:rsid w:val="00A71173"/>
    <w:rsid w:val="00A7178B"/>
    <w:rsid w:val="00A71BBC"/>
    <w:rsid w:val="00A71EE8"/>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4C92"/>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036"/>
    <w:rsid w:val="00AC0541"/>
    <w:rsid w:val="00AC082E"/>
    <w:rsid w:val="00AC27F7"/>
    <w:rsid w:val="00AC2B65"/>
    <w:rsid w:val="00AC309E"/>
    <w:rsid w:val="00AC30D5"/>
    <w:rsid w:val="00AC3B57"/>
    <w:rsid w:val="00AC3F2F"/>
    <w:rsid w:val="00AC4EAF"/>
    <w:rsid w:val="00AC520A"/>
    <w:rsid w:val="00AC5807"/>
    <w:rsid w:val="00AC6523"/>
    <w:rsid w:val="00AC743C"/>
    <w:rsid w:val="00AC7A2E"/>
    <w:rsid w:val="00AD0BEB"/>
    <w:rsid w:val="00AD1066"/>
    <w:rsid w:val="00AD1BFE"/>
    <w:rsid w:val="00AD1CBA"/>
    <w:rsid w:val="00AD2081"/>
    <w:rsid w:val="00AD305B"/>
    <w:rsid w:val="00AD30D3"/>
    <w:rsid w:val="00AD34C9"/>
    <w:rsid w:val="00AD3AA4"/>
    <w:rsid w:val="00AD3C63"/>
    <w:rsid w:val="00AD522C"/>
    <w:rsid w:val="00AD52F3"/>
    <w:rsid w:val="00AD5625"/>
    <w:rsid w:val="00AD5A83"/>
    <w:rsid w:val="00AD5D68"/>
    <w:rsid w:val="00AD6738"/>
    <w:rsid w:val="00AD7B20"/>
    <w:rsid w:val="00AD7D93"/>
    <w:rsid w:val="00AE00B8"/>
    <w:rsid w:val="00AE0514"/>
    <w:rsid w:val="00AE1606"/>
    <w:rsid w:val="00AE224E"/>
    <w:rsid w:val="00AE2306"/>
    <w:rsid w:val="00AE26C8"/>
    <w:rsid w:val="00AE2D82"/>
    <w:rsid w:val="00AE30B2"/>
    <w:rsid w:val="00AE3135"/>
    <w:rsid w:val="00AE33C8"/>
    <w:rsid w:val="00AE3822"/>
    <w:rsid w:val="00AE3B58"/>
    <w:rsid w:val="00AE4008"/>
    <w:rsid w:val="00AE43E4"/>
    <w:rsid w:val="00AE4C32"/>
    <w:rsid w:val="00AE4DE3"/>
    <w:rsid w:val="00AE504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2D66"/>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9E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2E34"/>
    <w:rsid w:val="00B23317"/>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588"/>
    <w:rsid w:val="00B5087B"/>
    <w:rsid w:val="00B50EF8"/>
    <w:rsid w:val="00B50F8D"/>
    <w:rsid w:val="00B514E8"/>
    <w:rsid w:val="00B51D9F"/>
    <w:rsid w:val="00B5219E"/>
    <w:rsid w:val="00B52987"/>
    <w:rsid w:val="00B52993"/>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7B6"/>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2C8"/>
    <w:rsid w:val="00BB035A"/>
    <w:rsid w:val="00BB0DDC"/>
    <w:rsid w:val="00BB1C9B"/>
    <w:rsid w:val="00BB21EC"/>
    <w:rsid w:val="00BB28C8"/>
    <w:rsid w:val="00BB3575"/>
    <w:rsid w:val="00BB3618"/>
    <w:rsid w:val="00BB3A31"/>
    <w:rsid w:val="00BB474D"/>
    <w:rsid w:val="00BB48EA"/>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58A"/>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BF7BA4"/>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07FD"/>
    <w:rsid w:val="00C21394"/>
    <w:rsid w:val="00C2151D"/>
    <w:rsid w:val="00C22421"/>
    <w:rsid w:val="00C231A0"/>
    <w:rsid w:val="00C232E0"/>
    <w:rsid w:val="00C23A6A"/>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5C4C"/>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5E15"/>
    <w:rsid w:val="00C56385"/>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416"/>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16A"/>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97C71"/>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13"/>
    <w:rsid w:val="00CD043A"/>
    <w:rsid w:val="00CD13D3"/>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0A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BE0"/>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2EA"/>
    <w:rsid w:val="00D5440E"/>
    <w:rsid w:val="00D5443D"/>
    <w:rsid w:val="00D54E6F"/>
    <w:rsid w:val="00D5541F"/>
    <w:rsid w:val="00D5674E"/>
    <w:rsid w:val="00D56D2A"/>
    <w:rsid w:val="00D570FE"/>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758A"/>
    <w:rsid w:val="00D70ABA"/>
    <w:rsid w:val="00D710BC"/>
    <w:rsid w:val="00D71259"/>
    <w:rsid w:val="00D714FF"/>
    <w:rsid w:val="00D7354F"/>
    <w:rsid w:val="00D73CFD"/>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23E"/>
    <w:rsid w:val="00DA687B"/>
    <w:rsid w:val="00DA6C97"/>
    <w:rsid w:val="00DB01A7"/>
    <w:rsid w:val="00DB14F9"/>
    <w:rsid w:val="00DB18F2"/>
    <w:rsid w:val="00DB2BCC"/>
    <w:rsid w:val="00DB2D89"/>
    <w:rsid w:val="00DB38A6"/>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D794B"/>
    <w:rsid w:val="00DE0318"/>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0C1"/>
    <w:rsid w:val="00DF11C4"/>
    <w:rsid w:val="00DF1625"/>
    <w:rsid w:val="00DF19A1"/>
    <w:rsid w:val="00DF2066"/>
    <w:rsid w:val="00DF2686"/>
    <w:rsid w:val="00DF2F68"/>
    <w:rsid w:val="00DF2FB8"/>
    <w:rsid w:val="00DF3688"/>
    <w:rsid w:val="00DF447C"/>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B0F"/>
    <w:rsid w:val="00E32CC2"/>
    <w:rsid w:val="00E32D5B"/>
    <w:rsid w:val="00E33157"/>
    <w:rsid w:val="00E333E5"/>
    <w:rsid w:val="00E3357F"/>
    <w:rsid w:val="00E33599"/>
    <w:rsid w:val="00E33E6B"/>
    <w:rsid w:val="00E343E7"/>
    <w:rsid w:val="00E34A2C"/>
    <w:rsid w:val="00E34D99"/>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8BB"/>
    <w:rsid w:val="00E739BE"/>
    <w:rsid w:val="00E7424B"/>
    <w:rsid w:val="00E74264"/>
    <w:rsid w:val="00E7485B"/>
    <w:rsid w:val="00E749B7"/>
    <w:rsid w:val="00E74A40"/>
    <w:rsid w:val="00E74BF6"/>
    <w:rsid w:val="00E74F86"/>
    <w:rsid w:val="00E7522C"/>
    <w:rsid w:val="00E7544B"/>
    <w:rsid w:val="00E765B7"/>
    <w:rsid w:val="00E7672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D6D"/>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69"/>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749"/>
    <w:rsid w:val="00EC4917"/>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751C"/>
    <w:rsid w:val="00EE09A4"/>
    <w:rsid w:val="00EE0CB1"/>
    <w:rsid w:val="00EE0E70"/>
    <w:rsid w:val="00EE0EB3"/>
    <w:rsid w:val="00EE0EF1"/>
    <w:rsid w:val="00EE1022"/>
    <w:rsid w:val="00EE2365"/>
    <w:rsid w:val="00EE2663"/>
    <w:rsid w:val="00EE4047"/>
    <w:rsid w:val="00EE55F5"/>
    <w:rsid w:val="00EE5855"/>
    <w:rsid w:val="00EE5A09"/>
    <w:rsid w:val="00EE6232"/>
    <w:rsid w:val="00EE62ED"/>
    <w:rsid w:val="00EE674C"/>
    <w:rsid w:val="00EE6DE0"/>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605"/>
    <w:rsid w:val="00F00C96"/>
    <w:rsid w:val="00F00F71"/>
    <w:rsid w:val="00F01A2A"/>
    <w:rsid w:val="00F01D1E"/>
    <w:rsid w:val="00F02639"/>
    <w:rsid w:val="00F02F00"/>
    <w:rsid w:val="00F04430"/>
    <w:rsid w:val="00F04AA1"/>
    <w:rsid w:val="00F04FC3"/>
    <w:rsid w:val="00F06F30"/>
    <w:rsid w:val="00F0759D"/>
    <w:rsid w:val="00F07FD1"/>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1F2"/>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A2"/>
    <w:rsid w:val="00F35CFA"/>
    <w:rsid w:val="00F3631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4E4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1CA"/>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00DC"/>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6C73"/>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3B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935"/>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9180C1"/>
  <w15:docId w15:val="{E0CEBC4B-650B-494C-9288-D4C080524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5C4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DE0318"/>
    <w:rPr>
      <w:sz w:val="24"/>
      <w:szCs w:val="24"/>
    </w:rPr>
  </w:style>
  <w:style w:type="table" w:customStyle="1" w:styleId="TableGrid2">
    <w:name w:val="Table Grid2"/>
    <w:basedOn w:val="TableNormal"/>
    <w:next w:val="TableGrid"/>
    <w:uiPriority w:val="39"/>
    <w:rsid w:val="000C0D3B"/>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352D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4464375">
      <w:bodyDiv w:val="1"/>
      <w:marLeft w:val="0"/>
      <w:marRight w:val="0"/>
      <w:marTop w:val="0"/>
      <w:marBottom w:val="0"/>
      <w:divBdr>
        <w:top w:val="none" w:sz="0" w:space="0" w:color="auto"/>
        <w:left w:val="none" w:sz="0" w:space="0" w:color="auto"/>
        <w:bottom w:val="none" w:sz="0" w:space="0" w:color="auto"/>
        <w:right w:val="none" w:sz="0" w:space="0" w:color="auto"/>
      </w:divBdr>
    </w:div>
    <w:div w:id="55288933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07307293">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551752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militonyan@atdf.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drive.google.com/drive/folders/1pVLRL4NXs32xze_yxWmudaRDUWs0VqTs?usp=sharing"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7035E4-2BBD-43BF-A4D0-471F868D4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92</Pages>
  <Words>23967</Words>
  <Characters>136612</Characters>
  <Application>Microsoft Office Word</Application>
  <DocSecurity>0</DocSecurity>
  <Lines>1138</Lines>
  <Paragraphs>320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160259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Yeghiazaryan</cp:lastModifiedBy>
  <cp:revision>220</cp:revision>
  <cp:lastPrinted>2018-02-16T07:12:00Z</cp:lastPrinted>
  <dcterms:created xsi:type="dcterms:W3CDTF">2025-05-13T13:10:00Z</dcterms:created>
  <dcterms:modified xsi:type="dcterms:W3CDTF">2025-12-26T08:02:00Z</dcterms:modified>
</cp:coreProperties>
</file>