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A88E9" w14:textId="77777777" w:rsidR="007852B9" w:rsidRPr="005E1F72" w:rsidRDefault="007852B9" w:rsidP="007852B9">
      <w:pPr>
        <w:pStyle w:val="a3"/>
        <w:spacing w:line="240" w:lineRule="auto"/>
        <w:jc w:val="center"/>
        <w:rPr>
          <w:rFonts w:ascii="GHEA Grapalat" w:hAnsi="GHEA Grapalat"/>
          <w:i w:val="0"/>
          <w:lang w:val="af-ZA"/>
        </w:rPr>
      </w:pPr>
      <w:r w:rsidRPr="005E1F72">
        <w:rPr>
          <w:rFonts w:ascii="GHEA Grapalat" w:hAnsi="GHEA Grapalat"/>
          <w:i w:val="0"/>
          <w:lang w:val="af-ZA"/>
        </w:rPr>
        <w:t>ОБЪЯВЛЕНИЕ</w:t>
      </w:r>
    </w:p>
    <w:p w14:paraId="09B3035A" w14:textId="77777777" w:rsidR="007852B9" w:rsidRPr="005E1F72" w:rsidRDefault="007852B9" w:rsidP="007852B9">
      <w:pPr>
        <w:pStyle w:val="a3"/>
        <w:spacing w:line="240" w:lineRule="auto"/>
        <w:jc w:val="center"/>
        <w:rPr>
          <w:rFonts w:ascii="GHEA Grapalat" w:hAnsi="GHEA Grapalat"/>
          <w:i w:val="0"/>
          <w:lang w:val="af-ZA"/>
        </w:rPr>
      </w:pPr>
    </w:p>
    <w:p w14:paraId="339449B8" w14:textId="77777777" w:rsidR="007852B9" w:rsidRPr="005E1F72" w:rsidRDefault="007852B9" w:rsidP="007852B9">
      <w:pPr>
        <w:pStyle w:val="a3"/>
        <w:spacing w:line="240" w:lineRule="auto"/>
        <w:jc w:val="center"/>
        <w:rPr>
          <w:rFonts w:ascii="GHEA Grapalat" w:hAnsi="GHEA Grapalat"/>
          <w:i w:val="0"/>
          <w:lang w:val="af-ZA"/>
        </w:rPr>
      </w:pPr>
      <w:r w:rsidRPr="005E1F72">
        <w:rPr>
          <w:rFonts w:ascii="GHEA Grapalat" w:hAnsi="GHEA Grapalat"/>
          <w:i w:val="0"/>
          <w:lang w:val="af-ZA"/>
        </w:rPr>
        <w:t>Данный текст объявления был утвержден оценочной комиссией.</w:t>
      </w:r>
    </w:p>
    <w:p w14:paraId="5ADCF042" w14:textId="4CE0DC90" w:rsidR="007852B9" w:rsidRPr="005E1F72" w:rsidRDefault="007852B9" w:rsidP="007852B9">
      <w:pPr>
        <w:pStyle w:val="a3"/>
        <w:spacing w:line="240" w:lineRule="auto"/>
        <w:jc w:val="center"/>
        <w:rPr>
          <w:rFonts w:ascii="GHEA Grapalat" w:hAnsi="GHEA Grapalat"/>
          <w:i w:val="0"/>
          <w:lang w:val="af-ZA"/>
        </w:rPr>
      </w:pPr>
      <w:r w:rsidRPr="005E1F72">
        <w:rPr>
          <w:rFonts w:ascii="GHEA Grapalat" w:hAnsi="GHEA Grapalat"/>
          <w:i w:val="0"/>
          <w:lang w:val="af-ZA"/>
        </w:rPr>
        <w:t xml:space="preserve">от </w:t>
      </w:r>
      <w:r w:rsidR="008A1A01" w:rsidRPr="008A1A01">
        <w:rPr>
          <w:rFonts w:ascii="GHEA Grapalat" w:hAnsi="GHEA Grapalat"/>
          <w:i w:val="0"/>
        </w:rPr>
        <w:t>26</w:t>
      </w:r>
      <w:r>
        <w:rPr>
          <w:rFonts w:ascii="GHEA Grapalat" w:hAnsi="GHEA Grapalat"/>
          <w:i w:val="0"/>
          <w:lang w:val="hy-AM"/>
        </w:rPr>
        <w:t xml:space="preserve"> </w:t>
      </w:r>
      <w:r w:rsidRPr="005E1F72">
        <w:rPr>
          <w:rFonts w:ascii="GHEA Grapalat" w:hAnsi="GHEA Grapalat"/>
          <w:i w:val="0"/>
          <w:lang w:val="af-ZA"/>
        </w:rPr>
        <w:t xml:space="preserve">декабря 2025 </w:t>
      </w:r>
      <w:r>
        <w:rPr>
          <w:rFonts w:ascii="GHEA Grapalat" w:hAnsi="GHEA Grapalat"/>
          <w:i w:val="0"/>
          <w:lang w:val="hy-AM"/>
        </w:rPr>
        <w:t>года</w:t>
      </w:r>
    </w:p>
    <w:p w14:paraId="68F9FAB3" w14:textId="77777777" w:rsidR="007852B9" w:rsidRPr="005E1F72" w:rsidRDefault="007852B9" w:rsidP="007852B9">
      <w:pPr>
        <w:pStyle w:val="a3"/>
        <w:spacing w:line="240" w:lineRule="auto"/>
        <w:jc w:val="center"/>
        <w:rPr>
          <w:rFonts w:ascii="GHEA Grapalat" w:hAnsi="GHEA Grapalat"/>
          <w:i w:val="0"/>
          <w:lang w:val="af-ZA"/>
        </w:rPr>
      </w:pPr>
    </w:p>
    <w:p w14:paraId="5913A65A" w14:textId="27EFBF6E" w:rsidR="007852B9" w:rsidRPr="00DC045B" w:rsidRDefault="007852B9" w:rsidP="007852B9">
      <w:pPr>
        <w:pStyle w:val="a3"/>
        <w:spacing w:line="240" w:lineRule="auto"/>
        <w:jc w:val="center"/>
        <w:rPr>
          <w:rFonts w:ascii="GHEA Grapalat" w:hAnsi="GHEA Grapalat"/>
          <w:i w:val="0"/>
          <w:lang w:val="af-ZA"/>
        </w:rPr>
      </w:pPr>
      <w:r>
        <w:rPr>
          <w:rFonts w:ascii="GHEA Grapalat" w:hAnsi="GHEA Grapalat"/>
          <w:i w:val="0"/>
          <w:lang w:val="af-ZA"/>
        </w:rPr>
        <w:t xml:space="preserve">Код процедуры: </w:t>
      </w:r>
      <w:r w:rsidRPr="00DC045B">
        <w:rPr>
          <w:rFonts w:ascii="GHEA Grapalat" w:hAnsi="GHEA Grapalat" w:cs="Sylfaen"/>
          <w:i w:val="0"/>
          <w:sz w:val="24"/>
          <w:szCs w:val="24"/>
          <w:lang w:val="hy-AM"/>
        </w:rPr>
        <w:t>"</w:t>
      </w:r>
      <w:r w:rsidR="008A1A01">
        <w:rPr>
          <w:rFonts w:ascii="GHEA Grapalat" w:hAnsi="GHEA Grapalat" w:cs="Sylfaen"/>
          <w:i w:val="0"/>
          <w:sz w:val="24"/>
          <w:szCs w:val="24"/>
          <w:lang w:val="hy-AM"/>
        </w:rPr>
        <w:t>ԱՍՀՆ-ՊՈԱԿ-ԳՀԱՊՁԲ-26/2-ԳՇ-1</w:t>
      </w:r>
      <w:r w:rsidRPr="00DC045B">
        <w:rPr>
          <w:rFonts w:ascii="GHEA Grapalat" w:hAnsi="GHEA Grapalat" w:cs="Sylfaen"/>
          <w:i w:val="0"/>
          <w:sz w:val="24"/>
          <w:szCs w:val="24"/>
          <w:lang w:val="hy-AM"/>
        </w:rPr>
        <w:t>"</w:t>
      </w:r>
    </w:p>
    <w:p w14:paraId="61E1B82A" w14:textId="77777777" w:rsidR="002C7A61" w:rsidRDefault="002C7A61" w:rsidP="002C7A61">
      <w:pPr>
        <w:pStyle w:val="a3"/>
        <w:spacing w:line="240" w:lineRule="auto"/>
        <w:ind w:firstLine="708"/>
        <w:rPr>
          <w:rFonts w:ascii="GHEA Grapalat" w:hAnsi="GHEA Grapalat"/>
          <w:i w:val="0"/>
          <w:lang w:val="af-ZA"/>
        </w:rPr>
      </w:pPr>
    </w:p>
    <w:p w14:paraId="2B630B8F" w14:textId="77777777" w:rsidR="002C7A61" w:rsidRPr="00622D80" w:rsidRDefault="002C7A61" w:rsidP="002C7A61">
      <w:pPr>
        <w:pStyle w:val="a3"/>
        <w:spacing w:line="240" w:lineRule="auto"/>
        <w:ind w:firstLine="708"/>
        <w:rPr>
          <w:rFonts w:ascii="GHEA Grapalat" w:hAnsi="GHEA Grapalat"/>
          <w:i w:val="0"/>
          <w:lang w:val="af-ZA"/>
        </w:rPr>
      </w:pPr>
      <w:r w:rsidRPr="00622D80">
        <w:rPr>
          <w:rFonts w:ascii="GHEA Grapalat" w:hAnsi="GHEA Grapalat"/>
          <w:i w:val="0"/>
          <w:lang w:val="af-ZA"/>
        </w:rPr>
        <w:t xml:space="preserve">Заказчик, Министерство труда и социальных дел Республики Армения, расположенное по адресу: Дом правительства, Площадь Республики, 3, объявляет </w:t>
      </w:r>
      <w:r w:rsidRPr="00622D80">
        <w:rPr>
          <w:rFonts w:ascii="GHEA Grapalat" w:hAnsi="GHEA Grapalat" w:cs="Sylfaen"/>
          <w:i w:val="0"/>
          <w:lang w:val="hy-AM"/>
        </w:rPr>
        <w:t xml:space="preserve">о проведении тендера , который осуществляется в один этап </w:t>
      </w:r>
      <w:r w:rsidRPr="00622D80">
        <w:rPr>
          <w:rFonts w:ascii="GHEA Grapalat" w:hAnsi="GHEA Grapalat"/>
          <w:i w:val="0"/>
          <w:lang w:val="af-ZA"/>
        </w:rPr>
        <w:t xml:space="preserve">через электронную систему закупок «Армепс» ( </w:t>
      </w:r>
      <w:r w:rsidR="008A1A01">
        <w:fldChar w:fldCharType="begin"/>
      </w:r>
      <w:r w:rsidR="008A1A01">
        <w:instrText xml:space="preserve"> HYPERLI</w:instrText>
      </w:r>
      <w:r w:rsidR="008A1A01">
        <w:instrText xml:space="preserve">NK "http://www.armeps.am" </w:instrText>
      </w:r>
      <w:r w:rsidR="008A1A01">
        <w:fldChar w:fldCharType="separate"/>
      </w:r>
      <w:r w:rsidRPr="00622D80">
        <w:rPr>
          <w:rFonts w:ascii="Times Armenian" w:hAnsi="Times Armenian"/>
          <w:i w:val="0"/>
          <w:u w:val="single"/>
          <w:lang w:val="af-ZA"/>
        </w:rPr>
        <w:t xml:space="preserve">www.armeps.am </w:t>
      </w:r>
      <w:r w:rsidR="008A1A01">
        <w:rPr>
          <w:rFonts w:ascii="Times Armenian" w:hAnsi="Times Armenian"/>
          <w:i w:val="0"/>
          <w:u w:val="single"/>
          <w:lang w:val="af-ZA"/>
        </w:rPr>
        <w:fldChar w:fldCharType="end"/>
      </w:r>
      <w:r w:rsidRPr="00622D80">
        <w:rPr>
          <w:rFonts w:ascii="GHEA Grapalat" w:hAnsi="GHEA Grapalat"/>
          <w:i w:val="0"/>
          <w:lang w:val="af-ZA"/>
        </w:rPr>
        <w:t>) .</w:t>
      </w:r>
    </w:p>
    <w:p w14:paraId="6835C33D" w14:textId="77777777" w:rsidR="008A1A01" w:rsidRDefault="002C7A61" w:rsidP="008A1A0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8A1A01">
        <w:rPr>
          <w:rFonts w:ascii="GHEA Grapalat" w:hAnsi="GHEA Grapalat"/>
          <w:i w:val="0"/>
          <w:lang w:val="af-ZA"/>
        </w:rPr>
        <w:t xml:space="preserve">В результате данной процедуры </w:t>
      </w:r>
      <w:bookmarkEnd w:id="0"/>
      <w:r w:rsidR="008A1A01">
        <w:rPr>
          <w:rFonts w:ascii="GHEA Grapalat" w:hAnsi="GHEA Grapalat"/>
          <w:i w:val="0"/>
          <w:lang w:val="hy-AM"/>
        </w:rPr>
        <w:t xml:space="preserve">выбранному </w:t>
      </w:r>
      <w:r w:rsidR="008A1A01">
        <w:rPr>
          <w:rFonts w:ascii="GHEA Grapalat" w:hAnsi="GHEA Grapalat"/>
          <w:i w:val="0"/>
          <w:lang w:val="af-ZA"/>
        </w:rPr>
        <w:t xml:space="preserve">участнику будет предложено подписать в установленном порядке </w:t>
      </w:r>
      <w:r w:rsidR="008A1A01">
        <w:rPr>
          <w:rFonts w:ascii="GHEA Grapalat" w:hAnsi="GHEA Grapalat" w:cs="Sylfaen"/>
          <w:b/>
          <w:sz w:val="22"/>
          <w:szCs w:val="22"/>
          <w:lang w:val="hy-AM"/>
        </w:rPr>
        <w:t xml:space="preserve">договор на поставку продуктов питания для нужд государственных некоммерческих организаций «Детский дом в Гюмри» и «Ширакский краевой центр поддержки детей и семей» на 2026 год </w:t>
      </w:r>
      <w:r w:rsidR="008A1A01">
        <w:rPr>
          <w:rFonts w:ascii="GHEA Grapalat" w:hAnsi="GHEA Grapalat"/>
          <w:i w:val="0"/>
          <w:lang w:val="af-ZA"/>
        </w:rPr>
        <w:t>(далее именуемый договор).</w:t>
      </w:r>
    </w:p>
    <w:p w14:paraId="71258F66" w14:textId="718FF7C3" w:rsidR="002C7A61" w:rsidRPr="005E1F72" w:rsidRDefault="002C7A61" w:rsidP="002C7A61">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8FB2C39" w14:textId="77777777" w:rsidR="002C7A61" w:rsidRPr="005E1F72" w:rsidRDefault="002C7A61" w:rsidP="002C7A61">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6DC5D66" w14:textId="77777777" w:rsidR="002C7A61" w:rsidRPr="005E1F72" w:rsidRDefault="002C7A61" w:rsidP="002C7A61">
      <w:pPr>
        <w:pStyle w:val="a3"/>
        <w:spacing w:line="240" w:lineRule="auto"/>
        <w:rPr>
          <w:rFonts w:ascii="GHEA Grapalat" w:hAnsi="GHEA Grapalat"/>
          <w:i w:val="0"/>
          <w:lang w:val="af-ZA"/>
        </w:rPr>
      </w:pPr>
      <w:r w:rsidRPr="005E1F7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sidRPr="005E1F7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EF7F1F7" w14:textId="77777777" w:rsidR="002C7A61" w:rsidRPr="005E1F72" w:rsidRDefault="002C7A61" w:rsidP="002C7A61">
      <w:pPr>
        <w:pStyle w:val="a3"/>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90A5762" w14:textId="4FEF5019" w:rsidR="002C7A61" w:rsidRPr="005E1F72" w:rsidRDefault="002C7A61" w:rsidP="002C7A61">
      <w:pPr>
        <w:pStyle w:val="a3"/>
        <w:spacing w:line="240" w:lineRule="auto"/>
        <w:rPr>
          <w:rFonts w:ascii="GHEA Grapalat" w:hAnsi="GHEA Grapalat"/>
          <w:i w:val="0"/>
          <w:lang w:val="af-ZA"/>
        </w:rPr>
      </w:pPr>
      <w:r>
        <w:rPr>
          <w:rFonts w:ascii="GHEA Grapalat" w:hAnsi="GHEA Grapalat"/>
          <w:i w:val="0"/>
          <w:lang w:val="af-ZA"/>
        </w:rPr>
        <w:t xml:space="preserve">Заявки на участие в данной процедуре должны быть поданы </w:t>
      </w:r>
      <w:r w:rsidRPr="005E1F72">
        <w:rPr>
          <w:rFonts w:ascii="GHEA Grapalat" w:hAnsi="GHEA Grapalat"/>
          <w:i w:val="0"/>
          <w:lang w:val="af-ZA"/>
        </w:rPr>
        <w:t xml:space="preserve">в электронном виде через электронную систему закупок «Армепс» ( </w:t>
      </w:r>
      <w:r w:rsidR="008A1A01">
        <w:fldChar w:fldCharType="begin"/>
      </w:r>
      <w:r w:rsidR="008A1A01">
        <w:instrText xml:space="preserve"> HYPERLINK "http://www.armeps.am" </w:instrText>
      </w:r>
      <w:r w:rsidR="008A1A01">
        <w:fldChar w:fldCharType="separate"/>
      </w:r>
      <w:r w:rsidRPr="005E1F72">
        <w:rPr>
          <w:rFonts w:ascii="GHEA Grapalat" w:hAnsi="GHEA Grapalat"/>
          <w:i w:val="0"/>
          <w:lang w:val="af-ZA"/>
        </w:rPr>
        <w:t xml:space="preserve">www.armeps.am ) </w:t>
      </w:r>
      <w:r w:rsidR="008A1A01">
        <w:rPr>
          <w:rFonts w:ascii="GHEA Grapalat" w:hAnsi="GHEA Grapalat"/>
          <w:i w:val="0"/>
          <w:lang w:val="af-ZA"/>
        </w:rPr>
        <w:fldChar w:fldCharType="end"/>
      </w:r>
      <w:r>
        <w:rPr>
          <w:rFonts w:ascii="GHEA Grapalat" w:hAnsi="GHEA Grapalat"/>
          <w:i w:val="0"/>
          <w:u w:val="single"/>
          <w:lang w:val="hy-AM"/>
        </w:rPr>
        <w:t>до 1</w:t>
      </w:r>
      <w:r w:rsidR="008A1A01">
        <w:rPr>
          <w:rFonts w:ascii="GHEA Grapalat" w:hAnsi="GHEA Grapalat"/>
          <w:i w:val="0"/>
          <w:u w:val="single"/>
          <w:lang w:val="hy-AM"/>
        </w:rPr>
        <w:t>7</w:t>
      </w:r>
      <w:r>
        <w:rPr>
          <w:rFonts w:ascii="GHEA Grapalat" w:hAnsi="GHEA Grapalat"/>
          <w:i w:val="0"/>
          <w:u w:val="single"/>
          <w:lang w:val="hy-AM"/>
        </w:rPr>
        <w:t>:</w:t>
      </w:r>
      <w:r w:rsidR="008A1A01">
        <w:rPr>
          <w:rFonts w:ascii="GHEA Grapalat" w:hAnsi="GHEA Grapalat"/>
          <w:i w:val="0"/>
          <w:u w:val="single"/>
          <w:lang w:val="hy-AM"/>
        </w:rPr>
        <w:t>0</w:t>
      </w:r>
      <w:r>
        <w:rPr>
          <w:rFonts w:ascii="GHEA Grapalat" w:hAnsi="GHEA Grapalat"/>
          <w:i w:val="0"/>
          <w:u w:val="single"/>
          <w:lang w:val="hy-AM"/>
        </w:rPr>
        <w:t xml:space="preserve">0 7-го </w:t>
      </w:r>
      <w:r w:rsidRPr="00BD2261">
        <w:rPr>
          <w:rFonts w:ascii="GHEA Grapalat" w:hAnsi="GHEA Grapalat"/>
          <w:i w:val="0"/>
          <w:u w:val="single"/>
          <w:lang w:val="af-ZA"/>
        </w:rPr>
        <w:t xml:space="preserve">дня </w:t>
      </w:r>
      <w:r w:rsidRPr="005E1F72">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C755D2" w14:textId="2AE0BE81" w:rsidR="002C7A61" w:rsidRPr="005E1F72" w:rsidRDefault="002C7A61" w:rsidP="002C7A61">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Вскрытие заявок состоится в электронном виде, через электронную систему закупок Armeps , в </w:t>
      </w:r>
      <w:r>
        <w:rPr>
          <w:rFonts w:ascii="GHEA Grapalat" w:hAnsi="GHEA Grapalat"/>
          <w:i w:val="0"/>
          <w:lang w:val="hy-AM"/>
        </w:rPr>
        <w:t>1</w:t>
      </w:r>
      <w:r w:rsidR="008A1A01">
        <w:rPr>
          <w:rFonts w:ascii="GHEA Grapalat" w:hAnsi="GHEA Grapalat"/>
          <w:i w:val="0"/>
          <w:lang w:val="hy-AM"/>
        </w:rPr>
        <w:t>7</w:t>
      </w:r>
      <w:r>
        <w:rPr>
          <w:rFonts w:ascii="GHEA Grapalat" w:hAnsi="GHEA Grapalat"/>
          <w:i w:val="0"/>
          <w:lang w:val="hy-AM"/>
        </w:rPr>
        <w:t>:0</w:t>
      </w:r>
      <w:r w:rsidR="008A1A01">
        <w:rPr>
          <w:rFonts w:ascii="GHEA Grapalat" w:hAnsi="GHEA Grapalat"/>
          <w:i w:val="0"/>
          <w:lang w:val="hy-AM"/>
        </w:rPr>
        <w:t>0</w:t>
      </w:r>
      <w:r>
        <w:rPr>
          <w:rFonts w:ascii="GHEA Grapalat" w:hAnsi="GHEA Grapalat"/>
          <w:i w:val="0"/>
          <w:lang w:val="hy-AM"/>
        </w:rPr>
        <w:t xml:space="preserve"> </w:t>
      </w:r>
      <w:r>
        <w:rPr>
          <w:rFonts w:ascii="GHEA Grapalat" w:hAnsi="GHEA Grapalat"/>
          <w:i w:val="0"/>
          <w:u w:val="single"/>
          <w:lang w:val="hy-AM"/>
        </w:rPr>
        <w:t xml:space="preserve">7-го </w:t>
      </w:r>
      <w:r w:rsidRPr="005E1F72">
        <w:rPr>
          <w:rFonts w:ascii="GHEA Grapalat" w:hAnsi="GHEA Grapalat"/>
          <w:i w:val="0"/>
          <w:lang w:val="af-ZA"/>
        </w:rPr>
        <w:t>дня со дня публикации данного объявления .</w:t>
      </w:r>
    </w:p>
    <w:p w14:paraId="26341FA6" w14:textId="77777777" w:rsidR="002C7A61" w:rsidRPr="001F3550" w:rsidRDefault="002C7A61" w:rsidP="002C7A61">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1F3550">
        <w:rPr>
          <w:rFonts w:ascii="GHEA Grapalat" w:hAnsi="GHEA Grapalat"/>
          <w:i w:val="0"/>
          <w:lang w:val="hy-AM"/>
        </w:rPr>
        <w:t>Покупки»</w:t>
      </w:r>
      <w:r w:rsidRPr="00BA41C0">
        <w:rPr>
          <w:rFonts w:ascii="GHEA Grapalat" w:hAnsi="GHEA Grapalat"/>
          <w:i w:val="0"/>
          <w:lang w:val="af-ZA"/>
        </w:rPr>
        <w:t xml:space="preserve"> </w:t>
      </w:r>
      <w:r w:rsidRPr="001F3550">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1F3550">
        <w:rPr>
          <w:rFonts w:ascii="GHEA Grapalat" w:hAnsi="GHEA Grapalat"/>
          <w:i w:val="0"/>
          <w:lang w:val="hy-AM"/>
        </w:rPr>
        <w:t>по закону</w:t>
      </w:r>
      <w:r w:rsidRPr="00BA41C0">
        <w:rPr>
          <w:rFonts w:ascii="GHEA Grapalat" w:hAnsi="GHEA Grapalat"/>
          <w:i w:val="0"/>
          <w:lang w:val="af-ZA"/>
        </w:rPr>
        <w:t xml:space="preserve"> </w:t>
      </w:r>
      <w:r w:rsidRPr="001F3550">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38AEEC49" w14:textId="77777777" w:rsidR="002C7A61" w:rsidRPr="00622D80" w:rsidRDefault="002C7A61" w:rsidP="002C7A61">
      <w:pPr>
        <w:pStyle w:val="a3"/>
        <w:spacing w:line="240" w:lineRule="auto"/>
        <w:rPr>
          <w:rFonts w:ascii="GHEA Grapalat" w:hAnsi="GHEA Grapalat"/>
          <w:i w:val="0"/>
          <w:lang w:val="af-ZA"/>
        </w:rPr>
      </w:pPr>
      <w:r w:rsidRPr="00622D80">
        <w:rPr>
          <w:rFonts w:ascii="GHEA Grapalat" w:hAnsi="GHEA Grapalat"/>
          <w:i w:val="0"/>
          <w:lang w:val="af-ZA"/>
        </w:rPr>
        <w:t>Для получения дополнительной информации по данному объявлению, пожалуйста, свяжитесь с Лианой Мкртчян, секретарем оценочной комиссии.</w:t>
      </w:r>
    </w:p>
    <w:p w14:paraId="29AB8337" w14:textId="77777777" w:rsidR="002C7A61" w:rsidRPr="00622D80" w:rsidRDefault="002C7A61" w:rsidP="002C7A61">
      <w:pPr>
        <w:pStyle w:val="a3"/>
        <w:spacing w:line="240" w:lineRule="auto"/>
        <w:ind w:firstLine="0"/>
        <w:rPr>
          <w:rFonts w:ascii="GHEA Grapalat" w:hAnsi="GHEA Grapalat"/>
          <w:i w:val="0"/>
          <w:lang w:val="af-ZA"/>
        </w:rPr>
      </w:pPr>
    </w:p>
    <w:p w14:paraId="33D58E87" w14:textId="77777777" w:rsidR="002C7A61" w:rsidRPr="00622D80" w:rsidRDefault="002C7A61" w:rsidP="002C7A61">
      <w:pPr>
        <w:pStyle w:val="a3"/>
        <w:spacing w:line="240" w:lineRule="auto"/>
        <w:ind w:firstLine="0"/>
        <w:rPr>
          <w:rFonts w:ascii="GHEA Grapalat" w:hAnsi="GHEA Grapalat"/>
          <w:i w:val="0"/>
          <w:lang w:val="af-ZA"/>
        </w:rPr>
      </w:pPr>
      <w:r w:rsidRPr="00622D80">
        <w:rPr>
          <w:rFonts w:ascii="GHEA Grapalat" w:hAnsi="GHEA Grapalat"/>
          <w:i w:val="0"/>
          <w:lang w:val="af-ZA"/>
        </w:rPr>
        <w:t xml:space="preserve">Телефон </w:t>
      </w:r>
      <w:r w:rsidRPr="00622D80">
        <w:rPr>
          <w:rFonts w:ascii="GHEA Grapalat" w:hAnsi="GHEA Grapalat" w:cs="Sylfaen"/>
          <w:sz w:val="18"/>
          <w:szCs w:val="18"/>
          <w:lang w:val="af-ZA"/>
        </w:rPr>
        <w:t>094</w:t>
      </w:r>
      <w:r w:rsidRPr="00622D80">
        <w:rPr>
          <w:rFonts w:ascii="Courier New" w:hAnsi="Courier New" w:cs="Courier New"/>
          <w:sz w:val="18"/>
          <w:szCs w:val="18"/>
          <w:lang w:val="af-ZA"/>
        </w:rPr>
        <w:t> </w:t>
      </w:r>
      <w:r w:rsidRPr="00622D80">
        <w:rPr>
          <w:rFonts w:ascii="GHEA Grapalat" w:hAnsi="GHEA Grapalat" w:cs="Sylfaen"/>
          <w:sz w:val="18"/>
          <w:szCs w:val="18"/>
          <w:lang w:val="af-ZA"/>
        </w:rPr>
        <w:t>926 777</w:t>
      </w:r>
    </w:p>
    <w:p w14:paraId="22C997B4" w14:textId="77777777" w:rsidR="002C7A61" w:rsidRPr="00622D80" w:rsidRDefault="002C7A61" w:rsidP="002C7A61">
      <w:pPr>
        <w:pStyle w:val="a3"/>
        <w:spacing w:line="240" w:lineRule="auto"/>
        <w:ind w:firstLine="0"/>
        <w:rPr>
          <w:rFonts w:ascii="GHEA Grapalat" w:hAnsi="GHEA Grapalat"/>
          <w:i w:val="0"/>
          <w:u w:val="single"/>
          <w:lang w:val="af-ZA"/>
        </w:rPr>
      </w:pPr>
      <w:r w:rsidRPr="00622D80">
        <w:rPr>
          <w:rFonts w:ascii="GHEA Grapalat" w:hAnsi="GHEA Grapalat"/>
          <w:i w:val="0"/>
          <w:lang w:val="af-ZA"/>
        </w:rPr>
        <w:t xml:space="preserve">Электронная почта: </w:t>
      </w:r>
      <w:r w:rsidR="008A1A01">
        <w:fldChar w:fldCharType="begin"/>
      </w:r>
      <w:r w:rsidR="008A1A01">
        <w:instrText xml:space="preserve"> HYPERLINK "mailto:liana.mkrtchyan@mlsa.am" </w:instrText>
      </w:r>
      <w:r w:rsidR="008A1A01">
        <w:fldChar w:fldCharType="separate"/>
      </w:r>
      <w:r w:rsidRPr="00622D80">
        <w:rPr>
          <w:rStyle w:val="a9"/>
          <w:rFonts w:ascii="GHEA Grapalat" w:hAnsi="GHEA Grapalat"/>
          <w:i w:val="0"/>
          <w:color w:val="auto"/>
          <w:lang w:val="af-ZA"/>
        </w:rPr>
        <w:t>liana.mkrtchyan@mlsa.am</w:t>
      </w:r>
      <w:r w:rsidR="008A1A01">
        <w:rPr>
          <w:rStyle w:val="a9"/>
          <w:rFonts w:ascii="GHEA Grapalat" w:hAnsi="GHEA Grapalat"/>
          <w:i w:val="0"/>
          <w:color w:val="auto"/>
          <w:lang w:val="af-ZA"/>
        </w:rPr>
        <w:fldChar w:fldCharType="end"/>
      </w:r>
    </w:p>
    <w:p w14:paraId="2ACD92E2" w14:textId="77777777" w:rsidR="002C7A61" w:rsidRPr="00622D80" w:rsidRDefault="002C7A61" w:rsidP="002C7A61">
      <w:pPr>
        <w:pStyle w:val="a3"/>
        <w:spacing w:line="240" w:lineRule="auto"/>
        <w:rPr>
          <w:rFonts w:ascii="GHEA Grapalat" w:hAnsi="GHEA Grapalat"/>
          <w:i w:val="0"/>
          <w:lang w:val="af-ZA"/>
        </w:rPr>
      </w:pPr>
    </w:p>
    <w:p w14:paraId="2B88AE50" w14:textId="77777777" w:rsidR="002C7A61" w:rsidRPr="00622D80" w:rsidRDefault="002C7A61" w:rsidP="002C7A61">
      <w:pPr>
        <w:pStyle w:val="a3"/>
        <w:spacing w:line="240" w:lineRule="auto"/>
        <w:rPr>
          <w:rFonts w:ascii="GHEA Grapalat" w:hAnsi="GHEA Grapalat"/>
          <w:i w:val="0"/>
          <w:lang w:val="af-ZA"/>
        </w:rPr>
      </w:pPr>
    </w:p>
    <w:p w14:paraId="3593EE1B" w14:textId="77777777" w:rsidR="002C7A61" w:rsidRPr="00622D80" w:rsidRDefault="002C7A61" w:rsidP="002C7A61">
      <w:pPr>
        <w:pStyle w:val="a3"/>
        <w:spacing w:line="240" w:lineRule="auto"/>
        <w:rPr>
          <w:rFonts w:ascii="GHEA Grapalat" w:hAnsi="GHEA Grapalat"/>
          <w:i w:val="0"/>
          <w:lang w:val="af-ZA"/>
        </w:rPr>
      </w:pPr>
    </w:p>
    <w:p w14:paraId="072260BF" w14:textId="77777777" w:rsidR="002C7A61" w:rsidRPr="00622D80" w:rsidRDefault="002C7A61" w:rsidP="002C7A61">
      <w:pPr>
        <w:pStyle w:val="a3"/>
        <w:spacing w:line="240" w:lineRule="auto"/>
        <w:ind w:firstLine="0"/>
        <w:jc w:val="left"/>
        <w:rPr>
          <w:rFonts w:ascii="Sylfaen" w:hAnsi="Sylfaen"/>
          <w:i w:val="0"/>
          <w:u w:val="single"/>
          <w:lang w:val="hy-AM"/>
        </w:rPr>
      </w:pPr>
      <w:r w:rsidRPr="00622D80">
        <w:rPr>
          <w:rFonts w:ascii="GHEA Grapalat" w:hAnsi="GHEA Grapalat"/>
          <w:i w:val="0"/>
          <w:lang w:val="af-ZA"/>
        </w:rPr>
        <w:t>Заказчик: Министерство труда и социальных дел Республики Армения</w:t>
      </w:r>
      <w:r w:rsidRPr="00622D80">
        <w:rPr>
          <w:rFonts w:ascii="Sylfaen" w:hAnsi="Sylfaen"/>
          <w:i w:val="0"/>
          <w:lang w:val="hy-AM"/>
        </w:rPr>
        <w:t xml:space="preserve"> </w:t>
      </w:r>
    </w:p>
    <w:p w14:paraId="4CE6382F" w14:textId="77777777" w:rsidR="007852B9" w:rsidRPr="002C7A61" w:rsidRDefault="007852B9" w:rsidP="007852B9">
      <w:pPr>
        <w:pStyle w:val="aa"/>
        <w:ind w:right="-7" w:firstLine="567"/>
        <w:jc w:val="right"/>
        <w:rPr>
          <w:rFonts w:ascii="GHEA Grapalat" w:hAnsi="GHEA Grapalat" w:cs="Sylfaen"/>
          <w:i/>
          <w:sz w:val="22"/>
          <w:lang w:val="hy-AM"/>
        </w:rPr>
      </w:pPr>
    </w:p>
    <w:p w14:paraId="370630C7" w14:textId="77777777" w:rsidR="007852B9" w:rsidRPr="005E1F72" w:rsidRDefault="007852B9" w:rsidP="007852B9">
      <w:pPr>
        <w:pStyle w:val="aa"/>
        <w:ind w:right="-7" w:firstLine="567"/>
        <w:jc w:val="right"/>
        <w:rPr>
          <w:rFonts w:ascii="GHEA Grapalat" w:hAnsi="GHEA Grapalat" w:cs="Sylfaen"/>
          <w:i/>
          <w:sz w:val="22"/>
          <w:lang w:val="af-ZA"/>
        </w:rPr>
      </w:pPr>
    </w:p>
    <w:p w14:paraId="038A03A2" w14:textId="77777777" w:rsidR="007852B9" w:rsidRPr="005E1F72" w:rsidRDefault="007852B9" w:rsidP="007852B9">
      <w:pPr>
        <w:pStyle w:val="aa"/>
        <w:ind w:right="-7" w:firstLine="567"/>
        <w:jc w:val="right"/>
        <w:rPr>
          <w:rFonts w:ascii="GHEA Grapalat" w:hAnsi="GHEA Grapalat" w:cs="Sylfaen"/>
          <w:i/>
          <w:sz w:val="22"/>
          <w:lang w:val="af-ZA"/>
        </w:rPr>
      </w:pPr>
    </w:p>
    <w:p w14:paraId="60BA2050" w14:textId="77777777" w:rsidR="007852B9" w:rsidRPr="005E1F72" w:rsidRDefault="007852B9" w:rsidP="007852B9">
      <w:pPr>
        <w:pStyle w:val="aa"/>
        <w:ind w:right="-7" w:firstLine="567"/>
        <w:jc w:val="right"/>
        <w:rPr>
          <w:rFonts w:ascii="GHEA Grapalat" w:hAnsi="GHEA Grapalat" w:cs="Sylfaen"/>
          <w:i/>
          <w:sz w:val="22"/>
          <w:lang w:val="af-ZA"/>
        </w:rPr>
      </w:pPr>
    </w:p>
    <w:p w14:paraId="5F767B52" w14:textId="77777777" w:rsidR="007852B9" w:rsidRPr="009F1348" w:rsidRDefault="007852B9" w:rsidP="007852B9">
      <w:pPr>
        <w:pStyle w:val="aa"/>
        <w:ind w:right="-7" w:firstLine="567"/>
        <w:jc w:val="center"/>
        <w:rPr>
          <w:rFonts w:ascii="GHEA Grapalat" w:hAnsi="GHEA Grapalat" w:cs="Sylfaen"/>
          <w:i/>
          <w:sz w:val="20"/>
          <w:szCs w:val="20"/>
          <w:lang w:val="af-ZA"/>
        </w:rPr>
      </w:pPr>
    </w:p>
    <w:p w14:paraId="5F65E5F5" w14:textId="77777777" w:rsidR="007852B9" w:rsidRPr="009F1348" w:rsidRDefault="007852B9" w:rsidP="007852B9">
      <w:pPr>
        <w:pStyle w:val="aa"/>
        <w:ind w:right="-7" w:firstLine="567"/>
        <w:jc w:val="center"/>
        <w:rPr>
          <w:rFonts w:ascii="GHEA Grapalat" w:hAnsi="GHEA Grapalat" w:cs="Sylfaen"/>
          <w:i/>
          <w:sz w:val="20"/>
          <w:szCs w:val="20"/>
          <w:lang w:val="af-ZA"/>
        </w:rPr>
      </w:pPr>
    </w:p>
    <w:p w14:paraId="6333DACB" w14:textId="77777777" w:rsidR="007852B9" w:rsidRPr="009F1348" w:rsidRDefault="007852B9" w:rsidP="007852B9">
      <w:pPr>
        <w:pStyle w:val="aa"/>
        <w:ind w:right="-7" w:firstLine="567"/>
        <w:jc w:val="center"/>
        <w:rPr>
          <w:rFonts w:ascii="GHEA Grapalat" w:hAnsi="GHEA Grapalat" w:cs="Sylfaen"/>
          <w:i/>
          <w:sz w:val="20"/>
          <w:szCs w:val="20"/>
          <w:lang w:val="af-ZA"/>
        </w:rPr>
      </w:pPr>
    </w:p>
    <w:p w14:paraId="575D8213" w14:textId="77777777" w:rsidR="007852B9" w:rsidRPr="009F1348" w:rsidRDefault="007852B9" w:rsidP="007852B9">
      <w:pPr>
        <w:pStyle w:val="aa"/>
        <w:ind w:right="-7" w:firstLine="567"/>
        <w:jc w:val="center"/>
        <w:rPr>
          <w:rFonts w:ascii="GHEA Grapalat" w:hAnsi="GHEA Grapalat" w:cs="Sylfaen"/>
          <w:i/>
          <w:sz w:val="20"/>
          <w:szCs w:val="20"/>
          <w:lang w:val="af-ZA"/>
        </w:rPr>
      </w:pPr>
    </w:p>
    <w:p w14:paraId="3953F50F" w14:textId="77777777" w:rsidR="007852B9" w:rsidRPr="005E1F72" w:rsidRDefault="007852B9" w:rsidP="007852B9">
      <w:pPr>
        <w:pStyle w:val="aa"/>
        <w:ind w:right="-7" w:firstLine="567"/>
        <w:jc w:val="center"/>
        <w:rPr>
          <w:rFonts w:ascii="GHEA Grapalat" w:hAnsi="GHEA Grapalat"/>
          <w:lang w:val="af-ZA"/>
        </w:rPr>
      </w:pPr>
    </w:p>
    <w:p w14:paraId="64ED1857" w14:textId="77777777" w:rsidR="007852B9" w:rsidRPr="005E1F72" w:rsidRDefault="007852B9" w:rsidP="007852B9">
      <w:pPr>
        <w:pStyle w:val="aa"/>
        <w:ind w:right="-7" w:firstLine="567"/>
        <w:jc w:val="center"/>
        <w:rPr>
          <w:rFonts w:ascii="GHEA Grapalat" w:hAnsi="GHEA Grapalat"/>
          <w:lang w:val="af-ZA"/>
        </w:rPr>
      </w:pPr>
    </w:p>
    <w:p w14:paraId="76CB9DEA" w14:textId="77777777" w:rsidR="007852B9" w:rsidRPr="00CE6A19" w:rsidRDefault="007852B9" w:rsidP="007852B9">
      <w:pPr>
        <w:pStyle w:val="aa"/>
        <w:ind w:right="-7" w:firstLine="567"/>
        <w:jc w:val="center"/>
        <w:rPr>
          <w:rFonts w:ascii="GHEA Grapalat" w:hAnsi="GHEA Grapalat" w:cs="Sylfaen"/>
          <w:b/>
          <w:sz w:val="22"/>
          <w:szCs w:val="22"/>
        </w:rPr>
      </w:pPr>
      <w:proofErr w:type="spellStart"/>
      <w:r>
        <w:rPr>
          <w:rFonts w:ascii="GHEA Grapalat" w:hAnsi="GHEA Grapalat" w:cs="Sylfaen"/>
        </w:rPr>
        <w:t>Преглашение</w:t>
      </w:r>
      <w:proofErr w:type="spellEnd"/>
    </w:p>
    <w:p w14:paraId="7C7611D1" w14:textId="77777777" w:rsidR="007852B9" w:rsidRDefault="007852B9" w:rsidP="007852B9">
      <w:pPr>
        <w:pStyle w:val="aa"/>
        <w:ind w:right="-7" w:firstLine="567"/>
        <w:jc w:val="center"/>
        <w:rPr>
          <w:rFonts w:ascii="GHEA Grapalat" w:hAnsi="GHEA Grapalat" w:cs="Sylfaen"/>
          <w:b/>
          <w:sz w:val="22"/>
          <w:szCs w:val="22"/>
          <w:lang w:val="hy-AM"/>
        </w:rPr>
      </w:pPr>
    </w:p>
    <w:p w14:paraId="55B6670B" w14:textId="77777777" w:rsidR="008A1A01" w:rsidRDefault="008A1A01" w:rsidP="008A1A01">
      <w:pPr>
        <w:pStyle w:val="aa"/>
        <w:ind w:right="-7" w:firstLine="567"/>
        <w:jc w:val="center"/>
        <w:rPr>
          <w:rFonts w:ascii="GHEA Grapalat" w:hAnsi="GHEA Grapalat" w:cs="Sylfaen"/>
          <w:b/>
          <w:lang w:val="hy-AM"/>
        </w:rPr>
      </w:pPr>
    </w:p>
    <w:p w14:paraId="519BF819" w14:textId="77777777" w:rsidR="008A1A01" w:rsidRDefault="008A1A01" w:rsidP="008A1A01">
      <w:pPr>
        <w:pStyle w:val="aa"/>
        <w:spacing w:line="276" w:lineRule="auto"/>
        <w:ind w:right="-7" w:firstLine="567"/>
        <w:jc w:val="center"/>
        <w:rPr>
          <w:rFonts w:ascii="GHEA Grapalat" w:hAnsi="GHEA Grapalat" w:cs="Sylfaen"/>
          <w:b/>
          <w:lang w:val="af-ZA"/>
        </w:rPr>
      </w:pPr>
      <w:r>
        <w:rPr>
          <w:rFonts w:ascii="GHEA Grapalat" w:hAnsi="GHEA Grapalat" w:cs="Sylfaen"/>
          <w:b/>
          <w:lang w:val="hy-AM"/>
        </w:rPr>
        <w:t>Продовольствие для нужд государственных некоммерческих организаций «Детский дом в Гюмри» и «Центр поддержки детей и семей Ширакской области» при Министерстве труда и социальных дел на 2026 год.</w:t>
      </w:r>
      <w:r>
        <w:rPr>
          <w:rFonts w:ascii="GHEA Grapalat" w:hAnsi="GHEA Grapalat"/>
          <w:lang w:val="af-ZA"/>
        </w:rPr>
        <w:t xml:space="preserve"> </w:t>
      </w:r>
      <w:r>
        <w:rPr>
          <w:rFonts w:ascii="GHEA Grapalat" w:hAnsi="GHEA Grapalat" w:cs="Sylfaen"/>
          <w:b/>
          <w:lang w:val="hy-AM"/>
        </w:rPr>
        <w:t>приобретение</w:t>
      </w:r>
      <w:r>
        <w:rPr>
          <w:rFonts w:ascii="GHEA Grapalat" w:hAnsi="GHEA Grapalat" w:cs="Times Armenian"/>
          <w:b/>
          <w:lang w:val="af-ZA"/>
        </w:rPr>
        <w:t xml:space="preserve"> </w:t>
      </w:r>
      <w:r>
        <w:rPr>
          <w:rFonts w:ascii="GHEA Grapalat" w:hAnsi="GHEA Grapalat" w:cs="Sylfaen"/>
          <w:b/>
          <w:lang w:val="hy-AM"/>
        </w:rPr>
        <w:t>с этой целью</w:t>
      </w:r>
      <w:r>
        <w:rPr>
          <w:rFonts w:ascii="GHEA Grapalat" w:hAnsi="GHEA Grapalat" w:cs="Sylfaen"/>
          <w:b/>
          <w:lang w:val="af-ZA"/>
        </w:rPr>
        <w:t xml:space="preserve"> </w:t>
      </w:r>
      <w:r>
        <w:rPr>
          <w:rFonts w:ascii="GHEA Grapalat" w:hAnsi="GHEA Grapalat" w:cs="Times Armenian"/>
          <w:b/>
          <w:lang w:val="af-ZA"/>
        </w:rPr>
        <w:t xml:space="preserve"> </w:t>
      </w:r>
      <w:r>
        <w:rPr>
          <w:rFonts w:ascii="GHEA Grapalat" w:hAnsi="GHEA Grapalat" w:cs="Sylfaen"/>
          <w:b/>
          <w:lang w:val="hy-AM"/>
        </w:rPr>
        <w:t>объявлено</w:t>
      </w:r>
      <w:r>
        <w:rPr>
          <w:rFonts w:ascii="GHEA Grapalat" w:hAnsi="GHEA Grapalat" w:cs="Times Armenian"/>
          <w:b/>
          <w:lang w:val="af-ZA"/>
        </w:rPr>
        <w:t xml:space="preserve"> </w:t>
      </w:r>
      <w:r>
        <w:rPr>
          <w:rFonts w:ascii="GHEA Grapalat" w:hAnsi="GHEA Grapalat" w:cs="Sylfaen"/>
          <w:b/>
          <w:lang w:val="hy-AM"/>
        </w:rPr>
        <w:t>запрос на коммерческое предложение</w:t>
      </w:r>
    </w:p>
    <w:p w14:paraId="285E21B5" w14:textId="77777777" w:rsidR="007852B9" w:rsidRPr="005E1F72" w:rsidRDefault="007852B9" w:rsidP="007852B9">
      <w:pPr>
        <w:pStyle w:val="aa"/>
        <w:ind w:right="-7" w:firstLine="567"/>
        <w:jc w:val="center"/>
        <w:rPr>
          <w:rFonts w:ascii="GHEA Grapalat" w:hAnsi="GHEA Grapalat"/>
          <w:lang w:val="af-ZA"/>
        </w:rPr>
      </w:pPr>
    </w:p>
    <w:p w14:paraId="3E3FEF8D" w14:textId="77777777" w:rsidR="007852B9" w:rsidRPr="005E1F72" w:rsidRDefault="007852B9" w:rsidP="007852B9">
      <w:pPr>
        <w:pStyle w:val="aa"/>
        <w:ind w:right="-7" w:firstLine="567"/>
        <w:jc w:val="center"/>
        <w:rPr>
          <w:rFonts w:ascii="GHEA Grapalat" w:hAnsi="GHEA Grapalat"/>
          <w:lang w:val="af-ZA"/>
        </w:rPr>
      </w:pPr>
    </w:p>
    <w:p w14:paraId="35D5C30C" w14:textId="77777777" w:rsidR="007852B9" w:rsidRPr="005E1F72" w:rsidRDefault="007852B9" w:rsidP="007852B9">
      <w:pPr>
        <w:pStyle w:val="aa"/>
        <w:ind w:right="-7" w:firstLine="567"/>
        <w:jc w:val="center"/>
        <w:rPr>
          <w:rFonts w:ascii="GHEA Grapalat" w:hAnsi="GHEA Grapalat"/>
          <w:lang w:val="af-ZA"/>
        </w:rPr>
      </w:pPr>
    </w:p>
    <w:p w14:paraId="64A8807E" w14:textId="77777777" w:rsidR="007852B9" w:rsidRPr="005E1F72" w:rsidRDefault="007852B9" w:rsidP="007852B9">
      <w:pPr>
        <w:pStyle w:val="aa"/>
        <w:ind w:right="-7" w:firstLine="567"/>
        <w:jc w:val="center"/>
        <w:rPr>
          <w:rFonts w:ascii="GHEA Grapalat" w:hAnsi="GHEA Grapalat"/>
          <w:lang w:val="af-ZA"/>
        </w:rPr>
      </w:pPr>
    </w:p>
    <w:p w14:paraId="2F565983" w14:textId="77777777" w:rsidR="007852B9" w:rsidRPr="005E1F72" w:rsidRDefault="007852B9" w:rsidP="007852B9">
      <w:pPr>
        <w:pStyle w:val="aa"/>
        <w:ind w:right="-7" w:firstLine="567"/>
        <w:jc w:val="center"/>
        <w:rPr>
          <w:rFonts w:ascii="GHEA Grapalat" w:hAnsi="GHEA Grapalat"/>
          <w:lang w:val="af-ZA"/>
        </w:rPr>
      </w:pPr>
    </w:p>
    <w:p w14:paraId="1EB4B41C" w14:textId="77777777" w:rsidR="007852B9" w:rsidRPr="005E1F72" w:rsidRDefault="007852B9" w:rsidP="007852B9">
      <w:pPr>
        <w:pStyle w:val="aa"/>
        <w:ind w:right="-7" w:firstLine="567"/>
        <w:jc w:val="center"/>
        <w:rPr>
          <w:rFonts w:ascii="GHEA Grapalat" w:hAnsi="GHEA Grapalat"/>
          <w:lang w:val="af-ZA"/>
        </w:rPr>
      </w:pPr>
    </w:p>
    <w:p w14:paraId="156E4E85" w14:textId="77777777" w:rsidR="007852B9" w:rsidRPr="005E1F72" w:rsidRDefault="007852B9" w:rsidP="007852B9">
      <w:pPr>
        <w:pStyle w:val="aa"/>
        <w:ind w:right="-7" w:firstLine="567"/>
        <w:jc w:val="center"/>
        <w:rPr>
          <w:rFonts w:ascii="GHEA Grapalat" w:hAnsi="GHEA Grapalat"/>
          <w:lang w:val="af-ZA"/>
        </w:rPr>
      </w:pPr>
    </w:p>
    <w:p w14:paraId="43C70E92" w14:textId="77777777" w:rsidR="007852B9" w:rsidRPr="005E1F72" w:rsidRDefault="007852B9" w:rsidP="007852B9">
      <w:pPr>
        <w:pStyle w:val="aa"/>
        <w:ind w:right="-7" w:firstLine="567"/>
        <w:jc w:val="center"/>
        <w:rPr>
          <w:rFonts w:ascii="GHEA Grapalat" w:hAnsi="GHEA Grapalat"/>
          <w:lang w:val="af-ZA"/>
        </w:rPr>
      </w:pPr>
    </w:p>
    <w:p w14:paraId="4686D11A" w14:textId="77777777" w:rsidR="007852B9" w:rsidRPr="005E1F72" w:rsidRDefault="007852B9" w:rsidP="007852B9">
      <w:pPr>
        <w:pStyle w:val="aa"/>
        <w:ind w:right="-7" w:firstLine="567"/>
        <w:jc w:val="center"/>
        <w:rPr>
          <w:rFonts w:ascii="GHEA Grapalat" w:hAnsi="GHEA Grapalat"/>
          <w:lang w:val="af-ZA"/>
        </w:rPr>
      </w:pPr>
    </w:p>
    <w:p w14:paraId="3D10B906" w14:textId="77777777" w:rsidR="007852B9" w:rsidRPr="005E1F72" w:rsidRDefault="007852B9" w:rsidP="007852B9">
      <w:pPr>
        <w:pStyle w:val="aa"/>
        <w:ind w:right="-7" w:firstLine="567"/>
        <w:jc w:val="center"/>
        <w:rPr>
          <w:rFonts w:ascii="GHEA Grapalat" w:hAnsi="GHEA Grapalat"/>
          <w:lang w:val="af-ZA"/>
        </w:rPr>
      </w:pPr>
    </w:p>
    <w:p w14:paraId="4596E835" w14:textId="77777777" w:rsidR="007852B9" w:rsidRPr="005E1F72" w:rsidRDefault="007852B9" w:rsidP="007852B9">
      <w:pPr>
        <w:pStyle w:val="aa"/>
        <w:ind w:right="-7" w:firstLine="567"/>
        <w:jc w:val="center"/>
        <w:rPr>
          <w:rFonts w:ascii="GHEA Grapalat" w:hAnsi="GHEA Grapalat"/>
          <w:lang w:val="af-ZA"/>
        </w:rPr>
      </w:pPr>
    </w:p>
    <w:p w14:paraId="4957089A" w14:textId="77777777" w:rsidR="007852B9" w:rsidRPr="005E1F72" w:rsidRDefault="007852B9" w:rsidP="007852B9">
      <w:pPr>
        <w:pStyle w:val="aa"/>
        <w:ind w:right="-7" w:firstLine="567"/>
        <w:jc w:val="center"/>
        <w:rPr>
          <w:rFonts w:ascii="GHEA Grapalat" w:hAnsi="GHEA Grapalat"/>
          <w:lang w:val="af-ZA"/>
        </w:rPr>
      </w:pPr>
    </w:p>
    <w:p w14:paraId="2AF1E37F" w14:textId="77777777" w:rsidR="007852B9" w:rsidRPr="005E1F72" w:rsidRDefault="007852B9" w:rsidP="007852B9">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Pr="005E1F72">
        <w:rPr>
          <w:rFonts w:ascii="GHEA Grapalat" w:hAnsi="GHEA Grapalat" w:cs="Sylfaen"/>
          <w:i/>
          <w:sz w:val="22"/>
          <w:szCs w:val="22"/>
        </w:rPr>
        <w:lastRenderedPageBreak/>
        <w:t>Дорогой</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участник</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до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приложение</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изготовление</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и</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представление</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пожалуйста</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мы</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подробно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изучать</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этот</w:t>
      </w:r>
      <w:r w:rsidRPr="005E1F72">
        <w:rPr>
          <w:rFonts w:ascii="GHEA Grapalat" w:hAnsi="GHEA Grapalat" w:cs="Times Armenian"/>
          <w:i/>
          <w:sz w:val="22"/>
          <w:szCs w:val="22"/>
          <w:lang w:val="af-ZA"/>
        </w:rPr>
        <w:t xml:space="preserve"> </w:t>
      </w:r>
      <w:proofErr w:type="gramStart"/>
      <w:r w:rsidRPr="005E1F72">
        <w:rPr>
          <w:rFonts w:ascii="GHEA Grapalat" w:hAnsi="GHEA Grapalat" w:cs="Sylfaen"/>
          <w:i/>
          <w:sz w:val="22"/>
          <w:szCs w:val="22"/>
        </w:rPr>
        <w:t xml:space="preserve">приглашение </w:t>
      </w:r>
      <w:r w:rsidRPr="005E1F72">
        <w:rPr>
          <w:rFonts w:ascii="GHEA Grapalat" w:hAnsi="GHEA Grapalat" w:cs="Times Armenian"/>
          <w:i/>
          <w:sz w:val="22"/>
          <w:szCs w:val="22"/>
          <w:lang w:val="af-ZA"/>
        </w:rPr>
        <w:t>,</w:t>
      </w:r>
      <w:proofErr w:type="gram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потому что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что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 приглашению</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непоследовательный</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приложения</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предмет</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являются</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 xml:space="preserve">отклонение </w:t>
      </w:r>
      <w:r w:rsidRPr="005E1F72">
        <w:rPr>
          <w:rFonts w:ascii="GHEA Grapalat" w:hAnsi="GHEA Grapalat" w:cs="Sylfaen"/>
          <w:i/>
          <w:sz w:val="22"/>
          <w:szCs w:val="22"/>
          <w:lang w:val="af-ZA"/>
        </w:rPr>
        <w:t>.</w:t>
      </w:r>
    </w:p>
    <w:p w14:paraId="1CB15A07" w14:textId="77777777" w:rsidR="007852B9" w:rsidRPr="002A4619" w:rsidRDefault="007852B9" w:rsidP="007852B9">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вы этого не делаете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Самостоятельная регистрация в системе </w:t>
      </w:r>
      <w:r w:rsidRPr="002A4619">
        <w:rPr>
          <w:rFonts w:ascii="GHEA Grapalat" w:hAnsi="GHEA Grapalat" w:cs="Sylfaen"/>
          <w:i/>
          <w:sz w:val="22"/>
          <w:szCs w:val="22"/>
          <w:lang w:val="af-ZA"/>
        </w:rPr>
        <w:t xml:space="preserve">Armeps ( </w:t>
      </w:r>
      <w:r w:rsidR="008A1A01">
        <w:fldChar w:fldCharType="begin"/>
      </w:r>
      <w:r w:rsidR="008A1A01">
        <w:instrText xml:space="preserve"> HYPERLINK "http://www.armeps.am" </w:instrText>
      </w:r>
      <w:r w:rsidR="008A1A01">
        <w:fldChar w:fldCharType="separate"/>
      </w:r>
      <w:r w:rsidRPr="002A4619">
        <w:rPr>
          <w:rFonts w:ascii="GHEA Grapalat" w:hAnsi="GHEA Grapalat" w:cs="Sylfaen"/>
          <w:i/>
          <w:sz w:val="22"/>
          <w:szCs w:val="22"/>
          <w:lang w:val="af-ZA"/>
        </w:rPr>
        <w:t xml:space="preserve">www.armeps.am </w:t>
      </w:r>
      <w:r w:rsidR="008A1A01">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8" w:history="1">
        <w:r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инструкции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установлено</w:t>
      </w:r>
      <w:r w:rsidRPr="002A4619">
        <w:rPr>
          <w:rFonts w:ascii="GHEA Grapalat" w:hAnsi="GHEA Grapalat" w:cs="Sylfaen"/>
          <w:i/>
          <w:sz w:val="22"/>
          <w:szCs w:val="22"/>
          <w:lang w:val="af-ZA"/>
        </w:rPr>
        <w:t xml:space="preserve">  </w:t>
      </w:r>
      <w:hyperlink r:id="rId9" w:history="1">
        <w:r w:rsidRPr="00A61D46">
          <w:rPr>
            <w:rFonts w:ascii="GHEA Grapalat" w:hAnsi="GHEA Grapalat" w:cs="Sylfaen"/>
            <w:i/>
            <w:sz w:val="22"/>
            <w:szCs w:val="22"/>
          </w:rPr>
          <w:t xml:space="preserve">Электронный </w:t>
        </w:r>
      </w:hyperlink>
      <w:hyperlink r:id="rId10" w:history="1">
        <w:r w:rsidRPr="002A4619">
          <w:rPr>
            <w:rFonts w:ascii="GHEA Grapalat" w:hAnsi="GHEA Grapalat" w:cs="Sylfaen"/>
            <w:i/>
            <w:sz w:val="22"/>
            <w:szCs w:val="22"/>
            <w:lang w:val="af-ZA"/>
          </w:rPr>
          <w:t>Армепс</w:t>
        </w:r>
      </w:hyperlink>
      <w:hyperlink r:id="rId11" w:history="1">
        <w:r w:rsidRPr="002A4619">
          <w:rPr>
            <w:rFonts w:ascii="GHEA Grapalat" w:hAnsi="GHEA Grapalat" w:cs="Sylfaen"/>
            <w:i/>
            <w:sz w:val="22"/>
            <w:szCs w:val="22"/>
            <w:lang w:val="af-ZA"/>
          </w:rPr>
          <w:t xml:space="preserve"> </w:t>
        </w:r>
      </w:hyperlink>
      <w:hyperlink r:id="rId12" w:history="1">
        <w:r w:rsidRPr="00A61D46">
          <w:rPr>
            <w:rFonts w:ascii="GHEA Grapalat" w:hAnsi="GHEA Grapalat" w:cs="Sylfaen"/>
            <w:i/>
            <w:sz w:val="22"/>
            <w:szCs w:val="22"/>
          </w:rPr>
          <w:t>покупки</w:t>
        </w:r>
      </w:hyperlink>
      <w:hyperlink r:id="rId13" w:history="1">
        <w:r w:rsidRPr="002A4619">
          <w:rPr>
            <w:rFonts w:ascii="GHEA Grapalat" w:hAnsi="GHEA Grapalat" w:cs="Sylfaen"/>
            <w:i/>
            <w:sz w:val="22"/>
            <w:szCs w:val="22"/>
            <w:lang w:val="af-ZA"/>
          </w:rPr>
          <w:t xml:space="preserve"> </w:t>
        </w:r>
      </w:hyperlink>
      <w:hyperlink r:id="rId14" w:history="1">
        <w:r w:rsidRPr="00A61D46">
          <w:rPr>
            <w:rFonts w:ascii="GHEA Grapalat" w:hAnsi="GHEA Grapalat" w:cs="Sylfaen"/>
            <w:i/>
            <w:sz w:val="22"/>
            <w:szCs w:val="22"/>
          </w:rPr>
          <w:t>система</w:t>
        </w:r>
      </w:hyperlink>
      <w:hyperlink r:id="rId15" w:history="1">
        <w:r w:rsidRPr="002A4619">
          <w:rPr>
            <w:rFonts w:ascii="GHEA Grapalat" w:hAnsi="GHEA Grapalat" w:cs="Sylfaen"/>
            <w:i/>
            <w:sz w:val="22"/>
            <w:szCs w:val="22"/>
            <w:lang w:val="af-ZA"/>
          </w:rPr>
          <w:t xml:space="preserve"> </w:t>
        </w:r>
      </w:hyperlink>
      <w:hyperlink r:id="rId16" w:history="1">
        <w:r w:rsidRPr="00A61D46">
          <w:rPr>
            <w:rFonts w:ascii="GHEA Grapalat" w:hAnsi="GHEA Grapalat" w:cs="Sylfaen"/>
            <w:i/>
            <w:sz w:val="22"/>
            <w:szCs w:val="22"/>
          </w:rPr>
          <w:t xml:space="preserve">пользователь </w:t>
        </w:r>
      </w:hyperlink>
      <w:hyperlink r:id="rId17" w:history="1">
        <w:r w:rsidRPr="002A4619">
          <w:rPr>
            <w:rFonts w:ascii="GHEA Grapalat" w:hAnsi="GHEA Grapalat" w:cs="Sylfaen"/>
            <w:i/>
            <w:sz w:val="22"/>
            <w:szCs w:val="22"/>
            <w:lang w:val="af-ZA"/>
          </w:rPr>
          <w:t xml:space="preserve">" </w:t>
        </w:r>
      </w:hyperlink>
      <w:hyperlink r:id="rId18" w:history="1">
        <w:r w:rsidRPr="00A61D46">
          <w:rPr>
            <w:rFonts w:ascii="GHEA Grapalat" w:hAnsi="GHEA Grapalat" w:cs="Sylfaen"/>
            <w:i/>
            <w:sz w:val="22"/>
            <w:szCs w:val="22"/>
          </w:rPr>
          <w:t>Экономический"</w:t>
        </w:r>
      </w:hyperlink>
      <w:hyperlink r:id="rId19" w:history="1">
        <w:r w:rsidRPr="002A4619">
          <w:rPr>
            <w:rFonts w:ascii="GHEA Grapalat" w:hAnsi="GHEA Grapalat" w:cs="Sylfaen"/>
            <w:i/>
            <w:sz w:val="22"/>
            <w:szCs w:val="22"/>
            <w:lang w:val="af-ZA"/>
          </w:rPr>
          <w:t xml:space="preserve"> </w:t>
        </w:r>
      </w:hyperlink>
      <w:hyperlink r:id="rId20" w:history="1">
        <w:r w:rsidRPr="002A4619">
          <w:rPr>
            <w:rFonts w:ascii="GHEA Grapalat" w:hAnsi="GHEA Grapalat" w:cs="Sylfaen"/>
            <w:i/>
            <w:sz w:val="22"/>
            <w:szCs w:val="22"/>
            <w:lang w:val="af-ZA"/>
          </w:rPr>
          <w:t xml:space="preserve">Руководство </w:t>
        </w:r>
      </w:hyperlink>
      <w:hyperlink r:id="rId21" w:history="1">
        <w:r w:rsidRPr="00A61D46">
          <w:rPr>
            <w:rFonts w:ascii="GHEA Grapalat" w:hAnsi="GHEA Grapalat" w:cs="Sylfaen"/>
            <w:i/>
            <w:sz w:val="22"/>
            <w:szCs w:val="22"/>
          </w:rPr>
          <w:t xml:space="preserve">оператора </w:t>
        </w:r>
      </w:hyperlink>
      <w:r w:rsidRPr="00A61D46">
        <w:rPr>
          <w:rFonts w:ascii="GHEA Grapalat" w:hAnsi="GHEA Grapalat" w:cs="Sylfaen"/>
          <w:i/>
          <w:sz w:val="22"/>
          <w:szCs w:val="22"/>
        </w:rPr>
        <w:t>.</w:t>
      </w:r>
      <w:hyperlink r:id="rId22" w:history="1">
        <w:r w:rsidRPr="00A61D46">
          <w:rPr>
            <w:rFonts w:ascii="GHEA Grapalat" w:hAnsi="GHEA Grapalat" w:cs="Sylfaen"/>
            <w:i/>
            <w:sz w:val="22"/>
            <w:szCs w:val="22"/>
          </w:rPr>
          <w:t>​</w:t>
        </w:r>
      </w:hyperlink>
      <w:r w:rsidRPr="002A4619">
        <w:rPr>
          <w:rFonts w:ascii="GHEA Grapalat" w:hAnsi="GHEA Grapalat" w:cs="Sylfaen"/>
          <w:i/>
          <w:sz w:val="22"/>
          <w:szCs w:val="22"/>
          <w:lang w:val="af-ZA"/>
        </w:rPr>
        <w:t>​</w:t>
      </w:r>
    </w:p>
    <w:p w14:paraId="5AD77EAE" w14:textId="77777777" w:rsidR="007852B9" w:rsidRPr="002A4619" w:rsidRDefault="007852B9" w:rsidP="007852B9">
      <w:pPr>
        <w:ind w:firstLine="567"/>
        <w:jc w:val="both"/>
        <w:rPr>
          <w:rFonts w:ascii="GHEA Grapalat" w:hAnsi="GHEA Grapalat" w:cs="Sylfaen"/>
          <w:i/>
          <w:sz w:val="22"/>
          <w:szCs w:val="22"/>
          <w:lang w:val="af-ZA"/>
        </w:rPr>
      </w:pPr>
      <w:r w:rsidRPr="00A61D46">
        <w:rPr>
          <w:rFonts w:ascii="GHEA Grapalat" w:hAnsi="GHEA Grapalat" w:cs="Sylfaen"/>
          <w:i/>
          <w:sz w:val="22"/>
          <w:szCs w:val="22"/>
        </w:rPr>
        <w:t>Путеводитель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w:t>
      </w:r>
      <w:r w:rsidRPr="002A4619">
        <w:rPr>
          <w:rFonts w:ascii="GHEA Grapalat" w:hAnsi="GHEA Grapalat" w:cs="Sylfaen"/>
          <w:i/>
          <w:sz w:val="22"/>
          <w:szCs w:val="22"/>
          <w:lang w:val="af-ZA"/>
        </w:rPr>
        <w:t xml:space="preserve"> </w:t>
      </w:r>
      <w:hyperlink r:id="rId23"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1823C5A3" w14:textId="77777777" w:rsidR="007852B9" w:rsidRPr="002A4619" w:rsidRDefault="007852B9" w:rsidP="007852B9">
      <w:pPr>
        <w:ind w:firstLine="567"/>
        <w:jc w:val="both"/>
        <w:rPr>
          <w:rFonts w:ascii="GHEA Grapalat" w:hAnsi="GHEA Grapalat" w:cs="Sylfaen"/>
          <w:i/>
          <w:sz w:val="22"/>
          <w:szCs w:val="22"/>
          <w:lang w:val="af-ZA"/>
        </w:rPr>
      </w:pPr>
      <w:r w:rsidRPr="005E1F72">
        <w:rPr>
          <w:rFonts w:ascii="GHEA Grapalat" w:hAnsi="GHEA Grapalat" w:cs="Sylfaen"/>
          <w:i/>
          <w:sz w:val="22"/>
          <w:szCs w:val="22"/>
        </w:rPr>
        <w:t>В то же время:</w:t>
      </w:r>
    </w:p>
    <w:p w14:paraId="2F61AB53" w14:textId="77777777" w:rsidR="007852B9" w:rsidRPr="00A61D46" w:rsidRDefault="007852B9" w:rsidP="007852B9">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w:rsidR="008A1A01">
        <w:fldChar w:fldCharType="begin"/>
      </w:r>
      <w:r w:rsidR="008A1A01">
        <w:instrText xml:space="preserve"> HYPERLINK "http://gnumner.am/website/images/original/%D5%88%D5%92%D5%82%D4%B5%D5%91%D5%88%D5%92%D5%85%D5%91.docx" </w:instrText>
      </w:r>
      <w:r w:rsidR="008A1A01">
        <w:fldChar w:fldCharType="separate"/>
      </w:r>
      <w:r w:rsidRPr="00A61D46">
        <w:rPr>
          <w:rFonts w:ascii="GHEA Grapalat" w:hAnsi="GHEA Grapalat" w:cs="Sylfaen"/>
          <w:i/>
          <w:sz w:val="22"/>
          <w:szCs w:val="22"/>
          <w:lang w:val="af-ZA"/>
        </w:rPr>
        <w:t xml:space="preserve">Руководством по внедрению электронных закупок, </w:t>
      </w:r>
      <w:r w:rsidR="008A1A01">
        <w:rPr>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r w:rsidR="008A1A01">
        <w:fldChar w:fldCharType="begin"/>
      </w:r>
      <w:r w:rsidR="008A1A01">
        <w:instrText xml:space="preserve"> HYPERLINK "http://www.procurement.am" </w:instrText>
      </w:r>
      <w:r w:rsidR="008A1A01">
        <w:fldChar w:fldCharType="separate"/>
      </w:r>
      <w:r w:rsidRPr="00615B34">
        <w:rPr>
          <w:rStyle w:val="a9"/>
          <w:rFonts w:ascii="GHEA Grapalat" w:hAnsi="GHEA Grapalat" w:cs="Sylfaen"/>
          <w:i/>
          <w:sz w:val="22"/>
          <w:szCs w:val="22"/>
          <w:lang w:val="af-ZA"/>
        </w:rPr>
        <w:t xml:space="preserve">www.procurement.am </w:t>
      </w:r>
      <w:r w:rsidR="008A1A01">
        <w:rPr>
          <w:rStyle w:val="a9"/>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50F64FF7" w14:textId="77777777" w:rsidR="007852B9" w:rsidRPr="00A61D46" w:rsidRDefault="007852B9" w:rsidP="007852B9">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r w:rsidR="008A1A01">
        <w:fldChar w:fldCharType="begin"/>
      </w:r>
      <w:r w:rsidR="008A1A01">
        <w:instrText xml:space="preserve"> HYPERLINK </w:instrText>
      </w:r>
      <w:r w:rsidR="008A1A01">
        <w:instrText xml:space="preserve">"http://gnumner.am/hy/page/ughecuycner_dzernarkner/" </w:instrText>
      </w:r>
      <w:r w:rsidR="008A1A01">
        <w:fldChar w:fldCharType="separate"/>
      </w:r>
      <w:r w:rsidRPr="00A61D46">
        <w:rPr>
          <w:rFonts w:ascii="GHEA Grapalat" w:hAnsi="GHEA Grapalat" w:cs="Sylfaen"/>
          <w:i/>
          <w:sz w:val="22"/>
          <w:szCs w:val="22"/>
          <w:lang w:val="af-ZA"/>
        </w:rPr>
        <w:t xml:space="preserve">http://gnumner.am/hy/page/ughecuycner_dzernarkner/ </w:t>
      </w:r>
      <w:r w:rsidR="008A1A01">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4669525" w14:textId="77777777" w:rsidR="007852B9" w:rsidRPr="00DB4A0A" w:rsidRDefault="007852B9" w:rsidP="007852B9">
      <w:pPr>
        <w:ind w:firstLine="567"/>
        <w:jc w:val="both"/>
        <w:rPr>
          <w:rFonts w:ascii="GHEA Grapalat" w:hAnsi="GHEA Grapalat"/>
          <w:i/>
          <w:sz w:val="22"/>
          <w:szCs w:val="22"/>
          <w:lang w:val="af-ZA"/>
        </w:rPr>
      </w:pPr>
      <w:r w:rsidRPr="005E1F72">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5E1F72">
        <w:rPr>
          <w:rFonts w:ascii="GHEA Grapalat" w:hAnsi="GHEA Grapalat"/>
          <w:i/>
          <w:lang w:val="af-ZA"/>
        </w:rPr>
        <w:t xml:space="preserve"> </w:t>
      </w:r>
      <w:r w:rsidRPr="005E1F72">
        <w:rPr>
          <w:rFonts w:ascii="GHEA Grapalat" w:hAnsi="GHEA Grapalat"/>
          <w:i/>
          <w:sz w:val="22"/>
          <w:szCs w:val="22"/>
          <w:lang w:val="af-ZA"/>
        </w:rPr>
        <w:t xml:space="preserve">по телефону: (+37411) </w:t>
      </w:r>
      <w:bookmarkStart w:id="2" w:name="_Hlk192838277"/>
      <w:r w:rsidRPr="00DB4A0A">
        <w:rPr>
          <w:rFonts w:ascii="GHEA Grapalat" w:hAnsi="GHEA Grapalat"/>
          <w:i/>
          <w:sz w:val="22"/>
          <w:szCs w:val="22"/>
          <w:lang w:val="af-ZA"/>
        </w:rPr>
        <w:t>800-600 (111)).</w:t>
      </w:r>
      <w:bookmarkEnd w:id="2"/>
    </w:p>
    <w:p w14:paraId="3E745AD3" w14:textId="77777777" w:rsidR="007852B9" w:rsidRPr="003118E2" w:rsidRDefault="007852B9" w:rsidP="007852B9">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Координация</w:t>
      </w:r>
      <w:r w:rsidRPr="00DB4A0A">
        <w:rPr>
          <w:rFonts w:ascii="GHEA Grapalat" w:hAnsi="GHEA Grapalat" w:cs="Sylfaen"/>
          <w:i/>
          <w:sz w:val="22"/>
          <w:szCs w:val="22"/>
          <w:lang w:val="af-ZA"/>
        </w:rPr>
        <w:t xml:space="preserve"> </w:t>
      </w:r>
      <w:proofErr w:type="gramStart"/>
      <w:r w:rsidRPr="00DB4A0A">
        <w:rPr>
          <w:rFonts w:ascii="GHEA Grapalat" w:hAnsi="GHEA Grapalat" w:cs="Sylfaen"/>
          <w:i/>
          <w:sz w:val="22"/>
          <w:szCs w:val="22"/>
        </w:rPr>
        <w:t xml:space="preserve">регистрация </w:t>
      </w:r>
      <w:r w:rsidRPr="00DB4A0A">
        <w:rPr>
          <w:rFonts w:ascii="GHEA Grapalat" w:hAnsi="GHEA Grapalat" w:cs="Sylfaen"/>
          <w:i/>
          <w:sz w:val="22"/>
          <w:szCs w:val="22"/>
          <w:lang w:val="af-ZA"/>
        </w:rPr>
        <w:t>,</w:t>
      </w:r>
      <w:proofErr w:type="gramEnd"/>
      <w:r w:rsidRPr="00DB4A0A">
        <w:rPr>
          <w:rFonts w:ascii="GHEA Grapalat" w:hAnsi="GHEA Grapalat" w:cs="Sylfaen"/>
          <w:i/>
          <w:sz w:val="22"/>
          <w:szCs w:val="22"/>
          <w:lang w:val="af-ZA"/>
        </w:rPr>
        <w:t xml:space="preserve"> </w:t>
      </w:r>
      <w:r w:rsidRPr="00DB4A0A">
        <w:rPr>
          <w:rFonts w:ascii="GHEA Grapalat" w:hAnsi="GHEA Grapalat" w:cs="Sylfaen"/>
          <w:i/>
          <w:sz w:val="22"/>
          <w:szCs w:val="22"/>
        </w:rPr>
        <w:t>как</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также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приложение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представление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бесплатно</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 xml:space="preserve">является </w:t>
      </w:r>
      <w:r w:rsidRPr="00DB4A0A">
        <w:rPr>
          <w:rFonts w:ascii="GHEA Grapalat" w:hAnsi="GHEA Grapalat" w:cs="Sylfaen"/>
          <w:i/>
          <w:sz w:val="22"/>
          <w:szCs w:val="22"/>
          <w:lang w:val="af-ZA"/>
        </w:rPr>
        <w:t>.</w:t>
      </w:r>
      <w:bookmarkEnd w:id="3"/>
    </w:p>
    <w:p w14:paraId="10CD14D7" w14:textId="77777777" w:rsidR="007852B9" w:rsidRPr="005E1F72" w:rsidRDefault="007852B9" w:rsidP="007852B9">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6A53AD3" w14:textId="77777777" w:rsidR="007852B9" w:rsidRPr="005E1F72" w:rsidRDefault="007852B9" w:rsidP="007852B9">
      <w:pPr>
        <w:ind w:firstLine="567"/>
        <w:jc w:val="center"/>
        <w:rPr>
          <w:rFonts w:ascii="GHEA Grapalat" w:hAnsi="GHEA Grapalat"/>
          <w:b/>
          <w:sz w:val="20"/>
          <w:szCs w:val="22"/>
          <w:lang w:val="af-ZA"/>
        </w:rPr>
      </w:pPr>
    </w:p>
    <w:p w14:paraId="2BCE6567" w14:textId="77777777" w:rsidR="007852B9" w:rsidRPr="005E1F72" w:rsidRDefault="007852B9" w:rsidP="007852B9">
      <w:pPr>
        <w:ind w:firstLine="567"/>
        <w:jc w:val="center"/>
        <w:rPr>
          <w:rFonts w:ascii="GHEA Grapalat" w:hAnsi="GHEA Grapalat" w:cs="Sylfaen"/>
          <w:b/>
          <w:sz w:val="22"/>
          <w:szCs w:val="22"/>
          <w:lang w:val="af-ZA"/>
        </w:rPr>
      </w:pPr>
    </w:p>
    <w:p w14:paraId="2814F577" w14:textId="77777777" w:rsidR="007852B9" w:rsidRPr="009044F1" w:rsidRDefault="007852B9" w:rsidP="007852B9">
      <w:pPr>
        <w:widowControl w:val="0"/>
        <w:spacing w:after="160"/>
        <w:jc w:val="center"/>
        <w:rPr>
          <w:rFonts w:ascii="GHEA Grapalat" w:hAnsi="GHEA Grapalat"/>
          <w:b/>
        </w:rPr>
      </w:pPr>
      <w:r w:rsidRPr="009044F1">
        <w:rPr>
          <w:rFonts w:ascii="GHEA Grapalat" w:hAnsi="GHEA Grapalat"/>
          <w:b/>
        </w:rPr>
        <w:t>СОДЕРЖАНИЕ</w:t>
      </w:r>
    </w:p>
    <w:p w14:paraId="47198FED" w14:textId="77777777" w:rsidR="007852B9" w:rsidRPr="009044F1" w:rsidRDefault="007852B9" w:rsidP="007852B9">
      <w:pPr>
        <w:widowControl w:val="0"/>
        <w:spacing w:after="160"/>
        <w:ind w:firstLine="567"/>
        <w:jc w:val="center"/>
        <w:rPr>
          <w:rFonts w:ascii="GHEA Grapalat" w:hAnsi="GHEA Grapalat"/>
          <w:i/>
        </w:rPr>
      </w:pPr>
    </w:p>
    <w:p w14:paraId="3AB34BB1" w14:textId="77777777" w:rsidR="007852B9" w:rsidRPr="009044F1" w:rsidRDefault="007852B9" w:rsidP="007852B9">
      <w:pPr>
        <w:widowControl w:val="0"/>
        <w:spacing w:after="160"/>
        <w:jc w:val="center"/>
        <w:rPr>
          <w:rFonts w:ascii="GHEA Grapalat" w:hAnsi="GHEA Grapalat" w:cs="Sylfaen"/>
          <w:b/>
        </w:rPr>
      </w:pPr>
    </w:p>
    <w:p w14:paraId="0B6BA1EA" w14:textId="77777777" w:rsidR="007852B9" w:rsidRPr="008842CE" w:rsidRDefault="007852B9" w:rsidP="007852B9">
      <w:pPr>
        <w:widowControl w:val="0"/>
        <w:spacing w:after="160"/>
        <w:jc w:val="center"/>
        <w:rPr>
          <w:rFonts w:ascii="GHEA Grapalat" w:hAnsi="GHEA Grapalat"/>
          <w:b/>
        </w:rPr>
      </w:pPr>
      <w:r w:rsidRPr="009044F1">
        <w:rPr>
          <w:rFonts w:ascii="GHEA Grapalat" w:hAnsi="GHEA Grapalat"/>
          <w:b/>
        </w:rPr>
        <w:t>ЧАСТЬ I.</w:t>
      </w:r>
    </w:p>
    <w:p w14:paraId="3B2F54F7" w14:textId="77777777" w:rsidR="007852B9" w:rsidRPr="008842CE" w:rsidRDefault="007852B9" w:rsidP="007852B9">
      <w:pPr>
        <w:widowControl w:val="0"/>
        <w:spacing w:after="160"/>
        <w:jc w:val="center"/>
        <w:rPr>
          <w:rFonts w:ascii="GHEA Grapalat" w:hAnsi="GHEA Grapalat"/>
        </w:rPr>
      </w:pPr>
    </w:p>
    <w:p w14:paraId="21DB6219" w14:textId="77777777" w:rsidR="007852B9" w:rsidRPr="009044F1"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84F0ECD" w14:textId="77777777" w:rsidR="007852B9" w:rsidRPr="009044F1"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BF7D7BF" w14:textId="77777777" w:rsidR="007852B9" w:rsidRPr="00543BAE"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E1C64DF" w14:textId="77777777" w:rsidR="007852B9" w:rsidRPr="009044F1" w:rsidRDefault="007852B9" w:rsidP="007852B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2569879" w14:textId="77777777" w:rsidR="007852B9" w:rsidRPr="009044F1" w:rsidRDefault="007852B9" w:rsidP="007852B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F245584" w14:textId="77777777" w:rsidR="007852B9" w:rsidRPr="009044F1"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FF17096" w14:textId="77777777" w:rsidR="007852B9" w:rsidRPr="008842CE" w:rsidRDefault="007852B9" w:rsidP="007852B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0C78F6D9" w14:textId="77777777" w:rsidR="007852B9" w:rsidRPr="003A1EBB"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7A299D5" w14:textId="77777777" w:rsidR="007852B9" w:rsidRPr="009044F1"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53F4404B" w14:textId="77777777" w:rsidR="007852B9" w:rsidRPr="003A1EBB"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C5354C3" w14:textId="77777777" w:rsidR="007852B9" w:rsidRPr="00543BAE"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3E79CAD" w14:textId="77777777" w:rsidR="007852B9" w:rsidRDefault="007852B9" w:rsidP="007852B9">
      <w:pPr>
        <w:widowControl w:val="0"/>
        <w:spacing w:after="160"/>
        <w:jc w:val="center"/>
        <w:rPr>
          <w:rFonts w:ascii="GHEA Grapalat" w:hAnsi="GHEA Grapalat"/>
          <w:b/>
        </w:rPr>
      </w:pPr>
    </w:p>
    <w:p w14:paraId="67725889" w14:textId="77777777" w:rsidR="007852B9" w:rsidRPr="00374F4A" w:rsidRDefault="007852B9" w:rsidP="00D8629D">
      <w:pPr>
        <w:widowControl w:val="0"/>
        <w:spacing w:after="160"/>
        <w:jc w:val="center"/>
        <w:rPr>
          <w:rFonts w:ascii="GHEA Grapalat" w:hAnsi="GHEA Grapalat"/>
          <w:b/>
        </w:rPr>
      </w:pPr>
      <w:r>
        <w:rPr>
          <w:rFonts w:ascii="GHEA Grapalat" w:hAnsi="GHEA Grapalat"/>
          <w:b/>
        </w:rPr>
        <w:t xml:space="preserve">ЧАСТЬ II. </w:t>
      </w:r>
    </w:p>
    <w:p w14:paraId="28BB68BF" w14:textId="77777777" w:rsidR="007852B9" w:rsidRDefault="007852B9" w:rsidP="007852B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38AE2D38" w14:textId="77777777" w:rsidR="007852B9" w:rsidRPr="008842CE" w:rsidRDefault="007852B9" w:rsidP="007852B9">
      <w:pPr>
        <w:widowControl w:val="0"/>
        <w:spacing w:after="160"/>
        <w:jc w:val="center"/>
        <w:rPr>
          <w:rFonts w:ascii="GHEA Grapalat" w:hAnsi="GHEA Grapalat"/>
          <w:b/>
        </w:rPr>
      </w:pPr>
    </w:p>
    <w:p w14:paraId="0D09A247" w14:textId="77777777" w:rsidR="007852B9" w:rsidRPr="003A1EBB"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5A3249B" w14:textId="77777777" w:rsidR="007852B9" w:rsidRPr="003A1EBB" w:rsidRDefault="007852B9" w:rsidP="007852B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EC02B99" w14:textId="77777777" w:rsidR="007852B9" w:rsidRPr="00625529" w:rsidRDefault="007852B9" w:rsidP="007852B9">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D554587" w14:textId="77777777" w:rsidR="007852B9" w:rsidRDefault="007852B9" w:rsidP="007852B9">
      <w:pPr>
        <w:rPr>
          <w:rFonts w:ascii="GHEA Grapalat" w:hAnsi="GHEA Grapalat"/>
          <w:spacing w:val="-6"/>
        </w:rPr>
      </w:pPr>
      <w:r>
        <w:rPr>
          <w:rFonts w:ascii="GHEA Grapalat" w:hAnsi="GHEA Grapalat"/>
          <w:spacing w:val="-6"/>
        </w:rPr>
        <w:br w:type="page"/>
      </w:r>
    </w:p>
    <w:p w14:paraId="5B5927AE"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w:t>
      </w:r>
      <w:r w:rsidR="00D8629D">
        <w:rPr>
          <w:rFonts w:ascii="GHEA Grapalat" w:hAnsi="GHEA Grapalat"/>
          <w:spacing w:val="-6"/>
        </w:rPr>
        <w:t>проводимом под кодом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6541DA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0312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4F10DE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AE5B1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1E844FC"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8629D">
        <w:rPr>
          <w:rFonts w:ascii="GHEA Grapalat" w:hAnsi="GHEA Grapalat"/>
          <w:sz w:val="24"/>
          <w:szCs w:val="24"/>
          <w:lang w:val="en-US"/>
        </w:rPr>
        <w:t>liana</w:t>
      </w:r>
      <w:r w:rsidR="00D8629D" w:rsidRPr="00D8629D">
        <w:rPr>
          <w:rFonts w:ascii="GHEA Grapalat" w:hAnsi="GHEA Grapalat"/>
          <w:sz w:val="24"/>
          <w:szCs w:val="24"/>
        </w:rPr>
        <w:t>.</w:t>
      </w:r>
      <w:proofErr w:type="spellStart"/>
      <w:r w:rsidR="00D8629D">
        <w:rPr>
          <w:rFonts w:ascii="GHEA Grapalat" w:hAnsi="GHEA Grapalat"/>
          <w:sz w:val="24"/>
          <w:szCs w:val="24"/>
          <w:lang w:val="en-US"/>
        </w:rPr>
        <w:t>mkrtchyan</w:t>
      </w:r>
      <w:proofErr w:type="spellEnd"/>
      <w:r w:rsidR="00D8629D" w:rsidRPr="00D8629D">
        <w:rPr>
          <w:rFonts w:ascii="GHEA Grapalat" w:hAnsi="GHEA Grapalat"/>
          <w:sz w:val="24"/>
          <w:szCs w:val="24"/>
        </w:rPr>
        <w:t>@</w:t>
      </w:r>
      <w:proofErr w:type="spellStart"/>
      <w:r w:rsidR="00D8629D">
        <w:rPr>
          <w:rFonts w:ascii="GHEA Grapalat" w:hAnsi="GHEA Grapalat"/>
          <w:sz w:val="24"/>
          <w:szCs w:val="24"/>
          <w:lang w:val="en-US"/>
        </w:rPr>
        <w:t>mlsa</w:t>
      </w:r>
      <w:proofErr w:type="spellEnd"/>
      <w:r w:rsidR="00D8629D" w:rsidRPr="00D8629D">
        <w:rPr>
          <w:rFonts w:ascii="GHEA Grapalat" w:hAnsi="GHEA Grapalat"/>
          <w:sz w:val="24"/>
          <w:szCs w:val="24"/>
        </w:rPr>
        <w:t>.</w:t>
      </w:r>
      <w:r w:rsidR="00D8629D">
        <w:rPr>
          <w:rFonts w:ascii="GHEA Grapalat" w:hAnsi="GHEA Grapalat"/>
          <w:sz w:val="24"/>
          <w:szCs w:val="24"/>
          <w:lang w:val="en-US"/>
        </w:rPr>
        <w:t>am</w:t>
      </w:r>
      <w:r w:rsidR="00D8629D" w:rsidRPr="00D8629D">
        <w:rPr>
          <w:rFonts w:ascii="GHEA Grapalat" w:hAnsi="GHEA Grapalat"/>
          <w:sz w:val="24"/>
          <w:szCs w:val="24"/>
        </w:rPr>
        <w:t xml:space="preserve"> </w:t>
      </w:r>
      <w:r w:rsidRPr="009044F1">
        <w:rPr>
          <w:rFonts w:ascii="GHEA Grapalat" w:hAnsi="GHEA Grapalat"/>
          <w:sz w:val="24"/>
          <w:szCs w:val="24"/>
        </w:rPr>
        <w:t>".</w:t>
      </w:r>
    </w:p>
    <w:p w14:paraId="56AB5F0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7693D1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B59D2B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FF52F6F" w14:textId="77777777" w:rsidR="007852B9" w:rsidRPr="005A2891" w:rsidRDefault="007852B9" w:rsidP="007852B9">
      <w:pPr>
        <w:ind w:left="360"/>
        <w:jc w:val="center"/>
        <w:rPr>
          <w:rFonts w:ascii="GHEA Grapalat" w:hAnsi="GHEA Grapalat" w:cs="Sylfaen"/>
          <w:b/>
          <w:sz w:val="22"/>
          <w:szCs w:val="22"/>
        </w:rPr>
      </w:pPr>
    </w:p>
    <w:p w14:paraId="67477274" w14:textId="77777777" w:rsidR="008A1A01" w:rsidRDefault="008A1A01" w:rsidP="008A1A01">
      <w:pPr>
        <w:pStyle w:val="3"/>
        <w:spacing w:line="240" w:lineRule="auto"/>
        <w:ind w:firstLine="567"/>
        <w:jc w:val="both"/>
        <w:rPr>
          <w:rFonts w:ascii="GHEA Grapalat" w:hAnsi="GHEA Grapalat" w:cs="Sylfaen"/>
          <w:i w:val="0"/>
          <w:sz w:val="22"/>
          <w:szCs w:val="22"/>
        </w:rPr>
      </w:pPr>
      <w:r>
        <w:rPr>
          <w:rFonts w:ascii="GHEA Grapalat" w:hAnsi="GHEA Grapalat" w:cs="Sylfaen"/>
          <w:i w:val="0"/>
          <w:sz w:val="22"/>
          <w:szCs w:val="22"/>
        </w:rPr>
        <w:t>1.1 Покупка</w:t>
      </w:r>
      <w:r>
        <w:rPr>
          <w:rFonts w:ascii="GHEA Grapalat" w:hAnsi="GHEA Grapalat" w:cs="Sylfaen"/>
          <w:i w:val="0"/>
          <w:sz w:val="22"/>
          <w:szCs w:val="22"/>
          <w:lang w:val="af-ZA"/>
        </w:rPr>
        <w:t xml:space="preserve"> </w:t>
      </w:r>
      <w:r>
        <w:rPr>
          <w:rFonts w:ascii="GHEA Grapalat" w:hAnsi="GHEA Grapalat" w:cs="Sylfaen"/>
          <w:i w:val="0"/>
          <w:sz w:val="22"/>
          <w:szCs w:val="22"/>
        </w:rPr>
        <w:t>предмет</w:t>
      </w:r>
      <w:r>
        <w:rPr>
          <w:rFonts w:ascii="GHEA Grapalat" w:hAnsi="GHEA Grapalat" w:cs="Sylfaen"/>
          <w:i w:val="0"/>
          <w:sz w:val="22"/>
          <w:szCs w:val="22"/>
          <w:lang w:val="af-ZA"/>
        </w:rPr>
        <w:t xml:space="preserve"> </w:t>
      </w:r>
      <w:r>
        <w:rPr>
          <w:rFonts w:ascii="GHEA Grapalat" w:hAnsi="GHEA Grapalat" w:cs="Sylfaen"/>
          <w:i w:val="0"/>
          <w:sz w:val="22"/>
          <w:szCs w:val="22"/>
        </w:rPr>
        <w:t>является</w:t>
      </w:r>
      <w:r>
        <w:rPr>
          <w:rFonts w:ascii="GHEA Grapalat" w:hAnsi="GHEA Grapalat" w:cs="Sylfaen"/>
          <w:i w:val="0"/>
          <w:sz w:val="22"/>
          <w:szCs w:val="22"/>
          <w:lang w:val="af-ZA"/>
        </w:rPr>
        <w:t xml:space="preserve"> </w:t>
      </w:r>
      <w:r>
        <w:rPr>
          <w:rFonts w:ascii="GHEA Grapalat" w:hAnsi="GHEA Grapalat" w:cs="Sylfaen"/>
          <w:i w:val="0"/>
          <w:sz w:val="22"/>
          <w:szCs w:val="22"/>
        </w:rPr>
        <w:t xml:space="preserve">существование </w:t>
      </w:r>
      <w:r>
        <w:rPr>
          <w:rFonts w:ascii="GHEA Grapalat" w:hAnsi="GHEA Grapalat" w:cs="Sylfaen"/>
          <w:b/>
          <w:sz w:val="22"/>
          <w:szCs w:val="22"/>
          <w:lang w:val="hy-AM"/>
        </w:rPr>
        <w:t>«Детский дом в Гюмри» и «Центр поддержки детей и семей Ширакской области» — государственные некоммерческие организации, находящиеся в ведении Министерства труда и социальных дел.</w:t>
      </w:r>
      <w:r>
        <w:rPr>
          <w:rFonts w:ascii="GHEA Grapalat" w:hAnsi="GHEA Grapalat" w:cs="Sylfaen"/>
          <w:i w:val="0"/>
          <w:sz w:val="22"/>
          <w:szCs w:val="22"/>
          <w:lang w:val="hy-AM"/>
        </w:rPr>
        <w:t xml:space="preserve"> </w:t>
      </w:r>
      <w:r>
        <w:rPr>
          <w:rFonts w:ascii="GHEA Grapalat" w:hAnsi="GHEA Grapalat" w:cs="Sylfaen"/>
          <w:i w:val="0"/>
          <w:sz w:val="22"/>
          <w:szCs w:val="22"/>
        </w:rPr>
        <w:t xml:space="preserve">потребности </w:t>
      </w:r>
      <w:proofErr w:type="gramStart"/>
      <w:r>
        <w:rPr>
          <w:rFonts w:ascii="GHEA Grapalat" w:hAnsi="GHEA Grapalat" w:cs="Sylfaen"/>
          <w:i w:val="0"/>
          <w:sz w:val="22"/>
          <w:szCs w:val="22"/>
        </w:rPr>
        <w:t>для :</w:t>
      </w:r>
      <w:proofErr w:type="gramEnd"/>
      <w:r>
        <w:rPr>
          <w:rFonts w:ascii="GHEA Grapalat" w:hAnsi="GHEA Grapalat" w:cs="Sylfaen"/>
          <w:i w:val="0"/>
          <w:sz w:val="22"/>
          <w:szCs w:val="22"/>
        </w:rPr>
        <w:t xml:space="preserve"> </w:t>
      </w:r>
      <w:r>
        <w:rPr>
          <w:rFonts w:ascii="GHEA Grapalat" w:hAnsi="GHEA Grapalat" w:cs="Sylfaen"/>
          <w:b/>
          <w:sz w:val="22"/>
          <w:szCs w:val="22"/>
        </w:rPr>
        <w:t xml:space="preserve">" </w:t>
      </w:r>
      <w:r>
        <w:rPr>
          <w:rFonts w:ascii="GHEA Grapalat" w:hAnsi="GHEA Grapalat" w:cs="Sylfaen"/>
          <w:b/>
          <w:sz w:val="22"/>
          <w:szCs w:val="22"/>
          <w:lang w:val="hy-AM"/>
        </w:rPr>
        <w:t xml:space="preserve">Еда </w:t>
      </w:r>
      <w:r>
        <w:rPr>
          <w:rFonts w:ascii="GHEA Grapalat" w:hAnsi="GHEA Grapalat" w:cs="Sylfaen"/>
          <w:b/>
          <w:sz w:val="22"/>
          <w:szCs w:val="22"/>
        </w:rPr>
        <w:t>"</w:t>
      </w:r>
      <w:r>
        <w:rPr>
          <w:rFonts w:ascii="GHEA Grapalat" w:hAnsi="GHEA Grapalat" w:cs="Sylfaen"/>
          <w:i w:val="0"/>
          <w:sz w:val="22"/>
          <w:szCs w:val="22"/>
        </w:rPr>
        <w:t xml:space="preserve"> приобретение ( далее также ) продукт ), который сгруппированный находятся в " </w:t>
      </w:r>
      <w:r>
        <w:rPr>
          <w:rFonts w:ascii="GHEA Grapalat" w:hAnsi="GHEA Grapalat" w:cs="Sylfaen"/>
          <w:i w:val="0"/>
          <w:sz w:val="22"/>
          <w:szCs w:val="22"/>
          <w:lang w:val="hy-AM"/>
        </w:rPr>
        <w:t xml:space="preserve">31 </w:t>
      </w:r>
      <w:r>
        <w:rPr>
          <w:rFonts w:ascii="GHEA Grapalat" w:hAnsi="GHEA Grapalat" w:cs="Sylfaen"/>
          <w:i w:val="0"/>
          <w:sz w:val="22"/>
          <w:szCs w:val="22"/>
        </w:rPr>
        <w:t>" дозе :</w:t>
      </w:r>
    </w:p>
    <w:p w14:paraId="3AFECD2B" w14:textId="77777777" w:rsidR="008A1A01" w:rsidRDefault="008A1A01" w:rsidP="008A1A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8A1A01" w14:paraId="3D9B6B8D" w14:textId="77777777" w:rsidTr="008A1A01">
        <w:trPr>
          <w:trHeight w:val="300"/>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C11BC37" w14:textId="77777777" w:rsidR="008A1A01" w:rsidRDefault="008A1A01">
            <w:pPr>
              <w:pStyle w:val="23"/>
              <w:spacing w:line="240" w:lineRule="auto"/>
              <w:ind w:firstLine="0"/>
              <w:jc w:val="center"/>
              <w:rPr>
                <w:rFonts w:ascii="GHEA Grapalat" w:hAnsi="GHEA Grapalat"/>
                <w:b/>
                <w:bCs/>
                <w:i/>
                <w:iCs/>
              </w:rPr>
            </w:pPr>
            <w:r>
              <w:rPr>
                <w:rFonts w:ascii="GHEA Grapalat" w:hAnsi="GHEA Grapalat"/>
                <w:b/>
                <w:bCs/>
                <w:i/>
                <w:iCs/>
              </w:rPr>
              <w:t>Размеры</w:t>
            </w:r>
          </w:p>
        </w:tc>
        <w:tc>
          <w:tcPr>
            <w:tcW w:w="6948" w:type="dxa"/>
            <w:vMerge w:val="restart"/>
            <w:tcBorders>
              <w:top w:val="single" w:sz="4" w:space="0" w:color="auto"/>
              <w:left w:val="single" w:sz="4" w:space="0" w:color="auto"/>
              <w:bottom w:val="single" w:sz="4" w:space="0" w:color="auto"/>
              <w:right w:val="single" w:sz="4" w:space="0" w:color="auto"/>
            </w:tcBorders>
            <w:vAlign w:val="center"/>
            <w:hideMark/>
          </w:tcPr>
          <w:p w14:paraId="2F6E82C4" w14:textId="77777777" w:rsidR="008A1A01" w:rsidRDefault="008A1A01">
            <w:pPr>
              <w:pStyle w:val="23"/>
              <w:spacing w:line="240" w:lineRule="auto"/>
              <w:ind w:firstLine="0"/>
              <w:jc w:val="center"/>
              <w:rPr>
                <w:rFonts w:ascii="GHEA Grapalat" w:hAnsi="GHEA Grapalat"/>
                <w:b/>
                <w:bCs/>
                <w:i/>
                <w:iCs/>
              </w:rPr>
            </w:pPr>
            <w:r>
              <w:rPr>
                <w:rFonts w:ascii="GHEA Grapalat" w:hAnsi="GHEA Grapalat"/>
                <w:b/>
                <w:bCs/>
                <w:i/>
                <w:iCs/>
              </w:rPr>
              <w:t>Название измерения</w:t>
            </w:r>
          </w:p>
        </w:tc>
      </w:tr>
      <w:tr w:rsidR="008A1A01" w14:paraId="4F9286C7" w14:textId="77777777" w:rsidTr="008A1A01">
        <w:trPr>
          <w:trHeight w:val="188"/>
        </w:trPr>
        <w:tc>
          <w:tcPr>
            <w:tcW w:w="1701" w:type="dxa"/>
            <w:tcBorders>
              <w:top w:val="single" w:sz="4" w:space="0" w:color="auto"/>
              <w:left w:val="single" w:sz="4" w:space="0" w:color="auto"/>
              <w:bottom w:val="single" w:sz="4" w:space="0" w:color="auto"/>
              <w:right w:val="single" w:sz="4" w:space="0" w:color="auto"/>
            </w:tcBorders>
            <w:vAlign w:val="center"/>
            <w:hideMark/>
          </w:tcPr>
          <w:p w14:paraId="0E79CB9B" w14:textId="77777777" w:rsidR="008A1A01" w:rsidRDefault="008A1A01">
            <w:pPr>
              <w:pStyle w:val="23"/>
              <w:spacing w:line="240" w:lineRule="auto"/>
              <w:ind w:firstLine="0"/>
              <w:rPr>
                <w:rFonts w:ascii="GHEA Grapalat" w:hAnsi="GHEA Grapalat"/>
                <w:b/>
                <w:bCs/>
                <w:i/>
                <w:iCs/>
                <w:sz w:val="14"/>
                <w:szCs w:val="14"/>
              </w:rPr>
            </w:pPr>
            <w:r>
              <w:rPr>
                <w:rFonts w:ascii="GHEA Grapalat" w:hAnsi="GHEA Grapalat"/>
                <w:b/>
                <w:bCs/>
                <w:i/>
                <w:iCs/>
              </w:rPr>
              <w:t>числа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84A271" w14:textId="77777777" w:rsidR="008A1A01" w:rsidRDefault="008A1A01">
            <w:pPr>
              <w:pStyle w:val="23"/>
              <w:spacing w:line="240" w:lineRule="auto"/>
              <w:ind w:firstLine="0"/>
              <w:rPr>
                <w:rFonts w:ascii="GHEA Grapalat" w:hAnsi="GHEA Grapalat"/>
                <w:b/>
                <w:bCs/>
                <w:i/>
                <w:iCs/>
              </w:rPr>
            </w:pPr>
            <w:r>
              <w:rPr>
                <w:rFonts w:ascii="GHEA Grapalat" w:hAnsi="GHEA Grapalat"/>
                <w:b/>
                <w:bCs/>
                <w:i/>
                <w:iCs/>
                <w:lang w:val="hy-AM"/>
              </w:rPr>
              <w:t>покупка</w:t>
            </w:r>
            <w:r>
              <w:rPr>
                <w:rFonts w:ascii="GHEA Grapalat" w:hAnsi="GHEA Grapalat"/>
                <w:b/>
                <w:bCs/>
                <w:i/>
                <w:iCs/>
              </w:rPr>
              <w:t xml:space="preserve"> </w:t>
            </w:r>
            <w:r>
              <w:rPr>
                <w:rFonts w:ascii="GHEA Grapalat" w:hAnsi="GHEA Grapalat"/>
                <w:b/>
                <w:bCs/>
                <w:i/>
                <w:iCs/>
                <w:lang w:val="hy-AM"/>
              </w:rPr>
              <w:t>цена</w:t>
            </w:r>
          </w:p>
        </w:tc>
        <w:tc>
          <w:tcPr>
            <w:tcW w:w="6948" w:type="dxa"/>
            <w:vMerge/>
            <w:tcBorders>
              <w:top w:val="single" w:sz="4" w:space="0" w:color="auto"/>
              <w:left w:val="single" w:sz="4" w:space="0" w:color="auto"/>
              <w:bottom w:val="single" w:sz="4" w:space="0" w:color="auto"/>
              <w:right w:val="single" w:sz="4" w:space="0" w:color="auto"/>
            </w:tcBorders>
            <w:vAlign w:val="center"/>
            <w:hideMark/>
          </w:tcPr>
          <w:p w14:paraId="0858BE8B" w14:textId="77777777" w:rsidR="008A1A01" w:rsidRDefault="008A1A01">
            <w:pPr>
              <w:rPr>
                <w:rFonts w:ascii="GHEA Grapalat" w:hAnsi="GHEA Grapalat"/>
                <w:b/>
                <w:bCs/>
                <w:i/>
                <w:iCs/>
                <w:sz w:val="20"/>
                <w:szCs w:val="20"/>
              </w:rPr>
            </w:pPr>
          </w:p>
        </w:tc>
      </w:tr>
      <w:tr w:rsidR="008A1A01" w14:paraId="2568A290"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4349678B"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1624DF"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241066</w:t>
            </w:r>
          </w:p>
        </w:tc>
        <w:tc>
          <w:tcPr>
            <w:tcW w:w="6948" w:type="dxa"/>
            <w:tcBorders>
              <w:top w:val="single" w:sz="4" w:space="0" w:color="auto"/>
              <w:left w:val="single" w:sz="4" w:space="0" w:color="auto"/>
              <w:bottom w:val="single" w:sz="4" w:space="0" w:color="auto"/>
              <w:right w:val="single" w:sz="4" w:space="0" w:color="auto"/>
            </w:tcBorders>
            <w:vAlign w:val="center"/>
            <w:hideMark/>
          </w:tcPr>
          <w:p w14:paraId="569175FF"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Перец</w:t>
            </w:r>
          </w:p>
        </w:tc>
      </w:tr>
      <w:tr w:rsidR="008A1A01" w14:paraId="00BAF96F"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3A312982"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1226BD"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372900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5264D137"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Смесь салатных листьев</w:t>
            </w:r>
          </w:p>
        </w:tc>
      </w:tr>
      <w:tr w:rsidR="008A1A01" w14:paraId="3D6D1834"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1FFFD19F"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198061"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261218</w:t>
            </w:r>
          </w:p>
        </w:tc>
        <w:tc>
          <w:tcPr>
            <w:tcW w:w="6948" w:type="dxa"/>
            <w:tcBorders>
              <w:top w:val="single" w:sz="4" w:space="0" w:color="auto"/>
              <w:left w:val="single" w:sz="4" w:space="0" w:color="auto"/>
              <w:bottom w:val="single" w:sz="4" w:space="0" w:color="auto"/>
              <w:right w:val="single" w:sz="4" w:space="0" w:color="auto"/>
            </w:tcBorders>
            <w:vAlign w:val="center"/>
            <w:hideMark/>
          </w:tcPr>
          <w:p w14:paraId="515ED062"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зеленая фасоль</w:t>
            </w:r>
          </w:p>
        </w:tc>
      </w:tr>
      <w:tr w:rsidR="008A1A01" w14:paraId="7E8AD176"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1D4667E5"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0C9056"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251430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4A0A0C68"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Брокколи</w:t>
            </w:r>
          </w:p>
        </w:tc>
      </w:tr>
      <w:tr w:rsidR="008A1A01" w14:paraId="77F32349"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2E929A59"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38132F"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42000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0744DD86"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Избыток</w:t>
            </w:r>
          </w:p>
        </w:tc>
      </w:tr>
      <w:tr w:rsidR="008A1A01" w14:paraId="16B7FFA7"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459D9DE8"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BFA6D2"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66000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356FA274"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Томатный маринад</w:t>
            </w:r>
          </w:p>
        </w:tc>
      </w:tr>
      <w:tr w:rsidR="008A1A01" w14:paraId="4B1B89A8"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2BD77665"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E5DA89"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191178</w:t>
            </w:r>
          </w:p>
        </w:tc>
        <w:tc>
          <w:tcPr>
            <w:tcW w:w="6948" w:type="dxa"/>
            <w:tcBorders>
              <w:top w:val="single" w:sz="4" w:space="0" w:color="auto"/>
              <w:left w:val="single" w:sz="4" w:space="0" w:color="auto"/>
              <w:bottom w:val="single" w:sz="4" w:space="0" w:color="auto"/>
              <w:right w:val="single" w:sz="4" w:space="0" w:color="auto"/>
            </w:tcBorders>
            <w:vAlign w:val="center"/>
            <w:hideMark/>
          </w:tcPr>
          <w:p w14:paraId="23FD6515"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Оливки 2</w:t>
            </w:r>
          </w:p>
        </w:tc>
      </w:tr>
      <w:tr w:rsidR="008A1A01" w14:paraId="377EBF66"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7A7CC041"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E86FBB"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402800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561324FC"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Апельсин</w:t>
            </w:r>
          </w:p>
        </w:tc>
      </w:tr>
      <w:tr w:rsidR="008A1A01" w14:paraId="657F4786"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14817C75"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904429"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272600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2793A074"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Абрикос</w:t>
            </w:r>
          </w:p>
        </w:tc>
      </w:tr>
      <w:tr w:rsidR="008A1A01" w14:paraId="2EAAB7F5"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5EE7C129"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EA27CB"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25500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61059825"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инжир</w:t>
            </w:r>
          </w:p>
        </w:tc>
      </w:tr>
      <w:tr w:rsidR="008A1A01" w14:paraId="23922DD8"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665FF6C9"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8B737C"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34000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22DA1631"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Даты 2</w:t>
            </w:r>
          </w:p>
        </w:tc>
      </w:tr>
      <w:tr w:rsidR="008A1A01" w14:paraId="0343FEBD"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39F57B5B"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8A1B44"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39600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6244C4EF"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Ежевика</w:t>
            </w:r>
          </w:p>
        </w:tc>
      </w:tr>
      <w:tr w:rsidR="008A1A01" w14:paraId="4BEE07B7"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62903A14"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10EB8E"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39600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6E2992B4"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Малина</w:t>
            </w:r>
          </w:p>
        </w:tc>
      </w:tr>
      <w:tr w:rsidR="008A1A01" w14:paraId="533E4B7E"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05AAC8EE"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EB16F3"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49500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6CDC1C80"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Карамель 2</w:t>
            </w:r>
          </w:p>
        </w:tc>
      </w:tr>
      <w:tr w:rsidR="008A1A01" w14:paraId="7BAFFFD1"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17E2F752"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36B065"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239080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421A07F4"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Печенье 1</w:t>
            </w:r>
          </w:p>
        </w:tc>
      </w:tr>
      <w:tr w:rsidR="008A1A01" w14:paraId="6E544E09"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29F5EF83"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F22E5C"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57200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17E95AFD"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Печенье 2</w:t>
            </w:r>
          </w:p>
        </w:tc>
      </w:tr>
      <w:tr w:rsidR="008A1A01" w14:paraId="0DAACEE2"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33429CF7"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8C8693"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936000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33137CE3"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Печенье 3</w:t>
            </w:r>
          </w:p>
        </w:tc>
      </w:tr>
      <w:tr w:rsidR="008A1A01" w14:paraId="53F1F145"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6CCF7357"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88B621"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52800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30C014FD"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Вафля 2</w:t>
            </w:r>
          </w:p>
        </w:tc>
      </w:tr>
      <w:tr w:rsidR="008A1A01" w14:paraId="1D8E7FC0"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03C1C939"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514B6D"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33000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15C76586"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Джем 5</w:t>
            </w:r>
          </w:p>
        </w:tc>
      </w:tr>
      <w:tr w:rsidR="008A1A01" w14:paraId="54B138B2"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7EC7B9D2"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309BA8"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126947</w:t>
            </w:r>
          </w:p>
        </w:tc>
        <w:tc>
          <w:tcPr>
            <w:tcW w:w="6948" w:type="dxa"/>
            <w:tcBorders>
              <w:top w:val="single" w:sz="4" w:space="0" w:color="auto"/>
              <w:left w:val="single" w:sz="4" w:space="0" w:color="auto"/>
              <w:bottom w:val="single" w:sz="4" w:space="0" w:color="auto"/>
              <w:right w:val="single" w:sz="4" w:space="0" w:color="auto"/>
            </w:tcBorders>
            <w:vAlign w:val="center"/>
            <w:hideMark/>
          </w:tcPr>
          <w:p w14:paraId="16D06B4D"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Какао</w:t>
            </w:r>
          </w:p>
        </w:tc>
      </w:tr>
      <w:tr w:rsidR="008A1A01" w14:paraId="5A1BF7C5"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2DD8E8B2"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63BAF2" w14:textId="77777777" w:rsidR="008A1A01" w:rsidRDefault="008A1A01">
            <w:pPr>
              <w:jc w:val="center"/>
              <w:rPr>
                <w:rFonts w:ascii="GHEA Grapalat" w:hAnsi="GHEA Grapalat"/>
                <w:sz w:val="22"/>
                <w:szCs w:val="22"/>
              </w:rPr>
            </w:pPr>
            <w:r>
              <w:rPr>
                <w:rFonts w:ascii="GHEA Grapalat" w:hAnsi="GHEA Grapalat"/>
                <w:sz w:val="22"/>
                <w:szCs w:val="22"/>
              </w:rPr>
              <w:t>935000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0E07BE4B"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Замороженная рыба</w:t>
            </w:r>
          </w:p>
        </w:tc>
      </w:tr>
      <w:tr w:rsidR="008A1A01" w14:paraId="59DBD1D8"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7DFD2711"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D0A398"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1779200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2620F821" w14:textId="77777777" w:rsidR="008A1A01" w:rsidRDefault="008A1A01">
            <w:pPr>
              <w:pStyle w:val="23"/>
              <w:spacing w:line="240" w:lineRule="auto"/>
              <w:ind w:firstLine="0"/>
              <w:jc w:val="left"/>
              <w:rPr>
                <w:rFonts w:ascii="GHEA Grapalat" w:hAnsi="GHEA Grapalat"/>
                <w:u w:val="single"/>
              </w:rPr>
            </w:pPr>
            <w:proofErr w:type="spellStart"/>
            <w:r>
              <w:rPr>
                <w:rFonts w:ascii="GHEA Grapalat" w:hAnsi="GHEA Grapalat"/>
                <w:sz w:val="22"/>
                <w:szCs w:val="22"/>
              </w:rPr>
              <w:t>Панрик</w:t>
            </w:r>
            <w:proofErr w:type="spellEnd"/>
          </w:p>
        </w:tc>
      </w:tr>
      <w:tr w:rsidR="008A1A01" w14:paraId="0339B239"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610E2CB9"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D6AC91"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145000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01A71E15"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Мороженое</w:t>
            </w:r>
          </w:p>
        </w:tc>
      </w:tr>
      <w:tr w:rsidR="008A1A01" w14:paraId="1EF3F322"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5776D6B9"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186E62" w14:textId="77777777" w:rsidR="008A1A01" w:rsidRDefault="008A1A01">
            <w:pPr>
              <w:jc w:val="center"/>
              <w:rPr>
                <w:rFonts w:ascii="GHEA Grapalat" w:hAnsi="GHEA Grapalat"/>
                <w:sz w:val="22"/>
                <w:szCs w:val="22"/>
              </w:rPr>
            </w:pPr>
            <w:r>
              <w:rPr>
                <w:rFonts w:ascii="GHEA Grapalat" w:hAnsi="GHEA Grapalat"/>
                <w:sz w:val="22"/>
                <w:szCs w:val="22"/>
              </w:rPr>
              <w:t>700994</w:t>
            </w:r>
          </w:p>
        </w:tc>
        <w:tc>
          <w:tcPr>
            <w:tcW w:w="6948" w:type="dxa"/>
            <w:tcBorders>
              <w:top w:val="single" w:sz="4" w:space="0" w:color="auto"/>
              <w:left w:val="single" w:sz="4" w:space="0" w:color="auto"/>
              <w:bottom w:val="single" w:sz="4" w:space="0" w:color="auto"/>
              <w:right w:val="single" w:sz="4" w:space="0" w:color="auto"/>
            </w:tcBorders>
            <w:vAlign w:val="center"/>
            <w:hideMark/>
          </w:tcPr>
          <w:p w14:paraId="154F5170"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Масло</w:t>
            </w:r>
          </w:p>
        </w:tc>
      </w:tr>
      <w:tr w:rsidR="008A1A01" w14:paraId="24157411"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0FC310BC"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65A44F"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40054</w:t>
            </w:r>
          </w:p>
        </w:tc>
        <w:tc>
          <w:tcPr>
            <w:tcW w:w="6948" w:type="dxa"/>
            <w:tcBorders>
              <w:top w:val="single" w:sz="4" w:space="0" w:color="auto"/>
              <w:left w:val="single" w:sz="4" w:space="0" w:color="auto"/>
              <w:bottom w:val="single" w:sz="4" w:space="0" w:color="auto"/>
              <w:right w:val="single" w:sz="4" w:space="0" w:color="auto"/>
            </w:tcBorders>
            <w:vAlign w:val="center"/>
            <w:hideMark/>
          </w:tcPr>
          <w:p w14:paraId="5B5D4463"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Чай</w:t>
            </w:r>
          </w:p>
        </w:tc>
      </w:tr>
      <w:tr w:rsidR="008A1A01" w14:paraId="00093B07"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66126B71"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B0C1E3"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4000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770B1A9F"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лавровый лист</w:t>
            </w:r>
          </w:p>
        </w:tc>
      </w:tr>
      <w:tr w:rsidR="008A1A01" w14:paraId="030F32E3"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7D2A395B"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E752A4"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41316</w:t>
            </w:r>
          </w:p>
        </w:tc>
        <w:tc>
          <w:tcPr>
            <w:tcW w:w="6948" w:type="dxa"/>
            <w:tcBorders>
              <w:top w:val="single" w:sz="4" w:space="0" w:color="auto"/>
              <w:left w:val="single" w:sz="4" w:space="0" w:color="auto"/>
              <w:bottom w:val="single" w:sz="4" w:space="0" w:color="auto"/>
              <w:right w:val="single" w:sz="4" w:space="0" w:color="auto"/>
            </w:tcBorders>
            <w:vAlign w:val="center"/>
            <w:hideMark/>
          </w:tcPr>
          <w:p w14:paraId="605A4B7F"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Ваниль</w:t>
            </w:r>
          </w:p>
        </w:tc>
      </w:tr>
      <w:tr w:rsidR="008A1A01" w14:paraId="75D13A27"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791FE995"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50DF08" w14:textId="77777777" w:rsidR="008A1A01" w:rsidRDefault="008A1A01">
            <w:pPr>
              <w:pStyle w:val="23"/>
              <w:spacing w:line="240" w:lineRule="auto"/>
              <w:ind w:firstLine="0"/>
              <w:jc w:val="center"/>
              <w:rPr>
                <w:rFonts w:ascii="GHEA Grapalat" w:hAnsi="GHEA Grapalat"/>
                <w:sz w:val="16"/>
              </w:rPr>
            </w:pPr>
            <w:r>
              <w:rPr>
                <w:rFonts w:ascii="GHEA Grapalat" w:hAnsi="GHEA Grapalat"/>
                <w:sz w:val="22"/>
                <w:szCs w:val="22"/>
              </w:rPr>
              <w:t>5000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31892806" w14:textId="77777777" w:rsidR="008A1A01" w:rsidRDefault="008A1A01">
            <w:pPr>
              <w:pStyle w:val="23"/>
              <w:spacing w:line="240" w:lineRule="auto"/>
              <w:ind w:firstLine="0"/>
              <w:jc w:val="left"/>
              <w:rPr>
                <w:rFonts w:ascii="GHEA Grapalat" w:hAnsi="GHEA Grapalat"/>
                <w:u w:val="single"/>
              </w:rPr>
            </w:pPr>
            <w:r>
              <w:rPr>
                <w:rFonts w:ascii="GHEA Grapalat" w:hAnsi="GHEA Grapalat"/>
                <w:sz w:val="22"/>
                <w:szCs w:val="22"/>
              </w:rPr>
              <w:t>Уксус</w:t>
            </w:r>
          </w:p>
        </w:tc>
      </w:tr>
      <w:tr w:rsidR="008A1A01" w14:paraId="2357C45B"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76B0F169"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2A4419" w14:textId="77777777" w:rsidR="008A1A01" w:rsidRDefault="008A1A01">
            <w:pPr>
              <w:jc w:val="center"/>
              <w:rPr>
                <w:rFonts w:ascii="GHEA Grapalat" w:hAnsi="GHEA Grapalat"/>
                <w:sz w:val="22"/>
                <w:szCs w:val="22"/>
              </w:rPr>
            </w:pPr>
            <w:r>
              <w:rPr>
                <w:rFonts w:ascii="GHEA Grapalat" w:hAnsi="GHEA Grapalat"/>
                <w:sz w:val="22"/>
                <w:szCs w:val="22"/>
              </w:rPr>
              <w:t>70782</w:t>
            </w:r>
          </w:p>
        </w:tc>
        <w:tc>
          <w:tcPr>
            <w:tcW w:w="6948" w:type="dxa"/>
            <w:tcBorders>
              <w:top w:val="single" w:sz="4" w:space="0" w:color="auto"/>
              <w:left w:val="single" w:sz="4" w:space="0" w:color="auto"/>
              <w:bottom w:val="single" w:sz="4" w:space="0" w:color="auto"/>
              <w:right w:val="single" w:sz="4" w:space="0" w:color="auto"/>
            </w:tcBorders>
            <w:vAlign w:val="center"/>
            <w:hideMark/>
          </w:tcPr>
          <w:p w14:paraId="59837621" w14:textId="77777777" w:rsidR="008A1A01" w:rsidRDefault="008A1A01">
            <w:pPr>
              <w:rPr>
                <w:rFonts w:ascii="GHEA Grapalat" w:hAnsi="GHEA Grapalat" w:cs="Calibri"/>
                <w:sz w:val="22"/>
                <w:szCs w:val="22"/>
              </w:rPr>
            </w:pPr>
            <w:r>
              <w:rPr>
                <w:rFonts w:ascii="GHEA Grapalat" w:hAnsi="GHEA Grapalat"/>
                <w:sz w:val="22"/>
                <w:szCs w:val="22"/>
              </w:rPr>
              <w:t>Горох 1</w:t>
            </w:r>
          </w:p>
        </w:tc>
      </w:tr>
      <w:tr w:rsidR="008A1A01" w14:paraId="6F26F145"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79148DE7"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94D5A0" w14:textId="77777777" w:rsidR="008A1A01" w:rsidRDefault="008A1A01">
            <w:pPr>
              <w:jc w:val="center"/>
              <w:rPr>
                <w:rFonts w:ascii="GHEA Grapalat" w:hAnsi="GHEA Grapalat" w:cs="Calibri"/>
                <w:sz w:val="22"/>
                <w:szCs w:val="22"/>
              </w:rPr>
            </w:pPr>
            <w:r>
              <w:rPr>
                <w:rFonts w:ascii="GHEA Grapalat" w:hAnsi="GHEA Grapalat"/>
                <w:sz w:val="22"/>
                <w:szCs w:val="22"/>
              </w:rPr>
              <w:t>262570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7CD41497" w14:textId="77777777" w:rsidR="008A1A01" w:rsidRDefault="008A1A01">
            <w:pPr>
              <w:rPr>
                <w:rFonts w:ascii="GHEA Grapalat" w:hAnsi="GHEA Grapalat" w:cs="Calibri"/>
                <w:sz w:val="22"/>
                <w:szCs w:val="22"/>
              </w:rPr>
            </w:pPr>
            <w:r>
              <w:rPr>
                <w:rFonts w:ascii="GHEA Grapalat" w:hAnsi="GHEA Grapalat"/>
                <w:sz w:val="22"/>
                <w:szCs w:val="22"/>
              </w:rPr>
              <w:t>Вермишель</w:t>
            </w:r>
          </w:p>
        </w:tc>
      </w:tr>
      <w:tr w:rsidR="008A1A01" w14:paraId="43E68463" w14:textId="77777777" w:rsidTr="008A1A01">
        <w:tc>
          <w:tcPr>
            <w:tcW w:w="1701" w:type="dxa"/>
            <w:tcBorders>
              <w:top w:val="single" w:sz="4" w:space="0" w:color="auto"/>
              <w:left w:val="single" w:sz="4" w:space="0" w:color="auto"/>
              <w:bottom w:val="single" w:sz="4" w:space="0" w:color="auto"/>
              <w:right w:val="single" w:sz="4" w:space="0" w:color="auto"/>
            </w:tcBorders>
            <w:vAlign w:val="center"/>
          </w:tcPr>
          <w:p w14:paraId="4402CD31" w14:textId="77777777" w:rsidR="008A1A01" w:rsidRDefault="008A1A01" w:rsidP="008A1A01">
            <w:pPr>
              <w:pStyle w:val="23"/>
              <w:numPr>
                <w:ilvl w:val="0"/>
                <w:numId w:val="11"/>
              </w:numPr>
              <w:spacing w:line="240" w:lineRule="auto"/>
              <w:jc w:val="center"/>
              <w:rPr>
                <w:rFonts w:ascii="GHEA Grapalat" w:hAnsi="GHEA Grapalat"/>
                <w:sz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86A4A5" w14:textId="77777777" w:rsidR="008A1A01" w:rsidRDefault="008A1A01">
            <w:pPr>
              <w:jc w:val="center"/>
              <w:rPr>
                <w:rFonts w:ascii="GHEA Grapalat" w:hAnsi="GHEA Grapalat" w:cs="Calibri"/>
                <w:sz w:val="22"/>
                <w:szCs w:val="22"/>
              </w:rPr>
            </w:pPr>
            <w:r>
              <w:rPr>
                <w:rFonts w:ascii="GHEA Grapalat" w:hAnsi="GHEA Grapalat"/>
                <w:sz w:val="22"/>
                <w:szCs w:val="22"/>
              </w:rPr>
              <w:t>172620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5A673198" w14:textId="77777777" w:rsidR="008A1A01" w:rsidRDefault="008A1A01">
            <w:pPr>
              <w:rPr>
                <w:rFonts w:ascii="GHEA Grapalat" w:hAnsi="GHEA Grapalat" w:cs="Calibri"/>
                <w:sz w:val="22"/>
                <w:szCs w:val="22"/>
              </w:rPr>
            </w:pPr>
            <w:r>
              <w:rPr>
                <w:rFonts w:ascii="GHEA Grapalat" w:hAnsi="GHEA Grapalat"/>
                <w:sz w:val="22"/>
                <w:szCs w:val="22"/>
              </w:rPr>
              <w:t>Макароны</w:t>
            </w:r>
          </w:p>
        </w:tc>
      </w:tr>
    </w:tbl>
    <w:p w14:paraId="7D71A094" w14:textId="77777777" w:rsidR="008A1A01" w:rsidRDefault="008A1A01" w:rsidP="008A1A01">
      <w:pPr>
        <w:pStyle w:val="23"/>
        <w:spacing w:line="240" w:lineRule="auto"/>
        <w:ind w:firstLine="567"/>
        <w:rPr>
          <w:rFonts w:ascii="GHEA Grapalat" w:hAnsi="GHEA Grapalat"/>
        </w:rPr>
      </w:pPr>
    </w:p>
    <w:p w14:paraId="0B2A4D13" w14:textId="77777777" w:rsidR="008A1A01" w:rsidRDefault="008A1A01" w:rsidP="008A1A01">
      <w:pPr>
        <w:pStyle w:val="23"/>
        <w:spacing w:line="240" w:lineRule="auto"/>
        <w:ind w:firstLine="567"/>
        <w:rPr>
          <w:rFonts w:ascii="GHEA Grapalat" w:hAnsi="GHEA Grapalat"/>
        </w:rPr>
      </w:pPr>
      <w:r>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w:t>
      </w:r>
      <w:r>
        <w:rPr>
          <w:rFonts w:ascii="GHEA Grapalat" w:hAnsi="GHEA Grapalat"/>
        </w:rPr>
        <w:lastRenderedPageBreak/>
        <w:t>заключаемого договора, проект которого представлен в Приложении № 6 к данному приглашению.</w:t>
      </w:r>
    </w:p>
    <w:p w14:paraId="70DB7664" w14:textId="77777777" w:rsidR="008A1A01" w:rsidRDefault="008A1A01" w:rsidP="008A1A01">
      <w:pPr>
        <w:pStyle w:val="23"/>
        <w:spacing w:line="240" w:lineRule="auto"/>
        <w:ind w:firstLine="567"/>
        <w:rPr>
          <w:rFonts w:ascii="GHEA Grapalat" w:hAnsi="GHEA Grapalat"/>
        </w:rPr>
      </w:pPr>
      <w:r>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Pr>
          <w:rFonts w:ascii="GHEA Grapalat" w:hAnsi="GHEA Grapalat"/>
          <w:lang w:val="hy-AM"/>
        </w:rPr>
        <w:t>6 к данному приглашению.</w:t>
      </w:r>
    </w:p>
    <w:p w14:paraId="2E59C5C7" w14:textId="77777777" w:rsidR="008A1A01" w:rsidRDefault="008A1A01" w:rsidP="008A1A01">
      <w:pPr>
        <w:pStyle w:val="23"/>
        <w:spacing w:line="240" w:lineRule="auto"/>
        <w:ind w:firstLine="567"/>
        <w:rPr>
          <w:rFonts w:ascii="GHEA Grapalat" w:hAnsi="GHEA Grapalat"/>
        </w:rPr>
      </w:pPr>
    </w:p>
    <w:p w14:paraId="089980A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3E89648" w14:textId="77777777" w:rsidR="00096865" w:rsidRPr="009044F1" w:rsidRDefault="00096865" w:rsidP="00B46D58">
      <w:pPr>
        <w:widowControl w:val="0"/>
        <w:spacing w:after="160"/>
        <w:ind w:firstLine="567"/>
        <w:jc w:val="center"/>
        <w:rPr>
          <w:rFonts w:ascii="GHEA Grapalat" w:hAnsi="GHEA Grapalat" w:cs="Sylfaen"/>
          <w:i/>
        </w:rPr>
      </w:pPr>
    </w:p>
    <w:p w14:paraId="0CD9E9F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1EF0E60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AB61AE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31C5E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B8260E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3CB3410" w14:textId="77777777" w:rsidR="00753E6E" w:rsidRDefault="00753E6E" w:rsidP="00B46D58">
      <w:pPr>
        <w:widowControl w:val="0"/>
        <w:tabs>
          <w:tab w:val="left" w:pos="1134"/>
        </w:tabs>
        <w:spacing w:after="160"/>
        <w:ind w:firstLine="567"/>
        <w:jc w:val="both"/>
        <w:rPr>
          <w:ins w:id="4"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599169D"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D0565D8"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20DD0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ECBE294" w14:textId="77777777" w:rsidR="00B070BE" w:rsidRPr="00DC6560" w:rsidRDefault="00B070BE" w:rsidP="008A1A01">
      <w:pPr>
        <w:pStyle w:val="aff3"/>
        <w:widowControl w:val="0"/>
        <w:numPr>
          <w:ilvl w:val="0"/>
          <w:numId w:val="9"/>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EC038D6" w14:textId="77777777" w:rsidR="00B070BE" w:rsidRPr="00DC6560" w:rsidRDefault="00B070BE" w:rsidP="008A1A01">
      <w:pPr>
        <w:pStyle w:val="aff3"/>
        <w:widowControl w:val="0"/>
        <w:numPr>
          <w:ilvl w:val="0"/>
          <w:numId w:val="9"/>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4F5120F7"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766A788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D9F8460"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1BA637E9"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BBA1D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33B7CF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C34A48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98C8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5977D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D5644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813A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B2D74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F99F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B75441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CC2B39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46FDA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13DC6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EFA51FF"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w:t>
      </w:r>
      <w:r w:rsidR="00996B29" w:rsidRPr="00AF0131">
        <w:rPr>
          <w:rFonts w:ascii="GHEA Grapalat" w:hAnsi="GHEA Grapalat"/>
        </w:rPr>
        <w:lastRenderedPageBreak/>
        <w:t xml:space="preserve">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14289EE6"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564896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F77EC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DC723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A25C13" w14:textId="77777777" w:rsidR="000A6B75" w:rsidRPr="009044F1" w:rsidDel="00806440" w:rsidRDefault="00C366B6" w:rsidP="00B46D58">
      <w:pPr>
        <w:pStyle w:val="23"/>
        <w:widowControl w:val="0"/>
        <w:tabs>
          <w:tab w:val="left" w:pos="1134"/>
        </w:tabs>
        <w:spacing w:after="160" w:line="240" w:lineRule="auto"/>
        <w:ind w:firstLine="567"/>
        <w:rPr>
          <w:del w:id="5"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EB31E98" w14:textId="77777777" w:rsidR="005D51E8" w:rsidRDefault="005D51E8" w:rsidP="00B46D58">
      <w:pPr>
        <w:widowControl w:val="0"/>
        <w:spacing w:after="160"/>
        <w:jc w:val="center"/>
        <w:rPr>
          <w:rFonts w:ascii="GHEA Grapalat" w:hAnsi="GHEA Grapalat"/>
          <w:b/>
        </w:rPr>
      </w:pPr>
    </w:p>
    <w:p w14:paraId="28A970F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5F224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B2A4E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B6D2B1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61A6D1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ED7E87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BFEFB2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F59E51"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3CC78E80" w14:textId="77777777" w:rsidR="00B051BE" w:rsidRPr="009044F1" w:rsidRDefault="00B051BE" w:rsidP="00B46D58">
      <w:pPr>
        <w:widowControl w:val="0"/>
        <w:spacing w:after="160"/>
        <w:jc w:val="center"/>
        <w:rPr>
          <w:rFonts w:ascii="GHEA Grapalat" w:hAnsi="GHEA Grapalat"/>
          <w:b/>
        </w:rPr>
      </w:pPr>
    </w:p>
    <w:p w14:paraId="4EB28EC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31B5C2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BAC10E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312212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98D97F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80C1302" w14:textId="626638C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A1A01">
        <w:rPr>
          <w:rFonts w:ascii="GHEA Grapalat" w:hAnsi="GHEA Grapalat"/>
          <w:sz w:val="24"/>
          <w:szCs w:val="24"/>
          <w:lang w:val="hy-AM"/>
        </w:rPr>
        <w:t>17։00</w:t>
      </w:r>
      <w:r w:rsidR="008A1A01" w:rsidRPr="009044F1">
        <w:rPr>
          <w:rFonts w:ascii="GHEA Grapalat" w:hAnsi="GHEA Grapalat"/>
          <w:sz w:val="24"/>
          <w:szCs w:val="24"/>
        </w:rPr>
        <w:t xml:space="preserve"> </w:t>
      </w:r>
      <w:r w:rsidRPr="009044F1">
        <w:rPr>
          <w:rFonts w:ascii="GHEA Grapalat" w:hAnsi="GHEA Grapalat"/>
          <w:sz w:val="24"/>
          <w:szCs w:val="24"/>
        </w:rPr>
        <w:t>" часов "</w:t>
      </w:r>
      <w:r w:rsidR="008A1A0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2420EC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3D434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84ADE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B58CAAC"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18642EF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566B2ED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8F00DBF"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5C4C41F6"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748B519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FC5AB74"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5"/>
        <w:t>9</w:t>
      </w:r>
    </w:p>
    <w:p w14:paraId="7D4F516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6F2316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45E5917"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8CC04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B9B75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BA6F80" w14:textId="77777777" w:rsidR="0049655D" w:rsidRDefault="0049655D">
      <w:pPr>
        <w:rPr>
          <w:rFonts w:ascii="GHEA Grapalat" w:hAnsi="GHEA Grapalat"/>
          <w:b/>
        </w:rPr>
      </w:pPr>
    </w:p>
    <w:p w14:paraId="0A544982"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E94C90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CF20D3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CF16C0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4CAA7E8"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3D9834D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FEFC"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CF8C0D9" w14:textId="77777777" w:rsidR="002D7EAF" w:rsidRDefault="002D7EAF">
      <w:pPr>
        <w:rPr>
          <w:rFonts w:ascii="GHEA Grapalat" w:hAnsi="GHEA Grapalat"/>
        </w:rPr>
      </w:pPr>
      <w:r>
        <w:rPr>
          <w:rFonts w:ascii="GHEA Grapalat" w:hAnsi="GHEA Grapalat"/>
        </w:rPr>
        <w:t>---------------------------</w:t>
      </w:r>
    </w:p>
    <w:p w14:paraId="3E0AFA42" w14:textId="77777777" w:rsidR="002014FE" w:rsidRDefault="002014FE">
      <w:pPr>
        <w:rPr>
          <w:rFonts w:ascii="GHEA Grapalat" w:hAnsi="GHEA Grapalat"/>
        </w:rPr>
      </w:pPr>
      <w:r>
        <w:rPr>
          <w:rFonts w:ascii="GHEA Grapalat" w:hAnsi="GHEA Grapalat"/>
        </w:rPr>
        <w:br w:type="page"/>
      </w:r>
    </w:p>
    <w:p w14:paraId="462F7D02"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6DB970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513EF26A"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76E6AFC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F2A5B6"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9CBFBF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8E7C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259EC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EE03F9D"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F52A67" w14:textId="77777777" w:rsidR="00585758" w:rsidRPr="005647BC" w:rsidRDefault="00585758" w:rsidP="00B46D58">
      <w:pPr>
        <w:widowControl w:val="0"/>
        <w:spacing w:after="160"/>
        <w:jc w:val="center"/>
        <w:rPr>
          <w:rFonts w:ascii="GHEA Grapalat" w:hAnsi="GHEA Grapalat"/>
          <w:b/>
        </w:rPr>
      </w:pPr>
    </w:p>
    <w:p w14:paraId="27686605"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14:paraId="6B1E94E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0F440A0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041CF1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7B36F3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79BD749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42F34E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20E410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7E1E77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p>
    <w:p w14:paraId="007A6B8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7AACBE"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441EB6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FF1003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BA265D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028FE5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2FB1E2F0"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65BE5C8"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89021B">
        <w:rPr>
          <w:rFonts w:ascii="GHEA Grapalat" w:hAnsi="GHEA Grapalat" w:cs="Sylfaen"/>
          <w:sz w:val="24"/>
          <w:szCs w:val="24"/>
        </w:rPr>
        <w:t>.</w:t>
      </w:r>
    </w:p>
    <w:p w14:paraId="1E8B064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7C4C0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97D5C8A"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9541C95"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0AD9631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BC00F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577EBF4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7BF62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A02D3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F2423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E1E44F"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A007F5E"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0231CB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00D4540B" w:rsidRPr="00240665">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2E11F4C5"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1E8044F"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CF9FCE7"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67F838"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78AA6610" w14:textId="77777777" w:rsidR="00905932" w:rsidRPr="00F96C75" w:rsidRDefault="00905932" w:rsidP="00465EC5">
      <w:pPr>
        <w:widowControl w:val="0"/>
        <w:tabs>
          <w:tab w:val="left" w:pos="1134"/>
        </w:tabs>
        <w:jc w:val="both"/>
        <w:rPr>
          <w:rFonts w:ascii="GHEA Grapalat" w:hAnsi="GHEA Grapalat"/>
        </w:rPr>
      </w:pPr>
    </w:p>
    <w:p w14:paraId="3C1A7F5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F939BB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CACD3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30C21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8924B1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577252"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C979C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4516D6E"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6"/>
        <w:t>12</w:t>
      </w:r>
      <w:r w:rsidRPr="009044F1">
        <w:rPr>
          <w:rFonts w:ascii="GHEA Grapalat" w:hAnsi="GHEA Grapalat"/>
          <w:sz w:val="24"/>
          <w:szCs w:val="24"/>
        </w:rPr>
        <w:t xml:space="preserve">. </w:t>
      </w:r>
    </w:p>
    <w:p w14:paraId="52E0004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676C20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4FDC55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890CF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C483C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004DC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EB46EA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B06190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3FB980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60541DB" w14:textId="77777777"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2BC3033" w14:textId="77777777" w:rsidR="00583092" w:rsidRPr="00266508" w:rsidRDefault="00583092" w:rsidP="008A1A01">
      <w:pPr>
        <w:pStyle w:val="23"/>
        <w:widowControl w:val="0"/>
        <w:numPr>
          <w:ilvl w:val="0"/>
          <w:numId w:val="8"/>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891CC81" w14:textId="77777777" w:rsidR="00DD28E7" w:rsidRDefault="00DD28E7" w:rsidP="008A1A01">
      <w:pPr>
        <w:pStyle w:val="norm"/>
        <w:widowControl w:val="0"/>
        <w:numPr>
          <w:ilvl w:val="0"/>
          <w:numId w:val="8"/>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5F1847"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333B1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36ED4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DCA93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F98C4D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2C3F6E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E38F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w:t>
      </w:r>
      <w:proofErr w:type="gramStart"/>
      <w:r w:rsidR="00AC0677" w:rsidRPr="00681C1F">
        <w:rPr>
          <w:rFonts w:ascii="GHEA Grapalat" w:hAnsi="GHEA Grapalat"/>
          <w:color w:val="000000" w:themeColor="text1"/>
        </w:rPr>
        <w:t xml:space="preserve">участник </w:t>
      </w:r>
      <w:r w:rsidR="00AC0677">
        <w:rPr>
          <w:rFonts w:ascii="GHEA Grapalat" w:hAnsi="GHEA Grapalat"/>
          <w:color w:val="000000" w:themeColor="text1"/>
        </w:rPr>
        <w:t xml:space="preserve"> после</w:t>
      </w:r>
      <w:proofErr w:type="gramEnd"/>
      <w:r w:rsidR="00AC0677">
        <w:rPr>
          <w:rFonts w:ascii="GHEA Grapalat" w:hAnsi="GHEA Grapalat"/>
          <w:color w:val="000000" w:themeColor="text1"/>
        </w:rPr>
        <w:t xml:space="preserve">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EF2BF3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9F236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11E390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F7F939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C4F03D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E52469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256AC46E"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BFE84EF"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E3E778D"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7D7D34EF"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proofErr w:type="gramStart"/>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proofErr w:type="gramEnd"/>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764B76D"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DDD9B26"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3995F6BE"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927AD44"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122EE62B"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2C40B8A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9F84E2F"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55DC3C69" w14:textId="77777777" w:rsidR="000F3580" w:rsidRDefault="000F3580" w:rsidP="00112D90">
      <w:pPr>
        <w:widowControl w:val="0"/>
        <w:tabs>
          <w:tab w:val="left" w:pos="1276"/>
        </w:tabs>
        <w:spacing w:after="160"/>
        <w:ind w:firstLine="567"/>
        <w:jc w:val="both"/>
        <w:rPr>
          <w:rFonts w:ascii="GHEA Grapalat" w:hAnsi="GHEA Grapalat"/>
        </w:rPr>
      </w:pPr>
    </w:p>
    <w:p w14:paraId="7D067217"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B53D669"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w:t>
      </w:r>
      <w:r w:rsidRPr="00B453BB">
        <w:rPr>
          <w:rFonts w:ascii="GHEA Grapalat" w:hAnsi="GHEA Grapalat"/>
        </w:rPr>
        <w:lastRenderedPageBreak/>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A55764D" w14:textId="77777777"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7"/>
        <w:t>13</w:t>
      </w:r>
      <w:r w:rsidR="00A6609C" w:rsidRPr="00370E40">
        <w:rPr>
          <w:rFonts w:ascii="GHEA Grapalat" w:hAnsi="GHEA Grapalat"/>
        </w:rPr>
        <w:t xml:space="preserve"> </w:t>
      </w:r>
    </w:p>
    <w:p w14:paraId="1BA84111"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0D4DB88"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F6A64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8"/>
        <w:t>14</w:t>
      </w:r>
      <w:r w:rsidR="00375E5E" w:rsidRPr="00370E40">
        <w:rPr>
          <w:rFonts w:ascii="GHEA Grapalat" w:hAnsi="GHEA Grapalat"/>
        </w:rPr>
        <w:t>.</w:t>
      </w:r>
    </w:p>
    <w:p w14:paraId="3155E2A3"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46E44FD2"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1B1246">
        <w:rPr>
          <w:rFonts w:ascii="GHEA Grapalat" w:hAnsi="GHEA Grapalat"/>
        </w:rPr>
        <w:lastRenderedPageBreak/>
        <w:t xml:space="preserve">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3FD7058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6FAF404"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470023D"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6812AE4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FB3FA7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69D3F1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98A193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41F728B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41E2533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A04C0A"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A91DF4A" w14:textId="77777777" w:rsidR="003D59C8" w:rsidRPr="009044F1" w:rsidRDefault="003D59C8" w:rsidP="009C1E17">
      <w:pPr>
        <w:rPr>
          <w:rFonts w:ascii="GHEA Grapalat" w:hAnsi="GHEA Grapalat" w:cs="Arial"/>
          <w:b/>
        </w:rPr>
      </w:pPr>
    </w:p>
    <w:p w14:paraId="49301AE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5852E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15192A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9"/>
        <w:t>15</w:t>
      </w:r>
      <w:r w:rsidRPr="009044F1">
        <w:rPr>
          <w:rFonts w:ascii="GHEA Grapalat" w:hAnsi="GHEA Grapalat"/>
        </w:rPr>
        <w:t>.</w:t>
      </w:r>
    </w:p>
    <w:p w14:paraId="6175340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5A563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A9B1F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1CA5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71159F3" w14:textId="77777777" w:rsidR="00BE6893" w:rsidRPr="005647BC" w:rsidRDefault="00BE6893" w:rsidP="00B46D58">
      <w:pPr>
        <w:widowControl w:val="0"/>
        <w:spacing w:after="160"/>
        <w:ind w:left="567" w:right="565"/>
        <w:jc w:val="center"/>
        <w:rPr>
          <w:rFonts w:ascii="GHEA Grapalat" w:hAnsi="GHEA Grapalat"/>
          <w:b/>
        </w:rPr>
      </w:pPr>
    </w:p>
    <w:p w14:paraId="6FB4AD1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1626332" w14:textId="77777777" w:rsidR="00AE679C" w:rsidRDefault="00AE679C" w:rsidP="001F4187">
      <w:pPr>
        <w:widowControl w:val="0"/>
        <w:tabs>
          <w:tab w:val="left" w:pos="1134"/>
        </w:tabs>
        <w:spacing w:after="160"/>
        <w:ind w:firstLine="567"/>
        <w:jc w:val="both"/>
        <w:rPr>
          <w:rFonts w:ascii="GHEA Grapalat" w:hAnsi="GHEA Grapalat"/>
        </w:rPr>
      </w:pPr>
    </w:p>
    <w:p w14:paraId="36841C0E"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53502F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C01778"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D5150F4"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39B6BDF"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860B9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D76DD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426A07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8E6BD2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6F3B61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E9E9023"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0C767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2A8933"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3DE6A08"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6967C29"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6262721"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B80EF4"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228B0C"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3D0E20"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9538F07"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5A30298"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74F3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296F48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430C3E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DD93ADC"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B3C2A5"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3EFAA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323844F" w14:textId="77777777" w:rsidR="00AE679C" w:rsidRPr="009044F1" w:rsidRDefault="00AE679C" w:rsidP="00B46D58">
      <w:pPr>
        <w:widowControl w:val="0"/>
        <w:spacing w:after="160"/>
        <w:jc w:val="center"/>
        <w:rPr>
          <w:rFonts w:ascii="GHEA Grapalat" w:hAnsi="GHEA Grapalat" w:cs="Sylfaen"/>
          <w:b/>
        </w:rPr>
      </w:pPr>
    </w:p>
    <w:p w14:paraId="04978CCA" w14:textId="77777777" w:rsidR="004373E3" w:rsidRDefault="004373E3" w:rsidP="00B46D58">
      <w:pPr>
        <w:rPr>
          <w:rFonts w:ascii="GHEA Grapalat" w:hAnsi="GHEA Grapalat"/>
          <w:b/>
        </w:rPr>
      </w:pPr>
      <w:r>
        <w:rPr>
          <w:rFonts w:ascii="GHEA Grapalat" w:hAnsi="GHEA Grapalat"/>
          <w:b/>
        </w:rPr>
        <w:br w:type="page"/>
      </w:r>
    </w:p>
    <w:p w14:paraId="4500DCC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D2396E1" w14:textId="77777777" w:rsidR="008842CE" w:rsidRPr="00374F4A" w:rsidRDefault="008842CE" w:rsidP="00B46D58">
      <w:pPr>
        <w:widowControl w:val="0"/>
        <w:spacing w:after="160"/>
        <w:jc w:val="center"/>
        <w:rPr>
          <w:rFonts w:ascii="GHEA Grapalat" w:hAnsi="GHEA Grapalat"/>
          <w:b/>
        </w:rPr>
      </w:pPr>
    </w:p>
    <w:p w14:paraId="69600E4D"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1194A3" w14:textId="77777777" w:rsidR="00096865" w:rsidRPr="009044F1" w:rsidRDefault="00096865" w:rsidP="00B46D58">
      <w:pPr>
        <w:widowControl w:val="0"/>
        <w:spacing w:after="160"/>
        <w:jc w:val="center"/>
        <w:rPr>
          <w:rFonts w:ascii="GHEA Grapalat" w:hAnsi="GHEA Grapalat"/>
        </w:rPr>
      </w:pPr>
    </w:p>
    <w:p w14:paraId="2E8003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023D60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9D745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889F9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60198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7C06BE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F802D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491B2F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48C9FA7"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1D59A4B"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4A8CF3C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0"/>
        <w:t>16</w:t>
      </w:r>
    </w:p>
    <w:p w14:paraId="1C720765"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D927433"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6809F7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71A6D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61B4CF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0639F87" w14:textId="290A8D6F"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C7A61" w:rsidRPr="00DC045B">
        <w:rPr>
          <w:rFonts w:ascii="GHEA Grapalat" w:hAnsi="GHEA Grapalat" w:cs="Sylfaen"/>
          <w:sz w:val="24"/>
          <w:szCs w:val="24"/>
          <w:lang w:val="hy-AM"/>
        </w:rPr>
        <w:t>«</w:t>
      </w:r>
      <w:r w:rsidR="008A1A01">
        <w:rPr>
          <w:rFonts w:ascii="GHEA Grapalat" w:hAnsi="GHEA Grapalat" w:cs="Sylfaen"/>
          <w:sz w:val="24"/>
          <w:szCs w:val="24"/>
          <w:lang w:val="hy-AM"/>
        </w:rPr>
        <w:t>ԱՍՀՆ-ՊՈԱԿ-ԳՀԱՊՁԲ-26/2-ԳՇ-1</w:t>
      </w:r>
      <w:r w:rsidR="002C7A61" w:rsidRPr="00DC045B">
        <w:rPr>
          <w:rFonts w:ascii="GHEA Grapalat" w:hAnsi="GHEA Grapalat" w:cs="Sylfaen"/>
          <w:sz w:val="24"/>
          <w:szCs w:val="24"/>
          <w:lang w:val="hy-AM"/>
        </w:rPr>
        <w:t>»</w:t>
      </w:r>
    </w:p>
    <w:p w14:paraId="48EBE00D" w14:textId="77777777" w:rsidR="00B2572B" w:rsidRPr="00374F4A" w:rsidRDefault="00B2572B" w:rsidP="00B46D58">
      <w:pPr>
        <w:widowControl w:val="0"/>
        <w:spacing w:after="120"/>
        <w:jc w:val="center"/>
        <w:rPr>
          <w:rFonts w:ascii="GHEA Grapalat" w:hAnsi="GHEA Grapalat" w:cs="Sylfaen"/>
          <w:b/>
        </w:rPr>
      </w:pPr>
    </w:p>
    <w:p w14:paraId="1BFF1CAE" w14:textId="77777777" w:rsidR="00D37931" w:rsidRPr="009B602E" w:rsidRDefault="00D37931" w:rsidP="00B46D58">
      <w:pPr>
        <w:widowControl w:val="0"/>
        <w:spacing w:after="160"/>
        <w:jc w:val="center"/>
        <w:rPr>
          <w:rFonts w:ascii="GHEA Grapalat" w:hAnsi="GHEA Grapalat"/>
          <w:b/>
        </w:rPr>
      </w:pPr>
    </w:p>
    <w:p w14:paraId="24FBFD67" w14:textId="77777777" w:rsidR="00D37931" w:rsidRPr="00DB796D" w:rsidRDefault="00D37931" w:rsidP="00B46D58">
      <w:pPr>
        <w:widowControl w:val="0"/>
        <w:spacing w:after="160"/>
        <w:jc w:val="center"/>
        <w:rPr>
          <w:rFonts w:ascii="GHEA Grapalat" w:hAnsi="GHEA Grapalat"/>
          <w:b/>
        </w:rPr>
      </w:pPr>
    </w:p>
    <w:p w14:paraId="7235291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C772F6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63460A" w14:textId="77777777" w:rsidR="00B2572B" w:rsidRPr="00374F4A" w:rsidRDefault="00B2572B" w:rsidP="00B46D58">
      <w:pPr>
        <w:widowControl w:val="0"/>
        <w:spacing w:after="120"/>
        <w:jc w:val="center"/>
        <w:rPr>
          <w:rFonts w:ascii="GHEA Grapalat" w:hAnsi="GHEA Grapalat"/>
        </w:rPr>
      </w:pPr>
    </w:p>
    <w:p w14:paraId="12828E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597216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1EA7B6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8D4E0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6F81993" w14:textId="0665B98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C7A61" w:rsidRPr="00DC045B">
        <w:rPr>
          <w:rFonts w:ascii="GHEA Grapalat" w:hAnsi="GHEA Grapalat" w:cs="Sylfaen"/>
          <w:lang w:val="hy-AM"/>
        </w:rPr>
        <w:t>«</w:t>
      </w:r>
      <w:r w:rsidR="008A1A01">
        <w:rPr>
          <w:rFonts w:ascii="GHEA Grapalat" w:hAnsi="GHEA Grapalat" w:cs="Sylfaen"/>
          <w:lang w:val="hy-AM"/>
        </w:rPr>
        <w:t>ԱՍՀՆ-ՊՈԱԿ-ԳՀԱՊՁԲ-26/2-ԳՇ-1</w:t>
      </w:r>
      <w:r w:rsidR="002C7A61" w:rsidRPr="00DC045B">
        <w:rPr>
          <w:rFonts w:ascii="GHEA Grapalat" w:hAnsi="GHEA Grapalat" w:cs="Sylfaen"/>
          <w:lang w:val="hy-AM"/>
        </w:rPr>
        <w:t>»</w:t>
      </w:r>
    </w:p>
    <w:p w14:paraId="46F9E68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C0CD55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361CC8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9EFB04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B4B7DB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21FBF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CB2425" w14:textId="77777777" w:rsidR="000612B9" w:rsidRDefault="000612B9" w:rsidP="00B46D58">
      <w:pPr>
        <w:jc w:val="both"/>
        <w:rPr>
          <w:rFonts w:ascii="GHEA Grapalat" w:hAnsi="GHEA Grapalat"/>
        </w:rPr>
      </w:pPr>
    </w:p>
    <w:p w14:paraId="50365FE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1091CA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9DB578" w14:textId="77777777" w:rsidR="000612B9" w:rsidRDefault="000612B9" w:rsidP="00B46D58">
      <w:pPr>
        <w:jc w:val="both"/>
        <w:rPr>
          <w:rFonts w:ascii="GHEA Grapalat" w:hAnsi="GHEA Grapalat"/>
        </w:rPr>
      </w:pPr>
    </w:p>
    <w:p w14:paraId="6E47A54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9C186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608360" w14:textId="77777777" w:rsidR="00B138F3" w:rsidRDefault="00B138F3" w:rsidP="00B46D58">
      <w:pPr>
        <w:jc w:val="both"/>
        <w:rPr>
          <w:rFonts w:ascii="GHEA Grapalat" w:hAnsi="GHEA Grapalat"/>
        </w:rPr>
      </w:pPr>
    </w:p>
    <w:p w14:paraId="299CEBE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135B89" w14:textId="77777777" w:rsidR="000E5A53" w:rsidRPr="008E7F24" w:rsidRDefault="000E5A53" w:rsidP="00B46D58">
      <w:pPr>
        <w:jc w:val="both"/>
        <w:rPr>
          <w:rFonts w:ascii="GHEA Grapalat" w:hAnsi="GHEA Grapalat"/>
        </w:rPr>
      </w:pPr>
    </w:p>
    <w:p w14:paraId="75AB3CF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4F5B73" w14:textId="77777777" w:rsidR="00B138F3" w:rsidRDefault="00B138F3" w:rsidP="00F96993">
      <w:pPr>
        <w:jc w:val="both"/>
        <w:rPr>
          <w:rFonts w:ascii="GHEA Grapalat" w:hAnsi="GHEA Grapalat"/>
        </w:rPr>
      </w:pPr>
    </w:p>
    <w:p w14:paraId="107424C5" w14:textId="77777777" w:rsidR="000E5A53" w:rsidRDefault="000E5A53" w:rsidP="00F96993">
      <w:pPr>
        <w:jc w:val="both"/>
        <w:rPr>
          <w:rFonts w:ascii="GHEA Grapalat" w:hAnsi="GHEA Grapalat"/>
        </w:rPr>
      </w:pPr>
    </w:p>
    <w:p w14:paraId="52B352D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47CC6B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1E00319" w14:textId="77777777" w:rsidR="00B16483" w:rsidRDefault="00B16483" w:rsidP="00F96993">
      <w:pPr>
        <w:jc w:val="both"/>
        <w:rPr>
          <w:rFonts w:ascii="GHEA Grapalat" w:hAnsi="GHEA Grapalat"/>
          <w:sz w:val="18"/>
          <w:szCs w:val="18"/>
        </w:rPr>
      </w:pPr>
    </w:p>
    <w:p w14:paraId="09E3746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F6691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2A92FB" w14:textId="77777777" w:rsidR="00B16483" w:rsidRPr="00D3436F" w:rsidRDefault="00B16483" w:rsidP="00B16483">
      <w:pPr>
        <w:tabs>
          <w:tab w:val="left" w:pos="7371"/>
        </w:tabs>
        <w:spacing w:after="160"/>
        <w:ind w:left="3544" w:firstLine="3"/>
        <w:jc w:val="both"/>
        <w:rPr>
          <w:rFonts w:ascii="GHEA Grapalat" w:hAnsi="GHEA Grapalat"/>
          <w:sz w:val="16"/>
        </w:rPr>
      </w:pPr>
    </w:p>
    <w:p w14:paraId="415566A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44FC26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2E0AF13"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00A92959"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4A3ECB6" w14:textId="77777777" w:rsidR="00253CB5" w:rsidRPr="00CF523D" w:rsidRDefault="00253CB5" w:rsidP="00253CB5">
      <w:pPr>
        <w:rPr>
          <w:rFonts w:ascii="GHEA Grapalat" w:hAnsi="GHEA Grapalat"/>
          <w:i/>
          <w:sz w:val="16"/>
          <w:vertAlign w:val="superscript"/>
          <w:lang w:val="es-ES"/>
        </w:rPr>
      </w:pPr>
    </w:p>
    <w:p w14:paraId="4FBCE77D" w14:textId="254B27F2"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C7A61" w:rsidRPr="00DC045B">
        <w:rPr>
          <w:rFonts w:ascii="GHEA Grapalat" w:hAnsi="GHEA Grapalat" w:cs="Sylfaen"/>
          <w:lang w:val="hy-AM"/>
        </w:rPr>
        <w:t>«</w:t>
      </w:r>
      <w:r w:rsidR="008A1A01">
        <w:rPr>
          <w:rFonts w:ascii="GHEA Grapalat" w:hAnsi="GHEA Grapalat" w:cs="Sylfaen"/>
          <w:lang w:val="hy-AM"/>
        </w:rPr>
        <w:t>ԱՍՀՆ-ՊՈԱԿ-ԳՀԱՊՁԲ-26/2-ԳՇ-1</w:t>
      </w:r>
      <w:r w:rsidR="002C7A61" w:rsidRPr="00DC045B">
        <w:rPr>
          <w:rFonts w:ascii="GHEA Grapalat" w:hAnsi="GHEA Grapalat" w:cs="Sylfaen"/>
          <w:lang w:val="hy-AM"/>
        </w:rPr>
        <w:t>»</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D098A4B"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20B1798"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4E94EC79" w14:textId="22D40905"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2C7A61" w:rsidRPr="00DC045B">
        <w:rPr>
          <w:rFonts w:ascii="GHEA Grapalat" w:hAnsi="GHEA Grapalat" w:cs="Sylfaen"/>
          <w:lang w:val="hy-AM"/>
        </w:rPr>
        <w:t>«</w:t>
      </w:r>
      <w:r w:rsidR="008A1A01">
        <w:rPr>
          <w:rFonts w:ascii="GHEA Grapalat" w:hAnsi="GHEA Grapalat" w:cs="Sylfaen"/>
          <w:lang w:val="hy-AM"/>
        </w:rPr>
        <w:t>ԱՍՀՆ-ՊՈԱԿ-ԳՀԱՊՁԲ-26/2-ԳՇ-1</w:t>
      </w:r>
      <w:r w:rsidR="002C7A61" w:rsidRPr="00DC045B">
        <w:rPr>
          <w:rFonts w:ascii="GHEA Grapalat" w:hAnsi="GHEA Grapalat" w:cs="Sylfaen"/>
          <w:lang w:val="hy-AM"/>
        </w:rPr>
        <w:t>»</w:t>
      </w:r>
    </w:p>
    <w:p w14:paraId="4240B805" w14:textId="77777777" w:rsidR="006B3E56" w:rsidRDefault="006B3E56" w:rsidP="008A1A01">
      <w:pPr>
        <w:pStyle w:val="aff3"/>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7E07E65" w14:textId="77777777" w:rsidR="006B3E56" w:rsidRDefault="006B3E56" w:rsidP="008A1A01">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A5DB5B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4811233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47FF65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C1AB59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4FBA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5263BE9"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D52D1E"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B3098B7"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25F5C86"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1"/>
        <w:t>**</w:t>
      </w:r>
      <w:r w:rsidR="00D32B4F">
        <w:rPr>
          <w:rFonts w:ascii="GHEA Grapalat" w:hAnsi="GHEA Grapalat"/>
          <w:sz w:val="32"/>
          <w:szCs w:val="32"/>
        </w:rPr>
        <w:t>.</w:t>
      </w:r>
    </w:p>
    <w:p w14:paraId="7F6D7BC9"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2632B892"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2DF77E8"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5207C1F7" w14:textId="77777777" w:rsidR="00D32B4F" w:rsidRDefault="00D32B4F" w:rsidP="00D32B4F">
      <w:pPr>
        <w:tabs>
          <w:tab w:val="left" w:pos="7371"/>
        </w:tabs>
        <w:spacing w:after="160"/>
        <w:ind w:left="3544" w:firstLine="3"/>
        <w:jc w:val="both"/>
        <w:rPr>
          <w:rFonts w:ascii="GHEA Grapalat" w:hAnsi="GHEA Grapalat"/>
          <w:sz w:val="16"/>
          <w:lang w:val="hy-AM"/>
        </w:rPr>
      </w:pPr>
    </w:p>
    <w:p w14:paraId="0EA913E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076D3001" w14:textId="77777777" w:rsidR="00D32B4F" w:rsidRPr="00D3436F" w:rsidRDefault="00D32B4F" w:rsidP="00D32B4F">
      <w:pPr>
        <w:tabs>
          <w:tab w:val="left" w:pos="7371"/>
        </w:tabs>
        <w:spacing w:after="160"/>
        <w:ind w:left="3544" w:firstLine="3"/>
        <w:jc w:val="both"/>
        <w:rPr>
          <w:rFonts w:ascii="GHEA Grapalat" w:hAnsi="GHEA Grapalat"/>
          <w:sz w:val="16"/>
        </w:rPr>
      </w:pPr>
    </w:p>
    <w:p w14:paraId="02D75ADA" w14:textId="77777777" w:rsidR="00D32B4F" w:rsidRPr="00770B03" w:rsidRDefault="00D32B4F" w:rsidP="00D32B4F">
      <w:pPr>
        <w:tabs>
          <w:tab w:val="left" w:pos="7371"/>
        </w:tabs>
        <w:spacing w:after="160"/>
        <w:ind w:left="3544" w:firstLine="3"/>
        <w:jc w:val="both"/>
        <w:rPr>
          <w:rFonts w:ascii="GHEA Grapalat" w:hAnsi="GHEA Grapalat"/>
          <w:sz w:val="16"/>
        </w:rPr>
      </w:pPr>
    </w:p>
    <w:p w14:paraId="1AC5116C"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3A26DE"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2F1D9D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33E8949" w14:textId="77777777" w:rsidR="00D32B4F" w:rsidRDefault="00D32B4F" w:rsidP="005B2CAF">
      <w:pPr>
        <w:widowControl w:val="0"/>
        <w:spacing w:after="160"/>
        <w:jc w:val="both"/>
        <w:rPr>
          <w:rFonts w:ascii="GHEA Grapalat" w:hAnsi="GHEA Grapalat"/>
          <w:sz w:val="32"/>
          <w:szCs w:val="32"/>
        </w:rPr>
      </w:pPr>
    </w:p>
    <w:p w14:paraId="51258551" w14:textId="77777777" w:rsidR="00D32B4F" w:rsidRDefault="00D32B4F" w:rsidP="005B2CAF">
      <w:pPr>
        <w:widowControl w:val="0"/>
        <w:spacing w:after="160"/>
        <w:jc w:val="both"/>
        <w:rPr>
          <w:rFonts w:ascii="GHEA Grapalat" w:hAnsi="GHEA Grapalat"/>
          <w:sz w:val="32"/>
          <w:szCs w:val="32"/>
        </w:rPr>
      </w:pPr>
    </w:p>
    <w:p w14:paraId="27785F6D" w14:textId="77777777" w:rsidR="00D32B4F" w:rsidRDefault="00D32B4F" w:rsidP="005B2CAF">
      <w:pPr>
        <w:widowControl w:val="0"/>
        <w:spacing w:after="160"/>
        <w:jc w:val="both"/>
        <w:rPr>
          <w:rFonts w:ascii="GHEA Grapalat" w:hAnsi="GHEA Grapalat"/>
          <w:sz w:val="32"/>
          <w:szCs w:val="32"/>
        </w:rPr>
      </w:pPr>
    </w:p>
    <w:p w14:paraId="4FF19AC2"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2CAED3B"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3DFBA15D" w14:textId="77777777" w:rsidR="00B048B2" w:rsidRDefault="00B048B2" w:rsidP="00B46D58">
      <w:pPr>
        <w:rPr>
          <w:rFonts w:ascii="GHEA Grapalat" w:hAnsi="GHEA Grapalat"/>
          <w:b/>
        </w:rPr>
      </w:pPr>
    </w:p>
    <w:p w14:paraId="796A37B6"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AE84A88" w14:textId="32F8ACB2"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C7A61" w:rsidRPr="00DC045B">
        <w:rPr>
          <w:rFonts w:ascii="GHEA Grapalat" w:hAnsi="GHEA Grapalat" w:cs="Sylfaen"/>
          <w:sz w:val="24"/>
          <w:szCs w:val="24"/>
          <w:lang w:val="hy-AM"/>
        </w:rPr>
        <w:t>«</w:t>
      </w:r>
      <w:r w:rsidR="008A1A01">
        <w:rPr>
          <w:rFonts w:ascii="GHEA Grapalat" w:hAnsi="GHEA Grapalat" w:cs="Sylfaen"/>
          <w:sz w:val="24"/>
          <w:szCs w:val="24"/>
          <w:lang w:val="hy-AM"/>
        </w:rPr>
        <w:t>ԱՍՀՆ-ՊՈԱԿ-ԳՀԱՊՁԲ-26/2-ԳՇ-1</w:t>
      </w:r>
      <w:r w:rsidR="002C7A61" w:rsidRPr="00DC045B">
        <w:rPr>
          <w:rFonts w:ascii="GHEA Grapalat" w:hAnsi="GHEA Grapalat" w:cs="Sylfaen"/>
          <w:sz w:val="24"/>
          <w:szCs w:val="24"/>
          <w:lang w:val="hy-AM"/>
        </w:rPr>
        <w:t>»</w:t>
      </w:r>
    </w:p>
    <w:p w14:paraId="3C8048B4" w14:textId="77777777" w:rsidR="00D043C1" w:rsidRPr="009044F1" w:rsidRDefault="00D043C1" w:rsidP="00D043C1">
      <w:pPr>
        <w:widowControl w:val="0"/>
        <w:spacing w:after="160"/>
        <w:ind w:left="567" w:right="565"/>
        <w:jc w:val="center"/>
        <w:rPr>
          <w:rFonts w:ascii="GHEA Grapalat" w:hAnsi="GHEA Grapalat"/>
          <w:b/>
        </w:rPr>
      </w:pPr>
    </w:p>
    <w:p w14:paraId="207200A0"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08ECECB"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1A02554"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7C4CA5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6393B96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53DAFE4"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proofErr w:type="spellStart"/>
      <w:r w:rsidRPr="009044F1">
        <w:rPr>
          <w:rFonts w:ascii="GHEA Grapalat" w:hAnsi="GHEA Grapalat"/>
        </w:rPr>
        <w:t>BMAPDzB</w:t>
      </w:r>
      <w:proofErr w:type="spellEnd"/>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38B8AB7" w14:textId="77777777" w:rsidTr="00FF3F2A">
        <w:tc>
          <w:tcPr>
            <w:tcW w:w="1042" w:type="dxa"/>
            <w:vMerge w:val="restart"/>
            <w:vAlign w:val="center"/>
          </w:tcPr>
          <w:p w14:paraId="1A918C21" w14:textId="77777777" w:rsidR="00EE1022" w:rsidRDefault="00EE1022" w:rsidP="00FF3F2A">
            <w:pPr>
              <w:widowControl w:val="0"/>
              <w:jc w:val="center"/>
              <w:rPr>
                <w:rFonts w:ascii="GHEA Grapalat" w:hAnsi="GHEA Grapalat"/>
                <w:b/>
                <w:sz w:val="20"/>
                <w:szCs w:val="20"/>
              </w:rPr>
            </w:pPr>
          </w:p>
          <w:p w14:paraId="5CB9A0B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8572DF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4E95535" w14:textId="77777777" w:rsidTr="000811C1">
        <w:trPr>
          <w:trHeight w:val="696"/>
        </w:trPr>
        <w:tc>
          <w:tcPr>
            <w:tcW w:w="1042" w:type="dxa"/>
            <w:vMerge/>
            <w:vAlign w:val="center"/>
          </w:tcPr>
          <w:p w14:paraId="3B555F7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53CB2B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4A1302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6C15D4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324321A"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EA2E9F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AF6460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ECDA579" w14:textId="77777777" w:rsidTr="00FF3F2A">
        <w:tc>
          <w:tcPr>
            <w:tcW w:w="1042" w:type="dxa"/>
          </w:tcPr>
          <w:p w14:paraId="4676A3D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078B49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1B5E3B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9EEE1C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C57EBB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3FA279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0C1AC3D" w14:textId="77777777" w:rsidTr="00FF3F2A">
        <w:tc>
          <w:tcPr>
            <w:tcW w:w="1042" w:type="dxa"/>
          </w:tcPr>
          <w:p w14:paraId="5251CFB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79AD1F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975977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F40ACE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F364A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0C4962A"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4B84E7C" w14:textId="77777777" w:rsidTr="00FF3F2A">
        <w:tc>
          <w:tcPr>
            <w:tcW w:w="1042" w:type="dxa"/>
          </w:tcPr>
          <w:p w14:paraId="30F977F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D7C872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D5A2BD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50284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925F17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FADAC51"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DA7A137" w14:textId="77777777" w:rsidR="00D043C1" w:rsidRDefault="00D043C1" w:rsidP="00D043C1">
      <w:pPr>
        <w:widowControl w:val="0"/>
        <w:tabs>
          <w:tab w:val="left" w:pos="6804"/>
        </w:tabs>
        <w:jc w:val="center"/>
        <w:rPr>
          <w:rFonts w:ascii="GHEA Grapalat" w:hAnsi="GHEA Grapalat"/>
          <w:lang w:val="en-US"/>
        </w:rPr>
      </w:pPr>
    </w:p>
    <w:p w14:paraId="22E0C7B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459D64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57F0B43" w14:textId="77777777" w:rsidR="00D043C1" w:rsidRPr="008875C7" w:rsidRDefault="00D043C1" w:rsidP="00D043C1">
      <w:pPr>
        <w:widowControl w:val="0"/>
        <w:spacing w:after="160"/>
        <w:jc w:val="right"/>
        <w:rPr>
          <w:rFonts w:ascii="GHEA Grapalat" w:hAnsi="GHEA Grapalat"/>
        </w:rPr>
      </w:pPr>
    </w:p>
    <w:p w14:paraId="15DFC12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4022819" w14:textId="77777777" w:rsidR="00D043C1" w:rsidRDefault="00D043C1" w:rsidP="00D043C1">
      <w:pPr>
        <w:rPr>
          <w:rFonts w:ascii="GHEA Grapalat" w:hAnsi="GHEA Grapalat"/>
        </w:rPr>
      </w:pPr>
      <w:r>
        <w:rPr>
          <w:rFonts w:ascii="GHEA Grapalat" w:hAnsi="GHEA Grapalat"/>
        </w:rPr>
        <w:br w:type="page"/>
      </w:r>
    </w:p>
    <w:p w14:paraId="21C917A2" w14:textId="77777777" w:rsidR="00C5704F" w:rsidRDefault="00C5704F" w:rsidP="00AB4125">
      <w:pPr>
        <w:rPr>
          <w:rFonts w:ascii="GHEA Grapalat" w:hAnsi="GHEA Grapalat"/>
          <w:b/>
        </w:rPr>
      </w:pPr>
    </w:p>
    <w:p w14:paraId="3A9C5F71"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C0657BB"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3A606711" w14:textId="4222D402"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C7A61" w:rsidRPr="00DC045B">
        <w:rPr>
          <w:rFonts w:ascii="GHEA Grapalat" w:hAnsi="GHEA Grapalat" w:cs="Sylfaen"/>
          <w:i w:val="0"/>
          <w:sz w:val="24"/>
          <w:szCs w:val="24"/>
          <w:lang w:val="hy-AM"/>
        </w:rPr>
        <w:t>«</w:t>
      </w:r>
      <w:r w:rsidR="008A1A01">
        <w:rPr>
          <w:rFonts w:ascii="GHEA Grapalat" w:hAnsi="GHEA Grapalat" w:cs="Sylfaen"/>
          <w:i w:val="0"/>
          <w:sz w:val="24"/>
          <w:szCs w:val="24"/>
          <w:lang w:val="hy-AM"/>
        </w:rPr>
        <w:t>ԱՍՀՆ-ՊՈԱԿ-ԳՀԱՊՁԲ-26/2-ԳՇ-1</w:t>
      </w:r>
      <w:r w:rsidR="002C7A61" w:rsidRPr="00DC045B">
        <w:rPr>
          <w:rFonts w:ascii="GHEA Grapalat" w:hAnsi="GHEA Grapalat" w:cs="Sylfaen"/>
          <w:i w:val="0"/>
          <w:sz w:val="24"/>
          <w:szCs w:val="24"/>
          <w:lang w:val="hy-AM"/>
        </w:rPr>
        <w:t>»</w:t>
      </w:r>
    </w:p>
    <w:p w14:paraId="1F5ED19E"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39C571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FC5EC23" w14:textId="77777777" w:rsidR="00091800" w:rsidRPr="00ED3A13" w:rsidRDefault="00091800" w:rsidP="00091800">
      <w:pPr>
        <w:ind w:left="360" w:hanging="360"/>
        <w:jc w:val="center"/>
        <w:rPr>
          <w:rFonts w:ascii="GHEA Grapalat" w:eastAsia="GHEA Grapalat" w:hAnsi="GHEA Grapalat" w:cs="GHEA Grapalat"/>
          <w:b/>
        </w:rPr>
      </w:pPr>
    </w:p>
    <w:p w14:paraId="1700F24E" w14:textId="77777777" w:rsidR="00091800" w:rsidRPr="00FD1EE4" w:rsidRDefault="00091800" w:rsidP="008A1A0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5C49EB" w14:textId="77777777" w:rsidR="00091800" w:rsidRPr="00FD1EE4" w:rsidRDefault="00091800" w:rsidP="008A1A0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2DB4F61F" w14:textId="77777777" w:rsidTr="003E2276">
        <w:tc>
          <w:tcPr>
            <w:tcW w:w="2836" w:type="dxa"/>
            <w:shd w:val="clear" w:color="auto" w:fill="D9E2F3"/>
            <w:vAlign w:val="center"/>
          </w:tcPr>
          <w:p w14:paraId="618C7CF5"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A2B2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E89986" w14:textId="77777777" w:rsidTr="003E2276">
        <w:tc>
          <w:tcPr>
            <w:tcW w:w="2836" w:type="dxa"/>
            <w:shd w:val="clear" w:color="auto" w:fill="D9E2F3"/>
            <w:vAlign w:val="center"/>
          </w:tcPr>
          <w:p w14:paraId="1252C653"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8F27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AE4A98" w14:textId="77777777" w:rsidTr="003E2276">
        <w:tc>
          <w:tcPr>
            <w:tcW w:w="2836" w:type="dxa"/>
            <w:shd w:val="clear" w:color="auto" w:fill="D9E2F3"/>
            <w:vAlign w:val="center"/>
          </w:tcPr>
          <w:p w14:paraId="78569F77"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E3086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BB2F70" w14:textId="77777777" w:rsidTr="003E2276">
        <w:tc>
          <w:tcPr>
            <w:tcW w:w="2836" w:type="dxa"/>
            <w:shd w:val="clear" w:color="auto" w:fill="D9E2F3"/>
            <w:vAlign w:val="center"/>
          </w:tcPr>
          <w:p w14:paraId="377070B4"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A067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1B25AF" w14:textId="77777777" w:rsidTr="003E2276">
        <w:tc>
          <w:tcPr>
            <w:tcW w:w="2836" w:type="dxa"/>
            <w:shd w:val="clear" w:color="auto" w:fill="D9E2F3"/>
            <w:vAlign w:val="center"/>
          </w:tcPr>
          <w:p w14:paraId="6317C137" w14:textId="77777777" w:rsidR="00091800" w:rsidRPr="00FD1EE4" w:rsidRDefault="00091800" w:rsidP="008A1A0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15C39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51C3C2" w14:textId="77777777" w:rsidTr="003E2276">
        <w:tc>
          <w:tcPr>
            <w:tcW w:w="2836" w:type="dxa"/>
            <w:shd w:val="clear" w:color="auto" w:fill="D9E2F3"/>
            <w:vAlign w:val="center"/>
          </w:tcPr>
          <w:p w14:paraId="2E8188C3" w14:textId="77777777" w:rsidR="00091800" w:rsidRPr="00FD1EE4" w:rsidRDefault="00091800" w:rsidP="008A1A0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A6860AE"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9B88BB6" w14:textId="77777777" w:rsidTr="003E2276">
        <w:tc>
          <w:tcPr>
            <w:tcW w:w="2836" w:type="dxa"/>
            <w:shd w:val="clear" w:color="auto" w:fill="D9E2F3"/>
            <w:vAlign w:val="center"/>
          </w:tcPr>
          <w:p w14:paraId="48CFCD6E" w14:textId="77777777" w:rsidR="00091800" w:rsidRPr="00FD1EE4" w:rsidRDefault="00091800" w:rsidP="008A1A01">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08DAA3"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7D49F8F" w14:textId="77777777" w:rsidR="00091800" w:rsidRPr="00FD1EE4" w:rsidRDefault="00091800" w:rsidP="008A1A0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3D54003" w14:textId="77777777" w:rsidTr="003E2276">
        <w:tc>
          <w:tcPr>
            <w:tcW w:w="2835" w:type="dxa"/>
            <w:shd w:val="clear" w:color="auto" w:fill="D9E2F3"/>
            <w:vAlign w:val="center"/>
          </w:tcPr>
          <w:p w14:paraId="52F9EDA4"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91E8B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AC9F68" w14:textId="77777777" w:rsidTr="003E2276">
        <w:trPr>
          <w:trHeight w:val="1487"/>
        </w:trPr>
        <w:tc>
          <w:tcPr>
            <w:tcW w:w="2835" w:type="dxa"/>
            <w:shd w:val="clear" w:color="auto" w:fill="D9E2F3"/>
            <w:vAlign w:val="center"/>
          </w:tcPr>
          <w:p w14:paraId="270562AC"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4A72113" w14:textId="77777777" w:rsidR="00091800" w:rsidRPr="00FD1EE4" w:rsidRDefault="00091800" w:rsidP="003E2276">
            <w:pPr>
              <w:spacing w:before="240" w:after="240"/>
              <w:rPr>
                <w:rFonts w:ascii="GHEA Grapalat" w:eastAsia="GHEA Grapalat" w:hAnsi="GHEA Grapalat" w:cs="GHEA Grapalat"/>
              </w:rPr>
            </w:pPr>
          </w:p>
        </w:tc>
      </w:tr>
    </w:tbl>
    <w:p w14:paraId="7B6C39E3" w14:textId="77777777" w:rsidR="00091800" w:rsidRPr="00FD1EE4" w:rsidRDefault="00091800" w:rsidP="008A1A0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3D0B43F" w14:textId="77777777" w:rsidTr="003E2276">
        <w:tc>
          <w:tcPr>
            <w:tcW w:w="2835" w:type="dxa"/>
            <w:shd w:val="clear" w:color="auto" w:fill="D9E2F3"/>
            <w:vAlign w:val="center"/>
          </w:tcPr>
          <w:p w14:paraId="01F5A2E5" w14:textId="77777777" w:rsidR="00091800" w:rsidRPr="00FD1EE4" w:rsidRDefault="00091800" w:rsidP="008A1A01">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776CE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0ECC90" w14:textId="77777777" w:rsidTr="003E2276">
        <w:tc>
          <w:tcPr>
            <w:tcW w:w="2835" w:type="dxa"/>
            <w:shd w:val="clear" w:color="auto" w:fill="D9E2F3"/>
            <w:vAlign w:val="center"/>
          </w:tcPr>
          <w:p w14:paraId="689FB731" w14:textId="77777777" w:rsidR="00091800" w:rsidRPr="00FD1EE4" w:rsidRDefault="00091800" w:rsidP="008A1A01">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243B8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10D7A0" w14:textId="77777777" w:rsidTr="003E2276">
        <w:tc>
          <w:tcPr>
            <w:tcW w:w="2835" w:type="dxa"/>
            <w:shd w:val="clear" w:color="auto" w:fill="D9E2F3"/>
            <w:vAlign w:val="center"/>
          </w:tcPr>
          <w:p w14:paraId="51CA5C25" w14:textId="77777777" w:rsidR="00091800" w:rsidRPr="00FD1EE4" w:rsidRDefault="00091800" w:rsidP="008A1A01">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B3DDB3F" w14:textId="77777777" w:rsidR="00091800" w:rsidRPr="00FD1EE4" w:rsidRDefault="00091800" w:rsidP="003E2276">
            <w:pPr>
              <w:spacing w:before="240" w:after="240"/>
              <w:rPr>
                <w:rFonts w:ascii="GHEA Grapalat" w:eastAsia="GHEA Grapalat" w:hAnsi="GHEA Grapalat" w:cs="GHEA Grapalat"/>
              </w:rPr>
            </w:pPr>
          </w:p>
        </w:tc>
      </w:tr>
    </w:tbl>
    <w:p w14:paraId="742D09DC" w14:textId="77777777" w:rsidR="00091800" w:rsidRPr="00FD1EE4" w:rsidRDefault="00091800" w:rsidP="00091800">
      <w:pPr>
        <w:rPr>
          <w:rFonts w:ascii="GHEA Grapalat" w:eastAsia="GHEA Grapalat" w:hAnsi="GHEA Grapalat" w:cs="GHEA Grapalat"/>
        </w:rPr>
      </w:pPr>
    </w:p>
    <w:p w14:paraId="7EE03D1F"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B95C65E" w14:textId="77777777" w:rsidR="00091800" w:rsidRPr="009A52BE" w:rsidRDefault="00091800" w:rsidP="008A1A0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BE80AF2" w14:textId="77777777" w:rsidR="00091800" w:rsidRPr="004E2F96" w:rsidRDefault="00091800" w:rsidP="008A1A0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3CB9D18" w14:textId="77777777" w:rsidTr="003E2276">
        <w:tc>
          <w:tcPr>
            <w:tcW w:w="2835" w:type="dxa"/>
            <w:shd w:val="clear" w:color="auto" w:fill="D9E2F3"/>
            <w:vAlign w:val="center"/>
          </w:tcPr>
          <w:p w14:paraId="4FF8B710" w14:textId="77777777" w:rsidR="00091800" w:rsidRPr="00FD1EE4" w:rsidRDefault="00091800" w:rsidP="008A1A01">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93AF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4EE589" w14:textId="77777777" w:rsidTr="003E2276">
        <w:tc>
          <w:tcPr>
            <w:tcW w:w="2835" w:type="dxa"/>
            <w:shd w:val="clear" w:color="auto" w:fill="D9E2F3"/>
            <w:vAlign w:val="center"/>
          </w:tcPr>
          <w:p w14:paraId="55566AD9"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F4DEB75" w14:textId="77777777" w:rsidR="00091800" w:rsidRPr="00FD1EE4" w:rsidRDefault="00091800" w:rsidP="003E2276">
            <w:pPr>
              <w:spacing w:before="240" w:after="240"/>
              <w:rPr>
                <w:rFonts w:ascii="GHEA Grapalat" w:eastAsia="GHEA Grapalat" w:hAnsi="GHEA Grapalat" w:cs="GHEA Grapalat"/>
              </w:rPr>
            </w:pPr>
          </w:p>
        </w:tc>
      </w:tr>
    </w:tbl>
    <w:p w14:paraId="3CC88054" w14:textId="77777777" w:rsidR="00091800" w:rsidRPr="00FD1EE4" w:rsidRDefault="00091800" w:rsidP="008A1A0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79873F" w14:textId="77777777" w:rsidTr="003E2276">
        <w:tc>
          <w:tcPr>
            <w:tcW w:w="2835" w:type="dxa"/>
            <w:shd w:val="clear" w:color="auto" w:fill="D9E2F3"/>
            <w:vAlign w:val="center"/>
          </w:tcPr>
          <w:p w14:paraId="72EFDBE5"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D3E8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5FADE3" w14:textId="77777777" w:rsidTr="003E2276">
        <w:tc>
          <w:tcPr>
            <w:tcW w:w="2835" w:type="dxa"/>
            <w:shd w:val="clear" w:color="auto" w:fill="D9E2F3"/>
            <w:vAlign w:val="center"/>
          </w:tcPr>
          <w:p w14:paraId="63465DF7"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D8FC4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CAA9EA" w14:textId="77777777" w:rsidTr="003E2276">
        <w:tc>
          <w:tcPr>
            <w:tcW w:w="2835" w:type="dxa"/>
            <w:shd w:val="clear" w:color="auto" w:fill="D9E2F3"/>
            <w:vAlign w:val="center"/>
          </w:tcPr>
          <w:p w14:paraId="049EAE8B"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9AAC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305C2B" w14:textId="77777777" w:rsidTr="003E2276">
        <w:tc>
          <w:tcPr>
            <w:tcW w:w="2835" w:type="dxa"/>
            <w:shd w:val="clear" w:color="auto" w:fill="D9E2F3"/>
            <w:vAlign w:val="center"/>
          </w:tcPr>
          <w:p w14:paraId="27E51867"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AE5E9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2EE199" w14:textId="77777777" w:rsidTr="003E2276">
        <w:tc>
          <w:tcPr>
            <w:tcW w:w="2835" w:type="dxa"/>
            <w:shd w:val="clear" w:color="auto" w:fill="D9E2F3"/>
            <w:vAlign w:val="center"/>
          </w:tcPr>
          <w:p w14:paraId="374C7CCB"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5C40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25C088" w14:textId="77777777" w:rsidTr="003E2276">
        <w:trPr>
          <w:trHeight w:val="1361"/>
        </w:trPr>
        <w:tc>
          <w:tcPr>
            <w:tcW w:w="2835" w:type="dxa"/>
            <w:shd w:val="clear" w:color="auto" w:fill="D9E2F3"/>
            <w:vAlign w:val="center"/>
          </w:tcPr>
          <w:p w14:paraId="03917E5B"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FA91F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5FB192" w14:textId="77777777" w:rsidTr="003E2276">
        <w:tc>
          <w:tcPr>
            <w:tcW w:w="2835" w:type="dxa"/>
            <w:shd w:val="clear" w:color="auto" w:fill="D9E2F3"/>
            <w:vAlign w:val="center"/>
          </w:tcPr>
          <w:p w14:paraId="4157D149"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04B9FB" w14:textId="77777777" w:rsidR="00091800" w:rsidRPr="00FD1EE4" w:rsidRDefault="00091800" w:rsidP="003E2276">
            <w:pPr>
              <w:spacing w:before="240" w:after="240"/>
              <w:rPr>
                <w:rFonts w:ascii="GHEA Grapalat" w:eastAsia="GHEA Grapalat" w:hAnsi="GHEA Grapalat" w:cs="GHEA Grapalat"/>
              </w:rPr>
            </w:pPr>
          </w:p>
        </w:tc>
      </w:tr>
    </w:tbl>
    <w:p w14:paraId="2B2BEA48" w14:textId="77777777" w:rsidR="00091800" w:rsidRPr="00574FF7" w:rsidRDefault="00091800" w:rsidP="008A1A0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7E46AE8" w14:textId="77777777" w:rsidTr="003E2276">
        <w:tc>
          <w:tcPr>
            <w:tcW w:w="2836" w:type="dxa"/>
            <w:shd w:val="clear" w:color="auto" w:fill="D9E2F3"/>
            <w:vAlign w:val="center"/>
          </w:tcPr>
          <w:p w14:paraId="4EC7A77E" w14:textId="77777777" w:rsidR="00091800" w:rsidRPr="00FD1EE4" w:rsidRDefault="00091800" w:rsidP="008A1A01">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7176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4B7164" w14:textId="77777777" w:rsidTr="003E2276">
        <w:tc>
          <w:tcPr>
            <w:tcW w:w="2836" w:type="dxa"/>
            <w:shd w:val="clear" w:color="auto" w:fill="D9E2F3"/>
            <w:vAlign w:val="center"/>
          </w:tcPr>
          <w:p w14:paraId="60E5F5A2" w14:textId="77777777" w:rsidR="00091800" w:rsidRPr="00FD1EE4" w:rsidRDefault="00091800" w:rsidP="008A1A01">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10D4042" w14:textId="77777777" w:rsidR="00091800" w:rsidRPr="00FD1EE4" w:rsidRDefault="008A1A01"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4672036" w14:textId="77777777" w:rsidR="00091800" w:rsidRPr="00FD1EE4" w:rsidRDefault="008A1A01"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049BE8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81F1988" w14:textId="77777777" w:rsidR="00091800" w:rsidRPr="00CB7DFD" w:rsidRDefault="00091800" w:rsidP="008A1A0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C236419" w14:textId="77777777" w:rsidR="00091800" w:rsidRPr="00FD1EE4" w:rsidRDefault="00091800" w:rsidP="008A1A0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B7DEA70" w14:textId="77777777" w:rsidTr="003E2276">
        <w:tc>
          <w:tcPr>
            <w:tcW w:w="2837" w:type="dxa"/>
            <w:shd w:val="clear" w:color="auto" w:fill="D9E2F3"/>
            <w:vAlign w:val="center"/>
          </w:tcPr>
          <w:p w14:paraId="24C4104A"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1AE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4FCEB3" w14:textId="77777777" w:rsidTr="003E2276">
        <w:tc>
          <w:tcPr>
            <w:tcW w:w="2837" w:type="dxa"/>
            <w:shd w:val="clear" w:color="auto" w:fill="D9E2F3"/>
            <w:vAlign w:val="center"/>
          </w:tcPr>
          <w:p w14:paraId="789785CE"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7F515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8D4259" w14:textId="77777777" w:rsidTr="003E2276">
        <w:tc>
          <w:tcPr>
            <w:tcW w:w="2837" w:type="dxa"/>
            <w:shd w:val="clear" w:color="auto" w:fill="D9E2F3"/>
            <w:vAlign w:val="center"/>
          </w:tcPr>
          <w:p w14:paraId="50B9771A"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1B04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E157AD" w14:textId="77777777" w:rsidTr="003E2276">
        <w:tc>
          <w:tcPr>
            <w:tcW w:w="2837" w:type="dxa"/>
            <w:shd w:val="clear" w:color="auto" w:fill="D9E2F3"/>
            <w:vAlign w:val="center"/>
          </w:tcPr>
          <w:p w14:paraId="17370A1B" w14:textId="77777777" w:rsidR="00091800" w:rsidRPr="00FD1EE4" w:rsidRDefault="00091800" w:rsidP="008A1A0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B6302" w14:textId="77777777" w:rsidR="00091800" w:rsidRPr="00FD1EE4" w:rsidRDefault="008A1A01"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F621C38" w14:textId="77777777" w:rsidR="00091800" w:rsidRPr="00FD1EE4" w:rsidRDefault="008A1A01"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ED5EB1" w14:textId="77777777" w:rsidR="00091800" w:rsidRPr="00FD1EE4" w:rsidRDefault="00091800" w:rsidP="008A1A0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B451BED" w14:textId="77777777" w:rsidTr="003E2276">
        <w:tc>
          <w:tcPr>
            <w:tcW w:w="2837" w:type="dxa"/>
            <w:shd w:val="clear" w:color="auto" w:fill="D9E2F3"/>
            <w:vAlign w:val="center"/>
          </w:tcPr>
          <w:p w14:paraId="295673C9" w14:textId="77777777" w:rsidR="00091800" w:rsidRPr="00B047A2"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A4A4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956C20" w14:textId="77777777" w:rsidTr="003E2276">
        <w:tc>
          <w:tcPr>
            <w:tcW w:w="2837" w:type="dxa"/>
            <w:shd w:val="clear" w:color="auto" w:fill="D9E2F3"/>
            <w:vAlign w:val="center"/>
          </w:tcPr>
          <w:p w14:paraId="554D38A0" w14:textId="77777777" w:rsidR="00091800" w:rsidRPr="00FD1EE4" w:rsidRDefault="00091800" w:rsidP="008A1A0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E8230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E06BF8" w14:textId="77777777" w:rsidTr="003E2276">
        <w:tc>
          <w:tcPr>
            <w:tcW w:w="2837" w:type="dxa"/>
            <w:shd w:val="clear" w:color="auto" w:fill="D9E2F3"/>
            <w:vAlign w:val="center"/>
          </w:tcPr>
          <w:p w14:paraId="0661E5D0"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BA1C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59607" w14:textId="77777777" w:rsidTr="003E2276">
        <w:tc>
          <w:tcPr>
            <w:tcW w:w="2837" w:type="dxa"/>
            <w:shd w:val="clear" w:color="auto" w:fill="D9E2F3"/>
            <w:vAlign w:val="center"/>
          </w:tcPr>
          <w:p w14:paraId="169AC6C3" w14:textId="77777777" w:rsidR="00091800" w:rsidRPr="00FD1EE4" w:rsidRDefault="00091800" w:rsidP="008A1A0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C7ED1F" w14:textId="77777777" w:rsidR="00091800" w:rsidRPr="00FD1EE4" w:rsidRDefault="008A1A01"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2E0A6A2" w14:textId="77777777" w:rsidR="00091800" w:rsidRPr="00FD1EE4" w:rsidRDefault="008A1A01"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7396A13"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0A74B72" w14:textId="77777777" w:rsidR="00091800" w:rsidRPr="00FD1EE4" w:rsidRDefault="00091800" w:rsidP="008A1A0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D062782" w14:textId="77777777" w:rsidR="00091800" w:rsidRPr="00FD1EE4" w:rsidRDefault="00091800" w:rsidP="008A1A0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2E2DB8A0" w14:textId="77777777" w:rsidTr="003E2276">
        <w:tc>
          <w:tcPr>
            <w:tcW w:w="2836" w:type="dxa"/>
            <w:shd w:val="clear" w:color="auto" w:fill="D9E2F3"/>
            <w:vAlign w:val="center"/>
          </w:tcPr>
          <w:p w14:paraId="002690EE"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292A0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4B39B2" w14:textId="77777777" w:rsidTr="003E2276">
        <w:tc>
          <w:tcPr>
            <w:tcW w:w="2836" w:type="dxa"/>
            <w:shd w:val="clear" w:color="auto" w:fill="D9E2F3"/>
            <w:vAlign w:val="center"/>
          </w:tcPr>
          <w:p w14:paraId="2B108FF1"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6EE4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968D68" w14:textId="77777777" w:rsidTr="003E2276">
        <w:tc>
          <w:tcPr>
            <w:tcW w:w="2836" w:type="dxa"/>
            <w:shd w:val="clear" w:color="auto" w:fill="D9E2F3"/>
            <w:vAlign w:val="center"/>
          </w:tcPr>
          <w:p w14:paraId="32F16397"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86707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951CE6" w14:textId="77777777" w:rsidTr="003E2276">
        <w:tc>
          <w:tcPr>
            <w:tcW w:w="2836" w:type="dxa"/>
            <w:shd w:val="clear" w:color="auto" w:fill="D9E2F3"/>
            <w:vAlign w:val="center"/>
          </w:tcPr>
          <w:p w14:paraId="23BB9D88"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9740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258FF1" w14:textId="77777777" w:rsidTr="003E2276">
        <w:tc>
          <w:tcPr>
            <w:tcW w:w="2836" w:type="dxa"/>
            <w:shd w:val="clear" w:color="auto" w:fill="D9E2F3"/>
            <w:vAlign w:val="center"/>
          </w:tcPr>
          <w:p w14:paraId="2B8260C6"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3C74E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4E613F" w14:textId="77777777" w:rsidTr="003E2276">
        <w:tc>
          <w:tcPr>
            <w:tcW w:w="2836" w:type="dxa"/>
            <w:shd w:val="clear" w:color="auto" w:fill="D9E2F3"/>
            <w:vAlign w:val="center"/>
          </w:tcPr>
          <w:p w14:paraId="4C0FE91E"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96EF234" w14:textId="77777777" w:rsidR="00091800" w:rsidRPr="00FD1EE4" w:rsidRDefault="00091800" w:rsidP="003E2276">
            <w:pPr>
              <w:spacing w:before="240" w:after="240"/>
              <w:rPr>
                <w:rFonts w:ascii="GHEA Grapalat" w:eastAsia="GHEA Grapalat" w:hAnsi="GHEA Grapalat" w:cs="GHEA Grapalat"/>
              </w:rPr>
            </w:pPr>
          </w:p>
        </w:tc>
      </w:tr>
    </w:tbl>
    <w:p w14:paraId="69F59C1B" w14:textId="77777777" w:rsidR="00091800" w:rsidRPr="00FD1EE4" w:rsidRDefault="00091800" w:rsidP="008A1A0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1656962" w14:textId="77777777" w:rsidTr="009933E8">
        <w:tc>
          <w:tcPr>
            <w:tcW w:w="2977" w:type="dxa"/>
            <w:shd w:val="clear" w:color="auto" w:fill="D9E2F3"/>
            <w:vAlign w:val="center"/>
          </w:tcPr>
          <w:p w14:paraId="0E729912"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D66F2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C2936D" w14:textId="77777777" w:rsidTr="009933E8">
        <w:tc>
          <w:tcPr>
            <w:tcW w:w="2977" w:type="dxa"/>
            <w:shd w:val="clear" w:color="auto" w:fill="D9E2F3"/>
            <w:vAlign w:val="center"/>
          </w:tcPr>
          <w:p w14:paraId="3A88C7EB"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C6A4A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F4BCF" w14:textId="77777777" w:rsidTr="009933E8">
        <w:tc>
          <w:tcPr>
            <w:tcW w:w="2977" w:type="dxa"/>
            <w:shd w:val="clear" w:color="auto" w:fill="D9E2F3"/>
            <w:vAlign w:val="center"/>
          </w:tcPr>
          <w:p w14:paraId="379E70C0" w14:textId="77777777" w:rsidR="00091800" w:rsidRPr="00FD1EE4" w:rsidRDefault="00091800" w:rsidP="008A1A01">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45839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DA04C1" w14:textId="77777777" w:rsidTr="009933E8">
        <w:tc>
          <w:tcPr>
            <w:tcW w:w="2977" w:type="dxa"/>
            <w:shd w:val="clear" w:color="auto" w:fill="D9E2F3"/>
            <w:vAlign w:val="center"/>
          </w:tcPr>
          <w:p w14:paraId="152C15CD" w14:textId="77777777" w:rsidR="00091800" w:rsidRPr="00FD1EE4" w:rsidRDefault="00091800" w:rsidP="008A1A01">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74D058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1E5C8E" w14:textId="77777777" w:rsidTr="009933E8">
        <w:tc>
          <w:tcPr>
            <w:tcW w:w="2977" w:type="dxa"/>
            <w:shd w:val="clear" w:color="auto" w:fill="D9E2F3"/>
            <w:vAlign w:val="center"/>
          </w:tcPr>
          <w:p w14:paraId="06F52B7F"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06925047" w14:textId="77777777" w:rsidR="00091800" w:rsidRPr="00FD1EE4" w:rsidRDefault="00091800" w:rsidP="003E2276">
            <w:pPr>
              <w:spacing w:before="240" w:after="240"/>
              <w:rPr>
                <w:rFonts w:ascii="GHEA Grapalat" w:eastAsia="GHEA Grapalat" w:hAnsi="GHEA Grapalat" w:cs="GHEA Grapalat"/>
              </w:rPr>
            </w:pPr>
          </w:p>
        </w:tc>
      </w:tr>
    </w:tbl>
    <w:p w14:paraId="45D1863B" w14:textId="77777777" w:rsidR="00091800" w:rsidRPr="00FD1EE4" w:rsidRDefault="00091800" w:rsidP="008A1A0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9FB1343" w14:textId="77777777" w:rsidTr="003E2276">
        <w:tc>
          <w:tcPr>
            <w:tcW w:w="2943" w:type="dxa"/>
            <w:shd w:val="clear" w:color="auto" w:fill="D9E2F3"/>
            <w:vAlign w:val="center"/>
          </w:tcPr>
          <w:p w14:paraId="12176CB0"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7B15A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0B590F" w14:textId="77777777" w:rsidTr="003E2276">
        <w:tc>
          <w:tcPr>
            <w:tcW w:w="2943" w:type="dxa"/>
            <w:shd w:val="clear" w:color="auto" w:fill="D9E2F3"/>
            <w:vAlign w:val="center"/>
          </w:tcPr>
          <w:p w14:paraId="101EDC44"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AF4D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6B6D43" w14:textId="77777777" w:rsidTr="003E2276">
        <w:tc>
          <w:tcPr>
            <w:tcW w:w="2943" w:type="dxa"/>
            <w:shd w:val="clear" w:color="auto" w:fill="D9E2F3"/>
            <w:vAlign w:val="center"/>
          </w:tcPr>
          <w:p w14:paraId="446491BB" w14:textId="77777777" w:rsidR="00091800" w:rsidRPr="00FD1EE4" w:rsidRDefault="00091800" w:rsidP="008A1A01">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3781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920642" w14:textId="77777777" w:rsidTr="003E2276">
        <w:tc>
          <w:tcPr>
            <w:tcW w:w="2943" w:type="dxa"/>
            <w:shd w:val="clear" w:color="auto" w:fill="D9E2F3"/>
            <w:vAlign w:val="center"/>
          </w:tcPr>
          <w:p w14:paraId="194B62F5" w14:textId="77777777" w:rsidR="00091800" w:rsidRPr="00FD1EE4" w:rsidRDefault="00091800" w:rsidP="008A1A01">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200CA5" w14:textId="77777777" w:rsidR="00091800" w:rsidRPr="00FD1EE4" w:rsidRDefault="00091800" w:rsidP="003E2276">
            <w:pPr>
              <w:spacing w:before="240" w:after="240"/>
              <w:rPr>
                <w:rFonts w:ascii="GHEA Grapalat" w:eastAsia="GHEA Grapalat" w:hAnsi="GHEA Grapalat" w:cs="GHEA Grapalat"/>
              </w:rPr>
            </w:pPr>
          </w:p>
        </w:tc>
      </w:tr>
    </w:tbl>
    <w:p w14:paraId="2106F69C" w14:textId="77777777" w:rsidR="00091800" w:rsidRPr="00FD1EE4" w:rsidRDefault="00091800" w:rsidP="008A1A0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5601A5C5" w14:textId="77777777" w:rsidTr="003E2276">
        <w:tc>
          <w:tcPr>
            <w:tcW w:w="2837" w:type="dxa"/>
            <w:shd w:val="clear" w:color="auto" w:fill="D9E2F3"/>
            <w:vAlign w:val="center"/>
          </w:tcPr>
          <w:p w14:paraId="232F700D"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DEA7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07A2B3" w14:textId="77777777" w:rsidTr="003E2276">
        <w:tc>
          <w:tcPr>
            <w:tcW w:w="2837" w:type="dxa"/>
            <w:shd w:val="clear" w:color="auto" w:fill="D9E2F3"/>
            <w:vAlign w:val="center"/>
          </w:tcPr>
          <w:p w14:paraId="184160BE"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291B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A4BEE3" w14:textId="77777777" w:rsidTr="003E2276">
        <w:tc>
          <w:tcPr>
            <w:tcW w:w="2837" w:type="dxa"/>
            <w:shd w:val="clear" w:color="auto" w:fill="D9E2F3"/>
            <w:vAlign w:val="center"/>
          </w:tcPr>
          <w:p w14:paraId="4AF959D6"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AF832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3CA5A1" w14:textId="77777777" w:rsidTr="003E2276">
        <w:tc>
          <w:tcPr>
            <w:tcW w:w="2837" w:type="dxa"/>
            <w:shd w:val="clear" w:color="auto" w:fill="D9E2F3"/>
            <w:vAlign w:val="center"/>
          </w:tcPr>
          <w:p w14:paraId="113C0414"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6751F40" w14:textId="77777777" w:rsidR="00091800" w:rsidRPr="00FD1EE4" w:rsidRDefault="00091800" w:rsidP="003E2276">
            <w:pPr>
              <w:spacing w:before="240" w:after="240"/>
              <w:rPr>
                <w:rFonts w:ascii="GHEA Grapalat" w:eastAsia="GHEA Grapalat" w:hAnsi="GHEA Grapalat" w:cs="GHEA Grapalat"/>
              </w:rPr>
            </w:pPr>
          </w:p>
        </w:tc>
      </w:tr>
    </w:tbl>
    <w:p w14:paraId="2FAAE0FD" w14:textId="77777777" w:rsidR="00091800" w:rsidRPr="008C665F" w:rsidRDefault="00091800" w:rsidP="008A1A0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87B40EB" w14:textId="77777777" w:rsidTr="003E2276">
        <w:trPr>
          <w:trHeight w:val="924"/>
        </w:trPr>
        <w:tc>
          <w:tcPr>
            <w:tcW w:w="9016" w:type="dxa"/>
            <w:gridSpan w:val="2"/>
            <w:vAlign w:val="center"/>
          </w:tcPr>
          <w:p w14:paraId="49861909" w14:textId="77777777" w:rsidR="00091800" w:rsidRPr="00FD1EE4" w:rsidRDefault="008A1A0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36170C2" w14:textId="77777777" w:rsidTr="003E2276">
        <w:trPr>
          <w:trHeight w:val="684"/>
        </w:trPr>
        <w:tc>
          <w:tcPr>
            <w:tcW w:w="4508" w:type="dxa"/>
            <w:shd w:val="clear" w:color="auto" w:fill="D9E2F3"/>
            <w:vAlign w:val="center"/>
          </w:tcPr>
          <w:p w14:paraId="6B763842"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5921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0DBA73" w14:textId="77777777" w:rsidTr="003E2276">
        <w:trPr>
          <w:trHeight w:val="1282"/>
        </w:trPr>
        <w:tc>
          <w:tcPr>
            <w:tcW w:w="4508" w:type="dxa"/>
            <w:shd w:val="clear" w:color="auto" w:fill="D9E2F3"/>
            <w:vAlign w:val="center"/>
          </w:tcPr>
          <w:p w14:paraId="0C2F8E02"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76799CD" w14:textId="77777777" w:rsidR="00091800" w:rsidRPr="006B364D" w:rsidRDefault="008A1A0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C84145A" w14:textId="77777777" w:rsidR="00091800" w:rsidRPr="00F10CBA" w:rsidRDefault="008A1A0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8001CCE" w14:textId="77777777" w:rsidTr="003E2276">
        <w:tc>
          <w:tcPr>
            <w:tcW w:w="9016" w:type="dxa"/>
            <w:gridSpan w:val="2"/>
            <w:vAlign w:val="center"/>
          </w:tcPr>
          <w:p w14:paraId="13B6D46D" w14:textId="77777777" w:rsidR="00091800" w:rsidRPr="00FD1EE4" w:rsidRDefault="008A1A01"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D75B4D5" w14:textId="77777777" w:rsidTr="003E2276">
        <w:tc>
          <w:tcPr>
            <w:tcW w:w="9016" w:type="dxa"/>
            <w:gridSpan w:val="2"/>
            <w:vAlign w:val="center"/>
          </w:tcPr>
          <w:p w14:paraId="675E086A" w14:textId="77777777" w:rsidR="00091800" w:rsidRPr="00FD1EE4" w:rsidRDefault="008A1A0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47A71F8D" w14:textId="77777777" w:rsidR="00091800" w:rsidRPr="00A5193B" w:rsidRDefault="00091800" w:rsidP="008A1A0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8CEE5F2" w14:textId="77777777" w:rsidTr="003E2276">
        <w:trPr>
          <w:trHeight w:val="924"/>
        </w:trPr>
        <w:tc>
          <w:tcPr>
            <w:tcW w:w="9016" w:type="dxa"/>
            <w:gridSpan w:val="2"/>
            <w:vAlign w:val="center"/>
          </w:tcPr>
          <w:p w14:paraId="71724BB2" w14:textId="77777777" w:rsidR="00091800" w:rsidRPr="00FD1EE4" w:rsidRDefault="008A1A0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5EA86EB" w14:textId="77777777" w:rsidTr="003E2276">
        <w:trPr>
          <w:trHeight w:val="684"/>
        </w:trPr>
        <w:tc>
          <w:tcPr>
            <w:tcW w:w="4508" w:type="dxa"/>
            <w:shd w:val="clear" w:color="auto" w:fill="D9E2F3"/>
            <w:vAlign w:val="center"/>
          </w:tcPr>
          <w:p w14:paraId="44585F89"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D55F6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DCB733" w14:textId="77777777" w:rsidTr="003E2276">
        <w:trPr>
          <w:trHeight w:val="1282"/>
        </w:trPr>
        <w:tc>
          <w:tcPr>
            <w:tcW w:w="4508" w:type="dxa"/>
            <w:shd w:val="clear" w:color="auto" w:fill="D9E2F3"/>
            <w:vAlign w:val="center"/>
          </w:tcPr>
          <w:p w14:paraId="0146BACB"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178B3EC" w14:textId="77777777" w:rsidR="00091800" w:rsidRPr="00C843BA" w:rsidRDefault="008A1A0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E9B24B9" w14:textId="77777777" w:rsidR="00091800" w:rsidRPr="00C843BA" w:rsidRDefault="008A1A0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CA324AC" w14:textId="77777777" w:rsidTr="003E2276">
        <w:tc>
          <w:tcPr>
            <w:tcW w:w="9016" w:type="dxa"/>
            <w:gridSpan w:val="2"/>
            <w:vAlign w:val="center"/>
          </w:tcPr>
          <w:p w14:paraId="2E6CBD33" w14:textId="77777777" w:rsidR="00091800" w:rsidRPr="00FD1EE4" w:rsidRDefault="008A1A01"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7AF333C3" w14:textId="77777777" w:rsidTr="003E2276">
        <w:tc>
          <w:tcPr>
            <w:tcW w:w="9016" w:type="dxa"/>
            <w:gridSpan w:val="2"/>
            <w:vAlign w:val="center"/>
          </w:tcPr>
          <w:p w14:paraId="39C2A2FA" w14:textId="77777777" w:rsidR="00091800" w:rsidRPr="00FD1EE4" w:rsidRDefault="008A1A01"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5CC3825D" w14:textId="77777777" w:rsidTr="003E2276">
        <w:tc>
          <w:tcPr>
            <w:tcW w:w="9016" w:type="dxa"/>
            <w:gridSpan w:val="2"/>
            <w:vAlign w:val="center"/>
          </w:tcPr>
          <w:p w14:paraId="5F15A764" w14:textId="77777777" w:rsidR="00091800" w:rsidRPr="00FD1EE4" w:rsidRDefault="008A1A01"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C2D54E3" w14:textId="77777777" w:rsidTr="003E2276">
        <w:tc>
          <w:tcPr>
            <w:tcW w:w="9016" w:type="dxa"/>
            <w:gridSpan w:val="2"/>
            <w:vAlign w:val="center"/>
          </w:tcPr>
          <w:p w14:paraId="536D1E39" w14:textId="77777777" w:rsidR="00091800" w:rsidRPr="00FD1EE4" w:rsidRDefault="008A1A01"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21E5CB0" w14:textId="77777777" w:rsidR="00091800" w:rsidRPr="00FD1EE4" w:rsidRDefault="00091800" w:rsidP="008A1A0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48097EB" w14:textId="77777777" w:rsidTr="003E2276">
        <w:tc>
          <w:tcPr>
            <w:tcW w:w="2837" w:type="dxa"/>
            <w:shd w:val="clear" w:color="auto" w:fill="D9E2F3"/>
            <w:vAlign w:val="center"/>
          </w:tcPr>
          <w:p w14:paraId="31D685B5" w14:textId="77777777" w:rsidR="00091800" w:rsidRPr="00FD1EE4" w:rsidRDefault="00091800" w:rsidP="008A1A01">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D44C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2F8671" w14:textId="77777777" w:rsidTr="003E2276">
        <w:tc>
          <w:tcPr>
            <w:tcW w:w="2837" w:type="dxa"/>
            <w:shd w:val="clear" w:color="auto" w:fill="D9E2F3"/>
            <w:vAlign w:val="center"/>
          </w:tcPr>
          <w:p w14:paraId="7450D9B3" w14:textId="77777777" w:rsidR="00091800" w:rsidRPr="00FD1EE4" w:rsidRDefault="00091800" w:rsidP="008A1A01">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BCA53B" w14:textId="77777777" w:rsidR="00091800" w:rsidRPr="00B23852" w:rsidRDefault="008A1A0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1BB65A" w14:textId="77777777" w:rsidR="00091800" w:rsidRPr="00FD1EE4" w:rsidRDefault="008A1A01"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ABEA2BB" w14:textId="77777777" w:rsidTr="003E2276">
        <w:tc>
          <w:tcPr>
            <w:tcW w:w="2837" w:type="dxa"/>
            <w:shd w:val="clear" w:color="auto" w:fill="D9E2F3"/>
            <w:vAlign w:val="center"/>
          </w:tcPr>
          <w:p w14:paraId="60457E88" w14:textId="77777777" w:rsidR="00091800" w:rsidRPr="00FD1EE4" w:rsidRDefault="00091800" w:rsidP="008A1A01">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5140D4F" w14:textId="77777777" w:rsidR="00091800" w:rsidRPr="005600B4" w:rsidRDefault="008A1A0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D4F6ABD" w14:textId="77777777" w:rsidR="00091800" w:rsidRPr="005600B4" w:rsidRDefault="008A1A0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E75EA79" w14:textId="77777777" w:rsidR="00091800" w:rsidRPr="00FD1EE4" w:rsidRDefault="00091800" w:rsidP="008A1A0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BDB7A06" w14:textId="77777777" w:rsidTr="003E2276">
        <w:tc>
          <w:tcPr>
            <w:tcW w:w="2837" w:type="dxa"/>
            <w:shd w:val="clear" w:color="auto" w:fill="D9E2F3"/>
            <w:vAlign w:val="center"/>
          </w:tcPr>
          <w:p w14:paraId="0CB11E9E"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1F054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4A838D" w14:textId="77777777" w:rsidTr="003E2276">
        <w:tc>
          <w:tcPr>
            <w:tcW w:w="2837" w:type="dxa"/>
            <w:shd w:val="clear" w:color="auto" w:fill="D9E2F3"/>
            <w:vAlign w:val="center"/>
          </w:tcPr>
          <w:p w14:paraId="2DE5334A"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CED7912" w14:textId="77777777" w:rsidR="00091800" w:rsidRPr="00FD1EE4" w:rsidRDefault="00091800" w:rsidP="003E2276">
            <w:pPr>
              <w:spacing w:before="240" w:after="240"/>
              <w:rPr>
                <w:rFonts w:ascii="GHEA Grapalat" w:eastAsia="GHEA Grapalat" w:hAnsi="GHEA Grapalat" w:cs="GHEA Grapalat"/>
              </w:rPr>
            </w:pPr>
          </w:p>
        </w:tc>
      </w:tr>
    </w:tbl>
    <w:p w14:paraId="3EA59429"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131BDDC" w14:textId="77777777" w:rsidR="00091800" w:rsidRPr="00FD1EE4" w:rsidRDefault="00091800" w:rsidP="008A1A0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C4DA061" w14:textId="77777777" w:rsidR="00091800" w:rsidRPr="00FD1EE4" w:rsidRDefault="00091800" w:rsidP="008A1A0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43DA917" w14:textId="77777777" w:rsidTr="003E2276">
        <w:tc>
          <w:tcPr>
            <w:tcW w:w="2835" w:type="dxa"/>
            <w:shd w:val="clear" w:color="auto" w:fill="D9E2F3"/>
            <w:vAlign w:val="center"/>
          </w:tcPr>
          <w:p w14:paraId="690E5BAA"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DF6B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885CF" w14:textId="77777777" w:rsidTr="003E2276">
        <w:tc>
          <w:tcPr>
            <w:tcW w:w="2835" w:type="dxa"/>
            <w:shd w:val="clear" w:color="auto" w:fill="D9E2F3"/>
            <w:vAlign w:val="center"/>
          </w:tcPr>
          <w:p w14:paraId="6C8CA055"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EFD9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243A8C" w14:textId="77777777" w:rsidTr="003E2276">
        <w:tc>
          <w:tcPr>
            <w:tcW w:w="2835" w:type="dxa"/>
            <w:shd w:val="clear" w:color="auto" w:fill="D9E2F3"/>
            <w:vAlign w:val="center"/>
          </w:tcPr>
          <w:p w14:paraId="5D8223D3"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4A536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D92C84" w14:textId="77777777" w:rsidTr="003E2276">
        <w:tc>
          <w:tcPr>
            <w:tcW w:w="2835" w:type="dxa"/>
            <w:shd w:val="clear" w:color="auto" w:fill="D9E2F3"/>
            <w:vAlign w:val="center"/>
          </w:tcPr>
          <w:p w14:paraId="55E6EABE"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86B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719AA" w14:textId="77777777" w:rsidTr="003E2276">
        <w:tc>
          <w:tcPr>
            <w:tcW w:w="2835" w:type="dxa"/>
            <w:shd w:val="clear" w:color="auto" w:fill="D9E2F3"/>
            <w:vAlign w:val="center"/>
          </w:tcPr>
          <w:p w14:paraId="238D800C"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67619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BF3BF4" w14:textId="77777777" w:rsidTr="003E2276">
        <w:tc>
          <w:tcPr>
            <w:tcW w:w="2835" w:type="dxa"/>
            <w:shd w:val="clear" w:color="auto" w:fill="D9E2F3"/>
            <w:vAlign w:val="center"/>
          </w:tcPr>
          <w:p w14:paraId="20308812"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E0D1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198EF0" w14:textId="77777777" w:rsidTr="003E2276">
        <w:tc>
          <w:tcPr>
            <w:tcW w:w="2835" w:type="dxa"/>
            <w:shd w:val="clear" w:color="auto" w:fill="D9E2F3"/>
            <w:vAlign w:val="center"/>
          </w:tcPr>
          <w:p w14:paraId="026BCDA5"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BCF540" w14:textId="77777777" w:rsidR="00091800" w:rsidRPr="00FD1EE4" w:rsidRDefault="00091800" w:rsidP="003E2276">
            <w:pPr>
              <w:spacing w:before="240" w:after="240"/>
              <w:rPr>
                <w:rFonts w:ascii="GHEA Grapalat" w:eastAsia="GHEA Grapalat" w:hAnsi="GHEA Grapalat" w:cs="GHEA Grapalat"/>
              </w:rPr>
            </w:pPr>
          </w:p>
        </w:tc>
      </w:tr>
    </w:tbl>
    <w:p w14:paraId="078D7352" w14:textId="77777777" w:rsidR="00091800" w:rsidRPr="00FD1EE4" w:rsidRDefault="00091800" w:rsidP="008A1A0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E5C81E2" w14:textId="77777777" w:rsidTr="003E2276">
        <w:trPr>
          <w:trHeight w:val="853"/>
        </w:trPr>
        <w:tc>
          <w:tcPr>
            <w:tcW w:w="2835" w:type="dxa"/>
            <w:vMerge w:val="restart"/>
            <w:shd w:val="clear" w:color="auto" w:fill="D9E2F3"/>
            <w:vAlign w:val="center"/>
          </w:tcPr>
          <w:p w14:paraId="588DB414" w14:textId="77777777" w:rsidR="00091800" w:rsidRPr="00FD1EE4" w:rsidRDefault="00091800" w:rsidP="008A1A01">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F4252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AC243F" w14:textId="77777777" w:rsidTr="003E2276">
        <w:trPr>
          <w:trHeight w:val="850"/>
        </w:trPr>
        <w:tc>
          <w:tcPr>
            <w:tcW w:w="2835" w:type="dxa"/>
            <w:vMerge/>
            <w:shd w:val="clear" w:color="auto" w:fill="D9E2F3"/>
            <w:vAlign w:val="center"/>
          </w:tcPr>
          <w:p w14:paraId="7DEF8521" w14:textId="77777777" w:rsidR="00091800" w:rsidRPr="00FD1EE4" w:rsidRDefault="00091800" w:rsidP="008A1A0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D32E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5AFF10" w14:textId="77777777" w:rsidTr="003E2276">
        <w:trPr>
          <w:trHeight w:val="850"/>
        </w:trPr>
        <w:tc>
          <w:tcPr>
            <w:tcW w:w="2835" w:type="dxa"/>
            <w:vMerge/>
            <w:shd w:val="clear" w:color="auto" w:fill="D9E2F3"/>
            <w:vAlign w:val="center"/>
          </w:tcPr>
          <w:p w14:paraId="4EF73165" w14:textId="77777777" w:rsidR="00091800" w:rsidRPr="00FD1EE4" w:rsidRDefault="00091800" w:rsidP="008A1A0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2EC5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AF20CE" w14:textId="77777777" w:rsidTr="003E2276">
        <w:trPr>
          <w:trHeight w:val="850"/>
        </w:trPr>
        <w:tc>
          <w:tcPr>
            <w:tcW w:w="2835" w:type="dxa"/>
            <w:vMerge/>
            <w:shd w:val="clear" w:color="auto" w:fill="D9E2F3"/>
            <w:vAlign w:val="center"/>
          </w:tcPr>
          <w:p w14:paraId="22F7DA90" w14:textId="77777777" w:rsidR="00091800" w:rsidRPr="00FD1EE4" w:rsidRDefault="00091800" w:rsidP="008A1A0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880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A933CA" w14:textId="77777777" w:rsidTr="003E2276">
        <w:trPr>
          <w:trHeight w:val="850"/>
        </w:trPr>
        <w:tc>
          <w:tcPr>
            <w:tcW w:w="2835" w:type="dxa"/>
            <w:vMerge/>
            <w:shd w:val="clear" w:color="auto" w:fill="D9E2F3"/>
            <w:vAlign w:val="center"/>
          </w:tcPr>
          <w:p w14:paraId="6D8A4AF6" w14:textId="77777777" w:rsidR="00091800" w:rsidRPr="00FD1EE4" w:rsidRDefault="00091800" w:rsidP="008A1A0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AAE2F" w14:textId="77777777" w:rsidR="00091800" w:rsidRPr="00FD1EE4" w:rsidRDefault="00091800" w:rsidP="003E2276">
            <w:pPr>
              <w:spacing w:before="240" w:after="240"/>
              <w:rPr>
                <w:rFonts w:ascii="GHEA Grapalat" w:eastAsia="GHEA Grapalat" w:hAnsi="GHEA Grapalat" w:cs="GHEA Grapalat"/>
              </w:rPr>
            </w:pPr>
          </w:p>
        </w:tc>
      </w:tr>
    </w:tbl>
    <w:p w14:paraId="6634A9D1" w14:textId="77777777" w:rsidR="00091800" w:rsidRDefault="00091800" w:rsidP="008A1A0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5B0C72" w14:textId="77777777" w:rsidTr="003E2276">
        <w:tc>
          <w:tcPr>
            <w:tcW w:w="2835" w:type="dxa"/>
            <w:shd w:val="clear" w:color="auto" w:fill="D9E2F3"/>
            <w:vAlign w:val="center"/>
          </w:tcPr>
          <w:p w14:paraId="0D63A42D"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29DFF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869B3A" w14:textId="77777777" w:rsidTr="003E2276">
        <w:tc>
          <w:tcPr>
            <w:tcW w:w="2835" w:type="dxa"/>
            <w:shd w:val="clear" w:color="auto" w:fill="D9E2F3"/>
            <w:vAlign w:val="center"/>
          </w:tcPr>
          <w:p w14:paraId="39F953F2" w14:textId="77777777" w:rsidR="00091800" w:rsidRPr="00FD1EE4" w:rsidRDefault="00091800" w:rsidP="008A1A0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D163F49" w14:textId="77777777" w:rsidR="00091800" w:rsidRPr="00FD1EE4" w:rsidRDefault="00091800" w:rsidP="003E2276">
            <w:pPr>
              <w:spacing w:before="240" w:after="240"/>
              <w:rPr>
                <w:rFonts w:ascii="GHEA Grapalat" w:eastAsia="GHEA Grapalat" w:hAnsi="GHEA Grapalat" w:cs="GHEA Grapalat"/>
              </w:rPr>
            </w:pPr>
          </w:p>
        </w:tc>
      </w:tr>
    </w:tbl>
    <w:p w14:paraId="4BFDD36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3A37C91" w14:textId="77777777" w:rsidR="00091800" w:rsidRPr="00692C65" w:rsidRDefault="00091800" w:rsidP="008A1A01">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1800" w:rsidRPr="00FD1EE4" w14:paraId="0C7C4384" w14:textId="77777777" w:rsidTr="003E2276">
        <w:tc>
          <w:tcPr>
            <w:tcW w:w="9016" w:type="dxa"/>
            <w:shd w:val="clear" w:color="auto" w:fill="DBE5F1" w:themeFill="accent1" w:themeFillTint="33"/>
          </w:tcPr>
          <w:p w14:paraId="11EEAD55"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E0310DA" w14:textId="77777777" w:rsidTr="003E2276">
        <w:trPr>
          <w:trHeight w:val="10187"/>
        </w:trPr>
        <w:tc>
          <w:tcPr>
            <w:tcW w:w="9016" w:type="dxa"/>
          </w:tcPr>
          <w:p w14:paraId="1636C3D2" w14:textId="77777777" w:rsidR="00091800" w:rsidRPr="00FD1EE4" w:rsidRDefault="00091800" w:rsidP="003E2276">
            <w:pPr>
              <w:rPr>
                <w:rFonts w:ascii="GHEA Grapalat" w:eastAsia="GHEA Grapalat" w:hAnsi="GHEA Grapalat" w:cs="GHEA Grapalat"/>
                <w:b/>
                <w:color w:val="000000"/>
              </w:rPr>
            </w:pPr>
          </w:p>
        </w:tc>
      </w:tr>
    </w:tbl>
    <w:p w14:paraId="66AA528F"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F2E3036" w14:textId="77777777" w:rsidR="00793906" w:rsidRDefault="00793906">
      <w:pPr>
        <w:rPr>
          <w:rFonts w:ascii="GHEA Grapalat" w:hAnsi="GHEA Grapalat"/>
          <w:b/>
        </w:rPr>
      </w:pPr>
    </w:p>
    <w:p w14:paraId="19FC4F8D" w14:textId="77777777" w:rsidR="00091800" w:rsidRDefault="00091800">
      <w:pPr>
        <w:rPr>
          <w:ins w:id="19" w:author="Inesa Kocharyan" w:date="2021-09-01T11:45:00Z"/>
          <w:rFonts w:ascii="GHEA Grapalat" w:hAnsi="GHEA Grapalat"/>
          <w:b/>
        </w:rPr>
      </w:pPr>
    </w:p>
    <w:p w14:paraId="7F849615" w14:textId="77777777" w:rsidR="00091800" w:rsidRDefault="00091800">
      <w:pPr>
        <w:rPr>
          <w:rFonts w:ascii="GHEA Grapalat" w:hAnsi="GHEA Grapalat"/>
          <w:b/>
        </w:rPr>
      </w:pPr>
      <w:r>
        <w:rPr>
          <w:rFonts w:ascii="GHEA Grapalat" w:hAnsi="GHEA Grapalat"/>
          <w:b/>
        </w:rPr>
        <w:br w:type="page"/>
      </w:r>
    </w:p>
    <w:p w14:paraId="1C7E96D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F6EAA93" w14:textId="77777777" w:rsidR="007041F9" w:rsidRPr="000306ED" w:rsidRDefault="007041F9" w:rsidP="008A1A01">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92A0C6" w14:textId="77777777" w:rsidR="007041F9" w:rsidRPr="000306ED" w:rsidRDefault="007041F9" w:rsidP="008A1A01">
      <w:pPr>
        <w:pStyle w:val="aff3"/>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B2E7776" w14:textId="77777777" w:rsidR="007041F9" w:rsidRPr="000306ED" w:rsidRDefault="007041F9" w:rsidP="008A1A01">
      <w:pPr>
        <w:pStyle w:val="aff3"/>
        <w:numPr>
          <w:ilvl w:val="0"/>
          <w:numId w:val="4"/>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0A9D829" w14:textId="77777777" w:rsidR="007041F9" w:rsidRPr="000306ED" w:rsidRDefault="007041F9" w:rsidP="008A1A01">
      <w:pPr>
        <w:pStyle w:val="aff3"/>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ED6851F" w14:textId="77777777" w:rsidR="007041F9" w:rsidRPr="000306ED" w:rsidRDefault="007041F9" w:rsidP="008A1A01">
      <w:pPr>
        <w:pStyle w:val="aff3"/>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BDC324" w14:textId="77777777" w:rsidR="007041F9" w:rsidRPr="000306ED" w:rsidRDefault="007041F9" w:rsidP="008A1A01">
      <w:pPr>
        <w:pStyle w:val="aff3"/>
        <w:numPr>
          <w:ilvl w:val="0"/>
          <w:numId w:val="5"/>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8F3FD7F" w14:textId="77777777" w:rsidR="007041F9" w:rsidRPr="000306ED" w:rsidRDefault="007041F9" w:rsidP="008A1A01">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509435" w14:textId="77777777" w:rsidR="007041F9" w:rsidRPr="000306ED" w:rsidRDefault="007041F9" w:rsidP="008A1A01">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526908" w14:textId="77777777" w:rsidR="007041F9" w:rsidRPr="000306ED" w:rsidRDefault="007041F9" w:rsidP="008A1A01">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5941F17" w14:textId="77777777" w:rsidR="007041F9" w:rsidRPr="000306ED" w:rsidRDefault="007041F9" w:rsidP="008A1A01">
      <w:pPr>
        <w:pStyle w:val="aff3"/>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797E4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EDA010" w14:textId="77777777" w:rsidR="007041F9" w:rsidRPr="000306ED" w:rsidRDefault="007041F9" w:rsidP="008A1A01">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82269D7" w14:textId="77777777" w:rsidR="007041F9" w:rsidRPr="000306ED" w:rsidRDefault="007041F9" w:rsidP="008A1A01">
      <w:pPr>
        <w:pStyle w:val="aff3"/>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B4349C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713321"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4C32D8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B5E117"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2891BC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0FB74C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9BB44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02D2BD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F8920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E07011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DC1C2D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5BC8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52BC5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B4DBEE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A246B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7FB24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9E7E2F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FA804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183B9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4B3369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A415E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8D8D77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1CE4C1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24ADF9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0D712CCE" w14:textId="77777777" w:rsidR="007041F9" w:rsidRDefault="007041F9">
      <w:pPr>
        <w:rPr>
          <w:rFonts w:ascii="GHEA Grapalat" w:hAnsi="GHEA Grapalat"/>
          <w:b/>
        </w:rPr>
      </w:pPr>
    </w:p>
    <w:p w14:paraId="49D0991A" w14:textId="77777777" w:rsidR="0023012E" w:rsidRDefault="0023012E">
      <w:pPr>
        <w:rPr>
          <w:rFonts w:ascii="GHEA Grapalat" w:hAnsi="GHEA Grapalat"/>
          <w:b/>
        </w:rPr>
      </w:pPr>
      <w:r>
        <w:rPr>
          <w:rFonts w:ascii="GHEA Grapalat" w:hAnsi="GHEA Grapalat"/>
          <w:b/>
        </w:rPr>
        <w:br w:type="page"/>
      </w:r>
    </w:p>
    <w:p w14:paraId="628E691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C63623E" w14:textId="30EE5F6B"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C7A61" w:rsidRPr="00DC045B">
        <w:rPr>
          <w:rFonts w:ascii="GHEA Grapalat" w:hAnsi="GHEA Grapalat" w:cs="Sylfaen"/>
          <w:sz w:val="24"/>
          <w:szCs w:val="24"/>
          <w:lang w:val="hy-AM"/>
        </w:rPr>
        <w:t>«</w:t>
      </w:r>
      <w:r w:rsidR="008A1A01">
        <w:rPr>
          <w:rFonts w:ascii="GHEA Grapalat" w:hAnsi="GHEA Grapalat" w:cs="Sylfaen"/>
          <w:sz w:val="24"/>
          <w:szCs w:val="24"/>
          <w:lang w:val="hy-AM"/>
        </w:rPr>
        <w:t>ԱՍՀՆ-ՊՈԱԿ-ԳՀԱՊՁԲ-26/2-ԳՇ-1</w:t>
      </w:r>
      <w:r w:rsidR="002C7A61" w:rsidRPr="00DC045B">
        <w:rPr>
          <w:rFonts w:ascii="GHEA Grapalat" w:hAnsi="GHEA Grapalat" w:cs="Sylfaen"/>
          <w:sz w:val="24"/>
          <w:szCs w:val="24"/>
          <w:lang w:val="hy-AM"/>
        </w:rPr>
        <w:t>»</w:t>
      </w:r>
    </w:p>
    <w:p w14:paraId="5BBC9CCB" w14:textId="77777777" w:rsidR="00B2572B" w:rsidRPr="009044F1" w:rsidRDefault="00B2572B" w:rsidP="00B46D58">
      <w:pPr>
        <w:widowControl w:val="0"/>
        <w:spacing w:after="120"/>
        <w:ind w:firstLine="567"/>
        <w:jc w:val="center"/>
        <w:rPr>
          <w:rFonts w:ascii="GHEA Grapalat" w:hAnsi="GHEA Grapalat"/>
        </w:rPr>
      </w:pPr>
    </w:p>
    <w:p w14:paraId="6DD801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BA5DE1" w14:textId="77777777" w:rsidR="00B2572B" w:rsidRPr="009044F1" w:rsidRDefault="00B2572B" w:rsidP="00B46D58">
      <w:pPr>
        <w:widowControl w:val="0"/>
        <w:spacing w:after="120"/>
        <w:ind w:firstLine="567"/>
        <w:jc w:val="center"/>
        <w:rPr>
          <w:rFonts w:ascii="GHEA Grapalat" w:hAnsi="GHEA Grapalat"/>
        </w:rPr>
      </w:pPr>
    </w:p>
    <w:p w14:paraId="12B040A8" w14:textId="0774FDA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C7A61" w:rsidRPr="00DC045B">
        <w:rPr>
          <w:rFonts w:ascii="GHEA Grapalat" w:hAnsi="GHEA Grapalat" w:cs="Sylfaen"/>
          <w:lang w:val="hy-AM"/>
        </w:rPr>
        <w:t>«</w:t>
      </w:r>
      <w:r w:rsidR="008A1A01">
        <w:rPr>
          <w:rFonts w:ascii="GHEA Grapalat" w:hAnsi="GHEA Grapalat" w:cs="Sylfaen"/>
          <w:lang w:val="hy-AM"/>
        </w:rPr>
        <w:t>ԱՍՀՆ-ՊՈԱԿ-ԳՀԱՊՁԲ-26/2-ԳՇ-1</w:t>
      </w:r>
      <w:r w:rsidR="002C7A61" w:rsidRPr="00DC045B">
        <w:rPr>
          <w:rFonts w:ascii="GHEA Grapalat" w:hAnsi="GHEA Grapalat" w:cs="Sylfaen"/>
          <w:lang w:val="hy-AM"/>
        </w:rPr>
        <w:t>»</w:t>
      </w:r>
    </w:p>
    <w:p w14:paraId="0EAD1E3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26BD0E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3A3A5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DDCB7D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5E7AB1C2"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77861264"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D7C6B4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92B90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748E565"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2955C36"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6FF5BA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D6C264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905618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B642321"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402514B"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F580B8"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057B77B"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026E311"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E1E6E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6AD574E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BA4827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12D715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61B7E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D7D8B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A234EE" w14:textId="77777777" w:rsidR="00A93E58" w:rsidRPr="005744FC" w:rsidRDefault="00A93E58" w:rsidP="00B46D58">
            <w:pPr>
              <w:widowControl w:val="0"/>
              <w:jc w:val="center"/>
              <w:rPr>
                <w:rFonts w:ascii="GHEA Grapalat" w:hAnsi="GHEA Grapalat"/>
                <w:sz w:val="20"/>
                <w:szCs w:val="20"/>
              </w:rPr>
            </w:pPr>
          </w:p>
        </w:tc>
      </w:tr>
      <w:tr w:rsidR="00A93E58" w:rsidRPr="005744FC" w14:paraId="7C9BCFC4"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19F20DF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60FA7E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A958E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C580C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EADFE2" w14:textId="77777777" w:rsidR="00A93E58" w:rsidRPr="005744FC" w:rsidRDefault="00A93E58" w:rsidP="00B46D58">
            <w:pPr>
              <w:widowControl w:val="0"/>
              <w:rPr>
                <w:rFonts w:ascii="GHEA Grapalat" w:hAnsi="GHEA Grapalat"/>
                <w:sz w:val="20"/>
                <w:szCs w:val="20"/>
              </w:rPr>
            </w:pPr>
          </w:p>
        </w:tc>
      </w:tr>
      <w:tr w:rsidR="00A93E58" w:rsidRPr="005744FC" w14:paraId="20EACD26"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07E9D5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671EA6"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0F8C7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8B8AA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520DDF" w14:textId="77777777" w:rsidR="00A93E58" w:rsidRPr="005744FC" w:rsidRDefault="00A93E58" w:rsidP="00B46D58">
            <w:pPr>
              <w:widowControl w:val="0"/>
              <w:jc w:val="center"/>
              <w:rPr>
                <w:rFonts w:ascii="GHEA Grapalat" w:hAnsi="GHEA Grapalat"/>
                <w:sz w:val="20"/>
                <w:szCs w:val="20"/>
              </w:rPr>
            </w:pPr>
          </w:p>
        </w:tc>
      </w:tr>
      <w:tr w:rsidR="00A93E58" w:rsidRPr="005744FC" w14:paraId="6213F4D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ACCF9E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49D091C"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735582"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A42A0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EC30AB" w14:textId="77777777" w:rsidR="00A93E58" w:rsidRPr="005744FC" w:rsidRDefault="00A93E58" w:rsidP="00B46D58">
            <w:pPr>
              <w:widowControl w:val="0"/>
              <w:jc w:val="center"/>
              <w:rPr>
                <w:rFonts w:ascii="GHEA Grapalat" w:hAnsi="GHEA Grapalat"/>
                <w:sz w:val="20"/>
                <w:szCs w:val="20"/>
              </w:rPr>
            </w:pPr>
          </w:p>
        </w:tc>
      </w:tr>
      <w:tr w:rsidR="00A93E58" w:rsidRPr="005744FC" w14:paraId="396B97AA"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2A4214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D9DD72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B546ACF"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92470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BC1B2E" w14:textId="77777777" w:rsidR="00A93E58" w:rsidRPr="005744FC" w:rsidRDefault="00A93E58" w:rsidP="00B46D58">
            <w:pPr>
              <w:widowControl w:val="0"/>
              <w:jc w:val="center"/>
              <w:rPr>
                <w:rFonts w:ascii="GHEA Grapalat" w:hAnsi="GHEA Grapalat"/>
                <w:sz w:val="20"/>
                <w:szCs w:val="20"/>
              </w:rPr>
            </w:pPr>
          </w:p>
        </w:tc>
      </w:tr>
    </w:tbl>
    <w:p w14:paraId="6FA63A6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71CA0D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05272BB" w14:textId="77777777" w:rsidR="00DC619D" w:rsidRPr="00D3436F" w:rsidRDefault="00DC619D" w:rsidP="00B46D58">
      <w:pPr>
        <w:widowControl w:val="0"/>
        <w:spacing w:after="160"/>
        <w:jc w:val="both"/>
        <w:rPr>
          <w:rFonts w:ascii="GHEA Grapalat" w:hAnsi="GHEA Grapalat"/>
          <w:lang w:val="es-ES"/>
        </w:rPr>
      </w:pPr>
    </w:p>
    <w:p w14:paraId="76082C9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2A4D4E9" w14:textId="77777777" w:rsidR="00B217BB" w:rsidRDefault="00B217BB" w:rsidP="00B46D58">
      <w:pPr>
        <w:rPr>
          <w:rFonts w:ascii="GHEA Grapalat" w:hAnsi="GHEA Grapalat"/>
          <w:b/>
        </w:rPr>
      </w:pPr>
      <w:r>
        <w:rPr>
          <w:rFonts w:ascii="GHEA Grapalat" w:hAnsi="GHEA Grapalat"/>
          <w:b/>
        </w:rPr>
        <w:br w:type="page"/>
      </w:r>
    </w:p>
    <w:p w14:paraId="7888CE53" w14:textId="77777777" w:rsidR="00321031" w:rsidRDefault="00321031">
      <w:pPr>
        <w:rPr>
          <w:rFonts w:ascii="GHEA Grapalat" w:hAnsi="GHEA Grapalat"/>
          <w:i/>
          <w:sz w:val="22"/>
          <w:szCs w:val="22"/>
        </w:rPr>
      </w:pPr>
    </w:p>
    <w:p w14:paraId="336044A2"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0F35C5B5" w14:textId="2955599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C7A61" w:rsidRPr="00DC045B">
        <w:rPr>
          <w:rFonts w:ascii="GHEA Grapalat" w:hAnsi="GHEA Grapalat" w:cs="Sylfaen"/>
          <w:lang w:val="hy-AM"/>
        </w:rPr>
        <w:t>«</w:t>
      </w:r>
      <w:r w:rsidR="008A1A01">
        <w:rPr>
          <w:rFonts w:ascii="GHEA Grapalat" w:hAnsi="GHEA Grapalat" w:cs="Sylfaen"/>
          <w:lang w:val="hy-AM"/>
        </w:rPr>
        <w:t>ԱՍՀՆ-ՊՈԱԿ-ԳՀԱՊՁԲ-26/2-ԳՇ-1</w:t>
      </w:r>
      <w:r w:rsidR="002C7A61" w:rsidRPr="00DC045B">
        <w:rPr>
          <w:rFonts w:ascii="GHEA Grapalat" w:hAnsi="GHEA Grapalat" w:cs="Sylfaen"/>
          <w:lang w:val="hy-AM"/>
        </w:rPr>
        <w:t>»</w:t>
      </w:r>
    </w:p>
    <w:p w14:paraId="1CEE75D7" w14:textId="77777777" w:rsidR="003D2FE2" w:rsidRPr="00B138F3" w:rsidRDefault="003D2FE2" w:rsidP="003D2FE2">
      <w:pPr>
        <w:widowControl w:val="0"/>
        <w:spacing w:after="160"/>
        <w:jc w:val="center"/>
        <w:rPr>
          <w:rFonts w:ascii="GHEA Grapalat" w:hAnsi="GHEA Grapalat"/>
          <w:b/>
          <w:sz w:val="22"/>
          <w:szCs w:val="22"/>
        </w:rPr>
      </w:pPr>
    </w:p>
    <w:p w14:paraId="032B7E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6A9028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C15F6F0" w14:textId="77777777" w:rsidTr="00B932B8">
        <w:tc>
          <w:tcPr>
            <w:tcW w:w="4786" w:type="dxa"/>
          </w:tcPr>
          <w:p w14:paraId="0CD1E86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BCDAA9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01AF22BE" w14:textId="77777777" w:rsidR="003D2FE2" w:rsidRPr="00B138F3" w:rsidRDefault="003D2FE2" w:rsidP="003D2FE2">
      <w:pPr>
        <w:widowControl w:val="0"/>
        <w:spacing w:after="160"/>
        <w:rPr>
          <w:rFonts w:ascii="GHEA Grapalat" w:hAnsi="GHEA Grapalat" w:cs="GHEA Grapalat"/>
          <w:b/>
          <w:sz w:val="22"/>
          <w:szCs w:val="22"/>
        </w:rPr>
      </w:pPr>
    </w:p>
    <w:p w14:paraId="36D4866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5CE4E"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538547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D0E043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DC3C24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0064D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C29B0E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673454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F34E48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30941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1AE304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27E687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7B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006CA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8E2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CCA83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402AAD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05130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5C7FB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40888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5D6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D48B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ED53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7993CD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CC114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4006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14268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B28A1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67B6F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E4220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1EFAA57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AA72D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603725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45AF0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559318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CEF87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41ECC0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8586B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98F50AA" w14:textId="77777777" w:rsidR="006A0193" w:rsidRDefault="006A0193" w:rsidP="006A0193">
      <w:pPr>
        <w:widowControl w:val="0"/>
        <w:jc w:val="both"/>
        <w:rPr>
          <w:rFonts w:ascii="GHEA Grapalat" w:hAnsi="GHEA Grapalat"/>
          <w:sz w:val="22"/>
          <w:szCs w:val="22"/>
        </w:rPr>
      </w:pPr>
    </w:p>
    <w:p w14:paraId="7A164639"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390E8F3"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945900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CB2A5D8"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C9138BF" w14:textId="77777777" w:rsidR="003D2FE2" w:rsidRPr="00B138F3" w:rsidRDefault="003D2FE2" w:rsidP="0005779D">
      <w:pPr>
        <w:widowControl w:val="0"/>
        <w:spacing w:after="160"/>
        <w:rPr>
          <w:rFonts w:ascii="GHEA Grapalat" w:hAnsi="GHEA Grapalat"/>
          <w:sz w:val="22"/>
          <w:szCs w:val="22"/>
        </w:rPr>
      </w:pPr>
    </w:p>
    <w:p w14:paraId="0A3AB2C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8EA644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314B5CE" w14:textId="77777777" w:rsidR="003D2FE2" w:rsidRPr="00B138F3" w:rsidRDefault="003D2FE2" w:rsidP="003D2FE2">
      <w:pPr>
        <w:widowControl w:val="0"/>
        <w:spacing w:after="160"/>
        <w:jc w:val="both"/>
        <w:rPr>
          <w:rFonts w:ascii="GHEA Grapalat" w:hAnsi="GHEA Grapalat"/>
          <w:sz w:val="22"/>
          <w:szCs w:val="22"/>
        </w:rPr>
      </w:pPr>
    </w:p>
    <w:p w14:paraId="6C8F6F68" w14:textId="77777777" w:rsidR="003D2FE2" w:rsidRPr="00B138F3" w:rsidRDefault="003D2FE2" w:rsidP="003D2FE2">
      <w:pPr>
        <w:widowControl w:val="0"/>
        <w:spacing w:after="160"/>
        <w:jc w:val="both"/>
        <w:rPr>
          <w:rFonts w:ascii="GHEA Grapalat" w:hAnsi="GHEA Grapalat"/>
          <w:sz w:val="22"/>
          <w:szCs w:val="22"/>
        </w:rPr>
      </w:pPr>
    </w:p>
    <w:p w14:paraId="55B1E53C" w14:textId="77777777" w:rsidR="003D2FE2" w:rsidRPr="00B138F3" w:rsidRDefault="003D2FE2" w:rsidP="003D2FE2">
      <w:pPr>
        <w:rPr>
          <w:sz w:val="22"/>
          <w:szCs w:val="22"/>
        </w:rPr>
      </w:pPr>
    </w:p>
    <w:p w14:paraId="24B423C3" w14:textId="77777777" w:rsidR="001005B0" w:rsidRPr="00B138F3" w:rsidRDefault="001005B0" w:rsidP="003D2FE2">
      <w:pPr>
        <w:widowControl w:val="0"/>
        <w:spacing w:after="160"/>
        <w:ind w:left="567" w:right="565"/>
        <w:jc w:val="both"/>
        <w:rPr>
          <w:rFonts w:ascii="GHEA Grapalat" w:hAnsi="GHEA Grapalat"/>
          <w:sz w:val="22"/>
          <w:szCs w:val="22"/>
        </w:rPr>
      </w:pPr>
    </w:p>
    <w:p w14:paraId="2DCCB812" w14:textId="77777777" w:rsidR="001005B0" w:rsidRPr="00B138F3" w:rsidRDefault="001005B0" w:rsidP="00B46D58">
      <w:pPr>
        <w:widowControl w:val="0"/>
        <w:spacing w:after="160"/>
        <w:ind w:left="567" w:right="565"/>
        <w:jc w:val="center"/>
        <w:rPr>
          <w:rFonts w:ascii="GHEA Grapalat" w:hAnsi="GHEA Grapalat"/>
          <w:b/>
          <w:sz w:val="22"/>
          <w:szCs w:val="22"/>
        </w:rPr>
      </w:pPr>
    </w:p>
    <w:p w14:paraId="21BE6847" w14:textId="77777777" w:rsidR="001005B0" w:rsidRPr="00B138F3" w:rsidRDefault="001005B0" w:rsidP="00B46D58">
      <w:pPr>
        <w:widowControl w:val="0"/>
        <w:spacing w:after="160"/>
        <w:ind w:left="567" w:right="565"/>
        <w:jc w:val="center"/>
        <w:rPr>
          <w:rFonts w:ascii="GHEA Grapalat" w:hAnsi="GHEA Grapalat"/>
          <w:b/>
          <w:sz w:val="22"/>
          <w:szCs w:val="22"/>
        </w:rPr>
      </w:pPr>
    </w:p>
    <w:p w14:paraId="20B32830" w14:textId="77777777" w:rsidR="001005B0" w:rsidRPr="00B138F3" w:rsidRDefault="001005B0" w:rsidP="00B46D58">
      <w:pPr>
        <w:widowControl w:val="0"/>
        <w:spacing w:after="160"/>
        <w:ind w:left="567" w:right="565"/>
        <w:jc w:val="center"/>
        <w:rPr>
          <w:rFonts w:ascii="GHEA Grapalat" w:hAnsi="GHEA Grapalat"/>
          <w:b/>
          <w:sz w:val="22"/>
          <w:szCs w:val="22"/>
        </w:rPr>
      </w:pPr>
    </w:p>
    <w:p w14:paraId="14197C5A" w14:textId="77777777" w:rsidR="001005B0" w:rsidRPr="00B138F3" w:rsidRDefault="001005B0" w:rsidP="00B46D58">
      <w:pPr>
        <w:widowControl w:val="0"/>
        <w:spacing w:after="160"/>
        <w:ind w:left="567" w:right="565"/>
        <w:jc w:val="center"/>
        <w:rPr>
          <w:rFonts w:ascii="GHEA Grapalat" w:hAnsi="GHEA Grapalat"/>
          <w:b/>
          <w:sz w:val="22"/>
          <w:szCs w:val="22"/>
        </w:rPr>
      </w:pPr>
    </w:p>
    <w:p w14:paraId="30C4440A" w14:textId="77777777" w:rsidR="001005B0" w:rsidRPr="00B138F3" w:rsidRDefault="001005B0" w:rsidP="00B46D58">
      <w:pPr>
        <w:widowControl w:val="0"/>
        <w:spacing w:after="160"/>
        <w:ind w:left="567" w:right="565"/>
        <w:jc w:val="center"/>
        <w:rPr>
          <w:rFonts w:ascii="GHEA Grapalat" w:hAnsi="GHEA Grapalat"/>
          <w:b/>
          <w:sz w:val="22"/>
          <w:szCs w:val="22"/>
        </w:rPr>
      </w:pPr>
    </w:p>
    <w:p w14:paraId="74730813" w14:textId="77777777" w:rsidR="001005B0" w:rsidRPr="00B138F3" w:rsidRDefault="001005B0" w:rsidP="00B46D58">
      <w:pPr>
        <w:widowControl w:val="0"/>
        <w:spacing w:after="160"/>
        <w:ind w:left="567" w:right="565"/>
        <w:jc w:val="center"/>
        <w:rPr>
          <w:rFonts w:ascii="GHEA Grapalat" w:hAnsi="GHEA Grapalat"/>
          <w:b/>
        </w:rPr>
      </w:pPr>
    </w:p>
    <w:p w14:paraId="7C09B5F0" w14:textId="77777777" w:rsidR="001005B0" w:rsidRPr="00B138F3" w:rsidRDefault="001005B0" w:rsidP="00B46D58">
      <w:pPr>
        <w:widowControl w:val="0"/>
        <w:spacing w:after="160"/>
        <w:ind w:left="567" w:right="565"/>
        <w:jc w:val="center"/>
        <w:rPr>
          <w:rFonts w:ascii="GHEA Grapalat" w:hAnsi="GHEA Grapalat"/>
          <w:b/>
        </w:rPr>
      </w:pPr>
    </w:p>
    <w:p w14:paraId="1B95ADE7" w14:textId="77777777" w:rsidR="001005B0" w:rsidRPr="00B138F3" w:rsidRDefault="001005B0" w:rsidP="00B46D58">
      <w:pPr>
        <w:widowControl w:val="0"/>
        <w:spacing w:after="160"/>
        <w:ind w:left="567" w:right="565"/>
        <w:jc w:val="center"/>
        <w:rPr>
          <w:rFonts w:ascii="GHEA Grapalat" w:hAnsi="GHEA Grapalat"/>
          <w:b/>
        </w:rPr>
      </w:pPr>
    </w:p>
    <w:p w14:paraId="583D382E" w14:textId="77777777" w:rsidR="001005B0" w:rsidRPr="00B138F3" w:rsidRDefault="001005B0" w:rsidP="00B46D58">
      <w:pPr>
        <w:widowControl w:val="0"/>
        <w:spacing w:after="160"/>
        <w:ind w:left="567" w:right="565"/>
        <w:jc w:val="center"/>
        <w:rPr>
          <w:rFonts w:ascii="GHEA Grapalat" w:hAnsi="GHEA Grapalat"/>
          <w:b/>
        </w:rPr>
      </w:pPr>
    </w:p>
    <w:p w14:paraId="3FA11E91" w14:textId="77777777" w:rsidR="001005B0" w:rsidRPr="00B138F3" w:rsidRDefault="001005B0" w:rsidP="00B46D58">
      <w:pPr>
        <w:widowControl w:val="0"/>
        <w:spacing w:after="160"/>
        <w:ind w:left="567" w:right="565"/>
        <w:jc w:val="center"/>
        <w:rPr>
          <w:rFonts w:ascii="GHEA Grapalat" w:hAnsi="GHEA Grapalat"/>
          <w:b/>
        </w:rPr>
      </w:pPr>
    </w:p>
    <w:p w14:paraId="231E830F" w14:textId="77777777" w:rsidR="001005B0" w:rsidRPr="00B138F3" w:rsidRDefault="001005B0" w:rsidP="00B46D58">
      <w:pPr>
        <w:widowControl w:val="0"/>
        <w:spacing w:after="160"/>
        <w:ind w:left="567" w:right="565"/>
        <w:jc w:val="center"/>
        <w:rPr>
          <w:rFonts w:ascii="GHEA Grapalat" w:hAnsi="GHEA Grapalat"/>
          <w:b/>
        </w:rPr>
      </w:pPr>
    </w:p>
    <w:p w14:paraId="64969CE1" w14:textId="77777777" w:rsidR="001005B0" w:rsidRPr="00B138F3" w:rsidRDefault="001005B0" w:rsidP="00B46D58">
      <w:pPr>
        <w:widowControl w:val="0"/>
        <w:spacing w:after="160"/>
        <w:ind w:left="567" w:right="565"/>
        <w:jc w:val="center"/>
        <w:rPr>
          <w:rFonts w:ascii="GHEA Grapalat" w:hAnsi="GHEA Grapalat"/>
          <w:b/>
        </w:rPr>
      </w:pPr>
    </w:p>
    <w:p w14:paraId="010D5A0E" w14:textId="77777777" w:rsidR="001005B0" w:rsidRPr="00B138F3" w:rsidRDefault="001005B0" w:rsidP="00B46D58">
      <w:pPr>
        <w:widowControl w:val="0"/>
        <w:spacing w:after="160"/>
        <w:ind w:left="567" w:right="565"/>
        <w:jc w:val="center"/>
        <w:rPr>
          <w:rFonts w:ascii="GHEA Grapalat" w:hAnsi="GHEA Grapalat"/>
          <w:b/>
        </w:rPr>
      </w:pPr>
    </w:p>
    <w:p w14:paraId="7844774A" w14:textId="77777777" w:rsidR="001005B0" w:rsidRPr="00B138F3" w:rsidRDefault="001005B0" w:rsidP="00B46D58">
      <w:pPr>
        <w:widowControl w:val="0"/>
        <w:spacing w:after="160"/>
        <w:ind w:left="567" w:right="565"/>
        <w:jc w:val="center"/>
        <w:rPr>
          <w:rFonts w:ascii="GHEA Grapalat" w:hAnsi="GHEA Grapalat"/>
          <w:b/>
        </w:rPr>
      </w:pPr>
    </w:p>
    <w:p w14:paraId="75A15887" w14:textId="77777777" w:rsidR="001005B0" w:rsidRPr="00B138F3" w:rsidRDefault="001005B0" w:rsidP="00B46D58">
      <w:pPr>
        <w:widowControl w:val="0"/>
        <w:spacing w:after="160"/>
        <w:ind w:left="567" w:right="565"/>
        <w:jc w:val="center"/>
        <w:rPr>
          <w:rFonts w:ascii="GHEA Grapalat" w:hAnsi="GHEA Grapalat"/>
          <w:b/>
        </w:rPr>
      </w:pPr>
    </w:p>
    <w:p w14:paraId="49CE2828" w14:textId="77777777" w:rsidR="001005B0" w:rsidRPr="00B138F3" w:rsidRDefault="001005B0" w:rsidP="00B46D58">
      <w:pPr>
        <w:widowControl w:val="0"/>
        <w:spacing w:after="160"/>
        <w:ind w:left="567" w:right="565"/>
        <w:jc w:val="center"/>
        <w:rPr>
          <w:rFonts w:ascii="GHEA Grapalat" w:hAnsi="GHEA Grapalat"/>
          <w:b/>
        </w:rPr>
      </w:pPr>
    </w:p>
    <w:p w14:paraId="04E75CC7"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6527FB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EF464"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E37D38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4BB8"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63279FB"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B658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0C6C21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E63C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31916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04B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4DD9E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45F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CE8965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3E3D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74CC74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D067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2FC115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0C9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B0963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13D4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2EBC26E"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C007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898683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EDBF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091337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2101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323938A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FB9D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032E9C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E7C4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1E1E8D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ED79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97822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F4FDD"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2CAC46C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168630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654B4F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5344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9F629F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FEBCF"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46B10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3B479F7"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DB7CA07" w14:textId="77777777" w:rsidR="00C3421C" w:rsidRPr="00B138F3" w:rsidRDefault="00C3421C" w:rsidP="00797449">
            <w:pPr>
              <w:widowControl w:val="0"/>
              <w:spacing w:after="160"/>
              <w:rPr>
                <w:rFonts w:ascii="GHEA Grapalat" w:hAnsi="GHEA Grapalat" w:cs="Sylfaen"/>
              </w:rPr>
            </w:pPr>
          </w:p>
          <w:p w14:paraId="7ECE4B73"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4B3183F8" w14:textId="77777777" w:rsidR="00C3421C" w:rsidRPr="00B138F3" w:rsidRDefault="00C3421C" w:rsidP="00797449">
            <w:pPr>
              <w:widowControl w:val="0"/>
              <w:spacing w:after="160"/>
              <w:rPr>
                <w:rFonts w:ascii="GHEA Grapalat" w:hAnsi="GHEA Grapalat" w:cs="Sylfaen"/>
              </w:rPr>
            </w:pPr>
          </w:p>
          <w:p w14:paraId="45A0B16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0C2EDB3" w14:textId="77777777" w:rsidR="00C3421C" w:rsidRPr="00B138F3" w:rsidRDefault="00C3421C" w:rsidP="00797449">
            <w:pPr>
              <w:widowControl w:val="0"/>
              <w:spacing w:after="160"/>
              <w:rPr>
                <w:rFonts w:ascii="GHEA Grapalat" w:hAnsi="GHEA Grapalat" w:cs="Sylfaen"/>
              </w:rPr>
            </w:pPr>
          </w:p>
          <w:p w14:paraId="1125BCBA"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FC5F718"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55785"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1B5047" w14:textId="77777777" w:rsidR="00C3421C" w:rsidRPr="00B138F3" w:rsidRDefault="00C3421C" w:rsidP="00797449">
            <w:pPr>
              <w:widowControl w:val="0"/>
              <w:spacing w:after="160"/>
              <w:rPr>
                <w:rFonts w:ascii="GHEA Grapalat" w:hAnsi="GHEA Grapalat" w:cs="Sylfaen"/>
              </w:rPr>
            </w:pPr>
          </w:p>
          <w:p w14:paraId="24E367C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311B2D5" w14:textId="77777777" w:rsidR="00C3421C" w:rsidRPr="00B138F3" w:rsidRDefault="00C3421C" w:rsidP="00797449">
            <w:pPr>
              <w:widowControl w:val="0"/>
              <w:spacing w:after="160"/>
              <w:jc w:val="right"/>
              <w:rPr>
                <w:rFonts w:ascii="GHEA Grapalat" w:hAnsi="GHEA Grapalat" w:cs="Tahoma"/>
              </w:rPr>
            </w:pPr>
          </w:p>
          <w:p w14:paraId="1906784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841595E" w14:textId="77777777" w:rsidR="00C3421C" w:rsidRPr="00B138F3" w:rsidRDefault="00C3421C" w:rsidP="00797449">
            <w:pPr>
              <w:widowControl w:val="0"/>
              <w:spacing w:after="160"/>
              <w:rPr>
                <w:rFonts w:ascii="GHEA Grapalat" w:hAnsi="GHEA Grapalat" w:cs="Sylfaen"/>
              </w:rPr>
            </w:pPr>
          </w:p>
          <w:p w14:paraId="6E0E449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2ED899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A5A6F25"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A668B66" w14:textId="77777777" w:rsidR="00C3421C" w:rsidRPr="00B138F3" w:rsidRDefault="00C3421C" w:rsidP="00797449">
            <w:pPr>
              <w:widowControl w:val="0"/>
              <w:spacing w:after="160"/>
              <w:rPr>
                <w:rFonts w:ascii="GHEA Grapalat" w:hAnsi="GHEA Grapalat"/>
              </w:rPr>
            </w:pPr>
          </w:p>
          <w:p w14:paraId="5AFEA14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57EA0E5"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EF6B8D" w14:textId="77777777" w:rsidR="00C3421C" w:rsidRPr="00B138F3" w:rsidRDefault="00C3421C" w:rsidP="00797449">
            <w:pPr>
              <w:widowControl w:val="0"/>
              <w:spacing w:after="160"/>
              <w:rPr>
                <w:rFonts w:ascii="GHEA Grapalat" w:hAnsi="GHEA Grapalat" w:cs="Tahoma"/>
              </w:rPr>
            </w:pPr>
          </w:p>
          <w:p w14:paraId="1CFDCB8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75C293"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B654A5" w14:textId="77777777" w:rsidR="00C3421C" w:rsidRPr="00B138F3" w:rsidRDefault="00C3421C" w:rsidP="00797449">
            <w:pPr>
              <w:widowControl w:val="0"/>
              <w:spacing w:after="160"/>
              <w:rPr>
                <w:rFonts w:ascii="GHEA Grapalat" w:hAnsi="GHEA Grapalat" w:cs="Tahoma"/>
              </w:rPr>
            </w:pPr>
          </w:p>
          <w:p w14:paraId="34DA3694"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26C905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E9A1B6" w14:textId="77777777" w:rsidR="00C3421C" w:rsidRPr="00B138F3" w:rsidRDefault="00C3421C" w:rsidP="00797449">
            <w:pPr>
              <w:widowControl w:val="0"/>
              <w:spacing w:after="160"/>
              <w:rPr>
                <w:rFonts w:ascii="GHEA Grapalat" w:hAnsi="GHEA Grapalat" w:cs="Arial"/>
              </w:rPr>
            </w:pPr>
          </w:p>
        </w:tc>
      </w:tr>
      <w:tr w:rsidR="00B138F3" w:rsidRPr="00B138F3" w14:paraId="4AD7CC3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DC5960B"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19F273" w14:textId="77777777" w:rsidR="00C3421C" w:rsidRPr="00B138F3" w:rsidRDefault="00C3421C" w:rsidP="00797449">
            <w:pPr>
              <w:widowControl w:val="0"/>
              <w:spacing w:after="160"/>
              <w:rPr>
                <w:rFonts w:ascii="GHEA Grapalat" w:hAnsi="GHEA Grapalat" w:cs="Sylfaen"/>
              </w:rPr>
            </w:pPr>
          </w:p>
          <w:p w14:paraId="6E76E012"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7EF884"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F10C208" w14:textId="77777777" w:rsidR="00C3421C" w:rsidRPr="00B138F3" w:rsidRDefault="00C3421C" w:rsidP="00797449">
            <w:pPr>
              <w:widowControl w:val="0"/>
              <w:spacing w:after="160"/>
              <w:rPr>
                <w:rFonts w:ascii="GHEA Grapalat" w:hAnsi="GHEA Grapalat"/>
              </w:rPr>
            </w:pPr>
          </w:p>
          <w:p w14:paraId="20F0A43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3C2EADE" w14:textId="77777777" w:rsidR="00C3421C" w:rsidRPr="00B138F3" w:rsidRDefault="00C3421C" w:rsidP="00C3421C">
      <w:pPr>
        <w:widowControl w:val="0"/>
        <w:spacing w:after="160"/>
        <w:jc w:val="center"/>
        <w:rPr>
          <w:rFonts w:ascii="GHEA Grapalat" w:hAnsi="GHEA Grapalat" w:cs="Sylfaen"/>
        </w:rPr>
      </w:pPr>
    </w:p>
    <w:p w14:paraId="77B9350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33C9A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8CBAE1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5967F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15D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D0A2D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4712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764EB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5B6C96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5A399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60E0E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FA0BF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DEA90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08380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9CD598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5396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A80E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A5F3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32E8C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196F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6ED82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0EF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314D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7387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A57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75BD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9CACE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1D3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E10A86"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25DAF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6FA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639E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1BF8A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290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8A910C"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EB3B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BC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0E29E7"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6A7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49B84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7C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F666C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D29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BC0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640E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86E2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FDC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763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EBD5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68A7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EC7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4A8C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0EE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BF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5204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9472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B61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2EC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39A6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3E72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56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D252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C3A3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E57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3271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2CDD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3B9B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427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21DE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5CB7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C2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F7FE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8F0DC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92B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D6F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6D82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3D52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57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0C80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A8E6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B635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854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0D41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97D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C4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6A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7006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FB6F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B5A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FF8C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5CF12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388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D726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F66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E9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D96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7E6E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5414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C85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B2A9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AFD2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01A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B23D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DFA0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A34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7EDA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8440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232B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D4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FB7A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8E16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E8B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2FAB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D324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264D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175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11F3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C190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1B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BB9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D95F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FFA7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D8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D11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4EDA0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0AC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164F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03F0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FEF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F30BE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17AB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5B860"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4EE7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B0886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E1B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0A447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6A7D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4A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85BA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41D8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E77C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2FB9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1B26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A4AB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DBB5E"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8E9DE1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F9E3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8B73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C7FE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3ED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41278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9BAD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72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8C60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6EA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4713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D454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08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4C1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D5AB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720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416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7A35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05B33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058A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51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7600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0D3A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309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04A0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77AFBD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1D1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BAC9C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519C2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67F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39A33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BD22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415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5329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B6F3A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B86C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448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C68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DD68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F97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6B3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FD4E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8B79A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B0238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FDF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0D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50E7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BE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857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01F43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335FF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5A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13D9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791F4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440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19B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457213"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8F8A9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6C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6632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AD11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164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F0B2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03DB1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9C3DA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D53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A4CE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A4BE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7A7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41E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F1EAA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AC12E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98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45AD1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2670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6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ACC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63DC52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CE03C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78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1FE8B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2A33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DD4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97A2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36C995" w14:textId="77777777" w:rsidR="00C3421C" w:rsidRPr="00B138F3" w:rsidRDefault="00C3421C" w:rsidP="00797449">
            <w:pPr>
              <w:widowControl w:val="0"/>
              <w:spacing w:after="120"/>
              <w:jc w:val="center"/>
              <w:rPr>
                <w:rFonts w:ascii="GHEA Grapalat" w:hAnsi="GHEA Grapalat"/>
                <w:sz w:val="18"/>
                <w:szCs w:val="18"/>
              </w:rPr>
            </w:pPr>
          </w:p>
        </w:tc>
      </w:tr>
    </w:tbl>
    <w:p w14:paraId="617A5578" w14:textId="77777777" w:rsidR="001005B0" w:rsidRPr="00B138F3" w:rsidRDefault="001005B0" w:rsidP="00B46D58">
      <w:pPr>
        <w:widowControl w:val="0"/>
        <w:spacing w:after="160"/>
        <w:ind w:left="567" w:right="565"/>
        <w:jc w:val="center"/>
        <w:rPr>
          <w:rFonts w:ascii="GHEA Grapalat" w:hAnsi="GHEA Grapalat"/>
          <w:b/>
        </w:rPr>
      </w:pPr>
    </w:p>
    <w:p w14:paraId="2D2DC7D1" w14:textId="77777777" w:rsidR="001005B0" w:rsidRPr="00B138F3" w:rsidRDefault="001005B0" w:rsidP="00B46D58">
      <w:pPr>
        <w:widowControl w:val="0"/>
        <w:spacing w:after="160"/>
        <w:ind w:left="567" w:right="565"/>
        <w:jc w:val="center"/>
        <w:rPr>
          <w:rFonts w:ascii="GHEA Grapalat" w:hAnsi="GHEA Grapalat"/>
          <w:b/>
        </w:rPr>
      </w:pPr>
    </w:p>
    <w:p w14:paraId="505773FE" w14:textId="77777777" w:rsidR="001005B0" w:rsidRPr="00B138F3" w:rsidRDefault="001005B0" w:rsidP="00B46D58">
      <w:pPr>
        <w:widowControl w:val="0"/>
        <w:spacing w:after="160"/>
        <w:ind w:left="567" w:right="565"/>
        <w:jc w:val="center"/>
        <w:rPr>
          <w:rFonts w:ascii="GHEA Grapalat" w:hAnsi="GHEA Grapalat"/>
          <w:b/>
        </w:rPr>
      </w:pPr>
    </w:p>
    <w:p w14:paraId="4609B3A9" w14:textId="77777777" w:rsidR="001005B0" w:rsidRPr="00B138F3" w:rsidRDefault="001005B0" w:rsidP="00B46D58">
      <w:pPr>
        <w:widowControl w:val="0"/>
        <w:spacing w:after="160"/>
        <w:ind w:left="567" w:right="565"/>
        <w:jc w:val="center"/>
        <w:rPr>
          <w:rFonts w:ascii="GHEA Grapalat" w:hAnsi="GHEA Grapalat"/>
          <w:b/>
        </w:rPr>
      </w:pPr>
    </w:p>
    <w:p w14:paraId="7D3E32CE" w14:textId="77777777" w:rsidR="001005B0" w:rsidRPr="00B138F3" w:rsidRDefault="001005B0" w:rsidP="00B46D58">
      <w:pPr>
        <w:widowControl w:val="0"/>
        <w:spacing w:after="160"/>
        <w:ind w:left="567" w:right="565"/>
        <w:jc w:val="center"/>
        <w:rPr>
          <w:rFonts w:ascii="GHEA Grapalat" w:hAnsi="GHEA Grapalat"/>
          <w:b/>
        </w:rPr>
      </w:pPr>
    </w:p>
    <w:p w14:paraId="563015ED" w14:textId="77777777" w:rsidR="001005B0" w:rsidRPr="00B138F3" w:rsidRDefault="001005B0" w:rsidP="00B46D58">
      <w:pPr>
        <w:widowControl w:val="0"/>
        <w:spacing w:after="160"/>
        <w:ind w:left="567" w:right="565"/>
        <w:jc w:val="center"/>
        <w:rPr>
          <w:rFonts w:ascii="GHEA Grapalat" w:hAnsi="GHEA Grapalat"/>
          <w:b/>
        </w:rPr>
      </w:pPr>
    </w:p>
    <w:p w14:paraId="0DC60024" w14:textId="77777777" w:rsidR="001005B0" w:rsidRPr="00B138F3" w:rsidRDefault="001005B0" w:rsidP="00B46D58">
      <w:pPr>
        <w:widowControl w:val="0"/>
        <w:spacing w:after="160"/>
        <w:ind w:left="567" w:right="565"/>
        <w:jc w:val="center"/>
        <w:rPr>
          <w:rFonts w:ascii="GHEA Grapalat" w:hAnsi="GHEA Grapalat"/>
          <w:b/>
        </w:rPr>
      </w:pPr>
    </w:p>
    <w:p w14:paraId="00000CCB" w14:textId="77777777" w:rsidR="001005B0" w:rsidRPr="00B138F3" w:rsidRDefault="001005B0" w:rsidP="00B46D58">
      <w:pPr>
        <w:widowControl w:val="0"/>
        <w:spacing w:after="160"/>
        <w:ind w:left="567" w:right="565"/>
        <w:jc w:val="center"/>
        <w:rPr>
          <w:rFonts w:ascii="GHEA Grapalat" w:hAnsi="GHEA Grapalat"/>
          <w:b/>
        </w:rPr>
      </w:pPr>
    </w:p>
    <w:p w14:paraId="1CF78590" w14:textId="77777777" w:rsidR="001005B0" w:rsidRPr="00B138F3" w:rsidRDefault="001005B0" w:rsidP="00B46D58">
      <w:pPr>
        <w:widowControl w:val="0"/>
        <w:spacing w:after="160"/>
        <w:ind w:left="567" w:right="565"/>
        <w:jc w:val="center"/>
        <w:rPr>
          <w:rFonts w:ascii="GHEA Grapalat" w:hAnsi="GHEA Grapalat"/>
          <w:b/>
        </w:rPr>
      </w:pPr>
    </w:p>
    <w:p w14:paraId="5ECBB988" w14:textId="77777777" w:rsidR="001005B0" w:rsidRPr="00B138F3" w:rsidRDefault="001005B0" w:rsidP="00B46D58">
      <w:pPr>
        <w:widowControl w:val="0"/>
        <w:spacing w:after="160"/>
        <w:ind w:left="567" w:right="565"/>
        <w:jc w:val="center"/>
        <w:rPr>
          <w:rFonts w:ascii="GHEA Grapalat" w:hAnsi="GHEA Grapalat"/>
          <w:b/>
        </w:rPr>
      </w:pPr>
    </w:p>
    <w:p w14:paraId="48998453" w14:textId="77777777" w:rsidR="001005B0" w:rsidRPr="00B138F3" w:rsidRDefault="001005B0" w:rsidP="00B46D58">
      <w:pPr>
        <w:widowControl w:val="0"/>
        <w:spacing w:after="160"/>
        <w:ind w:left="567" w:right="565"/>
        <w:jc w:val="center"/>
        <w:rPr>
          <w:rFonts w:ascii="GHEA Grapalat" w:hAnsi="GHEA Grapalat"/>
          <w:b/>
        </w:rPr>
      </w:pPr>
    </w:p>
    <w:p w14:paraId="44764FE6" w14:textId="77777777" w:rsidR="001005B0" w:rsidRPr="00B138F3" w:rsidRDefault="001005B0" w:rsidP="00B46D58">
      <w:pPr>
        <w:widowControl w:val="0"/>
        <w:spacing w:after="160"/>
        <w:ind w:left="567" w:right="565"/>
        <w:jc w:val="center"/>
        <w:rPr>
          <w:rFonts w:ascii="GHEA Grapalat" w:hAnsi="GHEA Grapalat"/>
          <w:b/>
        </w:rPr>
      </w:pPr>
    </w:p>
    <w:p w14:paraId="09E40C0A" w14:textId="77777777" w:rsidR="001005B0" w:rsidRPr="00B138F3" w:rsidRDefault="001005B0" w:rsidP="00B46D58">
      <w:pPr>
        <w:widowControl w:val="0"/>
        <w:spacing w:after="160"/>
        <w:ind w:left="567" w:right="565"/>
        <w:jc w:val="center"/>
        <w:rPr>
          <w:rFonts w:ascii="GHEA Grapalat" w:hAnsi="GHEA Grapalat"/>
          <w:b/>
        </w:rPr>
      </w:pPr>
    </w:p>
    <w:p w14:paraId="0CAE9B2D" w14:textId="77777777" w:rsidR="001005B0" w:rsidRPr="00B138F3" w:rsidRDefault="001005B0" w:rsidP="00B46D58">
      <w:pPr>
        <w:widowControl w:val="0"/>
        <w:spacing w:after="160"/>
        <w:ind w:left="567" w:right="565"/>
        <w:jc w:val="center"/>
        <w:rPr>
          <w:rFonts w:ascii="GHEA Grapalat" w:hAnsi="GHEA Grapalat"/>
          <w:b/>
        </w:rPr>
      </w:pPr>
    </w:p>
    <w:p w14:paraId="2183C206" w14:textId="77777777" w:rsidR="001005B0" w:rsidRPr="00B138F3" w:rsidRDefault="001005B0" w:rsidP="00B46D58">
      <w:pPr>
        <w:widowControl w:val="0"/>
        <w:spacing w:after="160"/>
        <w:ind w:left="567" w:right="565"/>
        <w:jc w:val="center"/>
        <w:rPr>
          <w:rFonts w:ascii="GHEA Grapalat" w:hAnsi="GHEA Grapalat"/>
          <w:b/>
        </w:rPr>
      </w:pPr>
    </w:p>
    <w:p w14:paraId="56B72E41" w14:textId="77777777" w:rsidR="001005B0" w:rsidRPr="00B138F3" w:rsidRDefault="001005B0" w:rsidP="00B46D58">
      <w:pPr>
        <w:widowControl w:val="0"/>
        <w:spacing w:after="160"/>
        <w:ind w:left="567" w:right="565"/>
        <w:jc w:val="center"/>
        <w:rPr>
          <w:rFonts w:ascii="GHEA Grapalat" w:hAnsi="GHEA Grapalat"/>
          <w:b/>
        </w:rPr>
      </w:pPr>
    </w:p>
    <w:p w14:paraId="4C7657CB" w14:textId="77777777" w:rsidR="001005B0" w:rsidRPr="00B138F3" w:rsidRDefault="001005B0" w:rsidP="00B46D58">
      <w:pPr>
        <w:widowControl w:val="0"/>
        <w:spacing w:after="160"/>
        <w:ind w:left="567" w:right="565"/>
        <w:jc w:val="center"/>
        <w:rPr>
          <w:rFonts w:ascii="GHEA Grapalat" w:hAnsi="GHEA Grapalat"/>
          <w:b/>
        </w:rPr>
      </w:pPr>
    </w:p>
    <w:p w14:paraId="7312DAF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56715DD" w14:textId="1D1D407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C7A61" w:rsidRPr="00DC045B">
        <w:rPr>
          <w:rFonts w:ascii="GHEA Grapalat" w:hAnsi="GHEA Grapalat" w:cs="Sylfaen"/>
          <w:lang w:val="hy-AM"/>
        </w:rPr>
        <w:t>«</w:t>
      </w:r>
      <w:r w:rsidR="008A1A01">
        <w:rPr>
          <w:rFonts w:ascii="GHEA Grapalat" w:hAnsi="GHEA Grapalat" w:cs="Sylfaen"/>
          <w:lang w:val="hy-AM"/>
        </w:rPr>
        <w:t>ԱՍՀՆ-ՊՈԱԿ-ԳՀԱՊՁԲ-26/2-ԳՇ-1</w:t>
      </w:r>
      <w:r w:rsidR="002C7A61" w:rsidRPr="00DC045B">
        <w:rPr>
          <w:rFonts w:ascii="GHEA Grapalat" w:hAnsi="GHEA Grapalat" w:cs="Sylfaen"/>
          <w:lang w:val="hy-AM"/>
        </w:rPr>
        <w:t>»</w:t>
      </w:r>
    </w:p>
    <w:p w14:paraId="4EBE9AEC" w14:textId="77777777" w:rsidR="00AF4211" w:rsidRPr="00B138F3" w:rsidRDefault="00AF4211" w:rsidP="000A214C">
      <w:pPr>
        <w:widowControl w:val="0"/>
        <w:spacing w:after="160"/>
        <w:jc w:val="center"/>
        <w:rPr>
          <w:rFonts w:ascii="GHEA Grapalat" w:hAnsi="GHEA Grapalat"/>
          <w:b/>
        </w:rPr>
      </w:pPr>
    </w:p>
    <w:p w14:paraId="014A2F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601546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B52B992" w14:textId="77777777" w:rsidTr="00797449">
        <w:tc>
          <w:tcPr>
            <w:tcW w:w="4786" w:type="dxa"/>
          </w:tcPr>
          <w:p w14:paraId="4C0EBE18"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C9F6E2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6FA5EE60" w14:textId="77777777" w:rsidR="000A214C" w:rsidRPr="00B138F3" w:rsidRDefault="000A214C" w:rsidP="000A214C">
      <w:pPr>
        <w:widowControl w:val="0"/>
        <w:spacing w:after="160"/>
        <w:rPr>
          <w:rFonts w:ascii="GHEA Grapalat" w:hAnsi="GHEA Grapalat" w:cs="GHEA Grapalat"/>
          <w:b/>
        </w:rPr>
      </w:pPr>
    </w:p>
    <w:p w14:paraId="4BB6DEF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95BBD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552EA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6ECACC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DAA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175F0D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4A64D36"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ED054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F06DE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FB4189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B20607B" w14:textId="77777777" w:rsidR="000A214C" w:rsidRPr="00B138F3" w:rsidRDefault="000A214C" w:rsidP="000A214C">
      <w:pPr>
        <w:rPr>
          <w:rFonts w:ascii="GHEA Grapalat" w:hAnsi="GHEA Grapalat"/>
        </w:rPr>
      </w:pPr>
      <w:r w:rsidRPr="00B138F3">
        <w:rPr>
          <w:rFonts w:ascii="GHEA Grapalat" w:hAnsi="GHEA Grapalat"/>
        </w:rPr>
        <w:br w:type="page"/>
      </w:r>
    </w:p>
    <w:p w14:paraId="7421F9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667F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542B4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2556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734B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293A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4A2FC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AB4C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AFCC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4347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52F1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5130C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6DC31C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86F9DCE"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5D05A5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CB96B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05DE14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97F0C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FBEA0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A4E57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8E08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5F5D9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97833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9249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24F4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5C53F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2799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9264D3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6D80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CD4DA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BDA18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1E98C9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53698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3FFB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F1C68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831F8"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078CB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9A478"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9DB1A9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E7C1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45FB40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8722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3AFE43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97D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F40462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27E3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07F8E0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098B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922224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9864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76E192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A8DC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E8B7EA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7015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717A1A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5FB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BAC0E0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0961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C49F39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342E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D1885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24AF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C1782B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76EE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8D29FF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D9F3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137EAC1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34F47B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4F7F4F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CD7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1ECB96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DD8A3"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53492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192B776"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494DF25" w14:textId="77777777" w:rsidR="00BE2572" w:rsidRPr="00B138F3" w:rsidRDefault="00BE2572" w:rsidP="00797449">
            <w:pPr>
              <w:widowControl w:val="0"/>
              <w:spacing w:after="160"/>
              <w:rPr>
                <w:rFonts w:ascii="GHEA Grapalat" w:hAnsi="GHEA Grapalat" w:cs="Sylfaen"/>
              </w:rPr>
            </w:pPr>
          </w:p>
          <w:p w14:paraId="2E41478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9623C59" w14:textId="77777777" w:rsidR="00BE2572" w:rsidRPr="00B138F3" w:rsidRDefault="00BE2572" w:rsidP="00797449">
            <w:pPr>
              <w:widowControl w:val="0"/>
              <w:spacing w:after="160"/>
              <w:rPr>
                <w:rFonts w:ascii="GHEA Grapalat" w:hAnsi="GHEA Grapalat" w:cs="Sylfaen"/>
              </w:rPr>
            </w:pPr>
          </w:p>
          <w:p w14:paraId="68B1D32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8FF9C67" w14:textId="77777777" w:rsidR="00BE2572" w:rsidRPr="00B138F3" w:rsidRDefault="00BE2572" w:rsidP="00797449">
            <w:pPr>
              <w:widowControl w:val="0"/>
              <w:spacing w:after="160"/>
              <w:rPr>
                <w:rFonts w:ascii="GHEA Grapalat" w:hAnsi="GHEA Grapalat" w:cs="Sylfaen"/>
              </w:rPr>
            </w:pPr>
          </w:p>
          <w:p w14:paraId="511FC53A"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ADE298C"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7ECB3C7"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B9C3EA" w14:textId="77777777" w:rsidR="00BE2572" w:rsidRPr="00B138F3" w:rsidRDefault="00BE2572" w:rsidP="00797449">
            <w:pPr>
              <w:widowControl w:val="0"/>
              <w:spacing w:after="160"/>
              <w:rPr>
                <w:rFonts w:ascii="GHEA Grapalat" w:hAnsi="GHEA Grapalat" w:cs="Sylfaen"/>
              </w:rPr>
            </w:pPr>
          </w:p>
          <w:p w14:paraId="179DD40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CDCF415" w14:textId="77777777" w:rsidR="00BE2572" w:rsidRPr="00B138F3" w:rsidRDefault="00BE2572" w:rsidP="00797449">
            <w:pPr>
              <w:widowControl w:val="0"/>
              <w:spacing w:after="160"/>
              <w:jc w:val="right"/>
              <w:rPr>
                <w:rFonts w:ascii="GHEA Grapalat" w:hAnsi="GHEA Grapalat" w:cs="Tahoma"/>
              </w:rPr>
            </w:pPr>
          </w:p>
          <w:p w14:paraId="638C78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EFEAE1D" w14:textId="77777777" w:rsidR="00BE2572" w:rsidRPr="00B138F3" w:rsidRDefault="00BE2572" w:rsidP="00797449">
            <w:pPr>
              <w:widowControl w:val="0"/>
              <w:spacing w:after="160"/>
              <w:rPr>
                <w:rFonts w:ascii="GHEA Grapalat" w:hAnsi="GHEA Grapalat" w:cs="Sylfaen"/>
              </w:rPr>
            </w:pPr>
          </w:p>
          <w:p w14:paraId="2B6A4E87"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8ABC4C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E2AABF9"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6142F85" w14:textId="77777777" w:rsidR="00BE2572" w:rsidRPr="00B138F3" w:rsidRDefault="00BE2572" w:rsidP="00797449">
            <w:pPr>
              <w:widowControl w:val="0"/>
              <w:spacing w:after="160"/>
              <w:rPr>
                <w:rFonts w:ascii="GHEA Grapalat" w:hAnsi="GHEA Grapalat"/>
              </w:rPr>
            </w:pPr>
          </w:p>
          <w:p w14:paraId="2F6FE6C5"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2F4EB28"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EE4455" w14:textId="77777777" w:rsidR="00BE2572" w:rsidRPr="00B138F3" w:rsidRDefault="00BE2572" w:rsidP="00797449">
            <w:pPr>
              <w:widowControl w:val="0"/>
              <w:spacing w:after="160"/>
              <w:rPr>
                <w:rFonts w:ascii="GHEA Grapalat" w:hAnsi="GHEA Grapalat" w:cs="Tahoma"/>
              </w:rPr>
            </w:pPr>
          </w:p>
          <w:p w14:paraId="27C052D0"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835B88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FF5BB88" w14:textId="77777777" w:rsidR="00BE2572" w:rsidRPr="00B138F3" w:rsidRDefault="00BE2572" w:rsidP="00797449">
            <w:pPr>
              <w:widowControl w:val="0"/>
              <w:spacing w:after="160"/>
              <w:rPr>
                <w:rFonts w:ascii="GHEA Grapalat" w:hAnsi="GHEA Grapalat" w:cs="Tahoma"/>
              </w:rPr>
            </w:pPr>
          </w:p>
          <w:p w14:paraId="7128471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13C32C5"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747B51" w14:textId="77777777" w:rsidR="00BE2572" w:rsidRPr="00B138F3" w:rsidRDefault="00BE2572" w:rsidP="00797449">
            <w:pPr>
              <w:widowControl w:val="0"/>
              <w:spacing w:after="160"/>
              <w:rPr>
                <w:rFonts w:ascii="GHEA Grapalat" w:hAnsi="GHEA Grapalat" w:cs="Arial"/>
              </w:rPr>
            </w:pPr>
          </w:p>
        </w:tc>
      </w:tr>
      <w:tr w:rsidR="00B138F3" w:rsidRPr="00B138F3" w14:paraId="07608D1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0A8743C"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9800441" w14:textId="77777777" w:rsidR="00BE2572" w:rsidRPr="00B138F3" w:rsidRDefault="00BE2572" w:rsidP="00797449">
            <w:pPr>
              <w:widowControl w:val="0"/>
              <w:spacing w:after="160"/>
              <w:rPr>
                <w:rFonts w:ascii="GHEA Grapalat" w:hAnsi="GHEA Grapalat" w:cs="Sylfaen"/>
              </w:rPr>
            </w:pPr>
          </w:p>
          <w:p w14:paraId="7F2FFF0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F570847"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8E58519" w14:textId="77777777" w:rsidR="00BE2572" w:rsidRPr="00B138F3" w:rsidRDefault="00BE2572" w:rsidP="00797449">
            <w:pPr>
              <w:widowControl w:val="0"/>
              <w:spacing w:after="160"/>
              <w:rPr>
                <w:rFonts w:ascii="GHEA Grapalat" w:hAnsi="GHEA Grapalat"/>
              </w:rPr>
            </w:pPr>
          </w:p>
          <w:p w14:paraId="18301349"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11A6B1" w14:textId="77777777" w:rsidR="00BE2572" w:rsidRPr="00B138F3" w:rsidRDefault="00BE2572" w:rsidP="00BE2572">
      <w:pPr>
        <w:widowControl w:val="0"/>
        <w:spacing w:after="160"/>
        <w:jc w:val="center"/>
        <w:rPr>
          <w:rFonts w:ascii="GHEA Grapalat" w:hAnsi="GHEA Grapalat" w:cs="Sylfaen"/>
        </w:rPr>
      </w:pPr>
    </w:p>
    <w:p w14:paraId="2634870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2CF04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F09F03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E6F68A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138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EFCFA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FCEEE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64CE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CA198E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E73C55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A6651E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60E6B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A7F74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B0245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0AD32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EFEA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4D00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0F631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358C93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2BF9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57CD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291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A3AB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0266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3C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4F6F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425F2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7E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2E4A5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AE6FF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3F4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5CD3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8061F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9BB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F7D12C"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205B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BB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66D20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9415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7790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2D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9D3E4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6B1A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588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EDF8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5824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470D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E99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5491F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4E7F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DD8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A90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B3E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367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04B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1EBE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183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75F5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51F4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FED6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3AA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7E5E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F1EB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767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6F18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1CDA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1EF9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10B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4C52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8C98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665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42AC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EAB4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73C8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456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7A7B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E75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47C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5E7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D236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62C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E38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2A5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E750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796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16B4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05FE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9269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E7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E090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089C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EB4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3F01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2BEF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B550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8E0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C3FC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B29F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1DB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9A54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EBBB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8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AF81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FDCD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1F8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54EB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D888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BC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5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F532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A8FD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41E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17C4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CA18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D4AE1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020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B715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B6AA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7A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5628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5C2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5BC9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4B6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BBE7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B89F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F7D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5F7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C0E2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A0F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1CD9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DE6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1E0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5EF2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80303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10A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1863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7185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0D8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C92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C11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2280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F141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D1C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DDA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75D50"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913AF6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33D37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990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5DD7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691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E86A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403B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AE7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D966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45B2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2DCB6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D8FF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E3B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D2F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4BB7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8AD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E9D4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8B0D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831C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AEC6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8278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4CED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03E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69E9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1D2C4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394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4072F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C6EE0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490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E05FD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CF46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52B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EC59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30C7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6FD3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B78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7A7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177A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BD0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1991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FBFA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CDCE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CD50C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783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443C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E2D6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CE3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86BF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7DD15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43541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CF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78FC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7E0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F5F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F1F8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0AC0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393A6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F5A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FD4D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91D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3B7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E2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99927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EC599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2D3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1C2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FAC61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97D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C663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EA04C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6B76D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99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D4F3B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B190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435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E61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B3CCDF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5F513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2EE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82C1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5140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6E0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8DE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51C8C" w14:textId="77777777" w:rsidR="00BE2572" w:rsidRPr="00B138F3" w:rsidRDefault="00BE2572" w:rsidP="00797449">
            <w:pPr>
              <w:widowControl w:val="0"/>
              <w:spacing w:after="120"/>
              <w:jc w:val="center"/>
              <w:rPr>
                <w:rFonts w:ascii="GHEA Grapalat" w:hAnsi="GHEA Grapalat"/>
                <w:sz w:val="18"/>
                <w:szCs w:val="18"/>
              </w:rPr>
            </w:pPr>
          </w:p>
        </w:tc>
      </w:tr>
    </w:tbl>
    <w:p w14:paraId="35FA243D" w14:textId="77777777" w:rsidR="00BE2572" w:rsidRPr="00B138F3" w:rsidRDefault="00BE2572" w:rsidP="00BE2572">
      <w:pPr>
        <w:widowControl w:val="0"/>
        <w:spacing w:after="160"/>
        <w:ind w:left="567" w:right="565"/>
        <w:jc w:val="center"/>
        <w:rPr>
          <w:rFonts w:ascii="GHEA Grapalat" w:hAnsi="GHEA Grapalat"/>
          <w:b/>
        </w:rPr>
      </w:pPr>
    </w:p>
    <w:p w14:paraId="584D12F9" w14:textId="77777777" w:rsidR="00BE2572" w:rsidRPr="00B138F3" w:rsidRDefault="00BE2572" w:rsidP="00BE2572">
      <w:pPr>
        <w:widowControl w:val="0"/>
        <w:spacing w:after="160"/>
        <w:ind w:left="567" w:right="565"/>
        <w:jc w:val="center"/>
        <w:rPr>
          <w:rFonts w:ascii="GHEA Grapalat" w:hAnsi="GHEA Grapalat"/>
          <w:b/>
        </w:rPr>
      </w:pPr>
    </w:p>
    <w:p w14:paraId="1FDDB9FE" w14:textId="77777777" w:rsidR="00BE2572" w:rsidRPr="00B138F3" w:rsidRDefault="00BE2572" w:rsidP="00BE2572">
      <w:pPr>
        <w:widowControl w:val="0"/>
        <w:spacing w:after="160"/>
        <w:ind w:left="567" w:right="565"/>
        <w:jc w:val="center"/>
        <w:rPr>
          <w:rFonts w:ascii="GHEA Grapalat" w:hAnsi="GHEA Grapalat"/>
          <w:b/>
        </w:rPr>
      </w:pPr>
    </w:p>
    <w:p w14:paraId="18350F75" w14:textId="77777777" w:rsidR="00BE2572" w:rsidRPr="00B138F3" w:rsidRDefault="00BE2572" w:rsidP="00BE2572">
      <w:pPr>
        <w:widowControl w:val="0"/>
        <w:spacing w:after="160"/>
        <w:ind w:left="567" w:right="565"/>
        <w:jc w:val="center"/>
        <w:rPr>
          <w:rFonts w:ascii="GHEA Grapalat" w:hAnsi="GHEA Grapalat"/>
          <w:b/>
        </w:rPr>
      </w:pPr>
    </w:p>
    <w:p w14:paraId="469EA83C" w14:textId="77777777" w:rsidR="00BE2572" w:rsidRPr="00B138F3" w:rsidRDefault="00BE2572" w:rsidP="00BE2572">
      <w:pPr>
        <w:widowControl w:val="0"/>
        <w:spacing w:after="160"/>
        <w:ind w:left="567" w:right="565"/>
        <w:jc w:val="center"/>
        <w:rPr>
          <w:rFonts w:ascii="GHEA Grapalat" w:hAnsi="GHEA Grapalat"/>
          <w:b/>
        </w:rPr>
      </w:pPr>
    </w:p>
    <w:p w14:paraId="4FA8F07E" w14:textId="77777777" w:rsidR="00BE2572" w:rsidRPr="00B138F3" w:rsidRDefault="00BE2572" w:rsidP="00BE2572">
      <w:pPr>
        <w:widowControl w:val="0"/>
        <w:spacing w:after="160"/>
        <w:ind w:left="567" w:right="565"/>
        <w:jc w:val="center"/>
        <w:rPr>
          <w:rFonts w:ascii="GHEA Grapalat" w:hAnsi="GHEA Grapalat"/>
          <w:b/>
        </w:rPr>
      </w:pPr>
    </w:p>
    <w:p w14:paraId="1F1F04CA" w14:textId="77777777" w:rsidR="00BE2572" w:rsidRPr="00B138F3" w:rsidRDefault="00BE2572" w:rsidP="00BE2572">
      <w:pPr>
        <w:widowControl w:val="0"/>
        <w:spacing w:after="160"/>
        <w:ind w:left="567" w:right="565"/>
        <w:jc w:val="center"/>
        <w:rPr>
          <w:rFonts w:ascii="GHEA Grapalat" w:hAnsi="GHEA Grapalat"/>
          <w:b/>
        </w:rPr>
      </w:pPr>
    </w:p>
    <w:p w14:paraId="04078C42" w14:textId="77777777" w:rsidR="00BE2572" w:rsidRPr="00B138F3" w:rsidRDefault="00BE2572" w:rsidP="00BE2572">
      <w:pPr>
        <w:widowControl w:val="0"/>
        <w:spacing w:after="160"/>
        <w:ind w:left="567" w:right="565"/>
        <w:jc w:val="center"/>
        <w:rPr>
          <w:rFonts w:ascii="GHEA Grapalat" w:hAnsi="GHEA Grapalat"/>
          <w:b/>
        </w:rPr>
      </w:pPr>
    </w:p>
    <w:p w14:paraId="309C6F68" w14:textId="77777777" w:rsidR="00BE2572" w:rsidRPr="00B138F3" w:rsidRDefault="00BE2572" w:rsidP="00BE2572">
      <w:pPr>
        <w:widowControl w:val="0"/>
        <w:spacing w:after="160"/>
        <w:ind w:left="567" w:right="565"/>
        <w:jc w:val="center"/>
        <w:rPr>
          <w:rFonts w:ascii="GHEA Grapalat" w:hAnsi="GHEA Grapalat"/>
          <w:b/>
        </w:rPr>
      </w:pPr>
    </w:p>
    <w:p w14:paraId="7C6AC1CB" w14:textId="77777777" w:rsidR="00BE2572" w:rsidRPr="00B138F3" w:rsidRDefault="00BE2572" w:rsidP="00BE2572">
      <w:pPr>
        <w:widowControl w:val="0"/>
        <w:spacing w:after="160"/>
        <w:ind w:left="567" w:right="565"/>
        <w:jc w:val="center"/>
        <w:rPr>
          <w:rFonts w:ascii="GHEA Grapalat" w:hAnsi="GHEA Grapalat"/>
          <w:b/>
        </w:rPr>
      </w:pPr>
    </w:p>
    <w:p w14:paraId="269980D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F131FD"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517AE58" w14:textId="229AC6B9" w:rsidR="008D352C" w:rsidRPr="00B138F3" w:rsidRDefault="00071D1C" w:rsidP="002C7A61">
      <w:pPr>
        <w:pStyle w:val="31"/>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C7A61" w:rsidRPr="00DC045B">
        <w:rPr>
          <w:rFonts w:ascii="GHEA Grapalat" w:hAnsi="GHEA Grapalat" w:cs="Sylfaen"/>
          <w:sz w:val="24"/>
          <w:szCs w:val="24"/>
          <w:lang w:val="hy-AM"/>
        </w:rPr>
        <w:t>«</w:t>
      </w:r>
      <w:r w:rsidR="008A1A01">
        <w:rPr>
          <w:rFonts w:ascii="GHEA Grapalat" w:hAnsi="GHEA Grapalat" w:cs="Sylfaen"/>
          <w:sz w:val="24"/>
          <w:szCs w:val="24"/>
          <w:lang w:val="hy-AM"/>
        </w:rPr>
        <w:t>ԱՍՀՆ-ՊՈԱԿ-ԳՀԱՊՁԲ-26/2-ԳՇ-1</w:t>
      </w:r>
      <w:r w:rsidR="002C7A61" w:rsidRPr="00DC045B">
        <w:rPr>
          <w:rFonts w:ascii="GHEA Grapalat" w:hAnsi="GHEA Grapalat" w:cs="Sylfaen"/>
          <w:sz w:val="24"/>
          <w:szCs w:val="24"/>
          <w:lang w:val="hy-AM"/>
        </w:rPr>
        <w:t>»</w:t>
      </w:r>
    </w:p>
    <w:p w14:paraId="58885456"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185671"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DB8CF7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5FB0A34" w14:textId="77777777"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AF40BEE" w14:textId="77777777" w:rsidTr="00F15CED">
        <w:tc>
          <w:tcPr>
            <w:tcW w:w="4643" w:type="dxa"/>
          </w:tcPr>
          <w:p w14:paraId="1AC33E4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F39E4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F7AAB6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00DCD9B"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C9588A7" w14:textId="77777777" w:rsidR="00071D1C" w:rsidRPr="00B138F3" w:rsidRDefault="00071D1C" w:rsidP="00B46D58">
      <w:pPr>
        <w:widowControl w:val="0"/>
        <w:spacing w:after="160"/>
        <w:ind w:firstLine="709"/>
        <w:jc w:val="both"/>
        <w:rPr>
          <w:rFonts w:ascii="GHEA Grapalat" w:hAnsi="GHEA Grapalat"/>
          <w:b/>
        </w:rPr>
      </w:pPr>
    </w:p>
    <w:p w14:paraId="1FA8443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54E9C4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3CDE12E" w14:textId="77777777" w:rsidR="00071D1C" w:rsidRPr="00B138F3" w:rsidRDefault="00071D1C" w:rsidP="00B46D58">
      <w:pPr>
        <w:widowControl w:val="0"/>
        <w:spacing w:after="160"/>
        <w:ind w:firstLine="709"/>
        <w:jc w:val="both"/>
        <w:rPr>
          <w:rFonts w:ascii="GHEA Grapalat" w:hAnsi="GHEA Grapalat" w:cs="Times Armenian"/>
        </w:rPr>
      </w:pPr>
    </w:p>
    <w:p w14:paraId="0C445A9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553DAC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CFDA7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A16F4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DA0BD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A90E3B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37C65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563D9C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4B579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0F1EF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C77D3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C0B92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2F1EF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6764BB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3439728"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30A8D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EA36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22F8D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552D6C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605CA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72680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B13754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4866C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40C7A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0DB94E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9043E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2D1B2AA"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1C002B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E341F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0A7BF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E6D05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7741CB3"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C7DDD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3A2069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9E28A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2F273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A52FC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C9AD1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A5338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5B39F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6FB7F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95303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0BA66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9F903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109ED6C"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4E620BB"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B8246E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5"/>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FE6E2C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7961A5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6"/>
        <w:t>19</w:t>
      </w:r>
    </w:p>
    <w:p w14:paraId="547CA091"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w:t>
      </w:r>
      <w:r w:rsidRPr="00B138F3">
        <w:rPr>
          <w:rFonts w:ascii="GHEA Grapalat" w:hAnsi="GHEA Grapalat"/>
        </w:rPr>
        <w:lastRenderedPageBreak/>
        <w:t>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4C28C05A"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52682931"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01173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1E5623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F5B6C3"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7"/>
        <w:t>20</w:t>
      </w:r>
      <w:r w:rsidRPr="00B138F3">
        <w:rPr>
          <w:rFonts w:ascii="GHEA Grapalat" w:hAnsi="GHEA Grapalat"/>
        </w:rPr>
        <w:t>.</w:t>
      </w:r>
    </w:p>
    <w:p w14:paraId="287159E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F93BDB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1E2603E"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r w:rsidR="008875C7" w:rsidRPr="00B138F3">
        <w:rPr>
          <w:rFonts w:ascii="GHEA Grapalat" w:hAnsi="GHEA Grapalat"/>
        </w:rPr>
        <w:lastRenderedPageBreak/>
        <w:t>www.procurement.am).</w:t>
      </w:r>
    </w:p>
    <w:p w14:paraId="6492CB9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E98577C"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56130C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C98F82A" w14:textId="77777777" w:rsidR="009123CA" w:rsidRPr="00B138F3" w:rsidRDefault="009123CA" w:rsidP="00B46D58">
      <w:pPr>
        <w:widowControl w:val="0"/>
        <w:spacing w:after="160"/>
        <w:jc w:val="both"/>
        <w:rPr>
          <w:rFonts w:ascii="GHEA Grapalat" w:hAnsi="GHEA Grapalat" w:cs="Sylfaen"/>
        </w:rPr>
      </w:pPr>
    </w:p>
    <w:p w14:paraId="7375541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728320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C14F70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B55034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76BCF2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DF6D78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1B6E6C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0BF411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43029E8" w14:textId="77777777" w:rsidR="00D52566" w:rsidRPr="00B138F3" w:rsidRDefault="00D52566" w:rsidP="00B46D58">
      <w:pPr>
        <w:rPr>
          <w:rFonts w:ascii="GHEA Grapalat" w:hAnsi="GHEA Grapalat"/>
          <w:lang w:val="hy-AM"/>
        </w:rPr>
      </w:pPr>
    </w:p>
    <w:p w14:paraId="66C47601"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9F004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7EC0059" w14:textId="77777777" w:rsidR="0094684E" w:rsidRPr="00B138F3" w:rsidRDefault="0094684E" w:rsidP="00B46D58">
      <w:pPr>
        <w:widowControl w:val="0"/>
        <w:spacing w:after="160"/>
        <w:jc w:val="center"/>
        <w:rPr>
          <w:rFonts w:ascii="GHEA Grapalat" w:hAnsi="GHEA Grapalat"/>
          <w:lang w:val="hy-AM"/>
        </w:rPr>
      </w:pPr>
    </w:p>
    <w:p w14:paraId="23D62FB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AB1F054" w14:textId="77777777" w:rsidR="008A1A01" w:rsidRDefault="008A1A01" w:rsidP="008A1A01">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входить</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подписание</w:t>
      </w:r>
      <w:r>
        <w:rPr>
          <w:rFonts w:ascii="GHEA Grapalat" w:hAnsi="GHEA Grapalat" w:cs="Times Armenian"/>
          <w:sz w:val="20"/>
          <w:lang w:val="hy-AM"/>
        </w:rPr>
        <w:t xml:space="preserve"> </w:t>
      </w:r>
      <w:r>
        <w:rPr>
          <w:rFonts w:ascii="GHEA Grapalat" w:hAnsi="GHEA Grapalat" w:cs="Sylfaen"/>
          <w:sz w:val="20"/>
          <w:lang w:val="hy-AM"/>
        </w:rPr>
        <w:t>с и действует до</w:t>
      </w:r>
      <w:r>
        <w:rPr>
          <w:rFonts w:ascii="GHEA Grapalat" w:hAnsi="GHEA Grapalat" w:cs="Times Armenian"/>
          <w:sz w:val="20"/>
          <w:lang w:val="hy-AM"/>
        </w:rPr>
        <w:t xml:space="preserve"> </w:t>
      </w:r>
      <w:r>
        <w:rPr>
          <w:rFonts w:ascii="GHEA Grapalat" w:hAnsi="GHEA Grapalat" w:cs="Sylfaen"/>
          <w:sz w:val="20"/>
          <w:lang w:val="hy-AM"/>
        </w:rPr>
        <w:t>стороны, по договору</w:t>
      </w:r>
      <w:r>
        <w:rPr>
          <w:rFonts w:ascii="GHEA Grapalat" w:hAnsi="GHEA Grapalat" w:cs="Times Armenian"/>
          <w:sz w:val="20"/>
          <w:lang w:val="hy-AM"/>
        </w:rPr>
        <w:t xml:space="preserve"> </w:t>
      </w:r>
      <w:r>
        <w:rPr>
          <w:rFonts w:ascii="GHEA Grapalat" w:hAnsi="GHEA Grapalat" w:cs="Sylfaen"/>
          <w:sz w:val="20"/>
          <w:lang w:val="hy-AM"/>
        </w:rPr>
        <w:t>предпринято</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живой</w:t>
      </w:r>
      <w:r>
        <w:rPr>
          <w:rFonts w:ascii="GHEA Grapalat" w:hAnsi="GHEA Grapalat" w:cs="Times Armenian"/>
          <w:sz w:val="20"/>
          <w:lang w:val="hy-AM"/>
        </w:rPr>
        <w:t xml:space="preserve"> </w:t>
      </w:r>
      <w:r>
        <w:rPr>
          <w:rFonts w:ascii="GHEA Grapalat" w:hAnsi="GHEA Grapalat" w:cs="Sylfaen"/>
          <w:sz w:val="20"/>
          <w:lang w:val="hy-AM"/>
        </w:rPr>
        <w:t>в объеме</w:t>
      </w:r>
      <w:r>
        <w:rPr>
          <w:rFonts w:ascii="GHEA Grapalat" w:hAnsi="GHEA Grapalat" w:cs="Times Armenian"/>
          <w:sz w:val="20"/>
          <w:lang w:val="hy-AM"/>
        </w:rPr>
        <w:t xml:space="preserve"> </w:t>
      </w:r>
      <w:r>
        <w:rPr>
          <w:rFonts w:ascii="GHEA Grapalat" w:hAnsi="GHEA Grapalat" w:cs="Sylfaen"/>
          <w:sz w:val="20"/>
          <w:lang w:val="hy-AM"/>
        </w:rPr>
        <w:t xml:space="preserve">производительность </w:t>
      </w:r>
      <w:r>
        <w:rPr>
          <w:rFonts w:ascii="GHEA Grapalat" w:hAnsi="GHEA Grapalat" w:cs="Times Armenian"/>
          <w:sz w:val="20"/>
          <w:lang w:val="hy-AM"/>
        </w:rPr>
        <w:t>.</w:t>
      </w:r>
    </w:p>
    <w:p w14:paraId="775DB123" w14:textId="77777777" w:rsidR="008A1A01" w:rsidRDefault="008A1A01" w:rsidP="008A1A01">
      <w:pPr>
        <w:tabs>
          <w:tab w:val="left" w:pos="1276"/>
        </w:tabs>
        <w:ind w:firstLine="720"/>
        <w:jc w:val="both"/>
        <w:rPr>
          <w:rFonts w:ascii="GHEA Grapalat" w:hAnsi="GHEA Grapalat" w:cs="Sylfaen"/>
          <w:sz w:val="20"/>
          <w:lang w:val="hy-AM"/>
        </w:rPr>
      </w:pPr>
      <w:r>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606177C3" w14:textId="77777777" w:rsidR="008A1A01" w:rsidRDefault="008A1A01" w:rsidP="008A1A01">
      <w:pPr>
        <w:jc w:val="both"/>
        <w:rPr>
          <w:rFonts w:ascii="GHEA Grapalat" w:hAnsi="GHEA Grapalat"/>
          <w:b/>
          <w:i/>
          <w:color w:val="000000"/>
          <w:sz w:val="22"/>
          <w:szCs w:val="22"/>
          <w:lang w:val="hy-AM"/>
        </w:rPr>
      </w:pPr>
      <w:r>
        <w:rPr>
          <w:rFonts w:ascii="GHEA Grapalat" w:hAnsi="GHEA Grapalat"/>
          <w:b/>
          <w:i/>
          <w:color w:val="000000"/>
          <w:sz w:val="22"/>
          <w:szCs w:val="22"/>
          <w:lang w:val="hy-AM"/>
        </w:rPr>
        <w:t xml:space="preserve">В соответствии с требованиями пункта 104 Положения об организации процесса закупок, утвержденного Постановлением Правительства Республики Армения № 526Н от 4 мая 2017 года, осуществление прав и обязанностей Покупателя, изложенных в Договоре, зарезервировано за государственными некоммерческими организациями «Детский дом Гюмри» </w:t>
      </w:r>
      <w:r>
        <w:rPr>
          <w:lang w:val="hy-AM"/>
        </w:rPr>
        <w:t xml:space="preserve">( </w:t>
      </w:r>
      <w:r>
        <w:rPr>
          <w:rFonts w:ascii="GHEA Grapalat" w:hAnsi="GHEA Grapalat"/>
          <w:b/>
          <w:i/>
          <w:color w:val="000000"/>
          <w:sz w:val="22"/>
          <w:szCs w:val="22"/>
          <w:lang w:val="hy-AM"/>
        </w:rPr>
        <w:t xml:space="preserve">Ширакская область, город Гюмри, ул. Таманяна, 17, Оперативное управление Министерства финансов Республики Армения 900218000942, ИНН 05521918) и «Центр поддержки детей и семей Шираковской области» (Ширакская область, город Гюмри, Ширакаци, 10, ИНН 05552136, Оперативное управление Министерства финансов Республики Армения 900218000884 </w:t>
      </w:r>
      <w:r>
        <w:rPr>
          <w:rFonts w:ascii="GHEA Grapalat" w:hAnsi="GHEA Grapalat"/>
          <w:b/>
          <w:i/>
          <w:color w:val="000000"/>
          <w:sz w:val="22"/>
          <w:szCs w:val="22"/>
        </w:rPr>
        <w:t xml:space="preserve">) </w:t>
      </w:r>
      <w:r>
        <w:rPr>
          <w:rFonts w:ascii="GHEA Grapalat" w:hAnsi="GHEA Grapalat"/>
          <w:b/>
          <w:i/>
          <w:color w:val="000000"/>
          <w:sz w:val="22"/>
          <w:szCs w:val="22"/>
          <w:lang w:val="hy-AM"/>
        </w:rPr>
        <w:t>.</w:t>
      </w:r>
    </w:p>
    <w:p w14:paraId="163C4AFC" w14:textId="77777777" w:rsidR="008A1A01" w:rsidRDefault="008A1A01" w:rsidP="008A1A01">
      <w:pPr>
        <w:jc w:val="both"/>
        <w:rPr>
          <w:rFonts w:ascii="GHEA Grapalat" w:hAnsi="GHEA Grapalat"/>
          <w:b/>
          <w:i/>
          <w:color w:val="000000"/>
          <w:sz w:val="22"/>
          <w:szCs w:val="22"/>
          <w:lang w:val="hy-AM"/>
        </w:rPr>
      </w:pPr>
      <w:r>
        <w:rPr>
          <w:rFonts w:ascii="GHEA Grapalat" w:hAnsi="GHEA Grapalat"/>
          <w:b/>
          <w:i/>
          <w:color w:val="000000"/>
          <w:sz w:val="22"/>
          <w:szCs w:val="22"/>
          <w:lang w:val="hy-AM"/>
        </w:rPr>
        <w:t>Указанные максимальные суммы могут быть изменены или уменьшены в связи с изменением числа получателей.</w:t>
      </w:r>
    </w:p>
    <w:p w14:paraId="0F78AB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3512A4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BCFB63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6A8D4BD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9A27ED8"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9E9103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D1FEF7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D3267D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1C6AB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af6"/>
          <w:rFonts w:ascii="GHEA Grapalat" w:hAnsi="GHEA Grapalat"/>
        </w:rPr>
        <w:footnoteReference w:customMarkFollows="1" w:id="19"/>
        <w:t>23</w:t>
      </w:r>
    </w:p>
    <w:p w14:paraId="5DB011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0"/>
        <w:t>24</w:t>
      </w:r>
      <w:r w:rsidRPr="00B138F3">
        <w:rPr>
          <w:rFonts w:ascii="GHEA Grapalat" w:hAnsi="GHEA Grapalat"/>
        </w:rPr>
        <w:t>.</w:t>
      </w:r>
    </w:p>
    <w:p w14:paraId="468E98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78B9A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1B0F5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CD1E8D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BDEBBF4"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ADD416D" w14:textId="77777777" w:rsidR="00910DD5" w:rsidRDefault="00910DD5">
      <w:pPr>
        <w:rPr>
          <w:rFonts w:ascii="GHEA Grapalat" w:hAnsi="GHEA Grapalat"/>
        </w:rPr>
      </w:pPr>
    </w:p>
    <w:p w14:paraId="1523DEDF" w14:textId="77777777" w:rsidR="00910DD5" w:rsidRPr="00910DD5" w:rsidRDefault="00910DD5">
      <w:pPr>
        <w:rPr>
          <w:rFonts w:ascii="GHEA Grapalat" w:hAnsi="GHEA Grapalat"/>
        </w:rPr>
      </w:pPr>
      <w:r w:rsidRPr="002B54E9">
        <w:rPr>
          <w:rFonts w:ascii="GHEA Grapalat" w:hAnsi="GHEA Grapalat"/>
        </w:rPr>
        <w:t>--------------------------------------</w:t>
      </w:r>
    </w:p>
    <w:p w14:paraId="1C29D69F"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0C1B61C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18335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1AA8B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6A79B0C"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 xml:space="preserve">При этом расчет шестимесячного периода, данного настоящим пунктом для </w:t>
      </w:r>
      <w:proofErr w:type="spellStart"/>
      <w:r w:rsidR="00B634A8" w:rsidRPr="00DC2F9B">
        <w:rPr>
          <w:rFonts w:ascii="GHEA Grapalat" w:hAnsi="GHEA Grapalat"/>
        </w:rPr>
        <w:t>предусмотрения</w:t>
      </w:r>
      <w:proofErr w:type="spellEnd"/>
      <w:r w:rsidR="00B634A8"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w:t>
      </w:r>
      <w:r w:rsidR="002C7A61">
        <w:rPr>
          <w:rFonts w:ascii="GHEA Grapalat" w:hAnsi="GHEA Grapalat"/>
          <w:lang w:val="hy-AM"/>
        </w:rPr>
        <w:t>10</w:t>
      </w:r>
      <w:r w:rsidR="00972A64">
        <w:rPr>
          <w:rFonts w:ascii="GHEA Grapalat" w:hAnsi="GHEA Grapalat"/>
        </w:rPr>
        <w:t xml:space="preserve">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56F3E82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22016E5" w14:textId="77777777" w:rsidTr="0016519F">
        <w:tc>
          <w:tcPr>
            <w:tcW w:w="4536" w:type="dxa"/>
          </w:tcPr>
          <w:p w14:paraId="661E4DB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397BFF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FAB5A5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BB4A02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B6FEF7F" w14:textId="77777777" w:rsidR="00071D1C" w:rsidRPr="00B138F3" w:rsidRDefault="00071D1C" w:rsidP="00B46D58">
            <w:pPr>
              <w:widowControl w:val="0"/>
              <w:spacing w:after="160"/>
              <w:jc w:val="center"/>
              <w:rPr>
                <w:rFonts w:ascii="GHEA Grapalat" w:hAnsi="GHEA Grapalat"/>
              </w:rPr>
            </w:pPr>
          </w:p>
        </w:tc>
        <w:tc>
          <w:tcPr>
            <w:tcW w:w="4343" w:type="dxa"/>
          </w:tcPr>
          <w:p w14:paraId="4043CF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4767F0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0F4B08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25C5B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41AEEE3"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24"/>
          <w:footnotePr>
            <w:pos w:val="beneathText"/>
          </w:footnotePr>
          <w:pgSz w:w="11906" w:h="16838" w:code="9"/>
          <w:pgMar w:top="709" w:right="1418" w:bottom="1418" w:left="1418" w:header="561" w:footer="561" w:gutter="0"/>
          <w:cols w:space="720"/>
          <w:docGrid w:linePitch="326"/>
        </w:sectPr>
      </w:pPr>
    </w:p>
    <w:p w14:paraId="384B4D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BF9C80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87AA3B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14:paraId="14EE72BD" w14:textId="4BC5EE7F" w:rsidR="008A1A01" w:rsidRPr="008A1A01" w:rsidRDefault="00071D1C" w:rsidP="008A1A01">
      <w:pPr>
        <w:widowControl w:val="0"/>
        <w:spacing w:after="160"/>
        <w:jc w:val="right"/>
        <w:rPr>
          <w:rFonts w:ascii="GHEA Grapalat" w:hAnsi="GHEA Grapalat"/>
        </w:rPr>
      </w:pPr>
      <w:r w:rsidRPr="00B138F3">
        <w:rPr>
          <w:rFonts w:ascii="GHEA Grapalat" w:hAnsi="GHEA Grapalat"/>
        </w:rPr>
        <w:t>Драмов Р</w:t>
      </w:r>
    </w:p>
    <w:tbl>
      <w:tblPr>
        <w:tblW w:w="15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341"/>
        <w:gridCol w:w="1809"/>
        <w:gridCol w:w="1251"/>
        <w:gridCol w:w="2889"/>
        <w:gridCol w:w="1035"/>
        <w:gridCol w:w="828"/>
        <w:gridCol w:w="1085"/>
        <w:gridCol w:w="832"/>
        <w:gridCol w:w="787"/>
        <w:gridCol w:w="848"/>
        <w:gridCol w:w="1245"/>
      </w:tblGrid>
      <w:tr w:rsidR="008A1A01" w14:paraId="19BA03CF" w14:textId="77777777" w:rsidTr="008A1A01">
        <w:trPr>
          <w:trHeight w:val="70"/>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1AB480B3" w14:textId="77777777" w:rsidR="008A1A01" w:rsidRDefault="008A1A01">
            <w:pPr>
              <w:jc w:val="center"/>
              <w:rPr>
                <w:rFonts w:ascii="GHEA Grapalat" w:hAnsi="GHEA Grapalat" w:cs="Calibri"/>
                <w:sz w:val="16"/>
                <w:szCs w:val="16"/>
              </w:rPr>
            </w:pPr>
            <w:r>
              <w:rPr>
                <w:rFonts w:ascii="GHEA Grapalat" w:hAnsi="GHEA Grapalat" w:cs="Calibri"/>
                <w:sz w:val="18"/>
                <w:szCs w:val="18"/>
              </w:rPr>
              <w:t>Продукт</w:t>
            </w:r>
          </w:p>
        </w:tc>
      </w:tr>
      <w:tr w:rsidR="008A1A01" w14:paraId="41FAD793" w14:textId="77777777" w:rsidTr="008A1A01">
        <w:trPr>
          <w:trHeight w:val="70"/>
        </w:trPr>
        <w:tc>
          <w:tcPr>
            <w:tcW w:w="1350" w:type="dxa"/>
            <w:tcBorders>
              <w:top w:val="single" w:sz="4" w:space="0" w:color="auto"/>
              <w:left w:val="single" w:sz="4" w:space="0" w:color="auto"/>
              <w:bottom w:val="single" w:sz="4" w:space="0" w:color="auto"/>
              <w:right w:val="single" w:sz="4" w:space="0" w:color="auto"/>
            </w:tcBorders>
            <w:vAlign w:val="center"/>
          </w:tcPr>
          <w:p w14:paraId="1030D932" w14:textId="77777777" w:rsidR="008A1A01" w:rsidRDefault="008A1A01">
            <w:pPr>
              <w:jc w:val="center"/>
              <w:rPr>
                <w:rFonts w:ascii="GHEA Grapalat" w:hAnsi="GHEA Grapalat" w:cs="Calibri"/>
                <w:sz w:val="22"/>
                <w:szCs w:val="22"/>
              </w:rPr>
            </w:pPr>
          </w:p>
        </w:tc>
        <w:tc>
          <w:tcPr>
            <w:tcW w:w="1341" w:type="dxa"/>
            <w:tcBorders>
              <w:top w:val="single" w:sz="4" w:space="0" w:color="auto"/>
              <w:left w:val="single" w:sz="4" w:space="0" w:color="auto"/>
              <w:bottom w:val="single" w:sz="4" w:space="0" w:color="auto"/>
              <w:right w:val="single" w:sz="4" w:space="0" w:color="auto"/>
            </w:tcBorders>
            <w:vAlign w:val="center"/>
          </w:tcPr>
          <w:p w14:paraId="3D090118" w14:textId="77777777" w:rsidR="008A1A01" w:rsidRDefault="008A1A01">
            <w:pPr>
              <w:jc w:val="center"/>
              <w:rPr>
                <w:rFonts w:ascii="GHEA Grapalat" w:hAnsi="GHEA Grapalat" w:cs="Calibri"/>
                <w:sz w:val="22"/>
                <w:szCs w:val="22"/>
              </w:rPr>
            </w:pPr>
          </w:p>
        </w:tc>
        <w:tc>
          <w:tcPr>
            <w:tcW w:w="1809" w:type="dxa"/>
            <w:tcBorders>
              <w:top w:val="single" w:sz="4" w:space="0" w:color="auto"/>
              <w:left w:val="single" w:sz="4" w:space="0" w:color="auto"/>
              <w:bottom w:val="single" w:sz="4" w:space="0" w:color="auto"/>
              <w:right w:val="single" w:sz="4" w:space="0" w:color="auto"/>
            </w:tcBorders>
            <w:vAlign w:val="center"/>
          </w:tcPr>
          <w:p w14:paraId="1D7BDCD3" w14:textId="77777777" w:rsidR="008A1A01" w:rsidRDefault="008A1A01">
            <w:pPr>
              <w:jc w:val="center"/>
              <w:rPr>
                <w:rFonts w:ascii="GHEA Grapalat" w:hAnsi="GHEA Grapalat" w:cs="Calibri"/>
                <w:sz w:val="22"/>
                <w:szCs w:val="22"/>
              </w:rPr>
            </w:pPr>
          </w:p>
        </w:tc>
        <w:tc>
          <w:tcPr>
            <w:tcW w:w="1251" w:type="dxa"/>
            <w:tcBorders>
              <w:top w:val="single" w:sz="4" w:space="0" w:color="auto"/>
              <w:left w:val="single" w:sz="4" w:space="0" w:color="auto"/>
              <w:bottom w:val="single" w:sz="4" w:space="0" w:color="auto"/>
              <w:right w:val="single" w:sz="4" w:space="0" w:color="auto"/>
            </w:tcBorders>
            <w:vAlign w:val="center"/>
          </w:tcPr>
          <w:p w14:paraId="33D33BBB"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tcPr>
          <w:p w14:paraId="49A74DCC" w14:textId="77777777" w:rsidR="008A1A01" w:rsidRDefault="008A1A01">
            <w:pPr>
              <w:jc w:val="center"/>
              <w:rPr>
                <w:rFonts w:ascii="GHEA Grapalat" w:hAnsi="GHEA Grapalat" w:cs="Calibri"/>
                <w:sz w:val="22"/>
                <w:szCs w:val="22"/>
              </w:rPr>
            </w:pPr>
          </w:p>
        </w:tc>
        <w:tc>
          <w:tcPr>
            <w:tcW w:w="1035" w:type="dxa"/>
            <w:tcBorders>
              <w:top w:val="single" w:sz="4" w:space="0" w:color="auto"/>
              <w:left w:val="single" w:sz="4" w:space="0" w:color="auto"/>
              <w:bottom w:val="single" w:sz="4" w:space="0" w:color="auto"/>
              <w:right w:val="single" w:sz="4" w:space="0" w:color="auto"/>
            </w:tcBorders>
            <w:vAlign w:val="center"/>
          </w:tcPr>
          <w:p w14:paraId="32607549" w14:textId="77777777" w:rsidR="008A1A01" w:rsidRDefault="008A1A01">
            <w:pPr>
              <w:jc w:val="center"/>
              <w:rPr>
                <w:rFonts w:ascii="GHEA Grapalat" w:hAnsi="GHEA Grapalat" w:cs="Calibri"/>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14:paraId="398033C2"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064E62D6"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tcPr>
          <w:p w14:paraId="0832588E" w14:textId="77777777" w:rsidR="008A1A01" w:rsidRDefault="008A1A01">
            <w:pPr>
              <w:jc w:val="center"/>
              <w:rPr>
                <w:rFonts w:ascii="GHEA Grapalat" w:hAnsi="GHEA Grapalat" w:cs="Calibri"/>
              </w:rPr>
            </w:pPr>
          </w:p>
        </w:tc>
        <w:tc>
          <w:tcPr>
            <w:tcW w:w="2880" w:type="dxa"/>
            <w:gridSpan w:val="3"/>
            <w:tcBorders>
              <w:top w:val="single" w:sz="4" w:space="0" w:color="auto"/>
              <w:left w:val="single" w:sz="4" w:space="0" w:color="auto"/>
              <w:bottom w:val="single" w:sz="4" w:space="0" w:color="auto"/>
              <w:right w:val="single" w:sz="4" w:space="0" w:color="auto"/>
            </w:tcBorders>
            <w:vAlign w:val="center"/>
            <w:hideMark/>
          </w:tcPr>
          <w:p w14:paraId="0E7BE487" w14:textId="77777777" w:rsidR="008A1A01" w:rsidRDefault="008A1A01">
            <w:pPr>
              <w:jc w:val="center"/>
              <w:rPr>
                <w:rFonts w:ascii="GHEA Grapalat" w:hAnsi="GHEA Grapalat" w:cs="Calibri"/>
                <w:sz w:val="16"/>
                <w:szCs w:val="16"/>
              </w:rPr>
            </w:pPr>
            <w:r>
              <w:rPr>
                <w:rFonts w:ascii="GHEA Grapalat" w:hAnsi="GHEA Grapalat" w:cs="Calibri"/>
                <w:sz w:val="16"/>
                <w:szCs w:val="16"/>
              </w:rPr>
              <w:t>поставлять</w:t>
            </w:r>
          </w:p>
        </w:tc>
      </w:tr>
      <w:tr w:rsidR="008A1A01" w14:paraId="308DD702" w14:textId="77777777" w:rsidTr="008A1A01">
        <w:trPr>
          <w:trHeight w:val="939"/>
        </w:trPr>
        <w:tc>
          <w:tcPr>
            <w:tcW w:w="1350" w:type="dxa"/>
            <w:tcBorders>
              <w:top w:val="single" w:sz="4" w:space="0" w:color="auto"/>
              <w:left w:val="single" w:sz="4" w:space="0" w:color="auto"/>
              <w:bottom w:val="single" w:sz="4" w:space="0" w:color="auto"/>
              <w:right w:val="single" w:sz="4" w:space="0" w:color="auto"/>
            </w:tcBorders>
            <w:vAlign w:val="center"/>
            <w:hideMark/>
          </w:tcPr>
          <w:p w14:paraId="4F2CF5A6" w14:textId="77777777" w:rsidR="008A1A01" w:rsidRDefault="008A1A01">
            <w:pPr>
              <w:jc w:val="center"/>
              <w:rPr>
                <w:rFonts w:ascii="GHEA Grapalat" w:hAnsi="GHEA Grapalat" w:cs="Calibri"/>
                <w:sz w:val="14"/>
                <w:szCs w:val="14"/>
              </w:rPr>
            </w:pPr>
            <w:r>
              <w:rPr>
                <w:rFonts w:ascii="GHEA Grapalat" w:hAnsi="GHEA Grapalat" w:cs="Calibri"/>
                <w:sz w:val="14"/>
                <w:szCs w:val="14"/>
              </w:rPr>
              <w:t>по приглашению намеревался часть число</w:t>
            </w:r>
          </w:p>
        </w:tc>
        <w:tc>
          <w:tcPr>
            <w:tcW w:w="1341" w:type="dxa"/>
            <w:tcBorders>
              <w:top w:val="single" w:sz="4" w:space="0" w:color="auto"/>
              <w:left w:val="single" w:sz="4" w:space="0" w:color="auto"/>
              <w:bottom w:val="single" w:sz="4" w:space="0" w:color="auto"/>
              <w:right w:val="single" w:sz="4" w:space="0" w:color="auto"/>
            </w:tcBorders>
            <w:vAlign w:val="center"/>
            <w:hideMark/>
          </w:tcPr>
          <w:p w14:paraId="0AD8B394" w14:textId="77777777" w:rsidR="008A1A01" w:rsidRDefault="008A1A01">
            <w:pPr>
              <w:jc w:val="center"/>
              <w:rPr>
                <w:rFonts w:ascii="GHEA Grapalat" w:hAnsi="GHEA Grapalat" w:cs="Calibri"/>
                <w:sz w:val="14"/>
                <w:szCs w:val="14"/>
              </w:rPr>
            </w:pPr>
            <w:r>
              <w:rPr>
                <w:rFonts w:ascii="GHEA Grapalat" w:hAnsi="GHEA Grapalat" w:cs="Calibri"/>
                <w:sz w:val="14"/>
                <w:szCs w:val="14"/>
              </w:rPr>
              <w:t xml:space="preserve">покупки согласно плану намеревался через </w:t>
            </w:r>
            <w:proofErr w:type="gramStart"/>
            <w:r>
              <w:rPr>
                <w:rFonts w:ascii="GHEA Grapalat" w:hAnsi="GHEA Grapalat" w:cs="Calibri"/>
                <w:sz w:val="14"/>
                <w:szCs w:val="14"/>
              </w:rPr>
              <w:t>код :</w:t>
            </w:r>
            <w:proofErr w:type="gramEnd"/>
            <w:r>
              <w:rPr>
                <w:rFonts w:ascii="GHEA Grapalat" w:hAnsi="GHEA Grapalat" w:cs="Calibri"/>
                <w:sz w:val="14"/>
                <w:szCs w:val="14"/>
              </w:rPr>
              <w:t xml:space="preserve"> согласно классификации GMA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366DF92D" w14:textId="77777777" w:rsidR="008A1A01" w:rsidRDefault="008A1A01">
            <w:pPr>
              <w:jc w:val="center"/>
              <w:rPr>
                <w:rFonts w:ascii="GHEA Grapalat" w:hAnsi="GHEA Grapalat" w:cs="Calibri"/>
                <w:sz w:val="14"/>
                <w:szCs w:val="14"/>
              </w:rPr>
            </w:pPr>
            <w:r>
              <w:rPr>
                <w:rFonts w:ascii="GHEA Grapalat" w:hAnsi="GHEA Grapalat" w:cs="Calibri"/>
                <w:sz w:val="14"/>
                <w:szCs w:val="14"/>
              </w:rPr>
              <w:t>имя</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3FD06F8" w14:textId="77777777" w:rsidR="008A1A01" w:rsidRDefault="008A1A01">
            <w:pPr>
              <w:jc w:val="center"/>
              <w:rPr>
                <w:rFonts w:ascii="GHEA Grapalat" w:hAnsi="GHEA Grapalat" w:cs="Calibri"/>
                <w:sz w:val="14"/>
                <w:szCs w:val="14"/>
              </w:rPr>
            </w:pPr>
            <w:r>
              <w:rPr>
                <w:rFonts w:ascii="GHEA Grapalat" w:hAnsi="GHEA Grapalat" w:cs="Calibri"/>
                <w:sz w:val="14"/>
                <w:szCs w:val="14"/>
              </w:rPr>
              <w:t xml:space="preserve">товар </w:t>
            </w:r>
            <w:proofErr w:type="gramStart"/>
            <w:r>
              <w:rPr>
                <w:rFonts w:ascii="GHEA Grapalat" w:hAnsi="GHEA Grapalat" w:cs="Calibri"/>
                <w:sz w:val="14"/>
                <w:szCs w:val="14"/>
              </w:rPr>
              <w:t>знак ,</w:t>
            </w:r>
            <w:proofErr w:type="gramEnd"/>
            <w:r>
              <w:rPr>
                <w:rFonts w:ascii="GHEA Grapalat" w:hAnsi="GHEA Grapalat" w:cs="Calibri"/>
                <w:sz w:val="14"/>
                <w:szCs w:val="14"/>
              </w:rPr>
              <w:t xml:space="preserve"> бренд название , модель и производитель имя **</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D0126D9" w14:textId="77777777" w:rsidR="008A1A01" w:rsidRDefault="008A1A01">
            <w:pPr>
              <w:jc w:val="center"/>
              <w:rPr>
                <w:rFonts w:ascii="GHEA Grapalat" w:hAnsi="GHEA Grapalat" w:cs="Calibri"/>
                <w:sz w:val="14"/>
                <w:szCs w:val="14"/>
              </w:rPr>
            </w:pPr>
            <w:r>
              <w:rPr>
                <w:rFonts w:ascii="GHEA Grapalat" w:hAnsi="GHEA Grapalat" w:cs="Calibri"/>
                <w:sz w:val="14"/>
                <w:szCs w:val="14"/>
              </w:rPr>
              <w:t>технический описание *</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03C02A4" w14:textId="77777777" w:rsidR="008A1A01" w:rsidRDefault="008A1A01">
            <w:pPr>
              <w:jc w:val="center"/>
              <w:rPr>
                <w:rFonts w:ascii="GHEA Grapalat" w:hAnsi="GHEA Grapalat" w:cs="Calibri"/>
                <w:sz w:val="14"/>
                <w:szCs w:val="14"/>
              </w:rPr>
            </w:pPr>
            <w:r>
              <w:rPr>
                <w:rFonts w:ascii="GHEA Grapalat" w:hAnsi="GHEA Grapalat" w:cs="Calibri"/>
                <w:sz w:val="14"/>
                <w:szCs w:val="14"/>
              </w:rPr>
              <w:t>измерение единица</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3DFCB6" w14:textId="77777777" w:rsidR="008A1A01" w:rsidRDefault="008A1A01">
            <w:pPr>
              <w:jc w:val="center"/>
              <w:rPr>
                <w:rFonts w:ascii="GHEA Grapalat" w:hAnsi="GHEA Grapalat" w:cs="Calibri"/>
                <w:sz w:val="14"/>
                <w:szCs w:val="14"/>
              </w:rPr>
            </w:pPr>
            <w:r>
              <w:rPr>
                <w:rFonts w:ascii="GHEA Grapalat" w:hAnsi="GHEA Grapalat" w:cs="Calibri"/>
                <w:sz w:val="14"/>
                <w:szCs w:val="14"/>
              </w:rPr>
              <w:t>единица цена / AMD</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A148F42" w14:textId="77777777" w:rsidR="008A1A01" w:rsidRDefault="008A1A01">
            <w:pPr>
              <w:jc w:val="center"/>
              <w:rPr>
                <w:rFonts w:ascii="GHEA Grapalat" w:hAnsi="GHEA Grapalat" w:cs="Calibri"/>
                <w:sz w:val="14"/>
                <w:szCs w:val="14"/>
              </w:rPr>
            </w:pPr>
            <w:r>
              <w:rPr>
                <w:rFonts w:ascii="GHEA Grapalat" w:hAnsi="GHEA Grapalat" w:cs="Calibri"/>
                <w:sz w:val="14"/>
                <w:szCs w:val="14"/>
              </w:rPr>
              <w:t>общий цена / AMD</w:t>
            </w: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01C8C794" w14:textId="77777777" w:rsidR="008A1A01" w:rsidRDefault="008A1A01">
            <w:pPr>
              <w:jc w:val="center"/>
              <w:rPr>
                <w:rFonts w:ascii="GHEA Grapalat" w:hAnsi="GHEA Grapalat" w:cs="Calibri"/>
                <w:sz w:val="14"/>
                <w:szCs w:val="14"/>
              </w:rPr>
            </w:pPr>
            <w:r>
              <w:rPr>
                <w:rFonts w:ascii="GHEA Grapalat" w:hAnsi="GHEA Grapalat" w:cs="Calibri"/>
                <w:sz w:val="14"/>
                <w:szCs w:val="14"/>
              </w:rPr>
              <w:t>общий число</w:t>
            </w:r>
          </w:p>
        </w:tc>
        <w:tc>
          <w:tcPr>
            <w:tcW w:w="787" w:type="dxa"/>
            <w:tcBorders>
              <w:top w:val="single" w:sz="4" w:space="0" w:color="auto"/>
              <w:left w:val="single" w:sz="4" w:space="0" w:color="auto"/>
              <w:bottom w:val="single" w:sz="4" w:space="0" w:color="auto"/>
              <w:right w:val="single" w:sz="4" w:space="0" w:color="auto"/>
            </w:tcBorders>
            <w:vAlign w:val="center"/>
            <w:hideMark/>
          </w:tcPr>
          <w:p w14:paraId="0E9D3456" w14:textId="77777777" w:rsidR="008A1A01" w:rsidRDefault="008A1A01">
            <w:pPr>
              <w:jc w:val="center"/>
              <w:rPr>
                <w:rFonts w:ascii="GHEA Grapalat" w:hAnsi="GHEA Grapalat" w:cs="Calibri"/>
                <w:sz w:val="14"/>
                <w:szCs w:val="14"/>
              </w:rPr>
            </w:pPr>
            <w:r>
              <w:rPr>
                <w:rFonts w:ascii="GHEA Grapalat" w:hAnsi="GHEA Grapalat" w:cs="Calibri"/>
                <w:sz w:val="14"/>
                <w:szCs w:val="14"/>
              </w:rPr>
              <w:t>адрес</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ED8A3B" w14:textId="77777777" w:rsidR="008A1A01" w:rsidRDefault="008A1A01">
            <w:pPr>
              <w:jc w:val="center"/>
              <w:rPr>
                <w:rFonts w:ascii="GHEA Grapalat" w:hAnsi="GHEA Grapalat" w:cs="Calibri"/>
                <w:sz w:val="14"/>
                <w:szCs w:val="14"/>
              </w:rPr>
            </w:pPr>
            <w:r>
              <w:rPr>
                <w:rFonts w:ascii="GHEA Grapalat" w:hAnsi="GHEA Grapalat" w:cs="Calibri"/>
                <w:sz w:val="14"/>
                <w:szCs w:val="14"/>
              </w:rPr>
              <w:t>предмет число</w:t>
            </w:r>
          </w:p>
        </w:tc>
        <w:tc>
          <w:tcPr>
            <w:tcW w:w="1245" w:type="dxa"/>
            <w:tcBorders>
              <w:top w:val="single" w:sz="4" w:space="0" w:color="auto"/>
              <w:left w:val="single" w:sz="4" w:space="0" w:color="auto"/>
              <w:bottom w:val="single" w:sz="4" w:space="0" w:color="auto"/>
              <w:right w:val="single" w:sz="4" w:space="0" w:color="auto"/>
            </w:tcBorders>
            <w:vAlign w:val="center"/>
            <w:hideMark/>
          </w:tcPr>
          <w:p w14:paraId="16DCD2C0" w14:textId="77777777" w:rsidR="008A1A01" w:rsidRDefault="008A1A01">
            <w:pPr>
              <w:jc w:val="center"/>
              <w:rPr>
                <w:rFonts w:ascii="GHEA Grapalat" w:hAnsi="GHEA Grapalat" w:cs="Calibri"/>
                <w:sz w:val="14"/>
                <w:szCs w:val="14"/>
              </w:rPr>
            </w:pPr>
            <w:r>
              <w:rPr>
                <w:rFonts w:ascii="GHEA Grapalat" w:hAnsi="GHEA Grapalat" w:cs="Calibri"/>
                <w:sz w:val="14"/>
                <w:szCs w:val="14"/>
              </w:rPr>
              <w:t>Крайний срок ***</w:t>
            </w:r>
          </w:p>
        </w:tc>
      </w:tr>
      <w:tr w:rsidR="008A1A01" w14:paraId="2127DA8D" w14:textId="77777777" w:rsidTr="008A1A01">
        <w:trPr>
          <w:trHeight w:val="111"/>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4C7E379A" w14:textId="77777777" w:rsidR="008A1A01" w:rsidRDefault="008A1A01">
            <w:pPr>
              <w:jc w:val="center"/>
              <w:rPr>
                <w:rFonts w:ascii="GHEA Grapalat" w:hAnsi="GHEA Grapalat" w:cs="Calibri"/>
                <w:b/>
                <w:bCs/>
                <w:sz w:val="22"/>
                <w:szCs w:val="22"/>
              </w:rPr>
            </w:pPr>
            <w:r>
              <w:rPr>
                <w:rFonts w:ascii="GHEA Grapalat" w:hAnsi="GHEA Grapalat" w:cs="Calibri"/>
                <w:b/>
                <w:bCs/>
                <w:sz w:val="22"/>
                <w:szCs w:val="22"/>
              </w:rPr>
              <w:t>Хлебобулочные изделия</w:t>
            </w:r>
          </w:p>
        </w:tc>
      </w:tr>
      <w:tr w:rsidR="008A1A01" w14:paraId="17BB2078" w14:textId="77777777" w:rsidTr="008A1A01">
        <w:trPr>
          <w:trHeight w:val="1416"/>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10F81144" w14:textId="77777777" w:rsidR="008A1A01" w:rsidRDefault="008A1A01">
            <w:pPr>
              <w:jc w:val="center"/>
              <w:rPr>
                <w:rFonts w:ascii="GHEA Grapalat" w:hAnsi="GHEA Grapalat" w:cs="Calibri"/>
                <w:b/>
                <w:bCs/>
                <w:sz w:val="18"/>
                <w:szCs w:val="18"/>
              </w:rPr>
            </w:pPr>
            <w:r>
              <w:rPr>
                <w:rFonts w:ascii="GHEA Grapalat" w:hAnsi="GHEA Grapalat" w:cs="Calibri"/>
                <w:b/>
                <w:bCs/>
                <w:sz w:val="18"/>
                <w:szCs w:val="18"/>
              </w:rPr>
              <w:t>К группе продуктов представлено общий обязательный Условия : безопасность , упаковка и маркировка - в соответствии с Таможня профсоюз Комиссия 2011 года Решением № 880 от 9 декабря принятый " Продукты питания " безопасность « О нас » (CU TC 021/2011), Таможня профсоюз Комиссия 2011 года Решением № 881 от 9 декабря принято « Еда , ее маркировка "(CU TC 022/2011) , Евразия экономический комиссия Совет 2012 года Решением № 58 от 20 июля одобрено " Пищевая ценность " добавки , ароматизаторы и технологические вспомогательный означает к безопасности представлено требования » (ТС 029/2012), Таможня профсоюз Комиссия 2011 года Решением № 769 от 16 августа принят " Пакет" безопасность о «(MM TC 005/2011) техническом» правила</w:t>
            </w:r>
          </w:p>
        </w:tc>
      </w:tr>
      <w:tr w:rsidR="008A1A01" w14:paraId="680AD67F" w14:textId="77777777" w:rsidTr="008A1A01">
        <w:trPr>
          <w:trHeight w:val="1035"/>
        </w:trPr>
        <w:tc>
          <w:tcPr>
            <w:tcW w:w="1350" w:type="dxa"/>
            <w:tcBorders>
              <w:top w:val="single" w:sz="4" w:space="0" w:color="auto"/>
              <w:left w:val="single" w:sz="4" w:space="0" w:color="auto"/>
              <w:bottom w:val="single" w:sz="4" w:space="0" w:color="auto"/>
              <w:right w:val="single" w:sz="4" w:space="0" w:color="auto"/>
            </w:tcBorders>
            <w:vAlign w:val="center"/>
            <w:hideMark/>
          </w:tcPr>
          <w:p w14:paraId="00D94901" w14:textId="77777777" w:rsidR="008A1A01" w:rsidRDefault="008A1A01">
            <w:pPr>
              <w:jc w:val="center"/>
              <w:rPr>
                <w:rFonts w:ascii="GHEA Grapalat" w:hAnsi="GHEA Grapalat" w:cs="Calibri"/>
                <w:sz w:val="22"/>
                <w:szCs w:val="22"/>
              </w:rPr>
            </w:pPr>
            <w:r>
              <w:rPr>
                <w:rFonts w:ascii="GHEA Grapalat" w:hAnsi="GHEA Grapalat" w:cs="Calibri"/>
                <w:sz w:val="22"/>
                <w:szCs w:val="22"/>
              </w:rPr>
              <w:t>1</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2AD261B0"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15871256/50 </w:t>
            </w:r>
            <w:r>
              <w:rPr>
                <w:rFonts w:asciiTheme="minorHAnsi" w:hAnsiTheme="minorHAnsi" w:cs="Calibri"/>
                <w:color w:val="403931"/>
                <w:sz w:val="22"/>
                <w:szCs w:val="22"/>
                <w:lang w:val="hy-AM"/>
              </w:rPr>
              <w:t>6</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3FA6ADD" w14:textId="77777777" w:rsidR="008A1A01" w:rsidRDefault="008A1A01">
            <w:pPr>
              <w:jc w:val="center"/>
              <w:rPr>
                <w:rFonts w:ascii="GHEA Grapalat" w:hAnsi="GHEA Grapalat" w:cs="Calibri"/>
                <w:sz w:val="22"/>
                <w:szCs w:val="22"/>
              </w:rPr>
            </w:pPr>
            <w:r>
              <w:rPr>
                <w:rFonts w:ascii="GHEA Grapalat" w:hAnsi="GHEA Grapalat" w:cs="Calibri"/>
                <w:sz w:val="22"/>
                <w:szCs w:val="22"/>
              </w:rPr>
              <w:t>Перец</w:t>
            </w:r>
          </w:p>
        </w:tc>
        <w:tc>
          <w:tcPr>
            <w:tcW w:w="1251" w:type="dxa"/>
            <w:tcBorders>
              <w:top w:val="single" w:sz="4" w:space="0" w:color="auto"/>
              <w:left w:val="single" w:sz="4" w:space="0" w:color="auto"/>
              <w:bottom w:val="single" w:sz="4" w:space="0" w:color="auto"/>
              <w:right w:val="single" w:sz="4" w:space="0" w:color="auto"/>
            </w:tcBorders>
            <w:vAlign w:val="center"/>
          </w:tcPr>
          <w:p w14:paraId="18E28208"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44A331B1"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Доступный партия по меньшей мере 90% длины составляет 12 см нет </w:t>
            </w:r>
            <w:proofErr w:type="gramStart"/>
            <w:r>
              <w:rPr>
                <w:rFonts w:ascii="GHEA Grapalat" w:hAnsi="GHEA Grapalat" w:cs="Calibri"/>
                <w:sz w:val="22"/>
                <w:szCs w:val="22"/>
              </w:rPr>
              <w:t>меньше ,</w:t>
            </w:r>
            <w:proofErr w:type="gramEnd"/>
            <w:r>
              <w:rPr>
                <w:rFonts w:ascii="GHEA Grapalat" w:hAnsi="GHEA Grapalat" w:cs="Calibri"/>
                <w:sz w:val="22"/>
                <w:szCs w:val="22"/>
              </w:rPr>
              <w:t xml:space="preserve"> шире часть диаметр от 4 см нет менее , конический , короткий с плодоножкой : полезный , без внешние и внутренние свежие травмы .</w:t>
            </w:r>
            <w:r>
              <w:rPr>
                <w:rFonts w:ascii="Cambria Math" w:hAnsi="Cambria Math" w:cs="Cambria Math"/>
                <w:sz w:val="22"/>
                <w:szCs w:val="22"/>
              </w:rPr>
              <w:t>​</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43B62366"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3D78E090"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614BCC5A"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33EB82F2" w14:textId="77777777" w:rsidR="008A1A01" w:rsidRDefault="008A1A01">
            <w:pPr>
              <w:jc w:val="center"/>
              <w:rPr>
                <w:rFonts w:ascii="GHEA Grapalat" w:hAnsi="GHEA Grapalat" w:cs="Calibri"/>
              </w:rPr>
            </w:pPr>
            <w:r>
              <w:rPr>
                <w:rFonts w:ascii="GHEA Grapalat" w:hAnsi="GHEA Grapalat" w:cs="Calibri"/>
              </w:rPr>
              <w:t>938</w:t>
            </w:r>
          </w:p>
        </w:tc>
        <w:tc>
          <w:tcPr>
            <w:tcW w:w="787" w:type="dxa"/>
            <w:tcBorders>
              <w:top w:val="single" w:sz="4" w:space="0" w:color="auto"/>
              <w:left w:val="single" w:sz="4" w:space="0" w:color="auto"/>
              <w:bottom w:val="single" w:sz="4" w:space="0" w:color="auto"/>
              <w:right w:val="single" w:sz="4" w:space="0" w:color="auto"/>
            </w:tcBorders>
            <w:vAlign w:val="center"/>
          </w:tcPr>
          <w:p w14:paraId="6D0B471E"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64B4357E" w14:textId="77777777" w:rsidR="008A1A01" w:rsidRDefault="008A1A01">
            <w:pPr>
              <w:jc w:val="center"/>
              <w:rPr>
                <w:rFonts w:ascii="GHEA Grapalat" w:hAnsi="GHEA Grapalat" w:cs="Calibri"/>
                <w:sz w:val="16"/>
                <w:szCs w:val="16"/>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70751CAE" w14:textId="77777777" w:rsidR="008A1A01" w:rsidRDefault="008A1A01">
            <w:pPr>
              <w:jc w:val="center"/>
              <w:rPr>
                <w:rFonts w:ascii="GHEA Grapalat" w:hAnsi="GHEA Grapalat" w:cs="Calibri"/>
                <w:lang w:val="hy-AM"/>
              </w:rPr>
            </w:pPr>
            <w:r>
              <w:rPr>
                <w:rFonts w:ascii="GHEA Grapalat" w:hAnsi="GHEA Grapalat" w:cs="Calibri"/>
                <w:lang w:val="hy-AM"/>
              </w:rPr>
              <w:t>938</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7DA2D5B" w14:textId="77777777" w:rsidR="008A1A01" w:rsidRDefault="008A1A01">
            <w:pPr>
              <w:jc w:val="center"/>
              <w:rPr>
                <w:rFonts w:ascii="GHEA Grapalat" w:hAnsi="GHEA Grapalat" w:cs="Calibri"/>
                <w:sz w:val="16"/>
                <w:szCs w:val="16"/>
                <w:lang w:val="hy-AM"/>
              </w:rPr>
            </w:pPr>
            <w:r>
              <w:rPr>
                <w:rFonts w:ascii="GHEA Grapalat" w:hAnsi="GHEA Grapalat" w:cs="Calibri"/>
                <w:sz w:val="16"/>
                <w:szCs w:val="16"/>
                <w:lang w:val="hy-AM"/>
              </w:rPr>
              <w:t xml:space="preserve">Поставка товаров осуществляется при наличии для этой цели соответствующих финансовых ресурсов и заключении на их основе соответствующего </w:t>
            </w:r>
            <w:r>
              <w:rPr>
                <w:rFonts w:ascii="GHEA Grapalat" w:hAnsi="GHEA Grapalat" w:cs="Calibri"/>
                <w:sz w:val="16"/>
                <w:szCs w:val="16"/>
                <w:lang w:val="hy-AM"/>
              </w:rPr>
              <w:lastRenderedPageBreak/>
              <w:t>соглашения между сторонами по запросу заказчика и после вступления соглашения в силу до 30.12.2026.</w:t>
            </w:r>
          </w:p>
        </w:tc>
      </w:tr>
      <w:tr w:rsidR="008A1A01" w14:paraId="727D5FE0" w14:textId="77777777" w:rsidTr="008A1A01">
        <w:trPr>
          <w:trHeight w:val="735"/>
        </w:trPr>
        <w:tc>
          <w:tcPr>
            <w:tcW w:w="1350" w:type="dxa"/>
            <w:tcBorders>
              <w:top w:val="single" w:sz="4" w:space="0" w:color="auto"/>
              <w:left w:val="single" w:sz="4" w:space="0" w:color="auto"/>
              <w:bottom w:val="single" w:sz="4" w:space="0" w:color="auto"/>
              <w:right w:val="single" w:sz="4" w:space="0" w:color="auto"/>
            </w:tcBorders>
            <w:vAlign w:val="center"/>
            <w:hideMark/>
          </w:tcPr>
          <w:p w14:paraId="02D3A932"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2</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0D0E9B97"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15331167/5 </w:t>
            </w:r>
            <w:r>
              <w:rPr>
                <w:rFonts w:asciiTheme="minorHAnsi" w:hAnsiTheme="minorHAnsi" w:cs="Calibri"/>
                <w:color w:val="403931"/>
                <w:sz w:val="22"/>
                <w:szCs w:val="22"/>
                <w:lang w:val="hy-AM"/>
              </w:rPr>
              <w:t>13</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4739AB9" w14:textId="77777777" w:rsidR="008A1A01" w:rsidRDefault="008A1A01">
            <w:pPr>
              <w:jc w:val="center"/>
              <w:rPr>
                <w:rFonts w:ascii="GHEA Grapalat" w:hAnsi="GHEA Grapalat" w:cs="Calibri"/>
                <w:sz w:val="22"/>
                <w:szCs w:val="22"/>
              </w:rPr>
            </w:pPr>
            <w:r>
              <w:rPr>
                <w:rFonts w:ascii="GHEA Grapalat" w:hAnsi="GHEA Grapalat" w:cs="Calibri"/>
                <w:sz w:val="22"/>
                <w:szCs w:val="22"/>
              </w:rPr>
              <w:t>Зеленый смешанный</w:t>
            </w:r>
          </w:p>
        </w:tc>
        <w:tc>
          <w:tcPr>
            <w:tcW w:w="1251" w:type="dxa"/>
            <w:tcBorders>
              <w:top w:val="single" w:sz="4" w:space="0" w:color="auto"/>
              <w:left w:val="single" w:sz="4" w:space="0" w:color="auto"/>
              <w:bottom w:val="single" w:sz="4" w:space="0" w:color="auto"/>
              <w:right w:val="single" w:sz="4" w:space="0" w:color="auto"/>
            </w:tcBorders>
            <w:vAlign w:val="center"/>
          </w:tcPr>
          <w:p w14:paraId="62034B6A"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33711680"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4 разных вида зелени </w:t>
            </w:r>
            <w:proofErr w:type="gramStart"/>
            <w:r>
              <w:rPr>
                <w:rFonts w:ascii="GHEA Grapalat" w:hAnsi="GHEA Grapalat" w:cs="Calibri"/>
                <w:sz w:val="22"/>
                <w:szCs w:val="22"/>
              </w:rPr>
              <w:t>Тип :</w:t>
            </w:r>
            <w:proofErr w:type="gramEnd"/>
            <w:r>
              <w:rPr>
                <w:rFonts w:ascii="GHEA Grapalat" w:hAnsi="GHEA Grapalat" w:cs="Calibri"/>
                <w:sz w:val="22"/>
                <w:szCs w:val="22"/>
              </w:rPr>
              <w:t xml:space="preserve"> 15% базилик , 30% петрушка , 30% кинза , 25% укроп , свежий , связанный или по весу , без испорченный и высох части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1478FC27"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006E1ADF"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1B09810E"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56A8B7B9" w14:textId="77777777" w:rsidR="008A1A01" w:rsidRDefault="008A1A01">
            <w:pPr>
              <w:jc w:val="center"/>
              <w:rPr>
                <w:rFonts w:ascii="GHEA Grapalat" w:hAnsi="GHEA Grapalat" w:cs="Calibri"/>
              </w:rPr>
            </w:pPr>
            <w:r>
              <w:rPr>
                <w:rFonts w:ascii="GHEA Grapalat" w:hAnsi="GHEA Grapalat" w:cs="Calibri"/>
              </w:rPr>
              <w:t>330</w:t>
            </w:r>
          </w:p>
        </w:tc>
        <w:tc>
          <w:tcPr>
            <w:tcW w:w="787" w:type="dxa"/>
            <w:tcBorders>
              <w:top w:val="single" w:sz="4" w:space="0" w:color="auto"/>
              <w:left w:val="single" w:sz="4" w:space="0" w:color="auto"/>
              <w:bottom w:val="single" w:sz="4" w:space="0" w:color="auto"/>
              <w:right w:val="single" w:sz="4" w:space="0" w:color="auto"/>
            </w:tcBorders>
            <w:vAlign w:val="center"/>
          </w:tcPr>
          <w:p w14:paraId="219D1E0C"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23966876"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5C322FE3" w14:textId="77777777" w:rsidR="008A1A01" w:rsidRDefault="008A1A01">
            <w:pPr>
              <w:jc w:val="center"/>
              <w:rPr>
                <w:rFonts w:ascii="GHEA Grapalat" w:hAnsi="GHEA Grapalat" w:cs="Calibri"/>
                <w:lang w:val="hy-AM"/>
              </w:rPr>
            </w:pPr>
            <w:r>
              <w:rPr>
                <w:rFonts w:ascii="GHEA Grapalat" w:hAnsi="GHEA Grapalat" w:cs="Calibri"/>
                <w:lang w:val="hy-AM"/>
              </w:rPr>
              <w:t>330</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C63FA13"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638E4C53" w14:textId="77777777" w:rsidTr="008A1A01">
        <w:trPr>
          <w:trHeight w:val="660"/>
        </w:trPr>
        <w:tc>
          <w:tcPr>
            <w:tcW w:w="1350" w:type="dxa"/>
            <w:tcBorders>
              <w:top w:val="single" w:sz="4" w:space="0" w:color="auto"/>
              <w:left w:val="single" w:sz="4" w:space="0" w:color="auto"/>
              <w:bottom w:val="single" w:sz="4" w:space="0" w:color="auto"/>
              <w:right w:val="single" w:sz="4" w:space="0" w:color="auto"/>
            </w:tcBorders>
            <w:vAlign w:val="center"/>
            <w:hideMark/>
          </w:tcPr>
          <w:p w14:paraId="4ED3FE53" w14:textId="77777777" w:rsidR="008A1A01" w:rsidRDefault="008A1A01">
            <w:pPr>
              <w:jc w:val="center"/>
              <w:rPr>
                <w:rFonts w:ascii="GHEA Grapalat" w:hAnsi="GHEA Grapalat" w:cs="Calibri"/>
                <w:sz w:val="22"/>
                <w:szCs w:val="22"/>
              </w:rPr>
            </w:pPr>
            <w:r>
              <w:rPr>
                <w:rFonts w:ascii="GHEA Grapalat" w:hAnsi="GHEA Grapalat" w:cs="Calibri"/>
                <w:sz w:val="22"/>
                <w:szCs w:val="22"/>
              </w:rPr>
              <w:t>3</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35D08A00"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03221113/50 </w:t>
            </w:r>
            <w:r>
              <w:rPr>
                <w:rFonts w:asciiTheme="minorHAnsi" w:hAnsiTheme="minorHAnsi" w:cs="Calibri"/>
                <w:color w:val="403931"/>
                <w:sz w:val="22"/>
                <w:szCs w:val="22"/>
                <w:lang w:val="hy-AM"/>
              </w:rPr>
              <w:t>9</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C4ADF4B" w14:textId="77777777" w:rsidR="008A1A01" w:rsidRDefault="008A1A01">
            <w:pPr>
              <w:jc w:val="center"/>
              <w:rPr>
                <w:rFonts w:ascii="GHEA Grapalat" w:hAnsi="GHEA Grapalat" w:cs="Calibri"/>
                <w:sz w:val="22"/>
                <w:szCs w:val="22"/>
              </w:rPr>
            </w:pPr>
            <w:r>
              <w:rPr>
                <w:rFonts w:ascii="GHEA Grapalat" w:hAnsi="GHEA Grapalat" w:cs="Calibri"/>
                <w:sz w:val="22"/>
                <w:szCs w:val="22"/>
              </w:rPr>
              <w:t>Бобы зеленый</w:t>
            </w:r>
          </w:p>
        </w:tc>
        <w:tc>
          <w:tcPr>
            <w:tcW w:w="1251" w:type="dxa"/>
            <w:tcBorders>
              <w:top w:val="single" w:sz="4" w:space="0" w:color="auto"/>
              <w:left w:val="single" w:sz="4" w:space="0" w:color="auto"/>
              <w:bottom w:val="single" w:sz="4" w:space="0" w:color="auto"/>
              <w:right w:val="single" w:sz="4" w:space="0" w:color="auto"/>
            </w:tcBorders>
            <w:vAlign w:val="center"/>
          </w:tcPr>
          <w:p w14:paraId="7F650A0C"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623F6B57" w14:textId="77777777" w:rsidR="008A1A01" w:rsidRDefault="008A1A01">
            <w:pPr>
              <w:jc w:val="center"/>
              <w:rPr>
                <w:rFonts w:ascii="GHEA Grapalat" w:hAnsi="GHEA Grapalat" w:cs="Calibri"/>
                <w:sz w:val="22"/>
                <w:szCs w:val="22"/>
              </w:rPr>
            </w:pPr>
            <w:proofErr w:type="gramStart"/>
            <w:r>
              <w:rPr>
                <w:rFonts w:ascii="GHEA Grapalat" w:hAnsi="GHEA Grapalat" w:cs="Calibri"/>
                <w:sz w:val="22"/>
                <w:szCs w:val="22"/>
              </w:rPr>
              <w:t>Бобы  зеленый</w:t>
            </w:r>
            <w:proofErr w:type="gramEnd"/>
            <w:r>
              <w:rPr>
                <w:rFonts w:ascii="GHEA Grapalat" w:hAnsi="GHEA Grapalat" w:cs="Calibri"/>
                <w:sz w:val="22"/>
                <w:szCs w:val="22"/>
              </w:rPr>
              <w:t xml:space="preserve"> , без нить , молодой , свежий , цельный , чистый , здоровый , безупречный</w:t>
            </w:r>
            <w:r>
              <w:rPr>
                <w:rFonts w:ascii="Sylfaen" w:hAnsi="Sylfaen" w:cs="Calibri"/>
                <w:sz w:val="22"/>
                <w:szCs w:val="22"/>
              </w:rPr>
              <w:t xml:space="preserve"> не </w:t>
            </w:r>
            <w:r>
              <w:rPr>
                <w:rFonts w:ascii="GHEA Grapalat" w:hAnsi="GHEA Grapalat" w:cs="Calibri"/>
                <w:sz w:val="22"/>
                <w:szCs w:val="22"/>
              </w:rPr>
              <w:t>грубо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3605C18C"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15DEE2A4"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22A96BB2"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58955564" w14:textId="77777777" w:rsidR="008A1A01" w:rsidRDefault="008A1A01">
            <w:pPr>
              <w:jc w:val="center"/>
              <w:rPr>
                <w:rFonts w:ascii="GHEA Grapalat" w:hAnsi="GHEA Grapalat" w:cs="Calibri"/>
              </w:rPr>
            </w:pPr>
            <w:r>
              <w:rPr>
                <w:rFonts w:ascii="GHEA Grapalat" w:hAnsi="GHEA Grapalat" w:cs="Calibri"/>
              </w:rPr>
              <w:t>619</w:t>
            </w:r>
          </w:p>
        </w:tc>
        <w:tc>
          <w:tcPr>
            <w:tcW w:w="787" w:type="dxa"/>
            <w:tcBorders>
              <w:top w:val="single" w:sz="4" w:space="0" w:color="auto"/>
              <w:left w:val="single" w:sz="4" w:space="0" w:color="auto"/>
              <w:bottom w:val="single" w:sz="4" w:space="0" w:color="auto"/>
              <w:right w:val="single" w:sz="4" w:space="0" w:color="auto"/>
            </w:tcBorders>
            <w:vAlign w:val="center"/>
          </w:tcPr>
          <w:p w14:paraId="73F9D356"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522D8DAA"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38A0A3AD" w14:textId="77777777" w:rsidR="008A1A01" w:rsidRDefault="008A1A01">
            <w:pPr>
              <w:jc w:val="center"/>
              <w:rPr>
                <w:rFonts w:ascii="GHEA Grapalat" w:hAnsi="GHEA Grapalat" w:cs="Calibri"/>
                <w:lang w:val="hy-AM"/>
              </w:rPr>
            </w:pPr>
            <w:r>
              <w:rPr>
                <w:rFonts w:ascii="GHEA Grapalat" w:hAnsi="GHEA Grapalat" w:cs="Calibri"/>
                <w:lang w:val="hy-AM"/>
              </w:rPr>
              <w:t>619</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5B3F36D" w14:textId="77777777" w:rsidR="008A1A01" w:rsidRDefault="008A1A01">
            <w:pPr>
              <w:jc w:val="center"/>
              <w:rPr>
                <w:rFonts w:ascii="GHEA Grapalat" w:hAnsi="GHEA Grapalat" w:cs="Calibri"/>
                <w:lang w:val="hy-AM"/>
              </w:rPr>
            </w:pPr>
            <w:r>
              <w:rPr>
                <w:rFonts w:ascii="GHEA Grapalat" w:hAnsi="GHEA Grapalat" w:cs="Calibri"/>
                <w:sz w:val="16"/>
                <w:szCs w:val="16"/>
                <w:lang w:val="hy-AM"/>
              </w:rPr>
              <w:t xml:space="preserve">Поставка товаров осуществляется при наличии для этой цели соответствующих финансовых ресурсов и заключении на их основе </w:t>
            </w:r>
            <w:r>
              <w:rPr>
                <w:rFonts w:ascii="GHEA Grapalat" w:hAnsi="GHEA Grapalat" w:cs="Calibri"/>
                <w:sz w:val="16"/>
                <w:szCs w:val="16"/>
                <w:lang w:val="hy-AM"/>
              </w:rPr>
              <w:lastRenderedPageBreak/>
              <w:t>соответствующего соглашения между сторонами по запросу заказчика и после вступления соглашения в силу до 30.12.2026.</w:t>
            </w:r>
          </w:p>
        </w:tc>
      </w:tr>
      <w:tr w:rsidR="008A1A01" w14:paraId="79A5F2F0" w14:textId="77777777" w:rsidTr="008A1A01">
        <w:trPr>
          <w:trHeight w:val="735"/>
        </w:trPr>
        <w:tc>
          <w:tcPr>
            <w:tcW w:w="1350" w:type="dxa"/>
            <w:tcBorders>
              <w:top w:val="single" w:sz="4" w:space="0" w:color="auto"/>
              <w:left w:val="single" w:sz="4" w:space="0" w:color="auto"/>
              <w:bottom w:val="single" w:sz="4" w:space="0" w:color="auto"/>
              <w:right w:val="single" w:sz="4" w:space="0" w:color="auto"/>
            </w:tcBorders>
            <w:vAlign w:val="center"/>
            <w:hideMark/>
          </w:tcPr>
          <w:p w14:paraId="6513010A"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4</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251BC443"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03221430/50 </w:t>
            </w:r>
            <w:r>
              <w:rPr>
                <w:rFonts w:asciiTheme="minorHAnsi" w:hAnsiTheme="minorHAnsi" w:cs="Calibri"/>
                <w:color w:val="403931"/>
                <w:sz w:val="22"/>
                <w:szCs w:val="22"/>
                <w:lang w:val="hy-AM"/>
              </w:rPr>
              <w:t>8</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544F9D5" w14:textId="77777777" w:rsidR="008A1A01" w:rsidRDefault="008A1A01">
            <w:pPr>
              <w:jc w:val="center"/>
              <w:rPr>
                <w:rFonts w:ascii="GHEA Grapalat" w:hAnsi="GHEA Grapalat" w:cs="Calibri"/>
                <w:sz w:val="22"/>
                <w:szCs w:val="22"/>
              </w:rPr>
            </w:pPr>
            <w:r>
              <w:rPr>
                <w:rFonts w:ascii="GHEA Grapalat" w:hAnsi="GHEA Grapalat" w:cs="Calibri"/>
                <w:sz w:val="22"/>
                <w:szCs w:val="22"/>
              </w:rPr>
              <w:t>Брокколи</w:t>
            </w:r>
          </w:p>
        </w:tc>
        <w:tc>
          <w:tcPr>
            <w:tcW w:w="1251" w:type="dxa"/>
            <w:tcBorders>
              <w:top w:val="single" w:sz="4" w:space="0" w:color="auto"/>
              <w:left w:val="single" w:sz="4" w:space="0" w:color="auto"/>
              <w:bottom w:val="single" w:sz="4" w:space="0" w:color="auto"/>
              <w:right w:val="single" w:sz="4" w:space="0" w:color="auto"/>
            </w:tcBorders>
            <w:vAlign w:val="center"/>
          </w:tcPr>
          <w:p w14:paraId="323142C3"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26DAF946"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Свежий, темный </w:t>
            </w:r>
            <w:proofErr w:type="gramStart"/>
            <w:r>
              <w:rPr>
                <w:rFonts w:ascii="GHEA Grapalat" w:hAnsi="GHEA Grapalat" w:cs="Calibri"/>
                <w:sz w:val="22"/>
                <w:szCs w:val="22"/>
              </w:rPr>
              <w:t>зеленый ,</w:t>
            </w:r>
            <w:proofErr w:type="gramEnd"/>
            <w:r>
              <w:rPr>
                <w:rFonts w:ascii="GHEA Grapalat" w:hAnsi="GHEA Grapalat" w:cs="Calibri"/>
                <w:sz w:val="22"/>
                <w:szCs w:val="22"/>
              </w:rPr>
              <w:t xml:space="preserve"> цельный , чистый , здоровый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3999C261"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5AC2D5CF"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7F91467B"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0349C630" w14:textId="77777777" w:rsidR="008A1A01" w:rsidRDefault="008A1A01">
            <w:pPr>
              <w:jc w:val="center"/>
              <w:rPr>
                <w:rFonts w:ascii="GHEA Grapalat" w:hAnsi="GHEA Grapalat" w:cs="Calibri"/>
              </w:rPr>
            </w:pPr>
            <w:r>
              <w:rPr>
                <w:rFonts w:ascii="GHEA Grapalat" w:hAnsi="GHEA Grapalat" w:cs="Calibri"/>
              </w:rPr>
              <w:t>510</w:t>
            </w:r>
          </w:p>
        </w:tc>
        <w:tc>
          <w:tcPr>
            <w:tcW w:w="787" w:type="dxa"/>
            <w:tcBorders>
              <w:top w:val="single" w:sz="4" w:space="0" w:color="auto"/>
              <w:left w:val="single" w:sz="4" w:space="0" w:color="auto"/>
              <w:bottom w:val="single" w:sz="4" w:space="0" w:color="auto"/>
              <w:right w:val="single" w:sz="4" w:space="0" w:color="auto"/>
            </w:tcBorders>
            <w:vAlign w:val="center"/>
          </w:tcPr>
          <w:p w14:paraId="4044C953"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29EC3D3D"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66F60D99" w14:textId="77777777" w:rsidR="008A1A01" w:rsidRDefault="008A1A01">
            <w:pPr>
              <w:jc w:val="center"/>
              <w:rPr>
                <w:rFonts w:ascii="GHEA Grapalat" w:hAnsi="GHEA Grapalat" w:cs="Calibri"/>
                <w:lang w:val="hy-AM"/>
              </w:rPr>
            </w:pPr>
            <w:r>
              <w:rPr>
                <w:rFonts w:ascii="GHEA Grapalat" w:hAnsi="GHEA Grapalat" w:cs="Calibri"/>
                <w:lang w:val="hy-AM"/>
              </w:rPr>
              <w:t>510</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8748884"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3EBCE2C1" w14:textId="77777777" w:rsidTr="008A1A01">
        <w:trPr>
          <w:trHeight w:val="600"/>
        </w:trPr>
        <w:tc>
          <w:tcPr>
            <w:tcW w:w="1350" w:type="dxa"/>
            <w:tcBorders>
              <w:top w:val="single" w:sz="4" w:space="0" w:color="auto"/>
              <w:left w:val="single" w:sz="4" w:space="0" w:color="auto"/>
              <w:bottom w:val="single" w:sz="4" w:space="0" w:color="auto"/>
              <w:right w:val="single" w:sz="4" w:space="0" w:color="auto"/>
            </w:tcBorders>
            <w:vAlign w:val="center"/>
            <w:hideMark/>
          </w:tcPr>
          <w:p w14:paraId="6E65C9DC" w14:textId="77777777" w:rsidR="008A1A01" w:rsidRDefault="008A1A01">
            <w:pPr>
              <w:jc w:val="center"/>
              <w:rPr>
                <w:rFonts w:ascii="GHEA Grapalat" w:hAnsi="GHEA Grapalat" w:cs="Calibri"/>
                <w:sz w:val="22"/>
                <w:szCs w:val="22"/>
              </w:rPr>
            </w:pPr>
            <w:r>
              <w:rPr>
                <w:rFonts w:ascii="GHEA Grapalat" w:hAnsi="GHEA Grapalat" w:cs="Calibri"/>
                <w:sz w:val="22"/>
                <w:szCs w:val="22"/>
              </w:rPr>
              <w:t>5</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51FDF3AF"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15331100/5 </w:t>
            </w:r>
            <w:r>
              <w:rPr>
                <w:rFonts w:asciiTheme="minorHAnsi" w:hAnsiTheme="minorHAnsi" w:cs="Calibri"/>
                <w:color w:val="403931"/>
                <w:sz w:val="22"/>
                <w:szCs w:val="22"/>
                <w:lang w:val="hy-AM"/>
              </w:rPr>
              <w:t>24</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67A56AB" w14:textId="77777777" w:rsidR="008A1A01" w:rsidRDefault="008A1A01">
            <w:pPr>
              <w:jc w:val="center"/>
              <w:rPr>
                <w:rFonts w:ascii="GHEA Grapalat" w:hAnsi="GHEA Grapalat" w:cs="Calibri"/>
                <w:sz w:val="22"/>
                <w:szCs w:val="22"/>
              </w:rPr>
            </w:pPr>
            <w:r>
              <w:rPr>
                <w:rFonts w:ascii="GHEA Grapalat" w:hAnsi="GHEA Grapalat" w:cs="Calibri"/>
                <w:sz w:val="22"/>
                <w:szCs w:val="22"/>
              </w:rPr>
              <w:t>Избыток</w:t>
            </w:r>
          </w:p>
        </w:tc>
        <w:tc>
          <w:tcPr>
            <w:tcW w:w="1251" w:type="dxa"/>
            <w:tcBorders>
              <w:top w:val="single" w:sz="4" w:space="0" w:color="auto"/>
              <w:left w:val="single" w:sz="4" w:space="0" w:color="auto"/>
              <w:bottom w:val="single" w:sz="4" w:space="0" w:color="auto"/>
              <w:right w:val="single" w:sz="4" w:space="0" w:color="auto"/>
            </w:tcBorders>
            <w:vAlign w:val="center"/>
          </w:tcPr>
          <w:p w14:paraId="6E5BACA5"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4DFB1D91"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Сушеные излишек </w:t>
            </w:r>
            <w:proofErr w:type="gramStart"/>
            <w:r>
              <w:rPr>
                <w:rFonts w:ascii="GHEA Grapalat" w:hAnsi="GHEA Grapalat" w:cs="Calibri"/>
                <w:sz w:val="22"/>
                <w:szCs w:val="22"/>
              </w:rPr>
              <w:t>поле ,</w:t>
            </w:r>
            <w:proofErr w:type="gramEnd"/>
            <w:r>
              <w:rPr>
                <w:rFonts w:ascii="GHEA Grapalat" w:hAnsi="GHEA Grapalat" w:cs="Calibri"/>
                <w:sz w:val="22"/>
                <w:szCs w:val="22"/>
              </w:rPr>
              <w:t xml:space="preserve"> неформованный , без вредители наличие , влажность массивный часть : от 12% нет более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35AA259C"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5B7194A8"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2F60D9B5"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318CC514" w14:textId="77777777" w:rsidR="008A1A01" w:rsidRDefault="008A1A01">
            <w:pPr>
              <w:jc w:val="center"/>
              <w:rPr>
                <w:rFonts w:ascii="GHEA Grapalat" w:hAnsi="GHEA Grapalat" w:cs="Calibri"/>
              </w:rPr>
            </w:pPr>
            <w:r>
              <w:rPr>
                <w:rFonts w:ascii="GHEA Grapalat" w:hAnsi="GHEA Grapalat" w:cs="Calibri"/>
              </w:rPr>
              <w:t>30</w:t>
            </w:r>
          </w:p>
        </w:tc>
        <w:tc>
          <w:tcPr>
            <w:tcW w:w="787" w:type="dxa"/>
            <w:tcBorders>
              <w:top w:val="single" w:sz="4" w:space="0" w:color="auto"/>
              <w:left w:val="single" w:sz="4" w:space="0" w:color="auto"/>
              <w:bottom w:val="single" w:sz="4" w:space="0" w:color="auto"/>
              <w:right w:val="single" w:sz="4" w:space="0" w:color="auto"/>
            </w:tcBorders>
            <w:vAlign w:val="center"/>
          </w:tcPr>
          <w:p w14:paraId="00715F52"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1862721B"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13C03AD2" w14:textId="77777777" w:rsidR="008A1A01" w:rsidRDefault="008A1A01">
            <w:pPr>
              <w:jc w:val="center"/>
              <w:rPr>
                <w:rFonts w:ascii="GHEA Grapalat" w:hAnsi="GHEA Grapalat" w:cs="Calibri"/>
                <w:lang w:val="hy-AM"/>
              </w:rPr>
            </w:pPr>
            <w:r>
              <w:rPr>
                <w:rFonts w:ascii="GHEA Grapalat" w:hAnsi="GHEA Grapalat" w:cs="Calibri"/>
                <w:lang w:val="hy-AM"/>
              </w:rPr>
              <w:t>30</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09D546E" w14:textId="77777777" w:rsidR="008A1A01" w:rsidRDefault="008A1A01">
            <w:pPr>
              <w:jc w:val="center"/>
              <w:rPr>
                <w:rFonts w:ascii="GHEA Grapalat" w:hAnsi="GHEA Grapalat" w:cs="Calibri"/>
                <w:lang w:val="hy-AM"/>
              </w:rPr>
            </w:pPr>
            <w:r>
              <w:rPr>
                <w:rFonts w:ascii="GHEA Grapalat" w:hAnsi="GHEA Grapalat" w:cs="Calibri"/>
                <w:sz w:val="16"/>
                <w:szCs w:val="16"/>
                <w:lang w:val="hy-AM"/>
              </w:rPr>
              <w:t xml:space="preserve">Поставка товаров осуществляется при наличии для этой цели соответствующих финансовых ресурсов и </w:t>
            </w:r>
            <w:r>
              <w:rPr>
                <w:rFonts w:ascii="GHEA Grapalat" w:hAnsi="GHEA Grapalat" w:cs="Calibri"/>
                <w:sz w:val="16"/>
                <w:szCs w:val="16"/>
                <w:lang w:val="hy-AM"/>
              </w:rPr>
              <w:lastRenderedPageBreak/>
              <w:t>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7FBAC5B2" w14:textId="77777777" w:rsidTr="008A1A01">
        <w:trPr>
          <w:trHeight w:val="345"/>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6F53DFBA" w14:textId="77777777" w:rsidR="008A1A01" w:rsidRDefault="008A1A01">
            <w:pPr>
              <w:jc w:val="center"/>
              <w:rPr>
                <w:rFonts w:ascii="GHEA Grapalat" w:hAnsi="GHEA Grapalat" w:cs="Calibri"/>
                <w:b/>
                <w:bCs/>
                <w:sz w:val="22"/>
                <w:szCs w:val="22"/>
              </w:rPr>
            </w:pPr>
            <w:r>
              <w:rPr>
                <w:rFonts w:ascii="GHEA Grapalat" w:hAnsi="GHEA Grapalat" w:cs="Calibri"/>
                <w:b/>
                <w:bCs/>
                <w:sz w:val="22"/>
                <w:szCs w:val="22"/>
              </w:rPr>
              <w:lastRenderedPageBreak/>
              <w:t>Маринады</w:t>
            </w:r>
          </w:p>
        </w:tc>
      </w:tr>
      <w:tr w:rsidR="008A1A01" w14:paraId="06012AB5" w14:textId="77777777" w:rsidTr="008A1A01">
        <w:trPr>
          <w:trHeight w:val="1254"/>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3B3F49DB" w14:textId="77777777" w:rsidR="008A1A01" w:rsidRDefault="008A1A01">
            <w:pPr>
              <w:jc w:val="center"/>
              <w:rPr>
                <w:rFonts w:ascii="GHEA Grapalat" w:hAnsi="GHEA Grapalat" w:cs="Calibri"/>
                <w:b/>
                <w:bCs/>
                <w:sz w:val="18"/>
                <w:szCs w:val="18"/>
              </w:rPr>
            </w:pPr>
            <w:r>
              <w:rPr>
                <w:rFonts w:ascii="GHEA Grapalat" w:hAnsi="GHEA Grapalat" w:cs="Calibri"/>
                <w:b/>
                <w:bCs/>
                <w:sz w:val="18"/>
                <w:szCs w:val="18"/>
              </w:rPr>
              <w:t>К группе продуктов представлено общий обязательный Условия : безопасность , упаковка и маркировка - в соответствии с Таможня профсоюз Комиссия 2011 года Решением № 880 от 9 декабря принятый " Продукты питания " безопасность « О нас » (CU TC 021/2011), Таможня профсоюз Комиссия 2011 года Решением № 881 от 9 декабря принято « Еда , ее маркировка "(CU TC 022/2011) , Евразия экономический комиссия Совет 2012 года Решением № 58 от 20 июля одобрено " Пищевая ценность " добавки , ароматизаторы и технологические вспомогательный означает к безопасности представлено требования » (ТС 029/2012), Таможня профсоюз Комиссия 2011 года Решением № 769 от 16 августа принят " Пакет" безопасность о «(MM TC 005/2011) техническом» правила</w:t>
            </w:r>
          </w:p>
        </w:tc>
      </w:tr>
      <w:tr w:rsidR="008A1A01" w14:paraId="20543246" w14:textId="77777777" w:rsidTr="008A1A01">
        <w:trPr>
          <w:trHeight w:val="84"/>
        </w:trPr>
        <w:tc>
          <w:tcPr>
            <w:tcW w:w="1350" w:type="dxa"/>
            <w:tcBorders>
              <w:top w:val="single" w:sz="4" w:space="0" w:color="auto"/>
              <w:left w:val="single" w:sz="4" w:space="0" w:color="auto"/>
              <w:bottom w:val="single" w:sz="4" w:space="0" w:color="auto"/>
              <w:right w:val="single" w:sz="4" w:space="0" w:color="auto"/>
            </w:tcBorders>
            <w:vAlign w:val="center"/>
            <w:hideMark/>
          </w:tcPr>
          <w:p w14:paraId="75D0148D" w14:textId="77777777" w:rsidR="008A1A01" w:rsidRDefault="008A1A01">
            <w:pPr>
              <w:jc w:val="center"/>
              <w:rPr>
                <w:rFonts w:ascii="GHEA Grapalat" w:hAnsi="GHEA Grapalat" w:cs="Calibri"/>
                <w:sz w:val="22"/>
                <w:szCs w:val="22"/>
              </w:rPr>
            </w:pPr>
            <w:r>
              <w:rPr>
                <w:rFonts w:ascii="GHEA Grapalat" w:hAnsi="GHEA Grapalat" w:cs="Calibri"/>
                <w:sz w:val="22"/>
                <w:szCs w:val="22"/>
              </w:rPr>
              <w:t>6</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4AB16B45"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15331178/51 </w:t>
            </w:r>
            <w:r>
              <w:rPr>
                <w:rFonts w:asciiTheme="minorHAnsi" w:hAnsiTheme="minorHAnsi" w:cs="Calibri"/>
                <w:color w:val="403931"/>
                <w:sz w:val="22"/>
                <w:szCs w:val="22"/>
                <w:lang w:val="hy-AM"/>
              </w:rPr>
              <w:t>8</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36D0E43" w14:textId="77777777" w:rsidR="008A1A01" w:rsidRDefault="008A1A01">
            <w:pPr>
              <w:jc w:val="center"/>
              <w:rPr>
                <w:rFonts w:ascii="GHEA Grapalat" w:hAnsi="GHEA Grapalat" w:cs="Calibri"/>
                <w:sz w:val="22"/>
                <w:szCs w:val="22"/>
              </w:rPr>
            </w:pPr>
            <w:r>
              <w:rPr>
                <w:rFonts w:ascii="GHEA Grapalat" w:hAnsi="GHEA Grapalat" w:cs="Calibri"/>
                <w:sz w:val="22"/>
                <w:szCs w:val="22"/>
              </w:rPr>
              <w:t>Помидор маринад</w:t>
            </w:r>
          </w:p>
        </w:tc>
        <w:tc>
          <w:tcPr>
            <w:tcW w:w="1251" w:type="dxa"/>
            <w:tcBorders>
              <w:top w:val="single" w:sz="4" w:space="0" w:color="auto"/>
              <w:left w:val="single" w:sz="4" w:space="0" w:color="auto"/>
              <w:bottom w:val="single" w:sz="4" w:space="0" w:color="auto"/>
              <w:right w:val="single" w:sz="4" w:space="0" w:color="auto"/>
            </w:tcBorders>
            <w:vAlign w:val="center"/>
          </w:tcPr>
          <w:p w14:paraId="59C8CBCC"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073F3870" w14:textId="77777777" w:rsidR="008A1A01" w:rsidRDefault="008A1A01">
            <w:pPr>
              <w:jc w:val="center"/>
              <w:rPr>
                <w:rFonts w:ascii="GHEA Grapalat" w:hAnsi="GHEA Grapalat" w:cs="Calibri"/>
                <w:sz w:val="22"/>
                <w:szCs w:val="22"/>
              </w:rPr>
            </w:pPr>
            <w:proofErr w:type="gramStart"/>
            <w:r>
              <w:rPr>
                <w:rFonts w:ascii="GHEA Grapalat" w:hAnsi="GHEA Grapalat" w:cs="Calibri"/>
                <w:sz w:val="22"/>
                <w:szCs w:val="22"/>
              </w:rPr>
              <w:t>Стекло  в</w:t>
            </w:r>
            <w:proofErr w:type="gramEnd"/>
            <w:r>
              <w:rPr>
                <w:rFonts w:ascii="GHEA Grapalat" w:hAnsi="GHEA Grapalat" w:cs="Calibri"/>
                <w:sz w:val="22"/>
                <w:szCs w:val="22"/>
              </w:rPr>
              <w:t xml:space="preserve"> контейнерах , фрукты содержание от 70% в контейнере нет отсутствие полезности</w:t>
            </w:r>
            <w:r>
              <w:rPr>
                <w:rFonts w:ascii="Cambria Math" w:hAnsi="Cambria Math" w:cs="Cambria Math"/>
                <w:sz w:val="22"/>
                <w:szCs w:val="22"/>
              </w:rPr>
              <w:t>​</w:t>
            </w:r>
            <w:r>
              <w:rPr>
                <w:rFonts w:ascii="GHEA Grapalat" w:hAnsi="GHEA Grapalat" w:cs="Calibri"/>
                <w:sz w:val="22"/>
                <w:szCs w:val="22"/>
              </w:rPr>
              <w:t xml:space="preserve"> </w:t>
            </w:r>
            <w:r>
              <w:rPr>
                <w:rFonts w:ascii="GHEA Grapalat" w:hAnsi="GHEA Grapalat" w:cs="GHEA Grapalat"/>
                <w:sz w:val="22"/>
                <w:szCs w:val="22"/>
              </w:rPr>
              <w:t>остаточный</w:t>
            </w:r>
            <w:r>
              <w:rPr>
                <w:rFonts w:ascii="GHEA Grapalat" w:hAnsi="GHEA Grapalat" w:cs="Calibri"/>
                <w:sz w:val="22"/>
                <w:szCs w:val="22"/>
              </w:rPr>
              <w:t xml:space="preserve"> </w:t>
            </w:r>
            <w:r>
              <w:rPr>
                <w:rFonts w:ascii="GHEA Grapalat" w:hAnsi="GHEA Grapalat" w:cs="GHEA Grapalat"/>
                <w:sz w:val="22"/>
                <w:szCs w:val="22"/>
              </w:rPr>
              <w:t>крайний</w:t>
            </w:r>
            <w:r>
              <w:rPr>
                <w:rFonts w:ascii="GHEA Grapalat" w:hAnsi="GHEA Grapalat" w:cs="Calibri"/>
                <w:sz w:val="22"/>
                <w:szCs w:val="22"/>
              </w:rPr>
              <w:t xml:space="preserve"> срок нет менее 60%: Маркировка на упомянул быть  Вес нетто . Контейнер вес 1-3 </w:t>
            </w:r>
            <w:proofErr w:type="gramStart"/>
            <w:r>
              <w:rPr>
                <w:rFonts w:ascii="GHEA Grapalat" w:hAnsi="GHEA Grapalat" w:cs="Calibri"/>
                <w:sz w:val="22"/>
                <w:szCs w:val="22"/>
              </w:rPr>
              <w:t>кг ,</w:t>
            </w:r>
            <w:proofErr w:type="gramEnd"/>
            <w:r>
              <w:rPr>
                <w:rFonts w:ascii="GHEA Grapalat" w:hAnsi="GHEA Grapalat" w:cs="Calibri"/>
                <w:sz w:val="22"/>
                <w:szCs w:val="22"/>
              </w:rPr>
              <w:t xml:space="preserve"> в зависимости от клиенты спрос . Продукт принятие будет сделано на самом деле с чистым </w:t>
            </w:r>
            <w:proofErr w:type="gramStart"/>
            <w:r>
              <w:rPr>
                <w:rFonts w:ascii="GHEA Grapalat" w:hAnsi="GHEA Grapalat" w:cs="Calibri"/>
                <w:sz w:val="22"/>
                <w:szCs w:val="22"/>
              </w:rPr>
              <w:t>весом .</w:t>
            </w:r>
            <w:proofErr w:type="gramEnd"/>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1F64E6AC"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7CF220FC"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6FE84ED7"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3E259281" w14:textId="77777777" w:rsidR="008A1A01" w:rsidRDefault="008A1A01">
            <w:pPr>
              <w:jc w:val="center"/>
              <w:rPr>
                <w:rFonts w:ascii="GHEA Grapalat" w:hAnsi="GHEA Grapalat" w:cs="Calibri"/>
              </w:rPr>
            </w:pPr>
            <w:r>
              <w:rPr>
                <w:rFonts w:ascii="GHEA Grapalat" w:hAnsi="GHEA Grapalat" w:cs="Calibri"/>
              </w:rPr>
              <w:t>110</w:t>
            </w:r>
          </w:p>
        </w:tc>
        <w:tc>
          <w:tcPr>
            <w:tcW w:w="787" w:type="dxa"/>
            <w:tcBorders>
              <w:top w:val="single" w:sz="4" w:space="0" w:color="auto"/>
              <w:left w:val="single" w:sz="4" w:space="0" w:color="auto"/>
              <w:bottom w:val="single" w:sz="4" w:space="0" w:color="auto"/>
              <w:right w:val="single" w:sz="4" w:space="0" w:color="auto"/>
            </w:tcBorders>
            <w:vAlign w:val="center"/>
          </w:tcPr>
          <w:p w14:paraId="42723734"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32BCA5A6"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0A2BB064" w14:textId="77777777" w:rsidR="008A1A01" w:rsidRDefault="008A1A01">
            <w:pPr>
              <w:jc w:val="center"/>
              <w:rPr>
                <w:rFonts w:ascii="GHEA Grapalat" w:hAnsi="GHEA Grapalat" w:cs="Calibri"/>
                <w:lang w:val="hy-AM"/>
              </w:rPr>
            </w:pPr>
            <w:r>
              <w:rPr>
                <w:rFonts w:ascii="GHEA Grapalat" w:hAnsi="GHEA Grapalat" w:cs="Calibri"/>
                <w:lang w:val="hy-AM"/>
              </w:rPr>
              <w:t>110</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91AB30F"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6515F912" w14:textId="77777777" w:rsidTr="008A1A01">
        <w:trPr>
          <w:trHeight w:val="1980"/>
        </w:trPr>
        <w:tc>
          <w:tcPr>
            <w:tcW w:w="1350" w:type="dxa"/>
            <w:tcBorders>
              <w:top w:val="single" w:sz="4" w:space="0" w:color="auto"/>
              <w:left w:val="single" w:sz="4" w:space="0" w:color="auto"/>
              <w:bottom w:val="single" w:sz="4" w:space="0" w:color="auto"/>
              <w:right w:val="single" w:sz="4" w:space="0" w:color="auto"/>
            </w:tcBorders>
            <w:vAlign w:val="center"/>
            <w:hideMark/>
          </w:tcPr>
          <w:p w14:paraId="59196984"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7</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3EF1CEBC"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15331184/5 </w:t>
            </w:r>
            <w:r>
              <w:rPr>
                <w:rFonts w:asciiTheme="minorHAnsi" w:hAnsiTheme="minorHAnsi" w:cs="Calibri"/>
                <w:color w:val="403931"/>
                <w:sz w:val="22"/>
                <w:szCs w:val="22"/>
                <w:lang w:val="hy-AM"/>
              </w:rPr>
              <w:t>10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5D94DDB5" w14:textId="77777777" w:rsidR="008A1A01" w:rsidRDefault="008A1A01">
            <w:pPr>
              <w:jc w:val="center"/>
              <w:rPr>
                <w:rFonts w:ascii="GHEA Grapalat" w:hAnsi="GHEA Grapalat" w:cs="Calibri"/>
                <w:sz w:val="22"/>
                <w:szCs w:val="22"/>
              </w:rPr>
            </w:pPr>
            <w:r>
              <w:rPr>
                <w:rFonts w:ascii="GHEA Grapalat" w:hAnsi="GHEA Grapalat" w:cs="Calibri"/>
                <w:sz w:val="22"/>
                <w:szCs w:val="22"/>
              </w:rPr>
              <w:t>Оливки 2</w:t>
            </w:r>
          </w:p>
        </w:tc>
        <w:tc>
          <w:tcPr>
            <w:tcW w:w="1251" w:type="dxa"/>
            <w:tcBorders>
              <w:top w:val="single" w:sz="4" w:space="0" w:color="auto"/>
              <w:left w:val="single" w:sz="4" w:space="0" w:color="auto"/>
              <w:bottom w:val="single" w:sz="4" w:space="0" w:color="auto"/>
              <w:right w:val="single" w:sz="4" w:space="0" w:color="auto"/>
            </w:tcBorders>
            <w:vAlign w:val="center"/>
          </w:tcPr>
          <w:p w14:paraId="330A59AC"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2F1EEB0F"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Оливки без ядро </w:t>
            </w:r>
            <w:proofErr w:type="gramStart"/>
            <w:r>
              <w:rPr>
                <w:rFonts w:ascii="GHEA Grapalat" w:hAnsi="GHEA Grapalat" w:cs="Calibri"/>
                <w:sz w:val="22"/>
                <w:szCs w:val="22"/>
              </w:rPr>
              <w:t>консервированный ,</w:t>
            </w:r>
            <w:proofErr w:type="gramEnd"/>
            <w:r>
              <w:rPr>
                <w:rFonts w:ascii="GHEA Grapalat" w:hAnsi="GHEA Grapalat" w:cs="Calibri"/>
                <w:sz w:val="22"/>
                <w:szCs w:val="22"/>
              </w:rPr>
              <w:t xml:space="preserve"> который  прошёл соответствующий</w:t>
            </w:r>
            <w:r>
              <w:rPr>
                <w:rFonts w:ascii="Cambria Math" w:hAnsi="Cambria Math" w:cs="Cambria Math"/>
                <w:sz w:val="22"/>
                <w:szCs w:val="22"/>
              </w:rPr>
              <w:t>​</w:t>
            </w:r>
            <w:r>
              <w:rPr>
                <w:rFonts w:ascii="GHEA Grapalat" w:hAnsi="GHEA Grapalat" w:cs="Calibri"/>
                <w:sz w:val="22"/>
                <w:szCs w:val="22"/>
              </w:rPr>
              <w:t xml:space="preserve">  обработка , металл или стекло в контейнерах , ингредиенты : оливки , соль , вода , срок годности. остаточный крайний срок нет менее 60%: Маркировка на упомянул быть  Вес нетто . Контейнер размер 1-5 </w:t>
            </w:r>
            <w:proofErr w:type="gramStart"/>
            <w:r>
              <w:rPr>
                <w:rFonts w:ascii="GHEA Grapalat" w:hAnsi="GHEA Grapalat" w:cs="Calibri"/>
                <w:sz w:val="22"/>
                <w:szCs w:val="22"/>
              </w:rPr>
              <w:t>кг ,</w:t>
            </w:r>
            <w:proofErr w:type="gramEnd"/>
            <w:r>
              <w:rPr>
                <w:rFonts w:ascii="GHEA Grapalat" w:hAnsi="GHEA Grapalat" w:cs="Calibri"/>
                <w:sz w:val="22"/>
                <w:szCs w:val="22"/>
              </w:rPr>
              <w:t xml:space="preserve"> в зависимости от клиенты спрос . Продукт принятие будет сделано на самом деле с чистым </w:t>
            </w:r>
            <w:proofErr w:type="gramStart"/>
            <w:r>
              <w:rPr>
                <w:rFonts w:ascii="GHEA Grapalat" w:hAnsi="GHEA Grapalat" w:cs="Calibri"/>
                <w:sz w:val="22"/>
                <w:szCs w:val="22"/>
              </w:rPr>
              <w:t>весом .</w:t>
            </w:r>
            <w:proofErr w:type="gramEnd"/>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502C748B"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547FC705"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4502F271"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1D1BBAE9" w14:textId="77777777" w:rsidR="008A1A01" w:rsidRDefault="008A1A01">
            <w:pPr>
              <w:jc w:val="center"/>
              <w:rPr>
                <w:rFonts w:ascii="GHEA Grapalat" w:hAnsi="GHEA Grapalat" w:cs="Calibri"/>
              </w:rPr>
            </w:pPr>
            <w:r>
              <w:rPr>
                <w:rFonts w:ascii="GHEA Grapalat" w:hAnsi="GHEA Grapalat" w:cs="Calibri"/>
              </w:rPr>
              <w:t>86</w:t>
            </w:r>
          </w:p>
        </w:tc>
        <w:tc>
          <w:tcPr>
            <w:tcW w:w="787" w:type="dxa"/>
            <w:tcBorders>
              <w:top w:val="single" w:sz="4" w:space="0" w:color="auto"/>
              <w:left w:val="single" w:sz="4" w:space="0" w:color="auto"/>
              <w:bottom w:val="single" w:sz="4" w:space="0" w:color="auto"/>
              <w:right w:val="single" w:sz="4" w:space="0" w:color="auto"/>
            </w:tcBorders>
            <w:vAlign w:val="center"/>
          </w:tcPr>
          <w:p w14:paraId="4BDE38A9"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27309831"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0E4B5FC1" w14:textId="77777777" w:rsidR="008A1A01" w:rsidRDefault="008A1A01">
            <w:pPr>
              <w:jc w:val="center"/>
              <w:rPr>
                <w:rFonts w:ascii="GHEA Grapalat" w:hAnsi="GHEA Grapalat" w:cs="Calibri"/>
                <w:lang w:val="hy-AM"/>
              </w:rPr>
            </w:pPr>
            <w:r>
              <w:rPr>
                <w:rFonts w:ascii="GHEA Grapalat" w:hAnsi="GHEA Grapalat" w:cs="Calibri"/>
                <w:lang w:val="hy-AM"/>
              </w:rPr>
              <w:t>86</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CA51B51"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1EFA5CC1" w14:textId="77777777" w:rsidTr="008A1A01">
        <w:trPr>
          <w:trHeight w:val="315"/>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1701111E" w14:textId="77777777" w:rsidR="008A1A01" w:rsidRDefault="008A1A01">
            <w:pPr>
              <w:jc w:val="center"/>
              <w:rPr>
                <w:rFonts w:ascii="GHEA Grapalat" w:hAnsi="GHEA Grapalat" w:cs="Calibri"/>
                <w:b/>
                <w:bCs/>
                <w:sz w:val="22"/>
                <w:szCs w:val="22"/>
              </w:rPr>
            </w:pPr>
            <w:r>
              <w:rPr>
                <w:rFonts w:ascii="GHEA Grapalat" w:hAnsi="GHEA Grapalat" w:cs="Calibri"/>
                <w:b/>
                <w:bCs/>
                <w:sz w:val="22"/>
                <w:szCs w:val="22"/>
              </w:rPr>
              <w:t>Фрукты</w:t>
            </w:r>
          </w:p>
        </w:tc>
      </w:tr>
      <w:tr w:rsidR="008A1A01" w14:paraId="75D2D513" w14:textId="77777777" w:rsidTr="008A1A01">
        <w:trPr>
          <w:trHeight w:val="354"/>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05C51C14" w14:textId="77777777" w:rsidR="008A1A01" w:rsidRDefault="008A1A01">
            <w:pPr>
              <w:jc w:val="center"/>
              <w:rPr>
                <w:rFonts w:ascii="GHEA Grapalat" w:hAnsi="GHEA Grapalat" w:cs="Calibri"/>
                <w:b/>
                <w:bCs/>
                <w:sz w:val="18"/>
                <w:szCs w:val="18"/>
              </w:rPr>
            </w:pPr>
            <w:r>
              <w:rPr>
                <w:rFonts w:ascii="GHEA Grapalat" w:hAnsi="GHEA Grapalat" w:cs="Calibri"/>
                <w:b/>
                <w:bCs/>
                <w:sz w:val="18"/>
                <w:szCs w:val="18"/>
              </w:rPr>
              <w:t>К группе продуктов представлено общий обязательный Условия : безопасность , упаковка и маркировка - в соответствии с Таможня профсоюз Комиссия 2011 года Решением № 880 от 9 декабря принятый " Продукты питания " безопасность « О нас » (CU TC 021/2011), Таможня профсоюз Комиссия 2011 года Решением № 769 от 16 августа принят " Пакет" безопасность о «(MM TC 005/2011) техническом» правила</w:t>
            </w:r>
          </w:p>
        </w:tc>
      </w:tr>
      <w:tr w:rsidR="008A1A01" w14:paraId="643BC61B" w14:textId="77777777" w:rsidTr="008A1A01">
        <w:trPr>
          <w:trHeight w:val="70"/>
        </w:trPr>
        <w:tc>
          <w:tcPr>
            <w:tcW w:w="1350" w:type="dxa"/>
            <w:tcBorders>
              <w:top w:val="single" w:sz="4" w:space="0" w:color="auto"/>
              <w:left w:val="single" w:sz="4" w:space="0" w:color="auto"/>
              <w:bottom w:val="single" w:sz="4" w:space="0" w:color="auto"/>
              <w:right w:val="single" w:sz="4" w:space="0" w:color="auto"/>
            </w:tcBorders>
            <w:vAlign w:val="center"/>
            <w:hideMark/>
          </w:tcPr>
          <w:p w14:paraId="34452161" w14:textId="77777777" w:rsidR="008A1A01" w:rsidRDefault="008A1A01">
            <w:pPr>
              <w:jc w:val="center"/>
              <w:rPr>
                <w:rFonts w:ascii="GHEA Grapalat" w:hAnsi="GHEA Grapalat" w:cs="Calibri"/>
                <w:sz w:val="22"/>
                <w:szCs w:val="22"/>
              </w:rPr>
            </w:pPr>
            <w:r>
              <w:rPr>
                <w:rFonts w:ascii="GHEA Grapalat" w:hAnsi="GHEA Grapalat" w:cs="Calibri"/>
                <w:sz w:val="22"/>
                <w:szCs w:val="22"/>
              </w:rPr>
              <w:t>8</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5B1E5A3B"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03222119/5 </w:t>
            </w:r>
            <w:r>
              <w:rPr>
                <w:rFonts w:asciiTheme="minorHAnsi" w:hAnsiTheme="minorHAnsi" w:cs="Calibri"/>
                <w:color w:val="403931"/>
                <w:sz w:val="22"/>
                <w:szCs w:val="22"/>
                <w:lang w:val="hy-AM"/>
              </w:rPr>
              <w:t>16</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6787B07" w14:textId="77777777" w:rsidR="008A1A01" w:rsidRDefault="008A1A01">
            <w:pPr>
              <w:jc w:val="center"/>
              <w:rPr>
                <w:rFonts w:ascii="GHEA Grapalat" w:hAnsi="GHEA Grapalat" w:cs="Calibri"/>
                <w:sz w:val="22"/>
                <w:szCs w:val="22"/>
              </w:rPr>
            </w:pPr>
            <w:r>
              <w:rPr>
                <w:rFonts w:ascii="GHEA Grapalat" w:hAnsi="GHEA Grapalat" w:cs="Calibri"/>
                <w:sz w:val="22"/>
                <w:szCs w:val="22"/>
              </w:rPr>
              <w:t>Апельсин</w:t>
            </w:r>
          </w:p>
        </w:tc>
        <w:tc>
          <w:tcPr>
            <w:tcW w:w="1251" w:type="dxa"/>
            <w:tcBorders>
              <w:top w:val="single" w:sz="4" w:space="0" w:color="auto"/>
              <w:left w:val="single" w:sz="4" w:space="0" w:color="auto"/>
              <w:bottom w:val="single" w:sz="4" w:space="0" w:color="auto"/>
              <w:right w:val="single" w:sz="4" w:space="0" w:color="auto"/>
            </w:tcBorders>
            <w:vAlign w:val="center"/>
          </w:tcPr>
          <w:p w14:paraId="47147D1B"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78104C2C"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Доступный партия по меньшей мере 90% имеют диаметр не более 8 см </w:t>
            </w:r>
            <w:proofErr w:type="gramStart"/>
            <w:r>
              <w:rPr>
                <w:rFonts w:ascii="GHEA Grapalat" w:hAnsi="GHEA Grapalat" w:cs="Calibri"/>
                <w:sz w:val="22"/>
                <w:szCs w:val="22"/>
              </w:rPr>
              <w:t>меньше ,</w:t>
            </w:r>
            <w:proofErr w:type="gramEnd"/>
            <w:r>
              <w:rPr>
                <w:rFonts w:ascii="GHEA Grapalat" w:hAnsi="GHEA Grapalat" w:cs="Calibri"/>
                <w:sz w:val="22"/>
                <w:szCs w:val="22"/>
              </w:rPr>
              <w:t xml:space="preserve"> свежий , чистый , без механический травмы , без вредители травмы и болезни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24472C3F"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597934E4"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19EEFE06"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0093F4F0" w14:textId="77777777" w:rsidR="008A1A01" w:rsidRDefault="008A1A01">
            <w:pPr>
              <w:jc w:val="center"/>
              <w:rPr>
                <w:rFonts w:ascii="GHEA Grapalat" w:hAnsi="GHEA Grapalat" w:cs="Calibri"/>
              </w:rPr>
            </w:pPr>
            <w:r>
              <w:rPr>
                <w:rFonts w:ascii="GHEA Grapalat" w:hAnsi="GHEA Grapalat" w:cs="Calibri"/>
              </w:rPr>
              <w:t>1,007</w:t>
            </w:r>
          </w:p>
        </w:tc>
        <w:tc>
          <w:tcPr>
            <w:tcW w:w="787" w:type="dxa"/>
            <w:tcBorders>
              <w:top w:val="single" w:sz="4" w:space="0" w:color="auto"/>
              <w:left w:val="single" w:sz="4" w:space="0" w:color="auto"/>
              <w:bottom w:val="single" w:sz="4" w:space="0" w:color="auto"/>
              <w:right w:val="single" w:sz="4" w:space="0" w:color="auto"/>
            </w:tcBorders>
            <w:vAlign w:val="center"/>
          </w:tcPr>
          <w:p w14:paraId="47285CF9"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7283A8BA"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3FECDEEE" w14:textId="77777777" w:rsidR="008A1A01" w:rsidRDefault="008A1A01">
            <w:pPr>
              <w:jc w:val="center"/>
              <w:rPr>
                <w:rFonts w:ascii="GHEA Grapalat" w:hAnsi="GHEA Grapalat" w:cs="Calibri"/>
                <w:lang w:val="hy-AM"/>
              </w:rPr>
            </w:pPr>
            <w:r>
              <w:rPr>
                <w:rFonts w:ascii="GHEA Grapalat" w:hAnsi="GHEA Grapalat" w:cs="Calibri"/>
                <w:lang w:val="hy-AM"/>
              </w:rPr>
              <w:t>1007</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D3137EF" w14:textId="77777777" w:rsidR="008A1A01" w:rsidRDefault="008A1A01">
            <w:pPr>
              <w:jc w:val="center"/>
              <w:rPr>
                <w:rFonts w:ascii="GHEA Grapalat" w:hAnsi="GHEA Grapalat" w:cs="Calibri"/>
                <w:lang w:val="hy-AM"/>
              </w:rPr>
            </w:pPr>
            <w:r>
              <w:rPr>
                <w:rFonts w:ascii="GHEA Grapalat" w:hAnsi="GHEA Grapalat" w:cs="Calibri"/>
                <w:sz w:val="16"/>
                <w:szCs w:val="16"/>
                <w:lang w:val="hy-AM"/>
              </w:rPr>
              <w:t xml:space="preserve">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w:t>
            </w:r>
            <w:r>
              <w:rPr>
                <w:rFonts w:ascii="GHEA Grapalat" w:hAnsi="GHEA Grapalat" w:cs="Calibri"/>
                <w:sz w:val="16"/>
                <w:szCs w:val="16"/>
                <w:lang w:val="hy-AM"/>
              </w:rPr>
              <w:lastRenderedPageBreak/>
              <w:t>запросу заказчика и после вступления соглашения в силу до 30.12.2026.</w:t>
            </w:r>
          </w:p>
        </w:tc>
      </w:tr>
      <w:tr w:rsidR="008A1A01" w14:paraId="163F05AE" w14:textId="77777777" w:rsidTr="008A1A01">
        <w:trPr>
          <w:trHeight w:val="660"/>
        </w:trPr>
        <w:tc>
          <w:tcPr>
            <w:tcW w:w="1350" w:type="dxa"/>
            <w:tcBorders>
              <w:top w:val="single" w:sz="4" w:space="0" w:color="auto"/>
              <w:left w:val="single" w:sz="4" w:space="0" w:color="auto"/>
              <w:bottom w:val="single" w:sz="4" w:space="0" w:color="auto"/>
              <w:right w:val="single" w:sz="4" w:space="0" w:color="auto"/>
            </w:tcBorders>
            <w:vAlign w:val="center"/>
            <w:hideMark/>
          </w:tcPr>
          <w:p w14:paraId="642BE46E"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9</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02E73C03"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03222131/50 </w:t>
            </w:r>
            <w:r>
              <w:rPr>
                <w:rFonts w:asciiTheme="minorHAnsi" w:hAnsiTheme="minorHAnsi" w:cs="Calibri"/>
                <w:color w:val="403931"/>
                <w:sz w:val="22"/>
                <w:szCs w:val="22"/>
                <w:lang w:val="hy-AM"/>
              </w:rPr>
              <w:t>6</w:t>
            </w:r>
          </w:p>
        </w:tc>
        <w:tc>
          <w:tcPr>
            <w:tcW w:w="1809" w:type="dxa"/>
            <w:tcBorders>
              <w:top w:val="single" w:sz="4" w:space="0" w:color="auto"/>
              <w:left w:val="single" w:sz="4" w:space="0" w:color="auto"/>
              <w:bottom w:val="single" w:sz="4" w:space="0" w:color="auto"/>
              <w:right w:val="single" w:sz="4" w:space="0" w:color="auto"/>
            </w:tcBorders>
            <w:vAlign w:val="center"/>
            <w:hideMark/>
          </w:tcPr>
          <w:p w14:paraId="7BF5EFB7" w14:textId="77777777" w:rsidR="008A1A01" w:rsidRDefault="008A1A01">
            <w:pPr>
              <w:jc w:val="center"/>
              <w:rPr>
                <w:rFonts w:ascii="GHEA Grapalat" w:hAnsi="GHEA Grapalat" w:cs="Calibri"/>
                <w:sz w:val="22"/>
                <w:szCs w:val="22"/>
              </w:rPr>
            </w:pPr>
            <w:r>
              <w:rPr>
                <w:rFonts w:ascii="GHEA Grapalat" w:hAnsi="GHEA Grapalat" w:cs="Calibri"/>
                <w:sz w:val="22"/>
                <w:szCs w:val="22"/>
              </w:rPr>
              <w:t>Абрикос</w:t>
            </w:r>
          </w:p>
        </w:tc>
        <w:tc>
          <w:tcPr>
            <w:tcW w:w="1251" w:type="dxa"/>
            <w:tcBorders>
              <w:top w:val="single" w:sz="4" w:space="0" w:color="auto"/>
              <w:left w:val="single" w:sz="4" w:space="0" w:color="auto"/>
              <w:bottom w:val="single" w:sz="4" w:space="0" w:color="auto"/>
              <w:right w:val="single" w:sz="4" w:space="0" w:color="auto"/>
            </w:tcBorders>
            <w:vAlign w:val="center"/>
          </w:tcPr>
          <w:p w14:paraId="24FA3B44"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2EC06CF5"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Абрикос </w:t>
            </w:r>
            <w:proofErr w:type="gramStart"/>
            <w:r>
              <w:rPr>
                <w:rFonts w:ascii="GHEA Grapalat" w:hAnsi="GHEA Grapalat" w:cs="Calibri"/>
                <w:sz w:val="22"/>
                <w:szCs w:val="22"/>
              </w:rPr>
              <w:t>свежий ,</w:t>
            </w:r>
            <w:proofErr w:type="gramEnd"/>
            <w:r>
              <w:rPr>
                <w:rFonts w:ascii="GHEA Grapalat" w:hAnsi="GHEA Grapalat" w:cs="Calibri"/>
                <w:sz w:val="22"/>
                <w:szCs w:val="22"/>
              </w:rPr>
              <w:t xml:space="preserve"> абрикос особенный по форме и цвету , чистый , без механический травмы , без вредители травмы и болезни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2720B0E6"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2C2F1C61"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26609141"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61B1202F" w14:textId="77777777" w:rsidR="008A1A01" w:rsidRDefault="008A1A01">
            <w:pPr>
              <w:jc w:val="center"/>
              <w:rPr>
                <w:rFonts w:ascii="GHEA Grapalat" w:hAnsi="GHEA Grapalat" w:cs="Calibri"/>
              </w:rPr>
            </w:pPr>
            <w:r>
              <w:rPr>
                <w:rFonts w:ascii="GHEA Grapalat" w:hAnsi="GHEA Grapalat" w:cs="Calibri"/>
              </w:rPr>
              <w:t>1,175</w:t>
            </w:r>
          </w:p>
        </w:tc>
        <w:tc>
          <w:tcPr>
            <w:tcW w:w="787" w:type="dxa"/>
            <w:tcBorders>
              <w:top w:val="single" w:sz="4" w:space="0" w:color="auto"/>
              <w:left w:val="single" w:sz="4" w:space="0" w:color="auto"/>
              <w:bottom w:val="single" w:sz="4" w:space="0" w:color="auto"/>
              <w:right w:val="single" w:sz="4" w:space="0" w:color="auto"/>
            </w:tcBorders>
            <w:vAlign w:val="center"/>
          </w:tcPr>
          <w:p w14:paraId="632CA668"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42F8BCDF"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5B728FBA" w14:textId="77777777" w:rsidR="008A1A01" w:rsidRDefault="008A1A01">
            <w:pPr>
              <w:jc w:val="center"/>
              <w:rPr>
                <w:rFonts w:ascii="GHEA Grapalat" w:hAnsi="GHEA Grapalat" w:cs="Calibri"/>
                <w:lang w:val="hy-AM"/>
              </w:rPr>
            </w:pPr>
            <w:r>
              <w:rPr>
                <w:rFonts w:ascii="GHEA Grapalat" w:hAnsi="GHEA Grapalat" w:cs="Calibri"/>
                <w:lang w:val="hy-AM"/>
              </w:rPr>
              <w:t>1175</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500AECE"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1199D66F" w14:textId="77777777" w:rsidTr="008A1A01">
        <w:trPr>
          <w:trHeight w:val="540"/>
        </w:trPr>
        <w:tc>
          <w:tcPr>
            <w:tcW w:w="1350" w:type="dxa"/>
            <w:tcBorders>
              <w:top w:val="single" w:sz="4" w:space="0" w:color="auto"/>
              <w:left w:val="single" w:sz="4" w:space="0" w:color="auto"/>
              <w:bottom w:val="single" w:sz="4" w:space="0" w:color="auto"/>
              <w:right w:val="single" w:sz="4" w:space="0" w:color="auto"/>
            </w:tcBorders>
            <w:vAlign w:val="center"/>
            <w:hideMark/>
          </w:tcPr>
          <w:p w14:paraId="0AC9ACD2" w14:textId="77777777" w:rsidR="008A1A01" w:rsidRDefault="008A1A01">
            <w:pPr>
              <w:jc w:val="center"/>
              <w:rPr>
                <w:rFonts w:ascii="GHEA Grapalat" w:hAnsi="GHEA Grapalat" w:cs="Calibri"/>
                <w:sz w:val="22"/>
                <w:szCs w:val="22"/>
              </w:rPr>
            </w:pPr>
            <w:r>
              <w:rPr>
                <w:rFonts w:ascii="GHEA Grapalat" w:hAnsi="GHEA Grapalat" w:cs="Calibri"/>
                <w:sz w:val="22"/>
                <w:szCs w:val="22"/>
              </w:rPr>
              <w:t>10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75F7A823"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03222114/50 </w:t>
            </w:r>
            <w:r>
              <w:rPr>
                <w:rFonts w:asciiTheme="minorHAnsi" w:hAnsiTheme="minorHAnsi" w:cs="Calibri"/>
                <w:color w:val="403931"/>
                <w:sz w:val="22"/>
                <w:szCs w:val="22"/>
                <w:lang w:val="hy-AM"/>
              </w:rPr>
              <w:t>4</w:t>
            </w:r>
          </w:p>
        </w:tc>
        <w:tc>
          <w:tcPr>
            <w:tcW w:w="1809" w:type="dxa"/>
            <w:tcBorders>
              <w:top w:val="single" w:sz="4" w:space="0" w:color="auto"/>
              <w:left w:val="single" w:sz="4" w:space="0" w:color="auto"/>
              <w:bottom w:val="single" w:sz="4" w:space="0" w:color="auto"/>
              <w:right w:val="single" w:sz="4" w:space="0" w:color="auto"/>
            </w:tcBorders>
            <w:vAlign w:val="center"/>
            <w:hideMark/>
          </w:tcPr>
          <w:p w14:paraId="38FA3B3B" w14:textId="77777777" w:rsidR="008A1A01" w:rsidRDefault="008A1A01">
            <w:pPr>
              <w:jc w:val="center"/>
              <w:rPr>
                <w:rFonts w:ascii="GHEA Grapalat" w:hAnsi="GHEA Grapalat" w:cs="Calibri"/>
                <w:sz w:val="22"/>
                <w:szCs w:val="22"/>
              </w:rPr>
            </w:pPr>
            <w:r>
              <w:rPr>
                <w:rFonts w:ascii="GHEA Grapalat" w:hAnsi="GHEA Grapalat" w:cs="Calibri"/>
                <w:sz w:val="22"/>
                <w:szCs w:val="22"/>
              </w:rPr>
              <w:t>инжир</w:t>
            </w:r>
          </w:p>
        </w:tc>
        <w:tc>
          <w:tcPr>
            <w:tcW w:w="1251" w:type="dxa"/>
            <w:tcBorders>
              <w:top w:val="single" w:sz="4" w:space="0" w:color="auto"/>
              <w:left w:val="single" w:sz="4" w:space="0" w:color="auto"/>
              <w:bottom w:val="single" w:sz="4" w:space="0" w:color="auto"/>
              <w:right w:val="single" w:sz="4" w:space="0" w:color="auto"/>
            </w:tcBorders>
            <w:vAlign w:val="center"/>
          </w:tcPr>
          <w:p w14:paraId="72BF0B4A"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26211351"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инжир </w:t>
            </w:r>
            <w:proofErr w:type="gramStart"/>
            <w:r>
              <w:rPr>
                <w:rFonts w:ascii="GHEA Grapalat" w:hAnsi="GHEA Grapalat" w:cs="Calibri"/>
                <w:sz w:val="22"/>
                <w:szCs w:val="22"/>
              </w:rPr>
              <w:t>свежий ,</w:t>
            </w:r>
            <w:proofErr w:type="gramEnd"/>
            <w:r>
              <w:rPr>
                <w:rFonts w:ascii="GHEA Grapalat" w:hAnsi="GHEA Grapalat" w:cs="Calibri"/>
                <w:sz w:val="22"/>
                <w:szCs w:val="22"/>
              </w:rPr>
              <w:t xml:space="preserve"> цельный , спелый , здоровый , чистый , неповрежденный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5DEEC099"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2B5F93F0"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0CBB1650"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0053B06A" w14:textId="77777777" w:rsidR="008A1A01" w:rsidRDefault="008A1A01">
            <w:pPr>
              <w:jc w:val="center"/>
              <w:rPr>
                <w:rFonts w:ascii="GHEA Grapalat" w:hAnsi="GHEA Grapalat" w:cs="Calibri"/>
              </w:rPr>
            </w:pPr>
            <w:r>
              <w:rPr>
                <w:rFonts w:ascii="GHEA Grapalat" w:hAnsi="GHEA Grapalat" w:cs="Calibri"/>
              </w:rPr>
              <w:t>30</w:t>
            </w:r>
          </w:p>
        </w:tc>
        <w:tc>
          <w:tcPr>
            <w:tcW w:w="787" w:type="dxa"/>
            <w:tcBorders>
              <w:top w:val="single" w:sz="4" w:space="0" w:color="auto"/>
              <w:left w:val="single" w:sz="4" w:space="0" w:color="auto"/>
              <w:bottom w:val="single" w:sz="4" w:space="0" w:color="auto"/>
              <w:right w:val="single" w:sz="4" w:space="0" w:color="auto"/>
            </w:tcBorders>
            <w:vAlign w:val="center"/>
          </w:tcPr>
          <w:p w14:paraId="25A39293"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0F3AD07F"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5E5D57C0" w14:textId="77777777" w:rsidR="008A1A01" w:rsidRDefault="008A1A01">
            <w:pPr>
              <w:jc w:val="center"/>
              <w:rPr>
                <w:rFonts w:ascii="GHEA Grapalat" w:hAnsi="GHEA Grapalat" w:cs="Calibri"/>
                <w:lang w:val="hy-AM"/>
              </w:rPr>
            </w:pPr>
            <w:r>
              <w:rPr>
                <w:rFonts w:ascii="GHEA Grapalat" w:hAnsi="GHEA Grapalat" w:cs="Calibri"/>
                <w:lang w:val="hy-AM"/>
              </w:rPr>
              <w:t>30</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DFC42C2" w14:textId="77777777" w:rsidR="008A1A01" w:rsidRDefault="008A1A01">
            <w:pPr>
              <w:jc w:val="center"/>
              <w:rPr>
                <w:rFonts w:ascii="GHEA Grapalat" w:hAnsi="GHEA Grapalat" w:cs="Calibri"/>
                <w:lang w:val="hy-AM"/>
              </w:rPr>
            </w:pPr>
            <w:r>
              <w:rPr>
                <w:rFonts w:ascii="GHEA Grapalat" w:hAnsi="GHEA Grapalat" w:cs="Calibri"/>
                <w:sz w:val="16"/>
                <w:szCs w:val="16"/>
                <w:lang w:val="hy-AM"/>
              </w:rPr>
              <w:t xml:space="preserve">Поставка товаров осуществляется при наличии для этой цели соответствующих финансовых ресурсов и заключении на их основе соответствующего соглашения </w:t>
            </w:r>
            <w:r>
              <w:rPr>
                <w:rFonts w:ascii="GHEA Grapalat" w:hAnsi="GHEA Grapalat" w:cs="Calibri"/>
                <w:sz w:val="16"/>
                <w:szCs w:val="16"/>
                <w:lang w:val="hy-AM"/>
              </w:rPr>
              <w:lastRenderedPageBreak/>
              <w:t>между сторонами по запросу заказчика и после вступления соглашения в силу до 30.12.2026.</w:t>
            </w:r>
          </w:p>
        </w:tc>
      </w:tr>
      <w:tr w:rsidR="008A1A01" w14:paraId="097DAA16" w14:textId="77777777" w:rsidTr="008A1A01">
        <w:trPr>
          <w:trHeight w:val="1215"/>
        </w:trPr>
        <w:tc>
          <w:tcPr>
            <w:tcW w:w="1350" w:type="dxa"/>
            <w:tcBorders>
              <w:top w:val="single" w:sz="4" w:space="0" w:color="auto"/>
              <w:left w:val="single" w:sz="4" w:space="0" w:color="auto"/>
              <w:bottom w:val="single" w:sz="4" w:space="0" w:color="auto"/>
              <w:right w:val="single" w:sz="4" w:space="0" w:color="auto"/>
            </w:tcBorders>
            <w:vAlign w:val="center"/>
            <w:hideMark/>
          </w:tcPr>
          <w:p w14:paraId="55C41E84"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11</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5FD37EA6"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15332500/50 </w:t>
            </w:r>
            <w:r>
              <w:rPr>
                <w:rFonts w:asciiTheme="minorHAnsi" w:hAnsiTheme="minorHAnsi" w:cs="Calibri"/>
                <w:color w:val="403931"/>
                <w:sz w:val="22"/>
                <w:szCs w:val="22"/>
                <w:lang w:val="hy-AM"/>
              </w:rPr>
              <w:t>7</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FAE9832" w14:textId="77777777" w:rsidR="008A1A01" w:rsidRDefault="008A1A01">
            <w:pPr>
              <w:jc w:val="center"/>
              <w:rPr>
                <w:rFonts w:ascii="GHEA Grapalat" w:hAnsi="GHEA Grapalat" w:cs="Calibri"/>
                <w:sz w:val="22"/>
                <w:szCs w:val="22"/>
              </w:rPr>
            </w:pPr>
            <w:r>
              <w:rPr>
                <w:rFonts w:ascii="GHEA Grapalat" w:hAnsi="GHEA Grapalat" w:cs="Calibri"/>
                <w:sz w:val="22"/>
                <w:szCs w:val="22"/>
              </w:rPr>
              <w:t>Даты 2</w:t>
            </w:r>
          </w:p>
        </w:tc>
        <w:tc>
          <w:tcPr>
            <w:tcW w:w="1251" w:type="dxa"/>
            <w:tcBorders>
              <w:top w:val="single" w:sz="4" w:space="0" w:color="auto"/>
              <w:left w:val="single" w:sz="4" w:space="0" w:color="auto"/>
              <w:bottom w:val="single" w:sz="4" w:space="0" w:color="auto"/>
              <w:right w:val="single" w:sz="4" w:space="0" w:color="auto"/>
            </w:tcBorders>
            <w:vAlign w:val="center"/>
          </w:tcPr>
          <w:p w14:paraId="78119399"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555841D4"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Доступный партия По меньшей мере 95% имеют диаметр 1-1,5 см и длину... нет менее 3,5 </w:t>
            </w:r>
            <w:proofErr w:type="gramStart"/>
            <w:r>
              <w:rPr>
                <w:rFonts w:ascii="GHEA Grapalat" w:hAnsi="GHEA Grapalat" w:cs="Calibri"/>
                <w:sz w:val="22"/>
                <w:szCs w:val="22"/>
              </w:rPr>
              <w:t>см .</w:t>
            </w:r>
            <w:proofErr w:type="gramEnd"/>
            <w:r>
              <w:rPr>
                <w:rFonts w:ascii="GHEA Grapalat" w:hAnsi="GHEA Grapalat" w:cs="Calibri"/>
                <w:sz w:val="22"/>
                <w:szCs w:val="22"/>
              </w:rPr>
              <w:t xml:space="preserve"> </w:t>
            </w:r>
            <w:proofErr w:type="gramStart"/>
            <w:r>
              <w:rPr>
                <w:rFonts w:ascii="GHEA Grapalat" w:hAnsi="GHEA Grapalat" w:cs="Calibri"/>
                <w:sz w:val="22"/>
                <w:szCs w:val="22"/>
              </w:rPr>
              <w:t>Свежий ,</w:t>
            </w:r>
            <w:proofErr w:type="gramEnd"/>
            <w:r>
              <w:rPr>
                <w:rFonts w:ascii="GHEA Grapalat" w:hAnsi="GHEA Grapalat" w:cs="Calibri"/>
                <w:sz w:val="22"/>
                <w:szCs w:val="22"/>
              </w:rPr>
              <w:t xml:space="preserve"> цельный , без</w:t>
            </w:r>
            <w:r>
              <w:rPr>
                <w:rFonts w:ascii="Cambria Math" w:hAnsi="Cambria Math" w:cs="Cambria Math"/>
                <w:sz w:val="22"/>
                <w:szCs w:val="22"/>
              </w:rPr>
              <w:t>​</w:t>
            </w:r>
            <w:r>
              <w:rPr>
                <w:rFonts w:ascii="GHEA Grapalat" w:hAnsi="GHEA Grapalat" w:cs="Calibri"/>
                <w:sz w:val="22"/>
                <w:szCs w:val="22"/>
              </w:rPr>
              <w:t xml:space="preserve"> </w:t>
            </w:r>
            <w:proofErr w:type="spellStart"/>
            <w:r>
              <w:rPr>
                <w:rFonts w:ascii="GHEA Grapalat" w:hAnsi="GHEA Grapalat" w:cs="GHEA Grapalat"/>
                <w:sz w:val="22"/>
                <w:szCs w:val="22"/>
              </w:rPr>
              <w:t>без</w:t>
            </w:r>
            <w:proofErr w:type="spellEnd"/>
            <w:r>
              <w:rPr>
                <w:rFonts w:ascii="GHEA Grapalat" w:hAnsi="GHEA Grapalat" w:cs="Calibri"/>
                <w:sz w:val="22"/>
                <w:szCs w:val="22"/>
              </w:rPr>
              <w:t xml:space="preserve"> </w:t>
            </w:r>
            <w:r>
              <w:rPr>
                <w:rFonts w:ascii="GHEA Grapalat" w:hAnsi="GHEA Grapalat" w:cs="GHEA Grapalat"/>
                <w:sz w:val="22"/>
                <w:szCs w:val="22"/>
              </w:rPr>
              <w:t>косточек</w:t>
            </w:r>
            <w:r>
              <w:rPr>
                <w:rFonts w:ascii="GHEA Grapalat" w:hAnsi="GHEA Grapalat" w:cs="Calibri"/>
                <w:sz w:val="22"/>
                <w:szCs w:val="22"/>
              </w:rPr>
              <w:t xml:space="preserve"> , </w:t>
            </w:r>
            <w:r>
              <w:rPr>
                <w:rFonts w:ascii="GHEA Grapalat" w:hAnsi="GHEA Grapalat" w:cs="GHEA Grapalat"/>
                <w:sz w:val="22"/>
                <w:szCs w:val="22"/>
              </w:rPr>
              <w:t>спелый</w:t>
            </w:r>
            <w:r>
              <w:rPr>
                <w:rFonts w:ascii="GHEA Grapalat" w:hAnsi="GHEA Grapalat" w:cs="Calibri"/>
                <w:sz w:val="22"/>
                <w:szCs w:val="22"/>
              </w:rPr>
              <w:t xml:space="preserve"> , здоровый , чистый , неповрежденный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35E23590"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422D9D18"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6AF07C01"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26D22DD9" w14:textId="77777777" w:rsidR="008A1A01" w:rsidRDefault="008A1A01">
            <w:pPr>
              <w:jc w:val="center"/>
              <w:rPr>
                <w:rFonts w:ascii="GHEA Grapalat" w:hAnsi="GHEA Grapalat" w:cs="Calibri"/>
              </w:rPr>
            </w:pPr>
            <w:r>
              <w:rPr>
                <w:rFonts w:ascii="GHEA Grapalat" w:hAnsi="GHEA Grapalat" w:cs="Calibri"/>
              </w:rPr>
              <w:t>20</w:t>
            </w:r>
          </w:p>
        </w:tc>
        <w:tc>
          <w:tcPr>
            <w:tcW w:w="787" w:type="dxa"/>
            <w:tcBorders>
              <w:top w:val="single" w:sz="4" w:space="0" w:color="auto"/>
              <w:left w:val="single" w:sz="4" w:space="0" w:color="auto"/>
              <w:bottom w:val="single" w:sz="4" w:space="0" w:color="auto"/>
              <w:right w:val="single" w:sz="4" w:space="0" w:color="auto"/>
            </w:tcBorders>
            <w:vAlign w:val="center"/>
          </w:tcPr>
          <w:p w14:paraId="68359E7E"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6C0E3E9B"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7984C3A8" w14:textId="77777777" w:rsidR="008A1A01" w:rsidRDefault="008A1A01">
            <w:pPr>
              <w:jc w:val="center"/>
              <w:rPr>
                <w:rFonts w:ascii="GHEA Grapalat" w:hAnsi="GHEA Grapalat" w:cs="Calibri"/>
                <w:lang w:val="hy-AM"/>
              </w:rPr>
            </w:pPr>
            <w:r>
              <w:rPr>
                <w:rFonts w:ascii="GHEA Grapalat" w:hAnsi="GHEA Grapalat" w:cs="Calibri"/>
                <w:lang w:val="hy-AM"/>
              </w:rPr>
              <w:t>20</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552EDE7"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0D567710" w14:textId="77777777" w:rsidTr="008A1A01">
        <w:trPr>
          <w:trHeight w:val="780"/>
        </w:trPr>
        <w:tc>
          <w:tcPr>
            <w:tcW w:w="1350" w:type="dxa"/>
            <w:tcBorders>
              <w:top w:val="single" w:sz="4" w:space="0" w:color="auto"/>
              <w:left w:val="single" w:sz="4" w:space="0" w:color="auto"/>
              <w:bottom w:val="single" w:sz="4" w:space="0" w:color="auto"/>
              <w:right w:val="single" w:sz="4" w:space="0" w:color="auto"/>
            </w:tcBorders>
            <w:vAlign w:val="center"/>
            <w:hideMark/>
          </w:tcPr>
          <w:p w14:paraId="34F2C883" w14:textId="77777777" w:rsidR="008A1A01" w:rsidRDefault="008A1A01">
            <w:pPr>
              <w:jc w:val="center"/>
              <w:rPr>
                <w:rFonts w:ascii="GHEA Grapalat" w:hAnsi="GHEA Grapalat" w:cs="Calibri"/>
                <w:sz w:val="22"/>
                <w:szCs w:val="22"/>
              </w:rPr>
            </w:pPr>
            <w:r>
              <w:rPr>
                <w:rFonts w:ascii="GHEA Grapalat" w:hAnsi="GHEA Grapalat" w:cs="Calibri"/>
                <w:sz w:val="22"/>
                <w:szCs w:val="22"/>
              </w:rPr>
              <w:t>12</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61031E1B"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03222123/51 </w:t>
            </w:r>
            <w:r>
              <w:rPr>
                <w:rFonts w:asciiTheme="minorHAnsi" w:hAnsiTheme="minorHAnsi" w:cs="Calibri"/>
                <w:color w:val="403931"/>
                <w:sz w:val="22"/>
                <w:szCs w:val="22"/>
                <w:lang w:val="hy-AM"/>
              </w:rPr>
              <w:t>8</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FA6EDD0" w14:textId="77777777" w:rsidR="008A1A01" w:rsidRDefault="008A1A01">
            <w:pPr>
              <w:jc w:val="center"/>
              <w:rPr>
                <w:rFonts w:ascii="GHEA Grapalat" w:hAnsi="GHEA Grapalat" w:cs="Calibri"/>
                <w:sz w:val="22"/>
                <w:szCs w:val="22"/>
              </w:rPr>
            </w:pPr>
            <w:r>
              <w:rPr>
                <w:rFonts w:ascii="GHEA Grapalat" w:hAnsi="GHEA Grapalat" w:cs="Calibri"/>
                <w:sz w:val="22"/>
                <w:szCs w:val="22"/>
              </w:rPr>
              <w:t>Ежевика</w:t>
            </w:r>
          </w:p>
        </w:tc>
        <w:tc>
          <w:tcPr>
            <w:tcW w:w="1251" w:type="dxa"/>
            <w:tcBorders>
              <w:top w:val="single" w:sz="4" w:space="0" w:color="auto"/>
              <w:left w:val="single" w:sz="4" w:space="0" w:color="auto"/>
              <w:bottom w:val="single" w:sz="4" w:space="0" w:color="auto"/>
              <w:right w:val="single" w:sz="4" w:space="0" w:color="auto"/>
            </w:tcBorders>
            <w:vAlign w:val="center"/>
          </w:tcPr>
          <w:p w14:paraId="51FE3601"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206A9E5B"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Ежевика </w:t>
            </w:r>
            <w:proofErr w:type="gramStart"/>
            <w:r>
              <w:rPr>
                <w:rFonts w:ascii="GHEA Grapalat" w:hAnsi="GHEA Grapalat" w:cs="Calibri"/>
                <w:sz w:val="22"/>
                <w:szCs w:val="22"/>
              </w:rPr>
              <w:t>свежий ,</w:t>
            </w:r>
            <w:proofErr w:type="gramEnd"/>
            <w:r>
              <w:rPr>
                <w:rFonts w:ascii="GHEA Grapalat" w:hAnsi="GHEA Grapalat" w:cs="Calibri"/>
                <w:sz w:val="22"/>
                <w:szCs w:val="22"/>
              </w:rPr>
              <w:t xml:space="preserve"> цельный , спелый , здоровый , чистый , неповрежденный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3549C24E"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69AFFB7B"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1F4F9306"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4AC811E3" w14:textId="77777777" w:rsidR="008A1A01" w:rsidRDefault="008A1A01">
            <w:pPr>
              <w:jc w:val="center"/>
              <w:rPr>
                <w:rFonts w:ascii="GHEA Grapalat" w:hAnsi="GHEA Grapalat" w:cs="Calibri"/>
              </w:rPr>
            </w:pPr>
            <w:r>
              <w:rPr>
                <w:rFonts w:ascii="GHEA Grapalat" w:hAnsi="GHEA Grapalat" w:cs="Calibri"/>
              </w:rPr>
              <w:t>33</w:t>
            </w:r>
          </w:p>
        </w:tc>
        <w:tc>
          <w:tcPr>
            <w:tcW w:w="787" w:type="dxa"/>
            <w:tcBorders>
              <w:top w:val="single" w:sz="4" w:space="0" w:color="auto"/>
              <w:left w:val="single" w:sz="4" w:space="0" w:color="auto"/>
              <w:bottom w:val="single" w:sz="4" w:space="0" w:color="auto"/>
              <w:right w:val="single" w:sz="4" w:space="0" w:color="auto"/>
            </w:tcBorders>
            <w:vAlign w:val="center"/>
          </w:tcPr>
          <w:p w14:paraId="786320F4"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0DF43BA3"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6DA08D97" w14:textId="77777777" w:rsidR="008A1A01" w:rsidRDefault="008A1A01">
            <w:pPr>
              <w:jc w:val="center"/>
              <w:rPr>
                <w:rFonts w:ascii="GHEA Grapalat" w:hAnsi="GHEA Grapalat" w:cs="Calibri"/>
                <w:lang w:val="hy-AM"/>
              </w:rPr>
            </w:pPr>
            <w:r>
              <w:rPr>
                <w:rFonts w:ascii="GHEA Grapalat" w:hAnsi="GHEA Grapalat" w:cs="Calibri"/>
                <w:lang w:val="hy-AM"/>
              </w:rPr>
              <w:t>33</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364CE98"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для этой цели соответствующих финансовых ресурсов и заключении на их основе соответствую</w:t>
            </w:r>
            <w:r>
              <w:rPr>
                <w:rFonts w:ascii="GHEA Grapalat" w:hAnsi="GHEA Grapalat" w:cs="Calibri"/>
                <w:sz w:val="16"/>
                <w:szCs w:val="16"/>
                <w:lang w:val="hy-AM"/>
              </w:rPr>
              <w:lastRenderedPageBreak/>
              <w:t>щего соглашения между сторонами по запросу заказчика и после вступления соглашения в силу до 30.12.2026.</w:t>
            </w:r>
          </w:p>
        </w:tc>
      </w:tr>
      <w:tr w:rsidR="008A1A01" w14:paraId="4C19CD77" w14:textId="77777777" w:rsidTr="008A1A01">
        <w:trPr>
          <w:trHeight w:val="510"/>
        </w:trPr>
        <w:tc>
          <w:tcPr>
            <w:tcW w:w="1350" w:type="dxa"/>
            <w:tcBorders>
              <w:top w:val="single" w:sz="4" w:space="0" w:color="auto"/>
              <w:left w:val="single" w:sz="4" w:space="0" w:color="auto"/>
              <w:bottom w:val="single" w:sz="4" w:space="0" w:color="auto"/>
              <w:right w:val="single" w:sz="4" w:space="0" w:color="auto"/>
            </w:tcBorders>
            <w:vAlign w:val="center"/>
            <w:hideMark/>
          </w:tcPr>
          <w:p w14:paraId="49224C1F"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13</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43CF1AA7"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03222126/5 </w:t>
            </w:r>
            <w:r>
              <w:rPr>
                <w:rFonts w:asciiTheme="minorHAnsi" w:hAnsiTheme="minorHAnsi" w:cs="Calibri"/>
                <w:color w:val="403931"/>
                <w:sz w:val="22"/>
                <w:szCs w:val="22"/>
                <w:lang w:val="hy-AM"/>
              </w:rPr>
              <w:t>11</w:t>
            </w:r>
          </w:p>
        </w:tc>
        <w:tc>
          <w:tcPr>
            <w:tcW w:w="1809" w:type="dxa"/>
            <w:tcBorders>
              <w:top w:val="single" w:sz="4" w:space="0" w:color="auto"/>
              <w:left w:val="single" w:sz="4" w:space="0" w:color="auto"/>
              <w:bottom w:val="single" w:sz="4" w:space="0" w:color="auto"/>
              <w:right w:val="single" w:sz="4" w:space="0" w:color="auto"/>
            </w:tcBorders>
            <w:vAlign w:val="center"/>
            <w:hideMark/>
          </w:tcPr>
          <w:p w14:paraId="7B3E46E4" w14:textId="77777777" w:rsidR="008A1A01" w:rsidRDefault="008A1A01">
            <w:pPr>
              <w:jc w:val="center"/>
              <w:rPr>
                <w:rFonts w:ascii="GHEA Grapalat" w:hAnsi="GHEA Grapalat" w:cs="Calibri"/>
                <w:sz w:val="22"/>
                <w:szCs w:val="22"/>
              </w:rPr>
            </w:pPr>
            <w:r>
              <w:rPr>
                <w:rFonts w:ascii="GHEA Grapalat" w:hAnsi="GHEA Grapalat" w:cs="Calibri"/>
                <w:sz w:val="22"/>
                <w:szCs w:val="22"/>
              </w:rPr>
              <w:t>Малина</w:t>
            </w:r>
          </w:p>
        </w:tc>
        <w:tc>
          <w:tcPr>
            <w:tcW w:w="1251" w:type="dxa"/>
            <w:tcBorders>
              <w:top w:val="single" w:sz="4" w:space="0" w:color="auto"/>
              <w:left w:val="single" w:sz="4" w:space="0" w:color="auto"/>
              <w:bottom w:val="single" w:sz="4" w:space="0" w:color="auto"/>
              <w:right w:val="single" w:sz="4" w:space="0" w:color="auto"/>
            </w:tcBorders>
            <w:vAlign w:val="center"/>
          </w:tcPr>
          <w:p w14:paraId="1F328AF2"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710931F7"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Малина </w:t>
            </w:r>
            <w:proofErr w:type="gramStart"/>
            <w:r>
              <w:rPr>
                <w:rFonts w:ascii="GHEA Grapalat" w:hAnsi="GHEA Grapalat" w:cs="Calibri"/>
                <w:sz w:val="22"/>
                <w:szCs w:val="22"/>
              </w:rPr>
              <w:t>свежий ,</w:t>
            </w:r>
            <w:proofErr w:type="gramEnd"/>
            <w:r>
              <w:rPr>
                <w:rFonts w:ascii="GHEA Grapalat" w:hAnsi="GHEA Grapalat" w:cs="Calibri"/>
                <w:sz w:val="22"/>
                <w:szCs w:val="22"/>
              </w:rPr>
              <w:t xml:space="preserve"> цельный , спелый , здоровый , чистый , неповрежденный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08CEB896"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7D8BFCAC"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7E695CCC"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2B1A0A4D" w14:textId="77777777" w:rsidR="008A1A01" w:rsidRDefault="008A1A01">
            <w:pPr>
              <w:jc w:val="center"/>
              <w:rPr>
                <w:rFonts w:ascii="GHEA Grapalat" w:hAnsi="GHEA Grapalat" w:cs="Calibri"/>
              </w:rPr>
            </w:pPr>
            <w:r>
              <w:rPr>
                <w:rFonts w:ascii="GHEA Grapalat" w:hAnsi="GHEA Grapalat" w:cs="Calibri"/>
              </w:rPr>
              <w:t>33</w:t>
            </w:r>
          </w:p>
        </w:tc>
        <w:tc>
          <w:tcPr>
            <w:tcW w:w="787" w:type="dxa"/>
            <w:tcBorders>
              <w:top w:val="single" w:sz="4" w:space="0" w:color="auto"/>
              <w:left w:val="single" w:sz="4" w:space="0" w:color="auto"/>
              <w:bottom w:val="single" w:sz="4" w:space="0" w:color="auto"/>
              <w:right w:val="single" w:sz="4" w:space="0" w:color="auto"/>
            </w:tcBorders>
            <w:vAlign w:val="center"/>
          </w:tcPr>
          <w:p w14:paraId="210A001F"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17B35811"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56463D7F" w14:textId="77777777" w:rsidR="008A1A01" w:rsidRDefault="008A1A01">
            <w:pPr>
              <w:jc w:val="center"/>
              <w:rPr>
                <w:rFonts w:ascii="GHEA Grapalat" w:hAnsi="GHEA Grapalat" w:cs="Calibri"/>
                <w:lang w:val="hy-AM"/>
              </w:rPr>
            </w:pPr>
            <w:r>
              <w:rPr>
                <w:rFonts w:ascii="GHEA Grapalat" w:hAnsi="GHEA Grapalat" w:cs="Calibri"/>
                <w:lang w:val="hy-AM"/>
              </w:rPr>
              <w:t>33</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FB20940"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456D8DD2" w14:textId="77777777" w:rsidTr="008A1A01">
        <w:trPr>
          <w:trHeight w:val="270"/>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14EC39AE" w14:textId="77777777" w:rsidR="008A1A01" w:rsidRDefault="008A1A01">
            <w:pPr>
              <w:jc w:val="center"/>
              <w:rPr>
                <w:rFonts w:ascii="GHEA Grapalat" w:hAnsi="GHEA Grapalat" w:cs="Calibri"/>
                <w:b/>
                <w:bCs/>
                <w:sz w:val="22"/>
                <w:szCs w:val="22"/>
              </w:rPr>
            </w:pPr>
            <w:r>
              <w:rPr>
                <w:rFonts w:ascii="GHEA Grapalat" w:hAnsi="GHEA Grapalat" w:cs="Calibri"/>
                <w:b/>
                <w:bCs/>
                <w:sz w:val="22"/>
                <w:szCs w:val="22"/>
              </w:rPr>
              <w:t>Сладости</w:t>
            </w:r>
          </w:p>
        </w:tc>
      </w:tr>
      <w:tr w:rsidR="008A1A01" w14:paraId="23FBB39B" w14:textId="77777777" w:rsidTr="008A1A01">
        <w:trPr>
          <w:trHeight w:val="1254"/>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16E68151" w14:textId="77777777" w:rsidR="008A1A01" w:rsidRDefault="008A1A01">
            <w:pPr>
              <w:jc w:val="center"/>
              <w:rPr>
                <w:rFonts w:ascii="GHEA Grapalat" w:hAnsi="GHEA Grapalat" w:cs="Calibri"/>
                <w:b/>
                <w:bCs/>
                <w:sz w:val="18"/>
                <w:szCs w:val="18"/>
              </w:rPr>
            </w:pPr>
            <w:r>
              <w:rPr>
                <w:rFonts w:ascii="GHEA Grapalat" w:hAnsi="GHEA Grapalat" w:cs="Calibri"/>
                <w:b/>
                <w:bCs/>
                <w:sz w:val="18"/>
                <w:szCs w:val="18"/>
              </w:rPr>
              <w:t>К группе продуктов представлено общий обязательный Условия : безопасность , упаковка и маркировка - в соответствии с Таможня профсоюз Комиссия 2011 года Решением № 880 от 9 декабря принятый " Продукты питания " безопасность « О нас » (CU TC 021/2011), Таможня профсоюз Комиссия 2011 года Решением № 881 от 9 декабря принято « Еда , ее маркировка "(CU TC 022/2011) , Евразия экономический комиссия Совет 2012 года Решением № 58 от 20 июля одобрено " Пищевая ценность " добавки , ароматизаторы и технологические вспомогательный означает к безопасности представлено требования » (ТС 029/2012), Таможня профсоюз Комиссия 2011 года Решением № 769 от 16 августа принят " Пакет" безопасность « О правилах » (CU TC 005/2011)</w:t>
            </w:r>
          </w:p>
        </w:tc>
      </w:tr>
      <w:tr w:rsidR="008A1A01" w14:paraId="72FB394C" w14:textId="77777777" w:rsidTr="008A1A01">
        <w:trPr>
          <w:trHeight w:val="1380"/>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0A25F71C"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14</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6D85B0AE"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15842310/5 </w:t>
            </w:r>
            <w:r>
              <w:rPr>
                <w:rFonts w:asciiTheme="minorHAnsi" w:hAnsiTheme="minorHAnsi" w:cs="Calibri"/>
                <w:color w:val="403931"/>
                <w:sz w:val="22"/>
                <w:szCs w:val="22"/>
                <w:lang w:val="hy-AM"/>
              </w:rPr>
              <w:t>24</w:t>
            </w:r>
          </w:p>
        </w:tc>
        <w:tc>
          <w:tcPr>
            <w:tcW w:w="1809" w:type="dxa"/>
            <w:tcBorders>
              <w:top w:val="single" w:sz="4" w:space="0" w:color="auto"/>
              <w:left w:val="single" w:sz="4" w:space="0" w:color="auto"/>
              <w:bottom w:val="single" w:sz="4" w:space="0" w:color="auto"/>
              <w:right w:val="single" w:sz="4" w:space="0" w:color="auto"/>
            </w:tcBorders>
            <w:vAlign w:val="center"/>
            <w:hideMark/>
          </w:tcPr>
          <w:p w14:paraId="3CD7F64D" w14:textId="77777777" w:rsidR="008A1A01" w:rsidRDefault="008A1A01">
            <w:pPr>
              <w:jc w:val="center"/>
              <w:rPr>
                <w:rFonts w:ascii="GHEA Grapalat" w:hAnsi="GHEA Grapalat" w:cs="Calibri"/>
                <w:sz w:val="22"/>
                <w:szCs w:val="22"/>
              </w:rPr>
            </w:pPr>
            <w:r>
              <w:rPr>
                <w:rFonts w:ascii="GHEA Grapalat" w:hAnsi="GHEA Grapalat" w:cs="Calibri"/>
                <w:sz w:val="22"/>
                <w:szCs w:val="22"/>
              </w:rPr>
              <w:t>Карамель 2</w:t>
            </w:r>
          </w:p>
        </w:tc>
        <w:tc>
          <w:tcPr>
            <w:tcW w:w="1251" w:type="dxa"/>
            <w:tcBorders>
              <w:top w:val="single" w:sz="4" w:space="0" w:color="auto"/>
              <w:left w:val="single" w:sz="4" w:space="0" w:color="auto"/>
              <w:bottom w:val="single" w:sz="4" w:space="0" w:color="auto"/>
              <w:right w:val="single" w:sz="4" w:space="0" w:color="auto"/>
            </w:tcBorders>
            <w:vAlign w:val="center"/>
          </w:tcPr>
          <w:p w14:paraId="4410C1D0"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51E81A3C"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Конфеты </w:t>
            </w:r>
            <w:proofErr w:type="gramStart"/>
            <w:r>
              <w:rPr>
                <w:rFonts w:ascii="GHEA Grapalat" w:hAnsi="GHEA Grapalat" w:cs="Calibri"/>
                <w:sz w:val="22"/>
                <w:szCs w:val="22"/>
              </w:rPr>
              <w:t>карамельный ,</w:t>
            </w:r>
            <w:proofErr w:type="gramEnd"/>
            <w:r>
              <w:rPr>
                <w:rFonts w:ascii="GHEA Grapalat" w:hAnsi="GHEA Grapalat" w:cs="Calibri"/>
                <w:sz w:val="22"/>
                <w:szCs w:val="22"/>
              </w:rPr>
              <w:t xml:space="preserve"> фруктовый с ядром . Внешний поверхность </w:t>
            </w:r>
            <w:proofErr w:type="gramStart"/>
            <w:r>
              <w:rPr>
                <w:rFonts w:ascii="GHEA Grapalat" w:hAnsi="GHEA Grapalat" w:cs="Calibri"/>
                <w:sz w:val="22"/>
                <w:szCs w:val="22"/>
              </w:rPr>
              <w:t>Блестящий ,</w:t>
            </w:r>
            <w:proofErr w:type="gramEnd"/>
            <w:r>
              <w:rPr>
                <w:rFonts w:ascii="GHEA Grapalat" w:hAnsi="GHEA Grapalat" w:cs="Calibri"/>
                <w:sz w:val="22"/>
                <w:szCs w:val="22"/>
              </w:rPr>
              <w:t xml:space="preserve"> форма , вкус и запах — все это подходит. состав и технология инструкция , 1 шт. не менее 10 г нетто-массы . Срок годности крайний срок нет меньше более 60%.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50434930"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405B84AA"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11FD3983"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3A942291" w14:textId="77777777" w:rsidR="008A1A01" w:rsidRDefault="008A1A01">
            <w:pPr>
              <w:jc w:val="center"/>
              <w:rPr>
                <w:rFonts w:ascii="GHEA Grapalat" w:hAnsi="GHEA Grapalat" w:cs="Calibri"/>
              </w:rPr>
            </w:pPr>
            <w:r>
              <w:rPr>
                <w:rFonts w:ascii="GHEA Grapalat" w:hAnsi="GHEA Grapalat" w:cs="Calibri"/>
              </w:rPr>
              <w:t>33</w:t>
            </w:r>
          </w:p>
        </w:tc>
        <w:tc>
          <w:tcPr>
            <w:tcW w:w="787" w:type="dxa"/>
            <w:tcBorders>
              <w:top w:val="single" w:sz="4" w:space="0" w:color="auto"/>
              <w:left w:val="single" w:sz="4" w:space="0" w:color="auto"/>
              <w:bottom w:val="single" w:sz="4" w:space="0" w:color="auto"/>
              <w:right w:val="single" w:sz="4" w:space="0" w:color="auto"/>
            </w:tcBorders>
            <w:vAlign w:val="center"/>
          </w:tcPr>
          <w:p w14:paraId="5FFEF58E"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531F4378"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716C283C" w14:textId="77777777" w:rsidR="008A1A01" w:rsidRDefault="008A1A01">
            <w:pPr>
              <w:jc w:val="center"/>
              <w:rPr>
                <w:rFonts w:ascii="GHEA Grapalat" w:hAnsi="GHEA Grapalat" w:cs="Calibri"/>
                <w:lang w:val="hy-AM"/>
              </w:rPr>
            </w:pPr>
            <w:r>
              <w:rPr>
                <w:rFonts w:ascii="GHEA Grapalat" w:hAnsi="GHEA Grapalat" w:cs="Calibri"/>
                <w:lang w:val="hy-AM"/>
              </w:rPr>
              <w:t>33</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D50773D"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536BFAB0" w14:textId="77777777" w:rsidTr="008A1A01">
        <w:trPr>
          <w:trHeight w:val="1005"/>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2AD20628" w14:textId="77777777" w:rsidR="008A1A01" w:rsidRDefault="008A1A01">
            <w:pPr>
              <w:jc w:val="center"/>
              <w:rPr>
                <w:rFonts w:ascii="GHEA Grapalat" w:hAnsi="GHEA Grapalat" w:cs="Calibri"/>
                <w:sz w:val="22"/>
                <w:szCs w:val="22"/>
              </w:rPr>
            </w:pPr>
            <w:r>
              <w:rPr>
                <w:rFonts w:ascii="GHEA Grapalat" w:hAnsi="GHEA Grapalat" w:cs="Calibri"/>
                <w:sz w:val="22"/>
                <w:szCs w:val="22"/>
              </w:rPr>
              <w:t>15</w:t>
            </w:r>
          </w:p>
        </w:tc>
        <w:tc>
          <w:tcPr>
            <w:tcW w:w="1341" w:type="dxa"/>
            <w:tcBorders>
              <w:top w:val="single" w:sz="4" w:space="0" w:color="auto"/>
              <w:left w:val="single" w:sz="4" w:space="0" w:color="auto"/>
              <w:bottom w:val="single" w:sz="4" w:space="0" w:color="auto"/>
              <w:right w:val="single" w:sz="4" w:space="0" w:color="auto"/>
            </w:tcBorders>
            <w:vAlign w:val="center"/>
            <w:hideMark/>
          </w:tcPr>
          <w:p w14:paraId="5642F596"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15821500/5 </w:t>
            </w:r>
            <w:r>
              <w:rPr>
                <w:rFonts w:asciiTheme="minorHAnsi" w:hAnsiTheme="minorHAnsi" w:cs="Calibri"/>
                <w:color w:val="403931"/>
                <w:sz w:val="22"/>
                <w:szCs w:val="22"/>
                <w:lang w:val="hy-AM"/>
              </w:rPr>
              <w:t>25</w:t>
            </w:r>
          </w:p>
        </w:tc>
        <w:tc>
          <w:tcPr>
            <w:tcW w:w="1809" w:type="dxa"/>
            <w:tcBorders>
              <w:top w:val="single" w:sz="4" w:space="0" w:color="auto"/>
              <w:left w:val="single" w:sz="4" w:space="0" w:color="auto"/>
              <w:bottom w:val="single" w:sz="4" w:space="0" w:color="auto"/>
              <w:right w:val="single" w:sz="4" w:space="0" w:color="auto"/>
            </w:tcBorders>
            <w:vAlign w:val="center"/>
            <w:hideMark/>
          </w:tcPr>
          <w:p w14:paraId="61D45927" w14:textId="77777777" w:rsidR="008A1A01" w:rsidRDefault="008A1A01">
            <w:pPr>
              <w:jc w:val="center"/>
              <w:rPr>
                <w:rFonts w:ascii="GHEA Grapalat" w:hAnsi="GHEA Grapalat" w:cs="Calibri"/>
                <w:sz w:val="22"/>
                <w:szCs w:val="22"/>
              </w:rPr>
            </w:pPr>
            <w:r>
              <w:rPr>
                <w:rFonts w:ascii="GHEA Grapalat" w:hAnsi="GHEA Grapalat" w:cs="Calibri"/>
                <w:sz w:val="22"/>
                <w:szCs w:val="22"/>
              </w:rPr>
              <w:t>Печенье 1</w:t>
            </w:r>
          </w:p>
        </w:tc>
        <w:tc>
          <w:tcPr>
            <w:tcW w:w="1251" w:type="dxa"/>
            <w:tcBorders>
              <w:top w:val="single" w:sz="4" w:space="0" w:color="auto"/>
              <w:left w:val="single" w:sz="4" w:space="0" w:color="auto"/>
              <w:bottom w:val="single" w:sz="4" w:space="0" w:color="auto"/>
              <w:right w:val="single" w:sz="4" w:space="0" w:color="auto"/>
            </w:tcBorders>
            <w:vAlign w:val="center"/>
          </w:tcPr>
          <w:p w14:paraId="2A6D08F5"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33FD6609"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Без </w:t>
            </w:r>
            <w:proofErr w:type="gramStart"/>
            <w:r>
              <w:rPr>
                <w:rFonts w:ascii="GHEA Grapalat" w:hAnsi="GHEA Grapalat" w:cs="Calibri"/>
                <w:sz w:val="22"/>
                <w:szCs w:val="22"/>
              </w:rPr>
              <w:t>начинка ,</w:t>
            </w:r>
            <w:proofErr w:type="gramEnd"/>
            <w:r>
              <w:rPr>
                <w:rFonts w:ascii="GHEA Grapalat" w:hAnsi="GHEA Grapalat" w:cs="Calibri"/>
                <w:sz w:val="22"/>
                <w:szCs w:val="22"/>
              </w:rPr>
              <w:t xml:space="preserve"> состав : мука жесткий тип , маргарин , сахар , соль , ваниль . Срок годности. остаточный крайний срок нет меньше более 60 %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1B40489B"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0C2E13EA"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5EBEB4EC"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552FB56C" w14:textId="77777777" w:rsidR="008A1A01" w:rsidRDefault="008A1A01">
            <w:pPr>
              <w:jc w:val="center"/>
              <w:rPr>
                <w:rFonts w:ascii="GHEA Grapalat" w:hAnsi="GHEA Grapalat" w:cs="Calibri"/>
              </w:rPr>
            </w:pPr>
            <w:r>
              <w:rPr>
                <w:rFonts w:ascii="GHEA Grapalat" w:hAnsi="GHEA Grapalat" w:cs="Calibri"/>
              </w:rPr>
              <w:t>344</w:t>
            </w:r>
          </w:p>
        </w:tc>
        <w:tc>
          <w:tcPr>
            <w:tcW w:w="787" w:type="dxa"/>
            <w:tcBorders>
              <w:top w:val="single" w:sz="4" w:space="0" w:color="auto"/>
              <w:left w:val="single" w:sz="4" w:space="0" w:color="auto"/>
              <w:bottom w:val="single" w:sz="4" w:space="0" w:color="auto"/>
              <w:right w:val="single" w:sz="4" w:space="0" w:color="auto"/>
            </w:tcBorders>
            <w:vAlign w:val="center"/>
          </w:tcPr>
          <w:p w14:paraId="224FDB75"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6CA2EE91"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41A7336D" w14:textId="77777777" w:rsidR="008A1A01" w:rsidRDefault="008A1A01">
            <w:pPr>
              <w:jc w:val="center"/>
              <w:rPr>
                <w:rFonts w:ascii="GHEA Grapalat" w:hAnsi="GHEA Grapalat" w:cs="Calibri"/>
                <w:lang w:val="hy-AM"/>
              </w:rPr>
            </w:pPr>
            <w:r>
              <w:rPr>
                <w:rFonts w:ascii="GHEA Grapalat" w:hAnsi="GHEA Grapalat" w:cs="Calibri"/>
                <w:lang w:val="hy-AM"/>
              </w:rPr>
              <w:t>344</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66CB517" w14:textId="77777777" w:rsidR="008A1A01" w:rsidRDefault="008A1A01">
            <w:pPr>
              <w:jc w:val="center"/>
              <w:rPr>
                <w:rFonts w:ascii="GHEA Grapalat" w:hAnsi="GHEA Grapalat" w:cs="Calibri"/>
                <w:lang w:val="hy-AM"/>
              </w:rPr>
            </w:pPr>
            <w:r>
              <w:rPr>
                <w:rFonts w:ascii="GHEA Grapalat" w:hAnsi="GHEA Grapalat" w:cs="Calibri"/>
                <w:sz w:val="16"/>
                <w:szCs w:val="16"/>
                <w:lang w:val="hy-AM"/>
              </w:rPr>
              <w:t xml:space="preserve">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w:t>
            </w:r>
            <w:r>
              <w:rPr>
                <w:rFonts w:ascii="GHEA Grapalat" w:hAnsi="GHEA Grapalat" w:cs="Calibri"/>
                <w:sz w:val="16"/>
                <w:szCs w:val="16"/>
                <w:lang w:val="hy-AM"/>
              </w:rPr>
              <w:lastRenderedPageBreak/>
              <w:t>силу до 30.12.2026.</w:t>
            </w:r>
          </w:p>
        </w:tc>
      </w:tr>
      <w:tr w:rsidR="008A1A01" w14:paraId="32EDCDC8" w14:textId="77777777" w:rsidTr="008A1A01">
        <w:trPr>
          <w:trHeight w:val="1170"/>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707D08C7"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16</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07C6A824"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15821500/5 </w:t>
            </w:r>
            <w:r>
              <w:rPr>
                <w:rFonts w:asciiTheme="minorHAnsi" w:hAnsiTheme="minorHAnsi" w:cs="Calibri"/>
                <w:color w:val="403931"/>
                <w:sz w:val="22"/>
                <w:szCs w:val="22"/>
                <w:lang w:val="hy-AM"/>
              </w:rPr>
              <w:t>26</w:t>
            </w:r>
          </w:p>
        </w:tc>
        <w:tc>
          <w:tcPr>
            <w:tcW w:w="1809" w:type="dxa"/>
            <w:tcBorders>
              <w:top w:val="single" w:sz="4" w:space="0" w:color="auto"/>
              <w:left w:val="single" w:sz="4" w:space="0" w:color="auto"/>
              <w:bottom w:val="single" w:sz="4" w:space="0" w:color="auto"/>
              <w:right w:val="single" w:sz="4" w:space="0" w:color="auto"/>
            </w:tcBorders>
            <w:vAlign w:val="center"/>
            <w:hideMark/>
          </w:tcPr>
          <w:p w14:paraId="6B2D2BA4" w14:textId="77777777" w:rsidR="008A1A01" w:rsidRDefault="008A1A01">
            <w:pPr>
              <w:jc w:val="center"/>
              <w:rPr>
                <w:rFonts w:ascii="GHEA Grapalat" w:hAnsi="GHEA Grapalat" w:cs="Calibri"/>
                <w:sz w:val="22"/>
                <w:szCs w:val="22"/>
              </w:rPr>
            </w:pPr>
            <w:r>
              <w:rPr>
                <w:rFonts w:ascii="GHEA Grapalat" w:hAnsi="GHEA Grapalat" w:cs="Calibri"/>
                <w:sz w:val="22"/>
                <w:szCs w:val="22"/>
              </w:rPr>
              <w:t>Печенье 2</w:t>
            </w:r>
          </w:p>
        </w:tc>
        <w:tc>
          <w:tcPr>
            <w:tcW w:w="1251" w:type="dxa"/>
            <w:tcBorders>
              <w:top w:val="single" w:sz="4" w:space="0" w:color="auto"/>
              <w:left w:val="single" w:sz="4" w:space="0" w:color="auto"/>
              <w:bottom w:val="single" w:sz="4" w:space="0" w:color="auto"/>
              <w:right w:val="single" w:sz="4" w:space="0" w:color="auto"/>
            </w:tcBorders>
            <w:vAlign w:val="center"/>
          </w:tcPr>
          <w:p w14:paraId="3EF0261E"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1DF32A56"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Шоколад или молочный или ваниль или фруктовый с </w:t>
            </w:r>
            <w:proofErr w:type="gramStart"/>
            <w:r>
              <w:rPr>
                <w:rFonts w:ascii="GHEA Grapalat" w:hAnsi="GHEA Grapalat" w:cs="Calibri"/>
                <w:sz w:val="22"/>
                <w:szCs w:val="22"/>
              </w:rPr>
              <w:t>начинкой ,</w:t>
            </w:r>
            <w:proofErr w:type="gramEnd"/>
            <w:r>
              <w:rPr>
                <w:rFonts w:ascii="GHEA Grapalat" w:hAnsi="GHEA Grapalat" w:cs="Calibri"/>
                <w:sz w:val="22"/>
                <w:szCs w:val="22"/>
              </w:rPr>
              <w:t xml:space="preserve"> состав : мука жесткий тип , маргарин , сахар , соль , ваниль . Срок годности. остаточный крайний срок нет меньше более 60 %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14ABEC21"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228E5B06"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4A46AF06"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14B55BB7" w14:textId="77777777" w:rsidR="008A1A01" w:rsidRDefault="008A1A01">
            <w:pPr>
              <w:jc w:val="center"/>
              <w:rPr>
                <w:rFonts w:ascii="GHEA Grapalat" w:hAnsi="GHEA Grapalat" w:cs="Calibri"/>
              </w:rPr>
            </w:pPr>
            <w:r>
              <w:rPr>
                <w:rFonts w:ascii="GHEA Grapalat" w:hAnsi="GHEA Grapalat" w:cs="Calibri"/>
              </w:rPr>
              <w:t>44</w:t>
            </w:r>
          </w:p>
        </w:tc>
        <w:tc>
          <w:tcPr>
            <w:tcW w:w="787" w:type="dxa"/>
            <w:tcBorders>
              <w:top w:val="single" w:sz="4" w:space="0" w:color="auto"/>
              <w:left w:val="single" w:sz="4" w:space="0" w:color="auto"/>
              <w:bottom w:val="single" w:sz="4" w:space="0" w:color="auto"/>
              <w:right w:val="single" w:sz="4" w:space="0" w:color="auto"/>
            </w:tcBorders>
            <w:vAlign w:val="center"/>
          </w:tcPr>
          <w:p w14:paraId="0C8C297D"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7820681D"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0E471A39" w14:textId="77777777" w:rsidR="008A1A01" w:rsidRDefault="008A1A01">
            <w:pPr>
              <w:jc w:val="center"/>
              <w:rPr>
                <w:rFonts w:ascii="GHEA Grapalat" w:hAnsi="GHEA Grapalat" w:cs="Calibri"/>
                <w:lang w:val="hy-AM"/>
              </w:rPr>
            </w:pPr>
            <w:r>
              <w:rPr>
                <w:rFonts w:ascii="GHEA Grapalat" w:hAnsi="GHEA Grapalat" w:cs="Calibri"/>
                <w:lang w:val="hy-AM"/>
              </w:rPr>
              <w:t>44</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8C5AF95"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55A85DAD" w14:textId="77777777" w:rsidTr="008A1A01">
        <w:trPr>
          <w:trHeight w:val="1170"/>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67FC45A6" w14:textId="77777777" w:rsidR="008A1A01" w:rsidRDefault="008A1A01">
            <w:pPr>
              <w:jc w:val="center"/>
              <w:rPr>
                <w:rFonts w:ascii="GHEA Grapalat" w:hAnsi="GHEA Grapalat" w:cs="Calibri"/>
                <w:sz w:val="22"/>
                <w:szCs w:val="22"/>
              </w:rPr>
            </w:pPr>
            <w:r>
              <w:rPr>
                <w:rFonts w:ascii="GHEA Grapalat" w:hAnsi="GHEA Grapalat" w:cs="Calibri"/>
                <w:sz w:val="22"/>
                <w:szCs w:val="22"/>
              </w:rPr>
              <w:t>17</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5408E2E5"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15821500/5 </w:t>
            </w:r>
            <w:r>
              <w:rPr>
                <w:rFonts w:asciiTheme="minorHAnsi" w:hAnsiTheme="minorHAnsi" w:cs="Calibri"/>
                <w:color w:val="403931"/>
                <w:sz w:val="22"/>
                <w:szCs w:val="22"/>
                <w:lang w:val="hy-AM"/>
              </w:rPr>
              <w:t>27</w:t>
            </w:r>
          </w:p>
        </w:tc>
        <w:tc>
          <w:tcPr>
            <w:tcW w:w="1809" w:type="dxa"/>
            <w:tcBorders>
              <w:top w:val="single" w:sz="4" w:space="0" w:color="auto"/>
              <w:left w:val="single" w:sz="4" w:space="0" w:color="auto"/>
              <w:bottom w:val="single" w:sz="4" w:space="0" w:color="auto"/>
              <w:right w:val="single" w:sz="4" w:space="0" w:color="auto"/>
            </w:tcBorders>
            <w:vAlign w:val="center"/>
            <w:hideMark/>
          </w:tcPr>
          <w:p w14:paraId="73F5531D" w14:textId="77777777" w:rsidR="008A1A01" w:rsidRDefault="008A1A01">
            <w:pPr>
              <w:jc w:val="center"/>
              <w:rPr>
                <w:rFonts w:ascii="GHEA Grapalat" w:hAnsi="GHEA Grapalat" w:cs="Calibri"/>
                <w:sz w:val="22"/>
                <w:szCs w:val="22"/>
              </w:rPr>
            </w:pPr>
            <w:r>
              <w:rPr>
                <w:rFonts w:ascii="GHEA Grapalat" w:hAnsi="GHEA Grapalat" w:cs="Calibri"/>
                <w:sz w:val="22"/>
                <w:szCs w:val="22"/>
              </w:rPr>
              <w:t>Печенье 3</w:t>
            </w:r>
          </w:p>
        </w:tc>
        <w:tc>
          <w:tcPr>
            <w:tcW w:w="1251" w:type="dxa"/>
            <w:tcBorders>
              <w:top w:val="single" w:sz="4" w:space="0" w:color="auto"/>
              <w:left w:val="single" w:sz="4" w:space="0" w:color="auto"/>
              <w:bottom w:val="single" w:sz="4" w:space="0" w:color="auto"/>
              <w:right w:val="single" w:sz="4" w:space="0" w:color="auto"/>
            </w:tcBorders>
            <w:vAlign w:val="center"/>
          </w:tcPr>
          <w:p w14:paraId="25827D44"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1A0C6BC1"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2 штуки печенье друг друга подключенный </w:t>
            </w:r>
            <w:proofErr w:type="gramStart"/>
            <w:r>
              <w:rPr>
                <w:rFonts w:ascii="GHEA Grapalat" w:hAnsi="GHEA Grapalat" w:cs="Calibri"/>
                <w:sz w:val="22"/>
                <w:szCs w:val="22"/>
              </w:rPr>
              <w:t>суфле ,</w:t>
            </w:r>
            <w:proofErr w:type="gramEnd"/>
            <w:r>
              <w:rPr>
                <w:rFonts w:ascii="GHEA Grapalat" w:hAnsi="GHEA Grapalat" w:cs="Calibri"/>
                <w:sz w:val="22"/>
                <w:szCs w:val="22"/>
              </w:rPr>
              <w:t xml:space="preserve"> покрытым шоколадом . Каждый отдельно полиэтилен в </w:t>
            </w:r>
            <w:proofErr w:type="gramStart"/>
            <w:r>
              <w:rPr>
                <w:rFonts w:ascii="GHEA Grapalat" w:hAnsi="GHEA Grapalat" w:cs="Calibri"/>
                <w:sz w:val="22"/>
                <w:szCs w:val="22"/>
              </w:rPr>
              <w:t>упаковке ,</w:t>
            </w:r>
            <w:proofErr w:type="gramEnd"/>
            <w:r>
              <w:rPr>
                <w:rFonts w:ascii="GHEA Grapalat" w:hAnsi="GHEA Grapalat" w:cs="Calibri"/>
                <w:sz w:val="22"/>
                <w:szCs w:val="22"/>
              </w:rPr>
              <w:t xml:space="preserve"> с этикеткой . </w:t>
            </w:r>
            <w:proofErr w:type="spellStart"/>
            <w:r>
              <w:rPr>
                <w:rFonts w:ascii="GHEA Grapalat" w:hAnsi="GHEA Grapalat" w:cs="Calibri"/>
                <w:sz w:val="22"/>
                <w:szCs w:val="22"/>
              </w:rPr>
              <w:t>Chocopay</w:t>
            </w:r>
            <w:proofErr w:type="spellEnd"/>
            <w:r>
              <w:rPr>
                <w:rFonts w:ascii="GHEA Grapalat" w:hAnsi="GHEA Grapalat" w:cs="Calibri"/>
                <w:sz w:val="22"/>
                <w:szCs w:val="22"/>
              </w:rPr>
              <w:t xml:space="preserve"> или </w:t>
            </w:r>
            <w:proofErr w:type="gramStart"/>
            <w:r>
              <w:rPr>
                <w:rFonts w:ascii="GHEA Grapalat" w:hAnsi="GHEA Grapalat" w:cs="Calibri"/>
                <w:sz w:val="22"/>
                <w:szCs w:val="22"/>
              </w:rPr>
              <w:t>эквивалент .</w:t>
            </w:r>
            <w:proofErr w:type="gramEnd"/>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698E7A9E"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1A02DF62"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7B408039"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748411CD" w14:textId="77777777" w:rsidR="008A1A01" w:rsidRDefault="008A1A01">
            <w:pPr>
              <w:jc w:val="center"/>
              <w:rPr>
                <w:rFonts w:ascii="GHEA Grapalat" w:hAnsi="GHEA Grapalat" w:cs="Calibri"/>
              </w:rPr>
            </w:pPr>
            <w:r>
              <w:rPr>
                <w:rFonts w:ascii="GHEA Grapalat" w:hAnsi="GHEA Grapalat" w:cs="Calibri"/>
              </w:rPr>
              <w:t>312</w:t>
            </w:r>
          </w:p>
        </w:tc>
        <w:tc>
          <w:tcPr>
            <w:tcW w:w="787" w:type="dxa"/>
            <w:tcBorders>
              <w:top w:val="single" w:sz="4" w:space="0" w:color="auto"/>
              <w:left w:val="single" w:sz="4" w:space="0" w:color="auto"/>
              <w:bottom w:val="single" w:sz="4" w:space="0" w:color="auto"/>
              <w:right w:val="single" w:sz="4" w:space="0" w:color="auto"/>
            </w:tcBorders>
            <w:vAlign w:val="center"/>
          </w:tcPr>
          <w:p w14:paraId="09ABD27F"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1FB710B4"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4D089691" w14:textId="77777777" w:rsidR="008A1A01" w:rsidRDefault="008A1A01">
            <w:pPr>
              <w:jc w:val="center"/>
              <w:rPr>
                <w:rFonts w:ascii="GHEA Grapalat" w:hAnsi="GHEA Grapalat" w:cs="Calibri"/>
                <w:lang w:val="hy-AM"/>
              </w:rPr>
            </w:pPr>
            <w:r>
              <w:rPr>
                <w:rFonts w:ascii="GHEA Grapalat" w:hAnsi="GHEA Grapalat" w:cs="Calibri"/>
                <w:lang w:val="hy-AM"/>
              </w:rPr>
              <w:t>312</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D8515F6" w14:textId="77777777" w:rsidR="008A1A01" w:rsidRDefault="008A1A01">
            <w:pPr>
              <w:jc w:val="center"/>
              <w:rPr>
                <w:rFonts w:ascii="GHEA Grapalat" w:hAnsi="GHEA Grapalat" w:cs="Calibri"/>
                <w:lang w:val="hy-AM"/>
              </w:rPr>
            </w:pPr>
            <w:r>
              <w:rPr>
                <w:rFonts w:ascii="GHEA Grapalat" w:hAnsi="GHEA Grapalat" w:cs="Calibri"/>
                <w:sz w:val="16"/>
                <w:szCs w:val="16"/>
                <w:lang w:val="hy-AM"/>
              </w:rPr>
              <w:t xml:space="preserve">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w:t>
            </w:r>
            <w:r>
              <w:rPr>
                <w:rFonts w:ascii="GHEA Grapalat" w:hAnsi="GHEA Grapalat" w:cs="Calibri"/>
                <w:sz w:val="16"/>
                <w:szCs w:val="16"/>
                <w:lang w:val="hy-AM"/>
              </w:rPr>
              <w:lastRenderedPageBreak/>
              <w:t>заказчика и после вступления соглашения в силу до 30.12.2026.</w:t>
            </w:r>
          </w:p>
        </w:tc>
      </w:tr>
      <w:tr w:rsidR="008A1A01" w14:paraId="7EA88559" w14:textId="77777777" w:rsidTr="008A1A01">
        <w:trPr>
          <w:trHeight w:val="912"/>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371E917C"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18</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2AC02182"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15821500/5 </w:t>
            </w:r>
            <w:r>
              <w:rPr>
                <w:rFonts w:asciiTheme="minorHAnsi" w:hAnsiTheme="minorHAnsi" w:cs="Calibri"/>
                <w:color w:val="403931"/>
                <w:sz w:val="22"/>
                <w:szCs w:val="22"/>
                <w:lang w:val="hy-AM"/>
              </w:rPr>
              <w:t>28</w:t>
            </w:r>
          </w:p>
        </w:tc>
        <w:tc>
          <w:tcPr>
            <w:tcW w:w="1809" w:type="dxa"/>
            <w:tcBorders>
              <w:top w:val="single" w:sz="4" w:space="0" w:color="auto"/>
              <w:left w:val="single" w:sz="4" w:space="0" w:color="auto"/>
              <w:bottom w:val="single" w:sz="4" w:space="0" w:color="auto"/>
              <w:right w:val="single" w:sz="4" w:space="0" w:color="auto"/>
            </w:tcBorders>
            <w:vAlign w:val="center"/>
            <w:hideMark/>
          </w:tcPr>
          <w:p w14:paraId="27D23B70" w14:textId="77777777" w:rsidR="008A1A01" w:rsidRDefault="008A1A01">
            <w:pPr>
              <w:jc w:val="center"/>
              <w:rPr>
                <w:rFonts w:ascii="GHEA Grapalat" w:hAnsi="GHEA Grapalat" w:cs="Calibri"/>
                <w:sz w:val="22"/>
                <w:szCs w:val="22"/>
              </w:rPr>
            </w:pPr>
            <w:r>
              <w:rPr>
                <w:rFonts w:ascii="GHEA Grapalat" w:hAnsi="GHEA Grapalat" w:cs="Calibri"/>
                <w:sz w:val="22"/>
                <w:szCs w:val="22"/>
              </w:rPr>
              <w:t>Вафля 2</w:t>
            </w:r>
          </w:p>
        </w:tc>
        <w:tc>
          <w:tcPr>
            <w:tcW w:w="1251" w:type="dxa"/>
            <w:tcBorders>
              <w:top w:val="single" w:sz="4" w:space="0" w:color="auto"/>
              <w:left w:val="single" w:sz="4" w:space="0" w:color="auto"/>
              <w:bottom w:val="single" w:sz="4" w:space="0" w:color="auto"/>
              <w:right w:val="single" w:sz="4" w:space="0" w:color="auto"/>
            </w:tcBorders>
            <w:vAlign w:val="center"/>
          </w:tcPr>
          <w:p w14:paraId="473F0EE7"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592B9E3D"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Вафля без Основной </w:t>
            </w:r>
            <w:proofErr w:type="gramStart"/>
            <w:r>
              <w:rPr>
                <w:rFonts w:ascii="GHEA Grapalat" w:hAnsi="GHEA Grapalat" w:cs="Calibri"/>
                <w:sz w:val="22"/>
                <w:szCs w:val="22"/>
              </w:rPr>
              <w:t>принцип :</w:t>
            </w:r>
            <w:proofErr w:type="gramEnd"/>
            <w:r>
              <w:rPr>
                <w:rFonts w:ascii="GHEA Grapalat" w:hAnsi="GHEA Grapalat" w:cs="Calibri"/>
                <w:sz w:val="22"/>
                <w:szCs w:val="22"/>
              </w:rPr>
              <w:t xml:space="preserve"> Достоверность остаточный крайний срок нет меньше более 60%.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796280B2"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52F01424"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5F417D12"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6E680D21" w14:textId="77777777" w:rsidR="008A1A01" w:rsidRDefault="008A1A01">
            <w:pPr>
              <w:jc w:val="center"/>
              <w:rPr>
                <w:rFonts w:ascii="GHEA Grapalat" w:hAnsi="GHEA Grapalat" w:cs="Calibri"/>
              </w:rPr>
            </w:pPr>
            <w:r>
              <w:rPr>
                <w:rFonts w:ascii="GHEA Grapalat" w:hAnsi="GHEA Grapalat" w:cs="Calibri"/>
              </w:rPr>
              <w:t>44</w:t>
            </w:r>
          </w:p>
        </w:tc>
        <w:tc>
          <w:tcPr>
            <w:tcW w:w="787" w:type="dxa"/>
            <w:tcBorders>
              <w:top w:val="single" w:sz="4" w:space="0" w:color="auto"/>
              <w:left w:val="single" w:sz="4" w:space="0" w:color="auto"/>
              <w:bottom w:val="single" w:sz="4" w:space="0" w:color="auto"/>
              <w:right w:val="single" w:sz="4" w:space="0" w:color="auto"/>
            </w:tcBorders>
            <w:vAlign w:val="center"/>
          </w:tcPr>
          <w:p w14:paraId="28CC92EA"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4B2CF273"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165DFEA5" w14:textId="77777777" w:rsidR="008A1A01" w:rsidRDefault="008A1A01">
            <w:pPr>
              <w:jc w:val="center"/>
              <w:rPr>
                <w:rFonts w:ascii="GHEA Grapalat" w:hAnsi="GHEA Grapalat" w:cs="Calibri"/>
                <w:lang w:val="hy-AM"/>
              </w:rPr>
            </w:pPr>
            <w:r>
              <w:rPr>
                <w:rFonts w:ascii="GHEA Grapalat" w:hAnsi="GHEA Grapalat" w:cs="Calibri"/>
                <w:lang w:val="hy-AM"/>
              </w:rPr>
              <w:t>44</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EFEC3C1"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соответствующих финансовых ресурсов для этой цели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56785E6F" w14:textId="77777777" w:rsidTr="008A1A01">
        <w:trPr>
          <w:trHeight w:val="2205"/>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2210970D" w14:textId="77777777" w:rsidR="008A1A01" w:rsidRDefault="008A1A01">
            <w:pPr>
              <w:jc w:val="center"/>
              <w:rPr>
                <w:rFonts w:ascii="GHEA Grapalat" w:hAnsi="GHEA Grapalat" w:cs="Calibri"/>
                <w:sz w:val="22"/>
                <w:szCs w:val="22"/>
              </w:rPr>
            </w:pPr>
            <w:r>
              <w:rPr>
                <w:rFonts w:ascii="GHEA Grapalat" w:hAnsi="GHEA Grapalat" w:cs="Calibri"/>
                <w:sz w:val="22"/>
                <w:szCs w:val="22"/>
              </w:rPr>
              <w:t>19</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717FA0F7"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15332290/52 </w:t>
            </w:r>
            <w:r>
              <w:rPr>
                <w:rFonts w:asciiTheme="minorHAnsi" w:hAnsiTheme="minorHAnsi" w:cs="Calibri"/>
                <w:color w:val="403931"/>
                <w:sz w:val="22"/>
                <w:szCs w:val="22"/>
                <w:lang w:val="hy-AM"/>
              </w:rPr>
              <w:t>1</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84F1C5D" w14:textId="77777777" w:rsidR="008A1A01" w:rsidRDefault="008A1A01">
            <w:pPr>
              <w:jc w:val="center"/>
              <w:rPr>
                <w:rFonts w:ascii="GHEA Grapalat" w:hAnsi="GHEA Grapalat" w:cs="Calibri"/>
                <w:sz w:val="22"/>
                <w:szCs w:val="22"/>
              </w:rPr>
            </w:pPr>
            <w:r>
              <w:rPr>
                <w:rFonts w:ascii="GHEA Grapalat" w:hAnsi="GHEA Grapalat" w:cs="Calibri"/>
                <w:sz w:val="22"/>
                <w:szCs w:val="22"/>
              </w:rPr>
              <w:t>Джем 5</w:t>
            </w:r>
          </w:p>
        </w:tc>
        <w:tc>
          <w:tcPr>
            <w:tcW w:w="1251" w:type="dxa"/>
            <w:tcBorders>
              <w:top w:val="single" w:sz="4" w:space="0" w:color="auto"/>
              <w:left w:val="single" w:sz="4" w:space="0" w:color="auto"/>
              <w:bottom w:val="single" w:sz="4" w:space="0" w:color="auto"/>
              <w:right w:val="single" w:sz="4" w:space="0" w:color="auto"/>
            </w:tcBorders>
            <w:vAlign w:val="center"/>
          </w:tcPr>
          <w:p w14:paraId="1E0006B6"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020E2F51"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Сделал </w:t>
            </w:r>
            <w:proofErr w:type="gramStart"/>
            <w:r>
              <w:rPr>
                <w:rFonts w:ascii="GHEA Grapalat" w:hAnsi="GHEA Grapalat" w:cs="Calibri"/>
                <w:sz w:val="22"/>
                <w:szCs w:val="22"/>
              </w:rPr>
              <w:t>Ежевика :</w:t>
            </w:r>
            <w:proofErr w:type="gramEnd"/>
            <w:r>
              <w:rPr>
                <w:rFonts w:ascii="GHEA Grapalat" w:hAnsi="GHEA Grapalat" w:cs="Calibri"/>
                <w:sz w:val="22"/>
                <w:szCs w:val="22"/>
              </w:rPr>
              <w:t xml:space="preserve"> измельченная или рубленый фрукты годовалый толстый Масса : Сладкая или свет с кислым вкусом сладкий приятный , вкус типичный  к плодам , без иностранный вкус или запаха , соответствующий фрукты цвет , качество , стерилизация . Поставка. </w:t>
            </w:r>
            <w:r>
              <w:rPr>
                <w:rFonts w:ascii="GHEA Grapalat" w:hAnsi="GHEA Grapalat" w:cs="Calibri"/>
                <w:sz w:val="22"/>
                <w:szCs w:val="22"/>
              </w:rPr>
              <w:lastRenderedPageBreak/>
              <w:t xml:space="preserve">выполнить до 1 кг стекло </w:t>
            </w:r>
            <w:proofErr w:type="gramStart"/>
            <w:r>
              <w:rPr>
                <w:rFonts w:ascii="GHEA Grapalat" w:hAnsi="GHEA Grapalat" w:cs="Calibri"/>
                <w:sz w:val="22"/>
                <w:szCs w:val="22"/>
              </w:rPr>
              <w:t>контейнеры .</w:t>
            </w:r>
            <w:proofErr w:type="gramEnd"/>
            <w:r>
              <w:rPr>
                <w:rFonts w:ascii="GHEA Grapalat" w:hAnsi="GHEA Grapalat" w:cs="Calibri"/>
                <w:sz w:val="22"/>
                <w:szCs w:val="22"/>
              </w:rPr>
              <w:t xml:space="preserve"> Маркировка. на упомянул </w:t>
            </w:r>
            <w:proofErr w:type="gramStart"/>
            <w:r>
              <w:rPr>
                <w:rFonts w:ascii="GHEA Grapalat" w:hAnsi="GHEA Grapalat" w:cs="Calibri"/>
                <w:sz w:val="22"/>
                <w:szCs w:val="22"/>
              </w:rPr>
              <w:t>быть  Чистый</w:t>
            </w:r>
            <w:proofErr w:type="gramEnd"/>
            <w:r>
              <w:rPr>
                <w:rFonts w:ascii="GHEA Grapalat" w:hAnsi="GHEA Grapalat" w:cs="Calibri"/>
                <w:sz w:val="22"/>
                <w:szCs w:val="22"/>
              </w:rPr>
              <w:t xml:space="preserve"> вес . </w:t>
            </w:r>
            <w:proofErr w:type="gramStart"/>
            <w:r>
              <w:rPr>
                <w:rFonts w:ascii="GHEA Grapalat" w:hAnsi="GHEA Grapalat" w:cs="Calibri"/>
                <w:sz w:val="22"/>
                <w:szCs w:val="22"/>
              </w:rPr>
              <w:t>Достоверность .</w:t>
            </w:r>
            <w:proofErr w:type="gramEnd"/>
            <w:r>
              <w:rPr>
                <w:rFonts w:ascii="GHEA Grapalat" w:hAnsi="GHEA Grapalat" w:cs="Calibri"/>
                <w:sz w:val="22"/>
                <w:szCs w:val="22"/>
              </w:rPr>
              <w:t xml:space="preserve"> остаточный крайний срок нет меньше более 60 %</w:t>
            </w:r>
            <w:r>
              <w:rPr>
                <w:rFonts w:ascii="Courier New" w:hAnsi="Courier New" w:cs="Courier New"/>
                <w:sz w:val="22"/>
                <w:szCs w:val="22"/>
              </w:rPr>
              <w:t> </w:t>
            </w:r>
            <w:r>
              <w:rPr>
                <w:rFonts w:ascii="GHEA Grapalat" w:hAnsi="GHEA Grapalat" w:cs="Calibri"/>
                <w:sz w:val="22"/>
                <w:szCs w:val="22"/>
              </w:rPr>
              <w:t>:</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7539D691"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кг</w:t>
            </w:r>
          </w:p>
        </w:tc>
        <w:tc>
          <w:tcPr>
            <w:tcW w:w="828" w:type="dxa"/>
            <w:tcBorders>
              <w:top w:val="single" w:sz="4" w:space="0" w:color="auto"/>
              <w:left w:val="single" w:sz="4" w:space="0" w:color="auto"/>
              <w:bottom w:val="single" w:sz="4" w:space="0" w:color="auto"/>
              <w:right w:val="single" w:sz="4" w:space="0" w:color="auto"/>
            </w:tcBorders>
            <w:vAlign w:val="center"/>
          </w:tcPr>
          <w:p w14:paraId="46E975F5"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055F1D89"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2CFCC8F8" w14:textId="77777777" w:rsidR="008A1A01" w:rsidRDefault="008A1A01">
            <w:pPr>
              <w:jc w:val="center"/>
              <w:rPr>
                <w:rFonts w:ascii="GHEA Grapalat" w:hAnsi="GHEA Grapalat" w:cs="Calibri"/>
              </w:rPr>
            </w:pPr>
            <w:r>
              <w:rPr>
                <w:rFonts w:ascii="GHEA Grapalat" w:hAnsi="GHEA Grapalat" w:cs="Calibri"/>
              </w:rPr>
              <w:t>22</w:t>
            </w:r>
          </w:p>
        </w:tc>
        <w:tc>
          <w:tcPr>
            <w:tcW w:w="787" w:type="dxa"/>
            <w:tcBorders>
              <w:top w:val="single" w:sz="4" w:space="0" w:color="auto"/>
              <w:left w:val="single" w:sz="4" w:space="0" w:color="auto"/>
              <w:bottom w:val="single" w:sz="4" w:space="0" w:color="auto"/>
              <w:right w:val="single" w:sz="4" w:space="0" w:color="auto"/>
            </w:tcBorders>
            <w:vAlign w:val="center"/>
          </w:tcPr>
          <w:p w14:paraId="78B68E68"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0E823474"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3423059B" w14:textId="77777777" w:rsidR="008A1A01" w:rsidRDefault="008A1A01">
            <w:pPr>
              <w:jc w:val="center"/>
              <w:rPr>
                <w:rFonts w:ascii="GHEA Grapalat" w:hAnsi="GHEA Grapalat" w:cs="Calibri"/>
                <w:lang w:val="hy-AM"/>
              </w:rPr>
            </w:pPr>
            <w:r>
              <w:rPr>
                <w:rFonts w:ascii="GHEA Grapalat" w:hAnsi="GHEA Grapalat" w:cs="Calibri"/>
                <w:lang w:val="hy-AM"/>
              </w:rPr>
              <w:t>22</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E9ADF61" w14:textId="77777777" w:rsidR="008A1A01" w:rsidRDefault="008A1A01">
            <w:pPr>
              <w:jc w:val="center"/>
              <w:rPr>
                <w:rFonts w:ascii="GHEA Grapalat" w:hAnsi="GHEA Grapalat" w:cs="Calibri"/>
                <w:lang w:val="hy-AM"/>
              </w:rPr>
            </w:pPr>
            <w:r>
              <w:rPr>
                <w:rFonts w:ascii="GHEA Grapalat" w:hAnsi="GHEA Grapalat" w:cs="Calibri"/>
                <w:sz w:val="16"/>
                <w:szCs w:val="16"/>
                <w:lang w:val="hy-AM"/>
              </w:rPr>
              <w:t xml:space="preserve">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w:t>
            </w:r>
            <w:r>
              <w:rPr>
                <w:rFonts w:ascii="GHEA Grapalat" w:hAnsi="GHEA Grapalat" w:cs="Calibri"/>
                <w:sz w:val="16"/>
                <w:szCs w:val="16"/>
                <w:lang w:val="hy-AM"/>
              </w:rPr>
              <w:lastRenderedPageBreak/>
              <w:t>сторонами по запросу заказчика и после вступления соглашения в силу до 30.12.2026.</w:t>
            </w:r>
          </w:p>
        </w:tc>
      </w:tr>
      <w:tr w:rsidR="008A1A01" w14:paraId="0526EB92" w14:textId="77777777" w:rsidTr="008A1A01">
        <w:trPr>
          <w:trHeight w:val="2295"/>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62CBAC20"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20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3A9745BB"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15841100/50 </w:t>
            </w:r>
            <w:r>
              <w:rPr>
                <w:rFonts w:asciiTheme="minorHAnsi" w:hAnsiTheme="minorHAnsi" w:cs="Calibri"/>
                <w:color w:val="403931"/>
                <w:sz w:val="22"/>
                <w:szCs w:val="22"/>
                <w:lang w:val="hy-AM"/>
              </w:rPr>
              <w:t>9</w:t>
            </w:r>
          </w:p>
        </w:tc>
        <w:tc>
          <w:tcPr>
            <w:tcW w:w="1809" w:type="dxa"/>
            <w:tcBorders>
              <w:top w:val="single" w:sz="4" w:space="0" w:color="auto"/>
              <w:left w:val="single" w:sz="4" w:space="0" w:color="auto"/>
              <w:bottom w:val="single" w:sz="4" w:space="0" w:color="auto"/>
              <w:right w:val="single" w:sz="4" w:space="0" w:color="auto"/>
            </w:tcBorders>
            <w:vAlign w:val="center"/>
            <w:hideMark/>
          </w:tcPr>
          <w:p w14:paraId="585AE54F" w14:textId="77777777" w:rsidR="008A1A01" w:rsidRDefault="008A1A01">
            <w:pPr>
              <w:jc w:val="center"/>
              <w:rPr>
                <w:rFonts w:ascii="GHEA Grapalat" w:hAnsi="GHEA Grapalat" w:cs="Calibri"/>
                <w:sz w:val="22"/>
                <w:szCs w:val="22"/>
              </w:rPr>
            </w:pPr>
            <w:r>
              <w:rPr>
                <w:rFonts w:ascii="GHEA Grapalat" w:hAnsi="GHEA Grapalat" w:cs="Calibri"/>
                <w:sz w:val="22"/>
                <w:szCs w:val="22"/>
              </w:rPr>
              <w:t>Какао</w:t>
            </w:r>
          </w:p>
        </w:tc>
        <w:tc>
          <w:tcPr>
            <w:tcW w:w="1251" w:type="dxa"/>
            <w:tcBorders>
              <w:top w:val="single" w:sz="4" w:space="0" w:color="auto"/>
              <w:left w:val="single" w:sz="4" w:space="0" w:color="auto"/>
              <w:bottom w:val="single" w:sz="4" w:space="0" w:color="auto"/>
              <w:right w:val="single" w:sz="4" w:space="0" w:color="auto"/>
            </w:tcBorders>
            <w:vAlign w:val="center"/>
          </w:tcPr>
          <w:p w14:paraId="321BE164"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72A27D0F"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Открыть из коричневого до темный коричневый идти </w:t>
            </w:r>
            <w:proofErr w:type="gramStart"/>
            <w:r>
              <w:rPr>
                <w:rFonts w:ascii="GHEA Grapalat" w:hAnsi="GHEA Grapalat" w:cs="Calibri"/>
                <w:sz w:val="22"/>
                <w:szCs w:val="22"/>
              </w:rPr>
              <w:t>порошок ,</w:t>
            </w:r>
            <w:proofErr w:type="gramEnd"/>
            <w:r>
              <w:rPr>
                <w:rFonts w:ascii="GHEA Grapalat" w:hAnsi="GHEA Grapalat" w:cs="Calibri"/>
                <w:sz w:val="22"/>
                <w:szCs w:val="22"/>
              </w:rPr>
              <w:t xml:space="preserve"> без серый без следов сторона вкус и запаха , 100 грамм питательная и энергетическая ценность Пищевая ценность : 27,3 грамма , жиры : 10,0 граммов , углеводы : 12,2 грамма , P655 мг. Энергетическая ценность. Потребляемая калорийность: 289 </w:t>
            </w:r>
            <w:proofErr w:type="gramStart"/>
            <w:r>
              <w:rPr>
                <w:rFonts w:ascii="GHEA Grapalat" w:hAnsi="GHEA Grapalat" w:cs="Calibri"/>
                <w:sz w:val="22"/>
                <w:szCs w:val="22"/>
              </w:rPr>
              <w:t>ккал .</w:t>
            </w:r>
            <w:proofErr w:type="gramEnd"/>
            <w:r>
              <w:rPr>
                <w:rFonts w:ascii="GHEA Grapalat" w:hAnsi="GHEA Grapalat" w:cs="Calibri"/>
                <w:sz w:val="22"/>
                <w:szCs w:val="22"/>
              </w:rPr>
              <w:t xml:space="preserve"> примечание этикетка на обслуживание условия О упаковке</w:t>
            </w:r>
            <w:r>
              <w:rPr>
                <w:rFonts w:ascii="Cambria Math" w:hAnsi="Cambria Math" w:cs="Cambria Math"/>
                <w:sz w:val="22"/>
                <w:szCs w:val="22"/>
              </w:rPr>
              <w:t>​</w:t>
            </w:r>
            <w:r>
              <w:rPr>
                <w:rFonts w:ascii="GHEA Grapalat" w:hAnsi="GHEA Grapalat" w:cs="Calibri"/>
                <w:sz w:val="22"/>
                <w:szCs w:val="22"/>
              </w:rPr>
              <w:t xml:space="preserve">  заводская 0,1-0,5 кг , в зависимости от клиенты спрос . Компетентность остаточный крайний срок нет меньше более 60%.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5EA4B071"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6F11D2F6"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19D7277F"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6E12FDFD" w14:textId="77777777" w:rsidR="008A1A01" w:rsidRDefault="008A1A01">
            <w:pPr>
              <w:jc w:val="center"/>
              <w:rPr>
                <w:rFonts w:ascii="GHEA Grapalat" w:hAnsi="GHEA Grapalat" w:cs="Calibri"/>
              </w:rPr>
            </w:pPr>
            <w:r>
              <w:rPr>
                <w:rFonts w:ascii="GHEA Grapalat" w:hAnsi="GHEA Grapalat" w:cs="Calibri"/>
              </w:rPr>
              <w:t>37</w:t>
            </w:r>
          </w:p>
        </w:tc>
        <w:tc>
          <w:tcPr>
            <w:tcW w:w="787" w:type="dxa"/>
            <w:tcBorders>
              <w:top w:val="single" w:sz="4" w:space="0" w:color="auto"/>
              <w:left w:val="single" w:sz="4" w:space="0" w:color="auto"/>
              <w:bottom w:val="single" w:sz="4" w:space="0" w:color="auto"/>
              <w:right w:val="single" w:sz="4" w:space="0" w:color="auto"/>
            </w:tcBorders>
            <w:vAlign w:val="center"/>
          </w:tcPr>
          <w:p w14:paraId="69A6BE5B"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3CE1952E"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3524E3AC" w14:textId="77777777" w:rsidR="008A1A01" w:rsidRDefault="008A1A01">
            <w:pPr>
              <w:jc w:val="center"/>
              <w:rPr>
                <w:rFonts w:ascii="GHEA Grapalat" w:hAnsi="GHEA Grapalat" w:cs="Calibri"/>
                <w:lang w:val="hy-AM"/>
              </w:rPr>
            </w:pPr>
            <w:r>
              <w:rPr>
                <w:rFonts w:ascii="GHEA Grapalat" w:hAnsi="GHEA Grapalat" w:cs="Calibri"/>
                <w:lang w:val="hy-AM"/>
              </w:rPr>
              <w:t>37</w:t>
            </w:r>
          </w:p>
        </w:tc>
        <w:tc>
          <w:tcPr>
            <w:tcW w:w="1245" w:type="dxa"/>
            <w:tcBorders>
              <w:top w:val="single" w:sz="4" w:space="0" w:color="auto"/>
              <w:left w:val="single" w:sz="4" w:space="0" w:color="auto"/>
              <w:bottom w:val="single" w:sz="4" w:space="0" w:color="auto"/>
              <w:right w:val="single" w:sz="4" w:space="0" w:color="auto"/>
            </w:tcBorders>
            <w:vAlign w:val="center"/>
            <w:hideMark/>
          </w:tcPr>
          <w:p w14:paraId="633F0EC8"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360ED11B" w14:textId="77777777" w:rsidTr="008A1A01">
        <w:trPr>
          <w:trHeight w:val="70"/>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4127FC82" w14:textId="77777777" w:rsidR="008A1A01" w:rsidRDefault="008A1A01">
            <w:pPr>
              <w:jc w:val="center"/>
              <w:rPr>
                <w:rFonts w:ascii="GHEA Grapalat" w:hAnsi="GHEA Grapalat" w:cs="Calibri"/>
                <w:b/>
                <w:bCs/>
                <w:sz w:val="22"/>
                <w:szCs w:val="22"/>
              </w:rPr>
            </w:pPr>
            <w:r>
              <w:rPr>
                <w:rFonts w:ascii="GHEA Grapalat" w:hAnsi="GHEA Grapalat" w:cs="Calibri"/>
                <w:b/>
                <w:bCs/>
                <w:sz w:val="22"/>
                <w:szCs w:val="22"/>
              </w:rPr>
              <w:t>Рыбная продукция</w:t>
            </w:r>
          </w:p>
        </w:tc>
      </w:tr>
      <w:tr w:rsidR="008A1A01" w14:paraId="43C5B583" w14:textId="77777777" w:rsidTr="008A1A01">
        <w:trPr>
          <w:trHeight w:val="2424"/>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7178D664" w14:textId="77777777" w:rsidR="008A1A01" w:rsidRDefault="008A1A01">
            <w:pPr>
              <w:jc w:val="center"/>
              <w:rPr>
                <w:rFonts w:ascii="GHEA Grapalat" w:hAnsi="GHEA Grapalat" w:cs="Calibri"/>
                <w:b/>
                <w:bCs/>
                <w:sz w:val="18"/>
                <w:szCs w:val="18"/>
              </w:rPr>
            </w:pPr>
            <w:r>
              <w:rPr>
                <w:rFonts w:ascii="GHEA Grapalat" w:hAnsi="GHEA Grapalat" w:cs="Calibri"/>
                <w:b/>
                <w:bCs/>
                <w:sz w:val="18"/>
                <w:szCs w:val="18"/>
              </w:rPr>
              <w:lastRenderedPageBreak/>
              <w:t>К группе продуктов представлено общий обязательный Условия : безопасность , упаковка и маркировка - в соответствии с Таможня профсоюз Комиссия 2011 года Решением № 880 от 9 декабря принятый " Продукты питания " безопасность « О нас » (CU TC 021/2011), Таможня профсоюз Комиссия 2011 года Решением № 881 от 9 декабря принято « Еда , ее маркировка Таможня ( Таможенный договор 022/2011) профсоюз Комиссия 2011 года Решением № 769 от 16 августа принят " Пакет" безопасность « О » (MM TC 005/2011), Евразия экономический Комиссия 2016 года Решением № 162 от 18 октября « Рыба , рыбная продукция» принята безопасность о «( Технический комитет ЕАЭС 040/2016)»  правила 2010 года 21 октября 2019 г., Постановление Правительства Республики Армения № 1499-Н решение : животное , животное источник имея продукции , сырья , кормов , дополнительных кормов , корма смеси , корма добавки , продукты питания , еда назад общительный материалы и продукты питания и биологический активный добавки импорт , экспорт , республика в этом районе транспорт число ветеринарный сопровождающий документы , безопасность сертификаты и соответствие требованиям ссылка дать порядок , ветеринарный сопровождающий документы , безопасность сертификаты и соответствие требованиям ссылка формы подтвердить и Армения республика правительство 2005 года Решение № 1241 от 4 августа сила потерянный распознать о</w:t>
            </w:r>
          </w:p>
        </w:tc>
      </w:tr>
      <w:tr w:rsidR="008A1A01" w14:paraId="0B451885" w14:textId="77777777" w:rsidTr="008A1A01">
        <w:trPr>
          <w:trHeight w:val="1164"/>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12D12DBF" w14:textId="77777777" w:rsidR="008A1A01" w:rsidRDefault="008A1A01">
            <w:pPr>
              <w:jc w:val="center"/>
              <w:rPr>
                <w:rFonts w:ascii="GHEA Grapalat" w:hAnsi="GHEA Grapalat" w:cs="Calibri"/>
                <w:sz w:val="22"/>
                <w:szCs w:val="22"/>
              </w:rPr>
            </w:pPr>
            <w:r>
              <w:rPr>
                <w:rFonts w:ascii="GHEA Grapalat" w:hAnsi="GHEA Grapalat" w:cs="Calibri"/>
                <w:sz w:val="22"/>
                <w:szCs w:val="22"/>
              </w:rPr>
              <w:t>21</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7DD4B2FA"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15221100/50 </w:t>
            </w:r>
            <w:r>
              <w:rPr>
                <w:rFonts w:asciiTheme="minorHAnsi" w:hAnsiTheme="minorHAnsi" w:cs="Calibri"/>
                <w:color w:val="403931"/>
                <w:sz w:val="22"/>
                <w:szCs w:val="22"/>
                <w:lang w:val="hy-AM"/>
              </w:rPr>
              <w:t>7</w:t>
            </w:r>
          </w:p>
        </w:tc>
        <w:tc>
          <w:tcPr>
            <w:tcW w:w="1809" w:type="dxa"/>
            <w:tcBorders>
              <w:top w:val="single" w:sz="4" w:space="0" w:color="auto"/>
              <w:left w:val="single" w:sz="4" w:space="0" w:color="auto"/>
              <w:bottom w:val="single" w:sz="4" w:space="0" w:color="auto"/>
              <w:right w:val="single" w:sz="4" w:space="0" w:color="auto"/>
            </w:tcBorders>
            <w:vAlign w:val="center"/>
            <w:hideMark/>
          </w:tcPr>
          <w:p w14:paraId="63E322AB" w14:textId="77777777" w:rsidR="008A1A01" w:rsidRDefault="008A1A01">
            <w:pPr>
              <w:jc w:val="center"/>
              <w:rPr>
                <w:rFonts w:ascii="GHEA Grapalat" w:hAnsi="GHEA Grapalat" w:cs="Calibri"/>
                <w:sz w:val="22"/>
                <w:szCs w:val="22"/>
              </w:rPr>
            </w:pPr>
            <w:r>
              <w:rPr>
                <w:rFonts w:ascii="GHEA Grapalat" w:hAnsi="GHEA Grapalat" w:cs="Calibri"/>
                <w:sz w:val="22"/>
                <w:szCs w:val="22"/>
              </w:rPr>
              <w:t>Рыба замороженный</w:t>
            </w:r>
          </w:p>
        </w:tc>
        <w:tc>
          <w:tcPr>
            <w:tcW w:w="1251" w:type="dxa"/>
            <w:tcBorders>
              <w:top w:val="single" w:sz="4" w:space="0" w:color="auto"/>
              <w:left w:val="single" w:sz="4" w:space="0" w:color="auto"/>
              <w:bottom w:val="single" w:sz="4" w:space="0" w:color="auto"/>
              <w:right w:val="single" w:sz="4" w:space="0" w:color="auto"/>
            </w:tcBorders>
            <w:vAlign w:val="center"/>
          </w:tcPr>
          <w:p w14:paraId="1BB5F215"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2E14E20D" w14:textId="77777777" w:rsidR="008A1A01" w:rsidRDefault="008A1A01">
            <w:pPr>
              <w:jc w:val="center"/>
              <w:rPr>
                <w:rFonts w:ascii="GHEA Grapalat" w:hAnsi="GHEA Grapalat" w:cs="Calibri"/>
                <w:sz w:val="22"/>
                <w:szCs w:val="22"/>
              </w:rPr>
            </w:pPr>
            <w:r>
              <w:rPr>
                <w:rFonts w:ascii="GHEA Grapalat" w:hAnsi="GHEA Grapalat" w:cs="Calibri"/>
                <w:sz w:val="22"/>
                <w:szCs w:val="22"/>
              </w:rPr>
              <w:t>Рыба  глубокий заморожено без голова и живот , глубокие замороженный в блоках , упакованных полиэтилен с мембраной и установлен картон коробка в Валидность остаточный крайний срок нет меньше менее 60%: Клиент с армянским происхождением договор действие живой в течение периода любой поставлено из партии прототип может быть до 4 раз отправил обследование , которое будет реализовано клиенты предпочтительный обследование внедрение организация Реализовано .</w:t>
            </w:r>
            <w:r>
              <w:rPr>
                <w:rFonts w:ascii="Cambria Math" w:hAnsi="Cambria Math" w:cs="Cambria Math"/>
                <w:sz w:val="22"/>
                <w:szCs w:val="22"/>
              </w:rPr>
              <w:t>​</w:t>
            </w:r>
            <w:r>
              <w:rPr>
                <w:rFonts w:ascii="GHEA Grapalat" w:hAnsi="GHEA Grapalat" w:cs="Calibri"/>
                <w:sz w:val="22"/>
                <w:szCs w:val="22"/>
              </w:rPr>
              <w:t xml:space="preserve"> обследование перед платежи реализовано </w:t>
            </w:r>
            <w:r>
              <w:rPr>
                <w:rFonts w:ascii="GHEA Grapalat" w:hAnsi="GHEA Grapalat" w:cs="Calibri"/>
                <w:sz w:val="22"/>
                <w:szCs w:val="22"/>
              </w:rPr>
              <w:lastRenderedPageBreak/>
              <w:t>являются поставщик к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7230DF11"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кг</w:t>
            </w:r>
          </w:p>
        </w:tc>
        <w:tc>
          <w:tcPr>
            <w:tcW w:w="828" w:type="dxa"/>
            <w:tcBorders>
              <w:top w:val="single" w:sz="4" w:space="0" w:color="auto"/>
              <w:left w:val="single" w:sz="4" w:space="0" w:color="auto"/>
              <w:bottom w:val="single" w:sz="4" w:space="0" w:color="auto"/>
              <w:right w:val="single" w:sz="4" w:space="0" w:color="auto"/>
            </w:tcBorders>
            <w:vAlign w:val="center"/>
          </w:tcPr>
          <w:p w14:paraId="57EA80EA"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5A608705"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4428A7E1" w14:textId="77777777" w:rsidR="008A1A01" w:rsidRDefault="008A1A01">
            <w:pPr>
              <w:jc w:val="center"/>
              <w:rPr>
                <w:rFonts w:ascii="GHEA Grapalat" w:hAnsi="GHEA Grapalat" w:cs="Calibri"/>
              </w:rPr>
            </w:pPr>
            <w:r>
              <w:rPr>
                <w:rFonts w:ascii="GHEA Grapalat" w:hAnsi="GHEA Grapalat" w:cs="Calibri"/>
              </w:rPr>
              <w:t>550</w:t>
            </w:r>
          </w:p>
        </w:tc>
        <w:tc>
          <w:tcPr>
            <w:tcW w:w="787" w:type="dxa"/>
            <w:tcBorders>
              <w:top w:val="single" w:sz="4" w:space="0" w:color="auto"/>
              <w:left w:val="single" w:sz="4" w:space="0" w:color="auto"/>
              <w:bottom w:val="single" w:sz="4" w:space="0" w:color="auto"/>
              <w:right w:val="single" w:sz="4" w:space="0" w:color="auto"/>
            </w:tcBorders>
            <w:vAlign w:val="center"/>
          </w:tcPr>
          <w:p w14:paraId="66BD2D24"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0279A615"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0FE52B9B" w14:textId="77777777" w:rsidR="008A1A01" w:rsidRDefault="008A1A01">
            <w:pPr>
              <w:jc w:val="center"/>
              <w:rPr>
                <w:rFonts w:ascii="GHEA Grapalat" w:hAnsi="GHEA Grapalat" w:cs="Calibri"/>
                <w:lang w:val="hy-AM"/>
              </w:rPr>
            </w:pPr>
            <w:r>
              <w:rPr>
                <w:rFonts w:ascii="GHEA Grapalat" w:hAnsi="GHEA Grapalat" w:cs="Calibri"/>
                <w:lang w:val="hy-AM"/>
              </w:rPr>
              <w:t>550</w:t>
            </w:r>
          </w:p>
        </w:tc>
        <w:tc>
          <w:tcPr>
            <w:tcW w:w="1245" w:type="dxa"/>
            <w:tcBorders>
              <w:top w:val="single" w:sz="4" w:space="0" w:color="auto"/>
              <w:left w:val="single" w:sz="4" w:space="0" w:color="auto"/>
              <w:bottom w:val="single" w:sz="4" w:space="0" w:color="auto"/>
              <w:right w:val="single" w:sz="4" w:space="0" w:color="auto"/>
            </w:tcBorders>
            <w:vAlign w:val="center"/>
            <w:hideMark/>
          </w:tcPr>
          <w:p w14:paraId="65C680B9"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соответствующих финансовых ресурсов для этой цели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12288F51" w14:textId="77777777" w:rsidTr="008A1A01">
        <w:trPr>
          <w:trHeight w:val="70"/>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74CA5B96" w14:textId="77777777" w:rsidR="008A1A01" w:rsidRDefault="008A1A01">
            <w:pPr>
              <w:jc w:val="center"/>
              <w:rPr>
                <w:rFonts w:ascii="GHEA Grapalat" w:hAnsi="GHEA Grapalat" w:cs="Calibri"/>
                <w:b/>
                <w:bCs/>
                <w:sz w:val="22"/>
                <w:szCs w:val="22"/>
              </w:rPr>
            </w:pPr>
            <w:r>
              <w:rPr>
                <w:rFonts w:ascii="GHEA Grapalat" w:hAnsi="GHEA Grapalat" w:cs="Calibri"/>
                <w:b/>
                <w:bCs/>
                <w:sz w:val="22"/>
                <w:szCs w:val="22"/>
              </w:rPr>
              <w:t>Молочные продукты</w:t>
            </w:r>
          </w:p>
        </w:tc>
      </w:tr>
      <w:tr w:rsidR="008A1A01" w14:paraId="09C5D92D" w14:textId="77777777" w:rsidTr="008A1A01">
        <w:trPr>
          <w:trHeight w:val="183"/>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390ED9C9" w14:textId="77777777" w:rsidR="008A1A01" w:rsidRDefault="008A1A01">
            <w:pPr>
              <w:jc w:val="center"/>
              <w:rPr>
                <w:rFonts w:ascii="GHEA Grapalat" w:hAnsi="GHEA Grapalat" w:cs="Calibri"/>
                <w:b/>
                <w:bCs/>
                <w:sz w:val="18"/>
                <w:szCs w:val="18"/>
              </w:rPr>
            </w:pPr>
            <w:r>
              <w:rPr>
                <w:rFonts w:ascii="GHEA Grapalat" w:hAnsi="GHEA Grapalat" w:cs="Calibri"/>
                <w:b/>
                <w:bCs/>
                <w:sz w:val="18"/>
                <w:szCs w:val="18"/>
              </w:rPr>
              <w:t xml:space="preserve">К группе продуктов представлено общий обязательный </w:t>
            </w:r>
            <w:proofErr w:type="gramStart"/>
            <w:r>
              <w:rPr>
                <w:rFonts w:ascii="GHEA Grapalat" w:hAnsi="GHEA Grapalat" w:cs="Calibri"/>
                <w:b/>
                <w:bCs/>
                <w:sz w:val="18"/>
                <w:szCs w:val="18"/>
              </w:rPr>
              <w:t>Условия :</w:t>
            </w:r>
            <w:proofErr w:type="gramEnd"/>
            <w:r>
              <w:rPr>
                <w:rFonts w:ascii="GHEA Grapalat" w:hAnsi="GHEA Grapalat" w:cs="Calibri"/>
                <w:b/>
                <w:bCs/>
                <w:sz w:val="18"/>
                <w:szCs w:val="18"/>
              </w:rPr>
              <w:t xml:space="preserve"> Подходящие Евразийский экономический комиссия Совет 2013 года Решением № 67 от 9 октября принято " Молоко " и молочные продукты безопасность « О продукте » (MM TC 033/2013). Безопасность , упаковка и маркировка — в соответствии с Таможня профсоюз Комиссия 2011 года Решением № 880 от 9 декабря принятый " Продукты питания " безопасность « О нас » (CU TC 021/2011), Таможня профсоюз Комиссия 2011 года Решением № 881 от 9 декабря принято « Еда , ее маркировка "(CU TC 022/2011) , Евразия экономический комиссия Совет 2012 года Решением № 58 от 20 июля одобрено " Пищевая ценность " добавки , ароматизаторы и технологические вспомогательный означает к безопасности представлено требования » (ТС 029/2012), Таможня профсоюз Комиссия 2011 года Решением № 769 от 16 августа принят " Пакет" безопасность « О правилах » (CU TC 005/2011) .</w:t>
            </w:r>
          </w:p>
        </w:tc>
      </w:tr>
      <w:tr w:rsidR="008A1A01" w14:paraId="14315350" w14:textId="77777777" w:rsidTr="008A1A01">
        <w:trPr>
          <w:trHeight w:val="624"/>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06294F12" w14:textId="77777777" w:rsidR="008A1A01" w:rsidRDefault="008A1A01">
            <w:pPr>
              <w:jc w:val="center"/>
              <w:rPr>
                <w:rFonts w:ascii="GHEA Grapalat" w:hAnsi="GHEA Grapalat" w:cs="Calibri"/>
                <w:sz w:val="22"/>
                <w:szCs w:val="22"/>
              </w:rPr>
            </w:pPr>
            <w:r>
              <w:rPr>
                <w:rFonts w:ascii="GHEA Grapalat" w:hAnsi="GHEA Grapalat" w:cs="Calibri"/>
                <w:sz w:val="22"/>
                <w:szCs w:val="22"/>
              </w:rPr>
              <w:t>22</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79CB1018"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15512110/50 </w:t>
            </w:r>
            <w:r>
              <w:rPr>
                <w:rFonts w:asciiTheme="minorHAnsi" w:hAnsiTheme="minorHAnsi" w:cs="Calibri"/>
                <w:color w:val="403931"/>
                <w:sz w:val="22"/>
                <w:szCs w:val="22"/>
                <w:lang w:val="hy-AM"/>
              </w:rPr>
              <w:t>5</w:t>
            </w:r>
          </w:p>
        </w:tc>
        <w:tc>
          <w:tcPr>
            <w:tcW w:w="1809" w:type="dxa"/>
            <w:tcBorders>
              <w:top w:val="single" w:sz="4" w:space="0" w:color="auto"/>
              <w:left w:val="single" w:sz="4" w:space="0" w:color="auto"/>
              <w:bottom w:val="single" w:sz="4" w:space="0" w:color="auto"/>
              <w:right w:val="single" w:sz="4" w:space="0" w:color="auto"/>
            </w:tcBorders>
            <w:vAlign w:val="center"/>
            <w:hideMark/>
          </w:tcPr>
          <w:p w14:paraId="7E356F83" w14:textId="77777777" w:rsidR="008A1A01" w:rsidRDefault="008A1A01">
            <w:pPr>
              <w:jc w:val="center"/>
              <w:rPr>
                <w:rFonts w:ascii="GHEA Grapalat" w:hAnsi="GHEA Grapalat" w:cs="Calibri"/>
                <w:sz w:val="22"/>
                <w:szCs w:val="22"/>
              </w:rPr>
            </w:pPr>
            <w:proofErr w:type="spellStart"/>
            <w:r>
              <w:rPr>
                <w:rFonts w:ascii="GHEA Grapalat" w:hAnsi="GHEA Grapalat" w:cs="Calibri"/>
                <w:sz w:val="22"/>
                <w:szCs w:val="22"/>
              </w:rPr>
              <w:t>Панрик</w:t>
            </w:r>
            <w:proofErr w:type="spellEnd"/>
          </w:p>
        </w:tc>
        <w:tc>
          <w:tcPr>
            <w:tcW w:w="1251" w:type="dxa"/>
            <w:tcBorders>
              <w:top w:val="single" w:sz="4" w:space="0" w:color="auto"/>
              <w:left w:val="single" w:sz="4" w:space="0" w:color="auto"/>
              <w:bottom w:val="single" w:sz="4" w:space="0" w:color="auto"/>
              <w:right w:val="single" w:sz="4" w:space="0" w:color="auto"/>
            </w:tcBorders>
            <w:vAlign w:val="center"/>
          </w:tcPr>
          <w:p w14:paraId="6303EC19"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2885707F" w14:textId="77777777" w:rsidR="008A1A01" w:rsidRDefault="008A1A01">
            <w:pPr>
              <w:jc w:val="center"/>
              <w:rPr>
                <w:rFonts w:ascii="GHEA Grapalat" w:hAnsi="GHEA Grapalat" w:cs="Calibri"/>
                <w:sz w:val="22"/>
                <w:szCs w:val="22"/>
              </w:rPr>
            </w:pPr>
            <w:proofErr w:type="spellStart"/>
            <w:r>
              <w:rPr>
                <w:rFonts w:ascii="GHEA Grapalat" w:hAnsi="GHEA Grapalat" w:cs="Calibri"/>
                <w:sz w:val="22"/>
                <w:szCs w:val="22"/>
              </w:rPr>
              <w:t>Панрик</w:t>
            </w:r>
            <w:proofErr w:type="spellEnd"/>
            <w:r>
              <w:rPr>
                <w:rFonts w:ascii="GHEA Grapalat" w:hAnsi="GHEA Grapalat" w:cs="Calibri"/>
                <w:sz w:val="22"/>
                <w:szCs w:val="22"/>
              </w:rPr>
              <w:t xml:space="preserve">  глазированный , ванильный  шоколад и различные фруктовый с ядрами , состав  творог , кокос масло , сахар, сливочное масло </w:t>
            </w:r>
            <w:proofErr w:type="spellStart"/>
            <w:r>
              <w:rPr>
                <w:rFonts w:ascii="GHEA Grapalat" w:hAnsi="GHEA Grapalat" w:cs="Calibri"/>
                <w:sz w:val="22"/>
                <w:szCs w:val="22"/>
              </w:rPr>
              <w:t>Кремообразный</w:t>
            </w:r>
            <w:proofErr w:type="spellEnd"/>
            <w:r>
              <w:rPr>
                <w:rFonts w:ascii="GHEA Grapalat" w:hAnsi="GHEA Grapalat" w:cs="Calibri"/>
                <w:sz w:val="22"/>
                <w:szCs w:val="22"/>
              </w:rPr>
              <w:t xml:space="preserve"> : упаковка 40 г. потребитель в контейнерах : Срок годности остаточный крайний срок нет меньше более 90%: Клиент с армянским происхождением договор действие живой в течение периода любой поставлено из партии прототип может быть до 4 раз отправил обследование , которое будет реализовано клиенты предпочтительный </w:t>
            </w:r>
            <w:r>
              <w:rPr>
                <w:rFonts w:ascii="GHEA Grapalat" w:hAnsi="GHEA Grapalat" w:cs="Calibri"/>
                <w:sz w:val="22"/>
                <w:szCs w:val="22"/>
              </w:rPr>
              <w:lastRenderedPageBreak/>
              <w:t>обследование внедрение организация Реализовано .</w:t>
            </w:r>
            <w:r>
              <w:rPr>
                <w:rFonts w:ascii="Cambria Math" w:hAnsi="Cambria Math" w:cs="Cambria Math"/>
                <w:sz w:val="22"/>
                <w:szCs w:val="22"/>
              </w:rPr>
              <w:t>​</w:t>
            </w:r>
            <w:r>
              <w:rPr>
                <w:rFonts w:ascii="GHEA Grapalat" w:hAnsi="GHEA Grapalat" w:cs="Calibri"/>
                <w:sz w:val="22"/>
                <w:szCs w:val="22"/>
              </w:rPr>
              <w:t xml:space="preserve"> </w:t>
            </w:r>
            <w:r>
              <w:rPr>
                <w:rFonts w:ascii="GHEA Grapalat" w:hAnsi="GHEA Grapalat" w:cs="GHEA Grapalat"/>
                <w:sz w:val="22"/>
                <w:szCs w:val="22"/>
              </w:rPr>
              <w:t>обследование</w:t>
            </w:r>
            <w:r>
              <w:rPr>
                <w:rFonts w:ascii="GHEA Grapalat" w:hAnsi="GHEA Grapalat" w:cs="Calibri"/>
                <w:sz w:val="22"/>
                <w:szCs w:val="22"/>
              </w:rPr>
              <w:t xml:space="preserve"> </w:t>
            </w:r>
            <w:r>
              <w:rPr>
                <w:rFonts w:ascii="GHEA Grapalat" w:hAnsi="GHEA Grapalat" w:cs="GHEA Grapalat"/>
                <w:sz w:val="22"/>
                <w:szCs w:val="22"/>
              </w:rPr>
              <w:t>п</w:t>
            </w:r>
            <w:r>
              <w:rPr>
                <w:rFonts w:ascii="GHEA Grapalat" w:hAnsi="GHEA Grapalat" w:cs="Calibri"/>
                <w:sz w:val="22"/>
                <w:szCs w:val="22"/>
              </w:rPr>
              <w:t>еред платежи реализовано являются поставщик к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223983D1"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кусок</w:t>
            </w:r>
          </w:p>
        </w:tc>
        <w:tc>
          <w:tcPr>
            <w:tcW w:w="828" w:type="dxa"/>
            <w:tcBorders>
              <w:top w:val="single" w:sz="4" w:space="0" w:color="auto"/>
              <w:left w:val="single" w:sz="4" w:space="0" w:color="auto"/>
              <w:bottom w:val="single" w:sz="4" w:space="0" w:color="auto"/>
              <w:right w:val="single" w:sz="4" w:space="0" w:color="auto"/>
            </w:tcBorders>
            <w:vAlign w:val="center"/>
          </w:tcPr>
          <w:p w14:paraId="1382ADF0"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17578ED5"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150F2F2A" w14:textId="77777777" w:rsidR="008A1A01" w:rsidRDefault="008A1A01">
            <w:pPr>
              <w:jc w:val="center"/>
              <w:rPr>
                <w:rFonts w:ascii="GHEA Grapalat" w:hAnsi="GHEA Grapalat" w:cs="Calibri"/>
              </w:rPr>
            </w:pPr>
            <w:r>
              <w:rPr>
                <w:rFonts w:ascii="GHEA Grapalat" w:hAnsi="GHEA Grapalat" w:cs="Calibri"/>
              </w:rPr>
              <w:t>11,120</w:t>
            </w:r>
          </w:p>
        </w:tc>
        <w:tc>
          <w:tcPr>
            <w:tcW w:w="787" w:type="dxa"/>
            <w:tcBorders>
              <w:top w:val="single" w:sz="4" w:space="0" w:color="auto"/>
              <w:left w:val="single" w:sz="4" w:space="0" w:color="auto"/>
              <w:bottom w:val="single" w:sz="4" w:space="0" w:color="auto"/>
              <w:right w:val="single" w:sz="4" w:space="0" w:color="auto"/>
            </w:tcBorders>
            <w:vAlign w:val="center"/>
          </w:tcPr>
          <w:p w14:paraId="02911110"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12484C23"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7A9D8C77" w14:textId="77777777" w:rsidR="008A1A01" w:rsidRDefault="008A1A01">
            <w:pPr>
              <w:jc w:val="center"/>
              <w:rPr>
                <w:rFonts w:ascii="GHEA Grapalat" w:hAnsi="GHEA Grapalat" w:cs="Calibri"/>
                <w:lang w:val="hy-AM"/>
              </w:rPr>
            </w:pPr>
            <w:r>
              <w:rPr>
                <w:rFonts w:ascii="GHEA Grapalat" w:hAnsi="GHEA Grapalat" w:cs="Calibri"/>
                <w:lang w:val="hy-AM"/>
              </w:rPr>
              <w:t>11120</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922B974"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1EE1EFA2" w14:textId="77777777" w:rsidTr="008A1A01">
        <w:trPr>
          <w:trHeight w:val="2310"/>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4355D212" w14:textId="77777777" w:rsidR="008A1A01" w:rsidRDefault="008A1A01">
            <w:pPr>
              <w:jc w:val="center"/>
              <w:rPr>
                <w:rFonts w:ascii="GHEA Grapalat" w:hAnsi="GHEA Grapalat" w:cs="Calibri"/>
                <w:sz w:val="22"/>
                <w:szCs w:val="22"/>
              </w:rPr>
            </w:pPr>
            <w:r>
              <w:rPr>
                <w:rFonts w:ascii="GHEA Grapalat" w:hAnsi="GHEA Grapalat" w:cs="Calibri"/>
                <w:sz w:val="22"/>
                <w:szCs w:val="22"/>
              </w:rPr>
              <w:t>23</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4E68C43F"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15551900/50 </w:t>
            </w:r>
            <w:r>
              <w:rPr>
                <w:rFonts w:asciiTheme="minorHAnsi" w:hAnsiTheme="minorHAnsi" w:cs="Calibri"/>
                <w:color w:val="403931"/>
                <w:sz w:val="22"/>
                <w:szCs w:val="22"/>
                <w:lang w:val="hy-AM"/>
              </w:rPr>
              <w:t>6</w:t>
            </w:r>
          </w:p>
        </w:tc>
        <w:tc>
          <w:tcPr>
            <w:tcW w:w="1809" w:type="dxa"/>
            <w:tcBorders>
              <w:top w:val="single" w:sz="4" w:space="0" w:color="auto"/>
              <w:left w:val="single" w:sz="4" w:space="0" w:color="auto"/>
              <w:bottom w:val="single" w:sz="4" w:space="0" w:color="auto"/>
              <w:right w:val="single" w:sz="4" w:space="0" w:color="auto"/>
            </w:tcBorders>
            <w:vAlign w:val="center"/>
            <w:hideMark/>
          </w:tcPr>
          <w:p w14:paraId="243D7836" w14:textId="77777777" w:rsidR="008A1A01" w:rsidRDefault="008A1A01">
            <w:pPr>
              <w:jc w:val="center"/>
              <w:rPr>
                <w:rFonts w:ascii="GHEA Grapalat" w:hAnsi="GHEA Grapalat" w:cs="Calibri"/>
                <w:sz w:val="22"/>
                <w:szCs w:val="22"/>
              </w:rPr>
            </w:pPr>
            <w:r>
              <w:rPr>
                <w:rFonts w:ascii="GHEA Grapalat" w:hAnsi="GHEA Grapalat" w:cs="Calibri"/>
                <w:sz w:val="22"/>
                <w:szCs w:val="22"/>
              </w:rPr>
              <w:t>Мороженое</w:t>
            </w:r>
          </w:p>
        </w:tc>
        <w:tc>
          <w:tcPr>
            <w:tcW w:w="1251" w:type="dxa"/>
            <w:tcBorders>
              <w:top w:val="single" w:sz="4" w:space="0" w:color="auto"/>
              <w:left w:val="single" w:sz="4" w:space="0" w:color="auto"/>
              <w:bottom w:val="single" w:sz="4" w:space="0" w:color="auto"/>
              <w:right w:val="single" w:sz="4" w:space="0" w:color="auto"/>
            </w:tcBorders>
            <w:vAlign w:val="center"/>
          </w:tcPr>
          <w:p w14:paraId="6539627E"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6584626C"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Мороженое ваниль или шоколад </w:t>
            </w:r>
            <w:proofErr w:type="gramStart"/>
            <w:r>
              <w:rPr>
                <w:rFonts w:ascii="GHEA Grapalat" w:hAnsi="GHEA Grapalat" w:cs="Calibri"/>
                <w:sz w:val="22"/>
                <w:szCs w:val="22"/>
              </w:rPr>
              <w:t>( по</w:t>
            </w:r>
            <w:proofErr w:type="gramEnd"/>
            <w:r>
              <w:rPr>
                <w:rFonts w:ascii="GHEA Grapalat" w:hAnsi="GHEA Grapalat" w:cs="Calibri"/>
                <w:sz w:val="22"/>
                <w:szCs w:val="22"/>
              </w:rPr>
              <w:t xml:space="preserve"> данным (обязательно ), состав : вода , молоко пыль . Млечный </w:t>
            </w:r>
            <w:proofErr w:type="gramStart"/>
            <w:r>
              <w:rPr>
                <w:rFonts w:ascii="GHEA Grapalat" w:hAnsi="GHEA Grapalat" w:cs="Calibri"/>
                <w:sz w:val="22"/>
                <w:szCs w:val="22"/>
              </w:rPr>
              <w:t>Путь .</w:t>
            </w:r>
            <w:proofErr w:type="gramEnd"/>
            <w:r>
              <w:rPr>
                <w:rFonts w:ascii="GHEA Grapalat" w:hAnsi="GHEA Grapalat" w:cs="Calibri"/>
                <w:sz w:val="22"/>
                <w:szCs w:val="22"/>
              </w:rPr>
              <w:t xml:space="preserve"> с заменой или сливочный с маслом 50-100 г или более по весу ( до 1 кг ), согласно клиенты По запросу . </w:t>
            </w:r>
            <w:proofErr w:type="gramStart"/>
            <w:r>
              <w:rPr>
                <w:rFonts w:ascii="GHEA Grapalat" w:hAnsi="GHEA Grapalat" w:cs="Calibri"/>
                <w:sz w:val="22"/>
                <w:szCs w:val="22"/>
              </w:rPr>
              <w:t>Сахар ,</w:t>
            </w:r>
            <w:proofErr w:type="gramEnd"/>
            <w:r>
              <w:rPr>
                <w:rFonts w:ascii="GHEA Grapalat" w:hAnsi="GHEA Grapalat" w:cs="Calibri"/>
                <w:sz w:val="22"/>
                <w:szCs w:val="22"/>
              </w:rPr>
              <w:t xml:space="preserve"> ваниль : Фабрика. упаковка пластик или бумага в контейнерах . </w:t>
            </w:r>
            <w:proofErr w:type="gramStart"/>
            <w:r>
              <w:rPr>
                <w:rFonts w:ascii="GHEA Grapalat" w:hAnsi="GHEA Grapalat" w:cs="Calibri"/>
                <w:sz w:val="22"/>
                <w:szCs w:val="22"/>
              </w:rPr>
              <w:t>Поставка .</w:t>
            </w:r>
            <w:proofErr w:type="gramEnd"/>
            <w:r>
              <w:rPr>
                <w:rFonts w:ascii="GHEA Grapalat" w:hAnsi="GHEA Grapalat" w:cs="Calibri"/>
                <w:sz w:val="22"/>
                <w:szCs w:val="22"/>
              </w:rPr>
              <w:t xml:space="preserve"> только термостатический транспорт через : Поставка Только размеры 90-100 г. Действительно</w:t>
            </w:r>
            <w:r>
              <w:rPr>
                <w:rFonts w:ascii="Cambria Math" w:hAnsi="Cambria Math" w:cs="Cambria Math"/>
                <w:sz w:val="22"/>
                <w:szCs w:val="22"/>
              </w:rPr>
              <w:t>​​</w:t>
            </w:r>
            <w:r>
              <w:rPr>
                <w:rFonts w:ascii="GHEA Grapalat" w:hAnsi="GHEA Grapalat" w:cs="Calibri"/>
                <w:sz w:val="22"/>
                <w:szCs w:val="22"/>
              </w:rPr>
              <w:t xml:space="preserve"> </w:t>
            </w:r>
            <w:r>
              <w:rPr>
                <w:rFonts w:ascii="GHEA Grapalat" w:hAnsi="GHEA Grapalat" w:cs="GHEA Grapalat"/>
                <w:sz w:val="22"/>
                <w:szCs w:val="22"/>
              </w:rPr>
              <w:t>остаточный</w:t>
            </w:r>
            <w:r>
              <w:rPr>
                <w:rFonts w:ascii="GHEA Grapalat" w:hAnsi="GHEA Grapalat" w:cs="Calibri"/>
                <w:sz w:val="22"/>
                <w:szCs w:val="22"/>
              </w:rPr>
              <w:t xml:space="preserve"> </w:t>
            </w:r>
            <w:r>
              <w:rPr>
                <w:rFonts w:ascii="GHEA Grapalat" w:hAnsi="GHEA Grapalat" w:cs="GHEA Grapalat"/>
                <w:sz w:val="22"/>
                <w:szCs w:val="22"/>
              </w:rPr>
              <w:t>крайний</w:t>
            </w:r>
            <w:r>
              <w:rPr>
                <w:rFonts w:ascii="GHEA Grapalat" w:hAnsi="GHEA Grapalat" w:cs="Calibri"/>
                <w:sz w:val="22"/>
                <w:szCs w:val="22"/>
              </w:rPr>
              <w:t xml:space="preserve"> </w:t>
            </w:r>
            <w:r>
              <w:rPr>
                <w:rFonts w:ascii="GHEA Grapalat" w:hAnsi="GHEA Grapalat" w:cs="GHEA Grapalat"/>
                <w:sz w:val="22"/>
                <w:szCs w:val="22"/>
              </w:rPr>
              <w:t>срок</w:t>
            </w:r>
            <w:r>
              <w:rPr>
                <w:rFonts w:ascii="GHEA Grapalat" w:hAnsi="GHEA Grapalat" w:cs="Calibri"/>
                <w:sz w:val="22"/>
                <w:szCs w:val="22"/>
              </w:rPr>
              <w:t xml:space="preserve"> </w:t>
            </w:r>
            <w:r>
              <w:rPr>
                <w:rFonts w:ascii="GHEA Grapalat" w:hAnsi="GHEA Grapalat" w:cs="GHEA Grapalat"/>
                <w:sz w:val="22"/>
                <w:szCs w:val="22"/>
              </w:rPr>
              <w:t>нет</w:t>
            </w:r>
            <w:r>
              <w:rPr>
                <w:rFonts w:ascii="GHEA Grapalat" w:hAnsi="GHEA Grapalat" w:cs="Calibri"/>
                <w:sz w:val="22"/>
                <w:szCs w:val="22"/>
              </w:rPr>
              <w:t xml:space="preserve"> </w:t>
            </w:r>
            <w:r>
              <w:rPr>
                <w:rFonts w:ascii="GHEA Grapalat" w:hAnsi="GHEA Grapalat" w:cs="GHEA Grapalat"/>
                <w:sz w:val="22"/>
                <w:szCs w:val="22"/>
              </w:rPr>
              <w:t>меньше</w:t>
            </w:r>
            <w:r>
              <w:rPr>
                <w:rFonts w:ascii="GHEA Grapalat" w:hAnsi="GHEA Grapalat" w:cs="Calibri"/>
                <w:sz w:val="22"/>
                <w:szCs w:val="22"/>
              </w:rPr>
              <w:t xml:space="preserve"> </w:t>
            </w:r>
            <w:r>
              <w:rPr>
                <w:rFonts w:ascii="GHEA Grapalat" w:hAnsi="GHEA Grapalat" w:cs="GHEA Grapalat"/>
                <w:sz w:val="22"/>
                <w:szCs w:val="22"/>
              </w:rPr>
              <w:t>более</w:t>
            </w:r>
            <w:r>
              <w:rPr>
                <w:rFonts w:ascii="GHEA Grapalat" w:hAnsi="GHEA Grapalat" w:cs="Calibri"/>
                <w:sz w:val="22"/>
                <w:szCs w:val="22"/>
              </w:rPr>
              <w:t xml:space="preserve"> 90%.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22C0C398"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581C6972"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55062257"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67603AF8" w14:textId="77777777" w:rsidR="008A1A01" w:rsidRDefault="008A1A01">
            <w:pPr>
              <w:jc w:val="center"/>
              <w:rPr>
                <w:rFonts w:ascii="GHEA Grapalat" w:hAnsi="GHEA Grapalat" w:cs="Calibri"/>
              </w:rPr>
            </w:pPr>
            <w:r>
              <w:rPr>
                <w:rFonts w:ascii="GHEA Grapalat" w:hAnsi="GHEA Grapalat" w:cs="Calibri"/>
              </w:rPr>
              <w:t>100</w:t>
            </w:r>
          </w:p>
        </w:tc>
        <w:tc>
          <w:tcPr>
            <w:tcW w:w="787" w:type="dxa"/>
            <w:tcBorders>
              <w:top w:val="single" w:sz="4" w:space="0" w:color="auto"/>
              <w:left w:val="single" w:sz="4" w:space="0" w:color="auto"/>
              <w:bottom w:val="single" w:sz="4" w:space="0" w:color="auto"/>
              <w:right w:val="single" w:sz="4" w:space="0" w:color="auto"/>
            </w:tcBorders>
            <w:vAlign w:val="center"/>
          </w:tcPr>
          <w:p w14:paraId="71C3345A"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68BC4EFD"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1B2F2823" w14:textId="77777777" w:rsidR="008A1A01" w:rsidRDefault="008A1A01">
            <w:pPr>
              <w:jc w:val="center"/>
              <w:rPr>
                <w:rFonts w:ascii="GHEA Grapalat" w:hAnsi="GHEA Grapalat" w:cs="Calibri"/>
                <w:lang w:val="hy-AM"/>
              </w:rPr>
            </w:pPr>
            <w:r>
              <w:rPr>
                <w:rFonts w:ascii="GHEA Grapalat" w:hAnsi="GHEA Grapalat" w:cs="Calibri"/>
                <w:lang w:val="hy-AM"/>
              </w:rPr>
              <w:t>100</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B239397"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55C8FB2A" w14:textId="77777777" w:rsidTr="008A1A01">
        <w:trPr>
          <w:trHeight w:val="70"/>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5CB2E35B" w14:textId="77777777" w:rsidR="008A1A01" w:rsidRDefault="008A1A01">
            <w:pPr>
              <w:jc w:val="center"/>
              <w:rPr>
                <w:rFonts w:ascii="GHEA Grapalat" w:hAnsi="GHEA Grapalat" w:cs="Calibri"/>
                <w:b/>
                <w:bCs/>
                <w:sz w:val="22"/>
                <w:szCs w:val="22"/>
              </w:rPr>
            </w:pPr>
            <w:r>
              <w:rPr>
                <w:rFonts w:ascii="GHEA Grapalat" w:hAnsi="GHEA Grapalat" w:cs="Calibri"/>
                <w:b/>
                <w:bCs/>
                <w:sz w:val="22"/>
                <w:szCs w:val="22"/>
              </w:rPr>
              <w:t>Масла</w:t>
            </w:r>
          </w:p>
        </w:tc>
      </w:tr>
      <w:tr w:rsidR="008A1A01" w14:paraId="4BF4F9DB" w14:textId="77777777" w:rsidTr="008A1A01">
        <w:trPr>
          <w:trHeight w:val="354"/>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1A5863AF" w14:textId="77777777" w:rsidR="008A1A01" w:rsidRDefault="008A1A01">
            <w:pPr>
              <w:jc w:val="center"/>
              <w:rPr>
                <w:rFonts w:ascii="GHEA Grapalat" w:hAnsi="GHEA Grapalat" w:cs="Calibri"/>
                <w:b/>
                <w:bCs/>
                <w:sz w:val="18"/>
                <w:szCs w:val="18"/>
              </w:rPr>
            </w:pPr>
            <w:r>
              <w:rPr>
                <w:rFonts w:ascii="GHEA Grapalat" w:hAnsi="GHEA Grapalat" w:cs="Calibri"/>
                <w:b/>
                <w:bCs/>
                <w:sz w:val="18"/>
                <w:szCs w:val="18"/>
              </w:rPr>
              <w:t xml:space="preserve">К группе продуктов представлено общий обязательный </w:t>
            </w:r>
            <w:proofErr w:type="gramStart"/>
            <w:r>
              <w:rPr>
                <w:rFonts w:ascii="GHEA Grapalat" w:hAnsi="GHEA Grapalat" w:cs="Calibri"/>
                <w:b/>
                <w:bCs/>
                <w:sz w:val="18"/>
                <w:szCs w:val="18"/>
              </w:rPr>
              <w:t>условия ,</w:t>
            </w:r>
            <w:proofErr w:type="gramEnd"/>
            <w:r>
              <w:rPr>
                <w:rFonts w:ascii="GHEA Grapalat" w:hAnsi="GHEA Grapalat" w:cs="Calibri"/>
                <w:b/>
                <w:bCs/>
                <w:sz w:val="18"/>
                <w:szCs w:val="18"/>
              </w:rPr>
              <w:t xml:space="preserve"> соответствующие Таможня профсоюз Комиссия 2011 года Решением № 883 от 9 декабря принял " Толстяк" продукт технический Регламент (ТС </w:t>
            </w:r>
            <w:proofErr w:type="spellStart"/>
            <w:r>
              <w:rPr>
                <w:rFonts w:ascii="GHEA Grapalat" w:hAnsi="GHEA Grapalat" w:cs="Calibri"/>
                <w:b/>
                <w:bCs/>
                <w:sz w:val="18"/>
                <w:szCs w:val="18"/>
              </w:rPr>
              <w:t>ТС</w:t>
            </w:r>
            <w:proofErr w:type="spellEnd"/>
            <w:r>
              <w:rPr>
                <w:rFonts w:ascii="GHEA Grapalat" w:hAnsi="GHEA Grapalat" w:cs="Calibri"/>
                <w:b/>
                <w:bCs/>
                <w:sz w:val="18"/>
                <w:szCs w:val="18"/>
              </w:rPr>
              <w:t xml:space="preserve"> 024/2011). Безопасность , упаковка и маркировка — в соответствии с Таможня профсоюз Комиссия 2011 года Решением № 880 от 9 декабря принятый " Продукты питания " безопасность « О нас » (CU TC 021/2011), Таможня профсоюз комиссия 2011 г. Решением № 881 от 9 декабря принято « Еда , ее маркировка Таможня ( Таможенный договор 022/2011) профсоюз Комиссия 2011 года Решением № 769 от 16 августа принят " Пакет" безопасность « О » (CU TC 005/2011) правилах и « Продуктах питания » безопасность Статья 9 Закона РА о « О</w:t>
            </w:r>
          </w:p>
        </w:tc>
      </w:tr>
      <w:tr w:rsidR="008A1A01" w14:paraId="1C48374C" w14:textId="77777777" w:rsidTr="008A1A01">
        <w:trPr>
          <w:trHeight w:val="1320"/>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102212C4" w14:textId="77777777" w:rsidR="008A1A01" w:rsidRDefault="008A1A01">
            <w:pPr>
              <w:jc w:val="center"/>
              <w:rPr>
                <w:rFonts w:ascii="GHEA Grapalat" w:hAnsi="GHEA Grapalat" w:cs="Calibri"/>
                <w:sz w:val="22"/>
                <w:szCs w:val="22"/>
              </w:rPr>
            </w:pPr>
            <w:r>
              <w:rPr>
                <w:rFonts w:ascii="GHEA Grapalat" w:hAnsi="GHEA Grapalat" w:cs="Calibri"/>
                <w:sz w:val="22"/>
                <w:szCs w:val="22"/>
              </w:rPr>
              <w:t>24</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06369245"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15411200/50 </w:t>
            </w:r>
            <w:r>
              <w:rPr>
                <w:rFonts w:asciiTheme="minorHAnsi" w:hAnsiTheme="minorHAnsi" w:cs="Calibri"/>
                <w:color w:val="403931"/>
                <w:sz w:val="22"/>
                <w:szCs w:val="22"/>
                <w:lang w:val="hy-AM"/>
              </w:rPr>
              <w:t>8</w:t>
            </w:r>
          </w:p>
        </w:tc>
        <w:tc>
          <w:tcPr>
            <w:tcW w:w="1809" w:type="dxa"/>
            <w:tcBorders>
              <w:top w:val="single" w:sz="4" w:space="0" w:color="auto"/>
              <w:left w:val="single" w:sz="4" w:space="0" w:color="auto"/>
              <w:bottom w:val="single" w:sz="4" w:space="0" w:color="auto"/>
              <w:right w:val="single" w:sz="4" w:space="0" w:color="auto"/>
            </w:tcBorders>
            <w:vAlign w:val="center"/>
            <w:hideMark/>
          </w:tcPr>
          <w:p w14:paraId="769602DB" w14:textId="77777777" w:rsidR="008A1A01" w:rsidRDefault="008A1A01">
            <w:pPr>
              <w:jc w:val="center"/>
              <w:rPr>
                <w:rFonts w:ascii="GHEA Grapalat" w:hAnsi="GHEA Grapalat" w:cs="Calibri"/>
                <w:sz w:val="22"/>
                <w:szCs w:val="22"/>
              </w:rPr>
            </w:pPr>
            <w:r>
              <w:rPr>
                <w:rFonts w:ascii="GHEA Grapalat" w:hAnsi="GHEA Grapalat" w:cs="Calibri"/>
                <w:sz w:val="22"/>
                <w:szCs w:val="22"/>
              </w:rPr>
              <w:t>Масло</w:t>
            </w:r>
          </w:p>
        </w:tc>
        <w:tc>
          <w:tcPr>
            <w:tcW w:w="1251" w:type="dxa"/>
            <w:tcBorders>
              <w:top w:val="single" w:sz="4" w:space="0" w:color="auto"/>
              <w:left w:val="single" w:sz="4" w:space="0" w:color="auto"/>
              <w:bottom w:val="single" w:sz="4" w:space="0" w:color="auto"/>
              <w:right w:val="single" w:sz="4" w:space="0" w:color="auto"/>
            </w:tcBorders>
            <w:vAlign w:val="center"/>
          </w:tcPr>
          <w:p w14:paraId="73F888B0"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20A0AEF7"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Сделал подсолнух семена экстракция и прессование в некотором </w:t>
            </w:r>
            <w:proofErr w:type="gramStart"/>
            <w:r>
              <w:rPr>
                <w:rFonts w:ascii="GHEA Grapalat" w:hAnsi="GHEA Grapalat" w:cs="Calibri"/>
                <w:sz w:val="22"/>
                <w:szCs w:val="22"/>
              </w:rPr>
              <w:t>смысле ,</w:t>
            </w:r>
            <w:proofErr w:type="gramEnd"/>
            <w:r>
              <w:rPr>
                <w:rFonts w:ascii="GHEA Grapalat" w:hAnsi="GHEA Grapalat" w:cs="Calibri"/>
                <w:sz w:val="22"/>
                <w:szCs w:val="22"/>
              </w:rPr>
              <w:t xml:space="preserve"> высокий тип , </w:t>
            </w:r>
            <w:r>
              <w:rPr>
                <w:rFonts w:ascii="GHEA Grapalat" w:hAnsi="GHEA Grapalat" w:cs="Calibri"/>
                <w:sz w:val="22"/>
                <w:szCs w:val="22"/>
              </w:rPr>
              <w:lastRenderedPageBreak/>
              <w:t>фильтрованный , дезодорированный , упаковка : бутилированный Объемом до 5 л . Долговечность. остаточный крайний срок нет меньше более 60%.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4F650A47"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л</w:t>
            </w:r>
          </w:p>
        </w:tc>
        <w:tc>
          <w:tcPr>
            <w:tcW w:w="828" w:type="dxa"/>
            <w:tcBorders>
              <w:top w:val="single" w:sz="4" w:space="0" w:color="auto"/>
              <w:left w:val="single" w:sz="4" w:space="0" w:color="auto"/>
              <w:bottom w:val="single" w:sz="4" w:space="0" w:color="auto"/>
              <w:right w:val="single" w:sz="4" w:space="0" w:color="auto"/>
            </w:tcBorders>
            <w:vAlign w:val="center"/>
          </w:tcPr>
          <w:p w14:paraId="724829BF"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55766A10"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3ACFD462" w14:textId="77777777" w:rsidR="008A1A01" w:rsidRDefault="008A1A01">
            <w:pPr>
              <w:jc w:val="center"/>
              <w:rPr>
                <w:rFonts w:ascii="GHEA Grapalat" w:hAnsi="GHEA Grapalat" w:cs="Calibri"/>
              </w:rPr>
            </w:pPr>
            <w:r>
              <w:rPr>
                <w:rFonts w:ascii="GHEA Grapalat" w:hAnsi="GHEA Grapalat" w:cs="Calibri"/>
              </w:rPr>
              <w:t>1127</w:t>
            </w:r>
          </w:p>
        </w:tc>
        <w:tc>
          <w:tcPr>
            <w:tcW w:w="787" w:type="dxa"/>
            <w:tcBorders>
              <w:top w:val="single" w:sz="4" w:space="0" w:color="auto"/>
              <w:left w:val="single" w:sz="4" w:space="0" w:color="auto"/>
              <w:bottom w:val="single" w:sz="4" w:space="0" w:color="auto"/>
              <w:right w:val="single" w:sz="4" w:space="0" w:color="auto"/>
            </w:tcBorders>
            <w:vAlign w:val="center"/>
          </w:tcPr>
          <w:p w14:paraId="52139502"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54484CA9"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74B1CE8D" w14:textId="77777777" w:rsidR="008A1A01" w:rsidRDefault="008A1A01">
            <w:pPr>
              <w:jc w:val="center"/>
              <w:rPr>
                <w:rFonts w:ascii="GHEA Grapalat" w:hAnsi="GHEA Grapalat" w:cs="Calibri"/>
                <w:lang w:val="hy-AM"/>
              </w:rPr>
            </w:pPr>
            <w:r>
              <w:rPr>
                <w:rFonts w:ascii="GHEA Grapalat" w:hAnsi="GHEA Grapalat" w:cs="Calibri"/>
                <w:lang w:val="hy-AM"/>
              </w:rPr>
              <w:t>1127</w:t>
            </w:r>
          </w:p>
        </w:tc>
        <w:tc>
          <w:tcPr>
            <w:tcW w:w="1245" w:type="dxa"/>
            <w:tcBorders>
              <w:top w:val="single" w:sz="4" w:space="0" w:color="auto"/>
              <w:left w:val="single" w:sz="4" w:space="0" w:color="auto"/>
              <w:bottom w:val="single" w:sz="4" w:space="0" w:color="auto"/>
              <w:right w:val="single" w:sz="4" w:space="0" w:color="auto"/>
            </w:tcBorders>
            <w:vAlign w:val="center"/>
            <w:hideMark/>
          </w:tcPr>
          <w:p w14:paraId="644DEB49" w14:textId="77777777" w:rsidR="008A1A01" w:rsidRDefault="008A1A01">
            <w:pPr>
              <w:jc w:val="center"/>
              <w:rPr>
                <w:rFonts w:ascii="GHEA Grapalat" w:hAnsi="GHEA Grapalat" w:cs="Calibri"/>
                <w:lang w:val="hy-AM"/>
              </w:rPr>
            </w:pPr>
            <w:r>
              <w:rPr>
                <w:rFonts w:ascii="GHEA Grapalat" w:hAnsi="GHEA Grapalat" w:cs="Calibri"/>
                <w:sz w:val="16"/>
                <w:szCs w:val="16"/>
                <w:lang w:val="hy-AM"/>
              </w:rPr>
              <w:t xml:space="preserve">Поставка товаров осуществляется при наличии для этой цели </w:t>
            </w:r>
            <w:r>
              <w:rPr>
                <w:rFonts w:ascii="GHEA Grapalat" w:hAnsi="GHEA Grapalat" w:cs="Calibri"/>
                <w:sz w:val="16"/>
                <w:szCs w:val="16"/>
                <w:lang w:val="hy-AM"/>
              </w:rPr>
              <w:lastRenderedPageBreak/>
              <w:t>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17D2E1C6" w14:textId="77777777" w:rsidTr="008A1A01">
        <w:trPr>
          <w:trHeight w:val="345"/>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197E280B" w14:textId="77777777" w:rsidR="008A1A01" w:rsidRDefault="008A1A01">
            <w:pPr>
              <w:jc w:val="center"/>
              <w:rPr>
                <w:rFonts w:ascii="GHEA Grapalat" w:hAnsi="GHEA Grapalat" w:cs="Calibri"/>
                <w:b/>
                <w:bCs/>
                <w:sz w:val="22"/>
                <w:szCs w:val="22"/>
              </w:rPr>
            </w:pPr>
            <w:r>
              <w:rPr>
                <w:rFonts w:ascii="GHEA Grapalat" w:hAnsi="GHEA Grapalat" w:cs="Calibri"/>
                <w:b/>
                <w:bCs/>
                <w:sz w:val="22"/>
                <w:szCs w:val="22"/>
              </w:rPr>
              <w:lastRenderedPageBreak/>
              <w:t>Специи</w:t>
            </w:r>
          </w:p>
        </w:tc>
      </w:tr>
      <w:tr w:rsidR="008A1A01" w14:paraId="0A3E9172" w14:textId="77777777" w:rsidTr="008A1A01">
        <w:trPr>
          <w:trHeight w:val="70"/>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102C301D" w14:textId="77777777" w:rsidR="008A1A01" w:rsidRDefault="008A1A01">
            <w:pPr>
              <w:jc w:val="center"/>
              <w:rPr>
                <w:rFonts w:ascii="GHEA Grapalat" w:hAnsi="GHEA Grapalat" w:cs="Calibri"/>
                <w:b/>
                <w:bCs/>
                <w:sz w:val="18"/>
                <w:szCs w:val="18"/>
              </w:rPr>
            </w:pPr>
            <w:r>
              <w:rPr>
                <w:rFonts w:ascii="GHEA Grapalat" w:hAnsi="GHEA Grapalat" w:cs="Calibri"/>
                <w:b/>
                <w:bCs/>
                <w:sz w:val="18"/>
                <w:szCs w:val="18"/>
              </w:rPr>
              <w:t>К группе продуктов представлено общий обязательный Условия : Безопасность , упаковка и маркировка в соответствии с Таможня профсоюз Комиссия 2011 года Решением № 880 от 9 декабря принятый " Продукты питания " безопасность « О нас » (CU TC 021/2011), Таможня профсоюз Комиссия 2011 года Решением № 881 от 9 декабря принято « Еда , ее маркировка "(CU TC 022/2011) , Евразия экономический комиссия Совет 2012 года Решением № 58 от 20 июля одобрено " Пищевая ценность " добавки , ароматизаторы и технологические вспомогательный означает к безопасности представлено требования » (ТС 029/2012), Таможня профсоюз Комиссия 2011 года Решением № 769 от 16 августа принят " Пакет" безопасность « О правилах » (CU TC 005/2011)</w:t>
            </w:r>
          </w:p>
        </w:tc>
      </w:tr>
      <w:tr w:rsidR="008A1A01" w14:paraId="376726FC" w14:textId="77777777" w:rsidTr="008A1A01">
        <w:trPr>
          <w:trHeight w:val="1650"/>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1D5E6BC7" w14:textId="77777777" w:rsidR="008A1A01" w:rsidRDefault="008A1A01">
            <w:pPr>
              <w:jc w:val="center"/>
              <w:rPr>
                <w:rFonts w:ascii="GHEA Grapalat" w:hAnsi="GHEA Grapalat" w:cs="Calibri"/>
                <w:sz w:val="22"/>
                <w:szCs w:val="22"/>
              </w:rPr>
            </w:pPr>
            <w:r>
              <w:rPr>
                <w:rFonts w:ascii="GHEA Grapalat" w:hAnsi="GHEA Grapalat" w:cs="Calibri"/>
                <w:sz w:val="22"/>
                <w:szCs w:val="22"/>
              </w:rPr>
              <w:t>25</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4A596EF5"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15863200/50 </w:t>
            </w:r>
            <w:r>
              <w:rPr>
                <w:rFonts w:asciiTheme="minorHAnsi" w:hAnsiTheme="minorHAnsi" w:cs="Calibri"/>
                <w:color w:val="403931"/>
                <w:sz w:val="22"/>
                <w:szCs w:val="22"/>
                <w:lang w:val="hy-AM"/>
              </w:rPr>
              <w:t>7</w:t>
            </w:r>
          </w:p>
        </w:tc>
        <w:tc>
          <w:tcPr>
            <w:tcW w:w="1809" w:type="dxa"/>
            <w:tcBorders>
              <w:top w:val="single" w:sz="4" w:space="0" w:color="auto"/>
              <w:left w:val="single" w:sz="4" w:space="0" w:color="auto"/>
              <w:bottom w:val="single" w:sz="4" w:space="0" w:color="auto"/>
              <w:right w:val="single" w:sz="4" w:space="0" w:color="auto"/>
            </w:tcBorders>
            <w:vAlign w:val="center"/>
            <w:hideMark/>
          </w:tcPr>
          <w:p w14:paraId="640299A6" w14:textId="77777777" w:rsidR="008A1A01" w:rsidRDefault="008A1A01">
            <w:pPr>
              <w:jc w:val="center"/>
              <w:rPr>
                <w:rFonts w:ascii="GHEA Grapalat" w:hAnsi="GHEA Grapalat" w:cs="Calibri"/>
                <w:sz w:val="22"/>
                <w:szCs w:val="22"/>
              </w:rPr>
            </w:pPr>
            <w:r>
              <w:rPr>
                <w:rFonts w:ascii="GHEA Grapalat" w:hAnsi="GHEA Grapalat" w:cs="Calibri"/>
                <w:sz w:val="22"/>
                <w:szCs w:val="22"/>
              </w:rPr>
              <w:t>Чай</w:t>
            </w:r>
          </w:p>
        </w:tc>
        <w:tc>
          <w:tcPr>
            <w:tcW w:w="1251" w:type="dxa"/>
            <w:tcBorders>
              <w:top w:val="single" w:sz="4" w:space="0" w:color="auto"/>
              <w:left w:val="single" w:sz="4" w:space="0" w:color="auto"/>
              <w:bottom w:val="single" w:sz="4" w:space="0" w:color="auto"/>
              <w:right w:val="single" w:sz="4" w:space="0" w:color="auto"/>
            </w:tcBorders>
            <w:vAlign w:val="center"/>
          </w:tcPr>
          <w:p w14:paraId="52CD5DAE"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2B8FB707" w14:textId="77777777" w:rsidR="008A1A01" w:rsidRDefault="008A1A01">
            <w:pPr>
              <w:jc w:val="center"/>
              <w:rPr>
                <w:rFonts w:ascii="GHEA Grapalat" w:hAnsi="GHEA Grapalat" w:cs="Calibri"/>
                <w:sz w:val="22"/>
                <w:szCs w:val="22"/>
              </w:rPr>
            </w:pPr>
            <w:proofErr w:type="spellStart"/>
            <w:r>
              <w:rPr>
                <w:rFonts w:ascii="GHEA Grapalat" w:hAnsi="GHEA Grapalat" w:cs="Calibri"/>
                <w:sz w:val="22"/>
                <w:szCs w:val="22"/>
              </w:rPr>
              <w:t>Байхатей</w:t>
            </w:r>
            <w:proofErr w:type="spellEnd"/>
            <w:r>
              <w:rPr>
                <w:rFonts w:ascii="GHEA Grapalat" w:hAnsi="GHEA Grapalat" w:cs="Calibri"/>
                <w:sz w:val="22"/>
                <w:szCs w:val="22"/>
              </w:rPr>
              <w:t xml:space="preserve"> </w:t>
            </w:r>
            <w:proofErr w:type="gramStart"/>
            <w:r>
              <w:rPr>
                <w:rFonts w:ascii="GHEA Grapalat" w:hAnsi="GHEA Grapalat" w:cs="Calibri"/>
                <w:sz w:val="22"/>
                <w:szCs w:val="22"/>
              </w:rPr>
              <w:t>черный ,</w:t>
            </w:r>
            <w:proofErr w:type="gramEnd"/>
            <w:r>
              <w:rPr>
                <w:rFonts w:ascii="GHEA Grapalat" w:hAnsi="GHEA Grapalat" w:cs="Calibri"/>
                <w:sz w:val="22"/>
                <w:szCs w:val="22"/>
              </w:rPr>
              <w:t xml:space="preserve"> большой с листьями , гранулированный . Картон в коробках или полиэтилен в </w:t>
            </w:r>
            <w:proofErr w:type="gramStart"/>
            <w:r>
              <w:rPr>
                <w:rFonts w:ascii="GHEA Grapalat" w:hAnsi="GHEA Grapalat" w:cs="Calibri"/>
                <w:sz w:val="22"/>
                <w:szCs w:val="22"/>
              </w:rPr>
              <w:t>сумках :</w:t>
            </w:r>
            <w:proofErr w:type="gramEnd"/>
            <w:r>
              <w:rPr>
                <w:rFonts w:ascii="GHEA Grapalat" w:hAnsi="GHEA Grapalat" w:cs="Calibri"/>
                <w:sz w:val="22"/>
                <w:szCs w:val="22"/>
              </w:rPr>
              <w:t xml:space="preserve"> Большой размер до 0,2 кг , заводской Упаковка : Срок годности остаточный крайний срок нет меньше более 60%.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436D40B7"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515876A9"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49CD047D"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59321A1B" w14:textId="77777777" w:rsidR="008A1A01" w:rsidRDefault="008A1A01">
            <w:pPr>
              <w:jc w:val="center"/>
              <w:rPr>
                <w:rFonts w:ascii="GHEA Grapalat" w:hAnsi="GHEA Grapalat" w:cs="Calibri"/>
              </w:rPr>
            </w:pPr>
            <w:r>
              <w:rPr>
                <w:rFonts w:ascii="GHEA Grapalat" w:hAnsi="GHEA Grapalat" w:cs="Calibri"/>
              </w:rPr>
              <w:t>14</w:t>
            </w:r>
          </w:p>
        </w:tc>
        <w:tc>
          <w:tcPr>
            <w:tcW w:w="787" w:type="dxa"/>
            <w:tcBorders>
              <w:top w:val="single" w:sz="4" w:space="0" w:color="auto"/>
              <w:left w:val="single" w:sz="4" w:space="0" w:color="auto"/>
              <w:bottom w:val="single" w:sz="4" w:space="0" w:color="auto"/>
              <w:right w:val="single" w:sz="4" w:space="0" w:color="auto"/>
            </w:tcBorders>
            <w:vAlign w:val="center"/>
          </w:tcPr>
          <w:p w14:paraId="722070D2"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61952185"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3133E7A0" w14:textId="77777777" w:rsidR="008A1A01" w:rsidRDefault="008A1A01">
            <w:pPr>
              <w:jc w:val="center"/>
              <w:rPr>
                <w:rFonts w:ascii="GHEA Grapalat" w:hAnsi="GHEA Grapalat" w:cs="Calibri"/>
                <w:lang w:val="hy-AM"/>
              </w:rPr>
            </w:pPr>
            <w:r>
              <w:rPr>
                <w:rFonts w:ascii="GHEA Grapalat" w:hAnsi="GHEA Grapalat" w:cs="Calibri"/>
                <w:lang w:val="hy-AM"/>
              </w:rPr>
              <w:t>14</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F49A5B7" w14:textId="77777777" w:rsidR="008A1A01" w:rsidRDefault="008A1A01">
            <w:pPr>
              <w:jc w:val="center"/>
              <w:rPr>
                <w:rFonts w:ascii="GHEA Grapalat" w:hAnsi="GHEA Grapalat" w:cs="Calibri"/>
                <w:lang w:val="hy-AM"/>
              </w:rPr>
            </w:pPr>
            <w:r>
              <w:rPr>
                <w:rFonts w:ascii="GHEA Grapalat" w:hAnsi="GHEA Grapalat" w:cs="Calibri"/>
                <w:sz w:val="16"/>
                <w:szCs w:val="16"/>
                <w:lang w:val="hy-AM"/>
              </w:rPr>
              <w:t xml:space="preserve">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w:t>
            </w:r>
            <w:r>
              <w:rPr>
                <w:rFonts w:ascii="GHEA Grapalat" w:hAnsi="GHEA Grapalat" w:cs="Calibri"/>
                <w:sz w:val="16"/>
                <w:szCs w:val="16"/>
                <w:lang w:val="hy-AM"/>
              </w:rPr>
              <w:lastRenderedPageBreak/>
              <w:t>соглашения в силу до 30.12.2026.</w:t>
            </w:r>
          </w:p>
        </w:tc>
      </w:tr>
      <w:tr w:rsidR="008A1A01" w14:paraId="020B9F30" w14:textId="77777777" w:rsidTr="008A1A01">
        <w:trPr>
          <w:trHeight w:val="990"/>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0B4F72A8"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26</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01EE5A19"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15872310/5 </w:t>
            </w:r>
            <w:r>
              <w:rPr>
                <w:rFonts w:asciiTheme="minorHAnsi" w:hAnsiTheme="minorHAnsi" w:cs="Calibri"/>
                <w:color w:val="403931"/>
                <w:sz w:val="22"/>
                <w:szCs w:val="22"/>
                <w:lang w:val="hy-AM"/>
              </w:rPr>
              <w:t>20</w:t>
            </w:r>
          </w:p>
        </w:tc>
        <w:tc>
          <w:tcPr>
            <w:tcW w:w="1809" w:type="dxa"/>
            <w:tcBorders>
              <w:top w:val="single" w:sz="4" w:space="0" w:color="auto"/>
              <w:left w:val="single" w:sz="4" w:space="0" w:color="auto"/>
              <w:bottom w:val="single" w:sz="4" w:space="0" w:color="auto"/>
              <w:right w:val="single" w:sz="4" w:space="0" w:color="auto"/>
            </w:tcBorders>
            <w:vAlign w:val="center"/>
            <w:hideMark/>
          </w:tcPr>
          <w:p w14:paraId="30031400" w14:textId="77777777" w:rsidR="008A1A01" w:rsidRDefault="008A1A01">
            <w:pPr>
              <w:jc w:val="center"/>
              <w:rPr>
                <w:rFonts w:ascii="GHEA Grapalat" w:hAnsi="GHEA Grapalat" w:cs="Calibri"/>
                <w:sz w:val="22"/>
                <w:szCs w:val="22"/>
              </w:rPr>
            </w:pPr>
            <w:r>
              <w:rPr>
                <w:rFonts w:ascii="GHEA Grapalat" w:hAnsi="GHEA Grapalat" w:cs="Calibri"/>
                <w:sz w:val="22"/>
                <w:szCs w:val="22"/>
              </w:rPr>
              <w:t>лавровый лист</w:t>
            </w:r>
          </w:p>
        </w:tc>
        <w:tc>
          <w:tcPr>
            <w:tcW w:w="1251" w:type="dxa"/>
            <w:tcBorders>
              <w:top w:val="single" w:sz="4" w:space="0" w:color="auto"/>
              <w:left w:val="single" w:sz="4" w:space="0" w:color="auto"/>
              <w:bottom w:val="single" w:sz="4" w:space="0" w:color="auto"/>
              <w:right w:val="single" w:sz="4" w:space="0" w:color="auto"/>
            </w:tcBorders>
            <w:vAlign w:val="center"/>
          </w:tcPr>
          <w:p w14:paraId="01231035"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39318151"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Сушеные лавровые </w:t>
            </w:r>
            <w:proofErr w:type="gramStart"/>
            <w:r>
              <w:rPr>
                <w:rFonts w:ascii="GHEA Grapalat" w:hAnsi="GHEA Grapalat" w:cs="Calibri"/>
                <w:sz w:val="22"/>
                <w:szCs w:val="22"/>
              </w:rPr>
              <w:t>листья ,</w:t>
            </w:r>
            <w:proofErr w:type="gramEnd"/>
            <w:r>
              <w:rPr>
                <w:rFonts w:ascii="GHEA Grapalat" w:hAnsi="GHEA Grapalat" w:cs="Calibri"/>
                <w:sz w:val="22"/>
                <w:szCs w:val="22"/>
              </w:rPr>
              <w:t xml:space="preserve"> влага массивный часть в листе - от 12% нет больше : Компетентность остаточный крайний срок нет меньше более 60%.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3B3AE5E1"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5D91CBCB"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3D440988"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762E77A0" w14:textId="77777777" w:rsidR="008A1A01" w:rsidRDefault="008A1A01">
            <w:pPr>
              <w:jc w:val="center"/>
              <w:rPr>
                <w:rFonts w:ascii="GHEA Grapalat" w:hAnsi="GHEA Grapalat" w:cs="Calibri"/>
              </w:rPr>
            </w:pPr>
            <w:r>
              <w:rPr>
                <w:rFonts w:ascii="GHEA Grapalat" w:hAnsi="GHEA Grapalat" w:cs="Calibri"/>
              </w:rPr>
              <w:t>1</w:t>
            </w:r>
          </w:p>
        </w:tc>
        <w:tc>
          <w:tcPr>
            <w:tcW w:w="787" w:type="dxa"/>
            <w:tcBorders>
              <w:top w:val="single" w:sz="4" w:space="0" w:color="auto"/>
              <w:left w:val="single" w:sz="4" w:space="0" w:color="auto"/>
              <w:bottom w:val="single" w:sz="4" w:space="0" w:color="auto"/>
              <w:right w:val="single" w:sz="4" w:space="0" w:color="auto"/>
            </w:tcBorders>
            <w:vAlign w:val="center"/>
          </w:tcPr>
          <w:p w14:paraId="6FB0316E"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55652FFD"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25EECD76" w14:textId="77777777" w:rsidR="008A1A01" w:rsidRDefault="008A1A01">
            <w:pPr>
              <w:jc w:val="center"/>
              <w:rPr>
                <w:rFonts w:ascii="GHEA Grapalat" w:hAnsi="GHEA Grapalat" w:cs="Calibri"/>
                <w:lang w:val="hy-AM"/>
              </w:rPr>
            </w:pPr>
            <w:r>
              <w:rPr>
                <w:rFonts w:ascii="GHEA Grapalat" w:hAnsi="GHEA Grapalat" w:cs="Calibri"/>
                <w:lang w:val="hy-AM"/>
              </w:rPr>
              <w:t>1</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54CE575"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760B59FA" w14:textId="77777777" w:rsidTr="008A1A01">
        <w:trPr>
          <w:trHeight w:val="1350"/>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12E69436" w14:textId="77777777" w:rsidR="008A1A01" w:rsidRDefault="008A1A01">
            <w:pPr>
              <w:jc w:val="center"/>
              <w:rPr>
                <w:rFonts w:ascii="GHEA Grapalat" w:hAnsi="GHEA Grapalat" w:cs="Calibri"/>
                <w:sz w:val="22"/>
                <w:szCs w:val="22"/>
              </w:rPr>
            </w:pPr>
            <w:r>
              <w:rPr>
                <w:rFonts w:ascii="GHEA Grapalat" w:hAnsi="GHEA Grapalat" w:cs="Calibri"/>
                <w:sz w:val="22"/>
                <w:szCs w:val="22"/>
              </w:rPr>
              <w:t>27</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32D08FB2"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15871257/51 </w:t>
            </w:r>
            <w:r>
              <w:rPr>
                <w:rFonts w:asciiTheme="minorHAnsi" w:hAnsiTheme="minorHAnsi" w:cs="Calibri"/>
                <w:color w:val="403931"/>
                <w:sz w:val="22"/>
                <w:szCs w:val="22"/>
                <w:lang w:val="hy-AM"/>
              </w:rPr>
              <w:t>5</w:t>
            </w:r>
          </w:p>
        </w:tc>
        <w:tc>
          <w:tcPr>
            <w:tcW w:w="1809" w:type="dxa"/>
            <w:tcBorders>
              <w:top w:val="single" w:sz="4" w:space="0" w:color="auto"/>
              <w:left w:val="single" w:sz="4" w:space="0" w:color="auto"/>
              <w:bottom w:val="single" w:sz="4" w:space="0" w:color="auto"/>
              <w:right w:val="single" w:sz="4" w:space="0" w:color="auto"/>
            </w:tcBorders>
            <w:vAlign w:val="center"/>
            <w:hideMark/>
          </w:tcPr>
          <w:p w14:paraId="0625735D" w14:textId="77777777" w:rsidR="008A1A01" w:rsidRDefault="008A1A01">
            <w:pPr>
              <w:jc w:val="center"/>
              <w:rPr>
                <w:rFonts w:ascii="GHEA Grapalat" w:hAnsi="GHEA Grapalat" w:cs="Calibri"/>
                <w:sz w:val="22"/>
                <w:szCs w:val="22"/>
              </w:rPr>
            </w:pPr>
            <w:r>
              <w:rPr>
                <w:rFonts w:ascii="GHEA Grapalat" w:hAnsi="GHEA Grapalat" w:cs="Calibri"/>
                <w:sz w:val="22"/>
                <w:szCs w:val="22"/>
              </w:rPr>
              <w:t>Ваниль</w:t>
            </w:r>
          </w:p>
        </w:tc>
        <w:tc>
          <w:tcPr>
            <w:tcW w:w="1251" w:type="dxa"/>
            <w:tcBorders>
              <w:top w:val="single" w:sz="4" w:space="0" w:color="auto"/>
              <w:left w:val="single" w:sz="4" w:space="0" w:color="auto"/>
              <w:bottom w:val="single" w:sz="4" w:space="0" w:color="auto"/>
              <w:right w:val="single" w:sz="4" w:space="0" w:color="auto"/>
            </w:tcBorders>
            <w:vAlign w:val="center"/>
          </w:tcPr>
          <w:p w14:paraId="65C76623"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2DA64520"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В продуктах питания использовал вкус </w:t>
            </w:r>
            <w:proofErr w:type="gramStart"/>
            <w:r>
              <w:rPr>
                <w:rFonts w:ascii="GHEA Grapalat" w:hAnsi="GHEA Grapalat" w:cs="Calibri"/>
                <w:sz w:val="22"/>
                <w:szCs w:val="22"/>
              </w:rPr>
              <w:t>добавление ,</w:t>
            </w:r>
            <w:proofErr w:type="gramEnd"/>
            <w:r>
              <w:rPr>
                <w:rFonts w:ascii="GHEA Grapalat" w:hAnsi="GHEA Grapalat" w:cs="Calibri"/>
                <w:sz w:val="22"/>
                <w:szCs w:val="22"/>
              </w:rPr>
              <w:t xml:space="preserve"> от белого до открыть желтый кристаллический порошок , ванилин массивный часть : 99% нет меньше : Фабрика Упаковка : 0,02 г. Срок годности . остаточный крайний срок нет менее 60%.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5EB6B27E"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21EA6BC2"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3934BF1A"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3794292E" w14:textId="77777777" w:rsidR="008A1A01" w:rsidRDefault="008A1A01">
            <w:pPr>
              <w:jc w:val="center"/>
              <w:rPr>
                <w:rFonts w:ascii="GHEA Grapalat" w:hAnsi="GHEA Grapalat" w:cs="Calibri"/>
              </w:rPr>
            </w:pPr>
            <w:r>
              <w:rPr>
                <w:rFonts w:ascii="GHEA Grapalat" w:hAnsi="GHEA Grapalat" w:cs="Calibri"/>
              </w:rPr>
              <w:t>4</w:t>
            </w:r>
          </w:p>
        </w:tc>
        <w:tc>
          <w:tcPr>
            <w:tcW w:w="787" w:type="dxa"/>
            <w:tcBorders>
              <w:top w:val="single" w:sz="4" w:space="0" w:color="auto"/>
              <w:left w:val="single" w:sz="4" w:space="0" w:color="auto"/>
              <w:bottom w:val="single" w:sz="4" w:space="0" w:color="auto"/>
              <w:right w:val="single" w:sz="4" w:space="0" w:color="auto"/>
            </w:tcBorders>
            <w:vAlign w:val="center"/>
          </w:tcPr>
          <w:p w14:paraId="49FC904B"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79386B21"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0472C1AF" w14:textId="77777777" w:rsidR="008A1A01" w:rsidRDefault="008A1A01">
            <w:pPr>
              <w:jc w:val="center"/>
              <w:rPr>
                <w:rFonts w:ascii="GHEA Grapalat" w:hAnsi="GHEA Grapalat" w:cs="Calibri"/>
                <w:lang w:val="hy-AM"/>
              </w:rPr>
            </w:pPr>
            <w:r>
              <w:rPr>
                <w:rFonts w:ascii="GHEA Grapalat" w:hAnsi="GHEA Grapalat" w:cs="Calibri"/>
                <w:lang w:val="hy-AM"/>
              </w:rPr>
              <w:t>4</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17D113E" w14:textId="77777777" w:rsidR="008A1A01" w:rsidRDefault="008A1A01">
            <w:pPr>
              <w:jc w:val="center"/>
              <w:rPr>
                <w:rFonts w:ascii="GHEA Grapalat" w:hAnsi="GHEA Grapalat" w:cs="Calibri"/>
                <w:lang w:val="hy-AM"/>
              </w:rPr>
            </w:pPr>
            <w:r>
              <w:rPr>
                <w:rFonts w:ascii="GHEA Grapalat" w:hAnsi="GHEA Grapalat" w:cs="Calibri"/>
                <w:sz w:val="16"/>
                <w:szCs w:val="16"/>
                <w:lang w:val="hy-AM"/>
              </w:rPr>
              <w:t xml:space="preserve">Поставка товаров осуществляется при наличии для этой цели соответствующих финансовых ресурсов и заключении на их основе соответствующего соглашения </w:t>
            </w:r>
            <w:r>
              <w:rPr>
                <w:rFonts w:ascii="GHEA Grapalat" w:hAnsi="GHEA Grapalat" w:cs="Calibri"/>
                <w:sz w:val="16"/>
                <w:szCs w:val="16"/>
                <w:lang w:val="hy-AM"/>
              </w:rPr>
              <w:lastRenderedPageBreak/>
              <w:t>между сторонами по запросу заказчика и после вступления соглашения в силу до 30.12.2026.</w:t>
            </w:r>
          </w:p>
        </w:tc>
      </w:tr>
      <w:tr w:rsidR="008A1A01" w14:paraId="61A31553" w14:textId="77777777" w:rsidTr="008A1A01">
        <w:trPr>
          <w:trHeight w:val="990"/>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2C87BF96"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28</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6ECDA964"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15872310/5 </w:t>
            </w:r>
            <w:r>
              <w:rPr>
                <w:rFonts w:asciiTheme="minorHAnsi" w:hAnsiTheme="minorHAnsi" w:cs="Calibri"/>
                <w:color w:val="403931"/>
                <w:sz w:val="22"/>
                <w:szCs w:val="22"/>
                <w:lang w:val="hy-AM"/>
              </w:rPr>
              <w:t>21</w:t>
            </w:r>
          </w:p>
        </w:tc>
        <w:tc>
          <w:tcPr>
            <w:tcW w:w="1809" w:type="dxa"/>
            <w:tcBorders>
              <w:top w:val="single" w:sz="4" w:space="0" w:color="auto"/>
              <w:left w:val="single" w:sz="4" w:space="0" w:color="auto"/>
              <w:bottom w:val="single" w:sz="4" w:space="0" w:color="auto"/>
              <w:right w:val="single" w:sz="4" w:space="0" w:color="auto"/>
            </w:tcBorders>
            <w:vAlign w:val="center"/>
            <w:hideMark/>
          </w:tcPr>
          <w:p w14:paraId="62E8619B" w14:textId="77777777" w:rsidR="008A1A01" w:rsidRDefault="008A1A01">
            <w:pPr>
              <w:jc w:val="center"/>
              <w:rPr>
                <w:rFonts w:ascii="GHEA Grapalat" w:hAnsi="GHEA Grapalat" w:cs="Calibri"/>
                <w:sz w:val="22"/>
                <w:szCs w:val="22"/>
              </w:rPr>
            </w:pPr>
            <w:r>
              <w:rPr>
                <w:rFonts w:ascii="GHEA Grapalat" w:hAnsi="GHEA Grapalat" w:cs="Calibri"/>
                <w:sz w:val="22"/>
                <w:szCs w:val="22"/>
              </w:rPr>
              <w:t>Уксус</w:t>
            </w:r>
          </w:p>
        </w:tc>
        <w:tc>
          <w:tcPr>
            <w:tcW w:w="1251" w:type="dxa"/>
            <w:tcBorders>
              <w:top w:val="single" w:sz="4" w:space="0" w:color="auto"/>
              <w:left w:val="single" w:sz="4" w:space="0" w:color="auto"/>
              <w:bottom w:val="single" w:sz="4" w:space="0" w:color="auto"/>
              <w:right w:val="single" w:sz="4" w:space="0" w:color="auto"/>
            </w:tcBorders>
            <w:vAlign w:val="center"/>
          </w:tcPr>
          <w:p w14:paraId="07F54FF4"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6908F28B" w14:textId="77777777" w:rsidR="008A1A01" w:rsidRDefault="008A1A01">
            <w:pPr>
              <w:jc w:val="center"/>
              <w:rPr>
                <w:rFonts w:ascii="GHEA Grapalat" w:hAnsi="GHEA Grapalat" w:cs="Calibri"/>
                <w:sz w:val="22"/>
                <w:szCs w:val="22"/>
              </w:rPr>
            </w:pPr>
            <w:r>
              <w:rPr>
                <w:rFonts w:ascii="GHEA Grapalat" w:hAnsi="GHEA Grapalat" w:cs="Calibri"/>
                <w:sz w:val="22"/>
                <w:szCs w:val="22"/>
              </w:rPr>
              <w:t xml:space="preserve">Уксус </w:t>
            </w:r>
            <w:proofErr w:type="gramStart"/>
            <w:r>
              <w:rPr>
                <w:rFonts w:ascii="GHEA Grapalat" w:hAnsi="GHEA Grapalat" w:cs="Calibri"/>
                <w:sz w:val="22"/>
                <w:szCs w:val="22"/>
              </w:rPr>
              <w:t>яблоко ,</w:t>
            </w:r>
            <w:proofErr w:type="gramEnd"/>
            <w:r>
              <w:rPr>
                <w:rFonts w:ascii="GHEA Grapalat" w:hAnsi="GHEA Grapalat" w:cs="Calibri"/>
                <w:sz w:val="22"/>
                <w:szCs w:val="22"/>
              </w:rPr>
              <w:t xml:space="preserve"> приготовленное свежий из яблок разрешено кислот массивный часть : 4,0%, остаток алкоголь Объем 0,3%. Достоверность остаточный крайний срок нет меньше более 60%.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174DB376"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1AEA7E1A"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30F462D2"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2A7FCEAF" w14:textId="77777777" w:rsidR="008A1A01" w:rsidRDefault="008A1A01">
            <w:pPr>
              <w:jc w:val="center"/>
              <w:rPr>
                <w:rFonts w:ascii="GHEA Grapalat" w:hAnsi="GHEA Grapalat" w:cs="Calibri"/>
              </w:rPr>
            </w:pPr>
            <w:r>
              <w:rPr>
                <w:rFonts w:ascii="GHEA Grapalat" w:hAnsi="GHEA Grapalat" w:cs="Calibri"/>
              </w:rPr>
              <w:t>20</w:t>
            </w:r>
          </w:p>
        </w:tc>
        <w:tc>
          <w:tcPr>
            <w:tcW w:w="787" w:type="dxa"/>
            <w:tcBorders>
              <w:top w:val="single" w:sz="4" w:space="0" w:color="auto"/>
              <w:left w:val="single" w:sz="4" w:space="0" w:color="auto"/>
              <w:bottom w:val="single" w:sz="4" w:space="0" w:color="auto"/>
              <w:right w:val="single" w:sz="4" w:space="0" w:color="auto"/>
            </w:tcBorders>
            <w:vAlign w:val="center"/>
          </w:tcPr>
          <w:p w14:paraId="0428D27D"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2D1FC0C1"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3632808F" w14:textId="77777777" w:rsidR="008A1A01" w:rsidRDefault="008A1A01">
            <w:pPr>
              <w:jc w:val="center"/>
              <w:rPr>
                <w:rFonts w:ascii="GHEA Grapalat" w:hAnsi="GHEA Grapalat" w:cs="Calibri"/>
                <w:lang w:val="hy-AM"/>
              </w:rPr>
            </w:pPr>
            <w:r>
              <w:rPr>
                <w:rFonts w:ascii="GHEA Grapalat" w:hAnsi="GHEA Grapalat" w:cs="Calibri"/>
                <w:lang w:val="hy-AM"/>
              </w:rPr>
              <w:t>20</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A7ABCA0"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соответствующих финансовых ресурсов для этой цели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6EBC4455" w14:textId="77777777" w:rsidTr="008A1A01">
        <w:trPr>
          <w:trHeight w:val="345"/>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4875EAC4" w14:textId="77777777" w:rsidR="008A1A01" w:rsidRDefault="008A1A01">
            <w:pPr>
              <w:jc w:val="center"/>
              <w:rPr>
                <w:rFonts w:ascii="GHEA Grapalat" w:hAnsi="GHEA Grapalat" w:cs="Calibri"/>
                <w:b/>
                <w:bCs/>
                <w:sz w:val="22"/>
                <w:szCs w:val="22"/>
              </w:rPr>
            </w:pPr>
            <w:r>
              <w:rPr>
                <w:rFonts w:ascii="GHEA Grapalat" w:hAnsi="GHEA Grapalat" w:cs="Calibri"/>
                <w:b/>
                <w:bCs/>
                <w:sz w:val="22"/>
                <w:szCs w:val="22"/>
              </w:rPr>
              <w:t>Разнообразный</w:t>
            </w:r>
          </w:p>
        </w:tc>
      </w:tr>
      <w:tr w:rsidR="008A1A01" w14:paraId="6D86521A" w14:textId="77777777" w:rsidTr="008A1A01">
        <w:trPr>
          <w:trHeight w:val="70"/>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479656A2" w14:textId="77777777" w:rsidR="008A1A01" w:rsidRDefault="008A1A01">
            <w:pPr>
              <w:jc w:val="center"/>
              <w:rPr>
                <w:rFonts w:ascii="GHEA Grapalat" w:hAnsi="GHEA Grapalat" w:cs="Calibri"/>
                <w:b/>
                <w:bCs/>
                <w:sz w:val="18"/>
                <w:szCs w:val="18"/>
              </w:rPr>
            </w:pPr>
            <w:r>
              <w:rPr>
                <w:rFonts w:ascii="GHEA Grapalat" w:hAnsi="GHEA Grapalat" w:cs="Calibri"/>
                <w:b/>
                <w:bCs/>
                <w:sz w:val="18"/>
                <w:szCs w:val="18"/>
              </w:rPr>
              <w:t>К группе продуктов представлено общий обязательный Условия : безопасность , упаковка и маркировка - в соответствии с Таможня профсоюз Комиссия 2011 года Решением № 880 от 9 декабря принятый " Продукты питания " безопасность « О нас » (CU TC 021/2011), Таможня профсоюз Комиссия 2011 года Решением № 881 от 9 декабря принято « Еда , ее маркировка Таможня ( Таможенный договор 022/2011) профсоюз Комиссия 2011 года Решением № 769 от 16 августа принят " Пакет" безопасность « О » (MM TC 005/2011), Евразия экономический комиссия Совет 2012 года Решением № 58 от 20 июля одобрено " Пищевая ценность " добавки , ароматизаторы и технологические вспомогательный означает к безопасности представлено требования » (ТС 029/2012), Таможня профсоюз Комиссия 2011 года Решением № 874 от 9 декабря принятое " зерно" безопасность о «(MM TC 015/2011) техническом» правила</w:t>
            </w:r>
          </w:p>
        </w:tc>
      </w:tr>
      <w:tr w:rsidR="008A1A01" w14:paraId="030A55F1" w14:textId="77777777" w:rsidTr="008A1A01">
        <w:trPr>
          <w:trHeight w:val="660"/>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550893B3" w14:textId="77777777" w:rsidR="008A1A01" w:rsidRDefault="008A1A01">
            <w:pPr>
              <w:jc w:val="center"/>
              <w:rPr>
                <w:rFonts w:ascii="GHEA Grapalat" w:hAnsi="GHEA Grapalat" w:cs="Calibri"/>
                <w:sz w:val="22"/>
                <w:szCs w:val="22"/>
              </w:rPr>
            </w:pPr>
            <w:r>
              <w:rPr>
                <w:rFonts w:ascii="GHEA Grapalat" w:hAnsi="GHEA Grapalat" w:cs="Calibri"/>
                <w:sz w:val="22"/>
                <w:szCs w:val="22"/>
              </w:rPr>
              <w:t>29</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4517155D"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03221117/50 </w:t>
            </w:r>
            <w:r>
              <w:rPr>
                <w:rFonts w:asciiTheme="minorHAnsi" w:hAnsiTheme="minorHAnsi" w:cs="Calibri"/>
                <w:color w:val="403931"/>
                <w:sz w:val="22"/>
                <w:szCs w:val="22"/>
                <w:lang w:val="hy-AM"/>
              </w:rPr>
              <w:t>7</w:t>
            </w:r>
          </w:p>
        </w:tc>
        <w:tc>
          <w:tcPr>
            <w:tcW w:w="1809" w:type="dxa"/>
            <w:tcBorders>
              <w:top w:val="single" w:sz="4" w:space="0" w:color="auto"/>
              <w:left w:val="single" w:sz="4" w:space="0" w:color="auto"/>
              <w:bottom w:val="single" w:sz="4" w:space="0" w:color="auto"/>
              <w:right w:val="single" w:sz="4" w:space="0" w:color="auto"/>
            </w:tcBorders>
            <w:vAlign w:val="center"/>
            <w:hideMark/>
          </w:tcPr>
          <w:p w14:paraId="219B7ABC" w14:textId="77777777" w:rsidR="008A1A01" w:rsidRDefault="008A1A01">
            <w:pPr>
              <w:jc w:val="center"/>
              <w:rPr>
                <w:rFonts w:ascii="GHEA Grapalat" w:hAnsi="GHEA Grapalat" w:cs="Calibri"/>
                <w:sz w:val="22"/>
                <w:szCs w:val="22"/>
              </w:rPr>
            </w:pPr>
            <w:r>
              <w:rPr>
                <w:rFonts w:ascii="GHEA Grapalat" w:hAnsi="GHEA Grapalat" w:cs="Calibri"/>
                <w:sz w:val="22"/>
                <w:szCs w:val="22"/>
              </w:rPr>
              <w:t>Горох 1</w:t>
            </w:r>
          </w:p>
        </w:tc>
        <w:tc>
          <w:tcPr>
            <w:tcW w:w="1251" w:type="dxa"/>
            <w:tcBorders>
              <w:top w:val="single" w:sz="4" w:space="0" w:color="auto"/>
              <w:left w:val="single" w:sz="4" w:space="0" w:color="auto"/>
              <w:bottom w:val="single" w:sz="4" w:space="0" w:color="auto"/>
              <w:right w:val="single" w:sz="4" w:space="0" w:color="auto"/>
            </w:tcBorders>
            <w:vAlign w:val="center"/>
          </w:tcPr>
          <w:p w14:paraId="64C051FD"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411652FE" w14:textId="77777777" w:rsidR="008A1A01" w:rsidRDefault="008A1A01">
            <w:pPr>
              <w:jc w:val="center"/>
              <w:rPr>
                <w:rFonts w:ascii="GHEA Grapalat" w:hAnsi="GHEA Grapalat" w:cs="Calibri"/>
                <w:sz w:val="22"/>
                <w:szCs w:val="22"/>
              </w:rPr>
            </w:pPr>
            <w:proofErr w:type="gramStart"/>
            <w:r>
              <w:rPr>
                <w:rFonts w:ascii="GHEA Grapalat" w:hAnsi="GHEA Grapalat" w:cs="Calibri"/>
                <w:sz w:val="22"/>
                <w:szCs w:val="22"/>
              </w:rPr>
              <w:t>Свежий ,</w:t>
            </w:r>
            <w:proofErr w:type="gramEnd"/>
            <w:r>
              <w:rPr>
                <w:rFonts w:ascii="GHEA Grapalat" w:hAnsi="GHEA Grapalat" w:cs="Calibri"/>
                <w:sz w:val="22"/>
                <w:szCs w:val="22"/>
              </w:rPr>
              <w:t xml:space="preserve"> я тип , желтый  цвет , пригодность остаточный крайний срок </w:t>
            </w:r>
            <w:r>
              <w:rPr>
                <w:rFonts w:ascii="GHEA Grapalat" w:hAnsi="GHEA Grapalat" w:cs="Calibri"/>
                <w:sz w:val="22"/>
                <w:szCs w:val="22"/>
              </w:rPr>
              <w:lastRenderedPageBreak/>
              <w:t>нет менее 60%.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107AAC53"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кг</w:t>
            </w:r>
          </w:p>
        </w:tc>
        <w:tc>
          <w:tcPr>
            <w:tcW w:w="828" w:type="dxa"/>
            <w:tcBorders>
              <w:top w:val="single" w:sz="4" w:space="0" w:color="auto"/>
              <w:left w:val="single" w:sz="4" w:space="0" w:color="auto"/>
              <w:bottom w:val="single" w:sz="4" w:space="0" w:color="auto"/>
              <w:right w:val="single" w:sz="4" w:space="0" w:color="auto"/>
            </w:tcBorders>
            <w:vAlign w:val="center"/>
          </w:tcPr>
          <w:p w14:paraId="4D319BA8"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032D5C05"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7E2FD313" w14:textId="77777777" w:rsidR="008A1A01" w:rsidRDefault="008A1A01">
            <w:pPr>
              <w:jc w:val="center"/>
              <w:rPr>
                <w:rFonts w:ascii="GHEA Grapalat" w:hAnsi="GHEA Grapalat" w:cs="Calibri"/>
              </w:rPr>
            </w:pPr>
            <w:r>
              <w:rPr>
                <w:rFonts w:ascii="GHEA Grapalat" w:hAnsi="GHEA Grapalat" w:cs="Calibri"/>
              </w:rPr>
              <w:t>251</w:t>
            </w:r>
          </w:p>
        </w:tc>
        <w:tc>
          <w:tcPr>
            <w:tcW w:w="787" w:type="dxa"/>
            <w:tcBorders>
              <w:top w:val="single" w:sz="4" w:space="0" w:color="auto"/>
              <w:left w:val="single" w:sz="4" w:space="0" w:color="auto"/>
              <w:bottom w:val="single" w:sz="4" w:space="0" w:color="auto"/>
              <w:right w:val="single" w:sz="4" w:space="0" w:color="auto"/>
            </w:tcBorders>
            <w:vAlign w:val="center"/>
          </w:tcPr>
          <w:p w14:paraId="0BC18701"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1A64E897"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2C3B9750" w14:textId="77777777" w:rsidR="008A1A01" w:rsidRDefault="008A1A01">
            <w:pPr>
              <w:jc w:val="center"/>
              <w:rPr>
                <w:rFonts w:ascii="GHEA Grapalat" w:hAnsi="GHEA Grapalat" w:cs="Calibri"/>
                <w:lang w:val="hy-AM"/>
              </w:rPr>
            </w:pPr>
            <w:r>
              <w:rPr>
                <w:rFonts w:ascii="GHEA Grapalat" w:hAnsi="GHEA Grapalat" w:cs="Calibri"/>
                <w:lang w:val="hy-AM"/>
              </w:rPr>
              <w:lastRenderedPageBreak/>
              <w:t>251</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528A338" w14:textId="77777777" w:rsidR="008A1A01" w:rsidRDefault="008A1A01">
            <w:pPr>
              <w:jc w:val="center"/>
              <w:rPr>
                <w:rFonts w:ascii="GHEA Grapalat" w:hAnsi="GHEA Grapalat" w:cs="Calibri"/>
                <w:lang w:val="hy-AM"/>
              </w:rPr>
            </w:pPr>
            <w:r>
              <w:rPr>
                <w:rFonts w:ascii="GHEA Grapalat" w:hAnsi="GHEA Grapalat" w:cs="Calibri"/>
                <w:sz w:val="16"/>
                <w:szCs w:val="16"/>
                <w:lang w:val="hy-AM"/>
              </w:rPr>
              <w:t xml:space="preserve">Поставка товаров осуществляется при наличии для </w:t>
            </w:r>
            <w:r>
              <w:rPr>
                <w:rFonts w:ascii="GHEA Grapalat" w:hAnsi="GHEA Grapalat" w:cs="Calibri"/>
                <w:sz w:val="16"/>
                <w:szCs w:val="16"/>
                <w:lang w:val="hy-AM"/>
              </w:rPr>
              <w:lastRenderedPageBreak/>
              <w:t>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29ECC560" w14:textId="77777777" w:rsidTr="008A1A01">
        <w:trPr>
          <w:trHeight w:val="345"/>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3E8FB3AD" w14:textId="77777777" w:rsidR="008A1A01" w:rsidRDefault="008A1A01">
            <w:pPr>
              <w:jc w:val="center"/>
              <w:rPr>
                <w:rFonts w:ascii="GHEA Grapalat" w:hAnsi="GHEA Grapalat" w:cs="Calibri"/>
                <w:b/>
                <w:bCs/>
                <w:sz w:val="22"/>
                <w:szCs w:val="22"/>
              </w:rPr>
            </w:pPr>
            <w:r>
              <w:rPr>
                <w:rFonts w:ascii="GHEA Grapalat" w:hAnsi="GHEA Grapalat" w:cs="Calibri"/>
                <w:b/>
                <w:bCs/>
                <w:sz w:val="22"/>
                <w:szCs w:val="22"/>
              </w:rPr>
              <w:lastRenderedPageBreak/>
              <w:t>Паста</w:t>
            </w:r>
          </w:p>
        </w:tc>
      </w:tr>
      <w:tr w:rsidR="008A1A01" w14:paraId="40E8F60A" w14:textId="77777777" w:rsidTr="008A1A01">
        <w:trPr>
          <w:trHeight w:val="264"/>
        </w:trPr>
        <w:tc>
          <w:tcPr>
            <w:tcW w:w="15300" w:type="dxa"/>
            <w:gridSpan w:val="12"/>
            <w:tcBorders>
              <w:top w:val="single" w:sz="4" w:space="0" w:color="auto"/>
              <w:left w:val="single" w:sz="4" w:space="0" w:color="auto"/>
              <w:bottom w:val="single" w:sz="4" w:space="0" w:color="auto"/>
              <w:right w:val="single" w:sz="4" w:space="0" w:color="auto"/>
            </w:tcBorders>
            <w:vAlign w:val="center"/>
          </w:tcPr>
          <w:p w14:paraId="7B5CAFF7" w14:textId="77777777" w:rsidR="008A1A01" w:rsidRDefault="008A1A01">
            <w:pPr>
              <w:jc w:val="center"/>
              <w:rPr>
                <w:rFonts w:ascii="GHEA Grapalat" w:hAnsi="GHEA Grapalat" w:cs="Calibri"/>
                <w:b/>
                <w:bCs/>
                <w:sz w:val="18"/>
                <w:szCs w:val="18"/>
              </w:rPr>
            </w:pPr>
            <w:r>
              <w:rPr>
                <w:rFonts w:ascii="GHEA Grapalat" w:hAnsi="GHEA Grapalat" w:cs="Calibri"/>
                <w:b/>
                <w:bCs/>
                <w:sz w:val="18"/>
                <w:szCs w:val="18"/>
              </w:rPr>
              <w:t>К группе продуктов представлено общий обязательный Условия : безопасность , упаковка и маркировка - в соответствии с Таможня профсоюз Комиссия 2011 года Решением № 880 от 9 декабря принятый " Продукты питания " безопасность « О нас » (CU TC 021/2011), Таможня профсоюз Комиссия 2011 года Решением № 881 от 9 декабря принято « Еда , ее маркировка "(CU TC 022/2011) , Евразия экономический комиссия Совет 2012 года Решением № 58 от 20 июля одобрено " Пищевая ценность " добавки , ароматизаторы и технологические вспомогательный означает к безопасности представлено требования » (ТС 029/2012), Таможня профсоюз Комиссия 2011 года Решением № 769 от 16 августа принят " Пакет" безопасность « О правилах » (CU TC 005/2011)</w:t>
            </w:r>
          </w:p>
          <w:p w14:paraId="2DD78A7F" w14:textId="77777777" w:rsidR="008A1A01" w:rsidRDefault="008A1A01">
            <w:pPr>
              <w:jc w:val="center"/>
              <w:rPr>
                <w:rFonts w:ascii="GHEA Grapalat" w:hAnsi="GHEA Grapalat" w:cs="Calibri"/>
                <w:sz w:val="18"/>
                <w:szCs w:val="18"/>
              </w:rPr>
            </w:pPr>
          </w:p>
        </w:tc>
      </w:tr>
      <w:tr w:rsidR="008A1A01" w14:paraId="23F741C8" w14:textId="77777777" w:rsidTr="008A1A01">
        <w:trPr>
          <w:trHeight w:val="1980"/>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4433B78C" w14:textId="77777777" w:rsidR="008A1A01" w:rsidRDefault="008A1A01">
            <w:pPr>
              <w:jc w:val="center"/>
              <w:rPr>
                <w:rFonts w:ascii="GHEA Grapalat" w:hAnsi="GHEA Grapalat" w:cs="Calibri"/>
                <w:sz w:val="22"/>
                <w:szCs w:val="22"/>
              </w:rPr>
            </w:pPr>
            <w:r>
              <w:rPr>
                <w:rFonts w:ascii="GHEA Grapalat" w:hAnsi="GHEA Grapalat" w:cs="Calibri"/>
                <w:sz w:val="22"/>
                <w:szCs w:val="22"/>
              </w:rPr>
              <w:t>30</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0F154E81"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15851100/51 </w:t>
            </w:r>
            <w:r>
              <w:rPr>
                <w:rFonts w:asciiTheme="minorHAnsi" w:hAnsiTheme="minorHAnsi" w:cs="Calibri"/>
                <w:color w:val="403931"/>
                <w:sz w:val="22"/>
                <w:szCs w:val="22"/>
                <w:lang w:val="hy-AM"/>
              </w:rPr>
              <w:t>7</w:t>
            </w:r>
          </w:p>
        </w:tc>
        <w:tc>
          <w:tcPr>
            <w:tcW w:w="1809" w:type="dxa"/>
            <w:tcBorders>
              <w:top w:val="single" w:sz="4" w:space="0" w:color="auto"/>
              <w:left w:val="single" w:sz="4" w:space="0" w:color="auto"/>
              <w:bottom w:val="single" w:sz="4" w:space="0" w:color="auto"/>
              <w:right w:val="single" w:sz="4" w:space="0" w:color="auto"/>
            </w:tcBorders>
            <w:vAlign w:val="center"/>
            <w:hideMark/>
          </w:tcPr>
          <w:p w14:paraId="3F7159C5" w14:textId="77777777" w:rsidR="008A1A01" w:rsidRDefault="008A1A01">
            <w:pPr>
              <w:jc w:val="center"/>
              <w:rPr>
                <w:rFonts w:ascii="GHEA Grapalat" w:hAnsi="GHEA Grapalat" w:cs="Calibri"/>
                <w:sz w:val="22"/>
                <w:szCs w:val="22"/>
              </w:rPr>
            </w:pPr>
            <w:r>
              <w:rPr>
                <w:rFonts w:ascii="GHEA Grapalat" w:hAnsi="GHEA Grapalat" w:cs="Calibri"/>
                <w:sz w:val="22"/>
                <w:szCs w:val="22"/>
              </w:rPr>
              <w:t>Вермишель</w:t>
            </w:r>
          </w:p>
        </w:tc>
        <w:tc>
          <w:tcPr>
            <w:tcW w:w="1251" w:type="dxa"/>
            <w:tcBorders>
              <w:top w:val="single" w:sz="4" w:space="0" w:color="auto"/>
              <w:left w:val="single" w:sz="4" w:space="0" w:color="auto"/>
              <w:bottom w:val="single" w:sz="4" w:space="0" w:color="auto"/>
              <w:right w:val="single" w:sz="4" w:space="0" w:color="auto"/>
            </w:tcBorders>
            <w:vAlign w:val="center"/>
          </w:tcPr>
          <w:p w14:paraId="7A8DA92A"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279F9EDB" w14:textId="77777777" w:rsidR="008A1A01" w:rsidRDefault="008A1A01">
            <w:pPr>
              <w:jc w:val="center"/>
              <w:rPr>
                <w:rFonts w:ascii="GHEA Grapalat" w:hAnsi="GHEA Grapalat" w:cs="Calibri"/>
                <w:sz w:val="22"/>
                <w:szCs w:val="22"/>
              </w:rPr>
            </w:pPr>
            <w:proofErr w:type="gramStart"/>
            <w:r>
              <w:rPr>
                <w:rFonts w:ascii="GHEA Grapalat" w:hAnsi="GHEA Grapalat" w:cs="Calibri"/>
                <w:sz w:val="22"/>
                <w:szCs w:val="22"/>
              </w:rPr>
              <w:t>Монохромный ,</w:t>
            </w:r>
            <w:proofErr w:type="gramEnd"/>
            <w:r>
              <w:rPr>
                <w:rFonts w:ascii="GHEA Grapalat" w:hAnsi="GHEA Grapalat" w:cs="Calibri"/>
                <w:sz w:val="22"/>
                <w:szCs w:val="22"/>
              </w:rPr>
              <w:t xml:space="preserve"> без сторона вкус и запах , приготовленный андрогинный в зависимости от теста мука Тип и качество : А ( твердый) пшеница мука ), ( мягкий) стекловидное тело пшеница мука ), B ( выпечка хлеба) пшеница мука ): Упаковка : полиэтилен в мешках по 5-25 кг , в зависимости от клиенты спрос . </w:t>
            </w:r>
            <w:r>
              <w:rPr>
                <w:rFonts w:ascii="GHEA Grapalat" w:hAnsi="GHEA Grapalat" w:cs="Calibri"/>
                <w:sz w:val="22"/>
                <w:szCs w:val="22"/>
              </w:rPr>
              <w:lastRenderedPageBreak/>
              <w:t xml:space="preserve">Компетентность остаточный крайний срок нет меньше более 60 </w:t>
            </w:r>
            <w:proofErr w:type="gramStart"/>
            <w:r>
              <w:rPr>
                <w:rFonts w:ascii="GHEA Grapalat" w:hAnsi="GHEA Grapalat" w:cs="Calibri"/>
                <w:sz w:val="22"/>
                <w:szCs w:val="22"/>
              </w:rPr>
              <w:t>% .</w:t>
            </w:r>
            <w:proofErr w:type="gramEnd"/>
            <w:r>
              <w:rPr>
                <w:rFonts w:ascii="GHEA Grapalat" w:hAnsi="GHEA Grapalat" w:cs="Calibri"/>
                <w:sz w:val="22"/>
                <w:szCs w:val="22"/>
              </w:rPr>
              <w:t xml:space="preserve"> Должно быть не </w:t>
            </w:r>
            <w:proofErr w:type="gramStart"/>
            <w:r>
              <w:rPr>
                <w:rFonts w:ascii="GHEA Grapalat" w:hAnsi="GHEA Grapalat" w:cs="Calibri"/>
                <w:sz w:val="22"/>
                <w:szCs w:val="22"/>
              </w:rPr>
              <w:t>хрупкий ,</w:t>
            </w:r>
            <w:proofErr w:type="gramEnd"/>
            <w:r>
              <w:rPr>
                <w:rFonts w:ascii="GHEA Grapalat" w:hAnsi="GHEA Grapalat" w:cs="Calibri"/>
                <w:sz w:val="22"/>
                <w:szCs w:val="22"/>
              </w:rPr>
              <w:t xml:space="preserve"> цельный , неповрежденный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319DEEEF"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кг</w:t>
            </w:r>
          </w:p>
        </w:tc>
        <w:tc>
          <w:tcPr>
            <w:tcW w:w="828" w:type="dxa"/>
            <w:tcBorders>
              <w:top w:val="single" w:sz="4" w:space="0" w:color="auto"/>
              <w:left w:val="single" w:sz="4" w:space="0" w:color="auto"/>
              <w:bottom w:val="single" w:sz="4" w:space="0" w:color="auto"/>
              <w:right w:val="single" w:sz="4" w:space="0" w:color="auto"/>
            </w:tcBorders>
            <w:vAlign w:val="center"/>
          </w:tcPr>
          <w:p w14:paraId="12E40338"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505C3E41"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7DCD2551" w14:textId="77777777" w:rsidR="008A1A01" w:rsidRDefault="008A1A01">
            <w:pPr>
              <w:jc w:val="center"/>
              <w:rPr>
                <w:rFonts w:ascii="GHEA Grapalat" w:hAnsi="GHEA Grapalat" w:cs="Calibri"/>
              </w:rPr>
            </w:pPr>
            <w:r>
              <w:rPr>
                <w:rFonts w:ascii="GHEA Grapalat" w:hAnsi="GHEA Grapalat" w:cs="Calibri"/>
              </w:rPr>
              <w:t>1085</w:t>
            </w:r>
          </w:p>
        </w:tc>
        <w:tc>
          <w:tcPr>
            <w:tcW w:w="787" w:type="dxa"/>
            <w:tcBorders>
              <w:top w:val="single" w:sz="4" w:space="0" w:color="auto"/>
              <w:left w:val="single" w:sz="4" w:space="0" w:color="auto"/>
              <w:bottom w:val="single" w:sz="4" w:space="0" w:color="auto"/>
              <w:right w:val="single" w:sz="4" w:space="0" w:color="auto"/>
            </w:tcBorders>
            <w:vAlign w:val="center"/>
          </w:tcPr>
          <w:p w14:paraId="421D8F3C"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030CBF8D"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1B1D3408" w14:textId="77777777" w:rsidR="008A1A01" w:rsidRDefault="008A1A01">
            <w:pPr>
              <w:jc w:val="center"/>
              <w:rPr>
                <w:rFonts w:ascii="GHEA Grapalat" w:hAnsi="GHEA Grapalat" w:cs="Calibri"/>
                <w:lang w:val="hy-AM"/>
              </w:rPr>
            </w:pPr>
            <w:r>
              <w:rPr>
                <w:rFonts w:ascii="GHEA Grapalat" w:hAnsi="GHEA Grapalat" w:cs="Calibri"/>
                <w:lang w:val="hy-AM"/>
              </w:rPr>
              <w:t>1085</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A61C60A" w14:textId="77777777" w:rsidR="008A1A01" w:rsidRDefault="008A1A01">
            <w:pPr>
              <w:jc w:val="center"/>
              <w:rPr>
                <w:rFonts w:ascii="GHEA Grapalat" w:hAnsi="GHEA Grapalat" w:cs="Calibri"/>
                <w:lang w:val="hy-AM"/>
              </w:rPr>
            </w:pPr>
            <w:r>
              <w:rPr>
                <w:rFonts w:ascii="GHEA Grapalat" w:hAnsi="GHEA Grapalat" w:cs="Calibri"/>
                <w:sz w:val="16"/>
                <w:szCs w:val="16"/>
                <w:lang w:val="hy-AM"/>
              </w:rPr>
              <w:t xml:space="preserve">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w:t>
            </w:r>
            <w:r>
              <w:rPr>
                <w:rFonts w:ascii="GHEA Grapalat" w:hAnsi="GHEA Grapalat" w:cs="Calibri"/>
                <w:sz w:val="16"/>
                <w:szCs w:val="16"/>
                <w:lang w:val="hy-AM"/>
              </w:rPr>
              <w:lastRenderedPageBreak/>
              <w:t>после вступления соглашения в силу до 30.12.2026.</w:t>
            </w:r>
          </w:p>
        </w:tc>
      </w:tr>
      <w:tr w:rsidR="008A1A01" w14:paraId="1B0DE598" w14:textId="77777777" w:rsidTr="008A1A01">
        <w:trPr>
          <w:trHeight w:val="1980"/>
        </w:trPr>
        <w:tc>
          <w:tcPr>
            <w:tcW w:w="1350" w:type="dxa"/>
            <w:tcBorders>
              <w:top w:val="single" w:sz="4" w:space="0" w:color="auto"/>
              <w:left w:val="single" w:sz="4" w:space="0" w:color="auto"/>
              <w:bottom w:val="single" w:sz="4" w:space="0" w:color="auto"/>
              <w:right w:val="single" w:sz="4" w:space="0" w:color="auto"/>
            </w:tcBorders>
            <w:noWrap/>
            <w:vAlign w:val="center"/>
            <w:hideMark/>
          </w:tcPr>
          <w:p w14:paraId="5FA34875" w14:textId="77777777" w:rsidR="008A1A01" w:rsidRDefault="008A1A01">
            <w:pPr>
              <w:jc w:val="center"/>
              <w:rPr>
                <w:rFonts w:ascii="GHEA Grapalat" w:hAnsi="GHEA Grapalat" w:cs="Calibri"/>
                <w:sz w:val="22"/>
                <w:szCs w:val="22"/>
              </w:rPr>
            </w:pPr>
            <w:r>
              <w:rPr>
                <w:rFonts w:ascii="GHEA Grapalat" w:hAnsi="GHEA Grapalat" w:cs="Calibri"/>
                <w:sz w:val="22"/>
                <w:szCs w:val="22"/>
              </w:rPr>
              <w:lastRenderedPageBreak/>
              <w:t>31</w:t>
            </w:r>
          </w:p>
        </w:tc>
        <w:tc>
          <w:tcPr>
            <w:tcW w:w="1341" w:type="dxa"/>
            <w:tcBorders>
              <w:top w:val="single" w:sz="4" w:space="0" w:color="auto"/>
              <w:left w:val="single" w:sz="4" w:space="0" w:color="auto"/>
              <w:bottom w:val="single" w:sz="4" w:space="0" w:color="auto"/>
              <w:right w:val="single" w:sz="4" w:space="0" w:color="auto"/>
            </w:tcBorders>
            <w:noWrap/>
            <w:vAlign w:val="center"/>
            <w:hideMark/>
          </w:tcPr>
          <w:p w14:paraId="161F9031" w14:textId="77777777" w:rsidR="008A1A01" w:rsidRDefault="008A1A01">
            <w:pPr>
              <w:jc w:val="center"/>
              <w:rPr>
                <w:rFonts w:asciiTheme="minorHAnsi" w:hAnsiTheme="minorHAnsi" w:cs="Calibri"/>
                <w:color w:val="403931"/>
                <w:sz w:val="22"/>
                <w:szCs w:val="22"/>
                <w:lang w:val="hy-AM"/>
              </w:rPr>
            </w:pPr>
            <w:r>
              <w:rPr>
                <w:rFonts w:ascii="Helvetica" w:hAnsi="Helvetica" w:cs="Calibri"/>
                <w:color w:val="403931"/>
                <w:sz w:val="22"/>
                <w:szCs w:val="22"/>
              </w:rPr>
              <w:t xml:space="preserve">15851100/51 </w:t>
            </w:r>
            <w:r>
              <w:rPr>
                <w:rFonts w:asciiTheme="minorHAnsi" w:hAnsiTheme="minorHAnsi" w:cs="Calibri"/>
                <w:color w:val="403931"/>
                <w:sz w:val="22"/>
                <w:szCs w:val="22"/>
                <w:lang w:val="hy-AM"/>
              </w:rPr>
              <w:t>8</w:t>
            </w:r>
          </w:p>
        </w:tc>
        <w:tc>
          <w:tcPr>
            <w:tcW w:w="1809" w:type="dxa"/>
            <w:tcBorders>
              <w:top w:val="single" w:sz="4" w:space="0" w:color="auto"/>
              <w:left w:val="single" w:sz="4" w:space="0" w:color="auto"/>
              <w:bottom w:val="single" w:sz="4" w:space="0" w:color="auto"/>
              <w:right w:val="single" w:sz="4" w:space="0" w:color="auto"/>
            </w:tcBorders>
            <w:vAlign w:val="center"/>
            <w:hideMark/>
          </w:tcPr>
          <w:p w14:paraId="53EB598D" w14:textId="77777777" w:rsidR="008A1A01" w:rsidRDefault="008A1A01">
            <w:pPr>
              <w:jc w:val="center"/>
              <w:rPr>
                <w:rFonts w:ascii="GHEA Grapalat" w:hAnsi="GHEA Grapalat" w:cs="Calibri"/>
                <w:sz w:val="22"/>
                <w:szCs w:val="22"/>
              </w:rPr>
            </w:pPr>
            <w:r>
              <w:rPr>
                <w:rFonts w:ascii="GHEA Grapalat" w:hAnsi="GHEA Grapalat" w:cs="Calibri"/>
                <w:sz w:val="22"/>
                <w:szCs w:val="22"/>
              </w:rPr>
              <w:t>Макароны</w:t>
            </w:r>
          </w:p>
        </w:tc>
        <w:tc>
          <w:tcPr>
            <w:tcW w:w="1251" w:type="dxa"/>
            <w:tcBorders>
              <w:top w:val="single" w:sz="4" w:space="0" w:color="auto"/>
              <w:left w:val="single" w:sz="4" w:space="0" w:color="auto"/>
              <w:bottom w:val="single" w:sz="4" w:space="0" w:color="auto"/>
              <w:right w:val="single" w:sz="4" w:space="0" w:color="auto"/>
            </w:tcBorders>
            <w:vAlign w:val="center"/>
          </w:tcPr>
          <w:p w14:paraId="06D76771" w14:textId="77777777" w:rsidR="008A1A01" w:rsidRDefault="008A1A01">
            <w:pPr>
              <w:jc w:val="center"/>
              <w:rPr>
                <w:rFonts w:ascii="GHEA Grapalat" w:hAnsi="GHEA Grapalat" w:cs="Calibri"/>
                <w:sz w:val="22"/>
                <w:szCs w:val="22"/>
              </w:rPr>
            </w:pPr>
          </w:p>
        </w:tc>
        <w:tc>
          <w:tcPr>
            <w:tcW w:w="2889" w:type="dxa"/>
            <w:tcBorders>
              <w:top w:val="single" w:sz="4" w:space="0" w:color="auto"/>
              <w:left w:val="single" w:sz="4" w:space="0" w:color="auto"/>
              <w:bottom w:val="single" w:sz="4" w:space="0" w:color="auto"/>
              <w:right w:val="single" w:sz="4" w:space="0" w:color="auto"/>
            </w:tcBorders>
            <w:vAlign w:val="center"/>
            <w:hideMark/>
          </w:tcPr>
          <w:p w14:paraId="10A81F23" w14:textId="77777777" w:rsidR="008A1A01" w:rsidRDefault="008A1A01">
            <w:pPr>
              <w:jc w:val="center"/>
              <w:rPr>
                <w:rFonts w:ascii="GHEA Grapalat" w:hAnsi="GHEA Grapalat" w:cs="Calibri"/>
                <w:sz w:val="22"/>
                <w:szCs w:val="22"/>
              </w:rPr>
            </w:pPr>
            <w:proofErr w:type="gramStart"/>
            <w:r>
              <w:rPr>
                <w:rFonts w:ascii="GHEA Grapalat" w:hAnsi="GHEA Grapalat" w:cs="Calibri"/>
                <w:sz w:val="22"/>
                <w:szCs w:val="22"/>
              </w:rPr>
              <w:t>Монохромный ,</w:t>
            </w:r>
            <w:proofErr w:type="gramEnd"/>
            <w:r>
              <w:rPr>
                <w:rFonts w:ascii="GHEA Grapalat" w:hAnsi="GHEA Grapalat" w:cs="Calibri"/>
                <w:sz w:val="22"/>
                <w:szCs w:val="22"/>
              </w:rPr>
              <w:t xml:space="preserve"> без сторона вкус и запах , приготовленный андрогинный в зависимости от теста мука Тип и качество : А ( твердый) пшеница мука ), ( мягкий) стекловидное тело пшеница мука ), B ( выпечка хлеба) пшеница мука ): Упаковка : полиэтилен в мешках по 5-25 кг , в зависимости от клиенты спрос . Компетентность остаточный крайний срок нет меньше более 60 </w:t>
            </w:r>
            <w:proofErr w:type="gramStart"/>
            <w:r>
              <w:rPr>
                <w:rFonts w:ascii="GHEA Grapalat" w:hAnsi="GHEA Grapalat" w:cs="Calibri"/>
                <w:sz w:val="22"/>
                <w:szCs w:val="22"/>
              </w:rPr>
              <w:t>% .</w:t>
            </w:r>
            <w:proofErr w:type="gramEnd"/>
            <w:r>
              <w:rPr>
                <w:rFonts w:ascii="GHEA Grapalat" w:hAnsi="GHEA Grapalat" w:cs="Calibri"/>
                <w:sz w:val="22"/>
                <w:szCs w:val="22"/>
              </w:rPr>
              <w:t xml:space="preserve"> Должно быть не </w:t>
            </w:r>
            <w:proofErr w:type="gramStart"/>
            <w:r>
              <w:rPr>
                <w:rFonts w:ascii="GHEA Grapalat" w:hAnsi="GHEA Grapalat" w:cs="Calibri"/>
                <w:sz w:val="22"/>
                <w:szCs w:val="22"/>
              </w:rPr>
              <w:t>хрупкий ,</w:t>
            </w:r>
            <w:proofErr w:type="gramEnd"/>
            <w:r>
              <w:rPr>
                <w:rFonts w:ascii="GHEA Grapalat" w:hAnsi="GHEA Grapalat" w:cs="Calibri"/>
                <w:sz w:val="22"/>
                <w:szCs w:val="22"/>
              </w:rPr>
              <w:t xml:space="preserve"> цельный , неповрежденный .</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1CBF4753" w14:textId="77777777" w:rsidR="008A1A01" w:rsidRDefault="008A1A01">
            <w:pPr>
              <w:jc w:val="center"/>
              <w:rPr>
                <w:rFonts w:ascii="GHEA Grapalat" w:hAnsi="GHEA Grapalat" w:cs="Calibri"/>
                <w:sz w:val="22"/>
                <w:szCs w:val="22"/>
              </w:rPr>
            </w:pPr>
            <w:r>
              <w:rPr>
                <w:rFonts w:ascii="GHEA Grapalat" w:hAnsi="GHEA Grapalat" w:cs="Calibri"/>
                <w:sz w:val="22"/>
                <w:szCs w:val="22"/>
              </w:rPr>
              <w:t>кг</w:t>
            </w:r>
          </w:p>
        </w:tc>
        <w:tc>
          <w:tcPr>
            <w:tcW w:w="828" w:type="dxa"/>
            <w:tcBorders>
              <w:top w:val="single" w:sz="4" w:space="0" w:color="auto"/>
              <w:left w:val="single" w:sz="4" w:space="0" w:color="auto"/>
              <w:bottom w:val="single" w:sz="4" w:space="0" w:color="auto"/>
              <w:right w:val="single" w:sz="4" w:space="0" w:color="auto"/>
            </w:tcBorders>
            <w:vAlign w:val="center"/>
          </w:tcPr>
          <w:p w14:paraId="71200B2C" w14:textId="77777777" w:rsidR="008A1A01" w:rsidRDefault="008A1A01">
            <w:pPr>
              <w:jc w:val="center"/>
              <w:rPr>
                <w:rFonts w:ascii="GHEA Grapalat" w:hAnsi="GHEA Grapalat" w:cs="Calibri"/>
              </w:rPr>
            </w:pPr>
          </w:p>
        </w:tc>
        <w:tc>
          <w:tcPr>
            <w:tcW w:w="1085" w:type="dxa"/>
            <w:tcBorders>
              <w:top w:val="single" w:sz="4" w:space="0" w:color="auto"/>
              <w:left w:val="single" w:sz="4" w:space="0" w:color="auto"/>
              <w:bottom w:val="single" w:sz="4" w:space="0" w:color="auto"/>
              <w:right w:val="single" w:sz="4" w:space="0" w:color="auto"/>
            </w:tcBorders>
            <w:vAlign w:val="center"/>
          </w:tcPr>
          <w:p w14:paraId="755996E2" w14:textId="77777777" w:rsidR="008A1A01" w:rsidRDefault="008A1A01">
            <w:pPr>
              <w:jc w:val="center"/>
              <w:rPr>
                <w:rFonts w:ascii="GHEA Grapalat" w:hAnsi="GHEA Grapalat" w:cs="Calibri"/>
              </w:rPr>
            </w:pP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08FE5EB5" w14:textId="77777777" w:rsidR="008A1A01" w:rsidRDefault="008A1A01">
            <w:pPr>
              <w:jc w:val="center"/>
              <w:rPr>
                <w:rFonts w:ascii="GHEA Grapalat" w:hAnsi="GHEA Grapalat" w:cs="Calibri"/>
              </w:rPr>
            </w:pPr>
            <w:r>
              <w:rPr>
                <w:rFonts w:ascii="GHEA Grapalat" w:hAnsi="GHEA Grapalat" w:cs="Calibri"/>
              </w:rPr>
              <w:t>685</w:t>
            </w:r>
          </w:p>
        </w:tc>
        <w:tc>
          <w:tcPr>
            <w:tcW w:w="787" w:type="dxa"/>
            <w:tcBorders>
              <w:top w:val="single" w:sz="4" w:space="0" w:color="auto"/>
              <w:left w:val="single" w:sz="4" w:space="0" w:color="auto"/>
              <w:bottom w:val="single" w:sz="4" w:space="0" w:color="auto"/>
              <w:right w:val="single" w:sz="4" w:space="0" w:color="auto"/>
            </w:tcBorders>
            <w:vAlign w:val="center"/>
          </w:tcPr>
          <w:p w14:paraId="2183E9F2" w14:textId="77777777" w:rsidR="008A1A01" w:rsidRDefault="008A1A01">
            <w:pPr>
              <w:jc w:val="center"/>
              <w:rPr>
                <w:rFonts w:ascii="GHEA Grapalat" w:hAnsi="GHEA Grapalat" w:cs="Sylfaen"/>
                <w:sz w:val="16"/>
                <w:szCs w:val="16"/>
                <w:lang w:val="hy-AM"/>
              </w:rPr>
            </w:pPr>
            <w:r>
              <w:rPr>
                <w:rFonts w:ascii="GHEA Grapalat" w:hAnsi="GHEA Grapalat" w:cs="Sylfaen"/>
                <w:sz w:val="16"/>
                <w:szCs w:val="16"/>
                <w:lang w:val="nb-NO"/>
              </w:rPr>
              <w:t xml:space="preserve">Ширакский </w:t>
            </w:r>
            <w:r>
              <w:rPr>
                <w:rFonts w:ascii="GHEA Grapalat" w:hAnsi="GHEA Grapalat" w:cs="Sylfaen"/>
                <w:sz w:val="16"/>
                <w:szCs w:val="16"/>
                <w:lang w:val="hy-AM"/>
              </w:rPr>
              <w:t xml:space="preserve">регион </w:t>
            </w:r>
            <w:r>
              <w:rPr>
                <w:rFonts w:ascii="Cambria Math" w:hAnsi="Cambria Math" w:cs="Sylfaen"/>
                <w:sz w:val="16"/>
                <w:szCs w:val="16"/>
                <w:lang w:val="hy-AM"/>
              </w:rPr>
              <w:t>.</w:t>
            </w:r>
            <w:r>
              <w:rPr>
                <w:rFonts w:ascii="GHEA Grapalat" w:hAnsi="GHEA Grapalat" w:cs="Sylfaen"/>
                <w:sz w:val="16"/>
                <w:szCs w:val="16"/>
                <w:lang w:val="nb-NO"/>
              </w:rPr>
              <w:t xml:space="preserve"> </w:t>
            </w:r>
            <w:r>
              <w:rPr>
                <w:rFonts w:ascii="GHEA Grapalat" w:hAnsi="GHEA Grapalat" w:cs="Sylfaen"/>
                <w:sz w:val="16"/>
                <w:szCs w:val="16"/>
                <w:lang w:val="hy-AM"/>
              </w:rPr>
              <w:t>Гюмри</w:t>
            </w:r>
          </w:p>
          <w:p w14:paraId="5CB2B87D" w14:textId="77777777" w:rsidR="008A1A01" w:rsidRDefault="008A1A01">
            <w:pPr>
              <w:jc w:val="center"/>
              <w:rPr>
                <w:rFonts w:ascii="GHEA Grapalat" w:hAnsi="GHEA Grapalat" w:cs="Calibri"/>
              </w:rPr>
            </w:pPr>
          </w:p>
        </w:tc>
        <w:tc>
          <w:tcPr>
            <w:tcW w:w="848" w:type="dxa"/>
            <w:tcBorders>
              <w:top w:val="single" w:sz="4" w:space="0" w:color="auto"/>
              <w:left w:val="single" w:sz="4" w:space="0" w:color="auto"/>
              <w:bottom w:val="single" w:sz="4" w:space="0" w:color="auto"/>
              <w:right w:val="single" w:sz="4" w:space="0" w:color="auto"/>
            </w:tcBorders>
            <w:vAlign w:val="center"/>
            <w:hideMark/>
          </w:tcPr>
          <w:p w14:paraId="4F5C6981" w14:textId="77777777" w:rsidR="008A1A01" w:rsidRDefault="008A1A01">
            <w:pPr>
              <w:jc w:val="center"/>
              <w:rPr>
                <w:rFonts w:ascii="GHEA Grapalat" w:hAnsi="GHEA Grapalat" w:cs="Calibri"/>
                <w:lang w:val="hy-AM"/>
              </w:rPr>
            </w:pPr>
            <w:r>
              <w:rPr>
                <w:rFonts w:ascii="GHEA Grapalat" w:hAnsi="GHEA Grapalat" w:cs="Calibri"/>
                <w:lang w:val="hy-AM"/>
              </w:rPr>
              <w:t>685</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7484864" w14:textId="77777777" w:rsidR="008A1A01" w:rsidRDefault="008A1A01">
            <w:pPr>
              <w:jc w:val="center"/>
              <w:rPr>
                <w:rFonts w:ascii="GHEA Grapalat" w:hAnsi="GHEA Grapalat" w:cs="Calibri"/>
                <w:lang w:val="hy-AM"/>
              </w:rPr>
            </w:pPr>
            <w:r>
              <w:rPr>
                <w:rFonts w:ascii="GHEA Grapalat" w:hAnsi="GHEA Grapalat" w:cs="Calibri"/>
                <w:sz w:val="16"/>
                <w:szCs w:val="16"/>
                <w:lang w:val="hy-AM"/>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8A1A01" w14:paraId="17542F80" w14:textId="77777777" w:rsidTr="008A1A01">
        <w:trPr>
          <w:trHeight w:val="471"/>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7F2DB3B5" w14:textId="77777777" w:rsidR="008A1A01" w:rsidRDefault="008A1A01">
            <w:pPr>
              <w:jc w:val="center"/>
              <w:rPr>
                <w:rFonts w:ascii="GHEA Grapalat" w:hAnsi="GHEA Grapalat" w:cs="Calibri"/>
                <w:sz w:val="20"/>
                <w:szCs w:val="20"/>
                <w:lang w:val="hy-AM"/>
              </w:rPr>
            </w:pPr>
            <w:r>
              <w:rPr>
                <w:rFonts w:ascii="GHEA Grapalat" w:hAnsi="GHEA Grapalat" w:cs="Calibri"/>
                <w:b/>
                <w:bCs/>
                <w:sz w:val="20"/>
                <w:szCs w:val="20"/>
                <w:lang w:val="hy-AM"/>
              </w:rPr>
              <w:t>*Продукты питания, подлежащие оценке соответствия /декларированию/, включенные в список, должны сопровождаться соответствующей декларацией, отмеченной знаком соответствия EAC / находящимися на рынке со знаком обращения/</w:t>
            </w:r>
          </w:p>
        </w:tc>
      </w:tr>
      <w:tr w:rsidR="008A1A01" w14:paraId="3CD30BA5" w14:textId="77777777" w:rsidTr="008A1A01">
        <w:trPr>
          <w:trHeight w:val="111"/>
        </w:trPr>
        <w:tc>
          <w:tcPr>
            <w:tcW w:w="15300" w:type="dxa"/>
            <w:gridSpan w:val="12"/>
            <w:tcBorders>
              <w:top w:val="single" w:sz="4" w:space="0" w:color="auto"/>
              <w:left w:val="single" w:sz="4" w:space="0" w:color="auto"/>
              <w:bottom w:val="single" w:sz="4" w:space="0" w:color="auto"/>
              <w:right w:val="single" w:sz="4" w:space="0" w:color="auto"/>
            </w:tcBorders>
            <w:vAlign w:val="center"/>
            <w:hideMark/>
          </w:tcPr>
          <w:p w14:paraId="13AF0803" w14:textId="77777777" w:rsidR="008A1A01" w:rsidRDefault="008A1A01">
            <w:pPr>
              <w:jc w:val="center"/>
              <w:rPr>
                <w:rFonts w:ascii="GHEA Grapalat" w:hAnsi="GHEA Grapalat" w:cs="Calibri"/>
                <w:sz w:val="20"/>
                <w:szCs w:val="20"/>
                <w:lang w:val="hy-AM"/>
              </w:rPr>
            </w:pPr>
            <w:r>
              <w:rPr>
                <w:rFonts w:ascii="GHEA Grapalat" w:hAnsi="GHEA Grapalat" w:cs="Calibri"/>
                <w:b/>
                <w:bCs/>
                <w:sz w:val="20"/>
                <w:szCs w:val="20"/>
                <w:lang w:val="hy-AM"/>
              </w:rPr>
              <w:t>Все поставки должны быть осуществлены до 13:00, учитывая, что большие объемы товаров быстро портятся, а в случае задержки поставок они списываются и используются на 3-й день уже со значительно сниженным качеством (за исключением сладостей, круп, бобовых). В СООТВЕТСТВИИ С ЗАПРОСОМ, ПРЕДСТАВЛЕННЫМ ЗАКАЗЧИКОМ.</w:t>
            </w:r>
          </w:p>
        </w:tc>
      </w:tr>
    </w:tbl>
    <w:p w14:paraId="07728765" w14:textId="77777777" w:rsidR="008A1A01" w:rsidRDefault="008A1A01" w:rsidP="008A1A01">
      <w:pPr>
        <w:pStyle w:val="af2"/>
        <w:jc w:val="both"/>
        <w:rPr>
          <w:rFonts w:ascii="GHEA Grapalat" w:hAnsi="GHEA Grapalat"/>
          <w:sz w:val="12"/>
          <w:szCs w:val="12"/>
          <w:lang w:val="pt-BR"/>
        </w:rPr>
      </w:pPr>
      <w:r>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Pr>
          <w:rFonts w:ascii="GHEA Grapalat" w:hAnsi="GHEA Grapalat" w:cs="Sylfaen"/>
          <w:i/>
          <w:sz w:val="18"/>
          <w:szCs w:val="18"/>
          <w:lang w:val="pt-BR" w:eastAsia="en-US"/>
        </w:rPr>
        <w:t xml:space="preserve">продукцию с различными товарными знаками, фирменными наименованиями и </w:t>
      </w:r>
      <w:proofErr w:type="gramStart"/>
      <w:r>
        <w:rPr>
          <w:rFonts w:ascii="GHEA Grapalat" w:hAnsi="GHEA Grapalat" w:cs="Sylfaen"/>
          <w:i/>
          <w:sz w:val="18"/>
          <w:szCs w:val="18"/>
          <w:lang w:val="hy-AM" w:eastAsia="en-US"/>
        </w:rPr>
        <w:t>моделями ,</w:t>
      </w:r>
      <w:proofErr w:type="gramEnd"/>
      <w:r>
        <w:rPr>
          <w:rFonts w:ascii="GHEA Grapalat" w:hAnsi="GHEA Grapalat" w:cs="Sylfaen"/>
          <w:i/>
          <w:sz w:val="18"/>
          <w:szCs w:val="18"/>
          <w:lang w:val="hy-AM" w:eastAsia="en-US"/>
        </w:rPr>
        <w:t xml:space="preserve"> то в это приложение включаются те, которые получили удовлетворительную оценку </w:t>
      </w:r>
      <w:r>
        <w:rPr>
          <w:rFonts w:ascii="GHEA Grapalat" w:hAnsi="GHEA Grapalat" w:cs="Sylfaen"/>
          <w:i/>
          <w:sz w:val="18"/>
          <w:szCs w:val="18"/>
          <w:lang w:val="pt-BR" w:eastAsia="en-US"/>
        </w:rPr>
        <w:t xml:space="preserve">. Если в приглашении не предусмотрено предоставление информации о товарном знаке, фирменном наименовании, </w:t>
      </w:r>
      <w:r>
        <w:rPr>
          <w:rFonts w:ascii="GHEA Grapalat" w:hAnsi="GHEA Grapalat" w:cs="Sylfaen"/>
          <w:i/>
          <w:sz w:val="18"/>
          <w:szCs w:val="18"/>
          <w:lang w:val="hy-AM" w:eastAsia="en-US"/>
        </w:rPr>
        <w:t xml:space="preserve">модели </w:t>
      </w:r>
      <w:r>
        <w:rPr>
          <w:rFonts w:ascii="GHEA Grapalat" w:hAnsi="GHEA Grapalat" w:cs="Sylfaen"/>
          <w:i/>
          <w:sz w:val="18"/>
          <w:szCs w:val="18"/>
          <w:lang w:val="pt-BR" w:eastAsia="en-US"/>
        </w:rPr>
        <w:t xml:space="preserve">и производителе предлагаемой участником продукции, то слова «товарный знак, </w:t>
      </w:r>
      <w:r>
        <w:rPr>
          <w:rFonts w:ascii="GHEA Grapalat" w:hAnsi="GHEA Grapalat" w:cs="Sylfaen"/>
          <w:i/>
          <w:sz w:val="18"/>
          <w:szCs w:val="18"/>
          <w:lang w:val="hy-AM" w:eastAsia="en-US"/>
        </w:rPr>
        <w:t xml:space="preserve">фирменное </w:t>
      </w:r>
      <w:r>
        <w:rPr>
          <w:rFonts w:ascii="GHEA Grapalat" w:hAnsi="GHEA Grapalat" w:cs="Sylfaen"/>
          <w:i/>
          <w:sz w:val="18"/>
          <w:szCs w:val="18"/>
          <w:lang w:val="hy-AM" w:eastAsia="en-US"/>
        </w:rPr>
        <w:lastRenderedPageBreak/>
        <w:t>наименование,</w:t>
      </w:r>
      <w:r>
        <w:rPr>
          <w:rFonts w:ascii="GHEA Grapalat" w:hAnsi="GHEA Grapalat" w:cs="Sylfaen"/>
          <w:i/>
          <w:sz w:val="18"/>
          <w:szCs w:val="18"/>
          <w:lang w:val="pt-BR" w:eastAsia="en-US"/>
        </w:rPr>
        <w:t xml:space="preserve"> название </w:t>
      </w:r>
      <w:r>
        <w:rPr>
          <w:rFonts w:ascii="GHEA Grapalat" w:hAnsi="GHEA Grapalat" w:cs="Sylfaen"/>
          <w:i/>
          <w:sz w:val="18"/>
          <w:szCs w:val="18"/>
          <w:lang w:val="hy-AM" w:eastAsia="en-US"/>
        </w:rPr>
        <w:t>модели и производителя</w:t>
      </w:r>
      <w:r>
        <w:rPr>
          <w:rFonts w:ascii="GHEA Grapalat" w:hAnsi="GHEA Grapalat" w:cs="Sylfaen"/>
          <w:i/>
          <w:sz w:val="18"/>
          <w:szCs w:val="18"/>
          <w:lang w:val="pt-BR" w:eastAsia="en-US"/>
        </w:rPr>
        <w:t xml:space="preserve"> » столбец.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4FC0E7FC" w14:textId="77777777" w:rsidR="008A1A01" w:rsidRDefault="008A1A01" w:rsidP="008A1A01">
      <w:pPr>
        <w:jc w:val="both"/>
        <w:rPr>
          <w:rFonts w:ascii="GHEA Grapalat" w:hAnsi="GHEA Grapalat" w:cs="Sylfaen"/>
          <w:i/>
          <w:sz w:val="18"/>
          <w:szCs w:val="18"/>
          <w:lang w:val="hy-AM"/>
        </w:rPr>
      </w:pPr>
      <w:r>
        <w:rPr>
          <w:rFonts w:ascii="GHEA Grapalat" w:hAnsi="GHEA Grapalat" w:cs="Sylfaen"/>
          <w:i/>
          <w:sz w:val="18"/>
          <w:szCs w:val="18"/>
          <w:lang w:val="pt-BR"/>
        </w:rPr>
        <w:t>*** Если договор заключается на основании части 6 статьи 15 Закона Республики Армения «О закупках», то</w:t>
      </w:r>
      <w:r>
        <w:rPr>
          <w:rFonts w:ascii="GHEA Grapalat" w:hAnsi="GHEA Grapalat" w:cs="Sylfaen"/>
          <w:i/>
          <w:sz w:val="18"/>
          <w:szCs w:val="18"/>
          <w:lang w:val="hy-AM"/>
        </w:rPr>
        <w:t xml:space="preserve"> </w:t>
      </w:r>
      <w:r>
        <w:rPr>
          <w:rFonts w:ascii="GHEA Grapalat" w:hAnsi="GHEA Grapalat" w:cs="Sylfaen"/>
          <w:i/>
          <w:sz w:val="18"/>
          <w:szCs w:val="18"/>
          <w:lang w:val="pt-BR"/>
        </w:rPr>
        <w:t>Расчет периода в столбце 1 производится в календарных днях, начиная с даты вступления в силу заключенного между сторонами соглашения, если предусмотрены финансовые ресурсы.</w:t>
      </w:r>
    </w:p>
    <w:p w14:paraId="36909486" w14:textId="77777777" w:rsidR="008A1A01" w:rsidRDefault="008A1A01" w:rsidP="008A1A01">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8A1A01" w14:paraId="3562BC14" w14:textId="77777777" w:rsidTr="008A1A01">
        <w:trPr>
          <w:jc w:val="center"/>
        </w:trPr>
        <w:tc>
          <w:tcPr>
            <w:tcW w:w="4536" w:type="dxa"/>
          </w:tcPr>
          <w:p w14:paraId="639EBAAF" w14:textId="77777777" w:rsidR="008A1A01" w:rsidRDefault="008A1A01">
            <w:pPr>
              <w:jc w:val="center"/>
              <w:rPr>
                <w:rFonts w:ascii="GHEA Grapalat" w:hAnsi="GHEA Grapalat" w:cs="Sylfaen"/>
                <w:b/>
                <w:bCs/>
                <w:lang w:val="nb-NO"/>
              </w:rPr>
            </w:pPr>
            <w:r>
              <w:rPr>
                <w:rFonts w:ascii="GHEA Grapalat" w:hAnsi="GHEA Grapalat" w:cs="Sylfaen"/>
                <w:b/>
                <w:bCs/>
                <w:lang w:val="nb-NO"/>
              </w:rPr>
              <w:t>ПОКУПАТЕЛЬ</w:t>
            </w:r>
          </w:p>
          <w:p w14:paraId="5B6CBBE4" w14:textId="77777777" w:rsidR="008A1A01" w:rsidRDefault="008A1A01">
            <w:pPr>
              <w:rPr>
                <w:rFonts w:ascii="GHEA Grapalat" w:hAnsi="GHEA Grapalat"/>
              </w:rPr>
            </w:pPr>
          </w:p>
          <w:p w14:paraId="7570FE61" w14:textId="77777777" w:rsidR="008A1A01" w:rsidRDefault="008A1A01">
            <w:pPr>
              <w:jc w:val="center"/>
              <w:rPr>
                <w:rFonts w:ascii="GHEA Grapalat" w:hAnsi="GHEA Grapalat"/>
              </w:rPr>
            </w:pPr>
            <w:r>
              <w:rPr>
                <w:rFonts w:ascii="GHEA Grapalat" w:hAnsi="GHEA Grapalat"/>
              </w:rPr>
              <w:t>---------------------------------</w:t>
            </w:r>
          </w:p>
          <w:p w14:paraId="0ADBC64E" w14:textId="77777777" w:rsidR="008A1A01" w:rsidRDefault="008A1A01">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rPr>
              <w:t xml:space="preserve">подпись </w:t>
            </w:r>
            <w:r>
              <w:rPr>
                <w:rFonts w:ascii="GHEA Grapalat" w:hAnsi="GHEA Grapalat"/>
                <w:sz w:val="18"/>
                <w:szCs w:val="18"/>
              </w:rPr>
              <w:t>/</w:t>
            </w:r>
          </w:p>
          <w:p w14:paraId="2C534394" w14:textId="77777777" w:rsidR="008A1A01" w:rsidRDefault="008A1A01">
            <w:pPr>
              <w:jc w:val="center"/>
              <w:rPr>
                <w:rFonts w:ascii="GHEA Grapalat" w:hAnsi="GHEA Grapalat"/>
                <w:sz w:val="18"/>
                <w:szCs w:val="18"/>
              </w:rPr>
            </w:pPr>
            <w:r>
              <w:rPr>
                <w:rFonts w:ascii="GHEA Grapalat" w:hAnsi="GHEA Grapalat" w:cs="Sylfaen"/>
                <w:sz w:val="18"/>
                <w:szCs w:val="18"/>
              </w:rPr>
              <w:t xml:space="preserve">К. </w:t>
            </w:r>
            <w:r>
              <w:rPr>
                <w:rFonts w:ascii="GHEA Grapalat" w:hAnsi="GHEA Grapalat"/>
                <w:sz w:val="18"/>
                <w:szCs w:val="18"/>
              </w:rPr>
              <w:t>Т.</w:t>
            </w:r>
          </w:p>
        </w:tc>
        <w:tc>
          <w:tcPr>
            <w:tcW w:w="760" w:type="dxa"/>
          </w:tcPr>
          <w:p w14:paraId="115442CF" w14:textId="77777777" w:rsidR="008A1A01" w:rsidRDefault="008A1A01">
            <w:pPr>
              <w:jc w:val="center"/>
              <w:rPr>
                <w:rFonts w:ascii="GHEA Grapalat" w:hAnsi="GHEA Grapalat"/>
              </w:rPr>
            </w:pPr>
          </w:p>
        </w:tc>
        <w:tc>
          <w:tcPr>
            <w:tcW w:w="4343" w:type="dxa"/>
          </w:tcPr>
          <w:p w14:paraId="6893C1F5" w14:textId="77777777" w:rsidR="008A1A01" w:rsidRDefault="008A1A01">
            <w:pPr>
              <w:jc w:val="center"/>
              <w:rPr>
                <w:rFonts w:ascii="GHEA Grapalat" w:hAnsi="GHEA Grapalat" w:cs="Sylfaen"/>
                <w:b/>
                <w:bCs/>
              </w:rPr>
            </w:pPr>
            <w:r>
              <w:rPr>
                <w:rFonts w:ascii="GHEA Grapalat" w:hAnsi="GHEA Grapalat" w:cs="Sylfaen"/>
                <w:b/>
                <w:bCs/>
                <w:lang w:val="pt-BR"/>
              </w:rPr>
              <w:t>ПРОДАВЕЦ</w:t>
            </w:r>
          </w:p>
          <w:p w14:paraId="0784CE24" w14:textId="77777777" w:rsidR="008A1A01" w:rsidRDefault="008A1A01">
            <w:pPr>
              <w:jc w:val="center"/>
              <w:rPr>
                <w:rFonts w:ascii="GHEA Grapalat" w:hAnsi="GHEA Grapalat"/>
              </w:rPr>
            </w:pPr>
          </w:p>
          <w:p w14:paraId="0CE4F168" w14:textId="77777777" w:rsidR="008A1A01" w:rsidRDefault="008A1A01">
            <w:pPr>
              <w:jc w:val="center"/>
              <w:rPr>
                <w:rFonts w:ascii="GHEA Grapalat" w:hAnsi="GHEA Grapalat"/>
              </w:rPr>
            </w:pPr>
            <w:r>
              <w:rPr>
                <w:rFonts w:ascii="GHEA Grapalat" w:hAnsi="GHEA Grapalat"/>
              </w:rPr>
              <w:t>---------------------------------</w:t>
            </w:r>
          </w:p>
          <w:p w14:paraId="460DCA58" w14:textId="77777777" w:rsidR="008A1A01" w:rsidRDefault="008A1A01">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rPr>
              <w:t xml:space="preserve">подпись </w:t>
            </w:r>
            <w:r>
              <w:rPr>
                <w:rFonts w:ascii="GHEA Grapalat" w:hAnsi="GHEA Grapalat"/>
                <w:sz w:val="18"/>
                <w:szCs w:val="18"/>
              </w:rPr>
              <w:t>/</w:t>
            </w:r>
          </w:p>
          <w:p w14:paraId="1A186837" w14:textId="77777777" w:rsidR="008A1A01" w:rsidRDefault="008A1A01">
            <w:pPr>
              <w:jc w:val="center"/>
              <w:rPr>
                <w:rFonts w:ascii="GHEA Grapalat" w:hAnsi="GHEA Grapalat"/>
                <w:sz w:val="22"/>
                <w:szCs w:val="22"/>
              </w:rPr>
            </w:pPr>
            <w:r>
              <w:rPr>
                <w:rFonts w:ascii="GHEA Grapalat" w:hAnsi="GHEA Grapalat" w:cs="Sylfaen"/>
                <w:sz w:val="18"/>
                <w:szCs w:val="18"/>
              </w:rPr>
              <w:t xml:space="preserve">К. </w:t>
            </w:r>
            <w:r>
              <w:rPr>
                <w:rFonts w:ascii="GHEA Grapalat" w:hAnsi="GHEA Grapalat"/>
                <w:sz w:val="18"/>
                <w:szCs w:val="18"/>
              </w:rPr>
              <w:t>Т.</w:t>
            </w:r>
          </w:p>
        </w:tc>
      </w:tr>
    </w:tbl>
    <w:p w14:paraId="09546408" w14:textId="77777777" w:rsidR="007852B9" w:rsidRPr="00B138F3" w:rsidRDefault="007852B9" w:rsidP="008A1A01">
      <w:pPr>
        <w:widowControl w:val="0"/>
        <w:spacing w:after="160"/>
        <w:rPr>
          <w:ins w:id="21" w:author="Inesa Kocharyan" w:date="2021-05-26T17:57:00Z"/>
          <w:rFonts w:ascii="GHEA Grapalat" w:hAnsi="GHEA Grapalat"/>
          <w:i/>
        </w:rPr>
      </w:pPr>
    </w:p>
    <w:p w14:paraId="058E488C" w14:textId="77777777" w:rsidR="00AD74F2" w:rsidRDefault="00AD74F2" w:rsidP="009D129A">
      <w:pPr>
        <w:jc w:val="right"/>
        <w:rPr>
          <w:rFonts w:ascii="GHEA Grapalat" w:hAnsi="GHEA Grapalat"/>
        </w:rPr>
      </w:pPr>
    </w:p>
    <w:p w14:paraId="3E81DAD5" w14:textId="77777777" w:rsidR="002C7A61" w:rsidRDefault="002C7A61" w:rsidP="00B46D58">
      <w:pPr>
        <w:widowControl w:val="0"/>
        <w:spacing w:after="160"/>
        <w:jc w:val="right"/>
        <w:rPr>
          <w:rFonts w:ascii="GHEA Grapalat" w:hAnsi="GHEA Grapalat"/>
          <w:i/>
        </w:rPr>
      </w:pPr>
    </w:p>
    <w:p w14:paraId="79035F0C" w14:textId="77777777" w:rsidR="002C7A61" w:rsidRDefault="002C7A61" w:rsidP="008A1A01">
      <w:pPr>
        <w:widowControl w:val="0"/>
        <w:spacing w:after="160"/>
        <w:rPr>
          <w:rFonts w:ascii="GHEA Grapalat" w:hAnsi="GHEA Grapalat"/>
          <w:i/>
        </w:rPr>
      </w:pPr>
    </w:p>
    <w:p w14:paraId="11623916" w14:textId="77777777" w:rsidR="002C7A61" w:rsidRDefault="002C7A61" w:rsidP="00B46D58">
      <w:pPr>
        <w:widowControl w:val="0"/>
        <w:spacing w:after="160"/>
        <w:jc w:val="right"/>
        <w:rPr>
          <w:rFonts w:ascii="GHEA Grapalat" w:hAnsi="GHEA Grapalat"/>
          <w:i/>
        </w:rPr>
      </w:pPr>
    </w:p>
    <w:p w14:paraId="0034BFDC" w14:textId="1939BB51" w:rsidR="002C7A61" w:rsidRDefault="002C7A61" w:rsidP="00B46D58">
      <w:pPr>
        <w:widowControl w:val="0"/>
        <w:spacing w:after="160"/>
        <w:jc w:val="right"/>
        <w:rPr>
          <w:rFonts w:ascii="GHEA Grapalat" w:hAnsi="GHEA Grapalat"/>
          <w:i/>
        </w:rPr>
      </w:pPr>
    </w:p>
    <w:p w14:paraId="56D3E119" w14:textId="196F71A6" w:rsidR="008A1A01" w:rsidRDefault="008A1A01" w:rsidP="00B46D58">
      <w:pPr>
        <w:widowControl w:val="0"/>
        <w:spacing w:after="160"/>
        <w:jc w:val="right"/>
        <w:rPr>
          <w:rFonts w:ascii="GHEA Grapalat" w:hAnsi="GHEA Grapalat"/>
          <w:i/>
        </w:rPr>
      </w:pPr>
    </w:p>
    <w:p w14:paraId="6367A08E" w14:textId="19874AB8" w:rsidR="008A1A01" w:rsidRDefault="008A1A01" w:rsidP="00B46D58">
      <w:pPr>
        <w:widowControl w:val="0"/>
        <w:spacing w:after="160"/>
        <w:jc w:val="right"/>
        <w:rPr>
          <w:rFonts w:ascii="GHEA Grapalat" w:hAnsi="GHEA Grapalat"/>
          <w:i/>
        </w:rPr>
      </w:pPr>
    </w:p>
    <w:p w14:paraId="764A343B" w14:textId="17C2AEE7" w:rsidR="008A1A01" w:rsidRDefault="008A1A01" w:rsidP="00B46D58">
      <w:pPr>
        <w:widowControl w:val="0"/>
        <w:spacing w:after="160"/>
        <w:jc w:val="right"/>
        <w:rPr>
          <w:rFonts w:ascii="GHEA Grapalat" w:hAnsi="GHEA Grapalat"/>
          <w:i/>
        </w:rPr>
      </w:pPr>
    </w:p>
    <w:p w14:paraId="22BC83F3" w14:textId="351EC550" w:rsidR="008A1A01" w:rsidRDefault="008A1A01" w:rsidP="00B46D58">
      <w:pPr>
        <w:widowControl w:val="0"/>
        <w:spacing w:after="160"/>
        <w:jc w:val="right"/>
        <w:rPr>
          <w:rFonts w:ascii="GHEA Grapalat" w:hAnsi="GHEA Grapalat"/>
          <w:i/>
        </w:rPr>
      </w:pPr>
    </w:p>
    <w:p w14:paraId="78846533" w14:textId="0A2B5F40" w:rsidR="008A1A01" w:rsidRDefault="008A1A01" w:rsidP="00B46D58">
      <w:pPr>
        <w:widowControl w:val="0"/>
        <w:spacing w:after="160"/>
        <w:jc w:val="right"/>
        <w:rPr>
          <w:rFonts w:ascii="GHEA Grapalat" w:hAnsi="GHEA Grapalat"/>
          <w:i/>
        </w:rPr>
      </w:pPr>
    </w:p>
    <w:p w14:paraId="3CF1C855" w14:textId="229F338E" w:rsidR="008A1A01" w:rsidRDefault="008A1A01" w:rsidP="00B46D58">
      <w:pPr>
        <w:widowControl w:val="0"/>
        <w:spacing w:after="160"/>
        <w:jc w:val="right"/>
        <w:rPr>
          <w:rFonts w:ascii="GHEA Grapalat" w:hAnsi="GHEA Grapalat"/>
          <w:i/>
        </w:rPr>
      </w:pPr>
    </w:p>
    <w:p w14:paraId="50899DC9" w14:textId="4A7701A2" w:rsidR="008A1A01" w:rsidRDefault="008A1A01" w:rsidP="00B46D58">
      <w:pPr>
        <w:widowControl w:val="0"/>
        <w:spacing w:after="160"/>
        <w:jc w:val="right"/>
        <w:rPr>
          <w:rFonts w:ascii="GHEA Grapalat" w:hAnsi="GHEA Grapalat"/>
          <w:i/>
        </w:rPr>
      </w:pPr>
    </w:p>
    <w:p w14:paraId="528686FB" w14:textId="0DF530F1" w:rsidR="008A1A01" w:rsidRDefault="008A1A01" w:rsidP="00B46D58">
      <w:pPr>
        <w:widowControl w:val="0"/>
        <w:spacing w:after="160"/>
        <w:jc w:val="right"/>
        <w:rPr>
          <w:rFonts w:ascii="GHEA Grapalat" w:hAnsi="GHEA Grapalat"/>
          <w:i/>
        </w:rPr>
      </w:pPr>
    </w:p>
    <w:p w14:paraId="1263344B" w14:textId="02D9D134" w:rsidR="008A1A01" w:rsidRDefault="008A1A01" w:rsidP="00B46D58">
      <w:pPr>
        <w:widowControl w:val="0"/>
        <w:spacing w:after="160"/>
        <w:jc w:val="right"/>
        <w:rPr>
          <w:rFonts w:ascii="GHEA Grapalat" w:hAnsi="GHEA Grapalat"/>
          <w:i/>
        </w:rPr>
      </w:pPr>
    </w:p>
    <w:p w14:paraId="793B74F4" w14:textId="7902B644" w:rsidR="008A1A01" w:rsidRDefault="008A1A01" w:rsidP="00B46D58">
      <w:pPr>
        <w:widowControl w:val="0"/>
        <w:spacing w:after="160"/>
        <w:jc w:val="right"/>
        <w:rPr>
          <w:rFonts w:ascii="GHEA Grapalat" w:hAnsi="GHEA Grapalat"/>
          <w:i/>
        </w:rPr>
      </w:pPr>
    </w:p>
    <w:p w14:paraId="781748C2" w14:textId="77777777" w:rsidR="008A1A01" w:rsidRDefault="008A1A01" w:rsidP="00B46D58">
      <w:pPr>
        <w:widowControl w:val="0"/>
        <w:spacing w:after="160"/>
        <w:jc w:val="right"/>
        <w:rPr>
          <w:rFonts w:ascii="GHEA Grapalat" w:hAnsi="GHEA Grapalat"/>
          <w:i/>
        </w:rPr>
      </w:pPr>
    </w:p>
    <w:p w14:paraId="02B11D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FC9B67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86A2F2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2"/>
        <w:t>*</w:t>
      </w:r>
    </w:p>
    <w:p w14:paraId="7C9F40E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687"/>
        <w:gridCol w:w="2508"/>
        <w:gridCol w:w="471"/>
        <w:gridCol w:w="471"/>
        <w:gridCol w:w="471"/>
        <w:gridCol w:w="471"/>
        <w:gridCol w:w="471"/>
        <w:gridCol w:w="471"/>
        <w:gridCol w:w="471"/>
        <w:gridCol w:w="471"/>
        <w:gridCol w:w="471"/>
        <w:gridCol w:w="471"/>
        <w:gridCol w:w="471"/>
        <w:gridCol w:w="471"/>
        <w:gridCol w:w="1954"/>
        <w:gridCol w:w="12"/>
      </w:tblGrid>
      <w:tr w:rsidR="008A1A01" w14:paraId="43F45779" w14:textId="77777777" w:rsidTr="008A1A01">
        <w:trPr>
          <w:trHeight w:val="152"/>
        </w:trPr>
        <w:tc>
          <w:tcPr>
            <w:tcW w:w="14783" w:type="dxa"/>
            <w:gridSpan w:val="17"/>
            <w:tcBorders>
              <w:top w:val="single" w:sz="4" w:space="0" w:color="auto"/>
              <w:left w:val="single" w:sz="4" w:space="0" w:color="auto"/>
              <w:bottom w:val="single" w:sz="4" w:space="0" w:color="auto"/>
              <w:right w:val="single" w:sz="4" w:space="0" w:color="auto"/>
            </w:tcBorders>
            <w:vAlign w:val="center"/>
            <w:hideMark/>
          </w:tcPr>
          <w:p w14:paraId="0C08AD7D" w14:textId="77777777" w:rsidR="008A1A01" w:rsidRDefault="008A1A01">
            <w:pPr>
              <w:jc w:val="center"/>
              <w:rPr>
                <w:rFonts w:ascii="GHEA Grapalat" w:hAnsi="GHEA Grapalat"/>
                <w:sz w:val="18"/>
                <w:lang w:val="es-ES"/>
              </w:rPr>
            </w:pPr>
            <w:r>
              <w:rPr>
                <w:rFonts w:ascii="GHEA Grapalat" w:hAnsi="GHEA Grapalat"/>
                <w:sz w:val="18"/>
                <w:lang w:val="es-ES"/>
              </w:rPr>
              <w:t>Продукт</w:t>
            </w:r>
          </w:p>
        </w:tc>
      </w:tr>
      <w:tr w:rsidR="008A1A01" w14:paraId="7DAD92B1" w14:textId="77777777" w:rsidTr="008A1A01">
        <w:trPr>
          <w:trHeight w:val="608"/>
        </w:trPr>
        <w:tc>
          <w:tcPr>
            <w:tcW w:w="1970" w:type="dxa"/>
            <w:tcBorders>
              <w:top w:val="single" w:sz="4" w:space="0" w:color="auto"/>
              <w:left w:val="single" w:sz="4" w:space="0" w:color="auto"/>
              <w:bottom w:val="single" w:sz="4" w:space="0" w:color="auto"/>
              <w:right w:val="single" w:sz="4" w:space="0" w:color="auto"/>
            </w:tcBorders>
            <w:vAlign w:val="center"/>
            <w:hideMark/>
          </w:tcPr>
          <w:p w14:paraId="0FCC863D" w14:textId="77777777" w:rsidR="008A1A01" w:rsidRDefault="008A1A01">
            <w:pPr>
              <w:jc w:val="center"/>
              <w:rPr>
                <w:rFonts w:ascii="GHEA Grapalat" w:hAnsi="GHEA Grapalat"/>
                <w:sz w:val="18"/>
                <w:lang w:val="es-ES"/>
              </w:rPr>
            </w:pPr>
            <w:r>
              <w:rPr>
                <w:rFonts w:ascii="GHEA Grapalat" w:hAnsi="GHEA Grapalat"/>
                <w:sz w:val="18"/>
              </w:rPr>
              <w:t>по приглашению намеревался часть число</w:t>
            </w:r>
          </w:p>
        </w:tc>
        <w:tc>
          <w:tcPr>
            <w:tcW w:w="2687" w:type="dxa"/>
            <w:tcBorders>
              <w:top w:val="single" w:sz="4" w:space="0" w:color="auto"/>
              <w:left w:val="single" w:sz="4" w:space="0" w:color="auto"/>
              <w:bottom w:val="single" w:sz="4" w:space="0" w:color="auto"/>
              <w:right w:val="single" w:sz="4" w:space="0" w:color="auto"/>
            </w:tcBorders>
            <w:vAlign w:val="center"/>
            <w:hideMark/>
          </w:tcPr>
          <w:p w14:paraId="34469E5D" w14:textId="77777777" w:rsidR="008A1A01" w:rsidRDefault="008A1A01">
            <w:pPr>
              <w:jc w:val="center"/>
              <w:rPr>
                <w:rFonts w:ascii="GHEA Grapalat" w:hAnsi="GHEA Grapalat"/>
                <w:sz w:val="18"/>
                <w:lang w:val="es-ES"/>
              </w:rPr>
            </w:pPr>
            <w:proofErr w:type="gramStart"/>
            <w:r>
              <w:rPr>
                <w:rFonts w:ascii="GHEA Grapalat" w:hAnsi="GHEA Grapalat"/>
                <w:sz w:val="18"/>
              </w:rPr>
              <w:t>покупки</w:t>
            </w:r>
            <w:r>
              <w:rPr>
                <w:rFonts w:ascii="GHEA Grapalat" w:hAnsi="GHEA Grapalat"/>
                <w:sz w:val="18"/>
                <w:lang w:val="es-ES"/>
              </w:rPr>
              <w:t xml:space="preserve"> </w:t>
            </w:r>
            <w:r>
              <w:rPr>
                <w:rFonts w:ascii="GHEA Grapalat" w:hAnsi="GHEA Grapalat"/>
                <w:sz w:val="18"/>
              </w:rPr>
              <w:t>согласно плану</w:t>
            </w:r>
            <w:proofErr w:type="gramEnd"/>
            <w:r>
              <w:rPr>
                <w:rFonts w:ascii="GHEA Grapalat" w:hAnsi="GHEA Grapalat"/>
                <w:sz w:val="18"/>
                <w:lang w:val="es-ES"/>
              </w:rPr>
              <w:t xml:space="preserve"> </w:t>
            </w:r>
            <w:r>
              <w:rPr>
                <w:rFonts w:ascii="GHEA Grapalat" w:hAnsi="GHEA Grapalat"/>
                <w:sz w:val="18"/>
              </w:rPr>
              <w:t>намеревался</w:t>
            </w:r>
            <w:r>
              <w:rPr>
                <w:rFonts w:ascii="GHEA Grapalat" w:hAnsi="GHEA Grapalat"/>
                <w:sz w:val="18"/>
                <w:lang w:val="es-ES"/>
              </w:rPr>
              <w:t xml:space="preserve"> </w:t>
            </w:r>
            <w:r>
              <w:rPr>
                <w:rFonts w:ascii="GHEA Grapalat" w:hAnsi="GHEA Grapalat"/>
                <w:sz w:val="18"/>
              </w:rPr>
              <w:t>через</w:t>
            </w:r>
            <w:r>
              <w:rPr>
                <w:rFonts w:ascii="GHEA Grapalat" w:hAnsi="GHEA Grapalat"/>
                <w:sz w:val="18"/>
                <w:lang w:val="es-ES"/>
              </w:rPr>
              <w:t xml:space="preserve"> </w:t>
            </w:r>
            <w:r>
              <w:rPr>
                <w:rFonts w:ascii="GHEA Grapalat" w:hAnsi="GHEA Grapalat"/>
                <w:sz w:val="18"/>
              </w:rPr>
              <w:t xml:space="preserve">код </w:t>
            </w:r>
            <w:r>
              <w:rPr>
                <w:rFonts w:ascii="GHEA Grapalat" w:hAnsi="GHEA Grapalat"/>
                <w:sz w:val="18"/>
                <w:lang w:val="es-ES"/>
              </w:rPr>
              <w:t>согласно</w:t>
            </w:r>
            <w:r>
              <w:rPr>
                <w:rFonts w:ascii="Cambria Math" w:hAnsi="Cambria Math" w:cs="Cambria Math"/>
                <w:sz w:val="18"/>
              </w:rPr>
              <w:t>​</w:t>
            </w:r>
            <w:r>
              <w:rPr>
                <w:rFonts w:ascii="GHEA Grapalat" w:hAnsi="GHEA Grapalat"/>
                <w:sz w:val="18"/>
                <w:lang w:val="es-ES"/>
              </w:rPr>
              <w:t xml:space="preserve"> </w:t>
            </w:r>
            <w:r>
              <w:rPr>
                <w:rFonts w:ascii="GHEA Grapalat" w:hAnsi="GHEA Grapalat"/>
                <w:sz w:val="18"/>
              </w:rPr>
              <w:t>ГМА</w:t>
            </w:r>
            <w:r>
              <w:rPr>
                <w:rFonts w:ascii="GHEA Grapalat" w:hAnsi="GHEA Grapalat"/>
                <w:sz w:val="18"/>
                <w:lang w:val="es-ES"/>
              </w:rPr>
              <w:t xml:space="preserve"> </w:t>
            </w:r>
            <w:r>
              <w:rPr>
                <w:rFonts w:ascii="GHEA Grapalat" w:hAnsi="GHEA Grapalat"/>
                <w:sz w:val="18"/>
              </w:rPr>
              <w:t xml:space="preserve">классификация </w:t>
            </w:r>
            <w:r>
              <w:rPr>
                <w:rFonts w:ascii="GHEA Grapalat" w:hAnsi="GHEA Grapalat"/>
                <w:sz w:val="18"/>
                <w:lang w:val="es-ES"/>
              </w:rPr>
              <w:t>(CPV)</w:t>
            </w:r>
          </w:p>
        </w:tc>
        <w:tc>
          <w:tcPr>
            <w:tcW w:w="2508" w:type="dxa"/>
            <w:tcBorders>
              <w:top w:val="single" w:sz="4" w:space="0" w:color="auto"/>
              <w:left w:val="single" w:sz="4" w:space="0" w:color="auto"/>
              <w:bottom w:val="single" w:sz="4" w:space="0" w:color="auto"/>
              <w:right w:val="single" w:sz="4" w:space="0" w:color="auto"/>
            </w:tcBorders>
            <w:vAlign w:val="center"/>
            <w:hideMark/>
          </w:tcPr>
          <w:p w14:paraId="14362536" w14:textId="77777777" w:rsidR="008A1A01" w:rsidRDefault="008A1A01">
            <w:pPr>
              <w:jc w:val="center"/>
              <w:rPr>
                <w:rFonts w:ascii="GHEA Grapalat" w:hAnsi="GHEA Grapalat"/>
                <w:sz w:val="18"/>
                <w:lang w:val="es-ES"/>
              </w:rPr>
            </w:pPr>
            <w:r>
              <w:rPr>
                <w:rFonts w:ascii="GHEA Grapalat" w:hAnsi="GHEA Grapalat"/>
                <w:sz w:val="18"/>
              </w:rPr>
              <w:t>имя</w:t>
            </w:r>
          </w:p>
        </w:tc>
        <w:tc>
          <w:tcPr>
            <w:tcW w:w="7618" w:type="dxa"/>
            <w:gridSpan w:val="14"/>
            <w:tcBorders>
              <w:top w:val="single" w:sz="4" w:space="0" w:color="auto"/>
              <w:left w:val="single" w:sz="4" w:space="0" w:color="auto"/>
              <w:bottom w:val="single" w:sz="4" w:space="0" w:color="auto"/>
              <w:right w:val="single" w:sz="4" w:space="0" w:color="auto"/>
            </w:tcBorders>
            <w:vAlign w:val="center"/>
            <w:hideMark/>
          </w:tcPr>
          <w:p w14:paraId="7C3E50C5" w14:textId="77777777" w:rsidR="008A1A01" w:rsidRDefault="008A1A01">
            <w:pPr>
              <w:jc w:val="center"/>
              <w:rPr>
                <w:rFonts w:ascii="GHEA Grapalat" w:hAnsi="GHEA Grapalat"/>
                <w:sz w:val="18"/>
                <w:lang w:val="es-ES"/>
              </w:rPr>
            </w:pPr>
            <w:r>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Pr>
                <w:rFonts w:ascii="GHEA Grapalat" w:hAnsi="GHEA Grapalat"/>
                <w:sz w:val="18"/>
                <w:lang w:val="es-ES"/>
              </w:rPr>
              <w:t>ежемесячно, включая**</w:t>
            </w:r>
          </w:p>
        </w:tc>
      </w:tr>
      <w:tr w:rsidR="008A1A01" w14:paraId="2FB1F5FE"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tcPr>
          <w:p w14:paraId="06E19DB2" w14:textId="77777777" w:rsidR="008A1A01" w:rsidRDefault="008A1A01">
            <w:pPr>
              <w:jc w:val="center"/>
              <w:rPr>
                <w:rFonts w:ascii="GHEA Grapalat" w:hAnsi="GHEA Grapalat"/>
                <w:sz w:val="20"/>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186B5FDA" w14:textId="77777777" w:rsidR="008A1A01" w:rsidRDefault="008A1A01">
            <w:pPr>
              <w:jc w:val="center"/>
              <w:rPr>
                <w:rFonts w:ascii="GHEA Grapalat" w:hAnsi="GHEA Grapalat"/>
                <w:sz w:val="20"/>
                <w:lang w:val="es-ES"/>
              </w:rPr>
            </w:pPr>
          </w:p>
        </w:tc>
        <w:tc>
          <w:tcPr>
            <w:tcW w:w="2508" w:type="dxa"/>
            <w:tcBorders>
              <w:top w:val="single" w:sz="4" w:space="0" w:color="auto"/>
              <w:left w:val="single" w:sz="4" w:space="0" w:color="auto"/>
              <w:bottom w:val="single" w:sz="4" w:space="0" w:color="auto"/>
              <w:right w:val="single" w:sz="4" w:space="0" w:color="auto"/>
            </w:tcBorders>
            <w:vAlign w:val="center"/>
          </w:tcPr>
          <w:p w14:paraId="6A48EBC9" w14:textId="77777777" w:rsidR="008A1A01" w:rsidRDefault="008A1A01">
            <w:pPr>
              <w:jc w:val="center"/>
              <w:rPr>
                <w:rFonts w:ascii="GHEA Grapalat" w:hAnsi="GHEA Grapalat"/>
                <w:sz w:val="20"/>
                <w:lang w:val="es-ES"/>
              </w:rPr>
            </w:pPr>
          </w:p>
        </w:tc>
        <w:tc>
          <w:tcPr>
            <w:tcW w:w="471" w:type="dxa"/>
            <w:tcBorders>
              <w:top w:val="single" w:sz="4" w:space="0" w:color="auto"/>
              <w:left w:val="single" w:sz="4" w:space="0" w:color="auto"/>
              <w:bottom w:val="single" w:sz="4" w:space="0" w:color="auto"/>
              <w:right w:val="single" w:sz="4" w:space="0" w:color="auto"/>
            </w:tcBorders>
            <w:textDirection w:val="btLr"/>
            <w:vAlign w:val="center"/>
            <w:hideMark/>
          </w:tcPr>
          <w:p w14:paraId="0A8A63B3" w14:textId="77777777" w:rsidR="008A1A01" w:rsidRDefault="008A1A01">
            <w:pPr>
              <w:ind w:left="113" w:right="-7"/>
              <w:jc w:val="center"/>
              <w:rPr>
                <w:rFonts w:ascii="GHEA Grapalat" w:hAnsi="GHEA Grapalat"/>
                <w:sz w:val="18"/>
                <w:szCs w:val="22"/>
                <w:lang w:val="pt-BR"/>
              </w:rPr>
            </w:pPr>
            <w:r>
              <w:rPr>
                <w:rFonts w:ascii="GHEA Grapalat" w:hAnsi="GHEA Grapalat" w:cs="Sylfaen"/>
                <w:sz w:val="18"/>
                <w:szCs w:val="22"/>
                <w:lang w:val="pt-BR"/>
              </w:rPr>
              <w:t>Январь</w:t>
            </w:r>
          </w:p>
        </w:tc>
        <w:tc>
          <w:tcPr>
            <w:tcW w:w="471" w:type="dxa"/>
            <w:tcBorders>
              <w:top w:val="single" w:sz="4" w:space="0" w:color="auto"/>
              <w:left w:val="single" w:sz="4" w:space="0" w:color="auto"/>
              <w:bottom w:val="single" w:sz="4" w:space="0" w:color="auto"/>
              <w:right w:val="single" w:sz="4" w:space="0" w:color="auto"/>
            </w:tcBorders>
            <w:textDirection w:val="btLr"/>
            <w:vAlign w:val="center"/>
            <w:hideMark/>
          </w:tcPr>
          <w:p w14:paraId="7A1F9028" w14:textId="77777777" w:rsidR="008A1A01" w:rsidRDefault="008A1A01">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471" w:type="dxa"/>
            <w:tcBorders>
              <w:top w:val="single" w:sz="4" w:space="0" w:color="auto"/>
              <w:left w:val="single" w:sz="4" w:space="0" w:color="auto"/>
              <w:bottom w:val="single" w:sz="4" w:space="0" w:color="auto"/>
              <w:right w:val="single" w:sz="4" w:space="0" w:color="auto"/>
            </w:tcBorders>
            <w:textDirection w:val="btLr"/>
            <w:vAlign w:val="center"/>
            <w:hideMark/>
          </w:tcPr>
          <w:p w14:paraId="27EA4F56" w14:textId="77777777" w:rsidR="008A1A01" w:rsidRDefault="008A1A01">
            <w:pPr>
              <w:ind w:left="113" w:right="-7"/>
              <w:jc w:val="center"/>
              <w:rPr>
                <w:rFonts w:ascii="GHEA Grapalat" w:hAnsi="GHEA Grapalat"/>
                <w:sz w:val="18"/>
                <w:szCs w:val="22"/>
                <w:lang w:val="pt-BR"/>
              </w:rPr>
            </w:pPr>
            <w:r>
              <w:rPr>
                <w:rFonts w:ascii="GHEA Grapalat" w:hAnsi="GHEA Grapalat" w:cs="Sylfaen"/>
                <w:sz w:val="18"/>
                <w:szCs w:val="22"/>
                <w:lang w:val="pt-BR"/>
              </w:rPr>
              <w:t>Маршировать</w:t>
            </w:r>
          </w:p>
        </w:tc>
        <w:tc>
          <w:tcPr>
            <w:tcW w:w="471" w:type="dxa"/>
            <w:tcBorders>
              <w:top w:val="single" w:sz="4" w:space="0" w:color="auto"/>
              <w:left w:val="single" w:sz="4" w:space="0" w:color="auto"/>
              <w:bottom w:val="single" w:sz="4" w:space="0" w:color="auto"/>
              <w:right w:val="single" w:sz="4" w:space="0" w:color="auto"/>
            </w:tcBorders>
            <w:textDirection w:val="btLr"/>
            <w:vAlign w:val="center"/>
            <w:hideMark/>
          </w:tcPr>
          <w:p w14:paraId="62F25302" w14:textId="77777777" w:rsidR="008A1A01" w:rsidRDefault="008A1A01">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471" w:type="dxa"/>
            <w:tcBorders>
              <w:top w:val="single" w:sz="4" w:space="0" w:color="auto"/>
              <w:left w:val="single" w:sz="4" w:space="0" w:color="auto"/>
              <w:bottom w:val="single" w:sz="4" w:space="0" w:color="auto"/>
              <w:right w:val="single" w:sz="4" w:space="0" w:color="auto"/>
            </w:tcBorders>
            <w:textDirection w:val="btLr"/>
            <w:vAlign w:val="center"/>
            <w:hideMark/>
          </w:tcPr>
          <w:p w14:paraId="0567597C" w14:textId="77777777" w:rsidR="008A1A01" w:rsidRDefault="008A1A01">
            <w:pPr>
              <w:ind w:left="113" w:right="-7"/>
              <w:jc w:val="center"/>
              <w:rPr>
                <w:rFonts w:ascii="GHEA Grapalat" w:hAnsi="GHEA Grapalat"/>
                <w:sz w:val="18"/>
                <w:szCs w:val="22"/>
                <w:lang w:val="pt-BR"/>
              </w:rPr>
            </w:pPr>
            <w:r>
              <w:rPr>
                <w:rFonts w:ascii="GHEA Grapalat" w:hAnsi="GHEA Grapalat" w:cs="Sylfaen"/>
                <w:sz w:val="18"/>
                <w:szCs w:val="22"/>
                <w:lang w:val="pt-BR"/>
              </w:rPr>
              <w:t>Может</w:t>
            </w:r>
          </w:p>
        </w:tc>
        <w:tc>
          <w:tcPr>
            <w:tcW w:w="471" w:type="dxa"/>
            <w:tcBorders>
              <w:top w:val="single" w:sz="4" w:space="0" w:color="auto"/>
              <w:left w:val="single" w:sz="4" w:space="0" w:color="auto"/>
              <w:bottom w:val="single" w:sz="4" w:space="0" w:color="auto"/>
              <w:right w:val="single" w:sz="4" w:space="0" w:color="auto"/>
            </w:tcBorders>
            <w:textDirection w:val="btLr"/>
            <w:vAlign w:val="center"/>
            <w:hideMark/>
          </w:tcPr>
          <w:p w14:paraId="68E090C8" w14:textId="77777777" w:rsidR="008A1A01" w:rsidRDefault="008A1A01">
            <w:pPr>
              <w:ind w:left="113" w:right="-7"/>
              <w:jc w:val="center"/>
              <w:rPr>
                <w:rFonts w:ascii="GHEA Grapalat" w:hAnsi="GHEA Grapalat"/>
                <w:sz w:val="18"/>
                <w:szCs w:val="22"/>
                <w:lang w:val="pt-BR"/>
              </w:rPr>
            </w:pPr>
            <w:r>
              <w:rPr>
                <w:rFonts w:ascii="GHEA Grapalat" w:hAnsi="GHEA Grapalat" w:cs="Sylfaen"/>
                <w:sz w:val="18"/>
                <w:szCs w:val="22"/>
                <w:lang w:val="pt-BR"/>
              </w:rPr>
              <w:t>Июнь</w:t>
            </w:r>
          </w:p>
        </w:tc>
        <w:tc>
          <w:tcPr>
            <w:tcW w:w="471" w:type="dxa"/>
            <w:tcBorders>
              <w:top w:val="single" w:sz="4" w:space="0" w:color="auto"/>
              <w:left w:val="single" w:sz="4" w:space="0" w:color="auto"/>
              <w:bottom w:val="single" w:sz="4" w:space="0" w:color="auto"/>
              <w:right w:val="single" w:sz="4" w:space="0" w:color="auto"/>
            </w:tcBorders>
            <w:textDirection w:val="btLr"/>
            <w:vAlign w:val="center"/>
            <w:hideMark/>
          </w:tcPr>
          <w:p w14:paraId="0A1F4557" w14:textId="77777777" w:rsidR="008A1A01" w:rsidRDefault="008A1A01">
            <w:pPr>
              <w:ind w:left="113" w:right="-7"/>
              <w:jc w:val="center"/>
              <w:rPr>
                <w:rFonts w:ascii="GHEA Grapalat" w:hAnsi="GHEA Grapalat"/>
                <w:sz w:val="18"/>
                <w:szCs w:val="22"/>
                <w:lang w:val="pt-BR"/>
              </w:rPr>
            </w:pPr>
            <w:r>
              <w:rPr>
                <w:rFonts w:ascii="GHEA Grapalat" w:hAnsi="GHEA Grapalat" w:cs="Sylfaen"/>
                <w:sz w:val="18"/>
                <w:szCs w:val="22"/>
                <w:lang w:val="pt-BR"/>
              </w:rPr>
              <w:t>Июль</w:t>
            </w:r>
          </w:p>
        </w:tc>
        <w:tc>
          <w:tcPr>
            <w:tcW w:w="471" w:type="dxa"/>
            <w:tcBorders>
              <w:top w:val="single" w:sz="4" w:space="0" w:color="auto"/>
              <w:left w:val="single" w:sz="4" w:space="0" w:color="auto"/>
              <w:bottom w:val="single" w:sz="4" w:space="0" w:color="auto"/>
              <w:right w:val="single" w:sz="4" w:space="0" w:color="auto"/>
            </w:tcBorders>
            <w:textDirection w:val="btLr"/>
            <w:vAlign w:val="center"/>
            <w:hideMark/>
          </w:tcPr>
          <w:p w14:paraId="6CB3D7AB" w14:textId="77777777" w:rsidR="008A1A01" w:rsidRDefault="008A1A01">
            <w:pPr>
              <w:ind w:left="113" w:right="-7"/>
              <w:jc w:val="center"/>
              <w:rPr>
                <w:rFonts w:ascii="GHEA Grapalat" w:hAnsi="GHEA Grapalat"/>
                <w:sz w:val="18"/>
                <w:szCs w:val="22"/>
                <w:lang w:val="pt-BR"/>
              </w:rPr>
            </w:pPr>
            <w:r>
              <w:rPr>
                <w:rFonts w:ascii="GHEA Grapalat" w:hAnsi="GHEA Grapalat" w:cs="Sylfaen"/>
                <w:sz w:val="18"/>
                <w:szCs w:val="22"/>
                <w:lang w:val="pt-BR"/>
              </w:rPr>
              <w:t>Август</w:t>
            </w:r>
          </w:p>
        </w:tc>
        <w:tc>
          <w:tcPr>
            <w:tcW w:w="471" w:type="dxa"/>
            <w:tcBorders>
              <w:top w:val="single" w:sz="4" w:space="0" w:color="auto"/>
              <w:left w:val="single" w:sz="4" w:space="0" w:color="auto"/>
              <w:bottom w:val="single" w:sz="4" w:space="0" w:color="auto"/>
              <w:right w:val="single" w:sz="4" w:space="0" w:color="auto"/>
            </w:tcBorders>
            <w:textDirection w:val="btLr"/>
            <w:vAlign w:val="center"/>
            <w:hideMark/>
          </w:tcPr>
          <w:p w14:paraId="4A65BCBF" w14:textId="77777777" w:rsidR="008A1A01" w:rsidRDefault="008A1A01">
            <w:pPr>
              <w:ind w:left="113" w:right="-7"/>
              <w:jc w:val="center"/>
              <w:rPr>
                <w:rFonts w:ascii="GHEA Grapalat" w:hAnsi="GHEA Grapalat"/>
                <w:sz w:val="18"/>
                <w:szCs w:val="22"/>
                <w:lang w:val="pt-BR"/>
              </w:rPr>
            </w:pPr>
            <w:r>
              <w:rPr>
                <w:rFonts w:ascii="GHEA Grapalat" w:hAnsi="GHEA Grapalat" w:cs="Sylfaen"/>
                <w:sz w:val="18"/>
                <w:szCs w:val="22"/>
                <w:lang w:val="pt-BR"/>
              </w:rPr>
              <w:t>Сентябрь</w:t>
            </w:r>
          </w:p>
        </w:tc>
        <w:tc>
          <w:tcPr>
            <w:tcW w:w="471" w:type="dxa"/>
            <w:tcBorders>
              <w:top w:val="single" w:sz="4" w:space="0" w:color="auto"/>
              <w:left w:val="single" w:sz="4" w:space="0" w:color="auto"/>
              <w:bottom w:val="single" w:sz="4" w:space="0" w:color="auto"/>
              <w:right w:val="single" w:sz="4" w:space="0" w:color="auto"/>
            </w:tcBorders>
            <w:textDirection w:val="btLr"/>
            <w:vAlign w:val="center"/>
            <w:hideMark/>
          </w:tcPr>
          <w:p w14:paraId="3C06CE84" w14:textId="77777777" w:rsidR="008A1A01" w:rsidRDefault="008A1A01">
            <w:pPr>
              <w:ind w:left="113" w:right="-7"/>
              <w:jc w:val="center"/>
              <w:rPr>
                <w:rFonts w:ascii="GHEA Grapalat" w:hAnsi="GHEA Grapalat"/>
                <w:sz w:val="18"/>
                <w:szCs w:val="22"/>
                <w:lang w:val="pt-BR"/>
              </w:rPr>
            </w:pPr>
            <w:r>
              <w:rPr>
                <w:rFonts w:ascii="GHEA Grapalat" w:hAnsi="GHEA Grapalat" w:cs="Sylfaen"/>
                <w:sz w:val="18"/>
                <w:szCs w:val="22"/>
                <w:lang w:val="pt-BR"/>
              </w:rPr>
              <w:t>Октябрь</w:t>
            </w:r>
          </w:p>
        </w:tc>
        <w:tc>
          <w:tcPr>
            <w:tcW w:w="471" w:type="dxa"/>
            <w:tcBorders>
              <w:top w:val="single" w:sz="4" w:space="0" w:color="auto"/>
              <w:left w:val="single" w:sz="4" w:space="0" w:color="auto"/>
              <w:bottom w:val="single" w:sz="4" w:space="0" w:color="auto"/>
              <w:right w:val="single" w:sz="4" w:space="0" w:color="auto"/>
            </w:tcBorders>
            <w:textDirection w:val="btLr"/>
            <w:vAlign w:val="center"/>
            <w:hideMark/>
          </w:tcPr>
          <w:p w14:paraId="6C2D83B4" w14:textId="77777777" w:rsidR="008A1A01" w:rsidRDefault="008A1A01">
            <w:pPr>
              <w:ind w:left="113" w:right="-7"/>
              <w:jc w:val="center"/>
              <w:rPr>
                <w:rFonts w:ascii="GHEA Grapalat" w:hAnsi="GHEA Grapalat"/>
                <w:sz w:val="18"/>
                <w:szCs w:val="22"/>
                <w:lang w:val="pt-BR"/>
              </w:rPr>
            </w:pPr>
            <w:r>
              <w:rPr>
                <w:rFonts w:ascii="GHEA Grapalat" w:hAnsi="GHEA Grapalat" w:cs="Sylfaen"/>
                <w:sz w:val="18"/>
                <w:szCs w:val="22"/>
                <w:lang w:val="pt-BR"/>
              </w:rPr>
              <w:t>Ноябрь</w:t>
            </w:r>
          </w:p>
        </w:tc>
        <w:tc>
          <w:tcPr>
            <w:tcW w:w="471" w:type="dxa"/>
            <w:tcBorders>
              <w:top w:val="single" w:sz="4" w:space="0" w:color="auto"/>
              <w:left w:val="single" w:sz="4" w:space="0" w:color="auto"/>
              <w:bottom w:val="single" w:sz="4" w:space="0" w:color="auto"/>
              <w:right w:val="single" w:sz="4" w:space="0" w:color="auto"/>
            </w:tcBorders>
            <w:textDirection w:val="btLr"/>
            <w:vAlign w:val="center"/>
            <w:hideMark/>
          </w:tcPr>
          <w:p w14:paraId="292283DB" w14:textId="77777777" w:rsidR="008A1A01" w:rsidRDefault="008A1A01">
            <w:pPr>
              <w:ind w:left="113" w:right="-7"/>
              <w:jc w:val="center"/>
              <w:rPr>
                <w:rFonts w:ascii="GHEA Grapalat" w:hAnsi="GHEA Grapalat"/>
                <w:sz w:val="18"/>
                <w:szCs w:val="22"/>
                <w:lang w:val="pt-BR"/>
              </w:rPr>
            </w:pPr>
            <w:r>
              <w:rPr>
                <w:rFonts w:ascii="GHEA Grapalat" w:hAnsi="GHEA Grapalat" w:cs="Sylfaen"/>
                <w:sz w:val="18"/>
                <w:szCs w:val="22"/>
                <w:lang w:val="pt-BR"/>
              </w:rPr>
              <w:t>Декабрь</w:t>
            </w:r>
          </w:p>
        </w:tc>
        <w:tc>
          <w:tcPr>
            <w:tcW w:w="1954" w:type="dxa"/>
            <w:tcBorders>
              <w:top w:val="single" w:sz="4" w:space="0" w:color="auto"/>
              <w:left w:val="single" w:sz="4" w:space="0" w:color="auto"/>
              <w:bottom w:val="single" w:sz="4" w:space="0" w:color="auto"/>
              <w:right w:val="single" w:sz="4" w:space="0" w:color="auto"/>
            </w:tcBorders>
            <w:vAlign w:val="center"/>
          </w:tcPr>
          <w:p w14:paraId="2C293EF4" w14:textId="77777777" w:rsidR="008A1A01" w:rsidRDefault="008A1A01">
            <w:pPr>
              <w:ind w:right="-1"/>
              <w:jc w:val="center"/>
              <w:rPr>
                <w:rFonts w:ascii="GHEA Grapalat" w:hAnsi="GHEA Grapalat"/>
                <w:sz w:val="18"/>
                <w:szCs w:val="22"/>
                <w:lang w:val="pt-BR"/>
              </w:rPr>
            </w:pPr>
            <w:r>
              <w:rPr>
                <w:rFonts w:ascii="GHEA Grapalat" w:hAnsi="GHEA Grapalat" w:cs="Sylfaen"/>
                <w:sz w:val="18"/>
                <w:szCs w:val="22"/>
                <w:lang w:val="pt-BR"/>
              </w:rPr>
              <w:t>Общий</w:t>
            </w:r>
          </w:p>
          <w:p w14:paraId="4560DAAD" w14:textId="77777777" w:rsidR="008A1A01" w:rsidRDefault="008A1A01">
            <w:pPr>
              <w:jc w:val="center"/>
              <w:rPr>
                <w:rFonts w:ascii="GHEA Grapalat" w:hAnsi="GHEA Grapalat"/>
                <w:sz w:val="18"/>
                <w:lang w:val="es-ES"/>
              </w:rPr>
            </w:pPr>
          </w:p>
        </w:tc>
      </w:tr>
      <w:tr w:rsidR="008A1A01" w14:paraId="57DE1CF4"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5936CE44" w14:textId="77777777" w:rsidR="008A1A01" w:rsidRDefault="008A1A01">
            <w:pPr>
              <w:jc w:val="center"/>
              <w:rPr>
                <w:rFonts w:ascii="GHEA Grapalat" w:hAnsi="GHEA Grapalat"/>
                <w:sz w:val="22"/>
                <w:szCs w:val="22"/>
                <w:lang w:val="hy-AM"/>
              </w:rPr>
            </w:pPr>
            <w:r>
              <w:rPr>
                <w:rFonts w:ascii="GHEA Grapalat" w:hAnsi="GHEA Grapalat"/>
                <w:sz w:val="22"/>
                <w:szCs w:val="22"/>
              </w:rPr>
              <w:t>1</w:t>
            </w:r>
          </w:p>
        </w:tc>
        <w:tc>
          <w:tcPr>
            <w:tcW w:w="2687" w:type="dxa"/>
            <w:tcBorders>
              <w:top w:val="single" w:sz="4" w:space="0" w:color="auto"/>
              <w:left w:val="single" w:sz="4" w:space="0" w:color="auto"/>
              <w:bottom w:val="single" w:sz="4" w:space="0" w:color="auto"/>
              <w:right w:val="single" w:sz="4" w:space="0" w:color="auto"/>
            </w:tcBorders>
            <w:vAlign w:val="center"/>
            <w:hideMark/>
          </w:tcPr>
          <w:p w14:paraId="2693DB00" w14:textId="77777777" w:rsidR="008A1A01" w:rsidRDefault="008A1A01">
            <w:pPr>
              <w:jc w:val="center"/>
              <w:rPr>
                <w:rFonts w:ascii="GHEA Grapalat" w:hAnsi="GHEA Grapalat"/>
                <w:sz w:val="20"/>
                <w:lang w:val="es-ES"/>
              </w:rPr>
            </w:pPr>
            <w:r>
              <w:rPr>
                <w:rFonts w:ascii="GHEA Grapalat" w:hAnsi="GHEA Grapalat"/>
                <w:sz w:val="22"/>
                <w:szCs w:val="22"/>
              </w:rPr>
              <w:t>15871256/506</w:t>
            </w:r>
          </w:p>
        </w:tc>
        <w:tc>
          <w:tcPr>
            <w:tcW w:w="2508" w:type="dxa"/>
            <w:tcBorders>
              <w:top w:val="single" w:sz="4" w:space="0" w:color="auto"/>
              <w:left w:val="single" w:sz="4" w:space="0" w:color="auto"/>
              <w:bottom w:val="single" w:sz="4" w:space="0" w:color="auto"/>
              <w:right w:val="single" w:sz="4" w:space="0" w:color="auto"/>
            </w:tcBorders>
            <w:vAlign w:val="center"/>
            <w:hideMark/>
          </w:tcPr>
          <w:p w14:paraId="11454FBE" w14:textId="77777777" w:rsidR="008A1A01" w:rsidRDefault="008A1A01">
            <w:pPr>
              <w:jc w:val="center"/>
              <w:rPr>
                <w:rFonts w:ascii="GHEA Grapalat" w:hAnsi="GHEA Grapalat"/>
                <w:sz w:val="20"/>
                <w:lang w:val="es-ES"/>
              </w:rPr>
            </w:pPr>
            <w:r>
              <w:rPr>
                <w:rFonts w:ascii="GHEA Grapalat" w:hAnsi="GHEA Grapalat"/>
                <w:sz w:val="22"/>
                <w:szCs w:val="22"/>
              </w:rPr>
              <w:t>Перец</w:t>
            </w:r>
          </w:p>
        </w:tc>
        <w:tc>
          <w:tcPr>
            <w:tcW w:w="471" w:type="dxa"/>
            <w:tcBorders>
              <w:top w:val="single" w:sz="4" w:space="0" w:color="auto"/>
              <w:left w:val="single" w:sz="4" w:space="0" w:color="auto"/>
              <w:bottom w:val="single" w:sz="4" w:space="0" w:color="auto"/>
              <w:right w:val="single" w:sz="4" w:space="0" w:color="auto"/>
            </w:tcBorders>
            <w:vAlign w:val="center"/>
          </w:tcPr>
          <w:p w14:paraId="2B10DD1A" w14:textId="77777777" w:rsidR="008A1A01" w:rsidRDefault="008A1A01">
            <w:pPr>
              <w:jc w:val="center"/>
              <w:rPr>
                <w:rFonts w:ascii="GHEA Grapalat" w:hAnsi="GHEA Grapalat"/>
                <w:sz w:val="20"/>
                <w:lang w:val="pt-BR"/>
              </w:rPr>
            </w:pPr>
          </w:p>
          <w:p w14:paraId="40FF074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2C84BE0" w14:textId="77777777" w:rsidR="008A1A01" w:rsidRDefault="008A1A01">
            <w:pPr>
              <w:jc w:val="center"/>
              <w:rPr>
                <w:rFonts w:ascii="GHEA Grapalat" w:hAnsi="GHEA Grapalat"/>
                <w:sz w:val="20"/>
                <w:lang w:val="pt-BR"/>
              </w:rPr>
            </w:pPr>
          </w:p>
          <w:p w14:paraId="2913929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EEC5A63" w14:textId="77777777" w:rsidR="008A1A01" w:rsidRDefault="008A1A01">
            <w:pPr>
              <w:jc w:val="center"/>
              <w:rPr>
                <w:rFonts w:ascii="GHEA Grapalat" w:hAnsi="GHEA Grapalat"/>
                <w:sz w:val="20"/>
                <w:lang w:val="pt-BR"/>
              </w:rPr>
            </w:pPr>
          </w:p>
          <w:p w14:paraId="7C54817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0F8D6F4" w14:textId="77777777" w:rsidR="008A1A01" w:rsidRDefault="008A1A01">
            <w:pPr>
              <w:jc w:val="center"/>
              <w:rPr>
                <w:rFonts w:ascii="GHEA Grapalat" w:hAnsi="GHEA Grapalat"/>
                <w:sz w:val="20"/>
                <w:lang w:val="pt-BR"/>
              </w:rPr>
            </w:pPr>
          </w:p>
          <w:p w14:paraId="755B252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4AE4E0C" w14:textId="77777777" w:rsidR="008A1A01" w:rsidRDefault="008A1A01">
            <w:pPr>
              <w:jc w:val="center"/>
              <w:rPr>
                <w:rFonts w:ascii="GHEA Grapalat" w:hAnsi="GHEA Grapalat"/>
                <w:sz w:val="20"/>
                <w:lang w:val="pt-BR"/>
              </w:rPr>
            </w:pPr>
          </w:p>
          <w:p w14:paraId="6DF4F16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8DE14D2" w14:textId="77777777" w:rsidR="008A1A01" w:rsidRDefault="008A1A01">
            <w:pPr>
              <w:jc w:val="center"/>
              <w:rPr>
                <w:rFonts w:ascii="GHEA Grapalat" w:hAnsi="GHEA Grapalat"/>
                <w:sz w:val="20"/>
                <w:lang w:val="pt-BR"/>
              </w:rPr>
            </w:pPr>
          </w:p>
          <w:p w14:paraId="2AD1A7D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81FA324" w14:textId="77777777" w:rsidR="008A1A01" w:rsidRDefault="008A1A01">
            <w:pPr>
              <w:jc w:val="center"/>
              <w:rPr>
                <w:rFonts w:ascii="GHEA Grapalat" w:hAnsi="GHEA Grapalat"/>
                <w:sz w:val="20"/>
                <w:lang w:val="pt-BR"/>
              </w:rPr>
            </w:pPr>
          </w:p>
          <w:p w14:paraId="00C267F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D1BE219" w14:textId="77777777" w:rsidR="008A1A01" w:rsidRDefault="008A1A01">
            <w:pPr>
              <w:jc w:val="center"/>
              <w:rPr>
                <w:rFonts w:ascii="GHEA Grapalat" w:hAnsi="GHEA Grapalat"/>
                <w:sz w:val="20"/>
                <w:lang w:val="pt-BR"/>
              </w:rPr>
            </w:pPr>
          </w:p>
          <w:p w14:paraId="71BDB1B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557E6F1" w14:textId="77777777" w:rsidR="008A1A01" w:rsidRDefault="008A1A01">
            <w:pPr>
              <w:jc w:val="center"/>
              <w:rPr>
                <w:rFonts w:ascii="GHEA Grapalat" w:hAnsi="GHEA Grapalat"/>
                <w:sz w:val="20"/>
                <w:lang w:val="pt-BR"/>
              </w:rPr>
            </w:pPr>
          </w:p>
          <w:p w14:paraId="6843723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E81401B" w14:textId="77777777" w:rsidR="008A1A01" w:rsidRDefault="008A1A01">
            <w:pPr>
              <w:jc w:val="center"/>
              <w:rPr>
                <w:rFonts w:ascii="GHEA Grapalat" w:hAnsi="GHEA Grapalat"/>
                <w:sz w:val="20"/>
                <w:lang w:val="pt-BR"/>
              </w:rPr>
            </w:pPr>
          </w:p>
          <w:p w14:paraId="3F85386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4D0C2B8" w14:textId="77777777" w:rsidR="008A1A01" w:rsidRDefault="008A1A01">
            <w:pPr>
              <w:jc w:val="center"/>
              <w:rPr>
                <w:rFonts w:ascii="GHEA Grapalat" w:hAnsi="GHEA Grapalat"/>
                <w:sz w:val="20"/>
                <w:lang w:val="pt-BR"/>
              </w:rPr>
            </w:pPr>
          </w:p>
          <w:p w14:paraId="07CAF2C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FCF646E" w14:textId="77777777" w:rsidR="008A1A01" w:rsidRDefault="008A1A01">
            <w:pPr>
              <w:jc w:val="center"/>
              <w:rPr>
                <w:rFonts w:ascii="GHEA Grapalat" w:hAnsi="GHEA Grapalat"/>
                <w:sz w:val="20"/>
                <w:lang w:val="pt-BR"/>
              </w:rPr>
            </w:pPr>
          </w:p>
          <w:p w14:paraId="224C77A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6A97E5A9" w14:textId="77777777" w:rsidR="008A1A01" w:rsidRDefault="008A1A01">
            <w:pPr>
              <w:jc w:val="center"/>
              <w:rPr>
                <w:rFonts w:ascii="GHEA Grapalat" w:hAnsi="GHEA Grapalat"/>
                <w:sz w:val="20"/>
                <w:lang w:val="pt-BR"/>
              </w:rPr>
            </w:pPr>
          </w:p>
          <w:p w14:paraId="60527EFA"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2E50CC8D"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7F099833" w14:textId="77777777" w:rsidR="008A1A01" w:rsidRDefault="008A1A01">
            <w:pPr>
              <w:jc w:val="center"/>
              <w:rPr>
                <w:rFonts w:ascii="GHEA Grapalat" w:hAnsi="GHEA Grapalat"/>
                <w:sz w:val="22"/>
                <w:szCs w:val="22"/>
                <w:lang w:val="hy-AM"/>
              </w:rPr>
            </w:pPr>
            <w:r>
              <w:rPr>
                <w:rFonts w:ascii="GHEA Grapalat" w:hAnsi="GHEA Grapalat"/>
                <w:sz w:val="22"/>
                <w:szCs w:val="22"/>
              </w:rPr>
              <w:t>2</w:t>
            </w:r>
          </w:p>
        </w:tc>
        <w:tc>
          <w:tcPr>
            <w:tcW w:w="2687" w:type="dxa"/>
            <w:tcBorders>
              <w:top w:val="single" w:sz="4" w:space="0" w:color="auto"/>
              <w:left w:val="single" w:sz="4" w:space="0" w:color="auto"/>
              <w:bottom w:val="single" w:sz="4" w:space="0" w:color="auto"/>
              <w:right w:val="single" w:sz="4" w:space="0" w:color="auto"/>
            </w:tcBorders>
            <w:vAlign w:val="center"/>
            <w:hideMark/>
          </w:tcPr>
          <w:p w14:paraId="2E20DB62" w14:textId="77777777" w:rsidR="008A1A01" w:rsidRDefault="008A1A01">
            <w:pPr>
              <w:jc w:val="center"/>
              <w:rPr>
                <w:rFonts w:ascii="GHEA Grapalat" w:hAnsi="GHEA Grapalat"/>
                <w:sz w:val="20"/>
                <w:lang w:val="es-ES"/>
              </w:rPr>
            </w:pPr>
            <w:r>
              <w:rPr>
                <w:rFonts w:ascii="GHEA Grapalat" w:hAnsi="GHEA Grapalat"/>
                <w:sz w:val="22"/>
                <w:szCs w:val="22"/>
              </w:rPr>
              <w:t>15331167/513</w:t>
            </w:r>
          </w:p>
        </w:tc>
        <w:tc>
          <w:tcPr>
            <w:tcW w:w="2508" w:type="dxa"/>
            <w:tcBorders>
              <w:top w:val="single" w:sz="4" w:space="0" w:color="auto"/>
              <w:left w:val="single" w:sz="4" w:space="0" w:color="auto"/>
              <w:bottom w:val="single" w:sz="4" w:space="0" w:color="auto"/>
              <w:right w:val="single" w:sz="4" w:space="0" w:color="auto"/>
            </w:tcBorders>
            <w:vAlign w:val="center"/>
            <w:hideMark/>
          </w:tcPr>
          <w:p w14:paraId="3D8D0602" w14:textId="77777777" w:rsidR="008A1A01" w:rsidRDefault="008A1A01">
            <w:pPr>
              <w:jc w:val="center"/>
              <w:rPr>
                <w:rFonts w:ascii="GHEA Grapalat" w:hAnsi="GHEA Grapalat"/>
                <w:sz w:val="20"/>
                <w:lang w:val="es-ES"/>
              </w:rPr>
            </w:pPr>
            <w:r>
              <w:rPr>
                <w:rFonts w:ascii="GHEA Grapalat" w:hAnsi="GHEA Grapalat"/>
                <w:sz w:val="22"/>
                <w:szCs w:val="22"/>
              </w:rPr>
              <w:t>Зеленый смешанный</w:t>
            </w:r>
          </w:p>
        </w:tc>
        <w:tc>
          <w:tcPr>
            <w:tcW w:w="471" w:type="dxa"/>
            <w:tcBorders>
              <w:top w:val="single" w:sz="4" w:space="0" w:color="auto"/>
              <w:left w:val="single" w:sz="4" w:space="0" w:color="auto"/>
              <w:bottom w:val="single" w:sz="4" w:space="0" w:color="auto"/>
              <w:right w:val="single" w:sz="4" w:space="0" w:color="auto"/>
            </w:tcBorders>
            <w:vAlign w:val="center"/>
          </w:tcPr>
          <w:p w14:paraId="662C5889" w14:textId="77777777" w:rsidR="008A1A01" w:rsidRDefault="008A1A01">
            <w:pPr>
              <w:jc w:val="center"/>
              <w:rPr>
                <w:rFonts w:ascii="GHEA Grapalat" w:hAnsi="GHEA Grapalat"/>
                <w:sz w:val="20"/>
                <w:lang w:val="pt-BR"/>
              </w:rPr>
            </w:pPr>
          </w:p>
          <w:p w14:paraId="4E4D697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AD4EBEE" w14:textId="77777777" w:rsidR="008A1A01" w:rsidRDefault="008A1A01">
            <w:pPr>
              <w:jc w:val="center"/>
              <w:rPr>
                <w:rFonts w:ascii="GHEA Grapalat" w:hAnsi="GHEA Grapalat"/>
                <w:sz w:val="20"/>
                <w:lang w:val="pt-BR"/>
              </w:rPr>
            </w:pPr>
          </w:p>
          <w:p w14:paraId="256BC52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27846A2" w14:textId="77777777" w:rsidR="008A1A01" w:rsidRDefault="008A1A01">
            <w:pPr>
              <w:jc w:val="center"/>
              <w:rPr>
                <w:rFonts w:ascii="GHEA Grapalat" w:hAnsi="GHEA Grapalat"/>
                <w:sz w:val="20"/>
                <w:lang w:val="pt-BR"/>
              </w:rPr>
            </w:pPr>
          </w:p>
          <w:p w14:paraId="4B3A954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17DE298" w14:textId="77777777" w:rsidR="008A1A01" w:rsidRDefault="008A1A01">
            <w:pPr>
              <w:jc w:val="center"/>
              <w:rPr>
                <w:rFonts w:ascii="GHEA Grapalat" w:hAnsi="GHEA Grapalat"/>
                <w:sz w:val="20"/>
                <w:lang w:val="pt-BR"/>
              </w:rPr>
            </w:pPr>
          </w:p>
          <w:p w14:paraId="756AA93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7EADEE7" w14:textId="77777777" w:rsidR="008A1A01" w:rsidRDefault="008A1A01">
            <w:pPr>
              <w:jc w:val="center"/>
              <w:rPr>
                <w:rFonts w:ascii="GHEA Grapalat" w:hAnsi="GHEA Grapalat"/>
                <w:sz w:val="20"/>
                <w:lang w:val="pt-BR"/>
              </w:rPr>
            </w:pPr>
          </w:p>
          <w:p w14:paraId="28760CA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3D10AA2" w14:textId="77777777" w:rsidR="008A1A01" w:rsidRDefault="008A1A01">
            <w:pPr>
              <w:jc w:val="center"/>
              <w:rPr>
                <w:rFonts w:ascii="GHEA Grapalat" w:hAnsi="GHEA Grapalat"/>
                <w:sz w:val="20"/>
                <w:lang w:val="pt-BR"/>
              </w:rPr>
            </w:pPr>
          </w:p>
          <w:p w14:paraId="1591D52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6A9F229" w14:textId="77777777" w:rsidR="008A1A01" w:rsidRDefault="008A1A01">
            <w:pPr>
              <w:jc w:val="center"/>
              <w:rPr>
                <w:rFonts w:ascii="GHEA Grapalat" w:hAnsi="GHEA Grapalat"/>
                <w:sz w:val="20"/>
                <w:lang w:val="pt-BR"/>
              </w:rPr>
            </w:pPr>
          </w:p>
          <w:p w14:paraId="10BBD7F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15862F1" w14:textId="77777777" w:rsidR="008A1A01" w:rsidRDefault="008A1A01">
            <w:pPr>
              <w:jc w:val="center"/>
              <w:rPr>
                <w:rFonts w:ascii="GHEA Grapalat" w:hAnsi="GHEA Grapalat"/>
                <w:sz w:val="20"/>
                <w:lang w:val="pt-BR"/>
              </w:rPr>
            </w:pPr>
          </w:p>
          <w:p w14:paraId="06D86CF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7D979DA" w14:textId="77777777" w:rsidR="008A1A01" w:rsidRDefault="008A1A01">
            <w:pPr>
              <w:jc w:val="center"/>
              <w:rPr>
                <w:rFonts w:ascii="GHEA Grapalat" w:hAnsi="GHEA Grapalat"/>
                <w:sz w:val="20"/>
                <w:lang w:val="pt-BR"/>
              </w:rPr>
            </w:pPr>
          </w:p>
          <w:p w14:paraId="2D24818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C89F002" w14:textId="77777777" w:rsidR="008A1A01" w:rsidRDefault="008A1A01">
            <w:pPr>
              <w:jc w:val="center"/>
              <w:rPr>
                <w:rFonts w:ascii="GHEA Grapalat" w:hAnsi="GHEA Grapalat"/>
                <w:sz w:val="20"/>
                <w:lang w:val="pt-BR"/>
              </w:rPr>
            </w:pPr>
          </w:p>
          <w:p w14:paraId="02C9600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274FA22" w14:textId="77777777" w:rsidR="008A1A01" w:rsidRDefault="008A1A01">
            <w:pPr>
              <w:jc w:val="center"/>
              <w:rPr>
                <w:rFonts w:ascii="GHEA Grapalat" w:hAnsi="GHEA Grapalat"/>
                <w:sz w:val="20"/>
                <w:lang w:val="pt-BR"/>
              </w:rPr>
            </w:pPr>
          </w:p>
          <w:p w14:paraId="5CAC8FD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3162EDE" w14:textId="77777777" w:rsidR="008A1A01" w:rsidRDefault="008A1A01">
            <w:pPr>
              <w:jc w:val="center"/>
              <w:rPr>
                <w:rFonts w:ascii="GHEA Grapalat" w:hAnsi="GHEA Grapalat"/>
                <w:sz w:val="20"/>
                <w:lang w:val="pt-BR"/>
              </w:rPr>
            </w:pPr>
          </w:p>
          <w:p w14:paraId="6510ED1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556366AA" w14:textId="77777777" w:rsidR="008A1A01" w:rsidRDefault="008A1A01">
            <w:pPr>
              <w:jc w:val="center"/>
              <w:rPr>
                <w:rFonts w:ascii="GHEA Grapalat" w:hAnsi="GHEA Grapalat"/>
                <w:sz w:val="20"/>
                <w:lang w:val="pt-BR"/>
              </w:rPr>
            </w:pPr>
          </w:p>
          <w:p w14:paraId="61665827"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25FCA85B"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6CC404C7" w14:textId="77777777" w:rsidR="008A1A01" w:rsidRDefault="008A1A01">
            <w:pPr>
              <w:jc w:val="center"/>
              <w:rPr>
                <w:rFonts w:ascii="GHEA Grapalat" w:hAnsi="GHEA Grapalat"/>
                <w:sz w:val="22"/>
                <w:szCs w:val="22"/>
                <w:lang w:val="hy-AM"/>
              </w:rPr>
            </w:pPr>
            <w:r>
              <w:rPr>
                <w:rFonts w:ascii="GHEA Grapalat" w:hAnsi="GHEA Grapalat"/>
                <w:sz w:val="22"/>
                <w:szCs w:val="22"/>
              </w:rPr>
              <w:t>3</w:t>
            </w:r>
          </w:p>
        </w:tc>
        <w:tc>
          <w:tcPr>
            <w:tcW w:w="2687" w:type="dxa"/>
            <w:tcBorders>
              <w:top w:val="single" w:sz="4" w:space="0" w:color="auto"/>
              <w:left w:val="single" w:sz="4" w:space="0" w:color="auto"/>
              <w:bottom w:val="single" w:sz="4" w:space="0" w:color="auto"/>
              <w:right w:val="single" w:sz="4" w:space="0" w:color="auto"/>
            </w:tcBorders>
            <w:vAlign w:val="center"/>
            <w:hideMark/>
          </w:tcPr>
          <w:p w14:paraId="36F8320A" w14:textId="77777777" w:rsidR="008A1A01" w:rsidRDefault="008A1A01">
            <w:pPr>
              <w:jc w:val="center"/>
              <w:rPr>
                <w:rFonts w:ascii="GHEA Grapalat" w:hAnsi="GHEA Grapalat"/>
                <w:sz w:val="20"/>
                <w:lang w:val="es-ES"/>
              </w:rPr>
            </w:pPr>
            <w:r>
              <w:rPr>
                <w:rFonts w:ascii="GHEA Grapalat" w:hAnsi="GHEA Grapalat"/>
                <w:sz w:val="22"/>
                <w:szCs w:val="22"/>
              </w:rPr>
              <w:t>03221113/509</w:t>
            </w:r>
          </w:p>
        </w:tc>
        <w:tc>
          <w:tcPr>
            <w:tcW w:w="2508" w:type="dxa"/>
            <w:tcBorders>
              <w:top w:val="single" w:sz="4" w:space="0" w:color="auto"/>
              <w:left w:val="single" w:sz="4" w:space="0" w:color="auto"/>
              <w:bottom w:val="single" w:sz="4" w:space="0" w:color="auto"/>
              <w:right w:val="single" w:sz="4" w:space="0" w:color="auto"/>
            </w:tcBorders>
            <w:vAlign w:val="center"/>
            <w:hideMark/>
          </w:tcPr>
          <w:p w14:paraId="6AA48B43" w14:textId="77777777" w:rsidR="008A1A01" w:rsidRDefault="008A1A01">
            <w:pPr>
              <w:jc w:val="center"/>
              <w:rPr>
                <w:rFonts w:ascii="GHEA Grapalat" w:hAnsi="GHEA Grapalat"/>
                <w:sz w:val="20"/>
                <w:lang w:val="es-ES"/>
              </w:rPr>
            </w:pPr>
            <w:r>
              <w:rPr>
                <w:rFonts w:ascii="GHEA Grapalat" w:hAnsi="GHEA Grapalat"/>
                <w:sz w:val="22"/>
                <w:szCs w:val="22"/>
              </w:rPr>
              <w:t>Бобы зеленый</w:t>
            </w:r>
          </w:p>
        </w:tc>
        <w:tc>
          <w:tcPr>
            <w:tcW w:w="471" w:type="dxa"/>
            <w:tcBorders>
              <w:top w:val="single" w:sz="4" w:space="0" w:color="auto"/>
              <w:left w:val="single" w:sz="4" w:space="0" w:color="auto"/>
              <w:bottom w:val="single" w:sz="4" w:space="0" w:color="auto"/>
              <w:right w:val="single" w:sz="4" w:space="0" w:color="auto"/>
            </w:tcBorders>
            <w:vAlign w:val="center"/>
          </w:tcPr>
          <w:p w14:paraId="457F7D2E" w14:textId="77777777" w:rsidR="008A1A01" w:rsidRDefault="008A1A01">
            <w:pPr>
              <w:jc w:val="center"/>
              <w:rPr>
                <w:rFonts w:ascii="GHEA Grapalat" w:hAnsi="GHEA Grapalat"/>
                <w:sz w:val="20"/>
                <w:lang w:val="pt-BR"/>
              </w:rPr>
            </w:pPr>
          </w:p>
          <w:p w14:paraId="46F2208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1D5EA0D" w14:textId="77777777" w:rsidR="008A1A01" w:rsidRDefault="008A1A01">
            <w:pPr>
              <w:jc w:val="center"/>
              <w:rPr>
                <w:rFonts w:ascii="GHEA Grapalat" w:hAnsi="GHEA Grapalat"/>
                <w:sz w:val="20"/>
                <w:lang w:val="pt-BR"/>
              </w:rPr>
            </w:pPr>
          </w:p>
          <w:p w14:paraId="1680D1D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6FFB64B" w14:textId="77777777" w:rsidR="008A1A01" w:rsidRDefault="008A1A01">
            <w:pPr>
              <w:jc w:val="center"/>
              <w:rPr>
                <w:rFonts w:ascii="GHEA Grapalat" w:hAnsi="GHEA Grapalat"/>
                <w:sz w:val="20"/>
                <w:lang w:val="pt-BR"/>
              </w:rPr>
            </w:pPr>
          </w:p>
          <w:p w14:paraId="7B013F1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9DF8D55" w14:textId="77777777" w:rsidR="008A1A01" w:rsidRDefault="008A1A01">
            <w:pPr>
              <w:jc w:val="center"/>
              <w:rPr>
                <w:rFonts w:ascii="GHEA Grapalat" w:hAnsi="GHEA Grapalat"/>
                <w:sz w:val="20"/>
                <w:lang w:val="pt-BR"/>
              </w:rPr>
            </w:pPr>
          </w:p>
          <w:p w14:paraId="103DE68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1C07047" w14:textId="77777777" w:rsidR="008A1A01" w:rsidRDefault="008A1A01">
            <w:pPr>
              <w:jc w:val="center"/>
              <w:rPr>
                <w:rFonts w:ascii="GHEA Grapalat" w:hAnsi="GHEA Grapalat"/>
                <w:sz w:val="20"/>
                <w:lang w:val="pt-BR"/>
              </w:rPr>
            </w:pPr>
          </w:p>
          <w:p w14:paraId="3EA01AF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F37B1BA" w14:textId="77777777" w:rsidR="008A1A01" w:rsidRDefault="008A1A01">
            <w:pPr>
              <w:jc w:val="center"/>
              <w:rPr>
                <w:rFonts w:ascii="GHEA Grapalat" w:hAnsi="GHEA Grapalat"/>
                <w:sz w:val="20"/>
                <w:lang w:val="pt-BR"/>
              </w:rPr>
            </w:pPr>
          </w:p>
          <w:p w14:paraId="36A9FC4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240AD47" w14:textId="77777777" w:rsidR="008A1A01" w:rsidRDefault="008A1A01">
            <w:pPr>
              <w:jc w:val="center"/>
              <w:rPr>
                <w:rFonts w:ascii="GHEA Grapalat" w:hAnsi="GHEA Grapalat"/>
                <w:sz w:val="20"/>
                <w:lang w:val="pt-BR"/>
              </w:rPr>
            </w:pPr>
          </w:p>
          <w:p w14:paraId="7644431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3CE1847" w14:textId="77777777" w:rsidR="008A1A01" w:rsidRDefault="008A1A01">
            <w:pPr>
              <w:jc w:val="center"/>
              <w:rPr>
                <w:rFonts w:ascii="GHEA Grapalat" w:hAnsi="GHEA Grapalat"/>
                <w:sz w:val="20"/>
                <w:lang w:val="pt-BR"/>
              </w:rPr>
            </w:pPr>
          </w:p>
          <w:p w14:paraId="048636A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BEC97B7" w14:textId="77777777" w:rsidR="008A1A01" w:rsidRDefault="008A1A01">
            <w:pPr>
              <w:jc w:val="center"/>
              <w:rPr>
                <w:rFonts w:ascii="GHEA Grapalat" w:hAnsi="GHEA Grapalat"/>
                <w:sz w:val="20"/>
                <w:lang w:val="pt-BR"/>
              </w:rPr>
            </w:pPr>
          </w:p>
          <w:p w14:paraId="2E850D8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1653A9A" w14:textId="77777777" w:rsidR="008A1A01" w:rsidRDefault="008A1A01">
            <w:pPr>
              <w:jc w:val="center"/>
              <w:rPr>
                <w:rFonts w:ascii="GHEA Grapalat" w:hAnsi="GHEA Grapalat"/>
                <w:sz w:val="20"/>
                <w:lang w:val="pt-BR"/>
              </w:rPr>
            </w:pPr>
          </w:p>
          <w:p w14:paraId="63860D1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8B23CAC" w14:textId="77777777" w:rsidR="008A1A01" w:rsidRDefault="008A1A01">
            <w:pPr>
              <w:jc w:val="center"/>
              <w:rPr>
                <w:rFonts w:ascii="GHEA Grapalat" w:hAnsi="GHEA Grapalat"/>
                <w:sz w:val="20"/>
                <w:lang w:val="pt-BR"/>
              </w:rPr>
            </w:pPr>
          </w:p>
          <w:p w14:paraId="58CE673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15B069F" w14:textId="77777777" w:rsidR="008A1A01" w:rsidRDefault="008A1A01">
            <w:pPr>
              <w:jc w:val="center"/>
              <w:rPr>
                <w:rFonts w:ascii="GHEA Grapalat" w:hAnsi="GHEA Grapalat"/>
                <w:sz w:val="20"/>
                <w:lang w:val="pt-BR"/>
              </w:rPr>
            </w:pPr>
          </w:p>
          <w:p w14:paraId="1C19C07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22F9E370" w14:textId="77777777" w:rsidR="008A1A01" w:rsidRDefault="008A1A01">
            <w:pPr>
              <w:jc w:val="center"/>
              <w:rPr>
                <w:rFonts w:ascii="GHEA Grapalat" w:hAnsi="GHEA Grapalat"/>
                <w:sz w:val="20"/>
                <w:lang w:val="pt-BR"/>
              </w:rPr>
            </w:pPr>
          </w:p>
          <w:p w14:paraId="6796F9DE"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3CE8E1EC"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68D38006" w14:textId="77777777" w:rsidR="008A1A01" w:rsidRDefault="008A1A01">
            <w:pPr>
              <w:jc w:val="center"/>
              <w:rPr>
                <w:rFonts w:ascii="GHEA Grapalat" w:hAnsi="GHEA Grapalat"/>
                <w:sz w:val="22"/>
                <w:szCs w:val="22"/>
                <w:lang w:val="hy-AM"/>
              </w:rPr>
            </w:pPr>
            <w:r>
              <w:rPr>
                <w:rFonts w:ascii="GHEA Grapalat" w:hAnsi="GHEA Grapalat"/>
                <w:sz w:val="22"/>
                <w:szCs w:val="22"/>
              </w:rPr>
              <w:t>4</w:t>
            </w:r>
          </w:p>
        </w:tc>
        <w:tc>
          <w:tcPr>
            <w:tcW w:w="2687" w:type="dxa"/>
            <w:tcBorders>
              <w:top w:val="single" w:sz="4" w:space="0" w:color="auto"/>
              <w:left w:val="single" w:sz="4" w:space="0" w:color="auto"/>
              <w:bottom w:val="single" w:sz="4" w:space="0" w:color="auto"/>
              <w:right w:val="single" w:sz="4" w:space="0" w:color="auto"/>
            </w:tcBorders>
            <w:vAlign w:val="center"/>
            <w:hideMark/>
          </w:tcPr>
          <w:p w14:paraId="14E365A3" w14:textId="77777777" w:rsidR="008A1A01" w:rsidRDefault="008A1A01">
            <w:pPr>
              <w:jc w:val="center"/>
              <w:rPr>
                <w:rFonts w:ascii="GHEA Grapalat" w:hAnsi="GHEA Grapalat"/>
                <w:sz w:val="20"/>
                <w:lang w:val="es-ES"/>
              </w:rPr>
            </w:pPr>
            <w:r>
              <w:rPr>
                <w:rFonts w:ascii="GHEA Grapalat" w:hAnsi="GHEA Grapalat"/>
                <w:sz w:val="22"/>
                <w:szCs w:val="22"/>
              </w:rPr>
              <w:t>03221430/508</w:t>
            </w:r>
          </w:p>
        </w:tc>
        <w:tc>
          <w:tcPr>
            <w:tcW w:w="2508" w:type="dxa"/>
            <w:tcBorders>
              <w:top w:val="single" w:sz="4" w:space="0" w:color="auto"/>
              <w:left w:val="single" w:sz="4" w:space="0" w:color="auto"/>
              <w:bottom w:val="single" w:sz="4" w:space="0" w:color="auto"/>
              <w:right w:val="single" w:sz="4" w:space="0" w:color="auto"/>
            </w:tcBorders>
            <w:vAlign w:val="center"/>
            <w:hideMark/>
          </w:tcPr>
          <w:p w14:paraId="72BED090" w14:textId="77777777" w:rsidR="008A1A01" w:rsidRDefault="008A1A01">
            <w:pPr>
              <w:jc w:val="center"/>
              <w:rPr>
                <w:rFonts w:ascii="GHEA Grapalat" w:hAnsi="GHEA Grapalat"/>
                <w:sz w:val="20"/>
                <w:lang w:val="es-ES"/>
              </w:rPr>
            </w:pPr>
            <w:r>
              <w:rPr>
                <w:rFonts w:ascii="GHEA Grapalat" w:hAnsi="GHEA Grapalat"/>
                <w:sz w:val="22"/>
                <w:szCs w:val="22"/>
              </w:rPr>
              <w:t>Брокколи</w:t>
            </w:r>
          </w:p>
        </w:tc>
        <w:tc>
          <w:tcPr>
            <w:tcW w:w="471" w:type="dxa"/>
            <w:tcBorders>
              <w:top w:val="single" w:sz="4" w:space="0" w:color="auto"/>
              <w:left w:val="single" w:sz="4" w:space="0" w:color="auto"/>
              <w:bottom w:val="single" w:sz="4" w:space="0" w:color="auto"/>
              <w:right w:val="single" w:sz="4" w:space="0" w:color="auto"/>
            </w:tcBorders>
            <w:vAlign w:val="center"/>
          </w:tcPr>
          <w:p w14:paraId="1D5426EA" w14:textId="77777777" w:rsidR="008A1A01" w:rsidRDefault="008A1A01">
            <w:pPr>
              <w:jc w:val="center"/>
              <w:rPr>
                <w:rFonts w:ascii="GHEA Grapalat" w:hAnsi="GHEA Grapalat"/>
                <w:sz w:val="20"/>
                <w:lang w:val="pt-BR"/>
              </w:rPr>
            </w:pPr>
          </w:p>
          <w:p w14:paraId="4065A99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726C8E4" w14:textId="77777777" w:rsidR="008A1A01" w:rsidRDefault="008A1A01">
            <w:pPr>
              <w:jc w:val="center"/>
              <w:rPr>
                <w:rFonts w:ascii="GHEA Grapalat" w:hAnsi="GHEA Grapalat"/>
                <w:sz w:val="20"/>
                <w:lang w:val="pt-BR"/>
              </w:rPr>
            </w:pPr>
          </w:p>
          <w:p w14:paraId="45F5828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69E7679" w14:textId="77777777" w:rsidR="008A1A01" w:rsidRDefault="008A1A01">
            <w:pPr>
              <w:jc w:val="center"/>
              <w:rPr>
                <w:rFonts w:ascii="GHEA Grapalat" w:hAnsi="GHEA Grapalat"/>
                <w:sz w:val="20"/>
                <w:lang w:val="pt-BR"/>
              </w:rPr>
            </w:pPr>
          </w:p>
          <w:p w14:paraId="3833E79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A482110" w14:textId="77777777" w:rsidR="008A1A01" w:rsidRDefault="008A1A01">
            <w:pPr>
              <w:jc w:val="center"/>
              <w:rPr>
                <w:rFonts w:ascii="GHEA Grapalat" w:hAnsi="GHEA Grapalat"/>
                <w:sz w:val="20"/>
                <w:lang w:val="pt-BR"/>
              </w:rPr>
            </w:pPr>
          </w:p>
          <w:p w14:paraId="7C2925C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19BEBC9" w14:textId="77777777" w:rsidR="008A1A01" w:rsidRDefault="008A1A01">
            <w:pPr>
              <w:jc w:val="center"/>
              <w:rPr>
                <w:rFonts w:ascii="GHEA Grapalat" w:hAnsi="GHEA Grapalat"/>
                <w:sz w:val="20"/>
                <w:lang w:val="pt-BR"/>
              </w:rPr>
            </w:pPr>
          </w:p>
          <w:p w14:paraId="65B14E6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E1A34E3" w14:textId="77777777" w:rsidR="008A1A01" w:rsidRDefault="008A1A01">
            <w:pPr>
              <w:jc w:val="center"/>
              <w:rPr>
                <w:rFonts w:ascii="GHEA Grapalat" w:hAnsi="GHEA Grapalat"/>
                <w:sz w:val="20"/>
                <w:lang w:val="pt-BR"/>
              </w:rPr>
            </w:pPr>
          </w:p>
          <w:p w14:paraId="2E6BD66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A0C5958" w14:textId="77777777" w:rsidR="008A1A01" w:rsidRDefault="008A1A01">
            <w:pPr>
              <w:jc w:val="center"/>
              <w:rPr>
                <w:rFonts w:ascii="GHEA Grapalat" w:hAnsi="GHEA Grapalat"/>
                <w:sz w:val="20"/>
                <w:lang w:val="pt-BR"/>
              </w:rPr>
            </w:pPr>
          </w:p>
          <w:p w14:paraId="46CC8CD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042ED8B" w14:textId="77777777" w:rsidR="008A1A01" w:rsidRDefault="008A1A01">
            <w:pPr>
              <w:jc w:val="center"/>
              <w:rPr>
                <w:rFonts w:ascii="GHEA Grapalat" w:hAnsi="GHEA Grapalat"/>
                <w:sz w:val="20"/>
                <w:lang w:val="pt-BR"/>
              </w:rPr>
            </w:pPr>
          </w:p>
          <w:p w14:paraId="129FA92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2289409" w14:textId="77777777" w:rsidR="008A1A01" w:rsidRDefault="008A1A01">
            <w:pPr>
              <w:jc w:val="center"/>
              <w:rPr>
                <w:rFonts w:ascii="GHEA Grapalat" w:hAnsi="GHEA Grapalat"/>
                <w:sz w:val="20"/>
                <w:lang w:val="pt-BR"/>
              </w:rPr>
            </w:pPr>
          </w:p>
          <w:p w14:paraId="39C3DB7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9C70E91" w14:textId="77777777" w:rsidR="008A1A01" w:rsidRDefault="008A1A01">
            <w:pPr>
              <w:jc w:val="center"/>
              <w:rPr>
                <w:rFonts w:ascii="GHEA Grapalat" w:hAnsi="GHEA Grapalat"/>
                <w:sz w:val="20"/>
                <w:lang w:val="pt-BR"/>
              </w:rPr>
            </w:pPr>
          </w:p>
          <w:p w14:paraId="54869C3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B235453" w14:textId="77777777" w:rsidR="008A1A01" w:rsidRDefault="008A1A01">
            <w:pPr>
              <w:jc w:val="center"/>
              <w:rPr>
                <w:rFonts w:ascii="GHEA Grapalat" w:hAnsi="GHEA Grapalat"/>
                <w:sz w:val="20"/>
                <w:lang w:val="pt-BR"/>
              </w:rPr>
            </w:pPr>
          </w:p>
          <w:p w14:paraId="2566E16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6E1D972" w14:textId="77777777" w:rsidR="008A1A01" w:rsidRDefault="008A1A01">
            <w:pPr>
              <w:jc w:val="center"/>
              <w:rPr>
                <w:rFonts w:ascii="GHEA Grapalat" w:hAnsi="GHEA Grapalat"/>
                <w:sz w:val="20"/>
                <w:lang w:val="pt-BR"/>
              </w:rPr>
            </w:pPr>
          </w:p>
          <w:p w14:paraId="515FF0F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68ACD613" w14:textId="77777777" w:rsidR="008A1A01" w:rsidRDefault="008A1A01">
            <w:pPr>
              <w:jc w:val="center"/>
              <w:rPr>
                <w:rFonts w:ascii="GHEA Grapalat" w:hAnsi="GHEA Grapalat"/>
                <w:sz w:val="20"/>
                <w:lang w:val="pt-BR"/>
              </w:rPr>
            </w:pPr>
          </w:p>
          <w:p w14:paraId="499D91A2"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6A387E8C"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4D2FEE0E" w14:textId="77777777" w:rsidR="008A1A01" w:rsidRDefault="008A1A01">
            <w:pPr>
              <w:jc w:val="center"/>
              <w:rPr>
                <w:rFonts w:ascii="GHEA Grapalat" w:hAnsi="GHEA Grapalat"/>
                <w:sz w:val="22"/>
                <w:szCs w:val="22"/>
              </w:rPr>
            </w:pPr>
            <w:r>
              <w:rPr>
                <w:rFonts w:ascii="GHEA Grapalat" w:hAnsi="GHEA Grapalat"/>
                <w:sz w:val="22"/>
                <w:szCs w:val="22"/>
              </w:rPr>
              <w:lastRenderedPageBreak/>
              <w:t>5</w:t>
            </w:r>
          </w:p>
        </w:tc>
        <w:tc>
          <w:tcPr>
            <w:tcW w:w="2687" w:type="dxa"/>
            <w:tcBorders>
              <w:top w:val="single" w:sz="4" w:space="0" w:color="auto"/>
              <w:left w:val="single" w:sz="4" w:space="0" w:color="auto"/>
              <w:bottom w:val="single" w:sz="4" w:space="0" w:color="auto"/>
              <w:right w:val="single" w:sz="4" w:space="0" w:color="auto"/>
            </w:tcBorders>
            <w:vAlign w:val="center"/>
            <w:hideMark/>
          </w:tcPr>
          <w:p w14:paraId="42CC6853" w14:textId="77777777" w:rsidR="008A1A01" w:rsidRDefault="008A1A01">
            <w:pPr>
              <w:jc w:val="center"/>
              <w:rPr>
                <w:rFonts w:ascii="GHEA Grapalat" w:hAnsi="GHEA Grapalat"/>
                <w:sz w:val="20"/>
                <w:lang w:val="es-ES"/>
              </w:rPr>
            </w:pPr>
            <w:r>
              <w:rPr>
                <w:rFonts w:ascii="GHEA Grapalat" w:hAnsi="GHEA Grapalat"/>
                <w:sz w:val="22"/>
                <w:szCs w:val="22"/>
              </w:rPr>
              <w:t>15331100/524</w:t>
            </w:r>
          </w:p>
        </w:tc>
        <w:tc>
          <w:tcPr>
            <w:tcW w:w="2508" w:type="dxa"/>
            <w:tcBorders>
              <w:top w:val="single" w:sz="4" w:space="0" w:color="auto"/>
              <w:left w:val="single" w:sz="4" w:space="0" w:color="auto"/>
              <w:bottom w:val="single" w:sz="4" w:space="0" w:color="auto"/>
              <w:right w:val="single" w:sz="4" w:space="0" w:color="auto"/>
            </w:tcBorders>
            <w:vAlign w:val="center"/>
            <w:hideMark/>
          </w:tcPr>
          <w:p w14:paraId="36CB1ECE" w14:textId="77777777" w:rsidR="008A1A01" w:rsidRDefault="008A1A01">
            <w:pPr>
              <w:jc w:val="center"/>
              <w:rPr>
                <w:rFonts w:ascii="GHEA Grapalat" w:hAnsi="GHEA Grapalat"/>
                <w:sz w:val="20"/>
                <w:lang w:val="es-ES"/>
              </w:rPr>
            </w:pPr>
            <w:r>
              <w:rPr>
                <w:rFonts w:ascii="GHEA Grapalat" w:hAnsi="GHEA Grapalat"/>
                <w:sz w:val="22"/>
                <w:szCs w:val="22"/>
              </w:rPr>
              <w:t>Избыток</w:t>
            </w:r>
          </w:p>
        </w:tc>
        <w:tc>
          <w:tcPr>
            <w:tcW w:w="471" w:type="dxa"/>
            <w:tcBorders>
              <w:top w:val="single" w:sz="4" w:space="0" w:color="auto"/>
              <w:left w:val="single" w:sz="4" w:space="0" w:color="auto"/>
              <w:bottom w:val="single" w:sz="4" w:space="0" w:color="auto"/>
              <w:right w:val="single" w:sz="4" w:space="0" w:color="auto"/>
            </w:tcBorders>
            <w:vAlign w:val="center"/>
          </w:tcPr>
          <w:p w14:paraId="296998D5" w14:textId="77777777" w:rsidR="008A1A01" w:rsidRDefault="008A1A01">
            <w:pPr>
              <w:jc w:val="center"/>
              <w:rPr>
                <w:rFonts w:ascii="GHEA Grapalat" w:hAnsi="GHEA Grapalat"/>
                <w:sz w:val="20"/>
                <w:lang w:val="pt-BR"/>
              </w:rPr>
            </w:pPr>
          </w:p>
          <w:p w14:paraId="5318EE9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E86983B" w14:textId="77777777" w:rsidR="008A1A01" w:rsidRDefault="008A1A01">
            <w:pPr>
              <w:jc w:val="center"/>
              <w:rPr>
                <w:rFonts w:ascii="GHEA Grapalat" w:hAnsi="GHEA Grapalat"/>
                <w:sz w:val="20"/>
                <w:lang w:val="pt-BR"/>
              </w:rPr>
            </w:pPr>
          </w:p>
          <w:p w14:paraId="0C8B0D2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D84D64E" w14:textId="77777777" w:rsidR="008A1A01" w:rsidRDefault="008A1A01">
            <w:pPr>
              <w:jc w:val="center"/>
              <w:rPr>
                <w:rFonts w:ascii="GHEA Grapalat" w:hAnsi="GHEA Grapalat"/>
                <w:sz w:val="20"/>
                <w:lang w:val="pt-BR"/>
              </w:rPr>
            </w:pPr>
          </w:p>
          <w:p w14:paraId="7C1E443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02B5EE0" w14:textId="77777777" w:rsidR="008A1A01" w:rsidRDefault="008A1A01">
            <w:pPr>
              <w:jc w:val="center"/>
              <w:rPr>
                <w:rFonts w:ascii="GHEA Grapalat" w:hAnsi="GHEA Grapalat"/>
                <w:sz w:val="20"/>
                <w:lang w:val="pt-BR"/>
              </w:rPr>
            </w:pPr>
          </w:p>
          <w:p w14:paraId="0AE3851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575119A" w14:textId="77777777" w:rsidR="008A1A01" w:rsidRDefault="008A1A01">
            <w:pPr>
              <w:jc w:val="center"/>
              <w:rPr>
                <w:rFonts w:ascii="GHEA Grapalat" w:hAnsi="GHEA Grapalat"/>
                <w:sz w:val="20"/>
                <w:lang w:val="pt-BR"/>
              </w:rPr>
            </w:pPr>
          </w:p>
          <w:p w14:paraId="073129C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41C48D5" w14:textId="77777777" w:rsidR="008A1A01" w:rsidRDefault="008A1A01">
            <w:pPr>
              <w:jc w:val="center"/>
              <w:rPr>
                <w:rFonts w:ascii="GHEA Grapalat" w:hAnsi="GHEA Grapalat"/>
                <w:sz w:val="20"/>
                <w:lang w:val="pt-BR"/>
              </w:rPr>
            </w:pPr>
          </w:p>
          <w:p w14:paraId="4C22B3D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A597214" w14:textId="77777777" w:rsidR="008A1A01" w:rsidRDefault="008A1A01">
            <w:pPr>
              <w:jc w:val="center"/>
              <w:rPr>
                <w:rFonts w:ascii="GHEA Grapalat" w:hAnsi="GHEA Grapalat"/>
                <w:sz w:val="20"/>
                <w:lang w:val="pt-BR"/>
              </w:rPr>
            </w:pPr>
          </w:p>
          <w:p w14:paraId="047A4D9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2FFA25F" w14:textId="77777777" w:rsidR="008A1A01" w:rsidRDefault="008A1A01">
            <w:pPr>
              <w:jc w:val="center"/>
              <w:rPr>
                <w:rFonts w:ascii="GHEA Grapalat" w:hAnsi="GHEA Grapalat"/>
                <w:sz w:val="20"/>
                <w:lang w:val="pt-BR"/>
              </w:rPr>
            </w:pPr>
          </w:p>
          <w:p w14:paraId="040514C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1FA7F84" w14:textId="77777777" w:rsidR="008A1A01" w:rsidRDefault="008A1A01">
            <w:pPr>
              <w:jc w:val="center"/>
              <w:rPr>
                <w:rFonts w:ascii="GHEA Grapalat" w:hAnsi="GHEA Grapalat"/>
                <w:sz w:val="20"/>
                <w:lang w:val="pt-BR"/>
              </w:rPr>
            </w:pPr>
          </w:p>
          <w:p w14:paraId="11FABC6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B1A7FE7" w14:textId="77777777" w:rsidR="008A1A01" w:rsidRDefault="008A1A01">
            <w:pPr>
              <w:jc w:val="center"/>
              <w:rPr>
                <w:rFonts w:ascii="GHEA Grapalat" w:hAnsi="GHEA Grapalat"/>
                <w:sz w:val="20"/>
                <w:lang w:val="pt-BR"/>
              </w:rPr>
            </w:pPr>
          </w:p>
          <w:p w14:paraId="22A99B8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FBF94DB" w14:textId="77777777" w:rsidR="008A1A01" w:rsidRDefault="008A1A01">
            <w:pPr>
              <w:jc w:val="center"/>
              <w:rPr>
                <w:rFonts w:ascii="GHEA Grapalat" w:hAnsi="GHEA Grapalat"/>
                <w:sz w:val="20"/>
                <w:lang w:val="pt-BR"/>
              </w:rPr>
            </w:pPr>
          </w:p>
          <w:p w14:paraId="53BE6C1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B45F36B" w14:textId="77777777" w:rsidR="008A1A01" w:rsidRDefault="008A1A01">
            <w:pPr>
              <w:jc w:val="center"/>
              <w:rPr>
                <w:rFonts w:ascii="GHEA Grapalat" w:hAnsi="GHEA Grapalat"/>
                <w:sz w:val="20"/>
                <w:lang w:val="pt-BR"/>
              </w:rPr>
            </w:pPr>
          </w:p>
          <w:p w14:paraId="55981EC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47E14FAC" w14:textId="77777777" w:rsidR="008A1A01" w:rsidRDefault="008A1A01">
            <w:pPr>
              <w:jc w:val="center"/>
              <w:rPr>
                <w:rFonts w:ascii="GHEA Grapalat" w:hAnsi="GHEA Grapalat"/>
                <w:sz w:val="20"/>
                <w:lang w:val="pt-BR"/>
              </w:rPr>
            </w:pPr>
          </w:p>
          <w:p w14:paraId="29BA46BD"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789C69B8"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145BC26A" w14:textId="77777777" w:rsidR="008A1A01" w:rsidRDefault="008A1A01">
            <w:pPr>
              <w:jc w:val="center"/>
              <w:rPr>
                <w:rFonts w:ascii="GHEA Grapalat" w:hAnsi="GHEA Grapalat"/>
                <w:sz w:val="22"/>
                <w:szCs w:val="22"/>
              </w:rPr>
            </w:pPr>
            <w:r>
              <w:rPr>
                <w:rFonts w:ascii="GHEA Grapalat" w:hAnsi="GHEA Grapalat"/>
                <w:sz w:val="22"/>
                <w:szCs w:val="22"/>
              </w:rPr>
              <w:t>6</w:t>
            </w:r>
          </w:p>
        </w:tc>
        <w:tc>
          <w:tcPr>
            <w:tcW w:w="2687" w:type="dxa"/>
            <w:tcBorders>
              <w:top w:val="single" w:sz="4" w:space="0" w:color="auto"/>
              <w:left w:val="single" w:sz="4" w:space="0" w:color="auto"/>
              <w:bottom w:val="single" w:sz="4" w:space="0" w:color="auto"/>
              <w:right w:val="single" w:sz="4" w:space="0" w:color="auto"/>
            </w:tcBorders>
            <w:vAlign w:val="center"/>
            <w:hideMark/>
          </w:tcPr>
          <w:p w14:paraId="1F3E1229" w14:textId="77777777" w:rsidR="008A1A01" w:rsidRDefault="008A1A01">
            <w:pPr>
              <w:jc w:val="center"/>
              <w:rPr>
                <w:rFonts w:ascii="GHEA Grapalat" w:hAnsi="GHEA Grapalat"/>
                <w:sz w:val="20"/>
                <w:lang w:val="es-ES"/>
              </w:rPr>
            </w:pPr>
            <w:r>
              <w:rPr>
                <w:rFonts w:ascii="GHEA Grapalat" w:hAnsi="GHEA Grapalat"/>
                <w:sz w:val="22"/>
                <w:szCs w:val="22"/>
              </w:rPr>
              <w:t>15331178/518</w:t>
            </w:r>
          </w:p>
        </w:tc>
        <w:tc>
          <w:tcPr>
            <w:tcW w:w="2508" w:type="dxa"/>
            <w:tcBorders>
              <w:top w:val="single" w:sz="4" w:space="0" w:color="auto"/>
              <w:left w:val="single" w:sz="4" w:space="0" w:color="auto"/>
              <w:bottom w:val="single" w:sz="4" w:space="0" w:color="auto"/>
              <w:right w:val="single" w:sz="4" w:space="0" w:color="auto"/>
            </w:tcBorders>
            <w:vAlign w:val="center"/>
            <w:hideMark/>
          </w:tcPr>
          <w:p w14:paraId="2B4B6478" w14:textId="77777777" w:rsidR="008A1A01" w:rsidRDefault="008A1A01">
            <w:pPr>
              <w:jc w:val="center"/>
              <w:rPr>
                <w:rFonts w:ascii="GHEA Grapalat" w:hAnsi="GHEA Grapalat"/>
                <w:sz w:val="20"/>
                <w:lang w:val="es-ES"/>
              </w:rPr>
            </w:pPr>
            <w:r>
              <w:rPr>
                <w:rFonts w:ascii="GHEA Grapalat" w:hAnsi="GHEA Grapalat"/>
                <w:sz w:val="22"/>
                <w:szCs w:val="22"/>
              </w:rPr>
              <w:t>Помидор маринад</w:t>
            </w:r>
          </w:p>
        </w:tc>
        <w:tc>
          <w:tcPr>
            <w:tcW w:w="471" w:type="dxa"/>
            <w:tcBorders>
              <w:top w:val="single" w:sz="4" w:space="0" w:color="auto"/>
              <w:left w:val="single" w:sz="4" w:space="0" w:color="auto"/>
              <w:bottom w:val="single" w:sz="4" w:space="0" w:color="auto"/>
              <w:right w:val="single" w:sz="4" w:space="0" w:color="auto"/>
            </w:tcBorders>
            <w:vAlign w:val="center"/>
          </w:tcPr>
          <w:p w14:paraId="065A2491" w14:textId="77777777" w:rsidR="008A1A01" w:rsidRDefault="008A1A01">
            <w:pPr>
              <w:jc w:val="center"/>
              <w:rPr>
                <w:rFonts w:ascii="GHEA Grapalat" w:hAnsi="GHEA Grapalat"/>
                <w:sz w:val="20"/>
                <w:lang w:val="pt-BR"/>
              </w:rPr>
            </w:pPr>
          </w:p>
          <w:p w14:paraId="4B39816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8262521" w14:textId="77777777" w:rsidR="008A1A01" w:rsidRDefault="008A1A01">
            <w:pPr>
              <w:jc w:val="center"/>
              <w:rPr>
                <w:rFonts w:ascii="GHEA Grapalat" w:hAnsi="GHEA Grapalat"/>
                <w:sz w:val="20"/>
                <w:lang w:val="pt-BR"/>
              </w:rPr>
            </w:pPr>
          </w:p>
          <w:p w14:paraId="6A6B659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5251C69" w14:textId="77777777" w:rsidR="008A1A01" w:rsidRDefault="008A1A01">
            <w:pPr>
              <w:jc w:val="center"/>
              <w:rPr>
                <w:rFonts w:ascii="GHEA Grapalat" w:hAnsi="GHEA Grapalat"/>
                <w:sz w:val="20"/>
                <w:lang w:val="pt-BR"/>
              </w:rPr>
            </w:pPr>
          </w:p>
          <w:p w14:paraId="6BBFB7B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4F7E3F0" w14:textId="77777777" w:rsidR="008A1A01" w:rsidRDefault="008A1A01">
            <w:pPr>
              <w:jc w:val="center"/>
              <w:rPr>
                <w:rFonts w:ascii="GHEA Grapalat" w:hAnsi="GHEA Grapalat"/>
                <w:sz w:val="20"/>
                <w:lang w:val="pt-BR"/>
              </w:rPr>
            </w:pPr>
          </w:p>
          <w:p w14:paraId="24F03CC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F58D99D" w14:textId="77777777" w:rsidR="008A1A01" w:rsidRDefault="008A1A01">
            <w:pPr>
              <w:jc w:val="center"/>
              <w:rPr>
                <w:rFonts w:ascii="GHEA Grapalat" w:hAnsi="GHEA Grapalat"/>
                <w:sz w:val="20"/>
                <w:lang w:val="pt-BR"/>
              </w:rPr>
            </w:pPr>
          </w:p>
          <w:p w14:paraId="7EA139C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A321D53" w14:textId="77777777" w:rsidR="008A1A01" w:rsidRDefault="008A1A01">
            <w:pPr>
              <w:jc w:val="center"/>
              <w:rPr>
                <w:rFonts w:ascii="GHEA Grapalat" w:hAnsi="GHEA Grapalat"/>
                <w:sz w:val="20"/>
                <w:lang w:val="pt-BR"/>
              </w:rPr>
            </w:pPr>
          </w:p>
          <w:p w14:paraId="3F9BBC3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4905342" w14:textId="77777777" w:rsidR="008A1A01" w:rsidRDefault="008A1A01">
            <w:pPr>
              <w:jc w:val="center"/>
              <w:rPr>
                <w:rFonts w:ascii="GHEA Grapalat" w:hAnsi="GHEA Grapalat"/>
                <w:sz w:val="20"/>
                <w:lang w:val="pt-BR"/>
              </w:rPr>
            </w:pPr>
          </w:p>
          <w:p w14:paraId="3FD6FD8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5C98CEC" w14:textId="77777777" w:rsidR="008A1A01" w:rsidRDefault="008A1A01">
            <w:pPr>
              <w:jc w:val="center"/>
              <w:rPr>
                <w:rFonts w:ascii="GHEA Grapalat" w:hAnsi="GHEA Grapalat"/>
                <w:sz w:val="20"/>
                <w:lang w:val="pt-BR"/>
              </w:rPr>
            </w:pPr>
          </w:p>
          <w:p w14:paraId="103001E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CC55E99" w14:textId="77777777" w:rsidR="008A1A01" w:rsidRDefault="008A1A01">
            <w:pPr>
              <w:jc w:val="center"/>
              <w:rPr>
                <w:rFonts w:ascii="GHEA Grapalat" w:hAnsi="GHEA Grapalat"/>
                <w:sz w:val="20"/>
                <w:lang w:val="pt-BR"/>
              </w:rPr>
            </w:pPr>
          </w:p>
          <w:p w14:paraId="5ACAD41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237859F" w14:textId="77777777" w:rsidR="008A1A01" w:rsidRDefault="008A1A01">
            <w:pPr>
              <w:jc w:val="center"/>
              <w:rPr>
                <w:rFonts w:ascii="GHEA Grapalat" w:hAnsi="GHEA Grapalat"/>
                <w:sz w:val="20"/>
                <w:lang w:val="pt-BR"/>
              </w:rPr>
            </w:pPr>
          </w:p>
          <w:p w14:paraId="170DE3A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AE25A2E" w14:textId="77777777" w:rsidR="008A1A01" w:rsidRDefault="008A1A01">
            <w:pPr>
              <w:jc w:val="center"/>
              <w:rPr>
                <w:rFonts w:ascii="GHEA Grapalat" w:hAnsi="GHEA Grapalat"/>
                <w:sz w:val="20"/>
                <w:lang w:val="pt-BR"/>
              </w:rPr>
            </w:pPr>
          </w:p>
          <w:p w14:paraId="28AA3D2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5F8BB9D" w14:textId="77777777" w:rsidR="008A1A01" w:rsidRDefault="008A1A01">
            <w:pPr>
              <w:jc w:val="center"/>
              <w:rPr>
                <w:rFonts w:ascii="GHEA Grapalat" w:hAnsi="GHEA Grapalat"/>
                <w:sz w:val="20"/>
                <w:lang w:val="pt-BR"/>
              </w:rPr>
            </w:pPr>
          </w:p>
          <w:p w14:paraId="5242439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5327AB41" w14:textId="77777777" w:rsidR="008A1A01" w:rsidRDefault="008A1A01">
            <w:pPr>
              <w:jc w:val="center"/>
              <w:rPr>
                <w:rFonts w:ascii="GHEA Grapalat" w:hAnsi="GHEA Grapalat"/>
                <w:sz w:val="20"/>
                <w:lang w:val="pt-BR"/>
              </w:rPr>
            </w:pPr>
          </w:p>
          <w:p w14:paraId="33E1CDAE"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1FA88668"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2390AC0F" w14:textId="77777777" w:rsidR="008A1A01" w:rsidRDefault="008A1A01">
            <w:pPr>
              <w:jc w:val="center"/>
              <w:rPr>
                <w:rFonts w:ascii="GHEA Grapalat" w:hAnsi="GHEA Grapalat"/>
                <w:sz w:val="22"/>
                <w:szCs w:val="22"/>
              </w:rPr>
            </w:pPr>
            <w:r>
              <w:rPr>
                <w:rFonts w:ascii="GHEA Grapalat" w:hAnsi="GHEA Grapalat"/>
                <w:sz w:val="22"/>
                <w:szCs w:val="22"/>
              </w:rPr>
              <w:t>7</w:t>
            </w:r>
          </w:p>
        </w:tc>
        <w:tc>
          <w:tcPr>
            <w:tcW w:w="2687" w:type="dxa"/>
            <w:tcBorders>
              <w:top w:val="single" w:sz="4" w:space="0" w:color="auto"/>
              <w:left w:val="single" w:sz="4" w:space="0" w:color="auto"/>
              <w:bottom w:val="single" w:sz="4" w:space="0" w:color="auto"/>
              <w:right w:val="single" w:sz="4" w:space="0" w:color="auto"/>
            </w:tcBorders>
            <w:vAlign w:val="center"/>
            <w:hideMark/>
          </w:tcPr>
          <w:p w14:paraId="00258ACD" w14:textId="77777777" w:rsidR="008A1A01" w:rsidRDefault="008A1A01">
            <w:pPr>
              <w:jc w:val="center"/>
              <w:rPr>
                <w:rFonts w:ascii="GHEA Grapalat" w:hAnsi="GHEA Grapalat"/>
                <w:sz w:val="20"/>
                <w:lang w:val="es-ES"/>
              </w:rPr>
            </w:pPr>
            <w:r>
              <w:rPr>
                <w:rFonts w:ascii="GHEA Grapalat" w:hAnsi="GHEA Grapalat"/>
                <w:sz w:val="22"/>
                <w:szCs w:val="22"/>
              </w:rPr>
              <w:t>15331184/510</w:t>
            </w:r>
          </w:p>
        </w:tc>
        <w:tc>
          <w:tcPr>
            <w:tcW w:w="2508" w:type="dxa"/>
            <w:tcBorders>
              <w:top w:val="single" w:sz="4" w:space="0" w:color="auto"/>
              <w:left w:val="single" w:sz="4" w:space="0" w:color="auto"/>
              <w:bottom w:val="single" w:sz="4" w:space="0" w:color="auto"/>
              <w:right w:val="single" w:sz="4" w:space="0" w:color="auto"/>
            </w:tcBorders>
            <w:vAlign w:val="center"/>
            <w:hideMark/>
          </w:tcPr>
          <w:p w14:paraId="3B4A9BA9" w14:textId="77777777" w:rsidR="008A1A01" w:rsidRDefault="008A1A01">
            <w:pPr>
              <w:jc w:val="center"/>
              <w:rPr>
                <w:rFonts w:ascii="GHEA Grapalat" w:hAnsi="GHEA Grapalat"/>
                <w:sz w:val="20"/>
                <w:lang w:val="es-ES"/>
              </w:rPr>
            </w:pPr>
            <w:r>
              <w:rPr>
                <w:rFonts w:ascii="GHEA Grapalat" w:hAnsi="GHEA Grapalat"/>
                <w:sz w:val="22"/>
                <w:szCs w:val="22"/>
              </w:rPr>
              <w:t>Оливки 2</w:t>
            </w:r>
          </w:p>
        </w:tc>
        <w:tc>
          <w:tcPr>
            <w:tcW w:w="471" w:type="dxa"/>
            <w:tcBorders>
              <w:top w:val="single" w:sz="4" w:space="0" w:color="auto"/>
              <w:left w:val="single" w:sz="4" w:space="0" w:color="auto"/>
              <w:bottom w:val="single" w:sz="4" w:space="0" w:color="auto"/>
              <w:right w:val="single" w:sz="4" w:space="0" w:color="auto"/>
            </w:tcBorders>
            <w:vAlign w:val="center"/>
          </w:tcPr>
          <w:p w14:paraId="38427D49" w14:textId="77777777" w:rsidR="008A1A01" w:rsidRDefault="008A1A01">
            <w:pPr>
              <w:jc w:val="center"/>
              <w:rPr>
                <w:rFonts w:ascii="GHEA Grapalat" w:hAnsi="GHEA Grapalat"/>
                <w:sz w:val="20"/>
                <w:lang w:val="pt-BR"/>
              </w:rPr>
            </w:pPr>
          </w:p>
          <w:p w14:paraId="69CD280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E86159E" w14:textId="77777777" w:rsidR="008A1A01" w:rsidRDefault="008A1A01">
            <w:pPr>
              <w:jc w:val="center"/>
              <w:rPr>
                <w:rFonts w:ascii="GHEA Grapalat" w:hAnsi="GHEA Grapalat"/>
                <w:sz w:val="20"/>
                <w:lang w:val="pt-BR"/>
              </w:rPr>
            </w:pPr>
          </w:p>
          <w:p w14:paraId="78F8569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A1FCDED" w14:textId="77777777" w:rsidR="008A1A01" w:rsidRDefault="008A1A01">
            <w:pPr>
              <w:jc w:val="center"/>
              <w:rPr>
                <w:rFonts w:ascii="GHEA Grapalat" w:hAnsi="GHEA Grapalat"/>
                <w:sz w:val="20"/>
                <w:lang w:val="pt-BR"/>
              </w:rPr>
            </w:pPr>
          </w:p>
          <w:p w14:paraId="612BF7E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ED24DF4" w14:textId="77777777" w:rsidR="008A1A01" w:rsidRDefault="008A1A01">
            <w:pPr>
              <w:jc w:val="center"/>
              <w:rPr>
                <w:rFonts w:ascii="GHEA Grapalat" w:hAnsi="GHEA Grapalat"/>
                <w:sz w:val="20"/>
                <w:lang w:val="pt-BR"/>
              </w:rPr>
            </w:pPr>
          </w:p>
          <w:p w14:paraId="15057F3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EEDC795" w14:textId="77777777" w:rsidR="008A1A01" w:rsidRDefault="008A1A01">
            <w:pPr>
              <w:jc w:val="center"/>
              <w:rPr>
                <w:rFonts w:ascii="GHEA Grapalat" w:hAnsi="GHEA Grapalat"/>
                <w:sz w:val="20"/>
                <w:lang w:val="pt-BR"/>
              </w:rPr>
            </w:pPr>
          </w:p>
          <w:p w14:paraId="530E62D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9F399EA" w14:textId="77777777" w:rsidR="008A1A01" w:rsidRDefault="008A1A01">
            <w:pPr>
              <w:jc w:val="center"/>
              <w:rPr>
                <w:rFonts w:ascii="GHEA Grapalat" w:hAnsi="GHEA Grapalat"/>
                <w:sz w:val="20"/>
                <w:lang w:val="pt-BR"/>
              </w:rPr>
            </w:pPr>
          </w:p>
          <w:p w14:paraId="416499D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B6EECA1" w14:textId="77777777" w:rsidR="008A1A01" w:rsidRDefault="008A1A01">
            <w:pPr>
              <w:jc w:val="center"/>
              <w:rPr>
                <w:rFonts w:ascii="GHEA Grapalat" w:hAnsi="GHEA Grapalat"/>
                <w:sz w:val="20"/>
                <w:lang w:val="pt-BR"/>
              </w:rPr>
            </w:pPr>
          </w:p>
          <w:p w14:paraId="7978AB4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550F933" w14:textId="77777777" w:rsidR="008A1A01" w:rsidRDefault="008A1A01">
            <w:pPr>
              <w:jc w:val="center"/>
              <w:rPr>
                <w:rFonts w:ascii="GHEA Grapalat" w:hAnsi="GHEA Grapalat"/>
                <w:sz w:val="20"/>
                <w:lang w:val="pt-BR"/>
              </w:rPr>
            </w:pPr>
          </w:p>
          <w:p w14:paraId="2E74EAF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6673D4E" w14:textId="77777777" w:rsidR="008A1A01" w:rsidRDefault="008A1A01">
            <w:pPr>
              <w:jc w:val="center"/>
              <w:rPr>
                <w:rFonts w:ascii="GHEA Grapalat" w:hAnsi="GHEA Grapalat"/>
                <w:sz w:val="20"/>
                <w:lang w:val="pt-BR"/>
              </w:rPr>
            </w:pPr>
          </w:p>
          <w:p w14:paraId="51A7B3E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9AE55BA" w14:textId="77777777" w:rsidR="008A1A01" w:rsidRDefault="008A1A01">
            <w:pPr>
              <w:jc w:val="center"/>
              <w:rPr>
                <w:rFonts w:ascii="GHEA Grapalat" w:hAnsi="GHEA Grapalat"/>
                <w:sz w:val="20"/>
                <w:lang w:val="pt-BR"/>
              </w:rPr>
            </w:pPr>
          </w:p>
          <w:p w14:paraId="201B971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D810581" w14:textId="77777777" w:rsidR="008A1A01" w:rsidRDefault="008A1A01">
            <w:pPr>
              <w:jc w:val="center"/>
              <w:rPr>
                <w:rFonts w:ascii="GHEA Grapalat" w:hAnsi="GHEA Grapalat"/>
                <w:sz w:val="20"/>
                <w:lang w:val="pt-BR"/>
              </w:rPr>
            </w:pPr>
          </w:p>
          <w:p w14:paraId="39BD1B2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6C67EBB" w14:textId="77777777" w:rsidR="008A1A01" w:rsidRDefault="008A1A01">
            <w:pPr>
              <w:jc w:val="center"/>
              <w:rPr>
                <w:rFonts w:ascii="GHEA Grapalat" w:hAnsi="GHEA Grapalat"/>
                <w:sz w:val="20"/>
                <w:lang w:val="pt-BR"/>
              </w:rPr>
            </w:pPr>
          </w:p>
          <w:p w14:paraId="27F8993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07198455" w14:textId="77777777" w:rsidR="008A1A01" w:rsidRDefault="008A1A01">
            <w:pPr>
              <w:jc w:val="center"/>
              <w:rPr>
                <w:rFonts w:ascii="GHEA Grapalat" w:hAnsi="GHEA Grapalat"/>
                <w:sz w:val="20"/>
                <w:lang w:val="pt-BR"/>
              </w:rPr>
            </w:pPr>
          </w:p>
          <w:p w14:paraId="78F665B3"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30C6F5D2"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1F38F95B" w14:textId="77777777" w:rsidR="008A1A01" w:rsidRDefault="008A1A01">
            <w:pPr>
              <w:jc w:val="center"/>
              <w:rPr>
                <w:rFonts w:ascii="GHEA Grapalat" w:hAnsi="GHEA Grapalat"/>
                <w:sz w:val="22"/>
                <w:szCs w:val="22"/>
              </w:rPr>
            </w:pPr>
            <w:r>
              <w:rPr>
                <w:rFonts w:ascii="GHEA Grapalat" w:hAnsi="GHEA Grapalat"/>
                <w:sz w:val="22"/>
                <w:szCs w:val="22"/>
              </w:rPr>
              <w:t>8</w:t>
            </w:r>
          </w:p>
        </w:tc>
        <w:tc>
          <w:tcPr>
            <w:tcW w:w="2687" w:type="dxa"/>
            <w:tcBorders>
              <w:top w:val="single" w:sz="4" w:space="0" w:color="auto"/>
              <w:left w:val="single" w:sz="4" w:space="0" w:color="auto"/>
              <w:bottom w:val="single" w:sz="4" w:space="0" w:color="auto"/>
              <w:right w:val="single" w:sz="4" w:space="0" w:color="auto"/>
            </w:tcBorders>
            <w:vAlign w:val="center"/>
            <w:hideMark/>
          </w:tcPr>
          <w:p w14:paraId="67C2ED06" w14:textId="77777777" w:rsidR="008A1A01" w:rsidRDefault="008A1A01">
            <w:pPr>
              <w:jc w:val="center"/>
              <w:rPr>
                <w:rFonts w:ascii="GHEA Grapalat" w:hAnsi="GHEA Grapalat"/>
                <w:sz w:val="20"/>
                <w:lang w:val="es-ES"/>
              </w:rPr>
            </w:pPr>
            <w:r>
              <w:rPr>
                <w:rFonts w:ascii="GHEA Grapalat" w:hAnsi="GHEA Grapalat"/>
                <w:sz w:val="22"/>
                <w:szCs w:val="22"/>
              </w:rPr>
              <w:t>03222119/516</w:t>
            </w:r>
          </w:p>
        </w:tc>
        <w:tc>
          <w:tcPr>
            <w:tcW w:w="2508" w:type="dxa"/>
            <w:tcBorders>
              <w:top w:val="single" w:sz="4" w:space="0" w:color="auto"/>
              <w:left w:val="single" w:sz="4" w:space="0" w:color="auto"/>
              <w:bottom w:val="single" w:sz="4" w:space="0" w:color="auto"/>
              <w:right w:val="single" w:sz="4" w:space="0" w:color="auto"/>
            </w:tcBorders>
            <w:vAlign w:val="center"/>
            <w:hideMark/>
          </w:tcPr>
          <w:p w14:paraId="3C0BFEA2" w14:textId="77777777" w:rsidR="008A1A01" w:rsidRDefault="008A1A01">
            <w:pPr>
              <w:jc w:val="center"/>
              <w:rPr>
                <w:rFonts w:ascii="GHEA Grapalat" w:hAnsi="GHEA Grapalat"/>
                <w:sz w:val="20"/>
                <w:lang w:val="es-ES"/>
              </w:rPr>
            </w:pPr>
            <w:r>
              <w:rPr>
                <w:rFonts w:ascii="GHEA Grapalat" w:hAnsi="GHEA Grapalat"/>
                <w:sz w:val="22"/>
                <w:szCs w:val="22"/>
              </w:rPr>
              <w:t>Апельсин</w:t>
            </w:r>
          </w:p>
        </w:tc>
        <w:tc>
          <w:tcPr>
            <w:tcW w:w="471" w:type="dxa"/>
            <w:tcBorders>
              <w:top w:val="single" w:sz="4" w:space="0" w:color="auto"/>
              <w:left w:val="single" w:sz="4" w:space="0" w:color="auto"/>
              <w:bottom w:val="single" w:sz="4" w:space="0" w:color="auto"/>
              <w:right w:val="single" w:sz="4" w:space="0" w:color="auto"/>
            </w:tcBorders>
            <w:vAlign w:val="center"/>
          </w:tcPr>
          <w:p w14:paraId="33346591" w14:textId="77777777" w:rsidR="008A1A01" w:rsidRDefault="008A1A01">
            <w:pPr>
              <w:jc w:val="center"/>
              <w:rPr>
                <w:rFonts w:ascii="GHEA Grapalat" w:hAnsi="GHEA Grapalat"/>
                <w:sz w:val="20"/>
                <w:lang w:val="pt-BR"/>
              </w:rPr>
            </w:pPr>
          </w:p>
          <w:p w14:paraId="7C2947E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6B8A67C" w14:textId="77777777" w:rsidR="008A1A01" w:rsidRDefault="008A1A01">
            <w:pPr>
              <w:jc w:val="center"/>
              <w:rPr>
                <w:rFonts w:ascii="GHEA Grapalat" w:hAnsi="GHEA Grapalat"/>
                <w:sz w:val="20"/>
                <w:lang w:val="pt-BR"/>
              </w:rPr>
            </w:pPr>
          </w:p>
          <w:p w14:paraId="04D7D22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6A67D68" w14:textId="77777777" w:rsidR="008A1A01" w:rsidRDefault="008A1A01">
            <w:pPr>
              <w:jc w:val="center"/>
              <w:rPr>
                <w:rFonts w:ascii="GHEA Grapalat" w:hAnsi="GHEA Grapalat"/>
                <w:sz w:val="20"/>
                <w:lang w:val="pt-BR"/>
              </w:rPr>
            </w:pPr>
          </w:p>
          <w:p w14:paraId="1C25EB0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5B73D9E" w14:textId="77777777" w:rsidR="008A1A01" w:rsidRDefault="008A1A01">
            <w:pPr>
              <w:jc w:val="center"/>
              <w:rPr>
                <w:rFonts w:ascii="GHEA Grapalat" w:hAnsi="GHEA Grapalat"/>
                <w:sz w:val="20"/>
                <w:lang w:val="pt-BR"/>
              </w:rPr>
            </w:pPr>
          </w:p>
          <w:p w14:paraId="11C3C5D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E88C0AA" w14:textId="77777777" w:rsidR="008A1A01" w:rsidRDefault="008A1A01">
            <w:pPr>
              <w:jc w:val="center"/>
              <w:rPr>
                <w:rFonts w:ascii="GHEA Grapalat" w:hAnsi="GHEA Grapalat"/>
                <w:sz w:val="20"/>
                <w:lang w:val="pt-BR"/>
              </w:rPr>
            </w:pPr>
          </w:p>
          <w:p w14:paraId="7F53F62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316F914" w14:textId="77777777" w:rsidR="008A1A01" w:rsidRDefault="008A1A01">
            <w:pPr>
              <w:jc w:val="center"/>
              <w:rPr>
                <w:rFonts w:ascii="GHEA Grapalat" w:hAnsi="GHEA Grapalat"/>
                <w:sz w:val="20"/>
                <w:lang w:val="pt-BR"/>
              </w:rPr>
            </w:pPr>
          </w:p>
          <w:p w14:paraId="335E560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517E5C6" w14:textId="77777777" w:rsidR="008A1A01" w:rsidRDefault="008A1A01">
            <w:pPr>
              <w:jc w:val="center"/>
              <w:rPr>
                <w:rFonts w:ascii="GHEA Grapalat" w:hAnsi="GHEA Grapalat"/>
                <w:sz w:val="20"/>
                <w:lang w:val="pt-BR"/>
              </w:rPr>
            </w:pPr>
          </w:p>
          <w:p w14:paraId="40D6A77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5E40FA0" w14:textId="77777777" w:rsidR="008A1A01" w:rsidRDefault="008A1A01">
            <w:pPr>
              <w:jc w:val="center"/>
              <w:rPr>
                <w:rFonts w:ascii="GHEA Grapalat" w:hAnsi="GHEA Grapalat"/>
                <w:sz w:val="20"/>
                <w:lang w:val="pt-BR"/>
              </w:rPr>
            </w:pPr>
          </w:p>
          <w:p w14:paraId="19381CD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8B7CC16" w14:textId="77777777" w:rsidR="008A1A01" w:rsidRDefault="008A1A01">
            <w:pPr>
              <w:jc w:val="center"/>
              <w:rPr>
                <w:rFonts w:ascii="GHEA Grapalat" w:hAnsi="GHEA Grapalat"/>
                <w:sz w:val="20"/>
                <w:lang w:val="pt-BR"/>
              </w:rPr>
            </w:pPr>
          </w:p>
          <w:p w14:paraId="5E1D294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FC48479" w14:textId="77777777" w:rsidR="008A1A01" w:rsidRDefault="008A1A01">
            <w:pPr>
              <w:jc w:val="center"/>
              <w:rPr>
                <w:rFonts w:ascii="GHEA Grapalat" w:hAnsi="GHEA Grapalat"/>
                <w:sz w:val="20"/>
                <w:lang w:val="pt-BR"/>
              </w:rPr>
            </w:pPr>
          </w:p>
          <w:p w14:paraId="511AD1F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CF62A42" w14:textId="77777777" w:rsidR="008A1A01" w:rsidRDefault="008A1A01">
            <w:pPr>
              <w:jc w:val="center"/>
              <w:rPr>
                <w:rFonts w:ascii="GHEA Grapalat" w:hAnsi="GHEA Grapalat"/>
                <w:sz w:val="20"/>
                <w:lang w:val="pt-BR"/>
              </w:rPr>
            </w:pPr>
          </w:p>
          <w:p w14:paraId="5ABFCF8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B8A99E3" w14:textId="77777777" w:rsidR="008A1A01" w:rsidRDefault="008A1A01">
            <w:pPr>
              <w:jc w:val="center"/>
              <w:rPr>
                <w:rFonts w:ascii="GHEA Grapalat" w:hAnsi="GHEA Grapalat"/>
                <w:sz w:val="20"/>
                <w:lang w:val="pt-BR"/>
              </w:rPr>
            </w:pPr>
          </w:p>
          <w:p w14:paraId="5F3E536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7511C019" w14:textId="77777777" w:rsidR="008A1A01" w:rsidRDefault="008A1A01">
            <w:pPr>
              <w:jc w:val="center"/>
              <w:rPr>
                <w:rFonts w:ascii="GHEA Grapalat" w:hAnsi="GHEA Grapalat"/>
                <w:sz w:val="20"/>
                <w:lang w:val="pt-BR"/>
              </w:rPr>
            </w:pPr>
          </w:p>
          <w:p w14:paraId="450375B2"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61922D8F"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5BD1500E" w14:textId="77777777" w:rsidR="008A1A01" w:rsidRDefault="008A1A01">
            <w:pPr>
              <w:jc w:val="center"/>
              <w:rPr>
                <w:rFonts w:ascii="GHEA Grapalat" w:hAnsi="GHEA Grapalat"/>
                <w:sz w:val="22"/>
                <w:szCs w:val="22"/>
              </w:rPr>
            </w:pPr>
            <w:r>
              <w:rPr>
                <w:rFonts w:ascii="GHEA Grapalat" w:hAnsi="GHEA Grapalat"/>
                <w:sz w:val="22"/>
                <w:szCs w:val="22"/>
              </w:rPr>
              <w:t>9</w:t>
            </w:r>
          </w:p>
        </w:tc>
        <w:tc>
          <w:tcPr>
            <w:tcW w:w="2687" w:type="dxa"/>
            <w:tcBorders>
              <w:top w:val="single" w:sz="4" w:space="0" w:color="auto"/>
              <w:left w:val="single" w:sz="4" w:space="0" w:color="auto"/>
              <w:bottom w:val="single" w:sz="4" w:space="0" w:color="auto"/>
              <w:right w:val="single" w:sz="4" w:space="0" w:color="auto"/>
            </w:tcBorders>
            <w:vAlign w:val="center"/>
            <w:hideMark/>
          </w:tcPr>
          <w:p w14:paraId="07F90FF7" w14:textId="77777777" w:rsidR="008A1A01" w:rsidRDefault="008A1A01">
            <w:pPr>
              <w:jc w:val="center"/>
              <w:rPr>
                <w:rFonts w:ascii="GHEA Grapalat" w:hAnsi="GHEA Grapalat"/>
                <w:sz w:val="20"/>
                <w:lang w:val="es-ES"/>
              </w:rPr>
            </w:pPr>
            <w:r>
              <w:rPr>
                <w:rFonts w:ascii="GHEA Grapalat" w:hAnsi="GHEA Grapalat"/>
                <w:sz w:val="22"/>
                <w:szCs w:val="22"/>
              </w:rPr>
              <w:t>03222131/506</w:t>
            </w:r>
          </w:p>
        </w:tc>
        <w:tc>
          <w:tcPr>
            <w:tcW w:w="2508" w:type="dxa"/>
            <w:tcBorders>
              <w:top w:val="single" w:sz="4" w:space="0" w:color="auto"/>
              <w:left w:val="single" w:sz="4" w:space="0" w:color="auto"/>
              <w:bottom w:val="single" w:sz="4" w:space="0" w:color="auto"/>
              <w:right w:val="single" w:sz="4" w:space="0" w:color="auto"/>
            </w:tcBorders>
            <w:vAlign w:val="center"/>
            <w:hideMark/>
          </w:tcPr>
          <w:p w14:paraId="78E63943" w14:textId="77777777" w:rsidR="008A1A01" w:rsidRDefault="008A1A01">
            <w:pPr>
              <w:jc w:val="center"/>
              <w:rPr>
                <w:rFonts w:ascii="GHEA Grapalat" w:hAnsi="GHEA Grapalat"/>
                <w:sz w:val="20"/>
                <w:lang w:val="es-ES"/>
              </w:rPr>
            </w:pPr>
            <w:r>
              <w:rPr>
                <w:rFonts w:ascii="GHEA Grapalat" w:hAnsi="GHEA Grapalat"/>
                <w:sz w:val="22"/>
                <w:szCs w:val="22"/>
              </w:rPr>
              <w:t>Абрикос</w:t>
            </w:r>
          </w:p>
        </w:tc>
        <w:tc>
          <w:tcPr>
            <w:tcW w:w="471" w:type="dxa"/>
            <w:tcBorders>
              <w:top w:val="single" w:sz="4" w:space="0" w:color="auto"/>
              <w:left w:val="single" w:sz="4" w:space="0" w:color="auto"/>
              <w:bottom w:val="single" w:sz="4" w:space="0" w:color="auto"/>
              <w:right w:val="single" w:sz="4" w:space="0" w:color="auto"/>
            </w:tcBorders>
            <w:vAlign w:val="center"/>
          </w:tcPr>
          <w:p w14:paraId="332FCAEF" w14:textId="77777777" w:rsidR="008A1A01" w:rsidRDefault="008A1A01">
            <w:pPr>
              <w:jc w:val="center"/>
              <w:rPr>
                <w:rFonts w:ascii="GHEA Grapalat" w:hAnsi="GHEA Grapalat"/>
                <w:sz w:val="20"/>
                <w:lang w:val="pt-BR"/>
              </w:rPr>
            </w:pPr>
          </w:p>
          <w:p w14:paraId="4B88F59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0424F43" w14:textId="77777777" w:rsidR="008A1A01" w:rsidRDefault="008A1A01">
            <w:pPr>
              <w:jc w:val="center"/>
              <w:rPr>
                <w:rFonts w:ascii="GHEA Grapalat" w:hAnsi="GHEA Grapalat"/>
                <w:sz w:val="20"/>
                <w:lang w:val="pt-BR"/>
              </w:rPr>
            </w:pPr>
          </w:p>
          <w:p w14:paraId="6AE79A0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20CCC78" w14:textId="77777777" w:rsidR="008A1A01" w:rsidRDefault="008A1A01">
            <w:pPr>
              <w:jc w:val="center"/>
              <w:rPr>
                <w:rFonts w:ascii="GHEA Grapalat" w:hAnsi="GHEA Grapalat"/>
                <w:sz w:val="20"/>
                <w:lang w:val="pt-BR"/>
              </w:rPr>
            </w:pPr>
          </w:p>
          <w:p w14:paraId="500CEDD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B0D0735" w14:textId="77777777" w:rsidR="008A1A01" w:rsidRDefault="008A1A01">
            <w:pPr>
              <w:jc w:val="center"/>
              <w:rPr>
                <w:rFonts w:ascii="GHEA Grapalat" w:hAnsi="GHEA Grapalat"/>
                <w:sz w:val="20"/>
                <w:lang w:val="pt-BR"/>
              </w:rPr>
            </w:pPr>
          </w:p>
          <w:p w14:paraId="5DDA354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73AA10A" w14:textId="77777777" w:rsidR="008A1A01" w:rsidRDefault="008A1A01">
            <w:pPr>
              <w:jc w:val="center"/>
              <w:rPr>
                <w:rFonts w:ascii="GHEA Grapalat" w:hAnsi="GHEA Grapalat"/>
                <w:sz w:val="20"/>
                <w:lang w:val="pt-BR"/>
              </w:rPr>
            </w:pPr>
          </w:p>
          <w:p w14:paraId="3F40B19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FEA7142" w14:textId="77777777" w:rsidR="008A1A01" w:rsidRDefault="008A1A01">
            <w:pPr>
              <w:jc w:val="center"/>
              <w:rPr>
                <w:rFonts w:ascii="GHEA Grapalat" w:hAnsi="GHEA Grapalat"/>
                <w:sz w:val="20"/>
                <w:lang w:val="pt-BR"/>
              </w:rPr>
            </w:pPr>
          </w:p>
          <w:p w14:paraId="5007C4A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510D034" w14:textId="77777777" w:rsidR="008A1A01" w:rsidRDefault="008A1A01">
            <w:pPr>
              <w:jc w:val="center"/>
              <w:rPr>
                <w:rFonts w:ascii="GHEA Grapalat" w:hAnsi="GHEA Grapalat"/>
                <w:sz w:val="20"/>
                <w:lang w:val="pt-BR"/>
              </w:rPr>
            </w:pPr>
          </w:p>
          <w:p w14:paraId="01102CF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498C90E" w14:textId="77777777" w:rsidR="008A1A01" w:rsidRDefault="008A1A01">
            <w:pPr>
              <w:jc w:val="center"/>
              <w:rPr>
                <w:rFonts w:ascii="GHEA Grapalat" w:hAnsi="GHEA Grapalat"/>
                <w:sz w:val="20"/>
                <w:lang w:val="pt-BR"/>
              </w:rPr>
            </w:pPr>
          </w:p>
          <w:p w14:paraId="5465FE1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7D0D1A0" w14:textId="77777777" w:rsidR="008A1A01" w:rsidRDefault="008A1A01">
            <w:pPr>
              <w:jc w:val="center"/>
              <w:rPr>
                <w:rFonts w:ascii="GHEA Grapalat" w:hAnsi="GHEA Grapalat"/>
                <w:sz w:val="20"/>
                <w:lang w:val="pt-BR"/>
              </w:rPr>
            </w:pPr>
          </w:p>
          <w:p w14:paraId="5106E63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0BA3521" w14:textId="77777777" w:rsidR="008A1A01" w:rsidRDefault="008A1A01">
            <w:pPr>
              <w:jc w:val="center"/>
              <w:rPr>
                <w:rFonts w:ascii="GHEA Grapalat" w:hAnsi="GHEA Grapalat"/>
                <w:sz w:val="20"/>
                <w:lang w:val="pt-BR"/>
              </w:rPr>
            </w:pPr>
          </w:p>
          <w:p w14:paraId="5294FD7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8CCAD33" w14:textId="77777777" w:rsidR="008A1A01" w:rsidRDefault="008A1A01">
            <w:pPr>
              <w:jc w:val="center"/>
              <w:rPr>
                <w:rFonts w:ascii="GHEA Grapalat" w:hAnsi="GHEA Grapalat"/>
                <w:sz w:val="20"/>
                <w:lang w:val="pt-BR"/>
              </w:rPr>
            </w:pPr>
          </w:p>
          <w:p w14:paraId="1F1D57B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3BBE22C" w14:textId="77777777" w:rsidR="008A1A01" w:rsidRDefault="008A1A01">
            <w:pPr>
              <w:jc w:val="center"/>
              <w:rPr>
                <w:rFonts w:ascii="GHEA Grapalat" w:hAnsi="GHEA Grapalat"/>
                <w:sz w:val="20"/>
                <w:lang w:val="pt-BR"/>
              </w:rPr>
            </w:pPr>
          </w:p>
          <w:p w14:paraId="19E09D2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58F8F173" w14:textId="77777777" w:rsidR="008A1A01" w:rsidRDefault="008A1A01">
            <w:pPr>
              <w:jc w:val="center"/>
              <w:rPr>
                <w:rFonts w:ascii="GHEA Grapalat" w:hAnsi="GHEA Grapalat"/>
                <w:sz w:val="20"/>
                <w:lang w:val="pt-BR"/>
              </w:rPr>
            </w:pPr>
          </w:p>
          <w:p w14:paraId="6153A949"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6E8C90B8"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3FEAB133" w14:textId="77777777" w:rsidR="008A1A01" w:rsidRDefault="008A1A01">
            <w:pPr>
              <w:jc w:val="center"/>
              <w:rPr>
                <w:rFonts w:ascii="GHEA Grapalat" w:hAnsi="GHEA Grapalat"/>
                <w:sz w:val="22"/>
                <w:szCs w:val="22"/>
              </w:rPr>
            </w:pPr>
            <w:r>
              <w:rPr>
                <w:rFonts w:ascii="GHEA Grapalat" w:hAnsi="GHEA Grapalat"/>
                <w:sz w:val="22"/>
                <w:szCs w:val="22"/>
              </w:rPr>
              <w:t>10</w:t>
            </w:r>
          </w:p>
        </w:tc>
        <w:tc>
          <w:tcPr>
            <w:tcW w:w="2687" w:type="dxa"/>
            <w:tcBorders>
              <w:top w:val="single" w:sz="4" w:space="0" w:color="auto"/>
              <w:left w:val="single" w:sz="4" w:space="0" w:color="auto"/>
              <w:bottom w:val="single" w:sz="4" w:space="0" w:color="auto"/>
              <w:right w:val="single" w:sz="4" w:space="0" w:color="auto"/>
            </w:tcBorders>
            <w:vAlign w:val="center"/>
            <w:hideMark/>
          </w:tcPr>
          <w:p w14:paraId="299CBABC" w14:textId="77777777" w:rsidR="008A1A01" w:rsidRDefault="008A1A01">
            <w:pPr>
              <w:jc w:val="center"/>
              <w:rPr>
                <w:rFonts w:ascii="GHEA Grapalat" w:hAnsi="GHEA Grapalat"/>
                <w:sz w:val="20"/>
                <w:lang w:val="es-ES"/>
              </w:rPr>
            </w:pPr>
            <w:r>
              <w:rPr>
                <w:rFonts w:ascii="GHEA Grapalat" w:hAnsi="GHEA Grapalat"/>
                <w:sz w:val="22"/>
                <w:szCs w:val="22"/>
              </w:rPr>
              <w:t>03222114/504</w:t>
            </w:r>
          </w:p>
        </w:tc>
        <w:tc>
          <w:tcPr>
            <w:tcW w:w="2508" w:type="dxa"/>
            <w:tcBorders>
              <w:top w:val="single" w:sz="4" w:space="0" w:color="auto"/>
              <w:left w:val="single" w:sz="4" w:space="0" w:color="auto"/>
              <w:bottom w:val="single" w:sz="4" w:space="0" w:color="auto"/>
              <w:right w:val="single" w:sz="4" w:space="0" w:color="auto"/>
            </w:tcBorders>
            <w:vAlign w:val="center"/>
            <w:hideMark/>
          </w:tcPr>
          <w:p w14:paraId="7CB48387" w14:textId="77777777" w:rsidR="008A1A01" w:rsidRDefault="008A1A01">
            <w:pPr>
              <w:jc w:val="center"/>
              <w:rPr>
                <w:rFonts w:ascii="GHEA Grapalat" w:hAnsi="GHEA Grapalat"/>
                <w:sz w:val="20"/>
                <w:lang w:val="es-ES"/>
              </w:rPr>
            </w:pPr>
            <w:r>
              <w:rPr>
                <w:rFonts w:ascii="GHEA Grapalat" w:hAnsi="GHEA Grapalat"/>
                <w:sz w:val="22"/>
                <w:szCs w:val="22"/>
              </w:rPr>
              <w:t>инжир</w:t>
            </w:r>
          </w:p>
        </w:tc>
        <w:tc>
          <w:tcPr>
            <w:tcW w:w="471" w:type="dxa"/>
            <w:tcBorders>
              <w:top w:val="single" w:sz="4" w:space="0" w:color="auto"/>
              <w:left w:val="single" w:sz="4" w:space="0" w:color="auto"/>
              <w:bottom w:val="single" w:sz="4" w:space="0" w:color="auto"/>
              <w:right w:val="single" w:sz="4" w:space="0" w:color="auto"/>
            </w:tcBorders>
            <w:vAlign w:val="center"/>
          </w:tcPr>
          <w:p w14:paraId="3426CBF4" w14:textId="77777777" w:rsidR="008A1A01" w:rsidRDefault="008A1A01">
            <w:pPr>
              <w:jc w:val="center"/>
              <w:rPr>
                <w:rFonts w:ascii="GHEA Grapalat" w:hAnsi="GHEA Grapalat"/>
                <w:sz w:val="20"/>
                <w:lang w:val="pt-BR"/>
              </w:rPr>
            </w:pPr>
          </w:p>
          <w:p w14:paraId="4F6B177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A714464" w14:textId="77777777" w:rsidR="008A1A01" w:rsidRDefault="008A1A01">
            <w:pPr>
              <w:jc w:val="center"/>
              <w:rPr>
                <w:rFonts w:ascii="GHEA Grapalat" w:hAnsi="GHEA Grapalat"/>
                <w:sz w:val="20"/>
                <w:lang w:val="pt-BR"/>
              </w:rPr>
            </w:pPr>
          </w:p>
          <w:p w14:paraId="4659A7B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882F256" w14:textId="77777777" w:rsidR="008A1A01" w:rsidRDefault="008A1A01">
            <w:pPr>
              <w:jc w:val="center"/>
              <w:rPr>
                <w:rFonts w:ascii="GHEA Grapalat" w:hAnsi="GHEA Grapalat"/>
                <w:sz w:val="20"/>
                <w:lang w:val="pt-BR"/>
              </w:rPr>
            </w:pPr>
          </w:p>
          <w:p w14:paraId="5297C08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2C2F668" w14:textId="77777777" w:rsidR="008A1A01" w:rsidRDefault="008A1A01">
            <w:pPr>
              <w:jc w:val="center"/>
              <w:rPr>
                <w:rFonts w:ascii="GHEA Grapalat" w:hAnsi="GHEA Grapalat"/>
                <w:sz w:val="20"/>
                <w:lang w:val="pt-BR"/>
              </w:rPr>
            </w:pPr>
          </w:p>
          <w:p w14:paraId="2C73C00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F9BD5D7" w14:textId="77777777" w:rsidR="008A1A01" w:rsidRDefault="008A1A01">
            <w:pPr>
              <w:jc w:val="center"/>
              <w:rPr>
                <w:rFonts w:ascii="GHEA Grapalat" w:hAnsi="GHEA Grapalat"/>
                <w:sz w:val="20"/>
                <w:lang w:val="pt-BR"/>
              </w:rPr>
            </w:pPr>
          </w:p>
          <w:p w14:paraId="4867838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62CC301" w14:textId="77777777" w:rsidR="008A1A01" w:rsidRDefault="008A1A01">
            <w:pPr>
              <w:jc w:val="center"/>
              <w:rPr>
                <w:rFonts w:ascii="GHEA Grapalat" w:hAnsi="GHEA Grapalat"/>
                <w:sz w:val="20"/>
                <w:lang w:val="pt-BR"/>
              </w:rPr>
            </w:pPr>
          </w:p>
          <w:p w14:paraId="3E41E0B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056C724" w14:textId="77777777" w:rsidR="008A1A01" w:rsidRDefault="008A1A01">
            <w:pPr>
              <w:jc w:val="center"/>
              <w:rPr>
                <w:rFonts w:ascii="GHEA Grapalat" w:hAnsi="GHEA Grapalat"/>
                <w:sz w:val="20"/>
                <w:lang w:val="pt-BR"/>
              </w:rPr>
            </w:pPr>
          </w:p>
          <w:p w14:paraId="1C2270D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04ED95E" w14:textId="77777777" w:rsidR="008A1A01" w:rsidRDefault="008A1A01">
            <w:pPr>
              <w:jc w:val="center"/>
              <w:rPr>
                <w:rFonts w:ascii="GHEA Grapalat" w:hAnsi="GHEA Grapalat"/>
                <w:sz w:val="20"/>
                <w:lang w:val="pt-BR"/>
              </w:rPr>
            </w:pPr>
          </w:p>
          <w:p w14:paraId="1BF5D26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0957895" w14:textId="77777777" w:rsidR="008A1A01" w:rsidRDefault="008A1A01">
            <w:pPr>
              <w:jc w:val="center"/>
              <w:rPr>
                <w:rFonts w:ascii="GHEA Grapalat" w:hAnsi="GHEA Grapalat"/>
                <w:sz w:val="20"/>
                <w:lang w:val="pt-BR"/>
              </w:rPr>
            </w:pPr>
          </w:p>
          <w:p w14:paraId="413FCAB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74FA49E" w14:textId="77777777" w:rsidR="008A1A01" w:rsidRDefault="008A1A01">
            <w:pPr>
              <w:jc w:val="center"/>
              <w:rPr>
                <w:rFonts w:ascii="GHEA Grapalat" w:hAnsi="GHEA Grapalat"/>
                <w:sz w:val="20"/>
                <w:lang w:val="pt-BR"/>
              </w:rPr>
            </w:pPr>
          </w:p>
          <w:p w14:paraId="556B23B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A459639" w14:textId="77777777" w:rsidR="008A1A01" w:rsidRDefault="008A1A01">
            <w:pPr>
              <w:jc w:val="center"/>
              <w:rPr>
                <w:rFonts w:ascii="GHEA Grapalat" w:hAnsi="GHEA Grapalat"/>
                <w:sz w:val="20"/>
                <w:lang w:val="pt-BR"/>
              </w:rPr>
            </w:pPr>
          </w:p>
          <w:p w14:paraId="2AA0B66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282D2B4" w14:textId="77777777" w:rsidR="008A1A01" w:rsidRDefault="008A1A01">
            <w:pPr>
              <w:jc w:val="center"/>
              <w:rPr>
                <w:rFonts w:ascii="GHEA Grapalat" w:hAnsi="GHEA Grapalat"/>
                <w:sz w:val="20"/>
                <w:lang w:val="pt-BR"/>
              </w:rPr>
            </w:pPr>
          </w:p>
          <w:p w14:paraId="1FDA273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0F1E80E9" w14:textId="77777777" w:rsidR="008A1A01" w:rsidRDefault="008A1A01">
            <w:pPr>
              <w:jc w:val="center"/>
              <w:rPr>
                <w:rFonts w:ascii="GHEA Grapalat" w:hAnsi="GHEA Grapalat"/>
                <w:sz w:val="20"/>
                <w:lang w:val="pt-BR"/>
              </w:rPr>
            </w:pPr>
          </w:p>
          <w:p w14:paraId="204412A9"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14101720"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2198CCF2" w14:textId="77777777" w:rsidR="008A1A01" w:rsidRDefault="008A1A01">
            <w:pPr>
              <w:jc w:val="center"/>
              <w:rPr>
                <w:rFonts w:ascii="GHEA Grapalat" w:hAnsi="GHEA Grapalat"/>
                <w:sz w:val="22"/>
                <w:szCs w:val="22"/>
              </w:rPr>
            </w:pPr>
            <w:r>
              <w:rPr>
                <w:rFonts w:ascii="GHEA Grapalat" w:hAnsi="GHEA Grapalat"/>
                <w:sz w:val="22"/>
                <w:szCs w:val="22"/>
              </w:rPr>
              <w:t>11</w:t>
            </w:r>
          </w:p>
        </w:tc>
        <w:tc>
          <w:tcPr>
            <w:tcW w:w="2687" w:type="dxa"/>
            <w:tcBorders>
              <w:top w:val="single" w:sz="4" w:space="0" w:color="auto"/>
              <w:left w:val="single" w:sz="4" w:space="0" w:color="auto"/>
              <w:bottom w:val="single" w:sz="4" w:space="0" w:color="auto"/>
              <w:right w:val="single" w:sz="4" w:space="0" w:color="auto"/>
            </w:tcBorders>
            <w:vAlign w:val="center"/>
            <w:hideMark/>
          </w:tcPr>
          <w:p w14:paraId="7DFB1B2E" w14:textId="77777777" w:rsidR="008A1A01" w:rsidRDefault="008A1A01">
            <w:pPr>
              <w:jc w:val="center"/>
              <w:rPr>
                <w:rFonts w:ascii="GHEA Grapalat" w:hAnsi="GHEA Grapalat"/>
                <w:sz w:val="20"/>
                <w:lang w:val="es-ES"/>
              </w:rPr>
            </w:pPr>
            <w:r>
              <w:rPr>
                <w:rFonts w:ascii="GHEA Grapalat" w:hAnsi="GHEA Grapalat"/>
                <w:sz w:val="22"/>
                <w:szCs w:val="22"/>
              </w:rPr>
              <w:t>15332500/507</w:t>
            </w:r>
          </w:p>
        </w:tc>
        <w:tc>
          <w:tcPr>
            <w:tcW w:w="2508" w:type="dxa"/>
            <w:tcBorders>
              <w:top w:val="single" w:sz="4" w:space="0" w:color="auto"/>
              <w:left w:val="single" w:sz="4" w:space="0" w:color="auto"/>
              <w:bottom w:val="single" w:sz="4" w:space="0" w:color="auto"/>
              <w:right w:val="single" w:sz="4" w:space="0" w:color="auto"/>
            </w:tcBorders>
            <w:vAlign w:val="center"/>
            <w:hideMark/>
          </w:tcPr>
          <w:p w14:paraId="254EA78D" w14:textId="77777777" w:rsidR="008A1A01" w:rsidRDefault="008A1A01">
            <w:pPr>
              <w:jc w:val="center"/>
              <w:rPr>
                <w:rFonts w:ascii="GHEA Grapalat" w:hAnsi="GHEA Grapalat"/>
                <w:sz w:val="20"/>
                <w:lang w:val="es-ES"/>
              </w:rPr>
            </w:pPr>
            <w:r>
              <w:rPr>
                <w:rFonts w:ascii="GHEA Grapalat" w:hAnsi="GHEA Grapalat"/>
                <w:sz w:val="22"/>
                <w:szCs w:val="22"/>
              </w:rPr>
              <w:t>Даты 2</w:t>
            </w:r>
          </w:p>
        </w:tc>
        <w:tc>
          <w:tcPr>
            <w:tcW w:w="471" w:type="dxa"/>
            <w:tcBorders>
              <w:top w:val="single" w:sz="4" w:space="0" w:color="auto"/>
              <w:left w:val="single" w:sz="4" w:space="0" w:color="auto"/>
              <w:bottom w:val="single" w:sz="4" w:space="0" w:color="auto"/>
              <w:right w:val="single" w:sz="4" w:space="0" w:color="auto"/>
            </w:tcBorders>
            <w:vAlign w:val="center"/>
          </w:tcPr>
          <w:p w14:paraId="557E9F2B" w14:textId="77777777" w:rsidR="008A1A01" w:rsidRDefault="008A1A01">
            <w:pPr>
              <w:jc w:val="center"/>
              <w:rPr>
                <w:rFonts w:ascii="GHEA Grapalat" w:hAnsi="GHEA Grapalat"/>
                <w:sz w:val="20"/>
                <w:lang w:val="pt-BR"/>
              </w:rPr>
            </w:pPr>
          </w:p>
          <w:p w14:paraId="75AD116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B80B180" w14:textId="77777777" w:rsidR="008A1A01" w:rsidRDefault="008A1A01">
            <w:pPr>
              <w:jc w:val="center"/>
              <w:rPr>
                <w:rFonts w:ascii="GHEA Grapalat" w:hAnsi="GHEA Grapalat"/>
                <w:sz w:val="20"/>
                <w:lang w:val="pt-BR"/>
              </w:rPr>
            </w:pPr>
          </w:p>
          <w:p w14:paraId="6326275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9BFCBAF" w14:textId="77777777" w:rsidR="008A1A01" w:rsidRDefault="008A1A01">
            <w:pPr>
              <w:jc w:val="center"/>
              <w:rPr>
                <w:rFonts w:ascii="GHEA Grapalat" w:hAnsi="GHEA Grapalat"/>
                <w:sz w:val="20"/>
                <w:lang w:val="pt-BR"/>
              </w:rPr>
            </w:pPr>
          </w:p>
          <w:p w14:paraId="5DF5D05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A4581CD" w14:textId="77777777" w:rsidR="008A1A01" w:rsidRDefault="008A1A01">
            <w:pPr>
              <w:jc w:val="center"/>
              <w:rPr>
                <w:rFonts w:ascii="GHEA Grapalat" w:hAnsi="GHEA Grapalat"/>
                <w:sz w:val="20"/>
                <w:lang w:val="pt-BR"/>
              </w:rPr>
            </w:pPr>
          </w:p>
          <w:p w14:paraId="17916F2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16261FE" w14:textId="77777777" w:rsidR="008A1A01" w:rsidRDefault="008A1A01">
            <w:pPr>
              <w:jc w:val="center"/>
              <w:rPr>
                <w:rFonts w:ascii="GHEA Grapalat" w:hAnsi="GHEA Grapalat"/>
                <w:sz w:val="20"/>
                <w:lang w:val="pt-BR"/>
              </w:rPr>
            </w:pPr>
          </w:p>
          <w:p w14:paraId="76562EE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35247C1" w14:textId="77777777" w:rsidR="008A1A01" w:rsidRDefault="008A1A01">
            <w:pPr>
              <w:jc w:val="center"/>
              <w:rPr>
                <w:rFonts w:ascii="GHEA Grapalat" w:hAnsi="GHEA Grapalat"/>
                <w:sz w:val="20"/>
                <w:lang w:val="pt-BR"/>
              </w:rPr>
            </w:pPr>
          </w:p>
          <w:p w14:paraId="6697B06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457FBFE" w14:textId="77777777" w:rsidR="008A1A01" w:rsidRDefault="008A1A01">
            <w:pPr>
              <w:jc w:val="center"/>
              <w:rPr>
                <w:rFonts w:ascii="GHEA Grapalat" w:hAnsi="GHEA Grapalat"/>
                <w:sz w:val="20"/>
                <w:lang w:val="pt-BR"/>
              </w:rPr>
            </w:pPr>
          </w:p>
          <w:p w14:paraId="1E6B3A8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2B14588" w14:textId="77777777" w:rsidR="008A1A01" w:rsidRDefault="008A1A01">
            <w:pPr>
              <w:jc w:val="center"/>
              <w:rPr>
                <w:rFonts w:ascii="GHEA Grapalat" w:hAnsi="GHEA Grapalat"/>
                <w:sz w:val="20"/>
                <w:lang w:val="pt-BR"/>
              </w:rPr>
            </w:pPr>
          </w:p>
          <w:p w14:paraId="35C528E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7BE1B99" w14:textId="77777777" w:rsidR="008A1A01" w:rsidRDefault="008A1A01">
            <w:pPr>
              <w:jc w:val="center"/>
              <w:rPr>
                <w:rFonts w:ascii="GHEA Grapalat" w:hAnsi="GHEA Grapalat"/>
                <w:sz w:val="20"/>
                <w:lang w:val="pt-BR"/>
              </w:rPr>
            </w:pPr>
          </w:p>
          <w:p w14:paraId="0335B0F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DD21120" w14:textId="77777777" w:rsidR="008A1A01" w:rsidRDefault="008A1A01">
            <w:pPr>
              <w:jc w:val="center"/>
              <w:rPr>
                <w:rFonts w:ascii="GHEA Grapalat" w:hAnsi="GHEA Grapalat"/>
                <w:sz w:val="20"/>
                <w:lang w:val="pt-BR"/>
              </w:rPr>
            </w:pPr>
          </w:p>
          <w:p w14:paraId="3EE7D0F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E488A7E" w14:textId="77777777" w:rsidR="008A1A01" w:rsidRDefault="008A1A01">
            <w:pPr>
              <w:jc w:val="center"/>
              <w:rPr>
                <w:rFonts w:ascii="GHEA Grapalat" w:hAnsi="GHEA Grapalat"/>
                <w:sz w:val="20"/>
                <w:lang w:val="pt-BR"/>
              </w:rPr>
            </w:pPr>
          </w:p>
          <w:p w14:paraId="1FF5D9C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5B1084E" w14:textId="77777777" w:rsidR="008A1A01" w:rsidRDefault="008A1A01">
            <w:pPr>
              <w:jc w:val="center"/>
              <w:rPr>
                <w:rFonts w:ascii="GHEA Grapalat" w:hAnsi="GHEA Grapalat"/>
                <w:sz w:val="20"/>
                <w:lang w:val="pt-BR"/>
              </w:rPr>
            </w:pPr>
          </w:p>
          <w:p w14:paraId="63985DB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67503D53" w14:textId="77777777" w:rsidR="008A1A01" w:rsidRDefault="008A1A01">
            <w:pPr>
              <w:jc w:val="center"/>
              <w:rPr>
                <w:rFonts w:ascii="GHEA Grapalat" w:hAnsi="GHEA Grapalat"/>
                <w:sz w:val="20"/>
                <w:lang w:val="pt-BR"/>
              </w:rPr>
            </w:pPr>
          </w:p>
          <w:p w14:paraId="0C4D7F0F"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3FF06472"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4853F4B3" w14:textId="77777777" w:rsidR="008A1A01" w:rsidRDefault="008A1A01">
            <w:pPr>
              <w:jc w:val="center"/>
              <w:rPr>
                <w:rFonts w:ascii="GHEA Grapalat" w:hAnsi="GHEA Grapalat"/>
                <w:sz w:val="22"/>
                <w:szCs w:val="22"/>
              </w:rPr>
            </w:pPr>
            <w:r>
              <w:rPr>
                <w:rFonts w:ascii="GHEA Grapalat" w:hAnsi="GHEA Grapalat"/>
                <w:sz w:val="22"/>
                <w:szCs w:val="22"/>
              </w:rPr>
              <w:t>12</w:t>
            </w:r>
          </w:p>
        </w:tc>
        <w:tc>
          <w:tcPr>
            <w:tcW w:w="2687" w:type="dxa"/>
            <w:tcBorders>
              <w:top w:val="single" w:sz="4" w:space="0" w:color="auto"/>
              <w:left w:val="single" w:sz="4" w:space="0" w:color="auto"/>
              <w:bottom w:val="single" w:sz="4" w:space="0" w:color="auto"/>
              <w:right w:val="single" w:sz="4" w:space="0" w:color="auto"/>
            </w:tcBorders>
            <w:vAlign w:val="center"/>
            <w:hideMark/>
          </w:tcPr>
          <w:p w14:paraId="57DF5B35" w14:textId="77777777" w:rsidR="008A1A01" w:rsidRDefault="008A1A01">
            <w:pPr>
              <w:jc w:val="center"/>
              <w:rPr>
                <w:rFonts w:ascii="GHEA Grapalat" w:hAnsi="GHEA Grapalat"/>
                <w:sz w:val="20"/>
                <w:lang w:val="es-ES"/>
              </w:rPr>
            </w:pPr>
            <w:r>
              <w:rPr>
                <w:rFonts w:ascii="GHEA Grapalat" w:hAnsi="GHEA Grapalat"/>
                <w:sz w:val="22"/>
                <w:szCs w:val="22"/>
              </w:rPr>
              <w:t>03222123/518</w:t>
            </w:r>
          </w:p>
        </w:tc>
        <w:tc>
          <w:tcPr>
            <w:tcW w:w="2508" w:type="dxa"/>
            <w:tcBorders>
              <w:top w:val="single" w:sz="4" w:space="0" w:color="auto"/>
              <w:left w:val="single" w:sz="4" w:space="0" w:color="auto"/>
              <w:bottom w:val="single" w:sz="4" w:space="0" w:color="auto"/>
              <w:right w:val="single" w:sz="4" w:space="0" w:color="auto"/>
            </w:tcBorders>
            <w:vAlign w:val="center"/>
            <w:hideMark/>
          </w:tcPr>
          <w:p w14:paraId="2EBAD47A" w14:textId="77777777" w:rsidR="008A1A01" w:rsidRDefault="008A1A01">
            <w:pPr>
              <w:jc w:val="center"/>
              <w:rPr>
                <w:rFonts w:ascii="GHEA Grapalat" w:hAnsi="GHEA Grapalat"/>
                <w:sz w:val="20"/>
                <w:lang w:val="es-ES"/>
              </w:rPr>
            </w:pPr>
            <w:r>
              <w:rPr>
                <w:rFonts w:ascii="GHEA Grapalat" w:hAnsi="GHEA Grapalat"/>
                <w:sz w:val="22"/>
                <w:szCs w:val="22"/>
              </w:rPr>
              <w:t>Ежевика</w:t>
            </w:r>
          </w:p>
        </w:tc>
        <w:tc>
          <w:tcPr>
            <w:tcW w:w="471" w:type="dxa"/>
            <w:tcBorders>
              <w:top w:val="single" w:sz="4" w:space="0" w:color="auto"/>
              <w:left w:val="single" w:sz="4" w:space="0" w:color="auto"/>
              <w:bottom w:val="single" w:sz="4" w:space="0" w:color="auto"/>
              <w:right w:val="single" w:sz="4" w:space="0" w:color="auto"/>
            </w:tcBorders>
            <w:vAlign w:val="center"/>
          </w:tcPr>
          <w:p w14:paraId="50760617" w14:textId="77777777" w:rsidR="008A1A01" w:rsidRDefault="008A1A01">
            <w:pPr>
              <w:jc w:val="center"/>
              <w:rPr>
                <w:rFonts w:ascii="GHEA Grapalat" w:hAnsi="GHEA Grapalat"/>
                <w:sz w:val="20"/>
                <w:lang w:val="pt-BR"/>
              </w:rPr>
            </w:pPr>
          </w:p>
          <w:p w14:paraId="5AD47BE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4A2BEDD" w14:textId="77777777" w:rsidR="008A1A01" w:rsidRDefault="008A1A01">
            <w:pPr>
              <w:jc w:val="center"/>
              <w:rPr>
                <w:rFonts w:ascii="GHEA Grapalat" w:hAnsi="GHEA Grapalat"/>
                <w:sz w:val="20"/>
                <w:lang w:val="pt-BR"/>
              </w:rPr>
            </w:pPr>
          </w:p>
          <w:p w14:paraId="1280EB9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6DBE33D" w14:textId="77777777" w:rsidR="008A1A01" w:rsidRDefault="008A1A01">
            <w:pPr>
              <w:jc w:val="center"/>
              <w:rPr>
                <w:rFonts w:ascii="GHEA Grapalat" w:hAnsi="GHEA Grapalat"/>
                <w:sz w:val="20"/>
                <w:lang w:val="pt-BR"/>
              </w:rPr>
            </w:pPr>
          </w:p>
          <w:p w14:paraId="6CA9890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EF9D04B" w14:textId="77777777" w:rsidR="008A1A01" w:rsidRDefault="008A1A01">
            <w:pPr>
              <w:jc w:val="center"/>
              <w:rPr>
                <w:rFonts w:ascii="GHEA Grapalat" w:hAnsi="GHEA Grapalat"/>
                <w:sz w:val="20"/>
                <w:lang w:val="pt-BR"/>
              </w:rPr>
            </w:pPr>
          </w:p>
          <w:p w14:paraId="10B89A8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50BDE65" w14:textId="77777777" w:rsidR="008A1A01" w:rsidRDefault="008A1A01">
            <w:pPr>
              <w:jc w:val="center"/>
              <w:rPr>
                <w:rFonts w:ascii="GHEA Grapalat" w:hAnsi="GHEA Grapalat"/>
                <w:sz w:val="20"/>
                <w:lang w:val="pt-BR"/>
              </w:rPr>
            </w:pPr>
          </w:p>
          <w:p w14:paraId="035F7D8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15F0CF8" w14:textId="77777777" w:rsidR="008A1A01" w:rsidRDefault="008A1A01">
            <w:pPr>
              <w:jc w:val="center"/>
              <w:rPr>
                <w:rFonts w:ascii="GHEA Grapalat" w:hAnsi="GHEA Grapalat"/>
                <w:sz w:val="20"/>
                <w:lang w:val="pt-BR"/>
              </w:rPr>
            </w:pPr>
          </w:p>
          <w:p w14:paraId="36813BA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6DAE418" w14:textId="77777777" w:rsidR="008A1A01" w:rsidRDefault="008A1A01">
            <w:pPr>
              <w:jc w:val="center"/>
              <w:rPr>
                <w:rFonts w:ascii="GHEA Grapalat" w:hAnsi="GHEA Grapalat"/>
                <w:sz w:val="20"/>
                <w:lang w:val="pt-BR"/>
              </w:rPr>
            </w:pPr>
          </w:p>
          <w:p w14:paraId="666D2AE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513FD59" w14:textId="77777777" w:rsidR="008A1A01" w:rsidRDefault="008A1A01">
            <w:pPr>
              <w:jc w:val="center"/>
              <w:rPr>
                <w:rFonts w:ascii="GHEA Grapalat" w:hAnsi="GHEA Grapalat"/>
                <w:sz w:val="20"/>
                <w:lang w:val="pt-BR"/>
              </w:rPr>
            </w:pPr>
          </w:p>
          <w:p w14:paraId="6AEAE47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04CB992" w14:textId="77777777" w:rsidR="008A1A01" w:rsidRDefault="008A1A01">
            <w:pPr>
              <w:jc w:val="center"/>
              <w:rPr>
                <w:rFonts w:ascii="GHEA Grapalat" w:hAnsi="GHEA Grapalat"/>
                <w:sz w:val="20"/>
                <w:lang w:val="pt-BR"/>
              </w:rPr>
            </w:pPr>
          </w:p>
          <w:p w14:paraId="2A78035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925BAC9" w14:textId="77777777" w:rsidR="008A1A01" w:rsidRDefault="008A1A01">
            <w:pPr>
              <w:jc w:val="center"/>
              <w:rPr>
                <w:rFonts w:ascii="GHEA Grapalat" w:hAnsi="GHEA Grapalat"/>
                <w:sz w:val="20"/>
                <w:lang w:val="pt-BR"/>
              </w:rPr>
            </w:pPr>
          </w:p>
          <w:p w14:paraId="177B8D1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9E127B6" w14:textId="77777777" w:rsidR="008A1A01" w:rsidRDefault="008A1A01">
            <w:pPr>
              <w:jc w:val="center"/>
              <w:rPr>
                <w:rFonts w:ascii="GHEA Grapalat" w:hAnsi="GHEA Grapalat"/>
                <w:sz w:val="20"/>
                <w:lang w:val="pt-BR"/>
              </w:rPr>
            </w:pPr>
          </w:p>
          <w:p w14:paraId="4DBD685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658380D" w14:textId="77777777" w:rsidR="008A1A01" w:rsidRDefault="008A1A01">
            <w:pPr>
              <w:jc w:val="center"/>
              <w:rPr>
                <w:rFonts w:ascii="GHEA Grapalat" w:hAnsi="GHEA Grapalat"/>
                <w:sz w:val="20"/>
                <w:lang w:val="pt-BR"/>
              </w:rPr>
            </w:pPr>
          </w:p>
          <w:p w14:paraId="316B4D4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7C7F53E8" w14:textId="77777777" w:rsidR="008A1A01" w:rsidRDefault="008A1A01">
            <w:pPr>
              <w:jc w:val="center"/>
              <w:rPr>
                <w:rFonts w:ascii="GHEA Grapalat" w:hAnsi="GHEA Grapalat"/>
                <w:sz w:val="20"/>
                <w:lang w:val="pt-BR"/>
              </w:rPr>
            </w:pPr>
          </w:p>
          <w:p w14:paraId="3BC2EC4F"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78B3A02D"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044A49C7" w14:textId="77777777" w:rsidR="008A1A01" w:rsidRDefault="008A1A01">
            <w:pPr>
              <w:jc w:val="center"/>
              <w:rPr>
                <w:rFonts w:ascii="GHEA Grapalat" w:hAnsi="GHEA Grapalat"/>
                <w:sz w:val="22"/>
                <w:szCs w:val="22"/>
              </w:rPr>
            </w:pPr>
            <w:r>
              <w:rPr>
                <w:rFonts w:ascii="GHEA Grapalat" w:hAnsi="GHEA Grapalat"/>
                <w:sz w:val="22"/>
                <w:szCs w:val="22"/>
              </w:rPr>
              <w:t>13</w:t>
            </w:r>
          </w:p>
        </w:tc>
        <w:tc>
          <w:tcPr>
            <w:tcW w:w="2687" w:type="dxa"/>
            <w:tcBorders>
              <w:top w:val="single" w:sz="4" w:space="0" w:color="auto"/>
              <w:left w:val="single" w:sz="4" w:space="0" w:color="auto"/>
              <w:bottom w:val="single" w:sz="4" w:space="0" w:color="auto"/>
              <w:right w:val="single" w:sz="4" w:space="0" w:color="auto"/>
            </w:tcBorders>
            <w:vAlign w:val="center"/>
            <w:hideMark/>
          </w:tcPr>
          <w:p w14:paraId="30FCFB09" w14:textId="77777777" w:rsidR="008A1A01" w:rsidRDefault="008A1A01">
            <w:pPr>
              <w:jc w:val="center"/>
              <w:rPr>
                <w:rFonts w:ascii="GHEA Grapalat" w:hAnsi="GHEA Grapalat"/>
                <w:sz w:val="20"/>
                <w:lang w:val="es-ES"/>
              </w:rPr>
            </w:pPr>
            <w:r>
              <w:rPr>
                <w:rFonts w:ascii="GHEA Grapalat" w:hAnsi="GHEA Grapalat"/>
                <w:sz w:val="22"/>
                <w:szCs w:val="22"/>
              </w:rPr>
              <w:t>03222126/511</w:t>
            </w:r>
          </w:p>
        </w:tc>
        <w:tc>
          <w:tcPr>
            <w:tcW w:w="2508" w:type="dxa"/>
            <w:tcBorders>
              <w:top w:val="single" w:sz="4" w:space="0" w:color="auto"/>
              <w:left w:val="single" w:sz="4" w:space="0" w:color="auto"/>
              <w:bottom w:val="single" w:sz="4" w:space="0" w:color="auto"/>
              <w:right w:val="single" w:sz="4" w:space="0" w:color="auto"/>
            </w:tcBorders>
            <w:vAlign w:val="center"/>
            <w:hideMark/>
          </w:tcPr>
          <w:p w14:paraId="74375465" w14:textId="77777777" w:rsidR="008A1A01" w:rsidRDefault="008A1A01">
            <w:pPr>
              <w:jc w:val="center"/>
              <w:rPr>
                <w:rFonts w:ascii="GHEA Grapalat" w:hAnsi="GHEA Grapalat"/>
                <w:sz w:val="20"/>
                <w:lang w:val="es-ES"/>
              </w:rPr>
            </w:pPr>
            <w:r>
              <w:rPr>
                <w:rFonts w:ascii="GHEA Grapalat" w:hAnsi="GHEA Grapalat"/>
                <w:sz w:val="22"/>
                <w:szCs w:val="22"/>
              </w:rPr>
              <w:t>Малина</w:t>
            </w:r>
          </w:p>
        </w:tc>
        <w:tc>
          <w:tcPr>
            <w:tcW w:w="471" w:type="dxa"/>
            <w:tcBorders>
              <w:top w:val="single" w:sz="4" w:space="0" w:color="auto"/>
              <w:left w:val="single" w:sz="4" w:space="0" w:color="auto"/>
              <w:bottom w:val="single" w:sz="4" w:space="0" w:color="auto"/>
              <w:right w:val="single" w:sz="4" w:space="0" w:color="auto"/>
            </w:tcBorders>
            <w:vAlign w:val="center"/>
          </w:tcPr>
          <w:p w14:paraId="09AD9584" w14:textId="77777777" w:rsidR="008A1A01" w:rsidRDefault="008A1A01">
            <w:pPr>
              <w:jc w:val="center"/>
              <w:rPr>
                <w:rFonts w:ascii="GHEA Grapalat" w:hAnsi="GHEA Grapalat"/>
                <w:sz w:val="20"/>
                <w:lang w:val="pt-BR"/>
              </w:rPr>
            </w:pPr>
          </w:p>
          <w:p w14:paraId="634D8EF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17190EA" w14:textId="77777777" w:rsidR="008A1A01" w:rsidRDefault="008A1A01">
            <w:pPr>
              <w:jc w:val="center"/>
              <w:rPr>
                <w:rFonts w:ascii="GHEA Grapalat" w:hAnsi="GHEA Grapalat"/>
                <w:sz w:val="20"/>
                <w:lang w:val="pt-BR"/>
              </w:rPr>
            </w:pPr>
          </w:p>
          <w:p w14:paraId="6CD120E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DE8D541" w14:textId="77777777" w:rsidR="008A1A01" w:rsidRDefault="008A1A01">
            <w:pPr>
              <w:jc w:val="center"/>
              <w:rPr>
                <w:rFonts w:ascii="GHEA Grapalat" w:hAnsi="GHEA Grapalat"/>
                <w:sz w:val="20"/>
                <w:lang w:val="pt-BR"/>
              </w:rPr>
            </w:pPr>
          </w:p>
          <w:p w14:paraId="5849D81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3F383AF" w14:textId="77777777" w:rsidR="008A1A01" w:rsidRDefault="008A1A01">
            <w:pPr>
              <w:jc w:val="center"/>
              <w:rPr>
                <w:rFonts w:ascii="GHEA Grapalat" w:hAnsi="GHEA Grapalat"/>
                <w:sz w:val="20"/>
                <w:lang w:val="pt-BR"/>
              </w:rPr>
            </w:pPr>
          </w:p>
          <w:p w14:paraId="500F932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08E5E46" w14:textId="77777777" w:rsidR="008A1A01" w:rsidRDefault="008A1A01">
            <w:pPr>
              <w:jc w:val="center"/>
              <w:rPr>
                <w:rFonts w:ascii="GHEA Grapalat" w:hAnsi="GHEA Grapalat"/>
                <w:sz w:val="20"/>
                <w:lang w:val="pt-BR"/>
              </w:rPr>
            </w:pPr>
          </w:p>
          <w:p w14:paraId="70C361F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29340D1" w14:textId="77777777" w:rsidR="008A1A01" w:rsidRDefault="008A1A01">
            <w:pPr>
              <w:jc w:val="center"/>
              <w:rPr>
                <w:rFonts w:ascii="GHEA Grapalat" w:hAnsi="GHEA Grapalat"/>
                <w:sz w:val="20"/>
                <w:lang w:val="pt-BR"/>
              </w:rPr>
            </w:pPr>
          </w:p>
          <w:p w14:paraId="362A546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0F4383A" w14:textId="77777777" w:rsidR="008A1A01" w:rsidRDefault="008A1A01">
            <w:pPr>
              <w:jc w:val="center"/>
              <w:rPr>
                <w:rFonts w:ascii="GHEA Grapalat" w:hAnsi="GHEA Grapalat"/>
                <w:sz w:val="20"/>
                <w:lang w:val="pt-BR"/>
              </w:rPr>
            </w:pPr>
          </w:p>
          <w:p w14:paraId="041DCFE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6BCB72B" w14:textId="77777777" w:rsidR="008A1A01" w:rsidRDefault="008A1A01">
            <w:pPr>
              <w:jc w:val="center"/>
              <w:rPr>
                <w:rFonts w:ascii="GHEA Grapalat" w:hAnsi="GHEA Grapalat"/>
                <w:sz w:val="20"/>
                <w:lang w:val="pt-BR"/>
              </w:rPr>
            </w:pPr>
          </w:p>
          <w:p w14:paraId="10CBAA9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05C1EA5" w14:textId="77777777" w:rsidR="008A1A01" w:rsidRDefault="008A1A01">
            <w:pPr>
              <w:jc w:val="center"/>
              <w:rPr>
                <w:rFonts w:ascii="GHEA Grapalat" w:hAnsi="GHEA Grapalat"/>
                <w:sz w:val="20"/>
                <w:lang w:val="pt-BR"/>
              </w:rPr>
            </w:pPr>
          </w:p>
          <w:p w14:paraId="19109E3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D91C08D" w14:textId="77777777" w:rsidR="008A1A01" w:rsidRDefault="008A1A01">
            <w:pPr>
              <w:jc w:val="center"/>
              <w:rPr>
                <w:rFonts w:ascii="GHEA Grapalat" w:hAnsi="GHEA Grapalat"/>
                <w:sz w:val="20"/>
                <w:lang w:val="pt-BR"/>
              </w:rPr>
            </w:pPr>
          </w:p>
          <w:p w14:paraId="4B94B9A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3A288F2" w14:textId="77777777" w:rsidR="008A1A01" w:rsidRDefault="008A1A01">
            <w:pPr>
              <w:jc w:val="center"/>
              <w:rPr>
                <w:rFonts w:ascii="GHEA Grapalat" w:hAnsi="GHEA Grapalat"/>
                <w:sz w:val="20"/>
                <w:lang w:val="pt-BR"/>
              </w:rPr>
            </w:pPr>
          </w:p>
          <w:p w14:paraId="2D6C608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1BF6F10" w14:textId="77777777" w:rsidR="008A1A01" w:rsidRDefault="008A1A01">
            <w:pPr>
              <w:jc w:val="center"/>
              <w:rPr>
                <w:rFonts w:ascii="GHEA Grapalat" w:hAnsi="GHEA Grapalat"/>
                <w:sz w:val="20"/>
                <w:lang w:val="pt-BR"/>
              </w:rPr>
            </w:pPr>
          </w:p>
          <w:p w14:paraId="18147AC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64B5EB98" w14:textId="77777777" w:rsidR="008A1A01" w:rsidRDefault="008A1A01">
            <w:pPr>
              <w:jc w:val="center"/>
              <w:rPr>
                <w:rFonts w:ascii="GHEA Grapalat" w:hAnsi="GHEA Grapalat"/>
                <w:sz w:val="20"/>
                <w:lang w:val="pt-BR"/>
              </w:rPr>
            </w:pPr>
          </w:p>
          <w:p w14:paraId="321C09E0"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2CA3493E"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1E14DB55" w14:textId="77777777" w:rsidR="008A1A01" w:rsidRDefault="008A1A01">
            <w:pPr>
              <w:jc w:val="center"/>
              <w:rPr>
                <w:rFonts w:ascii="GHEA Grapalat" w:hAnsi="GHEA Grapalat"/>
                <w:sz w:val="22"/>
                <w:szCs w:val="22"/>
              </w:rPr>
            </w:pPr>
            <w:r>
              <w:rPr>
                <w:rFonts w:ascii="GHEA Grapalat" w:hAnsi="GHEA Grapalat"/>
                <w:sz w:val="22"/>
                <w:szCs w:val="22"/>
              </w:rPr>
              <w:t>14</w:t>
            </w:r>
          </w:p>
        </w:tc>
        <w:tc>
          <w:tcPr>
            <w:tcW w:w="2687" w:type="dxa"/>
            <w:tcBorders>
              <w:top w:val="single" w:sz="4" w:space="0" w:color="auto"/>
              <w:left w:val="single" w:sz="4" w:space="0" w:color="auto"/>
              <w:bottom w:val="single" w:sz="4" w:space="0" w:color="auto"/>
              <w:right w:val="single" w:sz="4" w:space="0" w:color="auto"/>
            </w:tcBorders>
            <w:vAlign w:val="center"/>
            <w:hideMark/>
          </w:tcPr>
          <w:p w14:paraId="212EFE75" w14:textId="77777777" w:rsidR="008A1A01" w:rsidRDefault="008A1A01">
            <w:pPr>
              <w:jc w:val="center"/>
              <w:rPr>
                <w:rFonts w:ascii="GHEA Grapalat" w:hAnsi="GHEA Grapalat"/>
                <w:sz w:val="20"/>
                <w:lang w:val="es-ES"/>
              </w:rPr>
            </w:pPr>
            <w:r>
              <w:rPr>
                <w:rFonts w:ascii="GHEA Grapalat" w:hAnsi="GHEA Grapalat"/>
                <w:sz w:val="22"/>
                <w:szCs w:val="22"/>
              </w:rPr>
              <w:t>15842310/524</w:t>
            </w:r>
          </w:p>
        </w:tc>
        <w:tc>
          <w:tcPr>
            <w:tcW w:w="2508" w:type="dxa"/>
            <w:tcBorders>
              <w:top w:val="single" w:sz="4" w:space="0" w:color="auto"/>
              <w:left w:val="single" w:sz="4" w:space="0" w:color="auto"/>
              <w:bottom w:val="single" w:sz="4" w:space="0" w:color="auto"/>
              <w:right w:val="single" w:sz="4" w:space="0" w:color="auto"/>
            </w:tcBorders>
            <w:vAlign w:val="center"/>
            <w:hideMark/>
          </w:tcPr>
          <w:p w14:paraId="22E49949" w14:textId="77777777" w:rsidR="008A1A01" w:rsidRDefault="008A1A01">
            <w:pPr>
              <w:jc w:val="center"/>
              <w:rPr>
                <w:rFonts w:ascii="GHEA Grapalat" w:hAnsi="GHEA Grapalat"/>
                <w:sz w:val="20"/>
                <w:lang w:val="es-ES"/>
              </w:rPr>
            </w:pPr>
            <w:r>
              <w:rPr>
                <w:rFonts w:ascii="GHEA Grapalat" w:hAnsi="GHEA Grapalat"/>
                <w:sz w:val="22"/>
                <w:szCs w:val="22"/>
              </w:rPr>
              <w:t>Карамель 2</w:t>
            </w:r>
          </w:p>
        </w:tc>
        <w:tc>
          <w:tcPr>
            <w:tcW w:w="471" w:type="dxa"/>
            <w:tcBorders>
              <w:top w:val="single" w:sz="4" w:space="0" w:color="auto"/>
              <w:left w:val="single" w:sz="4" w:space="0" w:color="auto"/>
              <w:bottom w:val="single" w:sz="4" w:space="0" w:color="auto"/>
              <w:right w:val="single" w:sz="4" w:space="0" w:color="auto"/>
            </w:tcBorders>
            <w:vAlign w:val="center"/>
          </w:tcPr>
          <w:p w14:paraId="36D943A3" w14:textId="77777777" w:rsidR="008A1A01" w:rsidRDefault="008A1A01">
            <w:pPr>
              <w:jc w:val="center"/>
              <w:rPr>
                <w:rFonts w:ascii="GHEA Grapalat" w:hAnsi="GHEA Grapalat"/>
                <w:sz w:val="20"/>
                <w:lang w:val="pt-BR"/>
              </w:rPr>
            </w:pPr>
          </w:p>
          <w:p w14:paraId="48048DF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1C64C8F" w14:textId="77777777" w:rsidR="008A1A01" w:rsidRDefault="008A1A01">
            <w:pPr>
              <w:jc w:val="center"/>
              <w:rPr>
                <w:rFonts w:ascii="GHEA Grapalat" w:hAnsi="GHEA Grapalat"/>
                <w:sz w:val="20"/>
                <w:lang w:val="pt-BR"/>
              </w:rPr>
            </w:pPr>
          </w:p>
          <w:p w14:paraId="5F740D5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231E66F" w14:textId="77777777" w:rsidR="008A1A01" w:rsidRDefault="008A1A01">
            <w:pPr>
              <w:jc w:val="center"/>
              <w:rPr>
                <w:rFonts w:ascii="GHEA Grapalat" w:hAnsi="GHEA Grapalat"/>
                <w:sz w:val="20"/>
                <w:lang w:val="pt-BR"/>
              </w:rPr>
            </w:pPr>
          </w:p>
          <w:p w14:paraId="4F61D98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7E332DD" w14:textId="77777777" w:rsidR="008A1A01" w:rsidRDefault="008A1A01">
            <w:pPr>
              <w:jc w:val="center"/>
              <w:rPr>
                <w:rFonts w:ascii="GHEA Grapalat" w:hAnsi="GHEA Grapalat"/>
                <w:sz w:val="20"/>
                <w:lang w:val="pt-BR"/>
              </w:rPr>
            </w:pPr>
          </w:p>
          <w:p w14:paraId="62232DD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AA16332" w14:textId="77777777" w:rsidR="008A1A01" w:rsidRDefault="008A1A01">
            <w:pPr>
              <w:jc w:val="center"/>
              <w:rPr>
                <w:rFonts w:ascii="GHEA Grapalat" w:hAnsi="GHEA Grapalat"/>
                <w:sz w:val="20"/>
                <w:lang w:val="pt-BR"/>
              </w:rPr>
            </w:pPr>
          </w:p>
          <w:p w14:paraId="1C675ED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4AD2FE6" w14:textId="77777777" w:rsidR="008A1A01" w:rsidRDefault="008A1A01">
            <w:pPr>
              <w:jc w:val="center"/>
              <w:rPr>
                <w:rFonts w:ascii="GHEA Grapalat" w:hAnsi="GHEA Grapalat"/>
                <w:sz w:val="20"/>
                <w:lang w:val="pt-BR"/>
              </w:rPr>
            </w:pPr>
          </w:p>
          <w:p w14:paraId="4313585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8307D2F" w14:textId="77777777" w:rsidR="008A1A01" w:rsidRDefault="008A1A01">
            <w:pPr>
              <w:jc w:val="center"/>
              <w:rPr>
                <w:rFonts w:ascii="GHEA Grapalat" w:hAnsi="GHEA Grapalat"/>
                <w:sz w:val="20"/>
                <w:lang w:val="pt-BR"/>
              </w:rPr>
            </w:pPr>
          </w:p>
          <w:p w14:paraId="573F58C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43DA8EE" w14:textId="77777777" w:rsidR="008A1A01" w:rsidRDefault="008A1A01">
            <w:pPr>
              <w:jc w:val="center"/>
              <w:rPr>
                <w:rFonts w:ascii="GHEA Grapalat" w:hAnsi="GHEA Grapalat"/>
                <w:sz w:val="20"/>
                <w:lang w:val="pt-BR"/>
              </w:rPr>
            </w:pPr>
          </w:p>
          <w:p w14:paraId="3C8675B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D5FFE93" w14:textId="77777777" w:rsidR="008A1A01" w:rsidRDefault="008A1A01">
            <w:pPr>
              <w:jc w:val="center"/>
              <w:rPr>
                <w:rFonts w:ascii="GHEA Grapalat" w:hAnsi="GHEA Grapalat"/>
                <w:sz w:val="20"/>
                <w:lang w:val="pt-BR"/>
              </w:rPr>
            </w:pPr>
          </w:p>
          <w:p w14:paraId="36B60D3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126D413" w14:textId="77777777" w:rsidR="008A1A01" w:rsidRDefault="008A1A01">
            <w:pPr>
              <w:jc w:val="center"/>
              <w:rPr>
                <w:rFonts w:ascii="GHEA Grapalat" w:hAnsi="GHEA Grapalat"/>
                <w:sz w:val="20"/>
                <w:lang w:val="pt-BR"/>
              </w:rPr>
            </w:pPr>
          </w:p>
          <w:p w14:paraId="49A29A7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E0DB973" w14:textId="77777777" w:rsidR="008A1A01" w:rsidRDefault="008A1A01">
            <w:pPr>
              <w:jc w:val="center"/>
              <w:rPr>
                <w:rFonts w:ascii="GHEA Grapalat" w:hAnsi="GHEA Grapalat"/>
                <w:sz w:val="20"/>
                <w:lang w:val="pt-BR"/>
              </w:rPr>
            </w:pPr>
          </w:p>
          <w:p w14:paraId="6F9068B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20EED29" w14:textId="77777777" w:rsidR="008A1A01" w:rsidRDefault="008A1A01">
            <w:pPr>
              <w:jc w:val="center"/>
              <w:rPr>
                <w:rFonts w:ascii="GHEA Grapalat" w:hAnsi="GHEA Grapalat"/>
                <w:sz w:val="20"/>
                <w:lang w:val="pt-BR"/>
              </w:rPr>
            </w:pPr>
          </w:p>
          <w:p w14:paraId="61ACF0E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42A35BF6" w14:textId="77777777" w:rsidR="008A1A01" w:rsidRDefault="008A1A01">
            <w:pPr>
              <w:jc w:val="center"/>
              <w:rPr>
                <w:rFonts w:ascii="GHEA Grapalat" w:hAnsi="GHEA Grapalat"/>
                <w:sz w:val="20"/>
                <w:lang w:val="pt-BR"/>
              </w:rPr>
            </w:pPr>
          </w:p>
          <w:p w14:paraId="100BB81F"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1F01213E"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0F3D8A0C" w14:textId="77777777" w:rsidR="008A1A01" w:rsidRDefault="008A1A01">
            <w:pPr>
              <w:jc w:val="center"/>
              <w:rPr>
                <w:rFonts w:ascii="GHEA Grapalat" w:hAnsi="GHEA Grapalat"/>
                <w:sz w:val="22"/>
                <w:szCs w:val="22"/>
              </w:rPr>
            </w:pPr>
            <w:r>
              <w:rPr>
                <w:rFonts w:ascii="GHEA Grapalat" w:hAnsi="GHEA Grapalat"/>
                <w:sz w:val="22"/>
                <w:szCs w:val="22"/>
              </w:rPr>
              <w:lastRenderedPageBreak/>
              <w:t>15</w:t>
            </w:r>
          </w:p>
        </w:tc>
        <w:tc>
          <w:tcPr>
            <w:tcW w:w="2687" w:type="dxa"/>
            <w:tcBorders>
              <w:top w:val="single" w:sz="4" w:space="0" w:color="auto"/>
              <w:left w:val="single" w:sz="4" w:space="0" w:color="auto"/>
              <w:bottom w:val="single" w:sz="4" w:space="0" w:color="auto"/>
              <w:right w:val="single" w:sz="4" w:space="0" w:color="auto"/>
            </w:tcBorders>
            <w:vAlign w:val="center"/>
            <w:hideMark/>
          </w:tcPr>
          <w:p w14:paraId="46E59C84" w14:textId="77777777" w:rsidR="008A1A01" w:rsidRDefault="008A1A01">
            <w:pPr>
              <w:jc w:val="center"/>
              <w:rPr>
                <w:rFonts w:ascii="GHEA Grapalat" w:hAnsi="GHEA Grapalat"/>
                <w:sz w:val="20"/>
                <w:lang w:val="es-ES"/>
              </w:rPr>
            </w:pPr>
            <w:r>
              <w:rPr>
                <w:rFonts w:ascii="GHEA Grapalat" w:hAnsi="GHEA Grapalat"/>
                <w:sz w:val="22"/>
                <w:szCs w:val="22"/>
              </w:rPr>
              <w:t>15821500/525</w:t>
            </w:r>
          </w:p>
        </w:tc>
        <w:tc>
          <w:tcPr>
            <w:tcW w:w="2508" w:type="dxa"/>
            <w:tcBorders>
              <w:top w:val="single" w:sz="4" w:space="0" w:color="auto"/>
              <w:left w:val="single" w:sz="4" w:space="0" w:color="auto"/>
              <w:bottom w:val="single" w:sz="4" w:space="0" w:color="auto"/>
              <w:right w:val="single" w:sz="4" w:space="0" w:color="auto"/>
            </w:tcBorders>
            <w:vAlign w:val="center"/>
            <w:hideMark/>
          </w:tcPr>
          <w:p w14:paraId="71B24998" w14:textId="77777777" w:rsidR="008A1A01" w:rsidRDefault="008A1A01">
            <w:pPr>
              <w:jc w:val="center"/>
              <w:rPr>
                <w:rFonts w:ascii="GHEA Grapalat" w:hAnsi="GHEA Grapalat"/>
                <w:sz w:val="20"/>
                <w:lang w:val="es-ES"/>
              </w:rPr>
            </w:pPr>
            <w:r>
              <w:rPr>
                <w:rFonts w:ascii="GHEA Grapalat" w:hAnsi="GHEA Grapalat"/>
                <w:sz w:val="22"/>
                <w:szCs w:val="22"/>
              </w:rPr>
              <w:t>Печенье 1</w:t>
            </w:r>
          </w:p>
        </w:tc>
        <w:tc>
          <w:tcPr>
            <w:tcW w:w="471" w:type="dxa"/>
            <w:tcBorders>
              <w:top w:val="single" w:sz="4" w:space="0" w:color="auto"/>
              <w:left w:val="single" w:sz="4" w:space="0" w:color="auto"/>
              <w:bottom w:val="single" w:sz="4" w:space="0" w:color="auto"/>
              <w:right w:val="single" w:sz="4" w:space="0" w:color="auto"/>
            </w:tcBorders>
            <w:vAlign w:val="center"/>
          </w:tcPr>
          <w:p w14:paraId="5FBE3DA9" w14:textId="77777777" w:rsidR="008A1A01" w:rsidRDefault="008A1A01">
            <w:pPr>
              <w:jc w:val="center"/>
              <w:rPr>
                <w:rFonts w:ascii="GHEA Grapalat" w:hAnsi="GHEA Grapalat"/>
                <w:sz w:val="20"/>
                <w:lang w:val="pt-BR"/>
              </w:rPr>
            </w:pPr>
          </w:p>
          <w:p w14:paraId="2050568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5148CF4" w14:textId="77777777" w:rsidR="008A1A01" w:rsidRDefault="008A1A01">
            <w:pPr>
              <w:jc w:val="center"/>
              <w:rPr>
                <w:rFonts w:ascii="GHEA Grapalat" w:hAnsi="GHEA Grapalat"/>
                <w:sz w:val="20"/>
                <w:lang w:val="pt-BR"/>
              </w:rPr>
            </w:pPr>
          </w:p>
          <w:p w14:paraId="4070358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BC30B96" w14:textId="77777777" w:rsidR="008A1A01" w:rsidRDefault="008A1A01">
            <w:pPr>
              <w:jc w:val="center"/>
              <w:rPr>
                <w:rFonts w:ascii="GHEA Grapalat" w:hAnsi="GHEA Grapalat"/>
                <w:sz w:val="20"/>
                <w:lang w:val="pt-BR"/>
              </w:rPr>
            </w:pPr>
          </w:p>
          <w:p w14:paraId="74A0372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170E62D" w14:textId="77777777" w:rsidR="008A1A01" w:rsidRDefault="008A1A01">
            <w:pPr>
              <w:jc w:val="center"/>
              <w:rPr>
                <w:rFonts w:ascii="GHEA Grapalat" w:hAnsi="GHEA Grapalat"/>
                <w:sz w:val="20"/>
                <w:lang w:val="pt-BR"/>
              </w:rPr>
            </w:pPr>
          </w:p>
          <w:p w14:paraId="233B34E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16837C3" w14:textId="77777777" w:rsidR="008A1A01" w:rsidRDefault="008A1A01">
            <w:pPr>
              <w:jc w:val="center"/>
              <w:rPr>
                <w:rFonts w:ascii="GHEA Grapalat" w:hAnsi="GHEA Grapalat"/>
                <w:sz w:val="20"/>
                <w:lang w:val="pt-BR"/>
              </w:rPr>
            </w:pPr>
          </w:p>
          <w:p w14:paraId="06300B2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C27E247" w14:textId="77777777" w:rsidR="008A1A01" w:rsidRDefault="008A1A01">
            <w:pPr>
              <w:jc w:val="center"/>
              <w:rPr>
                <w:rFonts w:ascii="GHEA Grapalat" w:hAnsi="GHEA Grapalat"/>
                <w:sz w:val="20"/>
                <w:lang w:val="pt-BR"/>
              </w:rPr>
            </w:pPr>
          </w:p>
          <w:p w14:paraId="2120B03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E14C92D" w14:textId="77777777" w:rsidR="008A1A01" w:rsidRDefault="008A1A01">
            <w:pPr>
              <w:jc w:val="center"/>
              <w:rPr>
                <w:rFonts w:ascii="GHEA Grapalat" w:hAnsi="GHEA Grapalat"/>
                <w:sz w:val="20"/>
                <w:lang w:val="pt-BR"/>
              </w:rPr>
            </w:pPr>
          </w:p>
          <w:p w14:paraId="7E76C11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CD9EE50" w14:textId="77777777" w:rsidR="008A1A01" w:rsidRDefault="008A1A01">
            <w:pPr>
              <w:jc w:val="center"/>
              <w:rPr>
                <w:rFonts w:ascii="GHEA Grapalat" w:hAnsi="GHEA Grapalat"/>
                <w:sz w:val="20"/>
                <w:lang w:val="pt-BR"/>
              </w:rPr>
            </w:pPr>
          </w:p>
          <w:p w14:paraId="3F98490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0359250" w14:textId="77777777" w:rsidR="008A1A01" w:rsidRDefault="008A1A01">
            <w:pPr>
              <w:jc w:val="center"/>
              <w:rPr>
                <w:rFonts w:ascii="GHEA Grapalat" w:hAnsi="GHEA Grapalat"/>
                <w:sz w:val="20"/>
                <w:lang w:val="pt-BR"/>
              </w:rPr>
            </w:pPr>
          </w:p>
          <w:p w14:paraId="323AF6E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B1FE992" w14:textId="77777777" w:rsidR="008A1A01" w:rsidRDefault="008A1A01">
            <w:pPr>
              <w:jc w:val="center"/>
              <w:rPr>
                <w:rFonts w:ascii="GHEA Grapalat" w:hAnsi="GHEA Grapalat"/>
                <w:sz w:val="20"/>
                <w:lang w:val="pt-BR"/>
              </w:rPr>
            </w:pPr>
          </w:p>
          <w:p w14:paraId="3250491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D1133BA" w14:textId="77777777" w:rsidR="008A1A01" w:rsidRDefault="008A1A01">
            <w:pPr>
              <w:jc w:val="center"/>
              <w:rPr>
                <w:rFonts w:ascii="GHEA Grapalat" w:hAnsi="GHEA Grapalat"/>
                <w:sz w:val="20"/>
                <w:lang w:val="pt-BR"/>
              </w:rPr>
            </w:pPr>
          </w:p>
          <w:p w14:paraId="27FA32C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47AA55B" w14:textId="77777777" w:rsidR="008A1A01" w:rsidRDefault="008A1A01">
            <w:pPr>
              <w:jc w:val="center"/>
              <w:rPr>
                <w:rFonts w:ascii="GHEA Grapalat" w:hAnsi="GHEA Grapalat"/>
                <w:sz w:val="20"/>
                <w:lang w:val="pt-BR"/>
              </w:rPr>
            </w:pPr>
          </w:p>
          <w:p w14:paraId="30265C3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4AAC80BF" w14:textId="77777777" w:rsidR="008A1A01" w:rsidRDefault="008A1A01">
            <w:pPr>
              <w:jc w:val="center"/>
              <w:rPr>
                <w:rFonts w:ascii="GHEA Grapalat" w:hAnsi="GHEA Grapalat"/>
                <w:sz w:val="20"/>
                <w:lang w:val="pt-BR"/>
              </w:rPr>
            </w:pPr>
          </w:p>
          <w:p w14:paraId="56D40643"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116A73C5"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09650664" w14:textId="77777777" w:rsidR="008A1A01" w:rsidRDefault="008A1A01">
            <w:pPr>
              <w:jc w:val="center"/>
              <w:rPr>
                <w:rFonts w:ascii="GHEA Grapalat" w:hAnsi="GHEA Grapalat"/>
                <w:sz w:val="22"/>
                <w:szCs w:val="22"/>
              </w:rPr>
            </w:pPr>
            <w:r>
              <w:rPr>
                <w:rFonts w:ascii="GHEA Grapalat" w:hAnsi="GHEA Grapalat"/>
                <w:sz w:val="22"/>
                <w:szCs w:val="22"/>
              </w:rPr>
              <w:t>16</w:t>
            </w:r>
          </w:p>
        </w:tc>
        <w:tc>
          <w:tcPr>
            <w:tcW w:w="2687" w:type="dxa"/>
            <w:tcBorders>
              <w:top w:val="single" w:sz="4" w:space="0" w:color="auto"/>
              <w:left w:val="single" w:sz="4" w:space="0" w:color="auto"/>
              <w:bottom w:val="single" w:sz="4" w:space="0" w:color="auto"/>
              <w:right w:val="single" w:sz="4" w:space="0" w:color="auto"/>
            </w:tcBorders>
            <w:vAlign w:val="center"/>
            <w:hideMark/>
          </w:tcPr>
          <w:p w14:paraId="03B2ED05" w14:textId="77777777" w:rsidR="008A1A01" w:rsidRDefault="008A1A01">
            <w:pPr>
              <w:jc w:val="center"/>
              <w:rPr>
                <w:rFonts w:ascii="GHEA Grapalat" w:hAnsi="GHEA Grapalat"/>
                <w:sz w:val="20"/>
                <w:lang w:val="es-ES"/>
              </w:rPr>
            </w:pPr>
            <w:r>
              <w:rPr>
                <w:rFonts w:ascii="GHEA Grapalat" w:hAnsi="GHEA Grapalat"/>
                <w:sz w:val="22"/>
                <w:szCs w:val="22"/>
              </w:rPr>
              <w:t>15821500/526</w:t>
            </w:r>
          </w:p>
        </w:tc>
        <w:tc>
          <w:tcPr>
            <w:tcW w:w="2508" w:type="dxa"/>
            <w:tcBorders>
              <w:top w:val="single" w:sz="4" w:space="0" w:color="auto"/>
              <w:left w:val="single" w:sz="4" w:space="0" w:color="auto"/>
              <w:bottom w:val="single" w:sz="4" w:space="0" w:color="auto"/>
              <w:right w:val="single" w:sz="4" w:space="0" w:color="auto"/>
            </w:tcBorders>
            <w:vAlign w:val="center"/>
            <w:hideMark/>
          </w:tcPr>
          <w:p w14:paraId="023B7F42" w14:textId="77777777" w:rsidR="008A1A01" w:rsidRDefault="008A1A01">
            <w:pPr>
              <w:jc w:val="center"/>
              <w:rPr>
                <w:rFonts w:ascii="GHEA Grapalat" w:hAnsi="GHEA Grapalat"/>
                <w:sz w:val="20"/>
                <w:lang w:val="es-ES"/>
              </w:rPr>
            </w:pPr>
            <w:r>
              <w:rPr>
                <w:rFonts w:ascii="GHEA Grapalat" w:hAnsi="GHEA Grapalat"/>
                <w:sz w:val="22"/>
                <w:szCs w:val="22"/>
              </w:rPr>
              <w:t>Печенье 2</w:t>
            </w:r>
          </w:p>
        </w:tc>
        <w:tc>
          <w:tcPr>
            <w:tcW w:w="471" w:type="dxa"/>
            <w:tcBorders>
              <w:top w:val="single" w:sz="4" w:space="0" w:color="auto"/>
              <w:left w:val="single" w:sz="4" w:space="0" w:color="auto"/>
              <w:bottom w:val="single" w:sz="4" w:space="0" w:color="auto"/>
              <w:right w:val="single" w:sz="4" w:space="0" w:color="auto"/>
            </w:tcBorders>
            <w:vAlign w:val="center"/>
          </w:tcPr>
          <w:p w14:paraId="3F8DC16C" w14:textId="77777777" w:rsidR="008A1A01" w:rsidRDefault="008A1A01">
            <w:pPr>
              <w:jc w:val="center"/>
              <w:rPr>
                <w:rFonts w:ascii="GHEA Grapalat" w:hAnsi="GHEA Grapalat"/>
                <w:sz w:val="20"/>
                <w:lang w:val="pt-BR"/>
              </w:rPr>
            </w:pPr>
          </w:p>
          <w:p w14:paraId="3C4219C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EE424C9" w14:textId="77777777" w:rsidR="008A1A01" w:rsidRDefault="008A1A01">
            <w:pPr>
              <w:jc w:val="center"/>
              <w:rPr>
                <w:rFonts w:ascii="GHEA Grapalat" w:hAnsi="GHEA Grapalat"/>
                <w:sz w:val="20"/>
                <w:lang w:val="pt-BR"/>
              </w:rPr>
            </w:pPr>
          </w:p>
          <w:p w14:paraId="21641B0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86D6D27" w14:textId="77777777" w:rsidR="008A1A01" w:rsidRDefault="008A1A01">
            <w:pPr>
              <w:jc w:val="center"/>
              <w:rPr>
                <w:rFonts w:ascii="GHEA Grapalat" w:hAnsi="GHEA Grapalat"/>
                <w:sz w:val="20"/>
                <w:lang w:val="pt-BR"/>
              </w:rPr>
            </w:pPr>
          </w:p>
          <w:p w14:paraId="39013EF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FD89237" w14:textId="77777777" w:rsidR="008A1A01" w:rsidRDefault="008A1A01">
            <w:pPr>
              <w:jc w:val="center"/>
              <w:rPr>
                <w:rFonts w:ascii="GHEA Grapalat" w:hAnsi="GHEA Grapalat"/>
                <w:sz w:val="20"/>
                <w:lang w:val="pt-BR"/>
              </w:rPr>
            </w:pPr>
          </w:p>
          <w:p w14:paraId="326E530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D74D1FE" w14:textId="77777777" w:rsidR="008A1A01" w:rsidRDefault="008A1A01">
            <w:pPr>
              <w:jc w:val="center"/>
              <w:rPr>
                <w:rFonts w:ascii="GHEA Grapalat" w:hAnsi="GHEA Grapalat"/>
                <w:sz w:val="20"/>
                <w:lang w:val="pt-BR"/>
              </w:rPr>
            </w:pPr>
          </w:p>
          <w:p w14:paraId="15A8E6E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BAFC9EC" w14:textId="77777777" w:rsidR="008A1A01" w:rsidRDefault="008A1A01">
            <w:pPr>
              <w:jc w:val="center"/>
              <w:rPr>
                <w:rFonts w:ascii="GHEA Grapalat" w:hAnsi="GHEA Grapalat"/>
                <w:sz w:val="20"/>
                <w:lang w:val="pt-BR"/>
              </w:rPr>
            </w:pPr>
          </w:p>
          <w:p w14:paraId="71E2229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B5531F4" w14:textId="77777777" w:rsidR="008A1A01" w:rsidRDefault="008A1A01">
            <w:pPr>
              <w:jc w:val="center"/>
              <w:rPr>
                <w:rFonts w:ascii="GHEA Grapalat" w:hAnsi="GHEA Grapalat"/>
                <w:sz w:val="20"/>
                <w:lang w:val="pt-BR"/>
              </w:rPr>
            </w:pPr>
          </w:p>
          <w:p w14:paraId="5E6A1B4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7A66BFC" w14:textId="77777777" w:rsidR="008A1A01" w:rsidRDefault="008A1A01">
            <w:pPr>
              <w:jc w:val="center"/>
              <w:rPr>
                <w:rFonts w:ascii="GHEA Grapalat" w:hAnsi="GHEA Grapalat"/>
                <w:sz w:val="20"/>
                <w:lang w:val="pt-BR"/>
              </w:rPr>
            </w:pPr>
          </w:p>
          <w:p w14:paraId="3689648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FE39CC3" w14:textId="77777777" w:rsidR="008A1A01" w:rsidRDefault="008A1A01">
            <w:pPr>
              <w:jc w:val="center"/>
              <w:rPr>
                <w:rFonts w:ascii="GHEA Grapalat" w:hAnsi="GHEA Grapalat"/>
                <w:sz w:val="20"/>
                <w:lang w:val="pt-BR"/>
              </w:rPr>
            </w:pPr>
          </w:p>
          <w:p w14:paraId="6A01C45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0D7610D" w14:textId="77777777" w:rsidR="008A1A01" w:rsidRDefault="008A1A01">
            <w:pPr>
              <w:jc w:val="center"/>
              <w:rPr>
                <w:rFonts w:ascii="GHEA Grapalat" w:hAnsi="GHEA Grapalat"/>
                <w:sz w:val="20"/>
                <w:lang w:val="pt-BR"/>
              </w:rPr>
            </w:pPr>
          </w:p>
          <w:p w14:paraId="41B3292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13FB469" w14:textId="77777777" w:rsidR="008A1A01" w:rsidRDefault="008A1A01">
            <w:pPr>
              <w:jc w:val="center"/>
              <w:rPr>
                <w:rFonts w:ascii="GHEA Grapalat" w:hAnsi="GHEA Grapalat"/>
                <w:sz w:val="20"/>
                <w:lang w:val="pt-BR"/>
              </w:rPr>
            </w:pPr>
          </w:p>
          <w:p w14:paraId="53F8ECC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FA120FC" w14:textId="77777777" w:rsidR="008A1A01" w:rsidRDefault="008A1A01">
            <w:pPr>
              <w:jc w:val="center"/>
              <w:rPr>
                <w:rFonts w:ascii="GHEA Grapalat" w:hAnsi="GHEA Grapalat"/>
                <w:sz w:val="20"/>
                <w:lang w:val="pt-BR"/>
              </w:rPr>
            </w:pPr>
          </w:p>
          <w:p w14:paraId="337B12F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1393D9D7" w14:textId="77777777" w:rsidR="008A1A01" w:rsidRDefault="008A1A01">
            <w:pPr>
              <w:jc w:val="center"/>
              <w:rPr>
                <w:rFonts w:ascii="GHEA Grapalat" w:hAnsi="GHEA Grapalat"/>
                <w:sz w:val="20"/>
                <w:lang w:val="pt-BR"/>
              </w:rPr>
            </w:pPr>
          </w:p>
          <w:p w14:paraId="2A18B87E"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69823473"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3BE816AC" w14:textId="77777777" w:rsidR="008A1A01" w:rsidRDefault="008A1A01">
            <w:pPr>
              <w:jc w:val="center"/>
              <w:rPr>
                <w:rFonts w:ascii="GHEA Grapalat" w:hAnsi="GHEA Grapalat"/>
                <w:sz w:val="20"/>
                <w:lang w:val="es-ES"/>
              </w:rPr>
            </w:pPr>
            <w:r>
              <w:rPr>
                <w:rFonts w:ascii="GHEA Grapalat" w:hAnsi="GHEA Grapalat"/>
                <w:sz w:val="22"/>
                <w:szCs w:val="22"/>
              </w:rPr>
              <w:t>17</w:t>
            </w:r>
          </w:p>
        </w:tc>
        <w:tc>
          <w:tcPr>
            <w:tcW w:w="2687" w:type="dxa"/>
            <w:tcBorders>
              <w:top w:val="single" w:sz="4" w:space="0" w:color="auto"/>
              <w:left w:val="single" w:sz="4" w:space="0" w:color="auto"/>
              <w:bottom w:val="single" w:sz="4" w:space="0" w:color="auto"/>
              <w:right w:val="single" w:sz="4" w:space="0" w:color="auto"/>
            </w:tcBorders>
            <w:vAlign w:val="center"/>
            <w:hideMark/>
          </w:tcPr>
          <w:p w14:paraId="51BA909C" w14:textId="77777777" w:rsidR="008A1A01" w:rsidRDefault="008A1A01">
            <w:pPr>
              <w:jc w:val="center"/>
              <w:rPr>
                <w:rFonts w:ascii="GHEA Grapalat" w:hAnsi="GHEA Grapalat"/>
                <w:sz w:val="20"/>
                <w:lang w:val="es-ES"/>
              </w:rPr>
            </w:pPr>
            <w:r>
              <w:rPr>
                <w:rFonts w:ascii="GHEA Grapalat" w:hAnsi="GHEA Grapalat"/>
                <w:sz w:val="22"/>
                <w:szCs w:val="22"/>
              </w:rPr>
              <w:t>15821500/527</w:t>
            </w:r>
          </w:p>
        </w:tc>
        <w:tc>
          <w:tcPr>
            <w:tcW w:w="2508" w:type="dxa"/>
            <w:tcBorders>
              <w:top w:val="single" w:sz="4" w:space="0" w:color="auto"/>
              <w:left w:val="single" w:sz="4" w:space="0" w:color="auto"/>
              <w:bottom w:val="single" w:sz="4" w:space="0" w:color="auto"/>
              <w:right w:val="single" w:sz="4" w:space="0" w:color="auto"/>
            </w:tcBorders>
            <w:vAlign w:val="center"/>
            <w:hideMark/>
          </w:tcPr>
          <w:p w14:paraId="7D4A9F7D" w14:textId="77777777" w:rsidR="008A1A01" w:rsidRDefault="008A1A01">
            <w:pPr>
              <w:jc w:val="center"/>
              <w:rPr>
                <w:rFonts w:ascii="GHEA Grapalat" w:hAnsi="GHEA Grapalat"/>
                <w:sz w:val="20"/>
                <w:lang w:val="es-ES"/>
              </w:rPr>
            </w:pPr>
            <w:r>
              <w:rPr>
                <w:rFonts w:ascii="GHEA Grapalat" w:hAnsi="GHEA Grapalat"/>
                <w:sz w:val="22"/>
                <w:szCs w:val="22"/>
              </w:rPr>
              <w:t>Печенье 3</w:t>
            </w:r>
          </w:p>
        </w:tc>
        <w:tc>
          <w:tcPr>
            <w:tcW w:w="471" w:type="dxa"/>
            <w:tcBorders>
              <w:top w:val="single" w:sz="4" w:space="0" w:color="auto"/>
              <w:left w:val="single" w:sz="4" w:space="0" w:color="auto"/>
              <w:bottom w:val="single" w:sz="4" w:space="0" w:color="auto"/>
              <w:right w:val="single" w:sz="4" w:space="0" w:color="auto"/>
            </w:tcBorders>
            <w:vAlign w:val="center"/>
          </w:tcPr>
          <w:p w14:paraId="32D5710D" w14:textId="77777777" w:rsidR="008A1A01" w:rsidRDefault="008A1A01">
            <w:pPr>
              <w:jc w:val="center"/>
              <w:rPr>
                <w:rFonts w:ascii="GHEA Grapalat" w:hAnsi="GHEA Grapalat"/>
                <w:sz w:val="20"/>
                <w:lang w:val="pt-BR"/>
              </w:rPr>
            </w:pPr>
          </w:p>
          <w:p w14:paraId="415ED64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E4EC0AC" w14:textId="77777777" w:rsidR="008A1A01" w:rsidRDefault="008A1A01">
            <w:pPr>
              <w:jc w:val="center"/>
              <w:rPr>
                <w:rFonts w:ascii="GHEA Grapalat" w:hAnsi="GHEA Grapalat"/>
                <w:sz w:val="20"/>
                <w:lang w:val="pt-BR"/>
              </w:rPr>
            </w:pPr>
          </w:p>
          <w:p w14:paraId="5E427BB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7923291" w14:textId="77777777" w:rsidR="008A1A01" w:rsidRDefault="008A1A01">
            <w:pPr>
              <w:jc w:val="center"/>
              <w:rPr>
                <w:rFonts w:ascii="GHEA Grapalat" w:hAnsi="GHEA Grapalat"/>
                <w:sz w:val="20"/>
                <w:lang w:val="pt-BR"/>
              </w:rPr>
            </w:pPr>
          </w:p>
          <w:p w14:paraId="7EAAB8E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6840952" w14:textId="77777777" w:rsidR="008A1A01" w:rsidRDefault="008A1A01">
            <w:pPr>
              <w:jc w:val="center"/>
              <w:rPr>
                <w:rFonts w:ascii="GHEA Grapalat" w:hAnsi="GHEA Grapalat"/>
                <w:sz w:val="20"/>
                <w:lang w:val="pt-BR"/>
              </w:rPr>
            </w:pPr>
          </w:p>
          <w:p w14:paraId="426690C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3CD74EA" w14:textId="77777777" w:rsidR="008A1A01" w:rsidRDefault="008A1A01">
            <w:pPr>
              <w:jc w:val="center"/>
              <w:rPr>
                <w:rFonts w:ascii="GHEA Grapalat" w:hAnsi="GHEA Grapalat"/>
                <w:sz w:val="20"/>
                <w:lang w:val="pt-BR"/>
              </w:rPr>
            </w:pPr>
          </w:p>
          <w:p w14:paraId="2C0B258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2AC6578" w14:textId="77777777" w:rsidR="008A1A01" w:rsidRDefault="008A1A01">
            <w:pPr>
              <w:jc w:val="center"/>
              <w:rPr>
                <w:rFonts w:ascii="GHEA Grapalat" w:hAnsi="GHEA Grapalat"/>
                <w:sz w:val="20"/>
                <w:lang w:val="pt-BR"/>
              </w:rPr>
            </w:pPr>
          </w:p>
          <w:p w14:paraId="6ABD7ED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2B8CF10" w14:textId="77777777" w:rsidR="008A1A01" w:rsidRDefault="008A1A01">
            <w:pPr>
              <w:jc w:val="center"/>
              <w:rPr>
                <w:rFonts w:ascii="GHEA Grapalat" w:hAnsi="GHEA Grapalat"/>
                <w:sz w:val="20"/>
                <w:lang w:val="pt-BR"/>
              </w:rPr>
            </w:pPr>
          </w:p>
          <w:p w14:paraId="06EC461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148EF4B" w14:textId="77777777" w:rsidR="008A1A01" w:rsidRDefault="008A1A01">
            <w:pPr>
              <w:jc w:val="center"/>
              <w:rPr>
                <w:rFonts w:ascii="GHEA Grapalat" w:hAnsi="GHEA Grapalat"/>
                <w:sz w:val="20"/>
                <w:lang w:val="pt-BR"/>
              </w:rPr>
            </w:pPr>
          </w:p>
          <w:p w14:paraId="5610D70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F16A489" w14:textId="77777777" w:rsidR="008A1A01" w:rsidRDefault="008A1A01">
            <w:pPr>
              <w:jc w:val="center"/>
              <w:rPr>
                <w:rFonts w:ascii="GHEA Grapalat" w:hAnsi="GHEA Grapalat"/>
                <w:sz w:val="20"/>
                <w:lang w:val="pt-BR"/>
              </w:rPr>
            </w:pPr>
          </w:p>
          <w:p w14:paraId="02B314B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B2E1DAD" w14:textId="77777777" w:rsidR="008A1A01" w:rsidRDefault="008A1A01">
            <w:pPr>
              <w:jc w:val="center"/>
              <w:rPr>
                <w:rFonts w:ascii="GHEA Grapalat" w:hAnsi="GHEA Grapalat"/>
                <w:sz w:val="20"/>
                <w:lang w:val="pt-BR"/>
              </w:rPr>
            </w:pPr>
          </w:p>
          <w:p w14:paraId="233538F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BD802CC" w14:textId="77777777" w:rsidR="008A1A01" w:rsidRDefault="008A1A01">
            <w:pPr>
              <w:jc w:val="center"/>
              <w:rPr>
                <w:rFonts w:ascii="GHEA Grapalat" w:hAnsi="GHEA Grapalat"/>
                <w:sz w:val="20"/>
                <w:lang w:val="pt-BR"/>
              </w:rPr>
            </w:pPr>
          </w:p>
          <w:p w14:paraId="38F0317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1A75908" w14:textId="77777777" w:rsidR="008A1A01" w:rsidRDefault="008A1A01">
            <w:pPr>
              <w:jc w:val="center"/>
              <w:rPr>
                <w:rFonts w:ascii="GHEA Grapalat" w:hAnsi="GHEA Grapalat"/>
                <w:sz w:val="20"/>
                <w:lang w:val="pt-BR"/>
              </w:rPr>
            </w:pPr>
          </w:p>
          <w:p w14:paraId="3C0F72D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37B510A6" w14:textId="77777777" w:rsidR="008A1A01" w:rsidRDefault="008A1A01">
            <w:pPr>
              <w:jc w:val="center"/>
              <w:rPr>
                <w:rFonts w:ascii="GHEA Grapalat" w:hAnsi="GHEA Grapalat"/>
                <w:sz w:val="20"/>
                <w:lang w:val="pt-BR"/>
              </w:rPr>
            </w:pPr>
          </w:p>
          <w:p w14:paraId="384C7DC8"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000849C0"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432314F7" w14:textId="77777777" w:rsidR="008A1A01" w:rsidRDefault="008A1A01">
            <w:pPr>
              <w:jc w:val="center"/>
              <w:rPr>
                <w:rFonts w:ascii="GHEA Grapalat" w:hAnsi="GHEA Grapalat"/>
                <w:sz w:val="20"/>
                <w:lang w:val="es-ES"/>
              </w:rPr>
            </w:pPr>
            <w:r>
              <w:rPr>
                <w:rFonts w:ascii="GHEA Grapalat" w:hAnsi="GHEA Grapalat"/>
                <w:sz w:val="22"/>
                <w:szCs w:val="22"/>
              </w:rPr>
              <w:t>18</w:t>
            </w:r>
          </w:p>
        </w:tc>
        <w:tc>
          <w:tcPr>
            <w:tcW w:w="2687" w:type="dxa"/>
            <w:tcBorders>
              <w:top w:val="single" w:sz="4" w:space="0" w:color="auto"/>
              <w:left w:val="single" w:sz="4" w:space="0" w:color="auto"/>
              <w:bottom w:val="single" w:sz="4" w:space="0" w:color="auto"/>
              <w:right w:val="single" w:sz="4" w:space="0" w:color="auto"/>
            </w:tcBorders>
            <w:vAlign w:val="center"/>
            <w:hideMark/>
          </w:tcPr>
          <w:p w14:paraId="33E824DE" w14:textId="77777777" w:rsidR="008A1A01" w:rsidRDefault="008A1A01">
            <w:pPr>
              <w:jc w:val="center"/>
              <w:rPr>
                <w:rFonts w:ascii="GHEA Grapalat" w:hAnsi="GHEA Grapalat"/>
                <w:sz w:val="20"/>
                <w:lang w:val="es-ES"/>
              </w:rPr>
            </w:pPr>
            <w:r>
              <w:rPr>
                <w:rFonts w:ascii="GHEA Grapalat" w:hAnsi="GHEA Grapalat"/>
                <w:sz w:val="22"/>
                <w:szCs w:val="22"/>
              </w:rPr>
              <w:t>15821500/528</w:t>
            </w:r>
          </w:p>
        </w:tc>
        <w:tc>
          <w:tcPr>
            <w:tcW w:w="2508" w:type="dxa"/>
            <w:tcBorders>
              <w:top w:val="single" w:sz="4" w:space="0" w:color="auto"/>
              <w:left w:val="single" w:sz="4" w:space="0" w:color="auto"/>
              <w:bottom w:val="single" w:sz="4" w:space="0" w:color="auto"/>
              <w:right w:val="single" w:sz="4" w:space="0" w:color="auto"/>
            </w:tcBorders>
            <w:vAlign w:val="center"/>
            <w:hideMark/>
          </w:tcPr>
          <w:p w14:paraId="6BDB2A05" w14:textId="77777777" w:rsidR="008A1A01" w:rsidRDefault="008A1A01">
            <w:pPr>
              <w:jc w:val="center"/>
              <w:rPr>
                <w:rFonts w:ascii="GHEA Grapalat" w:hAnsi="GHEA Grapalat"/>
                <w:sz w:val="20"/>
                <w:lang w:val="es-ES"/>
              </w:rPr>
            </w:pPr>
            <w:r>
              <w:rPr>
                <w:rFonts w:ascii="GHEA Grapalat" w:hAnsi="GHEA Grapalat"/>
                <w:sz w:val="22"/>
                <w:szCs w:val="22"/>
              </w:rPr>
              <w:t>Вафля 2</w:t>
            </w:r>
          </w:p>
        </w:tc>
        <w:tc>
          <w:tcPr>
            <w:tcW w:w="471" w:type="dxa"/>
            <w:tcBorders>
              <w:top w:val="single" w:sz="4" w:space="0" w:color="auto"/>
              <w:left w:val="single" w:sz="4" w:space="0" w:color="auto"/>
              <w:bottom w:val="single" w:sz="4" w:space="0" w:color="auto"/>
              <w:right w:val="single" w:sz="4" w:space="0" w:color="auto"/>
            </w:tcBorders>
            <w:vAlign w:val="center"/>
          </w:tcPr>
          <w:p w14:paraId="51E7E5B2" w14:textId="77777777" w:rsidR="008A1A01" w:rsidRDefault="008A1A01">
            <w:pPr>
              <w:jc w:val="center"/>
              <w:rPr>
                <w:rFonts w:ascii="GHEA Grapalat" w:hAnsi="GHEA Grapalat"/>
                <w:sz w:val="20"/>
                <w:lang w:val="pt-BR"/>
              </w:rPr>
            </w:pPr>
          </w:p>
          <w:p w14:paraId="4863BC7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5415900" w14:textId="77777777" w:rsidR="008A1A01" w:rsidRDefault="008A1A01">
            <w:pPr>
              <w:jc w:val="center"/>
              <w:rPr>
                <w:rFonts w:ascii="GHEA Grapalat" w:hAnsi="GHEA Grapalat"/>
                <w:sz w:val="20"/>
                <w:lang w:val="pt-BR"/>
              </w:rPr>
            </w:pPr>
          </w:p>
          <w:p w14:paraId="27002AF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C7C4680" w14:textId="77777777" w:rsidR="008A1A01" w:rsidRDefault="008A1A01">
            <w:pPr>
              <w:jc w:val="center"/>
              <w:rPr>
                <w:rFonts w:ascii="GHEA Grapalat" w:hAnsi="GHEA Grapalat"/>
                <w:sz w:val="20"/>
                <w:lang w:val="pt-BR"/>
              </w:rPr>
            </w:pPr>
          </w:p>
          <w:p w14:paraId="56A98C5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17AD341" w14:textId="77777777" w:rsidR="008A1A01" w:rsidRDefault="008A1A01">
            <w:pPr>
              <w:jc w:val="center"/>
              <w:rPr>
                <w:rFonts w:ascii="GHEA Grapalat" w:hAnsi="GHEA Grapalat"/>
                <w:sz w:val="20"/>
                <w:lang w:val="pt-BR"/>
              </w:rPr>
            </w:pPr>
          </w:p>
          <w:p w14:paraId="20074E0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3499EE9" w14:textId="77777777" w:rsidR="008A1A01" w:rsidRDefault="008A1A01">
            <w:pPr>
              <w:jc w:val="center"/>
              <w:rPr>
                <w:rFonts w:ascii="GHEA Grapalat" w:hAnsi="GHEA Grapalat"/>
                <w:sz w:val="20"/>
                <w:lang w:val="pt-BR"/>
              </w:rPr>
            </w:pPr>
          </w:p>
          <w:p w14:paraId="4A62433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6B93E0B" w14:textId="77777777" w:rsidR="008A1A01" w:rsidRDefault="008A1A01">
            <w:pPr>
              <w:jc w:val="center"/>
              <w:rPr>
                <w:rFonts w:ascii="GHEA Grapalat" w:hAnsi="GHEA Grapalat"/>
                <w:sz w:val="20"/>
                <w:lang w:val="pt-BR"/>
              </w:rPr>
            </w:pPr>
          </w:p>
          <w:p w14:paraId="7B8DF42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FDC52F0" w14:textId="77777777" w:rsidR="008A1A01" w:rsidRDefault="008A1A01">
            <w:pPr>
              <w:jc w:val="center"/>
              <w:rPr>
                <w:rFonts w:ascii="GHEA Grapalat" w:hAnsi="GHEA Grapalat"/>
                <w:sz w:val="20"/>
                <w:lang w:val="pt-BR"/>
              </w:rPr>
            </w:pPr>
          </w:p>
          <w:p w14:paraId="126681D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19058AC" w14:textId="77777777" w:rsidR="008A1A01" w:rsidRDefault="008A1A01">
            <w:pPr>
              <w:jc w:val="center"/>
              <w:rPr>
                <w:rFonts w:ascii="GHEA Grapalat" w:hAnsi="GHEA Grapalat"/>
                <w:sz w:val="20"/>
                <w:lang w:val="pt-BR"/>
              </w:rPr>
            </w:pPr>
          </w:p>
          <w:p w14:paraId="19A6751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1E7769C" w14:textId="77777777" w:rsidR="008A1A01" w:rsidRDefault="008A1A01">
            <w:pPr>
              <w:jc w:val="center"/>
              <w:rPr>
                <w:rFonts w:ascii="GHEA Grapalat" w:hAnsi="GHEA Grapalat"/>
                <w:sz w:val="20"/>
                <w:lang w:val="pt-BR"/>
              </w:rPr>
            </w:pPr>
          </w:p>
          <w:p w14:paraId="47BE0FE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1760A11" w14:textId="77777777" w:rsidR="008A1A01" w:rsidRDefault="008A1A01">
            <w:pPr>
              <w:jc w:val="center"/>
              <w:rPr>
                <w:rFonts w:ascii="GHEA Grapalat" w:hAnsi="GHEA Grapalat"/>
                <w:sz w:val="20"/>
                <w:lang w:val="pt-BR"/>
              </w:rPr>
            </w:pPr>
          </w:p>
          <w:p w14:paraId="086D263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E5FBF01" w14:textId="77777777" w:rsidR="008A1A01" w:rsidRDefault="008A1A01">
            <w:pPr>
              <w:jc w:val="center"/>
              <w:rPr>
                <w:rFonts w:ascii="GHEA Grapalat" w:hAnsi="GHEA Grapalat"/>
                <w:sz w:val="20"/>
                <w:lang w:val="pt-BR"/>
              </w:rPr>
            </w:pPr>
          </w:p>
          <w:p w14:paraId="1A2F7DF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AFFC565" w14:textId="77777777" w:rsidR="008A1A01" w:rsidRDefault="008A1A01">
            <w:pPr>
              <w:jc w:val="center"/>
              <w:rPr>
                <w:rFonts w:ascii="GHEA Grapalat" w:hAnsi="GHEA Grapalat"/>
                <w:sz w:val="20"/>
                <w:lang w:val="pt-BR"/>
              </w:rPr>
            </w:pPr>
          </w:p>
          <w:p w14:paraId="31447FA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2BE2A401" w14:textId="77777777" w:rsidR="008A1A01" w:rsidRDefault="008A1A01">
            <w:pPr>
              <w:jc w:val="center"/>
              <w:rPr>
                <w:rFonts w:ascii="GHEA Grapalat" w:hAnsi="GHEA Grapalat"/>
                <w:sz w:val="20"/>
                <w:lang w:val="pt-BR"/>
              </w:rPr>
            </w:pPr>
          </w:p>
          <w:p w14:paraId="30BA8EE2"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3C544400"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5901EF77" w14:textId="77777777" w:rsidR="008A1A01" w:rsidRDefault="008A1A01">
            <w:pPr>
              <w:jc w:val="center"/>
              <w:rPr>
                <w:rFonts w:ascii="GHEA Grapalat" w:hAnsi="GHEA Grapalat"/>
                <w:sz w:val="20"/>
                <w:lang w:val="es-ES"/>
              </w:rPr>
            </w:pPr>
            <w:r>
              <w:rPr>
                <w:rFonts w:ascii="GHEA Grapalat" w:hAnsi="GHEA Grapalat"/>
                <w:sz w:val="22"/>
                <w:szCs w:val="22"/>
              </w:rPr>
              <w:t>19</w:t>
            </w:r>
          </w:p>
        </w:tc>
        <w:tc>
          <w:tcPr>
            <w:tcW w:w="2687" w:type="dxa"/>
            <w:tcBorders>
              <w:top w:val="single" w:sz="4" w:space="0" w:color="auto"/>
              <w:left w:val="single" w:sz="4" w:space="0" w:color="auto"/>
              <w:bottom w:val="single" w:sz="4" w:space="0" w:color="auto"/>
              <w:right w:val="single" w:sz="4" w:space="0" w:color="auto"/>
            </w:tcBorders>
            <w:vAlign w:val="center"/>
            <w:hideMark/>
          </w:tcPr>
          <w:p w14:paraId="3A4C8239" w14:textId="77777777" w:rsidR="008A1A01" w:rsidRDefault="008A1A01">
            <w:pPr>
              <w:jc w:val="center"/>
              <w:rPr>
                <w:rFonts w:ascii="GHEA Grapalat" w:hAnsi="GHEA Grapalat"/>
                <w:sz w:val="20"/>
                <w:lang w:val="es-ES"/>
              </w:rPr>
            </w:pPr>
            <w:r>
              <w:rPr>
                <w:rFonts w:ascii="GHEA Grapalat" w:hAnsi="GHEA Grapalat"/>
                <w:sz w:val="22"/>
                <w:szCs w:val="22"/>
              </w:rPr>
              <w:t>15332290/521</w:t>
            </w:r>
          </w:p>
        </w:tc>
        <w:tc>
          <w:tcPr>
            <w:tcW w:w="2508" w:type="dxa"/>
            <w:tcBorders>
              <w:top w:val="single" w:sz="4" w:space="0" w:color="auto"/>
              <w:left w:val="single" w:sz="4" w:space="0" w:color="auto"/>
              <w:bottom w:val="single" w:sz="4" w:space="0" w:color="auto"/>
              <w:right w:val="single" w:sz="4" w:space="0" w:color="auto"/>
            </w:tcBorders>
            <w:vAlign w:val="center"/>
            <w:hideMark/>
          </w:tcPr>
          <w:p w14:paraId="242C8B97" w14:textId="77777777" w:rsidR="008A1A01" w:rsidRDefault="008A1A01">
            <w:pPr>
              <w:jc w:val="center"/>
              <w:rPr>
                <w:rFonts w:ascii="GHEA Grapalat" w:hAnsi="GHEA Grapalat"/>
                <w:sz w:val="20"/>
                <w:lang w:val="es-ES"/>
              </w:rPr>
            </w:pPr>
            <w:r>
              <w:rPr>
                <w:rFonts w:ascii="GHEA Grapalat" w:hAnsi="GHEA Grapalat"/>
                <w:sz w:val="22"/>
                <w:szCs w:val="22"/>
              </w:rPr>
              <w:t>Джем 5</w:t>
            </w:r>
          </w:p>
        </w:tc>
        <w:tc>
          <w:tcPr>
            <w:tcW w:w="471" w:type="dxa"/>
            <w:tcBorders>
              <w:top w:val="single" w:sz="4" w:space="0" w:color="auto"/>
              <w:left w:val="single" w:sz="4" w:space="0" w:color="auto"/>
              <w:bottom w:val="single" w:sz="4" w:space="0" w:color="auto"/>
              <w:right w:val="single" w:sz="4" w:space="0" w:color="auto"/>
            </w:tcBorders>
            <w:vAlign w:val="center"/>
          </w:tcPr>
          <w:p w14:paraId="5BF3F340" w14:textId="77777777" w:rsidR="008A1A01" w:rsidRDefault="008A1A01">
            <w:pPr>
              <w:jc w:val="center"/>
              <w:rPr>
                <w:rFonts w:ascii="GHEA Grapalat" w:hAnsi="GHEA Grapalat"/>
                <w:sz w:val="20"/>
                <w:lang w:val="pt-BR"/>
              </w:rPr>
            </w:pPr>
          </w:p>
          <w:p w14:paraId="38C7BE7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1E27108" w14:textId="77777777" w:rsidR="008A1A01" w:rsidRDefault="008A1A01">
            <w:pPr>
              <w:jc w:val="center"/>
              <w:rPr>
                <w:rFonts w:ascii="GHEA Grapalat" w:hAnsi="GHEA Grapalat"/>
                <w:sz w:val="20"/>
                <w:lang w:val="pt-BR"/>
              </w:rPr>
            </w:pPr>
          </w:p>
          <w:p w14:paraId="47173AA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1316D48" w14:textId="77777777" w:rsidR="008A1A01" w:rsidRDefault="008A1A01">
            <w:pPr>
              <w:jc w:val="center"/>
              <w:rPr>
                <w:rFonts w:ascii="GHEA Grapalat" w:hAnsi="GHEA Grapalat"/>
                <w:sz w:val="20"/>
                <w:lang w:val="pt-BR"/>
              </w:rPr>
            </w:pPr>
          </w:p>
          <w:p w14:paraId="403A5CD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A087D59" w14:textId="77777777" w:rsidR="008A1A01" w:rsidRDefault="008A1A01">
            <w:pPr>
              <w:jc w:val="center"/>
              <w:rPr>
                <w:rFonts w:ascii="GHEA Grapalat" w:hAnsi="GHEA Grapalat"/>
                <w:sz w:val="20"/>
                <w:lang w:val="pt-BR"/>
              </w:rPr>
            </w:pPr>
          </w:p>
          <w:p w14:paraId="52BD7F9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AD5CAC2" w14:textId="77777777" w:rsidR="008A1A01" w:rsidRDefault="008A1A01">
            <w:pPr>
              <w:jc w:val="center"/>
              <w:rPr>
                <w:rFonts w:ascii="GHEA Grapalat" w:hAnsi="GHEA Grapalat"/>
                <w:sz w:val="20"/>
                <w:lang w:val="pt-BR"/>
              </w:rPr>
            </w:pPr>
          </w:p>
          <w:p w14:paraId="06D03FB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E28C450" w14:textId="77777777" w:rsidR="008A1A01" w:rsidRDefault="008A1A01">
            <w:pPr>
              <w:jc w:val="center"/>
              <w:rPr>
                <w:rFonts w:ascii="GHEA Grapalat" w:hAnsi="GHEA Grapalat"/>
                <w:sz w:val="20"/>
                <w:lang w:val="pt-BR"/>
              </w:rPr>
            </w:pPr>
          </w:p>
          <w:p w14:paraId="7D002EC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B0FF3CC" w14:textId="77777777" w:rsidR="008A1A01" w:rsidRDefault="008A1A01">
            <w:pPr>
              <w:jc w:val="center"/>
              <w:rPr>
                <w:rFonts w:ascii="GHEA Grapalat" w:hAnsi="GHEA Grapalat"/>
                <w:sz w:val="20"/>
                <w:lang w:val="pt-BR"/>
              </w:rPr>
            </w:pPr>
          </w:p>
          <w:p w14:paraId="7E0888A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870AEE4" w14:textId="77777777" w:rsidR="008A1A01" w:rsidRDefault="008A1A01">
            <w:pPr>
              <w:jc w:val="center"/>
              <w:rPr>
                <w:rFonts w:ascii="GHEA Grapalat" w:hAnsi="GHEA Grapalat"/>
                <w:sz w:val="20"/>
                <w:lang w:val="pt-BR"/>
              </w:rPr>
            </w:pPr>
          </w:p>
          <w:p w14:paraId="05F22A7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6549FBA" w14:textId="77777777" w:rsidR="008A1A01" w:rsidRDefault="008A1A01">
            <w:pPr>
              <w:jc w:val="center"/>
              <w:rPr>
                <w:rFonts w:ascii="GHEA Grapalat" w:hAnsi="GHEA Grapalat"/>
                <w:sz w:val="20"/>
                <w:lang w:val="pt-BR"/>
              </w:rPr>
            </w:pPr>
          </w:p>
          <w:p w14:paraId="678083C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84B4D24" w14:textId="77777777" w:rsidR="008A1A01" w:rsidRDefault="008A1A01">
            <w:pPr>
              <w:jc w:val="center"/>
              <w:rPr>
                <w:rFonts w:ascii="GHEA Grapalat" w:hAnsi="GHEA Grapalat"/>
                <w:sz w:val="20"/>
                <w:lang w:val="pt-BR"/>
              </w:rPr>
            </w:pPr>
          </w:p>
          <w:p w14:paraId="0BDB499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6A36585" w14:textId="77777777" w:rsidR="008A1A01" w:rsidRDefault="008A1A01">
            <w:pPr>
              <w:jc w:val="center"/>
              <w:rPr>
                <w:rFonts w:ascii="GHEA Grapalat" w:hAnsi="GHEA Grapalat"/>
                <w:sz w:val="20"/>
                <w:lang w:val="pt-BR"/>
              </w:rPr>
            </w:pPr>
          </w:p>
          <w:p w14:paraId="757A919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A2FDB1D" w14:textId="77777777" w:rsidR="008A1A01" w:rsidRDefault="008A1A01">
            <w:pPr>
              <w:jc w:val="center"/>
              <w:rPr>
                <w:rFonts w:ascii="GHEA Grapalat" w:hAnsi="GHEA Grapalat"/>
                <w:sz w:val="20"/>
                <w:lang w:val="pt-BR"/>
              </w:rPr>
            </w:pPr>
          </w:p>
          <w:p w14:paraId="18F5ED9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2DA84552" w14:textId="77777777" w:rsidR="008A1A01" w:rsidRDefault="008A1A01">
            <w:pPr>
              <w:jc w:val="center"/>
              <w:rPr>
                <w:rFonts w:ascii="GHEA Grapalat" w:hAnsi="GHEA Grapalat"/>
                <w:sz w:val="20"/>
                <w:lang w:val="pt-BR"/>
              </w:rPr>
            </w:pPr>
          </w:p>
          <w:p w14:paraId="2B782C9D"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3A64FC24"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07C179FD" w14:textId="77777777" w:rsidR="008A1A01" w:rsidRDefault="008A1A01">
            <w:pPr>
              <w:jc w:val="center"/>
              <w:rPr>
                <w:rFonts w:ascii="GHEA Grapalat" w:hAnsi="GHEA Grapalat"/>
                <w:sz w:val="20"/>
                <w:lang w:val="es-ES"/>
              </w:rPr>
            </w:pPr>
            <w:r>
              <w:rPr>
                <w:rFonts w:ascii="GHEA Grapalat" w:hAnsi="GHEA Grapalat"/>
                <w:sz w:val="22"/>
                <w:szCs w:val="22"/>
              </w:rPr>
              <w:t>20</w:t>
            </w:r>
          </w:p>
        </w:tc>
        <w:tc>
          <w:tcPr>
            <w:tcW w:w="2687" w:type="dxa"/>
            <w:tcBorders>
              <w:top w:val="single" w:sz="4" w:space="0" w:color="auto"/>
              <w:left w:val="single" w:sz="4" w:space="0" w:color="auto"/>
              <w:bottom w:val="single" w:sz="4" w:space="0" w:color="auto"/>
              <w:right w:val="single" w:sz="4" w:space="0" w:color="auto"/>
            </w:tcBorders>
            <w:vAlign w:val="center"/>
            <w:hideMark/>
          </w:tcPr>
          <w:p w14:paraId="2471850D" w14:textId="77777777" w:rsidR="008A1A01" w:rsidRDefault="008A1A01">
            <w:pPr>
              <w:jc w:val="center"/>
              <w:rPr>
                <w:rFonts w:ascii="GHEA Grapalat" w:hAnsi="GHEA Grapalat"/>
                <w:sz w:val="20"/>
                <w:lang w:val="es-ES"/>
              </w:rPr>
            </w:pPr>
            <w:r>
              <w:rPr>
                <w:rFonts w:ascii="GHEA Grapalat" w:hAnsi="GHEA Grapalat"/>
                <w:sz w:val="22"/>
                <w:szCs w:val="22"/>
              </w:rPr>
              <w:t>15841100/509</w:t>
            </w:r>
          </w:p>
        </w:tc>
        <w:tc>
          <w:tcPr>
            <w:tcW w:w="2508" w:type="dxa"/>
            <w:tcBorders>
              <w:top w:val="single" w:sz="4" w:space="0" w:color="auto"/>
              <w:left w:val="single" w:sz="4" w:space="0" w:color="auto"/>
              <w:bottom w:val="single" w:sz="4" w:space="0" w:color="auto"/>
              <w:right w:val="single" w:sz="4" w:space="0" w:color="auto"/>
            </w:tcBorders>
            <w:vAlign w:val="center"/>
            <w:hideMark/>
          </w:tcPr>
          <w:p w14:paraId="320A08A8" w14:textId="77777777" w:rsidR="008A1A01" w:rsidRDefault="008A1A01">
            <w:pPr>
              <w:jc w:val="center"/>
              <w:rPr>
                <w:rFonts w:ascii="GHEA Grapalat" w:hAnsi="GHEA Grapalat"/>
                <w:sz w:val="20"/>
                <w:lang w:val="es-ES"/>
              </w:rPr>
            </w:pPr>
            <w:r>
              <w:rPr>
                <w:rFonts w:ascii="GHEA Grapalat" w:hAnsi="GHEA Grapalat"/>
                <w:sz w:val="22"/>
                <w:szCs w:val="22"/>
              </w:rPr>
              <w:t>Какао</w:t>
            </w:r>
          </w:p>
        </w:tc>
        <w:tc>
          <w:tcPr>
            <w:tcW w:w="471" w:type="dxa"/>
            <w:tcBorders>
              <w:top w:val="single" w:sz="4" w:space="0" w:color="auto"/>
              <w:left w:val="single" w:sz="4" w:space="0" w:color="auto"/>
              <w:bottom w:val="single" w:sz="4" w:space="0" w:color="auto"/>
              <w:right w:val="single" w:sz="4" w:space="0" w:color="auto"/>
            </w:tcBorders>
            <w:vAlign w:val="center"/>
          </w:tcPr>
          <w:p w14:paraId="45FAF311" w14:textId="77777777" w:rsidR="008A1A01" w:rsidRDefault="008A1A01">
            <w:pPr>
              <w:jc w:val="center"/>
              <w:rPr>
                <w:rFonts w:ascii="GHEA Grapalat" w:hAnsi="GHEA Grapalat"/>
                <w:sz w:val="20"/>
                <w:lang w:val="pt-BR"/>
              </w:rPr>
            </w:pPr>
          </w:p>
          <w:p w14:paraId="474BAB7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CFCE6D7" w14:textId="77777777" w:rsidR="008A1A01" w:rsidRDefault="008A1A01">
            <w:pPr>
              <w:jc w:val="center"/>
              <w:rPr>
                <w:rFonts w:ascii="GHEA Grapalat" w:hAnsi="GHEA Grapalat"/>
                <w:sz w:val="20"/>
                <w:lang w:val="pt-BR"/>
              </w:rPr>
            </w:pPr>
          </w:p>
          <w:p w14:paraId="4D30A94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EDC286B" w14:textId="77777777" w:rsidR="008A1A01" w:rsidRDefault="008A1A01">
            <w:pPr>
              <w:jc w:val="center"/>
              <w:rPr>
                <w:rFonts w:ascii="GHEA Grapalat" w:hAnsi="GHEA Grapalat"/>
                <w:sz w:val="20"/>
                <w:lang w:val="pt-BR"/>
              </w:rPr>
            </w:pPr>
          </w:p>
          <w:p w14:paraId="3F07803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DCE94AD" w14:textId="77777777" w:rsidR="008A1A01" w:rsidRDefault="008A1A01">
            <w:pPr>
              <w:jc w:val="center"/>
              <w:rPr>
                <w:rFonts w:ascii="GHEA Grapalat" w:hAnsi="GHEA Grapalat"/>
                <w:sz w:val="20"/>
                <w:lang w:val="pt-BR"/>
              </w:rPr>
            </w:pPr>
          </w:p>
          <w:p w14:paraId="192A6A6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B406B5A" w14:textId="77777777" w:rsidR="008A1A01" w:rsidRDefault="008A1A01">
            <w:pPr>
              <w:jc w:val="center"/>
              <w:rPr>
                <w:rFonts w:ascii="GHEA Grapalat" w:hAnsi="GHEA Grapalat"/>
                <w:sz w:val="20"/>
                <w:lang w:val="pt-BR"/>
              </w:rPr>
            </w:pPr>
          </w:p>
          <w:p w14:paraId="41631A3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1F069A6" w14:textId="77777777" w:rsidR="008A1A01" w:rsidRDefault="008A1A01">
            <w:pPr>
              <w:jc w:val="center"/>
              <w:rPr>
                <w:rFonts w:ascii="GHEA Grapalat" w:hAnsi="GHEA Grapalat"/>
                <w:sz w:val="20"/>
                <w:lang w:val="pt-BR"/>
              </w:rPr>
            </w:pPr>
          </w:p>
          <w:p w14:paraId="4F11C05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70CF543" w14:textId="77777777" w:rsidR="008A1A01" w:rsidRDefault="008A1A01">
            <w:pPr>
              <w:jc w:val="center"/>
              <w:rPr>
                <w:rFonts w:ascii="GHEA Grapalat" w:hAnsi="GHEA Grapalat"/>
                <w:sz w:val="20"/>
                <w:lang w:val="pt-BR"/>
              </w:rPr>
            </w:pPr>
          </w:p>
          <w:p w14:paraId="472A10D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3D5BC23" w14:textId="77777777" w:rsidR="008A1A01" w:rsidRDefault="008A1A01">
            <w:pPr>
              <w:jc w:val="center"/>
              <w:rPr>
                <w:rFonts w:ascii="GHEA Grapalat" w:hAnsi="GHEA Grapalat"/>
                <w:sz w:val="20"/>
                <w:lang w:val="pt-BR"/>
              </w:rPr>
            </w:pPr>
          </w:p>
          <w:p w14:paraId="299F59F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14C1F7E" w14:textId="77777777" w:rsidR="008A1A01" w:rsidRDefault="008A1A01">
            <w:pPr>
              <w:jc w:val="center"/>
              <w:rPr>
                <w:rFonts w:ascii="GHEA Grapalat" w:hAnsi="GHEA Grapalat"/>
                <w:sz w:val="20"/>
                <w:lang w:val="pt-BR"/>
              </w:rPr>
            </w:pPr>
          </w:p>
          <w:p w14:paraId="406103C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4DAF5C8" w14:textId="77777777" w:rsidR="008A1A01" w:rsidRDefault="008A1A01">
            <w:pPr>
              <w:jc w:val="center"/>
              <w:rPr>
                <w:rFonts w:ascii="GHEA Grapalat" w:hAnsi="GHEA Grapalat"/>
                <w:sz w:val="20"/>
                <w:lang w:val="pt-BR"/>
              </w:rPr>
            </w:pPr>
          </w:p>
          <w:p w14:paraId="3F13E99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9F57AA7" w14:textId="77777777" w:rsidR="008A1A01" w:rsidRDefault="008A1A01">
            <w:pPr>
              <w:jc w:val="center"/>
              <w:rPr>
                <w:rFonts w:ascii="GHEA Grapalat" w:hAnsi="GHEA Grapalat"/>
                <w:sz w:val="20"/>
                <w:lang w:val="pt-BR"/>
              </w:rPr>
            </w:pPr>
          </w:p>
          <w:p w14:paraId="596F645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16900E6" w14:textId="77777777" w:rsidR="008A1A01" w:rsidRDefault="008A1A01">
            <w:pPr>
              <w:jc w:val="center"/>
              <w:rPr>
                <w:rFonts w:ascii="GHEA Grapalat" w:hAnsi="GHEA Grapalat"/>
                <w:sz w:val="20"/>
                <w:lang w:val="pt-BR"/>
              </w:rPr>
            </w:pPr>
          </w:p>
          <w:p w14:paraId="5454403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3F311EFB" w14:textId="77777777" w:rsidR="008A1A01" w:rsidRDefault="008A1A01">
            <w:pPr>
              <w:jc w:val="center"/>
              <w:rPr>
                <w:rFonts w:ascii="GHEA Grapalat" w:hAnsi="GHEA Grapalat"/>
                <w:sz w:val="20"/>
                <w:lang w:val="pt-BR"/>
              </w:rPr>
            </w:pPr>
          </w:p>
          <w:p w14:paraId="5A7E4D36"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2D0A87AF"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4F29BDA7" w14:textId="77777777" w:rsidR="008A1A01" w:rsidRDefault="008A1A01">
            <w:pPr>
              <w:jc w:val="center"/>
              <w:rPr>
                <w:rFonts w:ascii="GHEA Grapalat" w:hAnsi="GHEA Grapalat"/>
                <w:sz w:val="22"/>
                <w:szCs w:val="22"/>
              </w:rPr>
            </w:pPr>
            <w:r>
              <w:rPr>
                <w:rFonts w:ascii="GHEA Grapalat" w:hAnsi="GHEA Grapalat"/>
                <w:sz w:val="22"/>
                <w:szCs w:val="22"/>
              </w:rPr>
              <w:t>21</w:t>
            </w:r>
          </w:p>
        </w:tc>
        <w:tc>
          <w:tcPr>
            <w:tcW w:w="2687" w:type="dxa"/>
            <w:tcBorders>
              <w:top w:val="single" w:sz="4" w:space="0" w:color="auto"/>
              <w:left w:val="single" w:sz="4" w:space="0" w:color="auto"/>
              <w:bottom w:val="single" w:sz="4" w:space="0" w:color="auto"/>
              <w:right w:val="single" w:sz="4" w:space="0" w:color="auto"/>
            </w:tcBorders>
            <w:vAlign w:val="center"/>
            <w:hideMark/>
          </w:tcPr>
          <w:p w14:paraId="0F5DA1F0" w14:textId="77777777" w:rsidR="008A1A01" w:rsidRDefault="008A1A01">
            <w:pPr>
              <w:jc w:val="center"/>
              <w:rPr>
                <w:rFonts w:ascii="GHEA Grapalat" w:hAnsi="GHEA Grapalat"/>
                <w:sz w:val="20"/>
                <w:lang w:val="es-ES"/>
              </w:rPr>
            </w:pPr>
            <w:r>
              <w:rPr>
                <w:rFonts w:ascii="GHEA Grapalat" w:hAnsi="GHEA Grapalat"/>
                <w:sz w:val="22"/>
                <w:szCs w:val="22"/>
              </w:rPr>
              <w:t>15221100/507</w:t>
            </w:r>
          </w:p>
        </w:tc>
        <w:tc>
          <w:tcPr>
            <w:tcW w:w="2508" w:type="dxa"/>
            <w:tcBorders>
              <w:top w:val="single" w:sz="4" w:space="0" w:color="auto"/>
              <w:left w:val="single" w:sz="4" w:space="0" w:color="auto"/>
              <w:bottom w:val="single" w:sz="4" w:space="0" w:color="auto"/>
              <w:right w:val="single" w:sz="4" w:space="0" w:color="auto"/>
            </w:tcBorders>
            <w:vAlign w:val="center"/>
            <w:hideMark/>
          </w:tcPr>
          <w:p w14:paraId="161A27BE" w14:textId="77777777" w:rsidR="008A1A01" w:rsidRDefault="008A1A01">
            <w:pPr>
              <w:jc w:val="center"/>
              <w:rPr>
                <w:rFonts w:ascii="GHEA Grapalat" w:hAnsi="GHEA Grapalat"/>
                <w:sz w:val="20"/>
                <w:lang w:val="es-ES"/>
              </w:rPr>
            </w:pPr>
            <w:r>
              <w:rPr>
                <w:rFonts w:ascii="GHEA Grapalat" w:hAnsi="GHEA Grapalat"/>
                <w:sz w:val="22"/>
                <w:szCs w:val="22"/>
              </w:rPr>
              <w:t>Рыба замороженный</w:t>
            </w:r>
          </w:p>
        </w:tc>
        <w:tc>
          <w:tcPr>
            <w:tcW w:w="471" w:type="dxa"/>
            <w:tcBorders>
              <w:top w:val="single" w:sz="4" w:space="0" w:color="auto"/>
              <w:left w:val="single" w:sz="4" w:space="0" w:color="auto"/>
              <w:bottom w:val="single" w:sz="4" w:space="0" w:color="auto"/>
              <w:right w:val="single" w:sz="4" w:space="0" w:color="auto"/>
            </w:tcBorders>
            <w:vAlign w:val="center"/>
          </w:tcPr>
          <w:p w14:paraId="0473564E" w14:textId="77777777" w:rsidR="008A1A01" w:rsidRDefault="008A1A01">
            <w:pPr>
              <w:jc w:val="center"/>
              <w:rPr>
                <w:rFonts w:ascii="GHEA Grapalat" w:hAnsi="GHEA Grapalat"/>
                <w:sz w:val="20"/>
                <w:lang w:val="pt-BR"/>
              </w:rPr>
            </w:pPr>
          </w:p>
          <w:p w14:paraId="57C29D3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017221F" w14:textId="77777777" w:rsidR="008A1A01" w:rsidRDefault="008A1A01">
            <w:pPr>
              <w:jc w:val="center"/>
              <w:rPr>
                <w:rFonts w:ascii="GHEA Grapalat" w:hAnsi="GHEA Grapalat"/>
                <w:sz w:val="20"/>
                <w:lang w:val="pt-BR"/>
              </w:rPr>
            </w:pPr>
          </w:p>
          <w:p w14:paraId="7284EDD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0A5C84B" w14:textId="77777777" w:rsidR="008A1A01" w:rsidRDefault="008A1A01">
            <w:pPr>
              <w:jc w:val="center"/>
              <w:rPr>
                <w:rFonts w:ascii="GHEA Grapalat" w:hAnsi="GHEA Grapalat"/>
                <w:sz w:val="20"/>
                <w:lang w:val="pt-BR"/>
              </w:rPr>
            </w:pPr>
          </w:p>
          <w:p w14:paraId="2301C81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6657139" w14:textId="77777777" w:rsidR="008A1A01" w:rsidRDefault="008A1A01">
            <w:pPr>
              <w:jc w:val="center"/>
              <w:rPr>
                <w:rFonts w:ascii="GHEA Grapalat" w:hAnsi="GHEA Grapalat"/>
                <w:sz w:val="20"/>
                <w:lang w:val="pt-BR"/>
              </w:rPr>
            </w:pPr>
          </w:p>
          <w:p w14:paraId="4CB555E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3AD2940" w14:textId="77777777" w:rsidR="008A1A01" w:rsidRDefault="008A1A01">
            <w:pPr>
              <w:jc w:val="center"/>
              <w:rPr>
                <w:rFonts w:ascii="GHEA Grapalat" w:hAnsi="GHEA Grapalat"/>
                <w:sz w:val="20"/>
                <w:lang w:val="pt-BR"/>
              </w:rPr>
            </w:pPr>
          </w:p>
          <w:p w14:paraId="05146E2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BD23883" w14:textId="77777777" w:rsidR="008A1A01" w:rsidRDefault="008A1A01">
            <w:pPr>
              <w:jc w:val="center"/>
              <w:rPr>
                <w:rFonts w:ascii="GHEA Grapalat" w:hAnsi="GHEA Grapalat"/>
                <w:sz w:val="20"/>
                <w:lang w:val="pt-BR"/>
              </w:rPr>
            </w:pPr>
          </w:p>
          <w:p w14:paraId="4ACEE6D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E7A7349" w14:textId="77777777" w:rsidR="008A1A01" w:rsidRDefault="008A1A01">
            <w:pPr>
              <w:jc w:val="center"/>
              <w:rPr>
                <w:rFonts w:ascii="GHEA Grapalat" w:hAnsi="GHEA Grapalat"/>
                <w:sz w:val="20"/>
                <w:lang w:val="pt-BR"/>
              </w:rPr>
            </w:pPr>
          </w:p>
          <w:p w14:paraId="3AA5A5A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FD14531" w14:textId="77777777" w:rsidR="008A1A01" w:rsidRDefault="008A1A01">
            <w:pPr>
              <w:jc w:val="center"/>
              <w:rPr>
                <w:rFonts w:ascii="GHEA Grapalat" w:hAnsi="GHEA Grapalat"/>
                <w:sz w:val="20"/>
                <w:lang w:val="pt-BR"/>
              </w:rPr>
            </w:pPr>
          </w:p>
          <w:p w14:paraId="1A58723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E22AD47" w14:textId="77777777" w:rsidR="008A1A01" w:rsidRDefault="008A1A01">
            <w:pPr>
              <w:jc w:val="center"/>
              <w:rPr>
                <w:rFonts w:ascii="GHEA Grapalat" w:hAnsi="GHEA Grapalat"/>
                <w:sz w:val="20"/>
                <w:lang w:val="pt-BR"/>
              </w:rPr>
            </w:pPr>
          </w:p>
          <w:p w14:paraId="235E5BF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5FA6D57" w14:textId="77777777" w:rsidR="008A1A01" w:rsidRDefault="008A1A01">
            <w:pPr>
              <w:jc w:val="center"/>
              <w:rPr>
                <w:rFonts w:ascii="GHEA Grapalat" w:hAnsi="GHEA Grapalat"/>
                <w:sz w:val="20"/>
                <w:lang w:val="pt-BR"/>
              </w:rPr>
            </w:pPr>
          </w:p>
          <w:p w14:paraId="23418A4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463BB2A" w14:textId="77777777" w:rsidR="008A1A01" w:rsidRDefault="008A1A01">
            <w:pPr>
              <w:jc w:val="center"/>
              <w:rPr>
                <w:rFonts w:ascii="GHEA Grapalat" w:hAnsi="GHEA Grapalat"/>
                <w:sz w:val="20"/>
                <w:lang w:val="pt-BR"/>
              </w:rPr>
            </w:pPr>
          </w:p>
          <w:p w14:paraId="210FF22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BC9AF56" w14:textId="77777777" w:rsidR="008A1A01" w:rsidRDefault="008A1A01">
            <w:pPr>
              <w:jc w:val="center"/>
              <w:rPr>
                <w:rFonts w:ascii="GHEA Grapalat" w:hAnsi="GHEA Grapalat"/>
                <w:sz w:val="20"/>
                <w:lang w:val="pt-BR"/>
              </w:rPr>
            </w:pPr>
          </w:p>
          <w:p w14:paraId="0358690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71C23C3C" w14:textId="77777777" w:rsidR="008A1A01" w:rsidRDefault="008A1A01">
            <w:pPr>
              <w:jc w:val="center"/>
              <w:rPr>
                <w:rFonts w:ascii="GHEA Grapalat" w:hAnsi="GHEA Grapalat"/>
                <w:sz w:val="20"/>
                <w:lang w:val="pt-BR"/>
              </w:rPr>
            </w:pPr>
          </w:p>
          <w:p w14:paraId="438DABF4"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4C71DB30"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08040877" w14:textId="77777777" w:rsidR="008A1A01" w:rsidRDefault="008A1A01">
            <w:pPr>
              <w:jc w:val="center"/>
              <w:rPr>
                <w:rFonts w:ascii="GHEA Grapalat" w:hAnsi="GHEA Grapalat"/>
                <w:sz w:val="22"/>
                <w:szCs w:val="22"/>
              </w:rPr>
            </w:pPr>
            <w:r>
              <w:rPr>
                <w:rFonts w:ascii="GHEA Grapalat" w:hAnsi="GHEA Grapalat"/>
                <w:sz w:val="22"/>
                <w:szCs w:val="22"/>
              </w:rPr>
              <w:t>22</w:t>
            </w:r>
          </w:p>
        </w:tc>
        <w:tc>
          <w:tcPr>
            <w:tcW w:w="2687" w:type="dxa"/>
            <w:tcBorders>
              <w:top w:val="single" w:sz="4" w:space="0" w:color="auto"/>
              <w:left w:val="single" w:sz="4" w:space="0" w:color="auto"/>
              <w:bottom w:val="single" w:sz="4" w:space="0" w:color="auto"/>
              <w:right w:val="single" w:sz="4" w:space="0" w:color="auto"/>
            </w:tcBorders>
            <w:vAlign w:val="center"/>
            <w:hideMark/>
          </w:tcPr>
          <w:p w14:paraId="1DC56013" w14:textId="77777777" w:rsidR="008A1A01" w:rsidRDefault="008A1A01">
            <w:pPr>
              <w:jc w:val="center"/>
              <w:rPr>
                <w:rFonts w:ascii="GHEA Grapalat" w:hAnsi="GHEA Grapalat"/>
                <w:sz w:val="20"/>
                <w:lang w:val="es-ES"/>
              </w:rPr>
            </w:pPr>
            <w:r>
              <w:rPr>
                <w:rFonts w:ascii="GHEA Grapalat" w:hAnsi="GHEA Grapalat"/>
                <w:sz w:val="22"/>
                <w:szCs w:val="22"/>
              </w:rPr>
              <w:t>15512110/505</w:t>
            </w:r>
          </w:p>
        </w:tc>
        <w:tc>
          <w:tcPr>
            <w:tcW w:w="2508" w:type="dxa"/>
            <w:tcBorders>
              <w:top w:val="single" w:sz="4" w:space="0" w:color="auto"/>
              <w:left w:val="single" w:sz="4" w:space="0" w:color="auto"/>
              <w:bottom w:val="single" w:sz="4" w:space="0" w:color="auto"/>
              <w:right w:val="single" w:sz="4" w:space="0" w:color="auto"/>
            </w:tcBorders>
            <w:vAlign w:val="center"/>
            <w:hideMark/>
          </w:tcPr>
          <w:p w14:paraId="38037E23" w14:textId="77777777" w:rsidR="008A1A01" w:rsidRDefault="008A1A01">
            <w:pPr>
              <w:jc w:val="center"/>
              <w:rPr>
                <w:rFonts w:ascii="GHEA Grapalat" w:hAnsi="GHEA Grapalat"/>
                <w:sz w:val="20"/>
                <w:lang w:val="es-ES"/>
              </w:rPr>
            </w:pPr>
            <w:proofErr w:type="spellStart"/>
            <w:r>
              <w:rPr>
                <w:rFonts w:ascii="GHEA Grapalat" w:hAnsi="GHEA Grapalat"/>
                <w:sz w:val="22"/>
                <w:szCs w:val="22"/>
              </w:rPr>
              <w:t>Панрик</w:t>
            </w:r>
            <w:proofErr w:type="spellEnd"/>
          </w:p>
        </w:tc>
        <w:tc>
          <w:tcPr>
            <w:tcW w:w="471" w:type="dxa"/>
            <w:tcBorders>
              <w:top w:val="single" w:sz="4" w:space="0" w:color="auto"/>
              <w:left w:val="single" w:sz="4" w:space="0" w:color="auto"/>
              <w:bottom w:val="single" w:sz="4" w:space="0" w:color="auto"/>
              <w:right w:val="single" w:sz="4" w:space="0" w:color="auto"/>
            </w:tcBorders>
            <w:vAlign w:val="center"/>
          </w:tcPr>
          <w:p w14:paraId="790AD842" w14:textId="77777777" w:rsidR="008A1A01" w:rsidRDefault="008A1A01">
            <w:pPr>
              <w:jc w:val="center"/>
              <w:rPr>
                <w:rFonts w:ascii="GHEA Grapalat" w:hAnsi="GHEA Grapalat"/>
                <w:sz w:val="20"/>
                <w:lang w:val="pt-BR"/>
              </w:rPr>
            </w:pPr>
          </w:p>
          <w:p w14:paraId="30174A1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88361B4" w14:textId="77777777" w:rsidR="008A1A01" w:rsidRDefault="008A1A01">
            <w:pPr>
              <w:jc w:val="center"/>
              <w:rPr>
                <w:rFonts w:ascii="GHEA Grapalat" w:hAnsi="GHEA Grapalat"/>
                <w:sz w:val="20"/>
                <w:lang w:val="pt-BR"/>
              </w:rPr>
            </w:pPr>
          </w:p>
          <w:p w14:paraId="3347F31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A454B69" w14:textId="77777777" w:rsidR="008A1A01" w:rsidRDefault="008A1A01">
            <w:pPr>
              <w:jc w:val="center"/>
              <w:rPr>
                <w:rFonts w:ascii="GHEA Grapalat" w:hAnsi="GHEA Grapalat"/>
                <w:sz w:val="20"/>
                <w:lang w:val="pt-BR"/>
              </w:rPr>
            </w:pPr>
          </w:p>
          <w:p w14:paraId="7F6AF2B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4EEC5E0" w14:textId="77777777" w:rsidR="008A1A01" w:rsidRDefault="008A1A01">
            <w:pPr>
              <w:jc w:val="center"/>
              <w:rPr>
                <w:rFonts w:ascii="GHEA Grapalat" w:hAnsi="GHEA Grapalat"/>
                <w:sz w:val="20"/>
                <w:lang w:val="pt-BR"/>
              </w:rPr>
            </w:pPr>
          </w:p>
          <w:p w14:paraId="172A096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2B784E4" w14:textId="77777777" w:rsidR="008A1A01" w:rsidRDefault="008A1A01">
            <w:pPr>
              <w:jc w:val="center"/>
              <w:rPr>
                <w:rFonts w:ascii="GHEA Grapalat" w:hAnsi="GHEA Grapalat"/>
                <w:sz w:val="20"/>
                <w:lang w:val="pt-BR"/>
              </w:rPr>
            </w:pPr>
          </w:p>
          <w:p w14:paraId="1571FBD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0D6445C" w14:textId="77777777" w:rsidR="008A1A01" w:rsidRDefault="008A1A01">
            <w:pPr>
              <w:jc w:val="center"/>
              <w:rPr>
                <w:rFonts w:ascii="GHEA Grapalat" w:hAnsi="GHEA Grapalat"/>
                <w:sz w:val="20"/>
                <w:lang w:val="pt-BR"/>
              </w:rPr>
            </w:pPr>
          </w:p>
          <w:p w14:paraId="4709698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F22D775" w14:textId="77777777" w:rsidR="008A1A01" w:rsidRDefault="008A1A01">
            <w:pPr>
              <w:jc w:val="center"/>
              <w:rPr>
                <w:rFonts w:ascii="GHEA Grapalat" w:hAnsi="GHEA Grapalat"/>
                <w:sz w:val="20"/>
                <w:lang w:val="pt-BR"/>
              </w:rPr>
            </w:pPr>
          </w:p>
          <w:p w14:paraId="06B074C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A7DB962" w14:textId="77777777" w:rsidR="008A1A01" w:rsidRDefault="008A1A01">
            <w:pPr>
              <w:jc w:val="center"/>
              <w:rPr>
                <w:rFonts w:ascii="GHEA Grapalat" w:hAnsi="GHEA Grapalat"/>
                <w:sz w:val="20"/>
                <w:lang w:val="pt-BR"/>
              </w:rPr>
            </w:pPr>
          </w:p>
          <w:p w14:paraId="043DC77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118B734" w14:textId="77777777" w:rsidR="008A1A01" w:rsidRDefault="008A1A01">
            <w:pPr>
              <w:jc w:val="center"/>
              <w:rPr>
                <w:rFonts w:ascii="GHEA Grapalat" w:hAnsi="GHEA Grapalat"/>
                <w:sz w:val="20"/>
                <w:lang w:val="pt-BR"/>
              </w:rPr>
            </w:pPr>
          </w:p>
          <w:p w14:paraId="3C39237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712D423" w14:textId="77777777" w:rsidR="008A1A01" w:rsidRDefault="008A1A01">
            <w:pPr>
              <w:jc w:val="center"/>
              <w:rPr>
                <w:rFonts w:ascii="GHEA Grapalat" w:hAnsi="GHEA Grapalat"/>
                <w:sz w:val="20"/>
                <w:lang w:val="pt-BR"/>
              </w:rPr>
            </w:pPr>
          </w:p>
          <w:p w14:paraId="2861343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41D9C77" w14:textId="77777777" w:rsidR="008A1A01" w:rsidRDefault="008A1A01">
            <w:pPr>
              <w:jc w:val="center"/>
              <w:rPr>
                <w:rFonts w:ascii="GHEA Grapalat" w:hAnsi="GHEA Grapalat"/>
                <w:sz w:val="20"/>
                <w:lang w:val="pt-BR"/>
              </w:rPr>
            </w:pPr>
          </w:p>
          <w:p w14:paraId="6F0863A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FE52457" w14:textId="77777777" w:rsidR="008A1A01" w:rsidRDefault="008A1A01">
            <w:pPr>
              <w:jc w:val="center"/>
              <w:rPr>
                <w:rFonts w:ascii="GHEA Grapalat" w:hAnsi="GHEA Grapalat"/>
                <w:sz w:val="20"/>
                <w:lang w:val="pt-BR"/>
              </w:rPr>
            </w:pPr>
          </w:p>
          <w:p w14:paraId="04AFE98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6B9DFA23" w14:textId="77777777" w:rsidR="008A1A01" w:rsidRDefault="008A1A01">
            <w:pPr>
              <w:jc w:val="center"/>
              <w:rPr>
                <w:rFonts w:ascii="GHEA Grapalat" w:hAnsi="GHEA Grapalat"/>
                <w:sz w:val="20"/>
                <w:lang w:val="pt-BR"/>
              </w:rPr>
            </w:pPr>
          </w:p>
          <w:p w14:paraId="26920FB8"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47E0E7F5"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46F29601" w14:textId="77777777" w:rsidR="008A1A01" w:rsidRDefault="008A1A01">
            <w:pPr>
              <w:jc w:val="center"/>
              <w:rPr>
                <w:rFonts w:ascii="GHEA Grapalat" w:hAnsi="GHEA Grapalat"/>
                <w:sz w:val="22"/>
                <w:szCs w:val="22"/>
              </w:rPr>
            </w:pPr>
            <w:r>
              <w:rPr>
                <w:rFonts w:ascii="GHEA Grapalat" w:hAnsi="GHEA Grapalat"/>
                <w:sz w:val="22"/>
                <w:szCs w:val="22"/>
              </w:rPr>
              <w:t>23</w:t>
            </w:r>
          </w:p>
        </w:tc>
        <w:tc>
          <w:tcPr>
            <w:tcW w:w="2687" w:type="dxa"/>
            <w:tcBorders>
              <w:top w:val="single" w:sz="4" w:space="0" w:color="auto"/>
              <w:left w:val="single" w:sz="4" w:space="0" w:color="auto"/>
              <w:bottom w:val="single" w:sz="4" w:space="0" w:color="auto"/>
              <w:right w:val="single" w:sz="4" w:space="0" w:color="auto"/>
            </w:tcBorders>
            <w:vAlign w:val="center"/>
            <w:hideMark/>
          </w:tcPr>
          <w:p w14:paraId="63718ED6" w14:textId="77777777" w:rsidR="008A1A01" w:rsidRDefault="008A1A01">
            <w:pPr>
              <w:jc w:val="center"/>
              <w:rPr>
                <w:rFonts w:ascii="GHEA Grapalat" w:hAnsi="GHEA Grapalat"/>
                <w:sz w:val="20"/>
                <w:lang w:val="es-ES"/>
              </w:rPr>
            </w:pPr>
            <w:r>
              <w:rPr>
                <w:rFonts w:ascii="GHEA Grapalat" w:hAnsi="GHEA Grapalat"/>
                <w:sz w:val="22"/>
                <w:szCs w:val="22"/>
              </w:rPr>
              <w:t>15551900/506</w:t>
            </w:r>
          </w:p>
        </w:tc>
        <w:tc>
          <w:tcPr>
            <w:tcW w:w="2508" w:type="dxa"/>
            <w:tcBorders>
              <w:top w:val="single" w:sz="4" w:space="0" w:color="auto"/>
              <w:left w:val="single" w:sz="4" w:space="0" w:color="auto"/>
              <w:bottom w:val="single" w:sz="4" w:space="0" w:color="auto"/>
              <w:right w:val="single" w:sz="4" w:space="0" w:color="auto"/>
            </w:tcBorders>
            <w:vAlign w:val="center"/>
            <w:hideMark/>
          </w:tcPr>
          <w:p w14:paraId="168185DB" w14:textId="77777777" w:rsidR="008A1A01" w:rsidRDefault="008A1A01">
            <w:pPr>
              <w:jc w:val="center"/>
              <w:rPr>
                <w:rFonts w:ascii="GHEA Grapalat" w:hAnsi="GHEA Grapalat"/>
                <w:sz w:val="20"/>
                <w:lang w:val="es-ES"/>
              </w:rPr>
            </w:pPr>
            <w:r>
              <w:rPr>
                <w:rFonts w:ascii="GHEA Grapalat" w:hAnsi="GHEA Grapalat"/>
                <w:sz w:val="22"/>
                <w:szCs w:val="22"/>
              </w:rPr>
              <w:t>Мороженое</w:t>
            </w:r>
          </w:p>
        </w:tc>
        <w:tc>
          <w:tcPr>
            <w:tcW w:w="471" w:type="dxa"/>
            <w:tcBorders>
              <w:top w:val="single" w:sz="4" w:space="0" w:color="auto"/>
              <w:left w:val="single" w:sz="4" w:space="0" w:color="auto"/>
              <w:bottom w:val="single" w:sz="4" w:space="0" w:color="auto"/>
              <w:right w:val="single" w:sz="4" w:space="0" w:color="auto"/>
            </w:tcBorders>
            <w:vAlign w:val="center"/>
          </w:tcPr>
          <w:p w14:paraId="01F8DB6F" w14:textId="77777777" w:rsidR="008A1A01" w:rsidRDefault="008A1A01">
            <w:pPr>
              <w:jc w:val="center"/>
              <w:rPr>
                <w:rFonts w:ascii="GHEA Grapalat" w:hAnsi="GHEA Grapalat"/>
                <w:sz w:val="20"/>
                <w:lang w:val="pt-BR"/>
              </w:rPr>
            </w:pPr>
          </w:p>
          <w:p w14:paraId="4306DFA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9BE0711" w14:textId="77777777" w:rsidR="008A1A01" w:rsidRDefault="008A1A01">
            <w:pPr>
              <w:jc w:val="center"/>
              <w:rPr>
                <w:rFonts w:ascii="GHEA Grapalat" w:hAnsi="GHEA Grapalat"/>
                <w:sz w:val="20"/>
                <w:lang w:val="pt-BR"/>
              </w:rPr>
            </w:pPr>
          </w:p>
          <w:p w14:paraId="0A22176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8E7B5FC" w14:textId="77777777" w:rsidR="008A1A01" w:rsidRDefault="008A1A01">
            <w:pPr>
              <w:jc w:val="center"/>
              <w:rPr>
                <w:rFonts w:ascii="GHEA Grapalat" w:hAnsi="GHEA Grapalat"/>
                <w:sz w:val="20"/>
                <w:lang w:val="pt-BR"/>
              </w:rPr>
            </w:pPr>
          </w:p>
          <w:p w14:paraId="4C3D64E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A54E262" w14:textId="77777777" w:rsidR="008A1A01" w:rsidRDefault="008A1A01">
            <w:pPr>
              <w:jc w:val="center"/>
              <w:rPr>
                <w:rFonts w:ascii="GHEA Grapalat" w:hAnsi="GHEA Grapalat"/>
                <w:sz w:val="20"/>
                <w:lang w:val="pt-BR"/>
              </w:rPr>
            </w:pPr>
          </w:p>
          <w:p w14:paraId="557DBC1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3A5AD2C" w14:textId="77777777" w:rsidR="008A1A01" w:rsidRDefault="008A1A01">
            <w:pPr>
              <w:jc w:val="center"/>
              <w:rPr>
                <w:rFonts w:ascii="GHEA Grapalat" w:hAnsi="GHEA Grapalat"/>
                <w:sz w:val="20"/>
                <w:lang w:val="pt-BR"/>
              </w:rPr>
            </w:pPr>
          </w:p>
          <w:p w14:paraId="15F163A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887C784" w14:textId="77777777" w:rsidR="008A1A01" w:rsidRDefault="008A1A01">
            <w:pPr>
              <w:jc w:val="center"/>
              <w:rPr>
                <w:rFonts w:ascii="GHEA Grapalat" w:hAnsi="GHEA Grapalat"/>
                <w:sz w:val="20"/>
                <w:lang w:val="pt-BR"/>
              </w:rPr>
            </w:pPr>
          </w:p>
          <w:p w14:paraId="3BFDFD5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9ED3CD7" w14:textId="77777777" w:rsidR="008A1A01" w:rsidRDefault="008A1A01">
            <w:pPr>
              <w:jc w:val="center"/>
              <w:rPr>
                <w:rFonts w:ascii="GHEA Grapalat" w:hAnsi="GHEA Grapalat"/>
                <w:sz w:val="20"/>
                <w:lang w:val="pt-BR"/>
              </w:rPr>
            </w:pPr>
          </w:p>
          <w:p w14:paraId="3D43C11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B53B060" w14:textId="77777777" w:rsidR="008A1A01" w:rsidRDefault="008A1A01">
            <w:pPr>
              <w:jc w:val="center"/>
              <w:rPr>
                <w:rFonts w:ascii="GHEA Grapalat" w:hAnsi="GHEA Grapalat"/>
                <w:sz w:val="20"/>
                <w:lang w:val="pt-BR"/>
              </w:rPr>
            </w:pPr>
          </w:p>
          <w:p w14:paraId="04A239F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E970343" w14:textId="77777777" w:rsidR="008A1A01" w:rsidRDefault="008A1A01">
            <w:pPr>
              <w:jc w:val="center"/>
              <w:rPr>
                <w:rFonts w:ascii="GHEA Grapalat" w:hAnsi="GHEA Grapalat"/>
                <w:sz w:val="20"/>
                <w:lang w:val="pt-BR"/>
              </w:rPr>
            </w:pPr>
          </w:p>
          <w:p w14:paraId="6264FA3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6DF8710" w14:textId="77777777" w:rsidR="008A1A01" w:rsidRDefault="008A1A01">
            <w:pPr>
              <w:jc w:val="center"/>
              <w:rPr>
                <w:rFonts w:ascii="GHEA Grapalat" w:hAnsi="GHEA Grapalat"/>
                <w:sz w:val="20"/>
                <w:lang w:val="pt-BR"/>
              </w:rPr>
            </w:pPr>
          </w:p>
          <w:p w14:paraId="584D596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A6C00DD" w14:textId="77777777" w:rsidR="008A1A01" w:rsidRDefault="008A1A01">
            <w:pPr>
              <w:jc w:val="center"/>
              <w:rPr>
                <w:rFonts w:ascii="GHEA Grapalat" w:hAnsi="GHEA Grapalat"/>
                <w:sz w:val="20"/>
                <w:lang w:val="pt-BR"/>
              </w:rPr>
            </w:pPr>
          </w:p>
          <w:p w14:paraId="0C69F17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760E0CE" w14:textId="77777777" w:rsidR="008A1A01" w:rsidRDefault="008A1A01">
            <w:pPr>
              <w:jc w:val="center"/>
              <w:rPr>
                <w:rFonts w:ascii="GHEA Grapalat" w:hAnsi="GHEA Grapalat"/>
                <w:sz w:val="20"/>
                <w:lang w:val="pt-BR"/>
              </w:rPr>
            </w:pPr>
          </w:p>
          <w:p w14:paraId="3A9D2DB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3AF0322E" w14:textId="77777777" w:rsidR="008A1A01" w:rsidRDefault="008A1A01">
            <w:pPr>
              <w:jc w:val="center"/>
              <w:rPr>
                <w:rFonts w:ascii="GHEA Grapalat" w:hAnsi="GHEA Grapalat"/>
                <w:sz w:val="20"/>
                <w:lang w:val="pt-BR"/>
              </w:rPr>
            </w:pPr>
          </w:p>
          <w:p w14:paraId="2BC1E0FC"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36648B1D"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1A2F75A0" w14:textId="77777777" w:rsidR="008A1A01" w:rsidRDefault="008A1A01">
            <w:pPr>
              <w:jc w:val="center"/>
              <w:rPr>
                <w:rFonts w:ascii="GHEA Grapalat" w:hAnsi="GHEA Grapalat"/>
                <w:sz w:val="22"/>
                <w:szCs w:val="22"/>
              </w:rPr>
            </w:pPr>
            <w:r>
              <w:rPr>
                <w:rFonts w:ascii="GHEA Grapalat" w:hAnsi="GHEA Grapalat"/>
                <w:sz w:val="22"/>
                <w:szCs w:val="22"/>
              </w:rPr>
              <w:t>24</w:t>
            </w:r>
          </w:p>
        </w:tc>
        <w:tc>
          <w:tcPr>
            <w:tcW w:w="2687" w:type="dxa"/>
            <w:tcBorders>
              <w:top w:val="single" w:sz="4" w:space="0" w:color="auto"/>
              <w:left w:val="single" w:sz="4" w:space="0" w:color="auto"/>
              <w:bottom w:val="single" w:sz="4" w:space="0" w:color="auto"/>
              <w:right w:val="single" w:sz="4" w:space="0" w:color="auto"/>
            </w:tcBorders>
            <w:vAlign w:val="center"/>
            <w:hideMark/>
          </w:tcPr>
          <w:p w14:paraId="29C049E0" w14:textId="77777777" w:rsidR="008A1A01" w:rsidRDefault="008A1A01">
            <w:pPr>
              <w:jc w:val="center"/>
              <w:rPr>
                <w:rFonts w:ascii="GHEA Grapalat" w:hAnsi="GHEA Grapalat"/>
                <w:sz w:val="20"/>
                <w:lang w:val="es-ES"/>
              </w:rPr>
            </w:pPr>
            <w:r>
              <w:rPr>
                <w:rFonts w:ascii="GHEA Grapalat" w:hAnsi="GHEA Grapalat"/>
                <w:sz w:val="22"/>
                <w:szCs w:val="22"/>
              </w:rPr>
              <w:t>15411200/508</w:t>
            </w:r>
          </w:p>
        </w:tc>
        <w:tc>
          <w:tcPr>
            <w:tcW w:w="2508" w:type="dxa"/>
            <w:tcBorders>
              <w:top w:val="single" w:sz="4" w:space="0" w:color="auto"/>
              <w:left w:val="single" w:sz="4" w:space="0" w:color="auto"/>
              <w:bottom w:val="single" w:sz="4" w:space="0" w:color="auto"/>
              <w:right w:val="single" w:sz="4" w:space="0" w:color="auto"/>
            </w:tcBorders>
            <w:vAlign w:val="center"/>
            <w:hideMark/>
          </w:tcPr>
          <w:p w14:paraId="50DEEC8B" w14:textId="77777777" w:rsidR="008A1A01" w:rsidRDefault="008A1A01">
            <w:pPr>
              <w:jc w:val="center"/>
              <w:rPr>
                <w:rFonts w:ascii="GHEA Grapalat" w:hAnsi="GHEA Grapalat"/>
                <w:sz w:val="20"/>
                <w:lang w:val="es-ES"/>
              </w:rPr>
            </w:pPr>
            <w:r>
              <w:rPr>
                <w:rFonts w:ascii="GHEA Grapalat" w:hAnsi="GHEA Grapalat"/>
                <w:sz w:val="22"/>
                <w:szCs w:val="22"/>
              </w:rPr>
              <w:t>Масло</w:t>
            </w:r>
          </w:p>
        </w:tc>
        <w:tc>
          <w:tcPr>
            <w:tcW w:w="471" w:type="dxa"/>
            <w:tcBorders>
              <w:top w:val="single" w:sz="4" w:space="0" w:color="auto"/>
              <w:left w:val="single" w:sz="4" w:space="0" w:color="auto"/>
              <w:bottom w:val="single" w:sz="4" w:space="0" w:color="auto"/>
              <w:right w:val="single" w:sz="4" w:space="0" w:color="auto"/>
            </w:tcBorders>
            <w:vAlign w:val="center"/>
          </w:tcPr>
          <w:p w14:paraId="132565FE" w14:textId="77777777" w:rsidR="008A1A01" w:rsidRDefault="008A1A01">
            <w:pPr>
              <w:jc w:val="center"/>
              <w:rPr>
                <w:rFonts w:ascii="GHEA Grapalat" w:hAnsi="GHEA Grapalat"/>
                <w:sz w:val="20"/>
                <w:lang w:val="pt-BR"/>
              </w:rPr>
            </w:pPr>
          </w:p>
          <w:p w14:paraId="1CC67E6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5EC8ABE" w14:textId="77777777" w:rsidR="008A1A01" w:rsidRDefault="008A1A01">
            <w:pPr>
              <w:jc w:val="center"/>
              <w:rPr>
                <w:rFonts w:ascii="GHEA Grapalat" w:hAnsi="GHEA Grapalat"/>
                <w:sz w:val="20"/>
                <w:lang w:val="pt-BR"/>
              </w:rPr>
            </w:pPr>
          </w:p>
          <w:p w14:paraId="5E93538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4F7ED82" w14:textId="77777777" w:rsidR="008A1A01" w:rsidRDefault="008A1A01">
            <w:pPr>
              <w:jc w:val="center"/>
              <w:rPr>
                <w:rFonts w:ascii="GHEA Grapalat" w:hAnsi="GHEA Grapalat"/>
                <w:sz w:val="20"/>
                <w:lang w:val="pt-BR"/>
              </w:rPr>
            </w:pPr>
          </w:p>
          <w:p w14:paraId="465F660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4DAC1AF" w14:textId="77777777" w:rsidR="008A1A01" w:rsidRDefault="008A1A01">
            <w:pPr>
              <w:jc w:val="center"/>
              <w:rPr>
                <w:rFonts w:ascii="GHEA Grapalat" w:hAnsi="GHEA Grapalat"/>
                <w:sz w:val="20"/>
                <w:lang w:val="pt-BR"/>
              </w:rPr>
            </w:pPr>
          </w:p>
          <w:p w14:paraId="674542E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725243C" w14:textId="77777777" w:rsidR="008A1A01" w:rsidRDefault="008A1A01">
            <w:pPr>
              <w:jc w:val="center"/>
              <w:rPr>
                <w:rFonts w:ascii="GHEA Grapalat" w:hAnsi="GHEA Grapalat"/>
                <w:sz w:val="20"/>
                <w:lang w:val="pt-BR"/>
              </w:rPr>
            </w:pPr>
          </w:p>
          <w:p w14:paraId="16EBFD1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6595FC0" w14:textId="77777777" w:rsidR="008A1A01" w:rsidRDefault="008A1A01">
            <w:pPr>
              <w:jc w:val="center"/>
              <w:rPr>
                <w:rFonts w:ascii="GHEA Grapalat" w:hAnsi="GHEA Grapalat"/>
                <w:sz w:val="20"/>
                <w:lang w:val="pt-BR"/>
              </w:rPr>
            </w:pPr>
          </w:p>
          <w:p w14:paraId="5DBB476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4AE2D2D" w14:textId="77777777" w:rsidR="008A1A01" w:rsidRDefault="008A1A01">
            <w:pPr>
              <w:jc w:val="center"/>
              <w:rPr>
                <w:rFonts w:ascii="GHEA Grapalat" w:hAnsi="GHEA Grapalat"/>
                <w:sz w:val="20"/>
                <w:lang w:val="pt-BR"/>
              </w:rPr>
            </w:pPr>
          </w:p>
          <w:p w14:paraId="5908087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43A880A" w14:textId="77777777" w:rsidR="008A1A01" w:rsidRDefault="008A1A01">
            <w:pPr>
              <w:jc w:val="center"/>
              <w:rPr>
                <w:rFonts w:ascii="GHEA Grapalat" w:hAnsi="GHEA Grapalat"/>
                <w:sz w:val="20"/>
                <w:lang w:val="pt-BR"/>
              </w:rPr>
            </w:pPr>
          </w:p>
          <w:p w14:paraId="7481BF4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094B461" w14:textId="77777777" w:rsidR="008A1A01" w:rsidRDefault="008A1A01">
            <w:pPr>
              <w:jc w:val="center"/>
              <w:rPr>
                <w:rFonts w:ascii="GHEA Grapalat" w:hAnsi="GHEA Grapalat"/>
                <w:sz w:val="20"/>
                <w:lang w:val="pt-BR"/>
              </w:rPr>
            </w:pPr>
          </w:p>
          <w:p w14:paraId="53D8CB1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EF554F4" w14:textId="77777777" w:rsidR="008A1A01" w:rsidRDefault="008A1A01">
            <w:pPr>
              <w:jc w:val="center"/>
              <w:rPr>
                <w:rFonts w:ascii="GHEA Grapalat" w:hAnsi="GHEA Grapalat"/>
                <w:sz w:val="20"/>
                <w:lang w:val="pt-BR"/>
              </w:rPr>
            </w:pPr>
          </w:p>
          <w:p w14:paraId="64C8F5A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C85A9F2" w14:textId="77777777" w:rsidR="008A1A01" w:rsidRDefault="008A1A01">
            <w:pPr>
              <w:jc w:val="center"/>
              <w:rPr>
                <w:rFonts w:ascii="GHEA Grapalat" w:hAnsi="GHEA Grapalat"/>
                <w:sz w:val="20"/>
                <w:lang w:val="pt-BR"/>
              </w:rPr>
            </w:pPr>
          </w:p>
          <w:p w14:paraId="7ED54FF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8690F78" w14:textId="77777777" w:rsidR="008A1A01" w:rsidRDefault="008A1A01">
            <w:pPr>
              <w:jc w:val="center"/>
              <w:rPr>
                <w:rFonts w:ascii="GHEA Grapalat" w:hAnsi="GHEA Grapalat"/>
                <w:sz w:val="20"/>
                <w:lang w:val="pt-BR"/>
              </w:rPr>
            </w:pPr>
          </w:p>
          <w:p w14:paraId="5183418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337627E5" w14:textId="77777777" w:rsidR="008A1A01" w:rsidRDefault="008A1A01">
            <w:pPr>
              <w:jc w:val="center"/>
              <w:rPr>
                <w:rFonts w:ascii="GHEA Grapalat" w:hAnsi="GHEA Grapalat"/>
                <w:sz w:val="20"/>
                <w:lang w:val="pt-BR"/>
              </w:rPr>
            </w:pPr>
          </w:p>
          <w:p w14:paraId="56E55116"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343A87E4"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4A39B45F" w14:textId="77777777" w:rsidR="008A1A01" w:rsidRDefault="008A1A01">
            <w:pPr>
              <w:jc w:val="center"/>
              <w:rPr>
                <w:rFonts w:ascii="GHEA Grapalat" w:hAnsi="GHEA Grapalat"/>
                <w:sz w:val="22"/>
                <w:szCs w:val="22"/>
              </w:rPr>
            </w:pPr>
            <w:r>
              <w:rPr>
                <w:rFonts w:ascii="GHEA Grapalat" w:hAnsi="GHEA Grapalat"/>
                <w:sz w:val="22"/>
                <w:szCs w:val="22"/>
              </w:rPr>
              <w:lastRenderedPageBreak/>
              <w:t>25</w:t>
            </w:r>
          </w:p>
        </w:tc>
        <w:tc>
          <w:tcPr>
            <w:tcW w:w="2687" w:type="dxa"/>
            <w:tcBorders>
              <w:top w:val="single" w:sz="4" w:space="0" w:color="auto"/>
              <w:left w:val="single" w:sz="4" w:space="0" w:color="auto"/>
              <w:bottom w:val="single" w:sz="4" w:space="0" w:color="auto"/>
              <w:right w:val="single" w:sz="4" w:space="0" w:color="auto"/>
            </w:tcBorders>
            <w:vAlign w:val="center"/>
            <w:hideMark/>
          </w:tcPr>
          <w:p w14:paraId="22C97C60" w14:textId="77777777" w:rsidR="008A1A01" w:rsidRDefault="008A1A01">
            <w:pPr>
              <w:jc w:val="center"/>
              <w:rPr>
                <w:rFonts w:ascii="GHEA Grapalat" w:hAnsi="GHEA Grapalat"/>
                <w:sz w:val="20"/>
                <w:lang w:val="es-ES"/>
              </w:rPr>
            </w:pPr>
            <w:r>
              <w:rPr>
                <w:rFonts w:ascii="GHEA Grapalat" w:hAnsi="GHEA Grapalat"/>
                <w:sz w:val="22"/>
                <w:szCs w:val="22"/>
              </w:rPr>
              <w:t>15863200/507</w:t>
            </w:r>
          </w:p>
        </w:tc>
        <w:tc>
          <w:tcPr>
            <w:tcW w:w="2508" w:type="dxa"/>
            <w:tcBorders>
              <w:top w:val="single" w:sz="4" w:space="0" w:color="auto"/>
              <w:left w:val="single" w:sz="4" w:space="0" w:color="auto"/>
              <w:bottom w:val="single" w:sz="4" w:space="0" w:color="auto"/>
              <w:right w:val="single" w:sz="4" w:space="0" w:color="auto"/>
            </w:tcBorders>
            <w:vAlign w:val="center"/>
            <w:hideMark/>
          </w:tcPr>
          <w:p w14:paraId="26B53CE1" w14:textId="77777777" w:rsidR="008A1A01" w:rsidRDefault="008A1A01">
            <w:pPr>
              <w:jc w:val="center"/>
              <w:rPr>
                <w:rFonts w:ascii="GHEA Grapalat" w:hAnsi="GHEA Grapalat"/>
                <w:sz w:val="20"/>
                <w:lang w:val="es-ES"/>
              </w:rPr>
            </w:pPr>
            <w:r>
              <w:rPr>
                <w:rFonts w:ascii="GHEA Grapalat" w:hAnsi="GHEA Grapalat"/>
                <w:sz w:val="22"/>
                <w:szCs w:val="22"/>
              </w:rPr>
              <w:t>Чай</w:t>
            </w:r>
          </w:p>
        </w:tc>
        <w:tc>
          <w:tcPr>
            <w:tcW w:w="471" w:type="dxa"/>
            <w:tcBorders>
              <w:top w:val="single" w:sz="4" w:space="0" w:color="auto"/>
              <w:left w:val="single" w:sz="4" w:space="0" w:color="auto"/>
              <w:bottom w:val="single" w:sz="4" w:space="0" w:color="auto"/>
              <w:right w:val="single" w:sz="4" w:space="0" w:color="auto"/>
            </w:tcBorders>
            <w:vAlign w:val="center"/>
          </w:tcPr>
          <w:p w14:paraId="11ED3A97" w14:textId="77777777" w:rsidR="008A1A01" w:rsidRDefault="008A1A01">
            <w:pPr>
              <w:jc w:val="center"/>
              <w:rPr>
                <w:rFonts w:ascii="GHEA Grapalat" w:hAnsi="GHEA Grapalat"/>
                <w:sz w:val="20"/>
                <w:lang w:val="pt-BR"/>
              </w:rPr>
            </w:pPr>
          </w:p>
          <w:p w14:paraId="54ED64D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2421F23" w14:textId="77777777" w:rsidR="008A1A01" w:rsidRDefault="008A1A01">
            <w:pPr>
              <w:jc w:val="center"/>
              <w:rPr>
                <w:rFonts w:ascii="GHEA Grapalat" w:hAnsi="GHEA Grapalat"/>
                <w:sz w:val="20"/>
                <w:lang w:val="pt-BR"/>
              </w:rPr>
            </w:pPr>
          </w:p>
          <w:p w14:paraId="2DB160C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8DB5F35" w14:textId="77777777" w:rsidR="008A1A01" w:rsidRDefault="008A1A01">
            <w:pPr>
              <w:jc w:val="center"/>
              <w:rPr>
                <w:rFonts w:ascii="GHEA Grapalat" w:hAnsi="GHEA Grapalat"/>
                <w:sz w:val="20"/>
                <w:lang w:val="pt-BR"/>
              </w:rPr>
            </w:pPr>
          </w:p>
          <w:p w14:paraId="62E039B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F12E391" w14:textId="77777777" w:rsidR="008A1A01" w:rsidRDefault="008A1A01">
            <w:pPr>
              <w:jc w:val="center"/>
              <w:rPr>
                <w:rFonts w:ascii="GHEA Grapalat" w:hAnsi="GHEA Grapalat"/>
                <w:sz w:val="20"/>
                <w:lang w:val="pt-BR"/>
              </w:rPr>
            </w:pPr>
          </w:p>
          <w:p w14:paraId="22B1137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E444AEA" w14:textId="77777777" w:rsidR="008A1A01" w:rsidRDefault="008A1A01">
            <w:pPr>
              <w:jc w:val="center"/>
              <w:rPr>
                <w:rFonts w:ascii="GHEA Grapalat" w:hAnsi="GHEA Grapalat"/>
                <w:sz w:val="20"/>
                <w:lang w:val="pt-BR"/>
              </w:rPr>
            </w:pPr>
          </w:p>
          <w:p w14:paraId="1CFAE3E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006CABF" w14:textId="77777777" w:rsidR="008A1A01" w:rsidRDefault="008A1A01">
            <w:pPr>
              <w:jc w:val="center"/>
              <w:rPr>
                <w:rFonts w:ascii="GHEA Grapalat" w:hAnsi="GHEA Grapalat"/>
                <w:sz w:val="20"/>
                <w:lang w:val="pt-BR"/>
              </w:rPr>
            </w:pPr>
          </w:p>
          <w:p w14:paraId="7F9CDE7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00EAC2E" w14:textId="77777777" w:rsidR="008A1A01" w:rsidRDefault="008A1A01">
            <w:pPr>
              <w:jc w:val="center"/>
              <w:rPr>
                <w:rFonts w:ascii="GHEA Grapalat" w:hAnsi="GHEA Grapalat"/>
                <w:sz w:val="20"/>
                <w:lang w:val="pt-BR"/>
              </w:rPr>
            </w:pPr>
          </w:p>
          <w:p w14:paraId="0DF048C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6252C52" w14:textId="77777777" w:rsidR="008A1A01" w:rsidRDefault="008A1A01">
            <w:pPr>
              <w:jc w:val="center"/>
              <w:rPr>
                <w:rFonts w:ascii="GHEA Grapalat" w:hAnsi="GHEA Grapalat"/>
                <w:sz w:val="20"/>
                <w:lang w:val="pt-BR"/>
              </w:rPr>
            </w:pPr>
          </w:p>
          <w:p w14:paraId="6B2235C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A770EE2" w14:textId="77777777" w:rsidR="008A1A01" w:rsidRDefault="008A1A01">
            <w:pPr>
              <w:jc w:val="center"/>
              <w:rPr>
                <w:rFonts w:ascii="GHEA Grapalat" w:hAnsi="GHEA Grapalat"/>
                <w:sz w:val="20"/>
                <w:lang w:val="pt-BR"/>
              </w:rPr>
            </w:pPr>
          </w:p>
          <w:p w14:paraId="6482AF1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4831D82" w14:textId="77777777" w:rsidR="008A1A01" w:rsidRDefault="008A1A01">
            <w:pPr>
              <w:jc w:val="center"/>
              <w:rPr>
                <w:rFonts w:ascii="GHEA Grapalat" w:hAnsi="GHEA Grapalat"/>
                <w:sz w:val="20"/>
                <w:lang w:val="pt-BR"/>
              </w:rPr>
            </w:pPr>
          </w:p>
          <w:p w14:paraId="350FC12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87175C5" w14:textId="77777777" w:rsidR="008A1A01" w:rsidRDefault="008A1A01">
            <w:pPr>
              <w:jc w:val="center"/>
              <w:rPr>
                <w:rFonts w:ascii="GHEA Grapalat" w:hAnsi="GHEA Grapalat"/>
                <w:sz w:val="20"/>
                <w:lang w:val="pt-BR"/>
              </w:rPr>
            </w:pPr>
          </w:p>
          <w:p w14:paraId="73BFCB6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FEBEBAB" w14:textId="77777777" w:rsidR="008A1A01" w:rsidRDefault="008A1A01">
            <w:pPr>
              <w:jc w:val="center"/>
              <w:rPr>
                <w:rFonts w:ascii="GHEA Grapalat" w:hAnsi="GHEA Grapalat"/>
                <w:sz w:val="20"/>
                <w:lang w:val="pt-BR"/>
              </w:rPr>
            </w:pPr>
          </w:p>
          <w:p w14:paraId="38BCB54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3A83E499" w14:textId="77777777" w:rsidR="008A1A01" w:rsidRDefault="008A1A01">
            <w:pPr>
              <w:jc w:val="center"/>
              <w:rPr>
                <w:rFonts w:ascii="GHEA Grapalat" w:hAnsi="GHEA Grapalat"/>
                <w:sz w:val="20"/>
                <w:lang w:val="pt-BR"/>
              </w:rPr>
            </w:pPr>
          </w:p>
          <w:p w14:paraId="70E5A010"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358AA933"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447BF5E4" w14:textId="77777777" w:rsidR="008A1A01" w:rsidRDefault="008A1A01">
            <w:pPr>
              <w:jc w:val="center"/>
              <w:rPr>
                <w:rFonts w:ascii="GHEA Grapalat" w:hAnsi="GHEA Grapalat"/>
                <w:sz w:val="22"/>
                <w:szCs w:val="22"/>
              </w:rPr>
            </w:pPr>
            <w:r>
              <w:rPr>
                <w:rFonts w:ascii="GHEA Grapalat" w:hAnsi="GHEA Grapalat"/>
                <w:sz w:val="22"/>
                <w:szCs w:val="22"/>
              </w:rPr>
              <w:t>26</w:t>
            </w:r>
          </w:p>
        </w:tc>
        <w:tc>
          <w:tcPr>
            <w:tcW w:w="2687" w:type="dxa"/>
            <w:tcBorders>
              <w:top w:val="single" w:sz="4" w:space="0" w:color="auto"/>
              <w:left w:val="single" w:sz="4" w:space="0" w:color="auto"/>
              <w:bottom w:val="single" w:sz="4" w:space="0" w:color="auto"/>
              <w:right w:val="single" w:sz="4" w:space="0" w:color="auto"/>
            </w:tcBorders>
            <w:vAlign w:val="center"/>
            <w:hideMark/>
          </w:tcPr>
          <w:p w14:paraId="62951147" w14:textId="77777777" w:rsidR="008A1A01" w:rsidRDefault="008A1A01">
            <w:pPr>
              <w:jc w:val="center"/>
              <w:rPr>
                <w:rFonts w:ascii="GHEA Grapalat" w:hAnsi="GHEA Grapalat"/>
                <w:sz w:val="20"/>
                <w:lang w:val="es-ES"/>
              </w:rPr>
            </w:pPr>
            <w:r>
              <w:rPr>
                <w:rFonts w:ascii="GHEA Grapalat" w:hAnsi="GHEA Grapalat"/>
                <w:sz w:val="22"/>
                <w:szCs w:val="22"/>
              </w:rPr>
              <w:t>15872310/520</w:t>
            </w:r>
          </w:p>
        </w:tc>
        <w:tc>
          <w:tcPr>
            <w:tcW w:w="2508" w:type="dxa"/>
            <w:tcBorders>
              <w:top w:val="single" w:sz="4" w:space="0" w:color="auto"/>
              <w:left w:val="single" w:sz="4" w:space="0" w:color="auto"/>
              <w:bottom w:val="single" w:sz="4" w:space="0" w:color="auto"/>
              <w:right w:val="single" w:sz="4" w:space="0" w:color="auto"/>
            </w:tcBorders>
            <w:vAlign w:val="center"/>
            <w:hideMark/>
          </w:tcPr>
          <w:p w14:paraId="0BC4CEC0" w14:textId="77777777" w:rsidR="008A1A01" w:rsidRDefault="008A1A01">
            <w:pPr>
              <w:jc w:val="center"/>
              <w:rPr>
                <w:rFonts w:ascii="GHEA Grapalat" w:hAnsi="GHEA Grapalat"/>
                <w:sz w:val="20"/>
                <w:lang w:val="es-ES"/>
              </w:rPr>
            </w:pPr>
            <w:r>
              <w:rPr>
                <w:rFonts w:ascii="GHEA Grapalat" w:hAnsi="GHEA Grapalat"/>
                <w:sz w:val="22"/>
                <w:szCs w:val="22"/>
              </w:rPr>
              <w:t>лавровый лист</w:t>
            </w:r>
          </w:p>
        </w:tc>
        <w:tc>
          <w:tcPr>
            <w:tcW w:w="471" w:type="dxa"/>
            <w:tcBorders>
              <w:top w:val="single" w:sz="4" w:space="0" w:color="auto"/>
              <w:left w:val="single" w:sz="4" w:space="0" w:color="auto"/>
              <w:bottom w:val="single" w:sz="4" w:space="0" w:color="auto"/>
              <w:right w:val="single" w:sz="4" w:space="0" w:color="auto"/>
            </w:tcBorders>
            <w:vAlign w:val="center"/>
          </w:tcPr>
          <w:p w14:paraId="183C5C31" w14:textId="77777777" w:rsidR="008A1A01" w:rsidRDefault="008A1A01">
            <w:pPr>
              <w:jc w:val="center"/>
              <w:rPr>
                <w:rFonts w:ascii="GHEA Grapalat" w:hAnsi="GHEA Grapalat"/>
                <w:sz w:val="20"/>
                <w:lang w:val="pt-BR"/>
              </w:rPr>
            </w:pPr>
          </w:p>
          <w:p w14:paraId="5EA97F5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7882280" w14:textId="77777777" w:rsidR="008A1A01" w:rsidRDefault="008A1A01">
            <w:pPr>
              <w:jc w:val="center"/>
              <w:rPr>
                <w:rFonts w:ascii="GHEA Grapalat" w:hAnsi="GHEA Grapalat"/>
                <w:sz w:val="20"/>
                <w:lang w:val="pt-BR"/>
              </w:rPr>
            </w:pPr>
          </w:p>
          <w:p w14:paraId="2CA04AD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C62DDE3" w14:textId="77777777" w:rsidR="008A1A01" w:rsidRDefault="008A1A01">
            <w:pPr>
              <w:jc w:val="center"/>
              <w:rPr>
                <w:rFonts w:ascii="GHEA Grapalat" w:hAnsi="GHEA Grapalat"/>
                <w:sz w:val="20"/>
                <w:lang w:val="pt-BR"/>
              </w:rPr>
            </w:pPr>
          </w:p>
          <w:p w14:paraId="17E71C8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83DBFA2" w14:textId="77777777" w:rsidR="008A1A01" w:rsidRDefault="008A1A01">
            <w:pPr>
              <w:jc w:val="center"/>
              <w:rPr>
                <w:rFonts w:ascii="GHEA Grapalat" w:hAnsi="GHEA Grapalat"/>
                <w:sz w:val="20"/>
                <w:lang w:val="pt-BR"/>
              </w:rPr>
            </w:pPr>
          </w:p>
          <w:p w14:paraId="13ED6ED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6C2D2EE" w14:textId="77777777" w:rsidR="008A1A01" w:rsidRDefault="008A1A01">
            <w:pPr>
              <w:jc w:val="center"/>
              <w:rPr>
                <w:rFonts w:ascii="GHEA Grapalat" w:hAnsi="GHEA Grapalat"/>
                <w:sz w:val="20"/>
                <w:lang w:val="pt-BR"/>
              </w:rPr>
            </w:pPr>
          </w:p>
          <w:p w14:paraId="4B22A23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AB6FDB1" w14:textId="77777777" w:rsidR="008A1A01" w:rsidRDefault="008A1A01">
            <w:pPr>
              <w:jc w:val="center"/>
              <w:rPr>
                <w:rFonts w:ascii="GHEA Grapalat" w:hAnsi="GHEA Grapalat"/>
                <w:sz w:val="20"/>
                <w:lang w:val="pt-BR"/>
              </w:rPr>
            </w:pPr>
          </w:p>
          <w:p w14:paraId="292F289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13633E1" w14:textId="77777777" w:rsidR="008A1A01" w:rsidRDefault="008A1A01">
            <w:pPr>
              <w:jc w:val="center"/>
              <w:rPr>
                <w:rFonts w:ascii="GHEA Grapalat" w:hAnsi="GHEA Grapalat"/>
                <w:sz w:val="20"/>
                <w:lang w:val="pt-BR"/>
              </w:rPr>
            </w:pPr>
          </w:p>
          <w:p w14:paraId="6771099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689D14D" w14:textId="77777777" w:rsidR="008A1A01" w:rsidRDefault="008A1A01">
            <w:pPr>
              <w:jc w:val="center"/>
              <w:rPr>
                <w:rFonts w:ascii="GHEA Grapalat" w:hAnsi="GHEA Grapalat"/>
                <w:sz w:val="20"/>
                <w:lang w:val="pt-BR"/>
              </w:rPr>
            </w:pPr>
          </w:p>
          <w:p w14:paraId="202F62F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4F3AE03" w14:textId="77777777" w:rsidR="008A1A01" w:rsidRDefault="008A1A01">
            <w:pPr>
              <w:jc w:val="center"/>
              <w:rPr>
                <w:rFonts w:ascii="GHEA Grapalat" w:hAnsi="GHEA Grapalat"/>
                <w:sz w:val="20"/>
                <w:lang w:val="pt-BR"/>
              </w:rPr>
            </w:pPr>
          </w:p>
          <w:p w14:paraId="2367899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6168A9F" w14:textId="77777777" w:rsidR="008A1A01" w:rsidRDefault="008A1A01">
            <w:pPr>
              <w:jc w:val="center"/>
              <w:rPr>
                <w:rFonts w:ascii="GHEA Grapalat" w:hAnsi="GHEA Grapalat"/>
                <w:sz w:val="20"/>
                <w:lang w:val="pt-BR"/>
              </w:rPr>
            </w:pPr>
          </w:p>
          <w:p w14:paraId="39D0E00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D2E9C4C" w14:textId="77777777" w:rsidR="008A1A01" w:rsidRDefault="008A1A01">
            <w:pPr>
              <w:jc w:val="center"/>
              <w:rPr>
                <w:rFonts w:ascii="GHEA Grapalat" w:hAnsi="GHEA Grapalat"/>
                <w:sz w:val="20"/>
                <w:lang w:val="pt-BR"/>
              </w:rPr>
            </w:pPr>
          </w:p>
          <w:p w14:paraId="202ED4D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FA83604" w14:textId="77777777" w:rsidR="008A1A01" w:rsidRDefault="008A1A01">
            <w:pPr>
              <w:jc w:val="center"/>
              <w:rPr>
                <w:rFonts w:ascii="GHEA Grapalat" w:hAnsi="GHEA Grapalat"/>
                <w:sz w:val="20"/>
                <w:lang w:val="pt-BR"/>
              </w:rPr>
            </w:pPr>
          </w:p>
          <w:p w14:paraId="332CFF3C"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60487B15" w14:textId="77777777" w:rsidR="008A1A01" w:rsidRDefault="008A1A01">
            <w:pPr>
              <w:jc w:val="center"/>
              <w:rPr>
                <w:rFonts w:ascii="GHEA Grapalat" w:hAnsi="GHEA Grapalat"/>
                <w:sz w:val="20"/>
                <w:lang w:val="pt-BR"/>
              </w:rPr>
            </w:pPr>
          </w:p>
          <w:p w14:paraId="57A6D01C"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3B9DA78E"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2389DA01" w14:textId="77777777" w:rsidR="008A1A01" w:rsidRDefault="008A1A01">
            <w:pPr>
              <w:jc w:val="center"/>
              <w:rPr>
                <w:rFonts w:ascii="GHEA Grapalat" w:hAnsi="GHEA Grapalat"/>
                <w:sz w:val="22"/>
                <w:szCs w:val="22"/>
              </w:rPr>
            </w:pPr>
            <w:r>
              <w:rPr>
                <w:rFonts w:ascii="GHEA Grapalat" w:hAnsi="GHEA Grapalat"/>
                <w:sz w:val="22"/>
                <w:szCs w:val="22"/>
              </w:rPr>
              <w:t>27</w:t>
            </w:r>
          </w:p>
        </w:tc>
        <w:tc>
          <w:tcPr>
            <w:tcW w:w="2687" w:type="dxa"/>
            <w:tcBorders>
              <w:top w:val="single" w:sz="4" w:space="0" w:color="auto"/>
              <w:left w:val="single" w:sz="4" w:space="0" w:color="auto"/>
              <w:bottom w:val="single" w:sz="4" w:space="0" w:color="auto"/>
              <w:right w:val="single" w:sz="4" w:space="0" w:color="auto"/>
            </w:tcBorders>
            <w:vAlign w:val="center"/>
            <w:hideMark/>
          </w:tcPr>
          <w:p w14:paraId="7A7D0EFC" w14:textId="77777777" w:rsidR="008A1A01" w:rsidRDefault="008A1A01">
            <w:pPr>
              <w:jc w:val="center"/>
              <w:rPr>
                <w:rFonts w:ascii="GHEA Grapalat" w:hAnsi="GHEA Grapalat"/>
                <w:sz w:val="20"/>
                <w:lang w:val="es-ES"/>
              </w:rPr>
            </w:pPr>
            <w:r>
              <w:rPr>
                <w:rFonts w:ascii="GHEA Grapalat" w:hAnsi="GHEA Grapalat"/>
                <w:sz w:val="22"/>
                <w:szCs w:val="22"/>
              </w:rPr>
              <w:t>15871257/515</w:t>
            </w:r>
          </w:p>
        </w:tc>
        <w:tc>
          <w:tcPr>
            <w:tcW w:w="2508" w:type="dxa"/>
            <w:tcBorders>
              <w:top w:val="single" w:sz="4" w:space="0" w:color="auto"/>
              <w:left w:val="single" w:sz="4" w:space="0" w:color="auto"/>
              <w:bottom w:val="single" w:sz="4" w:space="0" w:color="auto"/>
              <w:right w:val="single" w:sz="4" w:space="0" w:color="auto"/>
            </w:tcBorders>
            <w:vAlign w:val="center"/>
            <w:hideMark/>
          </w:tcPr>
          <w:p w14:paraId="2AB4C359" w14:textId="77777777" w:rsidR="008A1A01" w:rsidRDefault="008A1A01">
            <w:pPr>
              <w:jc w:val="center"/>
              <w:rPr>
                <w:rFonts w:ascii="GHEA Grapalat" w:hAnsi="GHEA Grapalat"/>
                <w:sz w:val="20"/>
                <w:lang w:val="es-ES"/>
              </w:rPr>
            </w:pPr>
            <w:r>
              <w:rPr>
                <w:rFonts w:ascii="GHEA Grapalat" w:hAnsi="GHEA Grapalat"/>
                <w:sz w:val="22"/>
                <w:szCs w:val="22"/>
              </w:rPr>
              <w:t>Ваниль</w:t>
            </w:r>
          </w:p>
        </w:tc>
        <w:tc>
          <w:tcPr>
            <w:tcW w:w="471" w:type="dxa"/>
            <w:tcBorders>
              <w:top w:val="single" w:sz="4" w:space="0" w:color="auto"/>
              <w:left w:val="single" w:sz="4" w:space="0" w:color="auto"/>
              <w:bottom w:val="single" w:sz="4" w:space="0" w:color="auto"/>
              <w:right w:val="single" w:sz="4" w:space="0" w:color="auto"/>
            </w:tcBorders>
            <w:vAlign w:val="center"/>
          </w:tcPr>
          <w:p w14:paraId="73B6F316" w14:textId="77777777" w:rsidR="008A1A01" w:rsidRDefault="008A1A01">
            <w:pPr>
              <w:jc w:val="center"/>
              <w:rPr>
                <w:rFonts w:ascii="GHEA Grapalat" w:hAnsi="GHEA Grapalat"/>
                <w:sz w:val="20"/>
                <w:lang w:val="pt-BR"/>
              </w:rPr>
            </w:pPr>
          </w:p>
          <w:p w14:paraId="4C98975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4F1CFE0" w14:textId="77777777" w:rsidR="008A1A01" w:rsidRDefault="008A1A01">
            <w:pPr>
              <w:jc w:val="center"/>
              <w:rPr>
                <w:rFonts w:ascii="GHEA Grapalat" w:hAnsi="GHEA Grapalat"/>
                <w:sz w:val="20"/>
                <w:lang w:val="pt-BR"/>
              </w:rPr>
            </w:pPr>
          </w:p>
          <w:p w14:paraId="1BC088D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44F3A83" w14:textId="77777777" w:rsidR="008A1A01" w:rsidRDefault="008A1A01">
            <w:pPr>
              <w:jc w:val="center"/>
              <w:rPr>
                <w:rFonts w:ascii="GHEA Grapalat" w:hAnsi="GHEA Grapalat"/>
                <w:sz w:val="20"/>
                <w:lang w:val="pt-BR"/>
              </w:rPr>
            </w:pPr>
          </w:p>
          <w:p w14:paraId="2E847E3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BEB00E3" w14:textId="77777777" w:rsidR="008A1A01" w:rsidRDefault="008A1A01">
            <w:pPr>
              <w:jc w:val="center"/>
              <w:rPr>
                <w:rFonts w:ascii="GHEA Grapalat" w:hAnsi="GHEA Grapalat"/>
                <w:sz w:val="20"/>
                <w:lang w:val="pt-BR"/>
              </w:rPr>
            </w:pPr>
          </w:p>
          <w:p w14:paraId="718DD66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9685596" w14:textId="77777777" w:rsidR="008A1A01" w:rsidRDefault="008A1A01">
            <w:pPr>
              <w:jc w:val="center"/>
              <w:rPr>
                <w:rFonts w:ascii="GHEA Grapalat" w:hAnsi="GHEA Grapalat"/>
                <w:sz w:val="20"/>
                <w:lang w:val="pt-BR"/>
              </w:rPr>
            </w:pPr>
          </w:p>
          <w:p w14:paraId="62A83FA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B9F7DB4" w14:textId="77777777" w:rsidR="008A1A01" w:rsidRDefault="008A1A01">
            <w:pPr>
              <w:jc w:val="center"/>
              <w:rPr>
                <w:rFonts w:ascii="GHEA Grapalat" w:hAnsi="GHEA Grapalat"/>
                <w:sz w:val="20"/>
                <w:lang w:val="pt-BR"/>
              </w:rPr>
            </w:pPr>
          </w:p>
          <w:p w14:paraId="60A6428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552EA51" w14:textId="77777777" w:rsidR="008A1A01" w:rsidRDefault="008A1A01">
            <w:pPr>
              <w:jc w:val="center"/>
              <w:rPr>
                <w:rFonts w:ascii="GHEA Grapalat" w:hAnsi="GHEA Grapalat"/>
                <w:sz w:val="20"/>
                <w:lang w:val="pt-BR"/>
              </w:rPr>
            </w:pPr>
          </w:p>
          <w:p w14:paraId="38F404E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46C3BAE" w14:textId="77777777" w:rsidR="008A1A01" w:rsidRDefault="008A1A01">
            <w:pPr>
              <w:jc w:val="center"/>
              <w:rPr>
                <w:rFonts w:ascii="GHEA Grapalat" w:hAnsi="GHEA Grapalat"/>
                <w:sz w:val="20"/>
                <w:lang w:val="pt-BR"/>
              </w:rPr>
            </w:pPr>
          </w:p>
          <w:p w14:paraId="473A331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EC5D723" w14:textId="77777777" w:rsidR="008A1A01" w:rsidRDefault="008A1A01">
            <w:pPr>
              <w:jc w:val="center"/>
              <w:rPr>
                <w:rFonts w:ascii="GHEA Grapalat" w:hAnsi="GHEA Grapalat"/>
                <w:sz w:val="20"/>
                <w:lang w:val="pt-BR"/>
              </w:rPr>
            </w:pPr>
          </w:p>
          <w:p w14:paraId="26DB29E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0E2D0F1" w14:textId="77777777" w:rsidR="008A1A01" w:rsidRDefault="008A1A01">
            <w:pPr>
              <w:jc w:val="center"/>
              <w:rPr>
                <w:rFonts w:ascii="GHEA Grapalat" w:hAnsi="GHEA Grapalat"/>
                <w:sz w:val="20"/>
                <w:lang w:val="pt-BR"/>
              </w:rPr>
            </w:pPr>
          </w:p>
          <w:p w14:paraId="5876817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551C337" w14:textId="77777777" w:rsidR="008A1A01" w:rsidRDefault="008A1A01">
            <w:pPr>
              <w:jc w:val="center"/>
              <w:rPr>
                <w:rFonts w:ascii="GHEA Grapalat" w:hAnsi="GHEA Grapalat"/>
                <w:sz w:val="20"/>
                <w:lang w:val="pt-BR"/>
              </w:rPr>
            </w:pPr>
          </w:p>
          <w:p w14:paraId="3CBB010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D234088" w14:textId="77777777" w:rsidR="008A1A01" w:rsidRDefault="008A1A01">
            <w:pPr>
              <w:jc w:val="center"/>
              <w:rPr>
                <w:rFonts w:ascii="GHEA Grapalat" w:hAnsi="GHEA Grapalat"/>
                <w:sz w:val="20"/>
                <w:lang w:val="pt-BR"/>
              </w:rPr>
            </w:pPr>
          </w:p>
          <w:p w14:paraId="7C6F9D2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60EE16F9" w14:textId="77777777" w:rsidR="008A1A01" w:rsidRDefault="008A1A01">
            <w:pPr>
              <w:jc w:val="center"/>
              <w:rPr>
                <w:rFonts w:ascii="GHEA Grapalat" w:hAnsi="GHEA Grapalat"/>
                <w:sz w:val="20"/>
                <w:lang w:val="pt-BR"/>
              </w:rPr>
            </w:pPr>
          </w:p>
          <w:p w14:paraId="28F434E3"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6859594B"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2A31CA2E" w14:textId="77777777" w:rsidR="008A1A01" w:rsidRDefault="008A1A01">
            <w:pPr>
              <w:jc w:val="center"/>
              <w:rPr>
                <w:rFonts w:ascii="GHEA Grapalat" w:hAnsi="GHEA Grapalat"/>
                <w:sz w:val="22"/>
                <w:szCs w:val="22"/>
              </w:rPr>
            </w:pPr>
            <w:r>
              <w:rPr>
                <w:rFonts w:ascii="GHEA Grapalat" w:hAnsi="GHEA Grapalat"/>
                <w:sz w:val="22"/>
                <w:szCs w:val="22"/>
              </w:rPr>
              <w:t>28</w:t>
            </w:r>
          </w:p>
        </w:tc>
        <w:tc>
          <w:tcPr>
            <w:tcW w:w="2687" w:type="dxa"/>
            <w:tcBorders>
              <w:top w:val="single" w:sz="4" w:space="0" w:color="auto"/>
              <w:left w:val="single" w:sz="4" w:space="0" w:color="auto"/>
              <w:bottom w:val="single" w:sz="4" w:space="0" w:color="auto"/>
              <w:right w:val="single" w:sz="4" w:space="0" w:color="auto"/>
            </w:tcBorders>
            <w:vAlign w:val="center"/>
            <w:hideMark/>
          </w:tcPr>
          <w:p w14:paraId="53260726" w14:textId="77777777" w:rsidR="008A1A01" w:rsidRDefault="008A1A01">
            <w:pPr>
              <w:jc w:val="center"/>
              <w:rPr>
                <w:rFonts w:ascii="GHEA Grapalat" w:hAnsi="GHEA Grapalat"/>
                <w:sz w:val="20"/>
                <w:lang w:val="es-ES"/>
              </w:rPr>
            </w:pPr>
            <w:r>
              <w:rPr>
                <w:rFonts w:ascii="GHEA Grapalat" w:hAnsi="GHEA Grapalat"/>
                <w:sz w:val="22"/>
                <w:szCs w:val="22"/>
              </w:rPr>
              <w:t>15872310/521</w:t>
            </w:r>
          </w:p>
        </w:tc>
        <w:tc>
          <w:tcPr>
            <w:tcW w:w="2508" w:type="dxa"/>
            <w:tcBorders>
              <w:top w:val="single" w:sz="4" w:space="0" w:color="auto"/>
              <w:left w:val="single" w:sz="4" w:space="0" w:color="auto"/>
              <w:bottom w:val="single" w:sz="4" w:space="0" w:color="auto"/>
              <w:right w:val="single" w:sz="4" w:space="0" w:color="auto"/>
            </w:tcBorders>
            <w:vAlign w:val="center"/>
            <w:hideMark/>
          </w:tcPr>
          <w:p w14:paraId="74ED1EBC" w14:textId="77777777" w:rsidR="008A1A01" w:rsidRDefault="008A1A01">
            <w:pPr>
              <w:jc w:val="center"/>
              <w:rPr>
                <w:rFonts w:ascii="GHEA Grapalat" w:hAnsi="GHEA Grapalat"/>
                <w:sz w:val="20"/>
                <w:lang w:val="es-ES"/>
              </w:rPr>
            </w:pPr>
            <w:r>
              <w:rPr>
                <w:rFonts w:ascii="GHEA Grapalat" w:hAnsi="GHEA Grapalat"/>
                <w:sz w:val="22"/>
                <w:szCs w:val="22"/>
              </w:rPr>
              <w:t>Уксус</w:t>
            </w:r>
          </w:p>
        </w:tc>
        <w:tc>
          <w:tcPr>
            <w:tcW w:w="471" w:type="dxa"/>
            <w:tcBorders>
              <w:top w:val="single" w:sz="4" w:space="0" w:color="auto"/>
              <w:left w:val="single" w:sz="4" w:space="0" w:color="auto"/>
              <w:bottom w:val="single" w:sz="4" w:space="0" w:color="auto"/>
              <w:right w:val="single" w:sz="4" w:space="0" w:color="auto"/>
            </w:tcBorders>
            <w:vAlign w:val="center"/>
          </w:tcPr>
          <w:p w14:paraId="47C0FBA5" w14:textId="77777777" w:rsidR="008A1A01" w:rsidRDefault="008A1A01">
            <w:pPr>
              <w:jc w:val="center"/>
              <w:rPr>
                <w:rFonts w:ascii="GHEA Grapalat" w:hAnsi="GHEA Grapalat"/>
                <w:sz w:val="20"/>
                <w:lang w:val="pt-BR"/>
              </w:rPr>
            </w:pPr>
          </w:p>
          <w:p w14:paraId="5182D1C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2B62A77" w14:textId="77777777" w:rsidR="008A1A01" w:rsidRDefault="008A1A01">
            <w:pPr>
              <w:jc w:val="center"/>
              <w:rPr>
                <w:rFonts w:ascii="GHEA Grapalat" w:hAnsi="GHEA Grapalat"/>
                <w:sz w:val="20"/>
                <w:lang w:val="pt-BR"/>
              </w:rPr>
            </w:pPr>
          </w:p>
          <w:p w14:paraId="4187DE0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45DF210" w14:textId="77777777" w:rsidR="008A1A01" w:rsidRDefault="008A1A01">
            <w:pPr>
              <w:jc w:val="center"/>
              <w:rPr>
                <w:rFonts w:ascii="GHEA Grapalat" w:hAnsi="GHEA Grapalat"/>
                <w:sz w:val="20"/>
                <w:lang w:val="pt-BR"/>
              </w:rPr>
            </w:pPr>
          </w:p>
          <w:p w14:paraId="731C0DC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6496D74" w14:textId="77777777" w:rsidR="008A1A01" w:rsidRDefault="008A1A01">
            <w:pPr>
              <w:jc w:val="center"/>
              <w:rPr>
                <w:rFonts w:ascii="GHEA Grapalat" w:hAnsi="GHEA Grapalat"/>
                <w:sz w:val="20"/>
                <w:lang w:val="pt-BR"/>
              </w:rPr>
            </w:pPr>
          </w:p>
          <w:p w14:paraId="19F8ACD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40AB82C" w14:textId="77777777" w:rsidR="008A1A01" w:rsidRDefault="008A1A01">
            <w:pPr>
              <w:jc w:val="center"/>
              <w:rPr>
                <w:rFonts w:ascii="GHEA Grapalat" w:hAnsi="GHEA Grapalat"/>
                <w:sz w:val="20"/>
                <w:lang w:val="pt-BR"/>
              </w:rPr>
            </w:pPr>
          </w:p>
          <w:p w14:paraId="5A485F8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5868FE6" w14:textId="77777777" w:rsidR="008A1A01" w:rsidRDefault="008A1A01">
            <w:pPr>
              <w:jc w:val="center"/>
              <w:rPr>
                <w:rFonts w:ascii="GHEA Grapalat" w:hAnsi="GHEA Grapalat"/>
                <w:sz w:val="20"/>
                <w:lang w:val="pt-BR"/>
              </w:rPr>
            </w:pPr>
          </w:p>
          <w:p w14:paraId="364B1EB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AE5C969" w14:textId="77777777" w:rsidR="008A1A01" w:rsidRDefault="008A1A01">
            <w:pPr>
              <w:jc w:val="center"/>
              <w:rPr>
                <w:rFonts w:ascii="GHEA Grapalat" w:hAnsi="GHEA Grapalat"/>
                <w:sz w:val="20"/>
                <w:lang w:val="pt-BR"/>
              </w:rPr>
            </w:pPr>
          </w:p>
          <w:p w14:paraId="5C6CC22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361E3BB" w14:textId="77777777" w:rsidR="008A1A01" w:rsidRDefault="008A1A01">
            <w:pPr>
              <w:jc w:val="center"/>
              <w:rPr>
                <w:rFonts w:ascii="GHEA Grapalat" w:hAnsi="GHEA Grapalat"/>
                <w:sz w:val="20"/>
                <w:lang w:val="pt-BR"/>
              </w:rPr>
            </w:pPr>
          </w:p>
          <w:p w14:paraId="6D6A5D4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489D05A" w14:textId="77777777" w:rsidR="008A1A01" w:rsidRDefault="008A1A01">
            <w:pPr>
              <w:jc w:val="center"/>
              <w:rPr>
                <w:rFonts w:ascii="GHEA Grapalat" w:hAnsi="GHEA Grapalat"/>
                <w:sz w:val="20"/>
                <w:lang w:val="pt-BR"/>
              </w:rPr>
            </w:pPr>
          </w:p>
          <w:p w14:paraId="560AD8E5"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92FBEFA" w14:textId="77777777" w:rsidR="008A1A01" w:rsidRDefault="008A1A01">
            <w:pPr>
              <w:jc w:val="center"/>
              <w:rPr>
                <w:rFonts w:ascii="GHEA Grapalat" w:hAnsi="GHEA Grapalat"/>
                <w:sz w:val="20"/>
                <w:lang w:val="pt-BR"/>
              </w:rPr>
            </w:pPr>
          </w:p>
          <w:p w14:paraId="37BE6B5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F28BF73" w14:textId="77777777" w:rsidR="008A1A01" w:rsidRDefault="008A1A01">
            <w:pPr>
              <w:jc w:val="center"/>
              <w:rPr>
                <w:rFonts w:ascii="GHEA Grapalat" w:hAnsi="GHEA Grapalat"/>
                <w:sz w:val="20"/>
                <w:lang w:val="pt-BR"/>
              </w:rPr>
            </w:pPr>
          </w:p>
          <w:p w14:paraId="79456641"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670D6C1" w14:textId="77777777" w:rsidR="008A1A01" w:rsidRDefault="008A1A01">
            <w:pPr>
              <w:jc w:val="center"/>
              <w:rPr>
                <w:rFonts w:ascii="GHEA Grapalat" w:hAnsi="GHEA Grapalat"/>
                <w:sz w:val="20"/>
                <w:lang w:val="pt-BR"/>
              </w:rPr>
            </w:pPr>
          </w:p>
          <w:p w14:paraId="61EB8FC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24F824F5" w14:textId="77777777" w:rsidR="008A1A01" w:rsidRDefault="008A1A01">
            <w:pPr>
              <w:jc w:val="center"/>
              <w:rPr>
                <w:rFonts w:ascii="GHEA Grapalat" w:hAnsi="GHEA Grapalat"/>
                <w:sz w:val="20"/>
                <w:lang w:val="pt-BR"/>
              </w:rPr>
            </w:pPr>
          </w:p>
          <w:p w14:paraId="5EAE860C"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6099EA80"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46C37168" w14:textId="77777777" w:rsidR="008A1A01" w:rsidRDefault="008A1A01">
            <w:pPr>
              <w:jc w:val="center"/>
              <w:rPr>
                <w:rFonts w:ascii="GHEA Grapalat" w:hAnsi="GHEA Grapalat"/>
                <w:sz w:val="22"/>
                <w:szCs w:val="22"/>
              </w:rPr>
            </w:pPr>
            <w:r>
              <w:rPr>
                <w:rFonts w:ascii="GHEA Grapalat" w:hAnsi="GHEA Grapalat"/>
                <w:sz w:val="22"/>
                <w:szCs w:val="22"/>
              </w:rPr>
              <w:t>29</w:t>
            </w:r>
          </w:p>
        </w:tc>
        <w:tc>
          <w:tcPr>
            <w:tcW w:w="2687" w:type="dxa"/>
            <w:tcBorders>
              <w:top w:val="single" w:sz="4" w:space="0" w:color="auto"/>
              <w:left w:val="single" w:sz="4" w:space="0" w:color="auto"/>
              <w:bottom w:val="single" w:sz="4" w:space="0" w:color="auto"/>
              <w:right w:val="single" w:sz="4" w:space="0" w:color="auto"/>
            </w:tcBorders>
            <w:vAlign w:val="center"/>
            <w:hideMark/>
          </w:tcPr>
          <w:p w14:paraId="52E2707B" w14:textId="77777777" w:rsidR="008A1A01" w:rsidRDefault="008A1A01">
            <w:pPr>
              <w:jc w:val="center"/>
              <w:rPr>
                <w:rFonts w:ascii="GHEA Grapalat" w:hAnsi="GHEA Grapalat"/>
                <w:sz w:val="20"/>
                <w:lang w:val="es-ES"/>
              </w:rPr>
            </w:pPr>
            <w:r>
              <w:rPr>
                <w:rFonts w:ascii="GHEA Grapalat" w:hAnsi="GHEA Grapalat"/>
                <w:sz w:val="22"/>
                <w:szCs w:val="22"/>
              </w:rPr>
              <w:t>03221117/507</w:t>
            </w:r>
          </w:p>
        </w:tc>
        <w:tc>
          <w:tcPr>
            <w:tcW w:w="2508" w:type="dxa"/>
            <w:tcBorders>
              <w:top w:val="single" w:sz="4" w:space="0" w:color="auto"/>
              <w:left w:val="single" w:sz="4" w:space="0" w:color="auto"/>
              <w:bottom w:val="single" w:sz="4" w:space="0" w:color="auto"/>
              <w:right w:val="single" w:sz="4" w:space="0" w:color="auto"/>
            </w:tcBorders>
            <w:vAlign w:val="center"/>
            <w:hideMark/>
          </w:tcPr>
          <w:p w14:paraId="54020662" w14:textId="77777777" w:rsidR="008A1A01" w:rsidRDefault="008A1A01">
            <w:pPr>
              <w:jc w:val="center"/>
              <w:rPr>
                <w:rFonts w:ascii="GHEA Grapalat" w:hAnsi="GHEA Grapalat"/>
                <w:sz w:val="20"/>
                <w:lang w:val="es-ES"/>
              </w:rPr>
            </w:pPr>
            <w:r>
              <w:rPr>
                <w:rFonts w:ascii="GHEA Grapalat" w:hAnsi="GHEA Grapalat"/>
                <w:sz w:val="22"/>
                <w:szCs w:val="22"/>
              </w:rPr>
              <w:t>Горох 1</w:t>
            </w:r>
          </w:p>
        </w:tc>
        <w:tc>
          <w:tcPr>
            <w:tcW w:w="471" w:type="dxa"/>
            <w:tcBorders>
              <w:top w:val="single" w:sz="4" w:space="0" w:color="auto"/>
              <w:left w:val="single" w:sz="4" w:space="0" w:color="auto"/>
              <w:bottom w:val="single" w:sz="4" w:space="0" w:color="auto"/>
              <w:right w:val="single" w:sz="4" w:space="0" w:color="auto"/>
            </w:tcBorders>
            <w:vAlign w:val="center"/>
          </w:tcPr>
          <w:p w14:paraId="6CBBC66D" w14:textId="77777777" w:rsidR="008A1A01" w:rsidRDefault="008A1A01">
            <w:pPr>
              <w:jc w:val="center"/>
              <w:rPr>
                <w:rFonts w:ascii="GHEA Grapalat" w:hAnsi="GHEA Grapalat"/>
                <w:sz w:val="20"/>
                <w:lang w:val="pt-BR"/>
              </w:rPr>
            </w:pPr>
          </w:p>
          <w:p w14:paraId="7AB821D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4F7BBE2" w14:textId="77777777" w:rsidR="008A1A01" w:rsidRDefault="008A1A01">
            <w:pPr>
              <w:jc w:val="center"/>
              <w:rPr>
                <w:rFonts w:ascii="GHEA Grapalat" w:hAnsi="GHEA Grapalat"/>
                <w:sz w:val="20"/>
                <w:lang w:val="pt-BR"/>
              </w:rPr>
            </w:pPr>
          </w:p>
          <w:p w14:paraId="2EEF812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53B7E67" w14:textId="77777777" w:rsidR="008A1A01" w:rsidRDefault="008A1A01">
            <w:pPr>
              <w:jc w:val="center"/>
              <w:rPr>
                <w:rFonts w:ascii="GHEA Grapalat" w:hAnsi="GHEA Grapalat"/>
                <w:sz w:val="20"/>
                <w:lang w:val="pt-BR"/>
              </w:rPr>
            </w:pPr>
          </w:p>
          <w:p w14:paraId="466D143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1ACE01C" w14:textId="77777777" w:rsidR="008A1A01" w:rsidRDefault="008A1A01">
            <w:pPr>
              <w:jc w:val="center"/>
              <w:rPr>
                <w:rFonts w:ascii="GHEA Grapalat" w:hAnsi="GHEA Grapalat"/>
                <w:sz w:val="20"/>
                <w:lang w:val="pt-BR"/>
              </w:rPr>
            </w:pPr>
          </w:p>
          <w:p w14:paraId="401E8E7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F4CC545" w14:textId="77777777" w:rsidR="008A1A01" w:rsidRDefault="008A1A01">
            <w:pPr>
              <w:jc w:val="center"/>
              <w:rPr>
                <w:rFonts w:ascii="GHEA Grapalat" w:hAnsi="GHEA Grapalat"/>
                <w:sz w:val="20"/>
                <w:lang w:val="pt-BR"/>
              </w:rPr>
            </w:pPr>
          </w:p>
          <w:p w14:paraId="6F38D7EF"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2C0CD01" w14:textId="77777777" w:rsidR="008A1A01" w:rsidRDefault="008A1A01">
            <w:pPr>
              <w:jc w:val="center"/>
              <w:rPr>
                <w:rFonts w:ascii="GHEA Grapalat" w:hAnsi="GHEA Grapalat"/>
                <w:sz w:val="20"/>
                <w:lang w:val="pt-BR"/>
              </w:rPr>
            </w:pPr>
          </w:p>
          <w:p w14:paraId="69858FD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3EBAA95" w14:textId="77777777" w:rsidR="008A1A01" w:rsidRDefault="008A1A01">
            <w:pPr>
              <w:jc w:val="center"/>
              <w:rPr>
                <w:rFonts w:ascii="GHEA Grapalat" w:hAnsi="GHEA Grapalat"/>
                <w:sz w:val="20"/>
                <w:lang w:val="pt-BR"/>
              </w:rPr>
            </w:pPr>
          </w:p>
          <w:p w14:paraId="42FBE58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54A240BE" w14:textId="77777777" w:rsidR="008A1A01" w:rsidRDefault="008A1A01">
            <w:pPr>
              <w:jc w:val="center"/>
              <w:rPr>
                <w:rFonts w:ascii="GHEA Grapalat" w:hAnsi="GHEA Grapalat"/>
                <w:sz w:val="20"/>
                <w:lang w:val="pt-BR"/>
              </w:rPr>
            </w:pPr>
          </w:p>
          <w:p w14:paraId="6F9A8FC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78B1F43" w14:textId="77777777" w:rsidR="008A1A01" w:rsidRDefault="008A1A01">
            <w:pPr>
              <w:jc w:val="center"/>
              <w:rPr>
                <w:rFonts w:ascii="GHEA Grapalat" w:hAnsi="GHEA Grapalat"/>
                <w:sz w:val="20"/>
                <w:lang w:val="pt-BR"/>
              </w:rPr>
            </w:pPr>
          </w:p>
          <w:p w14:paraId="4F3B0FF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7DFC97A" w14:textId="77777777" w:rsidR="008A1A01" w:rsidRDefault="008A1A01">
            <w:pPr>
              <w:jc w:val="center"/>
              <w:rPr>
                <w:rFonts w:ascii="GHEA Grapalat" w:hAnsi="GHEA Grapalat"/>
                <w:sz w:val="20"/>
                <w:lang w:val="pt-BR"/>
              </w:rPr>
            </w:pPr>
          </w:p>
          <w:p w14:paraId="4F410BE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D71D0A5" w14:textId="77777777" w:rsidR="008A1A01" w:rsidRDefault="008A1A01">
            <w:pPr>
              <w:jc w:val="center"/>
              <w:rPr>
                <w:rFonts w:ascii="GHEA Grapalat" w:hAnsi="GHEA Grapalat"/>
                <w:sz w:val="20"/>
                <w:lang w:val="pt-BR"/>
              </w:rPr>
            </w:pPr>
          </w:p>
          <w:p w14:paraId="625E00DD"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B53FD98" w14:textId="77777777" w:rsidR="008A1A01" w:rsidRDefault="008A1A01">
            <w:pPr>
              <w:jc w:val="center"/>
              <w:rPr>
                <w:rFonts w:ascii="GHEA Grapalat" w:hAnsi="GHEA Grapalat"/>
                <w:sz w:val="20"/>
                <w:lang w:val="pt-BR"/>
              </w:rPr>
            </w:pPr>
          </w:p>
          <w:p w14:paraId="70348BDA"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2AE63005" w14:textId="77777777" w:rsidR="008A1A01" w:rsidRDefault="008A1A01">
            <w:pPr>
              <w:jc w:val="center"/>
              <w:rPr>
                <w:rFonts w:ascii="GHEA Grapalat" w:hAnsi="GHEA Grapalat"/>
                <w:sz w:val="20"/>
                <w:lang w:val="pt-BR"/>
              </w:rPr>
            </w:pPr>
          </w:p>
          <w:p w14:paraId="5BCCF32D"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168233ED"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0BC61296" w14:textId="77777777" w:rsidR="008A1A01" w:rsidRDefault="008A1A01">
            <w:pPr>
              <w:jc w:val="center"/>
              <w:rPr>
                <w:rFonts w:ascii="GHEA Grapalat" w:hAnsi="GHEA Grapalat"/>
                <w:sz w:val="22"/>
                <w:szCs w:val="22"/>
              </w:rPr>
            </w:pPr>
            <w:r>
              <w:rPr>
                <w:rFonts w:ascii="GHEA Grapalat" w:hAnsi="GHEA Grapalat"/>
                <w:sz w:val="22"/>
                <w:szCs w:val="22"/>
              </w:rPr>
              <w:t>30</w:t>
            </w:r>
          </w:p>
        </w:tc>
        <w:tc>
          <w:tcPr>
            <w:tcW w:w="2687" w:type="dxa"/>
            <w:tcBorders>
              <w:top w:val="single" w:sz="4" w:space="0" w:color="auto"/>
              <w:left w:val="single" w:sz="4" w:space="0" w:color="auto"/>
              <w:bottom w:val="single" w:sz="4" w:space="0" w:color="auto"/>
              <w:right w:val="single" w:sz="4" w:space="0" w:color="auto"/>
            </w:tcBorders>
            <w:vAlign w:val="center"/>
            <w:hideMark/>
          </w:tcPr>
          <w:p w14:paraId="48C3AF0D" w14:textId="77777777" w:rsidR="008A1A01" w:rsidRDefault="008A1A01">
            <w:pPr>
              <w:jc w:val="center"/>
              <w:rPr>
                <w:rFonts w:ascii="GHEA Grapalat" w:hAnsi="GHEA Grapalat"/>
                <w:sz w:val="20"/>
                <w:lang w:val="es-ES"/>
              </w:rPr>
            </w:pPr>
            <w:r>
              <w:rPr>
                <w:rFonts w:ascii="GHEA Grapalat" w:hAnsi="GHEA Grapalat"/>
                <w:sz w:val="22"/>
                <w:szCs w:val="22"/>
              </w:rPr>
              <w:t>15851100/517</w:t>
            </w:r>
          </w:p>
        </w:tc>
        <w:tc>
          <w:tcPr>
            <w:tcW w:w="2508" w:type="dxa"/>
            <w:tcBorders>
              <w:top w:val="single" w:sz="4" w:space="0" w:color="auto"/>
              <w:left w:val="single" w:sz="4" w:space="0" w:color="auto"/>
              <w:bottom w:val="single" w:sz="4" w:space="0" w:color="auto"/>
              <w:right w:val="single" w:sz="4" w:space="0" w:color="auto"/>
            </w:tcBorders>
            <w:vAlign w:val="center"/>
            <w:hideMark/>
          </w:tcPr>
          <w:p w14:paraId="161F6629" w14:textId="77777777" w:rsidR="008A1A01" w:rsidRDefault="008A1A01">
            <w:pPr>
              <w:jc w:val="center"/>
              <w:rPr>
                <w:rFonts w:ascii="GHEA Grapalat" w:hAnsi="GHEA Grapalat"/>
                <w:sz w:val="20"/>
                <w:lang w:val="es-ES"/>
              </w:rPr>
            </w:pPr>
            <w:r>
              <w:rPr>
                <w:rFonts w:ascii="GHEA Grapalat" w:hAnsi="GHEA Grapalat"/>
                <w:sz w:val="22"/>
                <w:szCs w:val="22"/>
              </w:rPr>
              <w:t>Вермишель</w:t>
            </w:r>
          </w:p>
        </w:tc>
        <w:tc>
          <w:tcPr>
            <w:tcW w:w="471" w:type="dxa"/>
            <w:tcBorders>
              <w:top w:val="single" w:sz="4" w:space="0" w:color="auto"/>
              <w:left w:val="single" w:sz="4" w:space="0" w:color="auto"/>
              <w:bottom w:val="single" w:sz="4" w:space="0" w:color="auto"/>
              <w:right w:val="single" w:sz="4" w:space="0" w:color="auto"/>
            </w:tcBorders>
            <w:vAlign w:val="center"/>
          </w:tcPr>
          <w:p w14:paraId="4D9EDD9A" w14:textId="77777777" w:rsidR="008A1A01" w:rsidRDefault="008A1A01">
            <w:pPr>
              <w:jc w:val="center"/>
              <w:rPr>
                <w:rFonts w:ascii="GHEA Grapalat" w:hAnsi="GHEA Grapalat"/>
                <w:sz w:val="20"/>
                <w:lang w:val="pt-BR"/>
              </w:rPr>
            </w:pPr>
          </w:p>
          <w:p w14:paraId="62A84B5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D5E2B41" w14:textId="77777777" w:rsidR="008A1A01" w:rsidRDefault="008A1A01">
            <w:pPr>
              <w:jc w:val="center"/>
              <w:rPr>
                <w:rFonts w:ascii="GHEA Grapalat" w:hAnsi="GHEA Grapalat"/>
                <w:sz w:val="20"/>
                <w:lang w:val="pt-BR"/>
              </w:rPr>
            </w:pPr>
          </w:p>
          <w:p w14:paraId="50AE4BB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99C2D29" w14:textId="77777777" w:rsidR="008A1A01" w:rsidRDefault="008A1A01">
            <w:pPr>
              <w:jc w:val="center"/>
              <w:rPr>
                <w:rFonts w:ascii="GHEA Grapalat" w:hAnsi="GHEA Grapalat"/>
                <w:sz w:val="20"/>
                <w:lang w:val="pt-BR"/>
              </w:rPr>
            </w:pPr>
          </w:p>
          <w:p w14:paraId="077D4AC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CAA4F57" w14:textId="77777777" w:rsidR="008A1A01" w:rsidRDefault="008A1A01">
            <w:pPr>
              <w:jc w:val="center"/>
              <w:rPr>
                <w:rFonts w:ascii="GHEA Grapalat" w:hAnsi="GHEA Grapalat"/>
                <w:sz w:val="20"/>
                <w:lang w:val="pt-BR"/>
              </w:rPr>
            </w:pPr>
          </w:p>
          <w:p w14:paraId="5CB2AC6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D8C9F31" w14:textId="77777777" w:rsidR="008A1A01" w:rsidRDefault="008A1A01">
            <w:pPr>
              <w:jc w:val="center"/>
              <w:rPr>
                <w:rFonts w:ascii="GHEA Grapalat" w:hAnsi="GHEA Grapalat"/>
                <w:sz w:val="20"/>
                <w:lang w:val="pt-BR"/>
              </w:rPr>
            </w:pPr>
          </w:p>
          <w:p w14:paraId="26C4085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981073D" w14:textId="77777777" w:rsidR="008A1A01" w:rsidRDefault="008A1A01">
            <w:pPr>
              <w:jc w:val="center"/>
              <w:rPr>
                <w:rFonts w:ascii="GHEA Grapalat" w:hAnsi="GHEA Grapalat"/>
                <w:sz w:val="20"/>
                <w:lang w:val="pt-BR"/>
              </w:rPr>
            </w:pPr>
          </w:p>
          <w:p w14:paraId="75FF7EE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5B38821" w14:textId="77777777" w:rsidR="008A1A01" w:rsidRDefault="008A1A01">
            <w:pPr>
              <w:jc w:val="center"/>
              <w:rPr>
                <w:rFonts w:ascii="GHEA Grapalat" w:hAnsi="GHEA Grapalat"/>
                <w:sz w:val="20"/>
                <w:lang w:val="pt-BR"/>
              </w:rPr>
            </w:pPr>
          </w:p>
          <w:p w14:paraId="337A46B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4F77D18" w14:textId="77777777" w:rsidR="008A1A01" w:rsidRDefault="008A1A01">
            <w:pPr>
              <w:jc w:val="center"/>
              <w:rPr>
                <w:rFonts w:ascii="GHEA Grapalat" w:hAnsi="GHEA Grapalat"/>
                <w:sz w:val="20"/>
                <w:lang w:val="pt-BR"/>
              </w:rPr>
            </w:pPr>
          </w:p>
          <w:p w14:paraId="5586FEC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6E8D1EA" w14:textId="77777777" w:rsidR="008A1A01" w:rsidRDefault="008A1A01">
            <w:pPr>
              <w:jc w:val="center"/>
              <w:rPr>
                <w:rFonts w:ascii="GHEA Grapalat" w:hAnsi="GHEA Grapalat"/>
                <w:sz w:val="20"/>
                <w:lang w:val="pt-BR"/>
              </w:rPr>
            </w:pPr>
          </w:p>
          <w:p w14:paraId="1CC9CBA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0495E697" w14:textId="77777777" w:rsidR="008A1A01" w:rsidRDefault="008A1A01">
            <w:pPr>
              <w:jc w:val="center"/>
              <w:rPr>
                <w:rFonts w:ascii="GHEA Grapalat" w:hAnsi="GHEA Grapalat"/>
                <w:sz w:val="20"/>
                <w:lang w:val="pt-BR"/>
              </w:rPr>
            </w:pPr>
          </w:p>
          <w:p w14:paraId="05BBCF14"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103E9CA" w14:textId="77777777" w:rsidR="008A1A01" w:rsidRDefault="008A1A01">
            <w:pPr>
              <w:jc w:val="center"/>
              <w:rPr>
                <w:rFonts w:ascii="GHEA Grapalat" w:hAnsi="GHEA Grapalat"/>
                <w:sz w:val="20"/>
                <w:lang w:val="pt-BR"/>
              </w:rPr>
            </w:pPr>
          </w:p>
          <w:p w14:paraId="5E2CB4B6"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41D8B25" w14:textId="77777777" w:rsidR="008A1A01" w:rsidRDefault="008A1A01">
            <w:pPr>
              <w:jc w:val="center"/>
              <w:rPr>
                <w:rFonts w:ascii="GHEA Grapalat" w:hAnsi="GHEA Grapalat"/>
                <w:sz w:val="20"/>
                <w:lang w:val="pt-BR"/>
              </w:rPr>
            </w:pPr>
          </w:p>
          <w:p w14:paraId="2C70134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629FBEE4" w14:textId="77777777" w:rsidR="008A1A01" w:rsidRDefault="008A1A01">
            <w:pPr>
              <w:jc w:val="center"/>
              <w:rPr>
                <w:rFonts w:ascii="GHEA Grapalat" w:hAnsi="GHEA Grapalat"/>
                <w:sz w:val="20"/>
                <w:lang w:val="pt-BR"/>
              </w:rPr>
            </w:pPr>
          </w:p>
          <w:p w14:paraId="256B0A98" w14:textId="77777777" w:rsidR="008A1A01" w:rsidRDefault="008A1A01">
            <w:pPr>
              <w:jc w:val="center"/>
              <w:rPr>
                <w:rFonts w:ascii="GHEA Grapalat" w:hAnsi="GHEA Grapalat"/>
                <w:sz w:val="20"/>
                <w:lang w:val="pt-BR"/>
              </w:rPr>
            </w:pPr>
            <w:r>
              <w:rPr>
                <w:rFonts w:ascii="GHEA Grapalat" w:hAnsi="GHEA Grapalat"/>
                <w:sz w:val="20"/>
                <w:lang w:val="pt-BR"/>
              </w:rPr>
              <w:t>... %</w:t>
            </w:r>
          </w:p>
        </w:tc>
      </w:tr>
      <w:tr w:rsidR="008A1A01" w14:paraId="003F3243" w14:textId="77777777" w:rsidTr="008A1A01">
        <w:trPr>
          <w:gridAfter w:val="1"/>
          <w:wAfter w:w="12" w:type="dxa"/>
          <w:trHeight w:val="956"/>
        </w:trPr>
        <w:tc>
          <w:tcPr>
            <w:tcW w:w="1970" w:type="dxa"/>
            <w:tcBorders>
              <w:top w:val="single" w:sz="4" w:space="0" w:color="auto"/>
              <w:left w:val="single" w:sz="4" w:space="0" w:color="auto"/>
              <w:bottom w:val="single" w:sz="4" w:space="0" w:color="auto"/>
              <w:right w:val="single" w:sz="4" w:space="0" w:color="auto"/>
            </w:tcBorders>
            <w:vAlign w:val="center"/>
            <w:hideMark/>
          </w:tcPr>
          <w:p w14:paraId="1C0EC23F" w14:textId="77777777" w:rsidR="008A1A01" w:rsidRDefault="008A1A01">
            <w:pPr>
              <w:jc w:val="center"/>
              <w:rPr>
                <w:rFonts w:ascii="GHEA Grapalat" w:hAnsi="GHEA Grapalat"/>
                <w:sz w:val="22"/>
                <w:szCs w:val="22"/>
              </w:rPr>
            </w:pPr>
            <w:r>
              <w:rPr>
                <w:rFonts w:ascii="GHEA Grapalat" w:hAnsi="GHEA Grapalat"/>
                <w:sz w:val="22"/>
                <w:szCs w:val="22"/>
              </w:rPr>
              <w:t>31</w:t>
            </w:r>
          </w:p>
        </w:tc>
        <w:tc>
          <w:tcPr>
            <w:tcW w:w="2687" w:type="dxa"/>
            <w:tcBorders>
              <w:top w:val="single" w:sz="4" w:space="0" w:color="auto"/>
              <w:left w:val="single" w:sz="4" w:space="0" w:color="auto"/>
              <w:bottom w:val="single" w:sz="4" w:space="0" w:color="auto"/>
              <w:right w:val="single" w:sz="4" w:space="0" w:color="auto"/>
            </w:tcBorders>
            <w:vAlign w:val="center"/>
            <w:hideMark/>
          </w:tcPr>
          <w:p w14:paraId="7D3EB8BC" w14:textId="77777777" w:rsidR="008A1A01" w:rsidRDefault="008A1A01">
            <w:pPr>
              <w:jc w:val="center"/>
              <w:rPr>
                <w:rFonts w:ascii="GHEA Grapalat" w:hAnsi="GHEA Grapalat"/>
                <w:sz w:val="20"/>
                <w:lang w:val="es-ES"/>
              </w:rPr>
            </w:pPr>
            <w:r>
              <w:rPr>
                <w:rFonts w:ascii="GHEA Grapalat" w:hAnsi="GHEA Grapalat"/>
                <w:sz w:val="22"/>
                <w:szCs w:val="22"/>
              </w:rPr>
              <w:t>15851100/518</w:t>
            </w:r>
          </w:p>
        </w:tc>
        <w:tc>
          <w:tcPr>
            <w:tcW w:w="2508" w:type="dxa"/>
            <w:tcBorders>
              <w:top w:val="single" w:sz="4" w:space="0" w:color="auto"/>
              <w:left w:val="single" w:sz="4" w:space="0" w:color="auto"/>
              <w:bottom w:val="single" w:sz="4" w:space="0" w:color="auto"/>
              <w:right w:val="single" w:sz="4" w:space="0" w:color="auto"/>
            </w:tcBorders>
            <w:vAlign w:val="center"/>
            <w:hideMark/>
          </w:tcPr>
          <w:p w14:paraId="6A41F9EF" w14:textId="77777777" w:rsidR="008A1A01" w:rsidRDefault="008A1A01">
            <w:pPr>
              <w:jc w:val="center"/>
              <w:rPr>
                <w:rFonts w:ascii="GHEA Grapalat" w:hAnsi="GHEA Grapalat"/>
                <w:sz w:val="20"/>
                <w:lang w:val="es-ES"/>
              </w:rPr>
            </w:pPr>
            <w:r>
              <w:rPr>
                <w:rFonts w:ascii="GHEA Grapalat" w:hAnsi="GHEA Grapalat"/>
                <w:sz w:val="22"/>
                <w:szCs w:val="22"/>
              </w:rPr>
              <w:t>Макароны</w:t>
            </w:r>
          </w:p>
        </w:tc>
        <w:tc>
          <w:tcPr>
            <w:tcW w:w="471" w:type="dxa"/>
            <w:tcBorders>
              <w:top w:val="single" w:sz="4" w:space="0" w:color="auto"/>
              <w:left w:val="single" w:sz="4" w:space="0" w:color="auto"/>
              <w:bottom w:val="single" w:sz="4" w:space="0" w:color="auto"/>
              <w:right w:val="single" w:sz="4" w:space="0" w:color="auto"/>
            </w:tcBorders>
            <w:vAlign w:val="center"/>
          </w:tcPr>
          <w:p w14:paraId="001E2690" w14:textId="77777777" w:rsidR="008A1A01" w:rsidRDefault="008A1A01">
            <w:pPr>
              <w:jc w:val="center"/>
              <w:rPr>
                <w:rFonts w:ascii="GHEA Grapalat" w:hAnsi="GHEA Grapalat"/>
                <w:sz w:val="20"/>
                <w:lang w:val="pt-BR"/>
              </w:rPr>
            </w:pPr>
          </w:p>
          <w:p w14:paraId="1FBA0289"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DFFF94B" w14:textId="77777777" w:rsidR="008A1A01" w:rsidRDefault="008A1A01">
            <w:pPr>
              <w:jc w:val="center"/>
              <w:rPr>
                <w:rFonts w:ascii="GHEA Grapalat" w:hAnsi="GHEA Grapalat"/>
                <w:sz w:val="20"/>
                <w:lang w:val="pt-BR"/>
              </w:rPr>
            </w:pPr>
          </w:p>
          <w:p w14:paraId="200B8AF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5DEDB9A" w14:textId="77777777" w:rsidR="008A1A01" w:rsidRDefault="008A1A01">
            <w:pPr>
              <w:jc w:val="center"/>
              <w:rPr>
                <w:rFonts w:ascii="GHEA Grapalat" w:hAnsi="GHEA Grapalat"/>
                <w:sz w:val="20"/>
                <w:lang w:val="pt-BR"/>
              </w:rPr>
            </w:pPr>
          </w:p>
          <w:p w14:paraId="019B93CB"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8817523" w14:textId="77777777" w:rsidR="008A1A01" w:rsidRDefault="008A1A01">
            <w:pPr>
              <w:jc w:val="center"/>
              <w:rPr>
                <w:rFonts w:ascii="GHEA Grapalat" w:hAnsi="GHEA Grapalat"/>
                <w:sz w:val="20"/>
                <w:lang w:val="pt-BR"/>
              </w:rPr>
            </w:pPr>
          </w:p>
          <w:p w14:paraId="2977A7DE"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E6FC105" w14:textId="77777777" w:rsidR="008A1A01" w:rsidRDefault="008A1A01">
            <w:pPr>
              <w:jc w:val="center"/>
              <w:rPr>
                <w:rFonts w:ascii="GHEA Grapalat" w:hAnsi="GHEA Grapalat"/>
                <w:sz w:val="20"/>
                <w:lang w:val="pt-BR"/>
              </w:rPr>
            </w:pPr>
          </w:p>
          <w:p w14:paraId="504CC0B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2B894B73" w14:textId="77777777" w:rsidR="008A1A01" w:rsidRDefault="008A1A01">
            <w:pPr>
              <w:jc w:val="center"/>
              <w:rPr>
                <w:rFonts w:ascii="GHEA Grapalat" w:hAnsi="GHEA Grapalat"/>
                <w:sz w:val="20"/>
                <w:lang w:val="pt-BR"/>
              </w:rPr>
            </w:pPr>
          </w:p>
          <w:p w14:paraId="4D204C0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B1071F1" w14:textId="77777777" w:rsidR="008A1A01" w:rsidRDefault="008A1A01">
            <w:pPr>
              <w:jc w:val="center"/>
              <w:rPr>
                <w:rFonts w:ascii="GHEA Grapalat" w:hAnsi="GHEA Grapalat"/>
                <w:sz w:val="20"/>
                <w:lang w:val="pt-BR"/>
              </w:rPr>
            </w:pPr>
          </w:p>
          <w:p w14:paraId="70F01180"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44DC4B85" w14:textId="77777777" w:rsidR="008A1A01" w:rsidRDefault="008A1A01">
            <w:pPr>
              <w:jc w:val="center"/>
              <w:rPr>
                <w:rFonts w:ascii="GHEA Grapalat" w:hAnsi="GHEA Grapalat"/>
                <w:sz w:val="20"/>
                <w:lang w:val="pt-BR"/>
              </w:rPr>
            </w:pPr>
          </w:p>
          <w:p w14:paraId="5249F612"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7A71F8B0" w14:textId="77777777" w:rsidR="008A1A01" w:rsidRDefault="008A1A01">
            <w:pPr>
              <w:jc w:val="center"/>
              <w:rPr>
                <w:rFonts w:ascii="GHEA Grapalat" w:hAnsi="GHEA Grapalat"/>
                <w:sz w:val="20"/>
                <w:lang w:val="pt-BR"/>
              </w:rPr>
            </w:pPr>
          </w:p>
          <w:p w14:paraId="015E6437"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1D37313A" w14:textId="77777777" w:rsidR="008A1A01" w:rsidRDefault="008A1A01">
            <w:pPr>
              <w:jc w:val="center"/>
              <w:rPr>
                <w:rFonts w:ascii="GHEA Grapalat" w:hAnsi="GHEA Grapalat"/>
                <w:sz w:val="20"/>
                <w:lang w:val="pt-BR"/>
              </w:rPr>
            </w:pPr>
          </w:p>
          <w:p w14:paraId="69684E1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6188D3C2" w14:textId="77777777" w:rsidR="008A1A01" w:rsidRDefault="008A1A01">
            <w:pPr>
              <w:jc w:val="center"/>
              <w:rPr>
                <w:rFonts w:ascii="GHEA Grapalat" w:hAnsi="GHEA Grapalat"/>
                <w:sz w:val="20"/>
                <w:lang w:val="pt-BR"/>
              </w:rPr>
            </w:pPr>
          </w:p>
          <w:p w14:paraId="5930A453"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471" w:type="dxa"/>
            <w:tcBorders>
              <w:top w:val="single" w:sz="4" w:space="0" w:color="auto"/>
              <w:left w:val="single" w:sz="4" w:space="0" w:color="auto"/>
              <w:bottom w:val="single" w:sz="4" w:space="0" w:color="auto"/>
              <w:right w:val="single" w:sz="4" w:space="0" w:color="auto"/>
            </w:tcBorders>
            <w:vAlign w:val="center"/>
          </w:tcPr>
          <w:p w14:paraId="3A1CDEBE" w14:textId="77777777" w:rsidR="008A1A01" w:rsidRDefault="008A1A01">
            <w:pPr>
              <w:jc w:val="center"/>
              <w:rPr>
                <w:rFonts w:ascii="GHEA Grapalat" w:hAnsi="GHEA Grapalat"/>
                <w:sz w:val="20"/>
                <w:lang w:val="pt-BR"/>
              </w:rPr>
            </w:pPr>
          </w:p>
          <w:p w14:paraId="0099E9A8" w14:textId="77777777" w:rsidR="008A1A01" w:rsidRDefault="008A1A01">
            <w:pPr>
              <w:jc w:val="center"/>
              <w:rPr>
                <w:rFonts w:ascii="GHEA Grapalat" w:hAnsi="GHEA Grapalat"/>
                <w:sz w:val="20"/>
                <w:lang w:val="pt-BR"/>
              </w:rPr>
            </w:pPr>
            <w:r>
              <w:rPr>
                <w:rFonts w:ascii="GHEA Grapalat" w:hAnsi="GHEA Grapalat"/>
                <w:sz w:val="20"/>
                <w:lang w:val="pt-BR"/>
              </w:rPr>
              <w:t>... %</w:t>
            </w:r>
          </w:p>
        </w:tc>
        <w:tc>
          <w:tcPr>
            <w:tcW w:w="1954" w:type="dxa"/>
            <w:tcBorders>
              <w:top w:val="single" w:sz="4" w:space="0" w:color="auto"/>
              <w:left w:val="single" w:sz="4" w:space="0" w:color="auto"/>
              <w:bottom w:val="single" w:sz="4" w:space="0" w:color="auto"/>
              <w:right w:val="single" w:sz="4" w:space="0" w:color="auto"/>
            </w:tcBorders>
            <w:vAlign w:val="center"/>
          </w:tcPr>
          <w:p w14:paraId="2BA58236" w14:textId="77777777" w:rsidR="008A1A01" w:rsidRDefault="008A1A01">
            <w:pPr>
              <w:jc w:val="center"/>
              <w:rPr>
                <w:rFonts w:ascii="GHEA Grapalat" w:hAnsi="GHEA Grapalat"/>
                <w:sz w:val="20"/>
                <w:lang w:val="pt-BR"/>
              </w:rPr>
            </w:pPr>
          </w:p>
          <w:p w14:paraId="07812398" w14:textId="77777777" w:rsidR="008A1A01" w:rsidRDefault="008A1A01">
            <w:pPr>
              <w:jc w:val="center"/>
              <w:rPr>
                <w:rFonts w:ascii="GHEA Grapalat" w:hAnsi="GHEA Grapalat"/>
                <w:sz w:val="20"/>
                <w:lang w:val="pt-BR"/>
              </w:rPr>
            </w:pPr>
            <w:r>
              <w:rPr>
                <w:rFonts w:ascii="GHEA Grapalat" w:hAnsi="GHEA Grapalat"/>
                <w:sz w:val="20"/>
                <w:lang w:val="pt-BR"/>
              </w:rPr>
              <w:t>... %</w:t>
            </w:r>
          </w:p>
        </w:tc>
      </w:tr>
    </w:tbl>
    <w:p w14:paraId="1377DA5E" w14:textId="77777777" w:rsidR="008A1A01" w:rsidRDefault="008A1A01" w:rsidP="008A1A01">
      <w:pPr>
        <w:rPr>
          <w:rFonts w:ascii="GHEA Grapalat" w:hAnsi="GHEA Grapalat"/>
          <w:i/>
          <w:sz w:val="18"/>
          <w:szCs w:val="18"/>
        </w:rPr>
      </w:pPr>
    </w:p>
    <w:p w14:paraId="780115CF" w14:textId="77777777" w:rsidR="008A1A01" w:rsidRDefault="008A1A01" w:rsidP="008A1A01">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Оплата</w:t>
      </w:r>
      <w:r>
        <w:rPr>
          <w:rFonts w:ascii="GHEA Grapalat" w:hAnsi="GHEA Grapalat" w:cs="Times Armenian"/>
          <w:i/>
          <w:sz w:val="18"/>
          <w:szCs w:val="18"/>
          <w:lang w:val="pt-BR"/>
        </w:rPr>
        <w:t xml:space="preserve"> </w:t>
      </w:r>
      <w:r>
        <w:rPr>
          <w:rFonts w:ascii="GHEA Grapalat" w:hAnsi="GHEA Grapalat" w:cs="Sylfaen"/>
          <w:i/>
          <w:sz w:val="18"/>
          <w:szCs w:val="18"/>
          <w:lang w:val="pt-BR"/>
        </w:rPr>
        <w:t>предмет</w:t>
      </w:r>
      <w:r>
        <w:rPr>
          <w:rFonts w:ascii="GHEA Grapalat" w:hAnsi="GHEA Grapalat" w:cs="Times Armenian"/>
          <w:i/>
          <w:sz w:val="18"/>
          <w:szCs w:val="18"/>
          <w:lang w:val="pt-BR"/>
        </w:rPr>
        <w:t xml:space="preserve"> </w:t>
      </w:r>
      <w:r>
        <w:rPr>
          <w:rFonts w:ascii="GHEA Grapalat" w:hAnsi="GHEA Grapalat" w:cs="Sylfaen"/>
          <w:i/>
          <w:sz w:val="18"/>
          <w:szCs w:val="18"/>
          <w:lang w:val="pt-BR"/>
        </w:rPr>
        <w:t>деньги</w:t>
      </w:r>
      <w:r>
        <w:rPr>
          <w:rFonts w:ascii="GHEA Grapalat" w:hAnsi="GHEA Grapalat" w:cs="Times Armenian"/>
          <w:i/>
          <w:sz w:val="18"/>
          <w:szCs w:val="18"/>
          <w:lang w:val="pt-BR"/>
        </w:rPr>
        <w:t xml:space="preserve"> </w:t>
      </w:r>
      <w:r>
        <w:rPr>
          <w:rFonts w:ascii="GHEA Grapalat" w:hAnsi="GHEA Grapalat" w:cs="Sylfaen"/>
          <w:i/>
          <w:sz w:val="18"/>
          <w:szCs w:val="18"/>
          <w:lang w:val="pt-BR"/>
        </w:rPr>
        <w:t xml:space="preserve">представлены в порядке </w:t>
      </w:r>
      <w:proofErr w:type="gramStart"/>
      <w:r>
        <w:rPr>
          <w:rFonts w:ascii="GHEA Grapalat" w:hAnsi="GHEA Grapalat" w:cs="Sylfaen"/>
          <w:i/>
          <w:sz w:val="18"/>
          <w:szCs w:val="18"/>
          <w:lang w:val="pt-BR"/>
        </w:rPr>
        <w:t>возрастания</w:t>
      </w:r>
      <w:proofErr w:type="gramEnd"/>
      <w:r>
        <w:rPr>
          <w:rFonts w:ascii="GHEA Grapalat" w:hAnsi="GHEA Grapalat" w:cs="Times Armenian"/>
          <w:i/>
          <w:sz w:val="18"/>
          <w:szCs w:val="18"/>
          <w:lang w:val="pt-BR"/>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CAEABF7" w14:textId="77777777" w:rsidR="008A1A01" w:rsidRDefault="008A1A01" w:rsidP="008A1A01">
      <w:pPr>
        <w:rPr>
          <w:rFonts w:ascii="GHEA Grapalat" w:hAnsi="GHEA Grapalat"/>
          <w:i/>
          <w:sz w:val="18"/>
          <w:szCs w:val="18"/>
          <w:lang w:val="pt-BR"/>
        </w:rPr>
      </w:pPr>
      <w:r>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3407FD9F" w14:textId="77777777" w:rsidR="008A1A01" w:rsidRDefault="008A1A01" w:rsidP="008A1A01">
      <w:pPr>
        <w:jc w:val="center"/>
        <w:rPr>
          <w:rFonts w:ascii="GHEA Grapalat" w:hAnsi="GHEA Grapalat"/>
          <w:sz w:val="20"/>
          <w:lang w:val="es-ES"/>
        </w:rPr>
      </w:pPr>
    </w:p>
    <w:p w14:paraId="31997CE7" w14:textId="77777777" w:rsidR="008A1A01" w:rsidRDefault="008A1A01" w:rsidP="008A1A01">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8A1A01" w14:paraId="34728A74" w14:textId="77777777" w:rsidTr="008A1A01">
        <w:trPr>
          <w:jc w:val="center"/>
        </w:trPr>
        <w:tc>
          <w:tcPr>
            <w:tcW w:w="4536" w:type="dxa"/>
          </w:tcPr>
          <w:p w14:paraId="68596FF9" w14:textId="77777777" w:rsidR="008A1A01" w:rsidRDefault="008A1A01">
            <w:pPr>
              <w:jc w:val="center"/>
              <w:rPr>
                <w:rFonts w:ascii="GHEA Grapalat" w:hAnsi="GHEA Grapalat" w:cs="Sylfaen"/>
                <w:b/>
                <w:bCs/>
                <w:lang w:val="nb-NO"/>
              </w:rPr>
            </w:pPr>
            <w:r>
              <w:rPr>
                <w:rFonts w:ascii="GHEA Grapalat" w:hAnsi="GHEA Grapalat" w:cs="Sylfaen"/>
                <w:b/>
                <w:bCs/>
                <w:lang w:val="nb-NO"/>
              </w:rPr>
              <w:t>ПОКУПАТЕЛЬ</w:t>
            </w:r>
          </w:p>
          <w:p w14:paraId="4A299D4A" w14:textId="77777777" w:rsidR="008A1A01" w:rsidRDefault="008A1A01">
            <w:pPr>
              <w:rPr>
                <w:rFonts w:ascii="GHEA Grapalat" w:hAnsi="GHEA Grapalat"/>
                <w:sz w:val="22"/>
                <w:szCs w:val="22"/>
              </w:rPr>
            </w:pPr>
          </w:p>
          <w:p w14:paraId="3984070F" w14:textId="77777777" w:rsidR="008A1A01" w:rsidRDefault="008A1A01">
            <w:pPr>
              <w:rPr>
                <w:rFonts w:ascii="GHEA Grapalat" w:hAnsi="GHEA Grapalat"/>
              </w:rPr>
            </w:pPr>
          </w:p>
          <w:p w14:paraId="190FA8DD" w14:textId="77777777" w:rsidR="008A1A01" w:rsidRDefault="008A1A01">
            <w:pPr>
              <w:jc w:val="center"/>
              <w:rPr>
                <w:rFonts w:ascii="GHEA Grapalat" w:hAnsi="GHEA Grapalat"/>
              </w:rPr>
            </w:pPr>
            <w:r>
              <w:rPr>
                <w:rFonts w:ascii="GHEA Grapalat" w:hAnsi="GHEA Grapalat"/>
              </w:rPr>
              <w:t>---------------------------------</w:t>
            </w:r>
          </w:p>
          <w:p w14:paraId="08CDD4AB" w14:textId="77777777" w:rsidR="008A1A01" w:rsidRDefault="008A1A01">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rPr>
              <w:t xml:space="preserve">подпись </w:t>
            </w:r>
            <w:r>
              <w:rPr>
                <w:rFonts w:ascii="GHEA Grapalat" w:hAnsi="GHEA Grapalat"/>
                <w:sz w:val="18"/>
                <w:szCs w:val="18"/>
              </w:rPr>
              <w:t>/</w:t>
            </w:r>
          </w:p>
          <w:p w14:paraId="5B64684E" w14:textId="77777777" w:rsidR="008A1A01" w:rsidRDefault="008A1A01">
            <w:pPr>
              <w:jc w:val="center"/>
              <w:rPr>
                <w:rFonts w:ascii="GHEA Grapalat" w:hAnsi="GHEA Grapalat"/>
                <w:sz w:val="18"/>
                <w:szCs w:val="18"/>
              </w:rPr>
            </w:pPr>
            <w:r>
              <w:rPr>
                <w:rFonts w:ascii="GHEA Grapalat" w:hAnsi="GHEA Grapalat" w:cs="Sylfaen"/>
                <w:sz w:val="18"/>
                <w:szCs w:val="18"/>
              </w:rPr>
              <w:t xml:space="preserve">К. </w:t>
            </w:r>
            <w:r>
              <w:rPr>
                <w:rFonts w:ascii="GHEA Grapalat" w:hAnsi="GHEA Grapalat"/>
                <w:sz w:val="18"/>
                <w:szCs w:val="18"/>
              </w:rPr>
              <w:t>Т.</w:t>
            </w:r>
          </w:p>
        </w:tc>
        <w:tc>
          <w:tcPr>
            <w:tcW w:w="760" w:type="dxa"/>
          </w:tcPr>
          <w:p w14:paraId="36025D6A" w14:textId="77777777" w:rsidR="008A1A01" w:rsidRDefault="008A1A01">
            <w:pPr>
              <w:jc w:val="center"/>
              <w:rPr>
                <w:rFonts w:ascii="GHEA Grapalat" w:hAnsi="GHEA Grapalat"/>
              </w:rPr>
            </w:pPr>
          </w:p>
        </w:tc>
        <w:tc>
          <w:tcPr>
            <w:tcW w:w="4343" w:type="dxa"/>
          </w:tcPr>
          <w:p w14:paraId="13C686A0" w14:textId="77777777" w:rsidR="008A1A01" w:rsidRDefault="008A1A01">
            <w:pPr>
              <w:jc w:val="center"/>
              <w:rPr>
                <w:rFonts w:ascii="GHEA Grapalat" w:hAnsi="GHEA Grapalat" w:cs="Sylfaen"/>
                <w:b/>
                <w:bCs/>
              </w:rPr>
            </w:pPr>
            <w:r>
              <w:rPr>
                <w:rFonts w:ascii="GHEA Grapalat" w:hAnsi="GHEA Grapalat" w:cs="Sylfaen"/>
                <w:b/>
                <w:bCs/>
                <w:lang w:val="pt-BR"/>
              </w:rPr>
              <w:t>ПРОДАВЕЦ</w:t>
            </w:r>
          </w:p>
          <w:p w14:paraId="422756CE" w14:textId="77777777" w:rsidR="008A1A01" w:rsidRDefault="008A1A01">
            <w:pPr>
              <w:jc w:val="center"/>
              <w:rPr>
                <w:rFonts w:ascii="GHEA Grapalat" w:hAnsi="GHEA Grapalat"/>
              </w:rPr>
            </w:pPr>
          </w:p>
          <w:p w14:paraId="7A39FCE4" w14:textId="77777777" w:rsidR="008A1A01" w:rsidRDefault="008A1A01">
            <w:pPr>
              <w:jc w:val="center"/>
              <w:rPr>
                <w:rFonts w:ascii="GHEA Grapalat" w:hAnsi="GHEA Grapalat"/>
              </w:rPr>
            </w:pPr>
          </w:p>
          <w:p w14:paraId="1DA7B1CA" w14:textId="77777777" w:rsidR="008A1A01" w:rsidRDefault="008A1A01">
            <w:pPr>
              <w:jc w:val="center"/>
              <w:rPr>
                <w:rFonts w:ascii="GHEA Grapalat" w:hAnsi="GHEA Grapalat"/>
              </w:rPr>
            </w:pPr>
            <w:r>
              <w:rPr>
                <w:rFonts w:ascii="GHEA Grapalat" w:hAnsi="GHEA Grapalat"/>
              </w:rPr>
              <w:t>---------------------------------</w:t>
            </w:r>
          </w:p>
          <w:p w14:paraId="455C48B5" w14:textId="77777777" w:rsidR="008A1A01" w:rsidRDefault="008A1A01">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rPr>
              <w:t xml:space="preserve">подпись </w:t>
            </w:r>
            <w:r>
              <w:rPr>
                <w:rFonts w:ascii="GHEA Grapalat" w:hAnsi="GHEA Grapalat"/>
                <w:sz w:val="18"/>
                <w:szCs w:val="18"/>
              </w:rPr>
              <w:t>/</w:t>
            </w:r>
          </w:p>
          <w:p w14:paraId="005E15AF" w14:textId="77777777" w:rsidR="008A1A01" w:rsidRDefault="008A1A01">
            <w:pPr>
              <w:jc w:val="center"/>
              <w:rPr>
                <w:rFonts w:ascii="GHEA Grapalat" w:hAnsi="GHEA Grapalat"/>
                <w:sz w:val="22"/>
                <w:szCs w:val="22"/>
              </w:rPr>
            </w:pPr>
            <w:r>
              <w:rPr>
                <w:rFonts w:ascii="GHEA Grapalat" w:hAnsi="GHEA Grapalat" w:cs="Sylfaen"/>
                <w:sz w:val="18"/>
                <w:szCs w:val="18"/>
              </w:rPr>
              <w:t xml:space="preserve">К. </w:t>
            </w:r>
            <w:r>
              <w:rPr>
                <w:rFonts w:ascii="GHEA Grapalat" w:hAnsi="GHEA Grapalat"/>
                <w:sz w:val="18"/>
                <w:szCs w:val="18"/>
              </w:rPr>
              <w:t>Т.</w:t>
            </w:r>
          </w:p>
        </w:tc>
      </w:tr>
    </w:tbl>
    <w:p w14:paraId="2936609B" w14:textId="77777777" w:rsidR="008A1A01" w:rsidRDefault="008A1A01" w:rsidP="008A1A01">
      <w:pPr>
        <w:rPr>
          <w:rFonts w:ascii="GHEA Grapalat" w:hAnsi="GHEA Grapalat"/>
          <w:sz w:val="20"/>
        </w:rPr>
        <w:sectPr w:rsidR="008A1A01">
          <w:footnotePr>
            <w:pos w:val="beneathText"/>
          </w:footnotePr>
          <w:pgSz w:w="16838" w:h="11906" w:orient="landscape"/>
          <w:pgMar w:top="662" w:right="533" w:bottom="1138" w:left="720" w:header="562" w:footer="562" w:gutter="0"/>
          <w:cols w:space="720"/>
        </w:sectPr>
      </w:pPr>
    </w:p>
    <w:p w14:paraId="62E27E2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60F8D7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DB2F78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4D2D8FC" w14:textId="77777777" w:rsidTr="007A2020">
        <w:trPr>
          <w:tblCellSpacing w:w="7" w:type="dxa"/>
          <w:jc w:val="center"/>
        </w:trPr>
        <w:tc>
          <w:tcPr>
            <w:tcW w:w="0" w:type="auto"/>
            <w:vAlign w:val="center"/>
          </w:tcPr>
          <w:p w14:paraId="15CDF19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8B942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6385DB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B7051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EEFDC6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E6F1D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0D7EB1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663B1F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9AF60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810D7D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935C10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E3A120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7DAFCBD" w14:textId="77777777" w:rsidR="0038400D" w:rsidRPr="00B138F3" w:rsidRDefault="0038400D" w:rsidP="00B46D58">
      <w:pPr>
        <w:widowControl w:val="0"/>
        <w:spacing w:after="160"/>
        <w:ind w:firstLine="375"/>
        <w:rPr>
          <w:rFonts w:ascii="GHEA Grapalat" w:hAnsi="GHEA Grapalat"/>
          <w:iCs/>
        </w:rPr>
      </w:pPr>
    </w:p>
    <w:p w14:paraId="471E932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B01589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DAFEBD2"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0F6D132"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7C4596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2A5E5D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16FFA1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FD9538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F65B3C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E2B50A1" w14:textId="77777777" w:rsidTr="00AB4EAB">
        <w:trPr>
          <w:jc w:val="center"/>
        </w:trPr>
        <w:tc>
          <w:tcPr>
            <w:tcW w:w="442" w:type="dxa"/>
            <w:vMerge w:val="restart"/>
            <w:shd w:val="clear" w:color="auto" w:fill="auto"/>
            <w:vAlign w:val="center"/>
          </w:tcPr>
          <w:p w14:paraId="7BB009B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B7121D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AC65422" w14:textId="77777777" w:rsidTr="00AB4EAB">
        <w:trPr>
          <w:jc w:val="center"/>
        </w:trPr>
        <w:tc>
          <w:tcPr>
            <w:tcW w:w="442" w:type="dxa"/>
            <w:vMerge/>
            <w:shd w:val="clear" w:color="auto" w:fill="auto"/>
          </w:tcPr>
          <w:p w14:paraId="4EC0F4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B60509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1900D3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FB703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AFBACA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41C958E"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7A25C9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9489B6D" w14:textId="77777777" w:rsidTr="00AB4EAB">
        <w:trPr>
          <w:trHeight w:val="1105"/>
          <w:jc w:val="center"/>
        </w:trPr>
        <w:tc>
          <w:tcPr>
            <w:tcW w:w="442" w:type="dxa"/>
            <w:vMerge/>
            <w:tcBorders>
              <w:bottom w:val="single" w:sz="4" w:space="0" w:color="auto"/>
            </w:tcBorders>
            <w:shd w:val="clear" w:color="auto" w:fill="auto"/>
          </w:tcPr>
          <w:p w14:paraId="5596894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B1E06A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9F1C0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A678A0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27AB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9DFB04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57950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A07BE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615B1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7677FB3F" w14:textId="77777777" w:rsidTr="00AB4EAB">
        <w:trPr>
          <w:jc w:val="center"/>
        </w:trPr>
        <w:tc>
          <w:tcPr>
            <w:tcW w:w="442" w:type="dxa"/>
            <w:shd w:val="clear" w:color="auto" w:fill="auto"/>
            <w:vAlign w:val="center"/>
          </w:tcPr>
          <w:p w14:paraId="517F89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4C8ED5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B4650B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39441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9A543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416AD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51BB7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36A68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42FBD2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3093459F" w14:textId="77777777" w:rsidTr="00AB4EAB">
        <w:trPr>
          <w:jc w:val="center"/>
        </w:trPr>
        <w:tc>
          <w:tcPr>
            <w:tcW w:w="442" w:type="dxa"/>
            <w:shd w:val="clear" w:color="auto" w:fill="auto"/>
          </w:tcPr>
          <w:p w14:paraId="73EE92A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27DDB2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14E2F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F841F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ABE15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944963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744D6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6DAC20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152CD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1CE2C32D" w14:textId="77777777" w:rsidR="0038400D" w:rsidRPr="00B138F3" w:rsidRDefault="0038400D" w:rsidP="00B46D58">
      <w:pPr>
        <w:widowControl w:val="0"/>
        <w:spacing w:after="160"/>
        <w:ind w:firstLine="375"/>
        <w:jc w:val="both"/>
        <w:rPr>
          <w:rFonts w:ascii="GHEA Grapalat" w:hAnsi="GHEA Grapalat" w:cs="Arial"/>
          <w:iCs/>
          <w:lang w:val="en-US"/>
        </w:rPr>
      </w:pPr>
    </w:p>
    <w:p w14:paraId="426643B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6841211E"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64972DF" w14:textId="77777777" w:rsidTr="007A2020">
        <w:trPr>
          <w:trHeight w:val="266"/>
          <w:tblCellSpacing w:w="7" w:type="dxa"/>
          <w:jc w:val="center"/>
        </w:trPr>
        <w:tc>
          <w:tcPr>
            <w:tcW w:w="0" w:type="auto"/>
            <w:vAlign w:val="center"/>
          </w:tcPr>
          <w:p w14:paraId="25A060F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4B531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93BDB61" w14:textId="77777777" w:rsidTr="007A2020">
        <w:trPr>
          <w:trHeight w:val="473"/>
          <w:tblCellSpacing w:w="7" w:type="dxa"/>
          <w:jc w:val="center"/>
        </w:trPr>
        <w:tc>
          <w:tcPr>
            <w:tcW w:w="0" w:type="auto"/>
            <w:vAlign w:val="center"/>
          </w:tcPr>
          <w:p w14:paraId="4AC88EB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B178A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12354F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37E8ED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3757D51" w14:textId="77777777" w:rsidTr="007A2020">
        <w:trPr>
          <w:trHeight w:val="503"/>
          <w:tblCellSpacing w:w="7" w:type="dxa"/>
          <w:jc w:val="center"/>
        </w:trPr>
        <w:tc>
          <w:tcPr>
            <w:tcW w:w="0" w:type="auto"/>
            <w:vAlign w:val="center"/>
          </w:tcPr>
          <w:p w14:paraId="585BCDF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4F9394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817034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5E5944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A4A0055" w14:textId="77777777" w:rsidTr="007A2020">
        <w:trPr>
          <w:trHeight w:val="281"/>
          <w:tblCellSpacing w:w="7" w:type="dxa"/>
          <w:jc w:val="center"/>
        </w:trPr>
        <w:tc>
          <w:tcPr>
            <w:tcW w:w="0" w:type="auto"/>
            <w:vAlign w:val="center"/>
          </w:tcPr>
          <w:p w14:paraId="7D55885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55CF5A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3FB9AD7" w14:textId="77777777" w:rsidR="00196F14" w:rsidRPr="00B138F3" w:rsidRDefault="00196F14" w:rsidP="00B46D58">
      <w:pPr>
        <w:widowControl w:val="0"/>
        <w:spacing w:after="160"/>
        <w:jc w:val="right"/>
        <w:rPr>
          <w:rFonts w:ascii="GHEA Grapalat" w:hAnsi="GHEA Grapalat" w:cs="Sylfaen"/>
          <w:b/>
        </w:rPr>
      </w:pPr>
    </w:p>
    <w:p w14:paraId="566FFB67"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10C7B5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E42858"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9ECA83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6FDFD5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8ED487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2014D3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6FB8D2B"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B639D3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79209DE"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8912B72"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43C64D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BF48CC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FCA7D5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22F5DB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6388AB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313AD1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2ADBE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43A72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7715D4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4315BE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E4AF8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2E121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793D4C"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62A98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9ECDA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B45919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6EEE741" w14:textId="77777777" w:rsidR="00071D1C" w:rsidRPr="00B138F3" w:rsidRDefault="00071D1C" w:rsidP="00B46D58">
            <w:pPr>
              <w:widowControl w:val="0"/>
              <w:spacing w:after="120"/>
              <w:jc w:val="center"/>
              <w:rPr>
                <w:rFonts w:ascii="GHEA Grapalat" w:hAnsi="GHEA Grapalat" w:cs="Sylfaen"/>
                <w:sz w:val="20"/>
                <w:szCs w:val="20"/>
              </w:rPr>
            </w:pPr>
          </w:p>
        </w:tc>
      </w:tr>
    </w:tbl>
    <w:p w14:paraId="6B2B67CF"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B3A637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A05A79E" w14:textId="77777777" w:rsidR="00B138F3" w:rsidRDefault="00B138F3" w:rsidP="00B138F3">
      <w:pPr>
        <w:rPr>
          <w:rFonts w:ascii="GHEA Grapalat" w:hAnsi="GHEA Grapalat"/>
        </w:rPr>
      </w:pPr>
      <w:r>
        <w:rPr>
          <w:rFonts w:ascii="GHEA Grapalat" w:hAnsi="GHEA Grapalat"/>
        </w:rPr>
        <w:t xml:space="preserve">                                                       </w:t>
      </w:r>
    </w:p>
    <w:p w14:paraId="15FC097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1046630"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3C64045" w14:textId="77777777" w:rsidTr="007072C5">
        <w:tc>
          <w:tcPr>
            <w:tcW w:w="4450" w:type="dxa"/>
          </w:tcPr>
          <w:p w14:paraId="20D1034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D76707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79C528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316AA6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AC19864" w14:textId="77777777" w:rsidTr="00E22E51">
        <w:trPr>
          <w:tblCellSpacing w:w="7" w:type="dxa"/>
          <w:jc w:val="center"/>
        </w:trPr>
        <w:tc>
          <w:tcPr>
            <w:tcW w:w="0" w:type="auto"/>
            <w:vAlign w:val="center"/>
          </w:tcPr>
          <w:p w14:paraId="1793C06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A4915D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0D7FBE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E8819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FE0DA8E" w14:textId="77777777" w:rsidTr="00E22E51">
        <w:trPr>
          <w:tblCellSpacing w:w="7" w:type="dxa"/>
          <w:jc w:val="center"/>
        </w:trPr>
        <w:tc>
          <w:tcPr>
            <w:tcW w:w="0" w:type="auto"/>
            <w:vAlign w:val="center"/>
          </w:tcPr>
          <w:p w14:paraId="3FFFFB6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A5DB9A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702F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A29C7C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02D5035" w14:textId="77777777" w:rsidR="00071D1C" w:rsidRDefault="00071D1C" w:rsidP="00B46D58">
      <w:pPr>
        <w:widowControl w:val="0"/>
        <w:spacing w:after="160"/>
        <w:ind w:left="-142" w:firstLine="142"/>
        <w:jc w:val="center"/>
        <w:rPr>
          <w:ins w:id="22" w:author="Inesa Kocharyan" w:date="2025-02-07T10:34:00Z"/>
          <w:rFonts w:ascii="GHEA Grapalat" w:hAnsi="GHEA Grapalat" w:cs="Sylfaen"/>
          <w:b/>
        </w:rPr>
      </w:pPr>
    </w:p>
    <w:p w14:paraId="656AB3D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4981BD29"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11429A66" w14:textId="77777777" w:rsidR="0081205B" w:rsidRPr="00FE3342" w:rsidRDefault="0081205B" w:rsidP="0081205B">
      <w:pPr>
        <w:jc w:val="center"/>
        <w:rPr>
          <w:ins w:id="23" w:author="Inesa Kocharyan" w:date="2025-02-07T10:36:00Z"/>
          <w:rFonts w:ascii="GHEA Grapalat" w:hAnsi="GHEA Grapalat" w:cs="GHEA Grapalat"/>
        </w:rPr>
      </w:pPr>
    </w:p>
    <w:p w14:paraId="4329FFFD"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3D4E6AF2" w14:textId="77777777" w:rsidR="00C60645" w:rsidRPr="00FE3342" w:rsidRDefault="00C60645" w:rsidP="00C60645">
      <w:pPr>
        <w:jc w:val="center"/>
        <w:rPr>
          <w:rFonts w:ascii="GHEA Grapalat" w:hAnsi="GHEA Grapalat" w:cs="GHEA Grapalat"/>
          <w:lang w:val="hy-AM"/>
        </w:rPr>
      </w:pPr>
    </w:p>
    <w:p w14:paraId="04699E2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2E62380"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31ECC8B5" w14:textId="77777777" w:rsidR="00C60645" w:rsidRPr="00FE3342" w:rsidRDefault="00C60645" w:rsidP="00C60645">
      <w:pPr>
        <w:rPr>
          <w:rFonts w:ascii="GHEA Grapalat" w:hAnsi="GHEA Grapalat"/>
          <w:vertAlign w:val="superscript"/>
          <w:lang w:val="es-ES"/>
        </w:rPr>
      </w:pPr>
    </w:p>
    <w:p w14:paraId="63DC8E1C" w14:textId="77777777" w:rsidR="00C60645" w:rsidRPr="00FE3342" w:rsidRDefault="00C60645" w:rsidP="008A1A01">
      <w:pPr>
        <w:pStyle w:val="aff3"/>
        <w:numPr>
          <w:ilvl w:val="0"/>
          <w:numId w:val="10"/>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1F44B785"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A4119A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1E81AED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01DA7DA"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3CBD3B0D" w14:textId="77777777" w:rsidR="00C60645" w:rsidRPr="00FE3342" w:rsidRDefault="00C60645" w:rsidP="00C60645">
      <w:pPr>
        <w:rPr>
          <w:rFonts w:ascii="GHEA Grapalat" w:hAnsi="GHEA Grapalat" w:cs="Sylfaen"/>
          <w:sz w:val="20"/>
          <w:szCs w:val="20"/>
          <w:lang w:val="es-ES"/>
        </w:rPr>
      </w:pPr>
    </w:p>
    <w:p w14:paraId="428F2815" w14:textId="77777777" w:rsidR="00C60645" w:rsidRPr="00FE3342" w:rsidRDefault="00C60645" w:rsidP="008A1A01">
      <w:pPr>
        <w:pStyle w:val="aff3"/>
        <w:numPr>
          <w:ilvl w:val="0"/>
          <w:numId w:val="10"/>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0901769D" w14:textId="77777777" w:rsidR="00C60645" w:rsidRPr="00FE3342" w:rsidRDefault="00C60645" w:rsidP="00C60645">
      <w:pPr>
        <w:jc w:val="center"/>
        <w:rPr>
          <w:rFonts w:ascii="GHEA Grapalat" w:hAnsi="GHEA Grapalat" w:cs="GHEA Grapalat"/>
          <w:lang w:val="es-ES"/>
        </w:rPr>
      </w:pPr>
    </w:p>
    <w:p w14:paraId="1830155E" w14:textId="77777777" w:rsidR="0081205B" w:rsidRPr="00FE3342" w:rsidRDefault="0081205B" w:rsidP="00C60645">
      <w:pPr>
        <w:jc w:val="center"/>
        <w:rPr>
          <w:rFonts w:ascii="GHEA Grapalat" w:hAnsi="GHEA Grapalat" w:cs="Sylfaen"/>
          <w:b/>
          <w:lang w:val="es-ES"/>
        </w:rPr>
      </w:pPr>
    </w:p>
    <w:p w14:paraId="07B070B2"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16E02353"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FB7E5A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CF1B12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F25E037"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0B17568E" w14:textId="77777777" w:rsidR="00C60645" w:rsidRPr="00FE3342" w:rsidRDefault="00C60645" w:rsidP="00C60645">
      <w:pPr>
        <w:jc w:val="center"/>
        <w:rPr>
          <w:rFonts w:ascii="GHEA Grapalat" w:hAnsi="GHEA Grapalat" w:cs="Sylfaen"/>
          <w:sz w:val="16"/>
          <w:szCs w:val="16"/>
          <w:lang w:val="es-ES"/>
        </w:rPr>
      </w:pPr>
    </w:p>
    <w:p w14:paraId="19603E62"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C46034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9C143" w14:textId="77777777" w:rsidR="004F2946" w:rsidRDefault="004F2946">
      <w:r>
        <w:separator/>
      </w:r>
    </w:p>
  </w:endnote>
  <w:endnote w:type="continuationSeparator" w:id="0">
    <w:p w14:paraId="75A1673D" w14:textId="77777777" w:rsidR="004F2946" w:rsidRDefault="004F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9A19031"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C7A61">
          <w:rPr>
            <w:rFonts w:ascii="GHEA Grapalat" w:hAnsi="GHEA Grapalat"/>
            <w:noProof/>
            <w:sz w:val="24"/>
            <w:szCs w:val="24"/>
          </w:rPr>
          <w:t>96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D174F" w14:textId="77777777" w:rsidR="004F2946" w:rsidRDefault="004F2946">
      <w:r>
        <w:separator/>
      </w:r>
    </w:p>
  </w:footnote>
  <w:footnote w:type="continuationSeparator" w:id="0">
    <w:p w14:paraId="7295172C" w14:textId="77777777" w:rsidR="004F2946" w:rsidRDefault="004F2946">
      <w:r>
        <w:continuationSeparator/>
      </w:r>
    </w:p>
  </w:footnote>
  <w:footnote w:id="1">
    <w:p w14:paraId="62F587CC"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0679A05"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18C5D6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0E8ED80"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22EC13A1"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5B9CFF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46B4331"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3">
    <w:p w14:paraId="31FD8532"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5EB9332"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197AE2AC" w14:textId="77777777" w:rsidR="00787692" w:rsidRPr="002F23F1" w:rsidDel="00932115" w:rsidRDefault="00787692" w:rsidP="00AF1F59">
      <w:pPr>
        <w:pStyle w:val="af2"/>
        <w:jc w:val="both"/>
        <w:rPr>
          <w:del w:id="7"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1A569D7B"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7E4259E" w14:textId="77777777" w:rsidR="00787692" w:rsidRPr="000811C1" w:rsidRDefault="00787692">
      <w:pPr>
        <w:pStyle w:val="af2"/>
        <w:rPr>
          <w:rFonts w:asciiTheme="minorHAnsi" w:hAnsiTheme="minorHAnsi"/>
        </w:rPr>
      </w:pPr>
    </w:p>
  </w:footnote>
  <w:footnote w:id="6">
    <w:p w14:paraId="5683DF23"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C141929" w14:textId="77777777" w:rsidR="00787692" w:rsidRPr="000811C1" w:rsidRDefault="00787692">
      <w:pPr>
        <w:pStyle w:val="af2"/>
        <w:rPr>
          <w:lang w:val="af-ZA"/>
        </w:rPr>
      </w:pPr>
    </w:p>
  </w:footnote>
  <w:footnote w:id="7">
    <w:p w14:paraId="4A15EC65" w14:textId="77777777" w:rsidR="00787692" w:rsidRDefault="00787692" w:rsidP="00C67FAB">
      <w:pPr>
        <w:pStyle w:val="af2"/>
        <w:jc w:val="both"/>
        <w:rPr>
          <w:ins w:id="17" w:author="Vardan" w:date="2020-06-02T12:53:00Z"/>
          <w:rFonts w:ascii="GHEA Grapalat" w:hAnsi="GHEA Grapalat"/>
          <w:i/>
        </w:rPr>
      </w:pPr>
      <w:r>
        <w:rPr>
          <w:rStyle w:val="af6"/>
        </w:rPr>
        <w:t>13</w:t>
      </w:r>
      <w:r w:rsidRPr="00C67FAB">
        <w:rPr>
          <w:rFonts w:ascii="GHEA Grapalat" w:hAnsi="GHEA Grapalat"/>
          <w:i/>
        </w:rPr>
        <w:t xml:space="preserve"> Если </w:t>
      </w:r>
    </w:p>
    <w:p w14:paraId="461AC8DD"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C98AEE3"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8">
    <w:p w14:paraId="587A03D2"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5BF16275"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65B142B" w14:textId="77777777" w:rsidR="00787692" w:rsidRPr="000811C1" w:rsidRDefault="00787692" w:rsidP="0027573B">
      <w:pPr>
        <w:pStyle w:val="af2"/>
        <w:rPr>
          <w:rFonts w:ascii="Sylfaen" w:hAnsi="Sylfaen"/>
          <w:sz w:val="18"/>
          <w:szCs w:val="18"/>
        </w:rPr>
      </w:pPr>
    </w:p>
  </w:footnote>
  <w:footnote w:id="10">
    <w:p w14:paraId="7F21A483"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8B12F33"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06C89DF"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EF221C0"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A05B89C"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8882E3C" w14:textId="77777777" w:rsidR="00787692" w:rsidRPr="0074108A" w:rsidRDefault="00787692" w:rsidP="00553058">
      <w:pPr>
        <w:jc w:val="both"/>
      </w:pPr>
    </w:p>
    <w:p w14:paraId="0B628D6A" w14:textId="77777777" w:rsidR="00787692" w:rsidRPr="00553058" w:rsidRDefault="00787692" w:rsidP="0037456D">
      <w:pPr>
        <w:jc w:val="both"/>
        <w:rPr>
          <w:rFonts w:asciiTheme="minorHAnsi" w:hAnsiTheme="minorHAnsi"/>
          <w:sz w:val="20"/>
          <w:szCs w:val="20"/>
        </w:rPr>
      </w:pPr>
    </w:p>
    <w:p w14:paraId="5ED7D846" w14:textId="77777777" w:rsidR="00787692" w:rsidRPr="00553058" w:rsidRDefault="00787692" w:rsidP="006B3E56">
      <w:pPr>
        <w:pStyle w:val="af2"/>
        <w:rPr>
          <w:rFonts w:asciiTheme="minorHAnsi" w:hAnsiTheme="minorHAnsi"/>
        </w:rPr>
      </w:pPr>
    </w:p>
  </w:footnote>
  <w:footnote w:id="12">
    <w:p w14:paraId="1990DB2F"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535672C" w14:textId="77777777" w:rsidR="00787692" w:rsidRPr="00D3436F" w:rsidRDefault="00787692">
      <w:pPr>
        <w:pStyle w:val="af2"/>
        <w:rPr>
          <w:lang w:val="es-ES"/>
        </w:rPr>
      </w:pPr>
    </w:p>
  </w:footnote>
  <w:footnote w:id="13">
    <w:p w14:paraId="4CC3FFAA" w14:textId="77777777" w:rsidR="00787692" w:rsidRPr="008842CE" w:rsidRDefault="00787692" w:rsidP="003D2FE2">
      <w:pPr>
        <w:pStyle w:val="af2"/>
        <w:jc w:val="both"/>
      </w:pPr>
    </w:p>
  </w:footnote>
  <w:footnote w:id="14">
    <w:p w14:paraId="16340031" w14:textId="77777777" w:rsidR="00787692" w:rsidRPr="008842CE" w:rsidRDefault="00787692" w:rsidP="000A214C">
      <w:pPr>
        <w:pStyle w:val="af2"/>
        <w:jc w:val="both"/>
      </w:pPr>
    </w:p>
  </w:footnote>
  <w:footnote w:id="15">
    <w:p w14:paraId="63F80CB3"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3E0C1202"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01BAE8A" w14:textId="77777777" w:rsidR="00787692" w:rsidRDefault="00787692" w:rsidP="005E52ED">
      <w:pPr>
        <w:pStyle w:val="af2"/>
        <w:widowControl w:val="0"/>
        <w:jc w:val="both"/>
        <w:rPr>
          <w:ins w:id="20" w:author="Vardan" w:date="2022-03-24T22:44:00Z"/>
          <w:rFonts w:ascii="GHEA Grapalat" w:hAnsi="GHEA Grapalat"/>
          <w:i/>
        </w:rPr>
      </w:pPr>
    </w:p>
    <w:p w14:paraId="7103DFD6"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3CAF10C0" w14:textId="77777777" w:rsidR="00787692" w:rsidRPr="008842CE" w:rsidRDefault="00787692" w:rsidP="005E52ED">
      <w:pPr>
        <w:pStyle w:val="af2"/>
        <w:widowControl w:val="0"/>
        <w:jc w:val="both"/>
        <w:rPr>
          <w:rFonts w:ascii="GHEA Grapalat" w:hAnsi="GHEA Grapalat"/>
          <w:lang w:val="hy-AM"/>
        </w:rPr>
      </w:pPr>
    </w:p>
    <w:p w14:paraId="232260E8" w14:textId="77777777" w:rsidR="00787692" w:rsidRPr="00D3436F" w:rsidRDefault="00787692">
      <w:pPr>
        <w:pStyle w:val="af2"/>
        <w:rPr>
          <w:lang w:val="hy-AM"/>
        </w:rPr>
      </w:pPr>
    </w:p>
  </w:footnote>
  <w:footnote w:id="17">
    <w:p w14:paraId="78EC5ED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F0092DD"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740EF9E1" w14:textId="77777777" w:rsidR="00787692" w:rsidRPr="00D3436F" w:rsidRDefault="00787692">
      <w:pPr>
        <w:pStyle w:val="af2"/>
        <w:rPr>
          <w:lang w:val="hy-AM"/>
        </w:rPr>
      </w:pPr>
    </w:p>
  </w:footnote>
  <w:footnote w:id="18">
    <w:p w14:paraId="7D952585"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DCD5806"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9B6CFFF" w14:textId="77777777" w:rsidR="00787692" w:rsidRPr="00D3436F" w:rsidRDefault="00787692">
      <w:pPr>
        <w:pStyle w:val="af2"/>
        <w:rPr>
          <w:lang w:val="hy-AM"/>
        </w:rPr>
      </w:pPr>
    </w:p>
  </w:footnote>
  <w:footnote w:id="19">
    <w:p w14:paraId="6556401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38E616D0"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E05FC95" w14:textId="77777777" w:rsidR="00787692" w:rsidRPr="00D3436F" w:rsidRDefault="00787692">
      <w:pPr>
        <w:pStyle w:val="af2"/>
        <w:rPr>
          <w:lang w:val="hy-AM"/>
        </w:rPr>
      </w:pPr>
    </w:p>
  </w:footnote>
  <w:footnote w:id="21">
    <w:p w14:paraId="76B7C3DB"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2">
    <w:p w14:paraId="02E19FC6"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F77278F"/>
    <w:multiLevelType w:val="hybridMultilevel"/>
    <w:tmpl w:val="BBE4D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3"/>
  </w:num>
  <w:num w:numId="4">
    <w:abstractNumId w:val="2"/>
  </w:num>
  <w:num w:numId="5">
    <w:abstractNumId w:val="0"/>
  </w:num>
  <w:num w:numId="6">
    <w:abstractNumId w:val="4"/>
  </w:num>
  <w:num w:numId="7">
    <w:abstractNumId w:val="10"/>
  </w:num>
  <w:num w:numId="8">
    <w:abstractNumId w:val="6"/>
  </w:num>
  <w:num w:numId="9">
    <w:abstractNumId w:val="8"/>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61"/>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2B9"/>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A01"/>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971"/>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29D"/>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373C"/>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A7C7F8"/>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uiPriority w:val="99"/>
    <w:rsid w:val="00096865"/>
    <w:rPr>
      <w:rFonts w:ascii="Times Armenian" w:hAnsi="Times Armenian"/>
      <w:b/>
      <w:lang w:val="ru-RU" w:eastAsia="ru-RU" w:bidi="ru-RU"/>
    </w:rPr>
  </w:style>
  <w:style w:type="character" w:customStyle="1" w:styleId="80">
    <w:name w:val="Заголовок 8 Знак"/>
    <w:link w:val="8"/>
    <w:uiPriority w:val="99"/>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Char Знак,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ru-RU" w:eastAsia="ru-RU" w:bidi="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uiPriority w:val="99"/>
    <w:rsid w:val="00096865"/>
    <w:pPr>
      <w:jc w:val="both"/>
    </w:pPr>
    <w:rPr>
      <w:rFonts w:ascii="Arial LatArm" w:hAnsi="Arial LatArm"/>
      <w:sz w:val="20"/>
      <w:szCs w:val="20"/>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uiPriority w:val="99"/>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uiPriority w:val="99"/>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uiPriority w:val="99"/>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paragraph" w:styleId="aff1">
    <w:name w:val="Revision"/>
    <w:hidden/>
    <w:uiPriority w:val="99"/>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uiPriority w:val="99"/>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paragraph" w:customStyle="1" w:styleId="110">
    <w:name w:val="Указатель 11"/>
    <w:basedOn w:val="a"/>
    <w:uiPriority w:val="99"/>
    <w:rsid w:val="007852B9"/>
    <w:pPr>
      <w:suppressAutoHyphens/>
      <w:spacing w:line="100" w:lineRule="atLeast"/>
      <w:ind w:left="240" w:hanging="240"/>
    </w:pPr>
    <w:rPr>
      <w:rFonts w:ascii="Times Armenian" w:hAnsi="Times Armenian"/>
      <w:kern w:val="1"/>
      <w:sz w:val="16"/>
      <w:szCs w:val="16"/>
      <w:lang w:val="ru" w:eastAsia="ar-SA" w:bidi="ar-SA"/>
    </w:rPr>
  </w:style>
  <w:style w:type="paragraph" w:customStyle="1" w:styleId="12">
    <w:name w:val="Указатель1"/>
    <w:basedOn w:val="a"/>
    <w:uiPriority w:val="99"/>
    <w:rsid w:val="007852B9"/>
    <w:pPr>
      <w:suppressAutoHyphens/>
      <w:spacing w:line="100" w:lineRule="atLeast"/>
    </w:pPr>
    <w:rPr>
      <w:kern w:val="1"/>
      <w:sz w:val="20"/>
      <w:szCs w:val="20"/>
      <w:lang w:val="ru" w:eastAsia="ar-SA" w:bidi="ar-SA"/>
    </w:rPr>
  </w:style>
  <w:style w:type="character" w:customStyle="1" w:styleId="UnresolvedMention1">
    <w:name w:val="Unresolved Mention1"/>
    <w:uiPriority w:val="99"/>
    <w:semiHidden/>
    <w:unhideWhenUsed/>
    <w:rsid w:val="007852B9"/>
    <w:rPr>
      <w:color w:val="605E5C"/>
      <w:shd w:val="clear" w:color="auto" w:fill="E1DFDD"/>
    </w:rPr>
  </w:style>
  <w:style w:type="paragraph" w:customStyle="1" w:styleId="msonormal0">
    <w:name w:val="msonormal"/>
    <w:basedOn w:val="a"/>
    <w:uiPriority w:val="99"/>
    <w:rsid w:val="007852B9"/>
    <w:pPr>
      <w:spacing w:before="100" w:beforeAutospacing="1" w:after="100" w:afterAutospacing="1"/>
    </w:pPr>
    <w:rPr>
      <w:lang w:val="ru" w:eastAsia="en-US" w:bidi="ar-SA"/>
    </w:rPr>
  </w:style>
  <w:style w:type="paragraph" w:customStyle="1" w:styleId="xl76">
    <w:name w:val="xl76"/>
    <w:basedOn w:val="a"/>
    <w:uiPriority w:val="99"/>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 w:eastAsia="en-US" w:bidi="ar-SA"/>
    </w:rPr>
  </w:style>
  <w:style w:type="paragraph" w:customStyle="1" w:styleId="xl77">
    <w:name w:val="xl77"/>
    <w:basedOn w:val="a"/>
    <w:uiPriority w:val="99"/>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 w:eastAsia="en-US" w:bidi="ar-SA"/>
    </w:rPr>
  </w:style>
  <w:style w:type="paragraph" w:customStyle="1" w:styleId="xl78">
    <w:name w:val="xl78"/>
    <w:basedOn w:val="a"/>
    <w:uiPriority w:val="99"/>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ru" w:eastAsia="en-US" w:bidi="ar-SA"/>
    </w:rPr>
  </w:style>
  <w:style w:type="paragraph" w:customStyle="1" w:styleId="xl79">
    <w:name w:val="xl79"/>
    <w:basedOn w:val="a"/>
    <w:uiPriority w:val="99"/>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 w:eastAsia="en-US" w:bidi="ar-SA"/>
    </w:rPr>
  </w:style>
  <w:style w:type="paragraph" w:customStyle="1" w:styleId="xl80">
    <w:name w:val="xl80"/>
    <w:basedOn w:val="a"/>
    <w:uiPriority w:val="99"/>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ru" w:eastAsia="en-US" w:bidi="ar-SA"/>
    </w:rPr>
  </w:style>
  <w:style w:type="paragraph" w:customStyle="1" w:styleId="xl81">
    <w:name w:val="xl81"/>
    <w:basedOn w:val="a"/>
    <w:uiPriority w:val="99"/>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 w:eastAsia="en-US" w:bidi="ar-SA"/>
    </w:rPr>
  </w:style>
  <w:style w:type="paragraph" w:customStyle="1" w:styleId="xl82">
    <w:name w:val="xl82"/>
    <w:basedOn w:val="a"/>
    <w:uiPriority w:val="99"/>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 w:eastAsia="en-US" w:bidi="ar-SA"/>
    </w:rPr>
  </w:style>
  <w:style w:type="paragraph" w:customStyle="1" w:styleId="xl83">
    <w:name w:val="xl83"/>
    <w:basedOn w:val="a"/>
    <w:uiPriority w:val="99"/>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 w:eastAsia="en-US" w:bidi="ar-SA"/>
    </w:rPr>
  </w:style>
  <w:style w:type="paragraph" w:customStyle="1" w:styleId="xl84">
    <w:name w:val="xl84"/>
    <w:basedOn w:val="a"/>
    <w:uiPriority w:val="99"/>
    <w:rsid w:val="007852B9"/>
    <w:pPr>
      <w:spacing w:before="100" w:beforeAutospacing="1" w:after="100" w:afterAutospacing="1"/>
      <w:jc w:val="center"/>
      <w:textAlignment w:val="center"/>
    </w:pPr>
    <w:rPr>
      <w:rFonts w:ascii="GHEA Grapalat" w:hAnsi="GHEA Grapalat"/>
      <w:lang w:val="ru" w:eastAsia="en-US" w:bidi="ar-SA"/>
    </w:rPr>
  </w:style>
  <w:style w:type="paragraph" w:customStyle="1" w:styleId="xl85">
    <w:name w:val="xl85"/>
    <w:basedOn w:val="a"/>
    <w:uiPriority w:val="99"/>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en-US" w:bidi="ar-SA"/>
    </w:rPr>
  </w:style>
  <w:style w:type="paragraph" w:customStyle="1" w:styleId="xl86">
    <w:name w:val="xl86"/>
    <w:basedOn w:val="a"/>
    <w:uiPriority w:val="99"/>
    <w:rsid w:val="007852B9"/>
    <w:pPr>
      <w:spacing w:before="100" w:beforeAutospacing="1" w:after="100" w:afterAutospacing="1"/>
    </w:pPr>
    <w:rPr>
      <w:rFonts w:ascii="GHEA Grapalat" w:hAnsi="GHEA Grapalat"/>
      <w:sz w:val="18"/>
      <w:szCs w:val="18"/>
      <w:lang w:val="ru" w:eastAsia="en-US" w:bidi="ar-SA"/>
    </w:rPr>
  </w:style>
  <w:style w:type="paragraph" w:customStyle="1" w:styleId="xl87">
    <w:name w:val="xl87"/>
    <w:basedOn w:val="a"/>
    <w:uiPriority w:val="99"/>
    <w:rsid w:val="00785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 w:eastAsia="en-US" w:bidi="ar-SA"/>
    </w:rPr>
  </w:style>
  <w:style w:type="paragraph" w:customStyle="1" w:styleId="xl88">
    <w:name w:val="xl88"/>
    <w:basedOn w:val="a"/>
    <w:uiPriority w:val="99"/>
    <w:rsid w:val="00785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 w:eastAsia="en-US" w:bidi="ar-SA"/>
    </w:rPr>
  </w:style>
  <w:style w:type="paragraph" w:customStyle="1" w:styleId="xl89">
    <w:name w:val="xl89"/>
    <w:basedOn w:val="a"/>
    <w:uiPriority w:val="99"/>
    <w:rsid w:val="00785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 w:eastAsia="en-US" w:bidi="ar-SA"/>
    </w:rPr>
  </w:style>
  <w:style w:type="paragraph" w:customStyle="1" w:styleId="xl90">
    <w:name w:val="xl90"/>
    <w:basedOn w:val="a"/>
    <w:uiPriority w:val="99"/>
    <w:rsid w:val="007852B9"/>
    <w:pPr>
      <w:pBdr>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 w:eastAsia="en-US" w:bidi="ar-SA"/>
    </w:rPr>
  </w:style>
  <w:style w:type="paragraph" w:customStyle="1" w:styleId="xl91">
    <w:name w:val="xl91"/>
    <w:basedOn w:val="a"/>
    <w:uiPriority w:val="99"/>
    <w:rsid w:val="00785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 w:eastAsia="en-US" w:bidi="ar-SA"/>
    </w:rPr>
  </w:style>
  <w:style w:type="paragraph" w:customStyle="1" w:styleId="xl92">
    <w:name w:val="xl92"/>
    <w:basedOn w:val="a"/>
    <w:uiPriority w:val="99"/>
    <w:rsid w:val="007852B9"/>
    <w:pPr>
      <w:spacing w:before="100" w:beforeAutospacing="1" w:after="100" w:afterAutospacing="1"/>
    </w:pPr>
    <w:rPr>
      <w:rFonts w:ascii="GHEA Grapalat" w:hAnsi="GHEA Grapalat"/>
      <w:sz w:val="16"/>
      <w:szCs w:val="16"/>
      <w:lang w:val="ru" w:eastAsia="en-US" w:bidi="ar-SA"/>
    </w:rPr>
  </w:style>
  <w:style w:type="paragraph" w:customStyle="1" w:styleId="xl93">
    <w:name w:val="xl93"/>
    <w:basedOn w:val="a"/>
    <w:uiPriority w:val="99"/>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 w:eastAsia="en-US" w:bidi="ar-SA"/>
    </w:rPr>
  </w:style>
  <w:style w:type="paragraph" w:customStyle="1" w:styleId="xl94">
    <w:name w:val="xl94"/>
    <w:basedOn w:val="a"/>
    <w:uiPriority w:val="99"/>
    <w:rsid w:val="007852B9"/>
    <w:pPr>
      <w:pBdr>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ru" w:eastAsia="en-US" w:bidi="ar-SA"/>
    </w:rPr>
  </w:style>
  <w:style w:type="paragraph" w:customStyle="1" w:styleId="xl95">
    <w:name w:val="xl95"/>
    <w:basedOn w:val="a"/>
    <w:uiPriority w:val="99"/>
    <w:rsid w:val="00785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ru" w:eastAsia="en-US" w:bidi="ar-SA"/>
    </w:rPr>
  </w:style>
  <w:style w:type="character" w:customStyle="1" w:styleId="af9">
    <w:name w:val="Текст примечания Знак"/>
    <w:basedOn w:val="a0"/>
    <w:link w:val="af8"/>
    <w:uiPriority w:val="99"/>
    <w:semiHidden/>
    <w:rsid w:val="008A1A01"/>
    <w:rPr>
      <w:rFonts w:ascii="Times Armenian" w:hAnsi="Times Armenian"/>
    </w:rPr>
  </w:style>
  <w:style w:type="character" w:customStyle="1" w:styleId="afd">
    <w:name w:val="Текст концевой сноски Знак"/>
    <w:basedOn w:val="a0"/>
    <w:link w:val="afc"/>
    <w:uiPriority w:val="99"/>
    <w:semiHidden/>
    <w:rsid w:val="008A1A01"/>
    <w:rPr>
      <w:rFonts w:ascii="Times Armenian" w:hAnsi="Times Armenian"/>
    </w:rPr>
  </w:style>
  <w:style w:type="character" w:customStyle="1" w:styleId="13">
    <w:name w:val="Основной текст с отступом Знак1"/>
    <w:aliases w:val="Char Знак1,Char Char Char Char Знак1,Char Char Char Знак1"/>
    <w:basedOn w:val="a0"/>
    <w:rsid w:val="008A1A01"/>
    <w:rPr>
      <w:rFonts w:ascii="Arial AMU" w:hAnsi="Arial AMU" w:cs="Arial"/>
      <w:sz w:val="22"/>
      <w:lang w:val="en-US" w:eastAsia="en-US" w:bidi="ar-SA"/>
    </w:rPr>
  </w:style>
  <w:style w:type="character" w:customStyle="1" w:styleId="aff0">
    <w:name w:val="Схема документа Знак"/>
    <w:basedOn w:val="a0"/>
    <w:link w:val="aff"/>
    <w:uiPriority w:val="99"/>
    <w:semiHidden/>
    <w:rsid w:val="008A1A01"/>
    <w:rPr>
      <w:rFonts w:ascii="Tahoma" w:hAnsi="Tahoma" w:cs="Tahoma"/>
      <w:shd w:val="clear" w:color="auto" w:fill="000080"/>
    </w:rPr>
  </w:style>
  <w:style w:type="character" w:customStyle="1" w:styleId="afb">
    <w:name w:val="Тема примечания Знак"/>
    <w:basedOn w:val="af9"/>
    <w:link w:val="afa"/>
    <w:uiPriority w:val="99"/>
    <w:semiHidden/>
    <w:rsid w:val="008A1A01"/>
    <w:rPr>
      <w:rFonts w:ascii="Times Armenian" w:hAnsi="Times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8916885">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9461022">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6977251">
      <w:bodyDiv w:val="1"/>
      <w:marLeft w:val="0"/>
      <w:marRight w:val="0"/>
      <w:marTop w:val="0"/>
      <w:marBottom w:val="0"/>
      <w:divBdr>
        <w:top w:val="none" w:sz="0" w:space="0" w:color="auto"/>
        <w:left w:val="none" w:sz="0" w:space="0" w:color="auto"/>
        <w:bottom w:val="none" w:sz="0" w:space="0" w:color="auto"/>
        <w:right w:val="none" w:sz="0" w:space="0" w:color="auto"/>
      </w:divBdr>
    </w:div>
    <w:div w:id="106190370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45934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503775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02584757">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77567-2647-4969-BB66-82CAD0450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4309</TotalTime>
  <Pages>118</Pages>
  <Words>26372</Words>
  <Characters>150327</Characters>
  <Application>Microsoft Office Word</Application>
  <DocSecurity>0</DocSecurity>
  <Lines>1252</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176347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1831</cp:revision>
  <cp:lastPrinted>2018-02-16T07:12:00Z</cp:lastPrinted>
  <dcterms:created xsi:type="dcterms:W3CDTF">2019-10-28T07:04:00Z</dcterms:created>
  <dcterms:modified xsi:type="dcterms:W3CDTF">2025-12-28T12:05:00Z</dcterms:modified>
</cp:coreProperties>
</file>