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5A8" w:rsidRPr="00A63A92" w:rsidRDefault="005835A8" w:rsidP="005835A8">
      <w:pPr>
        <w:pStyle w:val="a3"/>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a3"/>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a3"/>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r w:rsidR="001645BD">
        <w:rPr>
          <w:rFonts w:ascii="Sylfaen" w:hAnsi="Sylfaen"/>
          <w:sz w:val="22"/>
          <w:szCs w:val="22"/>
        </w:rPr>
        <w:t>December 26</w:t>
      </w:r>
      <w:r w:rsidR="005835A8" w:rsidRPr="00A63A92">
        <w:rPr>
          <w:sz w:val="22"/>
          <w:szCs w:val="22"/>
        </w:rPr>
        <w:t>, 202</w:t>
      </w:r>
      <w:r w:rsidR="00F45414">
        <w:rPr>
          <w:sz w:val="22"/>
          <w:szCs w:val="22"/>
        </w:rPr>
        <w:t>5</w:t>
      </w:r>
      <w:r w:rsidR="005835A8" w:rsidRPr="00A63A92">
        <w:rPr>
          <w:sz w:val="22"/>
          <w:szCs w:val="22"/>
        </w:rPr>
        <w:t xml:space="preserve"> by the decision</w:t>
      </w:r>
    </w:p>
    <w:p w:rsidR="005835A8" w:rsidRPr="00A63A92" w:rsidRDefault="005835A8" w:rsidP="005835A8">
      <w:pPr>
        <w:pStyle w:val="a3"/>
        <w:spacing w:after="160" w:line="240" w:lineRule="auto"/>
        <w:ind w:left="567" w:right="565" w:firstLine="0"/>
        <w:jc w:val="center"/>
        <w:rPr>
          <w:sz w:val="22"/>
          <w:szCs w:val="22"/>
        </w:rPr>
      </w:pPr>
      <w:r w:rsidRPr="001645BD">
        <w:rPr>
          <w:rFonts w:ascii="GHEA Grapalat" w:hAnsi="GHEA Grapalat"/>
          <w:sz w:val="22"/>
          <w:szCs w:val="22"/>
          <w:highlight w:val="yellow"/>
        </w:rPr>
        <w:t>N</w:t>
      </w:r>
      <w:r w:rsidR="001645BD" w:rsidRPr="001645BD">
        <w:rPr>
          <w:rFonts w:ascii="GHEA Grapalat" w:hAnsi="GHEA Grapalat"/>
          <w:sz w:val="22"/>
          <w:szCs w:val="22"/>
          <w:highlight w:val="yellow"/>
        </w:rPr>
        <w:t>01</w:t>
      </w:r>
      <w:r w:rsidR="00F45414" w:rsidRPr="001645BD">
        <w:rPr>
          <w:rFonts w:ascii="GHEA Grapalat" w:hAnsi="GHEA Grapalat"/>
          <w:sz w:val="22"/>
          <w:szCs w:val="22"/>
          <w:highlight w:val="yellow"/>
        </w:rPr>
        <w:t>/</w:t>
      </w:r>
      <w:r w:rsidR="00FC50CE" w:rsidRPr="001645BD">
        <w:rPr>
          <w:rFonts w:ascii="GHEA Grapalat" w:hAnsi="GHEA Grapalat"/>
          <w:sz w:val="22"/>
          <w:szCs w:val="22"/>
          <w:highlight w:val="yellow"/>
        </w:rPr>
        <w:t>2</w:t>
      </w:r>
      <w:r w:rsidR="001645BD" w:rsidRPr="001645BD">
        <w:rPr>
          <w:rFonts w:ascii="GHEA Grapalat" w:hAnsi="GHEA Grapalat"/>
          <w:sz w:val="22"/>
          <w:szCs w:val="22"/>
          <w:highlight w:val="yellow"/>
        </w:rPr>
        <w:t>6-1</w:t>
      </w:r>
      <w:r w:rsidRPr="00A63A92">
        <w:rPr>
          <w:rFonts w:ascii="GHEA Grapalat" w:hAnsi="GHEA Grapalat"/>
          <w:i w:val="0"/>
          <w:sz w:val="22"/>
          <w:szCs w:val="22"/>
        </w:rPr>
        <w:t xml:space="preserve"> </w:t>
      </w:r>
      <w:r w:rsidRPr="00A63A92">
        <w:rPr>
          <w:sz w:val="22"/>
          <w:szCs w:val="22"/>
        </w:rPr>
        <w:t>of the Evaluation Commission</w:t>
      </w:r>
    </w:p>
    <w:p w:rsidR="00137205" w:rsidRDefault="005835A8" w:rsidP="00137205">
      <w:pPr>
        <w:pStyle w:val="a3"/>
        <w:spacing w:after="160" w:line="240" w:lineRule="auto"/>
        <w:ind w:left="567" w:right="565" w:firstLine="0"/>
        <w:jc w:val="center"/>
        <w:rPr>
          <w:rFonts w:ascii="GHEA Grapalat" w:hAnsi="GHEA Grapalat"/>
          <w:i w:val="0"/>
          <w:sz w:val="24"/>
          <w:szCs w:val="24"/>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proofErr w:type="spellStart"/>
      <w:r w:rsidR="001645BD" w:rsidRPr="00EB1F7D">
        <w:rPr>
          <w:rFonts w:ascii="GHEA Grapalat" w:hAnsi="GHEA Grapalat"/>
          <w:i w:val="0"/>
          <w:sz w:val="24"/>
          <w:szCs w:val="24"/>
          <w:highlight w:val="yellow"/>
          <w:lang w:val="en-US"/>
        </w:rPr>
        <w:t>VDzM</w:t>
      </w:r>
      <w:proofErr w:type="spellEnd"/>
      <w:r w:rsidR="001645BD" w:rsidRPr="00EB1F7D">
        <w:rPr>
          <w:rFonts w:ascii="GHEA Grapalat" w:hAnsi="GHEA Grapalat"/>
          <w:i w:val="0"/>
          <w:sz w:val="24"/>
          <w:szCs w:val="24"/>
          <w:highlight w:val="yellow"/>
        </w:rPr>
        <w:t>-</w:t>
      </w:r>
      <w:proofErr w:type="spellStart"/>
      <w:r w:rsidR="001645BD" w:rsidRPr="00EB1F7D">
        <w:rPr>
          <w:rFonts w:ascii="GHEA Grapalat" w:hAnsi="GHEA Grapalat"/>
          <w:i w:val="0"/>
          <w:sz w:val="24"/>
          <w:szCs w:val="24"/>
          <w:highlight w:val="yellow"/>
          <w:lang w:val="en-US"/>
        </w:rPr>
        <w:t>GHTsDzB</w:t>
      </w:r>
      <w:proofErr w:type="spellEnd"/>
      <w:r w:rsidR="001645BD" w:rsidRPr="00EB1F7D">
        <w:rPr>
          <w:rFonts w:ascii="GHEA Grapalat" w:hAnsi="GHEA Grapalat"/>
          <w:i w:val="0"/>
          <w:sz w:val="24"/>
          <w:szCs w:val="24"/>
          <w:highlight w:val="yellow"/>
        </w:rPr>
        <w:t>-</w:t>
      </w:r>
      <w:r w:rsidR="001645BD" w:rsidRPr="00161A95">
        <w:rPr>
          <w:rFonts w:ascii="GHEA Grapalat" w:hAnsi="GHEA Grapalat"/>
          <w:i w:val="0"/>
          <w:sz w:val="24"/>
          <w:szCs w:val="24"/>
          <w:highlight w:val="yellow"/>
        </w:rPr>
        <w:t>01/26</w:t>
      </w:r>
    </w:p>
    <w:p w:rsidR="009B306B" w:rsidRPr="00A63A92" w:rsidRDefault="009B306B" w:rsidP="00137205">
      <w:pPr>
        <w:pStyle w:val="a3"/>
        <w:spacing w:after="160" w:line="240" w:lineRule="auto"/>
        <w:ind w:left="567" w:right="565" w:firstLine="0"/>
        <w:jc w:val="center"/>
        <w:rPr>
          <w:rFonts w:ascii="GHEA Grapalat" w:hAnsi="GHEA Grapalat"/>
          <w:b/>
          <w:i w:val="0"/>
          <w:color w:val="FF0000"/>
          <w:sz w:val="24"/>
          <w:szCs w:val="24"/>
          <w:u w:val="single"/>
        </w:rPr>
      </w:pPr>
      <w:r w:rsidRPr="009B306B">
        <w:rPr>
          <w:rFonts w:ascii="GHEA Grapalat" w:hAnsi="GHEA Grapalat"/>
          <w:b/>
          <w:i w:val="0"/>
          <w:color w:val="FF0000"/>
          <w:sz w:val="24"/>
          <w:szCs w:val="24"/>
          <w:u w:val="single"/>
        </w:rPr>
        <w:t>The procurement is carried out on the basis of Part 6 of Article 15 of the RA Law "On Procurement".</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a5"/>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EA6F85">
      <w:pPr>
        <w:pStyle w:val="HTML"/>
        <w:shd w:val="clear" w:color="auto" w:fill="F8F9FA"/>
        <w:spacing w:line="436" w:lineRule="atLeast"/>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1645BD" w:rsidRPr="001645BD">
        <w:rPr>
          <w:rFonts w:ascii="GHEA Grapalat" w:hAnsi="GHEA Grapalat"/>
          <w:b/>
          <w:color w:val="1F1F1F"/>
          <w:sz w:val="24"/>
          <w:szCs w:val="24"/>
          <w:highlight w:val="yellow"/>
        </w:rPr>
        <w:t xml:space="preserve">"Compulsory liability insurance services for the use of motor vehicles belonging to the staff of the </w:t>
      </w:r>
      <w:proofErr w:type="spellStart"/>
      <w:r w:rsidR="001645BD" w:rsidRPr="001645BD">
        <w:rPr>
          <w:rFonts w:ascii="GHEA Grapalat" w:hAnsi="GHEA Grapalat"/>
          <w:b/>
          <w:color w:val="1F1F1F"/>
          <w:sz w:val="24"/>
          <w:szCs w:val="24"/>
          <w:highlight w:val="yellow"/>
        </w:rPr>
        <w:t>Vayots</w:t>
      </w:r>
      <w:proofErr w:type="spellEnd"/>
      <w:r w:rsidR="001645BD" w:rsidRPr="001645BD">
        <w:rPr>
          <w:rFonts w:ascii="GHEA Grapalat" w:hAnsi="GHEA Grapalat"/>
          <w:b/>
          <w:color w:val="1F1F1F"/>
          <w:sz w:val="24"/>
          <w:szCs w:val="24"/>
          <w:highlight w:val="yellow"/>
        </w:rPr>
        <w:t xml:space="preserve"> </w:t>
      </w:r>
      <w:proofErr w:type="spellStart"/>
      <w:r w:rsidR="001645BD" w:rsidRPr="001645BD">
        <w:rPr>
          <w:rFonts w:ascii="GHEA Grapalat" w:hAnsi="GHEA Grapalat"/>
          <w:b/>
          <w:color w:val="1F1F1F"/>
          <w:sz w:val="24"/>
          <w:szCs w:val="24"/>
          <w:highlight w:val="yellow"/>
        </w:rPr>
        <w:t>Dzor</w:t>
      </w:r>
      <w:proofErr w:type="spellEnd"/>
      <w:r w:rsidR="001645BD" w:rsidRPr="001645BD">
        <w:rPr>
          <w:rFonts w:ascii="GHEA Grapalat" w:hAnsi="GHEA Grapalat"/>
          <w:b/>
          <w:color w:val="1F1F1F"/>
          <w:sz w:val="24"/>
          <w:szCs w:val="24"/>
          <w:highlight w:val="yellow"/>
        </w:rPr>
        <w:t xml:space="preserve"> regional governor"</w:t>
      </w:r>
      <w:r w:rsidR="0035756D" w:rsidRPr="00EA6F85">
        <w:rPr>
          <w:rFonts w:ascii="GHEA Grapalat" w:hAnsi="GHEA Grapalat"/>
          <w:b/>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w:t>
      </w:r>
      <w:bookmarkStart w:id="0" w:name="_GoBack"/>
      <w:bookmarkEnd w:id="0"/>
      <w:r w:rsidRPr="005355F0">
        <w:rPr>
          <w:rFonts w:ascii="GHEA Grapalat" w:hAnsi="GHEA Grapalat"/>
          <w:color w:val="000000"/>
          <w:sz w:val="24"/>
          <w:szCs w:val="24"/>
        </w:rPr>
        <w:t>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a3"/>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a8"/>
          <w:rFonts w:ascii="GHEA Grapalat" w:hAnsi="GHEA Grapalat"/>
          <w:i w:val="0"/>
          <w:sz w:val="24"/>
          <w:szCs w:val="24"/>
          <w:lang w:val="af-ZA"/>
        </w:rPr>
        <w:footnoteReference w:id="1"/>
      </w:r>
    </w:p>
    <w:p w:rsidR="002324FD" w:rsidRPr="003251C0" w:rsidRDefault="00732DC4" w:rsidP="003251C0">
      <w:pPr>
        <w:pStyle w:val="a3"/>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1645BD">
        <w:rPr>
          <w:rFonts w:ascii="GHEA Grapalat" w:hAnsi="GHEA Grapalat"/>
          <w:b/>
          <w:i w:val="0"/>
          <w:color w:val="000000"/>
          <w:sz w:val="24"/>
          <w:szCs w:val="24"/>
        </w:rPr>
        <w:t>6</w:t>
      </w:r>
      <w:r w:rsidR="00573C9A" w:rsidRPr="00BC6E3A">
        <w:rPr>
          <w:rFonts w:ascii="GHEA Grapalat" w:hAnsi="GHEA Grapalat"/>
          <w:b/>
          <w:i w:val="0"/>
          <w:color w:val="000000"/>
          <w:sz w:val="24"/>
          <w:szCs w:val="24"/>
        </w:rPr>
        <w:t xml:space="preserve">:00 o'clock of the </w:t>
      </w:r>
      <w:r w:rsidR="001645BD">
        <w:rPr>
          <w:rFonts w:ascii="GHEA Grapalat" w:hAnsi="GHEA Grapalat"/>
          <w:b/>
          <w:i w:val="0"/>
          <w:color w:val="000000"/>
          <w:sz w:val="24"/>
          <w:szCs w:val="24"/>
        </w:rPr>
        <w:t>7</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a3"/>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a3"/>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a3"/>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a3"/>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a5"/>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1645BD">
        <w:rPr>
          <w:rFonts w:ascii="GHEA Grapalat" w:hAnsi="GHEA Grapalat"/>
          <w:b/>
          <w:i w:val="0"/>
          <w:sz w:val="24"/>
          <w:szCs w:val="24"/>
        </w:rPr>
        <w:t>6</w:t>
      </w:r>
      <w:r w:rsidR="005954ED" w:rsidRPr="00BC6E3A">
        <w:rPr>
          <w:rFonts w:ascii="GHEA Grapalat" w:hAnsi="GHEA Grapalat"/>
          <w:b/>
          <w:i w:val="0"/>
          <w:sz w:val="24"/>
          <w:szCs w:val="24"/>
        </w:rPr>
        <w:t xml:space="preserve">:00 on the </w:t>
      </w:r>
      <w:r w:rsidR="001645BD">
        <w:rPr>
          <w:rFonts w:ascii="GHEA Grapalat" w:hAnsi="GHEA Grapalat"/>
          <w:b/>
          <w:i w:val="0"/>
          <w:sz w:val="24"/>
          <w:szCs w:val="24"/>
        </w:rPr>
        <w:t>10</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a3"/>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a3"/>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1645BD">
        <w:rPr>
          <w:rFonts w:ascii="GHEA Grapalat" w:hAnsi="GHEA Grapalat"/>
          <w:b/>
          <w:i w:val="0"/>
          <w:sz w:val="24"/>
          <w:szCs w:val="24"/>
        </w:rPr>
        <w:t>6</w:t>
      </w:r>
      <w:r w:rsidR="00BC6E3A">
        <w:rPr>
          <w:rFonts w:ascii="GHEA Grapalat" w:hAnsi="GHEA Grapalat"/>
          <w:b/>
          <w:i w:val="0"/>
          <w:sz w:val="24"/>
          <w:szCs w:val="24"/>
        </w:rPr>
        <w:t xml:space="preserve">:00 o'clock on the </w:t>
      </w:r>
      <w:r w:rsidR="001645BD">
        <w:rPr>
          <w:rFonts w:ascii="GHEA Grapalat" w:hAnsi="GHEA Grapalat"/>
          <w:b/>
          <w:i w:val="0"/>
          <w:sz w:val="24"/>
          <w:szCs w:val="24"/>
        </w:rPr>
        <w:t>10</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a3"/>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w:t>
      </w:r>
      <w:proofErr w:type="spellStart"/>
      <w:r w:rsidR="0035756D">
        <w:rPr>
          <w:rFonts w:ascii="GHEA Grapalat" w:hAnsi="GHEA Grapalat"/>
          <w:b/>
          <w:i w:val="0"/>
          <w:sz w:val="24"/>
          <w:szCs w:val="24"/>
        </w:rPr>
        <w:t>Sa</w:t>
      </w:r>
      <w:r w:rsidR="00EA6F85">
        <w:rPr>
          <w:rFonts w:ascii="GHEA Grapalat" w:hAnsi="GHEA Grapalat"/>
          <w:b/>
          <w:i w:val="0"/>
          <w:sz w:val="24"/>
          <w:szCs w:val="24"/>
        </w:rPr>
        <w:t>faryan</w:t>
      </w:r>
      <w:proofErr w:type="spellEnd"/>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a3"/>
        <w:spacing w:after="160" w:line="240" w:lineRule="auto"/>
        <w:ind w:firstLine="0"/>
        <w:jc w:val="right"/>
        <w:rPr>
          <w:rFonts w:ascii="GHEA Grapalat" w:hAnsi="GHEA Grapalat"/>
          <w:i w:val="0"/>
          <w:sz w:val="24"/>
          <w:szCs w:val="24"/>
        </w:rPr>
      </w:pPr>
    </w:p>
    <w:p w:rsidR="0052564B" w:rsidRPr="005355F0" w:rsidRDefault="00297664" w:rsidP="00F06810">
      <w:pPr>
        <w:pStyle w:val="a3"/>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a3"/>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a3"/>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B38" w:rsidRDefault="00896B38" w:rsidP="00586CC2">
      <w:pPr>
        <w:spacing w:after="0" w:line="240" w:lineRule="auto"/>
      </w:pPr>
      <w:r>
        <w:separator/>
      </w:r>
    </w:p>
  </w:endnote>
  <w:endnote w:type="continuationSeparator" w:id="0">
    <w:p w:rsidR="00896B38" w:rsidRDefault="00896B38" w:rsidP="00586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B38" w:rsidRDefault="00896B38" w:rsidP="00586CC2">
      <w:pPr>
        <w:spacing w:after="0" w:line="240" w:lineRule="auto"/>
      </w:pPr>
      <w:r>
        <w:separator/>
      </w:r>
    </w:p>
  </w:footnote>
  <w:footnote w:type="continuationSeparator" w:id="0">
    <w:p w:rsidR="00896B38" w:rsidRDefault="00896B38" w:rsidP="00586CC2">
      <w:pPr>
        <w:spacing w:after="0" w:line="240" w:lineRule="auto"/>
      </w:pPr>
      <w:r>
        <w:continuationSeparator/>
      </w:r>
    </w:p>
  </w:footnote>
  <w:footnote w:id="1">
    <w:p w:rsidR="00F06810" w:rsidRDefault="00F06810" w:rsidP="00F06810">
      <w:pPr>
        <w:pStyle w:val="a3"/>
        <w:spacing w:line="240" w:lineRule="auto"/>
        <w:rPr>
          <w:rFonts w:ascii="GHEA Grapalat" w:hAnsi="GHEA Grapalat"/>
          <w:i w:val="0"/>
          <w:lang w:val="af-ZA"/>
        </w:rPr>
      </w:pPr>
      <w:r w:rsidRPr="00375D38">
        <w:rPr>
          <w:rStyle w:val="a8"/>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a6"/>
        <w:jc w:val="both"/>
        <w:rPr>
          <w:del w:id="1" w:author="Vahe Mahtesyan" w:date="2018-02-14T10:15:00Z"/>
          <w:rFonts w:ascii="GHEA Grapalat" w:hAnsi="GHEA Grapalat"/>
          <w:i/>
          <w:sz w:val="16"/>
          <w:szCs w:val="16"/>
          <w:lang w:val="af-ZA"/>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F0BD7"/>
    <w:rsid w:val="00002A99"/>
    <w:rsid w:val="00095311"/>
    <w:rsid w:val="000B6BFE"/>
    <w:rsid w:val="000C17A0"/>
    <w:rsid w:val="00137205"/>
    <w:rsid w:val="00137B85"/>
    <w:rsid w:val="001645BD"/>
    <w:rsid w:val="00165F65"/>
    <w:rsid w:val="00182FD1"/>
    <w:rsid w:val="001E4C1A"/>
    <w:rsid w:val="002324FD"/>
    <w:rsid w:val="002461F3"/>
    <w:rsid w:val="0025171D"/>
    <w:rsid w:val="0029611A"/>
    <w:rsid w:val="00297664"/>
    <w:rsid w:val="002A2E87"/>
    <w:rsid w:val="002B20AC"/>
    <w:rsid w:val="002F0B45"/>
    <w:rsid w:val="003251C0"/>
    <w:rsid w:val="00337E85"/>
    <w:rsid w:val="0035756D"/>
    <w:rsid w:val="003F58B8"/>
    <w:rsid w:val="0052564B"/>
    <w:rsid w:val="00527D31"/>
    <w:rsid w:val="005355F0"/>
    <w:rsid w:val="00551821"/>
    <w:rsid w:val="005647A4"/>
    <w:rsid w:val="00573C9A"/>
    <w:rsid w:val="005835A8"/>
    <w:rsid w:val="00586CC2"/>
    <w:rsid w:val="005954ED"/>
    <w:rsid w:val="005E4313"/>
    <w:rsid w:val="005F7175"/>
    <w:rsid w:val="00632AF3"/>
    <w:rsid w:val="006418EF"/>
    <w:rsid w:val="00693EC8"/>
    <w:rsid w:val="00732DC4"/>
    <w:rsid w:val="00761B93"/>
    <w:rsid w:val="007636C7"/>
    <w:rsid w:val="007C1250"/>
    <w:rsid w:val="007C563D"/>
    <w:rsid w:val="007F5872"/>
    <w:rsid w:val="0085231D"/>
    <w:rsid w:val="00896B38"/>
    <w:rsid w:val="0097194F"/>
    <w:rsid w:val="009A1F61"/>
    <w:rsid w:val="009A4B87"/>
    <w:rsid w:val="009B306B"/>
    <w:rsid w:val="009D4549"/>
    <w:rsid w:val="009E6D9E"/>
    <w:rsid w:val="00A04160"/>
    <w:rsid w:val="00A076C8"/>
    <w:rsid w:val="00A124EA"/>
    <w:rsid w:val="00A32F95"/>
    <w:rsid w:val="00A63A92"/>
    <w:rsid w:val="00A7155C"/>
    <w:rsid w:val="00AA5931"/>
    <w:rsid w:val="00AF0BD7"/>
    <w:rsid w:val="00B1259F"/>
    <w:rsid w:val="00B27FE2"/>
    <w:rsid w:val="00B30A63"/>
    <w:rsid w:val="00B46B2E"/>
    <w:rsid w:val="00BC6ABD"/>
    <w:rsid w:val="00BC6E3A"/>
    <w:rsid w:val="00C262EE"/>
    <w:rsid w:val="00C435EB"/>
    <w:rsid w:val="00C471AB"/>
    <w:rsid w:val="00C664E6"/>
    <w:rsid w:val="00C8069F"/>
    <w:rsid w:val="00C83F02"/>
    <w:rsid w:val="00DB7ECC"/>
    <w:rsid w:val="00E0483D"/>
    <w:rsid w:val="00E740B8"/>
    <w:rsid w:val="00E74270"/>
    <w:rsid w:val="00E75A74"/>
    <w:rsid w:val="00E95B3C"/>
    <w:rsid w:val="00EA4B9B"/>
    <w:rsid w:val="00EA6F85"/>
    <w:rsid w:val="00F06810"/>
    <w:rsid w:val="00F45414"/>
    <w:rsid w:val="00F66365"/>
    <w:rsid w:val="00FC17FD"/>
    <w:rsid w:val="00FC50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835A8"/>
    <w:rPr>
      <w:rFonts w:ascii="Arial LatArm" w:eastAsia="Times New Roman" w:hAnsi="Arial LatArm" w:cs="Times New Roman"/>
      <w:i/>
      <w:sz w:val="20"/>
      <w:szCs w:val="20"/>
      <w:lang w:val="en-AU"/>
    </w:rPr>
  </w:style>
  <w:style w:type="character" w:styleId="a5">
    <w:name w:val="Hyperlink"/>
    <w:basedOn w:val="a0"/>
    <w:uiPriority w:val="99"/>
    <w:unhideWhenUsed/>
    <w:rsid w:val="00137205"/>
    <w:rPr>
      <w:color w:val="0563C1" w:themeColor="hyperlink"/>
      <w:u w:val="single"/>
    </w:rPr>
  </w:style>
  <w:style w:type="paragraph" w:styleId="a6">
    <w:name w:val="footnote text"/>
    <w:basedOn w:val="a"/>
    <w:link w:val="a7"/>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a7">
    <w:name w:val="Текст сноски Знак"/>
    <w:basedOn w:val="a0"/>
    <w:link w:val="a6"/>
    <w:semiHidden/>
    <w:rsid w:val="00586CC2"/>
    <w:rPr>
      <w:rFonts w:ascii="Times Armenian" w:eastAsia="Times New Roman" w:hAnsi="Times Armenian" w:cs="Times New Roman"/>
      <w:sz w:val="20"/>
      <w:szCs w:val="20"/>
      <w:lang w:eastAsia="ru-RU"/>
    </w:rPr>
  </w:style>
  <w:style w:type="character" w:styleId="a8">
    <w:name w:val="footnote reference"/>
    <w:semiHidden/>
    <w:rsid w:val="00586CC2"/>
    <w:rPr>
      <w:vertAlign w:val="superscript"/>
    </w:rPr>
  </w:style>
  <w:style w:type="paragraph" w:styleId="HTML">
    <w:name w:val="HTML Preformatted"/>
    <w:basedOn w:val="a"/>
    <w:link w:val="HTML0"/>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6F85"/>
    <w:rPr>
      <w:rFonts w:ascii="Courier New" w:eastAsia="Times New Roman" w:hAnsi="Courier New" w:cs="Courier New"/>
      <w:sz w:val="20"/>
      <w:szCs w:val="20"/>
    </w:rPr>
  </w:style>
  <w:style w:type="character" w:customStyle="1" w:styleId="y2iqfc">
    <w:name w:val="y2iqfc"/>
    <w:basedOn w:val="a0"/>
    <w:rsid w:val="00EA6F85"/>
  </w:style>
</w:styles>
</file>

<file path=word/webSettings.xml><?xml version="1.0" encoding="utf-8"?>
<w:webSettings xmlns:r="http://schemas.openxmlformats.org/officeDocument/2006/relationships" xmlns:w="http://schemas.openxmlformats.org/wordprocessingml/2006/main">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2</Pages>
  <Words>562</Words>
  <Characters>3207</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dcterms:created xsi:type="dcterms:W3CDTF">2020-07-21T12:32:00Z</dcterms:created>
  <dcterms:modified xsi:type="dcterms:W3CDTF">2025-12-26T05:55:00Z</dcterms:modified>
</cp:coreProperties>
</file>