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CF65" w14:textId="77777777" w:rsidR="00342D6B" w:rsidRPr="00342D6B" w:rsidRDefault="00342D6B" w:rsidP="00B46D58">
      <w:pPr>
        <w:pStyle w:val="a3"/>
        <w:widowControl w:val="0"/>
        <w:spacing w:after="160" w:line="240" w:lineRule="auto"/>
        <w:ind w:firstLine="0"/>
        <w:jc w:val="center"/>
        <w:rPr>
          <w:rFonts w:ascii="GHEA Grapalat" w:hAnsi="GHEA Grapalat"/>
          <w:i w:val="0"/>
          <w:sz w:val="24"/>
          <w:szCs w:val="24"/>
        </w:rPr>
      </w:pPr>
    </w:p>
    <w:p w14:paraId="47E95086" w14:textId="2EEE98DB"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C2ED22" w14:textId="77777777"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610084">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14:paraId="3D1023FE" w14:textId="4909CAAE" w:rsidR="000A73C7" w:rsidRPr="00C27623"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FF7C88" w:rsidRPr="00FF7C88">
        <w:rPr>
          <w:rFonts w:ascii="GHEA Grapalat" w:hAnsi="GHEA Grapalat"/>
          <w:i w:val="0"/>
          <w:sz w:val="24"/>
          <w:szCs w:val="24"/>
        </w:rPr>
        <w:t>2</w:t>
      </w:r>
      <w:r w:rsidR="00C80111" w:rsidRPr="00C80111">
        <w:rPr>
          <w:rFonts w:ascii="GHEA Grapalat" w:hAnsi="GHEA Grapalat"/>
          <w:i w:val="0"/>
          <w:sz w:val="24"/>
          <w:szCs w:val="24"/>
        </w:rPr>
        <w:t>9</w:t>
      </w:r>
      <w:r w:rsidR="000A73C7" w:rsidRPr="00C27623">
        <w:rPr>
          <w:rFonts w:ascii="GHEA Grapalat" w:hAnsi="GHEA Grapalat"/>
          <w:i w:val="0"/>
          <w:sz w:val="24"/>
          <w:szCs w:val="24"/>
        </w:rPr>
        <w:t xml:space="preserve">" </w:t>
      </w:r>
      <w:r w:rsidR="00FF7C88" w:rsidRPr="00F37F19">
        <w:rPr>
          <w:rFonts w:ascii="GHEA Grapalat" w:hAnsi="GHEA Grapalat"/>
          <w:i w:val="0"/>
          <w:sz w:val="24"/>
          <w:szCs w:val="24"/>
        </w:rPr>
        <w:t>декабр</w:t>
      </w:r>
      <w:r w:rsidR="00FF7C88" w:rsidRPr="009C7DF1">
        <w:rPr>
          <w:rFonts w:ascii="GHEA Grapalat" w:hAnsi="GHEA Grapalat"/>
          <w:i w:val="0"/>
          <w:sz w:val="24"/>
          <w:szCs w:val="24"/>
        </w:rPr>
        <w:t>я</w:t>
      </w:r>
      <w:r w:rsidR="000A73C7" w:rsidRPr="00C27623">
        <w:rPr>
          <w:rFonts w:ascii="GHEA Grapalat" w:hAnsi="GHEA Grapalat"/>
          <w:i w:val="0"/>
          <w:sz w:val="24"/>
          <w:szCs w:val="24"/>
        </w:rPr>
        <w:t xml:space="preserve"> 202</w:t>
      </w:r>
      <w:r w:rsidR="00D840B6" w:rsidRPr="00D840B6">
        <w:rPr>
          <w:rFonts w:ascii="GHEA Grapalat" w:hAnsi="GHEA Grapalat"/>
          <w:i w:val="0"/>
          <w:sz w:val="24"/>
          <w:szCs w:val="24"/>
        </w:rPr>
        <w:t>5</w:t>
      </w:r>
      <w:r w:rsidR="000A73C7" w:rsidRPr="00C27623">
        <w:rPr>
          <w:rFonts w:ascii="GHEA Grapalat" w:hAnsi="GHEA Grapalat"/>
          <w:i w:val="0"/>
          <w:sz w:val="24"/>
          <w:szCs w:val="24"/>
        </w:rPr>
        <w:t xml:space="preserve"> года №"1" </w:t>
      </w:r>
    </w:p>
    <w:p w14:paraId="2F419DAB" w14:textId="5C0E9F4E" w:rsidR="0091042F" w:rsidRPr="00E46027"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процедуры </w:t>
      </w:r>
      <w:r w:rsidR="009C08B5" w:rsidRPr="00E46027">
        <w:rPr>
          <w:rFonts w:ascii="GHEA Grapalat" w:hAnsi="GHEA Grapalat"/>
          <w:sz w:val="24"/>
          <w:szCs w:val="24"/>
        </w:rPr>
        <w:t>ABH-</w:t>
      </w:r>
      <w:r w:rsidR="00A22F33" w:rsidRPr="00E46027">
        <w:rPr>
          <w:rFonts w:ascii="GHEA Grapalat" w:hAnsi="GHEA Grapalat"/>
          <w:sz w:val="24"/>
          <w:szCs w:val="24"/>
        </w:rPr>
        <w:t>BM</w:t>
      </w:r>
      <w:r w:rsidR="00734D15" w:rsidRPr="00E46027">
        <w:rPr>
          <w:rFonts w:ascii="GHEA Grapalat" w:hAnsi="GHEA Grapalat"/>
          <w:sz w:val="24"/>
          <w:szCs w:val="24"/>
        </w:rPr>
        <w:t>AShDzB-2</w:t>
      </w:r>
      <w:r w:rsidR="00E46027" w:rsidRPr="007B3877">
        <w:rPr>
          <w:rFonts w:ascii="GHEA Grapalat" w:hAnsi="GHEA Grapalat"/>
          <w:sz w:val="24"/>
          <w:szCs w:val="24"/>
        </w:rPr>
        <w:t>6</w:t>
      </w:r>
      <w:r w:rsidR="00734D15" w:rsidRPr="00E46027">
        <w:rPr>
          <w:rFonts w:ascii="GHEA Grapalat" w:hAnsi="GHEA Grapalat"/>
          <w:sz w:val="24"/>
          <w:szCs w:val="24"/>
        </w:rPr>
        <w:t>/</w:t>
      </w:r>
      <w:r w:rsidR="009C08B5" w:rsidRPr="00E46027">
        <w:rPr>
          <w:rFonts w:ascii="GHEA Grapalat" w:hAnsi="GHEA Grapalat"/>
          <w:sz w:val="24"/>
          <w:szCs w:val="24"/>
        </w:rPr>
        <w:t>14</w:t>
      </w:r>
    </w:p>
    <w:p w14:paraId="034A6D29" w14:textId="77777777" w:rsidR="00C358D1" w:rsidRDefault="00C358D1" w:rsidP="00C358D1">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001A57D0" w:rsidRPr="001A57D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A57D0" w:rsidRPr="007B0562">
        <w:rPr>
          <w:rFonts w:ascii="GHEA Grapalat" w:hAnsi="GHEA Grapalat"/>
          <w:i w:val="0"/>
          <w:sz w:val="24"/>
          <w:szCs w:val="24"/>
        </w:rPr>
        <w:t>о</w:t>
      </w:r>
      <w:r w:rsidR="00610084">
        <w:rPr>
          <w:rFonts w:ascii="GHEA Grapalat" w:hAnsi="GHEA Grapalat"/>
          <w:i w:val="0"/>
          <w:sz w:val="24"/>
          <w:szCs w:val="24"/>
        </w:rPr>
        <w:t>б</w:t>
      </w:r>
      <w:r w:rsidR="001A57D0" w:rsidRPr="001A57D0">
        <w:rPr>
          <w:rFonts w:ascii="GHEA Grapalat" w:hAnsi="GHEA Grapalat"/>
          <w:i w:val="0"/>
          <w:sz w:val="24"/>
          <w:szCs w:val="24"/>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94A6EAC" w14:textId="5D53F2B2" w:rsidR="00A82049" w:rsidRPr="00BA5460" w:rsidRDefault="00A82049" w:rsidP="006250F2">
      <w:pPr>
        <w:pStyle w:val="HTML"/>
        <w:shd w:val="clear" w:color="auto" w:fill="F8F9FA"/>
        <w:spacing w:line="276" w:lineRule="auto"/>
        <w:jc w:val="both"/>
        <w:rPr>
          <w:rFonts w:ascii="GHEA Grapalat" w:hAnsi="GHEA Grapalat" w:cs="Times New Roman"/>
          <w:sz w:val="24"/>
          <w:szCs w:val="24"/>
          <w:lang w:bidi="ru-RU"/>
        </w:rPr>
      </w:pPr>
      <w:r w:rsidRPr="00A107EC">
        <w:rPr>
          <w:rFonts w:ascii="GHEA Grapalat" w:hAnsi="GHEA Grapalat" w:cs="Times New Roman"/>
          <w:sz w:val="24"/>
          <w:szCs w:val="24"/>
          <w:lang w:bidi="ru-RU"/>
        </w:rPr>
        <w:t>Участнику, отобранному</w:t>
      </w:r>
      <w:r w:rsidR="00C31CCE">
        <w:rPr>
          <w:rFonts w:ascii="GHEA Grapalat" w:hAnsi="GHEA Grapalat" w:cs="Times New Roman"/>
          <w:sz w:val="24"/>
          <w:szCs w:val="24"/>
          <w:lang w:bidi="ru-RU"/>
        </w:rPr>
        <w:t xml:space="preserve"> по итогам настоящей процедуры, </w:t>
      </w:r>
      <w:r w:rsidRPr="00A107EC">
        <w:rPr>
          <w:rFonts w:ascii="GHEA Grapalat" w:hAnsi="GHEA Grapalat" w:cs="Times New Roman"/>
          <w:sz w:val="24"/>
          <w:szCs w:val="24"/>
          <w:lang w:bidi="ru-RU"/>
        </w:rPr>
        <w:t>в</w:t>
      </w:r>
      <w:r w:rsidR="00094711">
        <w:rPr>
          <w:rFonts w:ascii="Calibri" w:hAnsi="Calibri" w:cs="Calibri"/>
          <w:sz w:val="24"/>
          <w:szCs w:val="24"/>
          <w:lang w:bidi="ru-RU"/>
        </w:rPr>
        <w:t xml:space="preserve"> </w:t>
      </w:r>
      <w:r w:rsidRPr="00A107EC">
        <w:rPr>
          <w:rFonts w:ascii="GHEA Grapalat" w:hAnsi="GHEA Grapalat" w:cs="Times New Roman"/>
          <w:sz w:val="24"/>
          <w:szCs w:val="24"/>
          <w:lang w:bidi="ru-RU"/>
        </w:rPr>
        <w:t>установленном</w:t>
      </w:r>
      <w:r w:rsidRPr="00A107EC">
        <w:rPr>
          <w:rFonts w:ascii="Calibri" w:hAnsi="Calibri" w:cs="Calibri"/>
          <w:sz w:val="24"/>
          <w:szCs w:val="24"/>
          <w:lang w:bidi="ru-RU"/>
        </w:rPr>
        <w:t> </w:t>
      </w:r>
      <w:r w:rsidRPr="00A107EC">
        <w:rPr>
          <w:rFonts w:ascii="GHEA Grapalat" w:hAnsi="GHEA Grapalat" w:cs="Times New Roman"/>
          <w:sz w:val="24"/>
          <w:szCs w:val="24"/>
          <w:lang w:bidi="ru-RU"/>
        </w:rPr>
        <w:t>порядке буд</w:t>
      </w:r>
      <w:r w:rsidR="00C31CCE">
        <w:rPr>
          <w:rFonts w:ascii="GHEA Grapalat" w:hAnsi="GHEA Grapalat" w:cs="Times New Roman"/>
          <w:sz w:val="24"/>
          <w:szCs w:val="24"/>
          <w:lang w:bidi="ru-RU"/>
        </w:rPr>
        <w:t xml:space="preserve">ет предложено заключить </w:t>
      </w:r>
      <w:r w:rsidR="00C31CCE" w:rsidRPr="00A85CDD">
        <w:rPr>
          <w:rFonts w:ascii="GHEA Grapalat" w:hAnsi="GHEA Grapalat" w:cs="Times New Roman"/>
          <w:sz w:val="24"/>
          <w:szCs w:val="24"/>
          <w:lang w:bidi="ru-RU"/>
        </w:rPr>
        <w:t>договор</w:t>
      </w:r>
      <w:r w:rsidR="0055590F" w:rsidRPr="00A85CDD">
        <w:rPr>
          <w:rFonts w:ascii="GHEA Grapalat" w:hAnsi="GHEA Grapalat" w:cs="Times New Roman"/>
          <w:sz w:val="24"/>
          <w:szCs w:val="24"/>
          <w:lang w:bidi="ru-RU"/>
        </w:rPr>
        <w:t xml:space="preserve"> </w:t>
      </w:r>
      <w:r w:rsidR="00FF7C88" w:rsidRPr="00A85CDD">
        <w:rPr>
          <w:rFonts w:ascii="GHEA Grapalat" w:hAnsi="GHEA Grapalat" w:cs="Times New Roman"/>
          <w:sz w:val="24"/>
          <w:szCs w:val="24"/>
          <w:lang w:bidi="ru-RU"/>
        </w:rPr>
        <w:t xml:space="preserve">на строительство городского парка </w:t>
      </w:r>
      <w:r w:rsidR="00BA5460" w:rsidRPr="00BA5460">
        <w:rPr>
          <w:rFonts w:ascii="GHEA Grapalat" w:hAnsi="GHEA Grapalat" w:cs="Times New Roman"/>
          <w:sz w:val="24"/>
          <w:szCs w:val="24"/>
          <w:lang w:bidi="ru-RU"/>
        </w:rPr>
        <w:t xml:space="preserve">по адресу улица </w:t>
      </w:r>
      <w:proofErr w:type="spellStart"/>
      <w:proofErr w:type="gramStart"/>
      <w:r w:rsidR="00BA5460" w:rsidRPr="00BA5460">
        <w:rPr>
          <w:rFonts w:ascii="GHEA Grapalat" w:hAnsi="GHEA Grapalat" w:cs="Times New Roman"/>
          <w:sz w:val="24"/>
          <w:szCs w:val="24"/>
          <w:lang w:bidi="ru-RU"/>
        </w:rPr>
        <w:t>Хагагтутяна</w:t>
      </w:r>
      <w:proofErr w:type="spellEnd"/>
      <w:r w:rsidR="00BA5460" w:rsidRPr="00BA5460">
        <w:rPr>
          <w:rFonts w:ascii="GHEA Grapalat" w:hAnsi="GHEA Grapalat" w:cs="Times New Roman"/>
          <w:sz w:val="24"/>
          <w:szCs w:val="24"/>
          <w:lang w:bidi="ru-RU"/>
        </w:rPr>
        <w:t xml:space="preserve">  3</w:t>
      </w:r>
      <w:proofErr w:type="gramEnd"/>
      <w:r w:rsidR="00BA5460" w:rsidRPr="00BA5460">
        <w:rPr>
          <w:rFonts w:ascii="GHEA Grapalat" w:hAnsi="GHEA Grapalat" w:cs="Times New Roman"/>
          <w:sz w:val="24"/>
          <w:szCs w:val="24"/>
          <w:lang w:bidi="ru-RU"/>
        </w:rPr>
        <w:t xml:space="preserve"> </w:t>
      </w:r>
      <w:r w:rsidR="00FF7C88" w:rsidRPr="00A85CDD">
        <w:rPr>
          <w:rFonts w:ascii="GHEA Grapalat" w:hAnsi="GHEA Grapalat" w:cs="Times New Roman"/>
          <w:sz w:val="24"/>
          <w:szCs w:val="24"/>
          <w:lang w:bidi="ru-RU"/>
        </w:rPr>
        <w:t xml:space="preserve">в городе Абовяне для нужд общины Абовяна </w:t>
      </w:r>
      <w:r w:rsidRPr="00A85CDD">
        <w:rPr>
          <w:rFonts w:ascii="GHEA Grapalat" w:hAnsi="GHEA Grapalat" w:cs="Times New Roman"/>
          <w:sz w:val="24"/>
          <w:szCs w:val="24"/>
          <w:lang w:bidi="ru-RU"/>
        </w:rPr>
        <w:t xml:space="preserve">(далее </w:t>
      </w:r>
      <w:r w:rsidR="0055590F" w:rsidRPr="00A85CDD">
        <w:rPr>
          <w:rFonts w:ascii="GHEA Grapalat" w:hAnsi="GHEA Grapalat" w:cs="Times New Roman"/>
          <w:sz w:val="24"/>
          <w:szCs w:val="24"/>
          <w:lang w:bidi="ru-RU"/>
        </w:rPr>
        <w:t>-</w:t>
      </w:r>
      <w:r w:rsidRPr="00A85CDD">
        <w:rPr>
          <w:rFonts w:ascii="GHEA Grapalat" w:hAnsi="GHEA Grapalat" w:cs="Times New Roman"/>
          <w:sz w:val="24"/>
          <w:szCs w:val="24"/>
          <w:lang w:bidi="ru-RU"/>
        </w:rPr>
        <w:t xml:space="preserve"> договор).</w:t>
      </w:r>
    </w:p>
    <w:p w14:paraId="17849FD8" w14:textId="695ABB0D" w:rsidR="004F5208" w:rsidRPr="00500FB9" w:rsidRDefault="00500FB9" w:rsidP="004F5208">
      <w:pPr>
        <w:pStyle w:val="HTML"/>
        <w:shd w:val="clear" w:color="auto" w:fill="F8F9FA"/>
        <w:rPr>
          <w:rFonts w:ascii="GHEA Grapalat" w:hAnsi="GHEA Grapalat"/>
          <w:b/>
          <w:bCs/>
          <w:sz w:val="22"/>
          <w:szCs w:val="22"/>
        </w:rPr>
      </w:pPr>
      <w:r w:rsidRPr="00342D6B">
        <w:rPr>
          <w:rFonts w:ascii="GHEA Grapalat" w:hAnsi="GHEA Grapalat"/>
          <w:b/>
          <w:bCs/>
          <w:sz w:val="22"/>
          <w:szCs w:val="22"/>
        </w:rPr>
        <w:t xml:space="preserve">Данный процесс закупок </w:t>
      </w:r>
      <w:proofErr w:type="gramStart"/>
      <w:r w:rsidRPr="00342D6B">
        <w:rPr>
          <w:rFonts w:ascii="GHEA Grapalat" w:hAnsi="GHEA Grapalat"/>
          <w:b/>
          <w:bCs/>
          <w:sz w:val="22"/>
          <w:szCs w:val="22"/>
        </w:rPr>
        <w:t>организован</w:t>
      </w:r>
      <w:proofErr w:type="gramEnd"/>
      <w:r w:rsidRPr="00342D6B">
        <w:rPr>
          <w:rFonts w:ascii="GHEA Grapalat" w:hAnsi="GHEA Grapalat"/>
          <w:b/>
          <w:bCs/>
          <w:sz w:val="22"/>
          <w:szCs w:val="22"/>
        </w:rPr>
        <w:t xml:space="preserve"> </w:t>
      </w:r>
      <w:r w:rsidR="004F5208" w:rsidRPr="00500FB9">
        <w:rPr>
          <w:rFonts w:ascii="GHEA Grapalat" w:hAnsi="GHEA Grapalat"/>
          <w:b/>
          <w:bCs/>
          <w:sz w:val="22"/>
          <w:szCs w:val="22"/>
        </w:rPr>
        <w:t>На основании статьи 15 части 6 Закона РА "О закупках"</w:t>
      </w:r>
      <w:r w:rsidRPr="00500FB9">
        <w:rPr>
          <w:rFonts w:ascii="GHEA Grapalat" w:hAnsi="GHEA Grapalat"/>
          <w:b/>
          <w:bCs/>
          <w:sz w:val="22"/>
          <w:szCs w:val="22"/>
        </w:rPr>
        <w:t xml:space="preserve">, </w:t>
      </w:r>
      <w:r w:rsidRPr="00342D6B">
        <w:rPr>
          <w:rFonts w:ascii="GHEA Grapalat" w:hAnsi="GHEA Grapalat"/>
          <w:b/>
          <w:bCs/>
          <w:sz w:val="22"/>
          <w:szCs w:val="22"/>
        </w:rPr>
        <w:t xml:space="preserve">в рамках программ, реализуемых </w:t>
      </w:r>
      <w:r w:rsidRPr="00C87E01">
        <w:rPr>
          <w:rFonts w:ascii="GHEA Grapalat" w:hAnsi="GHEA Grapalat"/>
          <w:b/>
          <w:bCs/>
          <w:sz w:val="22"/>
          <w:szCs w:val="22"/>
        </w:rPr>
        <w:t>Германс</w:t>
      </w:r>
      <w:r w:rsidRPr="00342D6B">
        <w:rPr>
          <w:rFonts w:ascii="GHEA Grapalat" w:hAnsi="GHEA Grapalat"/>
          <w:b/>
          <w:bCs/>
          <w:sz w:val="22"/>
          <w:szCs w:val="22"/>
        </w:rPr>
        <w:t>ким агентством международного сотрудничества</w:t>
      </w:r>
      <w:r w:rsidRPr="00500FB9">
        <w:rPr>
          <w:rFonts w:ascii="GHEA Grapalat" w:hAnsi="GHEA Grapalat"/>
          <w:b/>
          <w:bCs/>
          <w:sz w:val="22"/>
          <w:szCs w:val="22"/>
        </w:rPr>
        <w:t>.</w:t>
      </w:r>
    </w:p>
    <w:p w14:paraId="55F4E66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F37DB7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EAC969" w14:textId="77777777"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3D7393" w14:textId="2A558238"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FF7C88" w:rsidRPr="00FF7C88">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FF7C88" w:rsidRPr="00FF7C88">
        <w:rPr>
          <w:rFonts w:ascii="GHEA Grapalat" w:hAnsi="GHEA Grapalat" w:cs="Times New Roman"/>
          <w:sz w:val="24"/>
          <w:szCs w:val="24"/>
          <w:highlight w:val="yellow"/>
          <w:lang w:bidi="ru-RU"/>
        </w:rPr>
        <w:t>0</w:t>
      </w:r>
      <w:r w:rsidR="005A3776">
        <w:rPr>
          <w:rFonts w:ascii="GHEA Grapalat" w:hAnsi="GHEA Grapalat" w:cs="Times New Roman"/>
          <w:sz w:val="24"/>
          <w:szCs w:val="24"/>
          <w:highlight w:val="yellow"/>
          <w:lang w:bidi="ru-RU"/>
        </w:rPr>
        <w:t xml:space="preserve">0 часов </w:t>
      </w:r>
      <w:r w:rsidR="00537D1D">
        <w:rPr>
          <w:rFonts w:ascii="GHEA Grapalat" w:hAnsi="GHEA Grapalat" w:cs="Times New Roman"/>
          <w:sz w:val="24"/>
          <w:szCs w:val="24"/>
          <w:highlight w:val="yellow"/>
          <w:lang w:bidi="ru-RU"/>
        </w:rPr>
        <w:t>3</w:t>
      </w:r>
      <w:r w:rsidR="00500FB9" w:rsidRPr="00500FB9">
        <w:rPr>
          <w:rFonts w:ascii="GHEA Grapalat" w:hAnsi="GHEA Grapalat" w:cs="Times New Roman"/>
          <w:sz w:val="24"/>
          <w:szCs w:val="24"/>
          <w:highlight w:val="yellow"/>
          <w:lang w:bidi="ru-RU"/>
        </w:rPr>
        <w:t>1</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F7C88" w:rsidRPr="00FF7C88">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 xml:space="preserve">г. </w:t>
      </w:r>
      <w:r w:rsidR="00FF7C88" w:rsidRPr="00342D6B">
        <w:rPr>
          <w:rFonts w:ascii="GHEA Grapalat" w:hAnsi="GHEA Grapalat" w:cs="Times New Roman"/>
          <w:spacing w:val="-6"/>
          <w:sz w:val="24"/>
          <w:szCs w:val="24"/>
          <w:highlight w:val="yellow"/>
          <w:lang w:bidi="ru-RU"/>
        </w:rPr>
        <w:t>2</w:t>
      </w:r>
      <w:r w:rsidR="00500FB9" w:rsidRPr="0099780B">
        <w:rPr>
          <w:rFonts w:ascii="GHEA Grapalat" w:hAnsi="GHEA Grapalat" w:cs="Times New Roman"/>
          <w:spacing w:val="-6"/>
          <w:sz w:val="24"/>
          <w:szCs w:val="24"/>
          <w:highlight w:val="yellow"/>
          <w:lang w:bidi="ru-RU"/>
        </w:rPr>
        <w:t>9</w:t>
      </w:r>
      <w:r w:rsidR="00FF7C88" w:rsidRPr="00E525C1">
        <w:rPr>
          <w:rFonts w:ascii="GHEA Grapalat" w:hAnsi="GHEA Grapalat"/>
          <w:sz w:val="24"/>
          <w:szCs w:val="24"/>
          <w:highlight w:val="yellow"/>
        </w:rPr>
        <w:t>-ого</w:t>
      </w:r>
      <w:r w:rsidR="00A82049" w:rsidRPr="007B4664">
        <w:rPr>
          <w:rFonts w:ascii="GHEA Grapalat" w:hAnsi="GHEA Grapalat" w:cs="Times New Roman"/>
          <w:spacing w:val="-6"/>
          <w:sz w:val="24"/>
          <w:szCs w:val="24"/>
          <w:highlight w:val="yellow"/>
          <w:lang w:bidi="ru-RU"/>
        </w:rPr>
        <w:t xml:space="preserve"> </w:t>
      </w:r>
      <w:proofErr w:type="gramStart"/>
      <w:r w:rsidR="00500FB9" w:rsidRPr="003F762C">
        <w:rPr>
          <w:rFonts w:ascii="GHEA Grapalat" w:hAnsi="GHEA Grapalat"/>
          <w:sz w:val="24"/>
          <w:szCs w:val="24"/>
        </w:rPr>
        <w:t>я</w:t>
      </w:r>
      <w:r w:rsidR="00500FB9" w:rsidRPr="0099780B">
        <w:rPr>
          <w:rFonts w:ascii="GHEA Grapalat" w:hAnsi="GHEA Grapalat"/>
          <w:sz w:val="24"/>
          <w:szCs w:val="24"/>
        </w:rPr>
        <w:t>нв</w:t>
      </w:r>
      <w:proofErr w:type="spellStart"/>
      <w:r w:rsidR="00FF7C88" w:rsidRPr="00F37F19">
        <w:rPr>
          <w:rFonts w:ascii="GHEA Grapalat" w:hAnsi="GHEA Grapalat"/>
          <w:i/>
          <w:sz w:val="24"/>
          <w:szCs w:val="24"/>
          <w:highlight w:val="yellow"/>
        </w:rPr>
        <w:t>ар</w:t>
      </w:r>
      <w:r w:rsidR="00FF7C88" w:rsidRPr="00F37F19">
        <w:rPr>
          <w:rFonts w:ascii="GHEA Grapalat" w:hAnsi="GHEA Grapalat"/>
          <w:sz w:val="24"/>
          <w:szCs w:val="24"/>
          <w:highlight w:val="yellow"/>
        </w:rPr>
        <w:t>я</w:t>
      </w:r>
      <w:proofErr w:type="spellEnd"/>
      <w:r w:rsidR="00FF7C88" w:rsidRPr="00FE3ED4">
        <w:rPr>
          <w:rFonts w:ascii="GHEA Grapalat" w:hAnsi="GHEA Grapalat" w:cs="Times New Roman"/>
          <w:spacing w:val="-6"/>
          <w:sz w:val="24"/>
          <w:szCs w:val="24"/>
          <w:lang w:bidi="ru-RU"/>
        </w:rPr>
        <w:t>:</w:t>
      </w:r>
      <w:r w:rsidR="00A82049" w:rsidRPr="00FE3ED4">
        <w:rPr>
          <w:rFonts w:ascii="GHEA Grapalat" w:hAnsi="GHEA Grapalat" w:cs="Times New Roman"/>
          <w:spacing w:val="-6"/>
          <w:sz w:val="24"/>
          <w:szCs w:val="24"/>
          <w:lang w:bidi="ru-RU"/>
        </w:rPr>
        <w:t>:</w:t>
      </w:r>
      <w:proofErr w:type="gramEnd"/>
    </w:p>
    <w:p w14:paraId="1E878B3F" w14:textId="77777777"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14:paraId="50F5B63E" w14:textId="3F954CCD"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FF7C88" w:rsidRPr="00FF7C88">
        <w:rPr>
          <w:rFonts w:ascii="GHEA Grapalat" w:hAnsi="GHEA Grapalat"/>
          <w:i w:val="0"/>
          <w:sz w:val="24"/>
          <w:szCs w:val="24"/>
          <w:highlight w:val="yellow"/>
        </w:rPr>
        <w:t>7</w:t>
      </w:r>
      <w:r w:rsidR="00542053">
        <w:rPr>
          <w:rFonts w:ascii="GHEA Grapalat" w:hAnsi="GHEA Grapalat"/>
          <w:i w:val="0"/>
          <w:sz w:val="24"/>
          <w:szCs w:val="24"/>
          <w:highlight w:val="yellow"/>
        </w:rPr>
        <w:t>:</w:t>
      </w:r>
      <w:r w:rsidR="00FF7C88" w:rsidRPr="00FF7C88">
        <w:rPr>
          <w:rFonts w:ascii="GHEA Grapalat" w:hAnsi="GHEA Grapalat"/>
          <w:i w:val="0"/>
          <w:sz w:val="24"/>
          <w:szCs w:val="24"/>
          <w:highlight w:val="yellow"/>
        </w:rPr>
        <w:t>0</w:t>
      </w:r>
      <w:r w:rsidR="00537D1D">
        <w:rPr>
          <w:rFonts w:ascii="GHEA Grapalat" w:hAnsi="GHEA Grapalat"/>
          <w:i w:val="0"/>
          <w:sz w:val="24"/>
          <w:szCs w:val="24"/>
          <w:highlight w:val="yellow"/>
        </w:rPr>
        <w:t>0 часов на 3</w:t>
      </w:r>
      <w:r w:rsidR="00500FB9" w:rsidRPr="00500FB9">
        <w:rPr>
          <w:rFonts w:ascii="GHEA Grapalat" w:hAnsi="GHEA Grapalat"/>
          <w:i w:val="0"/>
          <w:sz w:val="24"/>
          <w:szCs w:val="24"/>
          <w:highlight w:val="yellow"/>
        </w:rPr>
        <w:t>1</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7D5D57DD" w14:textId="77777777"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100B658" w14:textId="77777777" w:rsidR="00753A07" w:rsidRDefault="00753A07" w:rsidP="00A82049">
      <w:pPr>
        <w:pStyle w:val="a3"/>
        <w:widowControl w:val="0"/>
        <w:spacing w:line="240" w:lineRule="auto"/>
        <w:ind w:firstLine="0"/>
        <w:rPr>
          <w:rFonts w:ascii="GHEA Grapalat" w:hAnsi="GHEA Grapalat"/>
          <w:i w:val="0"/>
          <w:sz w:val="24"/>
          <w:szCs w:val="24"/>
        </w:rPr>
      </w:pPr>
    </w:p>
    <w:p w14:paraId="13600797" w14:textId="77777777" w:rsidR="00753A07" w:rsidRDefault="00753A07" w:rsidP="00A82049">
      <w:pPr>
        <w:pStyle w:val="a3"/>
        <w:widowControl w:val="0"/>
        <w:spacing w:line="240" w:lineRule="auto"/>
        <w:ind w:firstLine="0"/>
        <w:rPr>
          <w:rFonts w:ascii="GHEA Grapalat" w:hAnsi="GHEA Grapalat"/>
          <w:i w:val="0"/>
          <w:sz w:val="24"/>
          <w:szCs w:val="24"/>
        </w:rPr>
      </w:pPr>
    </w:p>
    <w:p w14:paraId="59E17D90" w14:textId="77777777" w:rsidR="00FF7C88" w:rsidRPr="003A1EBB" w:rsidRDefault="00FF7C88" w:rsidP="00FF7C8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Татевик</w:t>
      </w:r>
      <w:proofErr w:type="spellEnd"/>
      <w:r>
        <w:rPr>
          <w:rFonts w:ascii="GHEA Grapalat" w:hAnsi="GHEA Grapalat"/>
          <w:i w:val="0"/>
          <w:sz w:val="24"/>
          <w:szCs w:val="24"/>
        </w:rPr>
        <w:t xml:space="preserve"> </w:t>
      </w:r>
      <w:proofErr w:type="spellStart"/>
      <w:r>
        <w:rPr>
          <w:rFonts w:ascii="GHEA Grapalat" w:hAnsi="GHEA Grapalat"/>
          <w:i w:val="0"/>
          <w:sz w:val="24"/>
          <w:szCs w:val="24"/>
        </w:rPr>
        <w:t>Зограбян</w:t>
      </w:r>
      <w:proofErr w:type="spellEnd"/>
    </w:p>
    <w:p w14:paraId="3A9AF1AD" w14:textId="77777777" w:rsidR="00FF7C88" w:rsidRDefault="00FF7C88" w:rsidP="00FF7C88">
      <w:pPr>
        <w:pStyle w:val="a3"/>
        <w:widowControl w:val="0"/>
        <w:spacing w:after="160" w:line="240" w:lineRule="auto"/>
        <w:ind w:left="1701" w:firstLine="0"/>
        <w:rPr>
          <w:rFonts w:ascii="GHEA Grapalat" w:hAnsi="GHEA Grapalat"/>
          <w:i w:val="0"/>
          <w:sz w:val="24"/>
          <w:szCs w:val="24"/>
        </w:rPr>
      </w:pPr>
    </w:p>
    <w:p w14:paraId="6536570E" w14:textId="77777777" w:rsidR="00FF7C88" w:rsidRPr="009044F1" w:rsidRDefault="00FF7C88" w:rsidP="00FF7C8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 xml:space="preserve">060-536-402, </w:t>
      </w:r>
    </w:p>
    <w:p w14:paraId="70B6B2C9" w14:textId="77777777" w:rsidR="00FF7C88" w:rsidRPr="00A5076B" w:rsidRDefault="00FF7C88" w:rsidP="00FF7C8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hyperlink r:id="rId10" w:history="1">
        <w:r w:rsidRPr="007B741F">
          <w:rPr>
            <w:rStyle w:val="a9"/>
            <w:rFonts w:ascii="GHEA Grapalat" w:hAnsi="GHEA Grapalat" w:cs="Sylfaen"/>
            <w:szCs w:val="24"/>
            <w:lang w:val="af-ZA"/>
          </w:rPr>
          <w:t>goharmayakovski1961@mail.ru</w:t>
        </w:r>
      </w:hyperlink>
    </w:p>
    <w:p w14:paraId="2BF5CF25" w14:textId="77777777" w:rsidR="00FF7C88" w:rsidRPr="00A5076B" w:rsidRDefault="00FF7C88" w:rsidP="00FF7C88">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5156A449" w14:textId="77777777" w:rsidR="00343088" w:rsidRPr="00D9081A"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14:paraId="03E96747" w14:textId="0A715D88" w:rsidR="00343088" w:rsidRPr="00D9081A" w:rsidRDefault="00343088" w:rsidP="001152D7">
      <w:pPr>
        <w:pStyle w:val="HTML"/>
        <w:shd w:val="clear" w:color="auto" w:fill="F8F9FA"/>
        <w:spacing w:line="540" w:lineRule="atLeast"/>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Pr>
          <w:rFonts w:ascii="GHEA Grapalat" w:hAnsi="GHEA Grapalat" w:cs="Times New Roman"/>
          <w:sz w:val="24"/>
          <w:szCs w:val="24"/>
          <w:lang w:bidi="ru-RU"/>
        </w:rPr>
        <w:t>об</w:t>
      </w:r>
      <w:r w:rsidR="001152D7" w:rsidRPr="00D9081A">
        <w:rPr>
          <w:rFonts w:ascii="GHEA Grapalat" w:hAnsi="GHEA Grapalat" w:cs="Times New Roman"/>
          <w:sz w:val="24"/>
          <w:szCs w:val="24"/>
          <w:lang w:bidi="ru-RU"/>
        </w:rPr>
        <w:t xml:space="preserve"> открытом конкурсе</w:t>
      </w:r>
      <w:r w:rsidRPr="00D9081A">
        <w:rPr>
          <w:rFonts w:ascii="GHEA Grapalat" w:hAnsi="GHEA Grapalat"/>
          <w:sz w:val="24"/>
          <w:szCs w:val="24"/>
        </w:rPr>
        <w:t xml:space="preserve">  </w:t>
      </w:r>
      <w:r w:rsidRPr="00D9081A">
        <w:rPr>
          <w:rFonts w:ascii="GHEA Grapalat" w:hAnsi="GHEA Grapalat"/>
          <w:sz w:val="24"/>
          <w:szCs w:val="24"/>
        </w:rPr>
        <w:br/>
        <w:t>под код</w:t>
      </w:r>
      <w:r w:rsidR="00206D4F" w:rsidRPr="00D9081A">
        <w:rPr>
          <w:rFonts w:ascii="GHEA Grapalat" w:hAnsi="GHEA Grapalat"/>
          <w:sz w:val="24"/>
          <w:szCs w:val="24"/>
        </w:rPr>
        <w:t xml:space="preserve">ом </w:t>
      </w:r>
      <w:r w:rsidR="004D5C19" w:rsidRPr="00E46027">
        <w:rPr>
          <w:rFonts w:ascii="GHEA Grapalat" w:hAnsi="GHEA Grapalat"/>
          <w:sz w:val="24"/>
          <w:szCs w:val="24"/>
        </w:rPr>
        <w:t>ABH-</w:t>
      </w:r>
      <w:r w:rsidR="009C08B5" w:rsidRPr="00E46027">
        <w:rPr>
          <w:rFonts w:ascii="GHEA Grapalat" w:hAnsi="GHEA Grapalat"/>
          <w:sz w:val="24"/>
          <w:szCs w:val="24"/>
        </w:rPr>
        <w:t>BMAShDzB-</w:t>
      </w:r>
      <w:r w:rsidR="00E46027" w:rsidRPr="00E46027">
        <w:rPr>
          <w:rFonts w:ascii="GHEA Grapalat" w:hAnsi="GHEA Grapalat"/>
          <w:sz w:val="24"/>
          <w:szCs w:val="24"/>
        </w:rPr>
        <w:t xml:space="preserve">26/14       </w:t>
      </w:r>
      <w:r w:rsidR="00A711AB" w:rsidRPr="00D9081A">
        <w:rPr>
          <w:rFonts w:ascii="GHEA Grapalat" w:hAnsi="GHEA Grapalat"/>
          <w:sz w:val="24"/>
          <w:szCs w:val="24"/>
        </w:rPr>
        <w:br/>
      </w:r>
      <w:r w:rsidR="003D75D8" w:rsidRPr="00D9081A">
        <w:rPr>
          <w:rFonts w:ascii="GHEA Grapalat" w:hAnsi="GHEA Grapalat"/>
          <w:sz w:val="24"/>
          <w:szCs w:val="24"/>
        </w:rPr>
        <w:t xml:space="preserve">№ 1 </w:t>
      </w:r>
      <w:r w:rsidR="003D75D8" w:rsidRPr="00E46027">
        <w:rPr>
          <w:rFonts w:ascii="GHEA Grapalat" w:hAnsi="GHEA Grapalat"/>
          <w:sz w:val="24"/>
          <w:szCs w:val="24"/>
        </w:rPr>
        <w:t xml:space="preserve">от </w:t>
      </w:r>
      <w:r w:rsidR="00FF7C88" w:rsidRPr="00E46027">
        <w:rPr>
          <w:rFonts w:ascii="GHEA Grapalat" w:hAnsi="GHEA Grapalat"/>
          <w:spacing w:val="-6"/>
          <w:sz w:val="24"/>
          <w:szCs w:val="24"/>
        </w:rPr>
        <w:t>2</w:t>
      </w:r>
      <w:r w:rsidR="00C80111" w:rsidRPr="00C80111">
        <w:rPr>
          <w:rFonts w:ascii="GHEA Grapalat" w:hAnsi="GHEA Grapalat"/>
          <w:spacing w:val="-6"/>
          <w:sz w:val="24"/>
          <w:szCs w:val="24"/>
        </w:rPr>
        <w:t>9</w:t>
      </w:r>
      <w:r w:rsidR="0044263F" w:rsidRPr="00D9081A">
        <w:rPr>
          <w:rFonts w:ascii="GHEA Grapalat" w:hAnsi="GHEA Grapalat"/>
          <w:color w:val="FF0000"/>
          <w:spacing w:val="-6"/>
          <w:sz w:val="24"/>
          <w:szCs w:val="24"/>
        </w:rPr>
        <w:t xml:space="preserve"> </w:t>
      </w:r>
      <w:r w:rsidR="00FF7C88" w:rsidRPr="00F37F19">
        <w:rPr>
          <w:rFonts w:ascii="GHEA Grapalat" w:hAnsi="GHEA Grapalat"/>
          <w:sz w:val="24"/>
          <w:szCs w:val="24"/>
        </w:rPr>
        <w:t>декабр</w:t>
      </w:r>
      <w:r w:rsidR="00FF7C88" w:rsidRPr="009C7DF1">
        <w:rPr>
          <w:rFonts w:ascii="GHEA Grapalat" w:hAnsi="GHEA Grapalat"/>
          <w:sz w:val="24"/>
          <w:szCs w:val="24"/>
        </w:rPr>
        <w:t>я</w:t>
      </w:r>
      <w:r w:rsidR="00753A07" w:rsidRPr="00D9081A">
        <w:rPr>
          <w:rFonts w:ascii="GHEA Grapalat" w:hAnsi="GHEA Grapalat"/>
          <w:color w:val="FF0000"/>
          <w:sz w:val="24"/>
          <w:szCs w:val="24"/>
        </w:rPr>
        <w:t xml:space="preserve"> </w:t>
      </w:r>
      <w:r w:rsidR="0044263F" w:rsidRPr="00D9081A">
        <w:rPr>
          <w:rFonts w:ascii="GHEA Grapalat" w:hAnsi="GHEA Grapalat"/>
          <w:sz w:val="24"/>
          <w:szCs w:val="24"/>
        </w:rPr>
        <w:t>2025</w:t>
      </w:r>
      <w:r w:rsidR="001936D6" w:rsidRPr="00D9081A">
        <w:rPr>
          <w:rFonts w:ascii="GHEA Grapalat" w:hAnsi="GHEA Grapalat"/>
          <w:sz w:val="24"/>
          <w:szCs w:val="24"/>
        </w:rPr>
        <w:t>г</w:t>
      </w:r>
      <w:r w:rsidRPr="00D9081A">
        <w:rPr>
          <w:rFonts w:ascii="GHEA Grapalat" w:hAnsi="GHEA Grapalat"/>
          <w:sz w:val="24"/>
          <w:szCs w:val="24"/>
        </w:rPr>
        <w:t>.</w:t>
      </w:r>
    </w:p>
    <w:p w14:paraId="2C2BD1B5" w14:textId="77777777" w:rsidR="00096865" w:rsidRPr="00D9081A" w:rsidRDefault="00096865" w:rsidP="00343088">
      <w:pPr>
        <w:pStyle w:val="a3"/>
        <w:widowControl w:val="0"/>
        <w:spacing w:after="160" w:line="240" w:lineRule="auto"/>
        <w:ind w:left="3969" w:firstLine="0"/>
        <w:rPr>
          <w:rFonts w:ascii="GHEA Grapalat" w:hAnsi="GHEA Grapalat"/>
          <w:i w:val="0"/>
          <w:sz w:val="24"/>
          <w:szCs w:val="24"/>
        </w:rPr>
      </w:pPr>
    </w:p>
    <w:p w14:paraId="2818C819" w14:textId="77777777" w:rsidR="00096865" w:rsidRPr="003A1EBB" w:rsidRDefault="00096865" w:rsidP="00B46D58">
      <w:pPr>
        <w:pStyle w:val="aa"/>
        <w:widowControl w:val="0"/>
        <w:spacing w:after="160"/>
        <w:ind w:right="-7" w:firstLine="567"/>
        <w:jc w:val="center"/>
        <w:rPr>
          <w:rFonts w:ascii="GHEA Grapalat" w:hAnsi="GHEA Grapalat"/>
        </w:rPr>
      </w:pPr>
    </w:p>
    <w:p w14:paraId="59C13B86" w14:textId="77777777" w:rsidR="000763E5" w:rsidRPr="003A1EBB" w:rsidRDefault="000763E5" w:rsidP="00B46D58">
      <w:pPr>
        <w:pStyle w:val="aa"/>
        <w:widowControl w:val="0"/>
        <w:spacing w:after="160"/>
        <w:ind w:right="-7" w:firstLine="567"/>
        <w:jc w:val="center"/>
        <w:rPr>
          <w:rFonts w:ascii="GHEA Grapalat" w:hAnsi="GHEA Grapalat"/>
        </w:rPr>
      </w:pPr>
    </w:p>
    <w:p w14:paraId="651578B7"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03C4FA0C" w14:textId="77777777" w:rsidR="00343088" w:rsidRPr="003A1EBB" w:rsidRDefault="00343088" w:rsidP="00343088">
      <w:pPr>
        <w:pStyle w:val="aa"/>
        <w:widowControl w:val="0"/>
        <w:spacing w:after="160"/>
        <w:ind w:right="-7" w:firstLine="567"/>
        <w:jc w:val="center"/>
        <w:rPr>
          <w:rFonts w:ascii="GHEA Grapalat" w:hAnsi="GHEA Grapalat"/>
        </w:rPr>
      </w:pPr>
    </w:p>
    <w:p w14:paraId="36B9519C" w14:textId="77777777" w:rsidR="00343088" w:rsidRPr="003A1EBB" w:rsidRDefault="00343088" w:rsidP="00343088">
      <w:pPr>
        <w:pStyle w:val="aa"/>
        <w:widowControl w:val="0"/>
        <w:spacing w:after="160"/>
        <w:ind w:right="-7" w:firstLine="567"/>
        <w:jc w:val="center"/>
        <w:rPr>
          <w:rFonts w:ascii="GHEA Grapalat" w:hAnsi="GHEA Grapalat"/>
        </w:rPr>
      </w:pPr>
    </w:p>
    <w:p w14:paraId="7E7CB0CC"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978E3A" w14:textId="77777777" w:rsidR="00343088" w:rsidRPr="009044F1" w:rsidRDefault="00343088" w:rsidP="00343088">
      <w:pPr>
        <w:pStyle w:val="aa"/>
        <w:widowControl w:val="0"/>
        <w:spacing w:after="160"/>
        <w:ind w:right="-7" w:firstLine="567"/>
        <w:jc w:val="center"/>
        <w:rPr>
          <w:rFonts w:ascii="GHEA Grapalat" w:hAnsi="GHEA Grapalat" w:cs="Sylfaen"/>
        </w:rPr>
      </w:pPr>
    </w:p>
    <w:p w14:paraId="21381453" w14:textId="77777777" w:rsidR="00343088" w:rsidRPr="009044F1" w:rsidRDefault="00343088" w:rsidP="00343088">
      <w:pPr>
        <w:pStyle w:val="aa"/>
        <w:widowControl w:val="0"/>
        <w:spacing w:after="160"/>
        <w:ind w:right="-7" w:firstLine="567"/>
        <w:jc w:val="center"/>
        <w:rPr>
          <w:rFonts w:ascii="GHEA Grapalat" w:hAnsi="GHEA Grapalat" w:cs="Sylfaen"/>
        </w:rPr>
      </w:pPr>
    </w:p>
    <w:p w14:paraId="7F70720A" w14:textId="669CAB97" w:rsidR="004D5C19" w:rsidRPr="00FF7C88" w:rsidRDefault="000109D5" w:rsidP="004D5C19">
      <w:pPr>
        <w:pStyle w:val="HTML"/>
        <w:shd w:val="clear" w:color="auto" w:fill="F8F9FA"/>
        <w:spacing w:line="276" w:lineRule="auto"/>
        <w:jc w:val="center"/>
        <w:rPr>
          <w:rFonts w:ascii="GHEA Grapalat" w:hAnsi="GHEA Grapalat" w:cs="Times New Roman"/>
          <w:sz w:val="24"/>
          <w:szCs w:val="24"/>
          <w:lang w:val="hy-AM" w:eastAsia="en-US"/>
        </w:rPr>
      </w:pPr>
      <w:r w:rsidRPr="00FF7C88">
        <w:rPr>
          <w:rStyle w:val="y2iqfc"/>
          <w:rFonts w:ascii="GHEA Grapalat" w:hAnsi="GHEA Grapalat"/>
          <w:sz w:val="24"/>
          <w:szCs w:val="24"/>
        </w:rPr>
        <w:t xml:space="preserve">ПРИГЛАШЕНИЯ </w:t>
      </w:r>
      <w:r w:rsidR="001152D7" w:rsidRPr="00FF7C88">
        <w:rPr>
          <w:rStyle w:val="y2iqfc"/>
          <w:rFonts w:ascii="GHEA Grapalat" w:hAnsi="GHEA Grapalat"/>
          <w:sz w:val="24"/>
          <w:szCs w:val="24"/>
        </w:rPr>
        <w:t>НА ОТКРЫТЫЙ КОНКУРС</w:t>
      </w:r>
      <w:r w:rsidR="001936D6" w:rsidRPr="00FF7C88">
        <w:rPr>
          <w:rStyle w:val="y2iqfc"/>
          <w:rFonts w:ascii="GHEA Grapalat" w:hAnsi="GHEA Grapalat"/>
          <w:sz w:val="24"/>
          <w:szCs w:val="24"/>
        </w:rPr>
        <w:t>,</w:t>
      </w:r>
      <w:r w:rsidR="001936D6" w:rsidRPr="00FF7C88">
        <w:rPr>
          <w:rStyle w:val="y2iqfc"/>
        </w:rPr>
        <w:t xml:space="preserve"> </w:t>
      </w:r>
      <w:r w:rsidR="001936D6" w:rsidRPr="00FF7C88">
        <w:rPr>
          <w:rStyle w:val="y2iqfc"/>
          <w:rFonts w:ascii="GHEA Grapalat" w:hAnsi="GHEA Grapalat"/>
          <w:sz w:val="24"/>
          <w:szCs w:val="24"/>
        </w:rPr>
        <w:t>ОБЪЯВЛЕННЫЙ</w:t>
      </w:r>
      <w:r w:rsidR="001936D6" w:rsidRPr="00FF7C88">
        <w:rPr>
          <w:rStyle w:val="y2iqfc"/>
        </w:rPr>
        <w:t xml:space="preserve"> </w:t>
      </w:r>
      <w:r w:rsidR="001936D6" w:rsidRPr="00FF7C88">
        <w:rPr>
          <w:rStyle w:val="y2iqfc"/>
          <w:rFonts w:ascii="GHEA Grapalat" w:hAnsi="GHEA Grapalat"/>
          <w:sz w:val="24"/>
          <w:szCs w:val="24"/>
        </w:rPr>
        <w:t>С ЦЕЛЬЮ</w:t>
      </w:r>
      <w:r w:rsidR="001936D6" w:rsidRPr="00FF7C88">
        <w:rPr>
          <w:rFonts w:ascii="GHEA Grapalat" w:hAnsi="GHEA Grapalat" w:cs="Times New Roman"/>
          <w:sz w:val="24"/>
          <w:szCs w:val="24"/>
          <w:lang w:val="hy-AM" w:eastAsia="en-US"/>
        </w:rPr>
        <w:t xml:space="preserve"> ПРИОБРЕТЕНИ</w:t>
      </w:r>
      <w:r w:rsidR="009F7A49" w:rsidRPr="00FF7C88">
        <w:rPr>
          <w:rFonts w:ascii="GHEA Grapalat" w:hAnsi="GHEA Grapalat" w:cs="Times New Roman"/>
          <w:sz w:val="24"/>
          <w:szCs w:val="24"/>
          <w:lang w:val="hy-AM" w:eastAsia="en-US"/>
        </w:rPr>
        <w:t>Е</w:t>
      </w:r>
      <w:r w:rsidR="001936D6" w:rsidRPr="00FF7C88">
        <w:rPr>
          <w:rFonts w:ascii="GHEA Grapalat" w:hAnsi="GHEA Grapalat" w:cs="Times New Roman"/>
          <w:sz w:val="24"/>
          <w:szCs w:val="24"/>
          <w:lang w:val="hy-AM" w:eastAsia="en-US"/>
        </w:rPr>
        <w:t xml:space="preserve"> </w:t>
      </w:r>
      <w:r w:rsidR="004D5C19" w:rsidRPr="00FF7C88">
        <w:rPr>
          <w:rFonts w:ascii="GHEA Grapalat" w:hAnsi="GHEA Grapalat" w:cs="Times New Roman"/>
          <w:sz w:val="24"/>
          <w:szCs w:val="24"/>
          <w:lang w:val="hy-AM" w:eastAsia="en-US"/>
        </w:rPr>
        <w:t xml:space="preserve">РАБОТ ПО СТРОИТЕЛЬСТВУ </w:t>
      </w:r>
      <w:r w:rsidR="00FF7C88" w:rsidRPr="00FF7C88">
        <w:rPr>
          <w:rFonts w:ascii="GHEA Grapalat" w:hAnsi="GHEA Grapalat" w:cs="Times New Roman"/>
          <w:sz w:val="24"/>
          <w:szCs w:val="24"/>
          <w:lang w:bidi="ru-RU"/>
        </w:rPr>
        <w:t xml:space="preserve">ГОРОДСКОГО ПАРКА </w:t>
      </w:r>
      <w:proofErr w:type="gramStart"/>
      <w:r w:rsidR="00BA5460" w:rsidRPr="00BA5460">
        <w:rPr>
          <w:rFonts w:ascii="GHEA Grapalat" w:hAnsi="GHEA Grapalat" w:cs="Times New Roman"/>
          <w:sz w:val="24"/>
          <w:szCs w:val="24"/>
          <w:lang w:bidi="ru-RU"/>
        </w:rPr>
        <w:t>ПО АДРЕСУ</w:t>
      </w:r>
      <w:proofErr w:type="gramEnd"/>
      <w:r w:rsidR="00BA5460" w:rsidRPr="00BA5460">
        <w:rPr>
          <w:rFonts w:ascii="GHEA Grapalat" w:hAnsi="GHEA Grapalat" w:cs="Times New Roman"/>
          <w:sz w:val="24"/>
          <w:szCs w:val="24"/>
          <w:lang w:bidi="ru-RU"/>
        </w:rPr>
        <w:t xml:space="preserve"> УЛИЦА </w:t>
      </w:r>
      <w:proofErr w:type="gramStart"/>
      <w:r w:rsidR="00BA5460" w:rsidRPr="00BA5460">
        <w:rPr>
          <w:rFonts w:ascii="GHEA Grapalat" w:hAnsi="GHEA Grapalat" w:cs="Times New Roman"/>
          <w:sz w:val="24"/>
          <w:szCs w:val="24"/>
          <w:lang w:bidi="ru-RU"/>
        </w:rPr>
        <w:t>ХАГАГТУТЯНА  3</w:t>
      </w:r>
      <w:proofErr w:type="gramEnd"/>
      <w:r w:rsidR="00BA5460" w:rsidRPr="00BA5460">
        <w:rPr>
          <w:rFonts w:ascii="GHEA Grapalat" w:hAnsi="GHEA Grapalat" w:cs="Times New Roman"/>
          <w:sz w:val="24"/>
          <w:szCs w:val="24"/>
          <w:lang w:bidi="ru-RU"/>
        </w:rPr>
        <w:t xml:space="preserve"> </w:t>
      </w:r>
      <w:r w:rsidR="00FF7C88" w:rsidRPr="00FF7C88">
        <w:rPr>
          <w:rFonts w:ascii="GHEA Grapalat" w:hAnsi="GHEA Grapalat" w:cs="Times New Roman"/>
          <w:sz w:val="24"/>
          <w:szCs w:val="24"/>
          <w:lang w:bidi="ru-RU"/>
        </w:rPr>
        <w:t>В ГОРОДЕ АБОВЯНЕ ДЛЯ НУЖД ОБЩИНЫ АБОВЯНА</w:t>
      </w:r>
      <w:r w:rsidR="00FF7C88" w:rsidRPr="00FF7C88">
        <w:rPr>
          <w:rFonts w:ascii="GHEA Grapalat" w:hAnsi="GHEA Grapalat" w:cs="Times New Roman"/>
          <w:sz w:val="24"/>
          <w:szCs w:val="24"/>
          <w:lang w:val="hy-AM" w:eastAsia="en-US"/>
        </w:rPr>
        <w:t xml:space="preserve"> </w:t>
      </w:r>
    </w:p>
    <w:p w14:paraId="17D3EB30" w14:textId="77777777" w:rsidR="007C089F" w:rsidRPr="004D5C19" w:rsidRDefault="007C089F" w:rsidP="00F705D6">
      <w:pPr>
        <w:pStyle w:val="HTML"/>
        <w:shd w:val="clear" w:color="auto" w:fill="F8F9FA"/>
        <w:spacing w:line="540" w:lineRule="atLeast"/>
        <w:jc w:val="center"/>
        <w:rPr>
          <w:rFonts w:ascii="GHEA Grapalat" w:hAnsi="GHEA Grapalat" w:cs="Times New Roman"/>
          <w:color w:val="FF0000"/>
          <w:sz w:val="24"/>
          <w:szCs w:val="24"/>
          <w:lang w:eastAsia="en-US"/>
        </w:rPr>
      </w:pPr>
    </w:p>
    <w:p w14:paraId="37F24629" w14:textId="77777777"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14:paraId="647A75CC" w14:textId="77777777"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14:paraId="49060A52" w14:textId="77777777" w:rsidR="0003539F" w:rsidRDefault="0003539F" w:rsidP="0003539F">
      <w:pPr>
        <w:pStyle w:val="HTML"/>
        <w:shd w:val="clear" w:color="auto" w:fill="F8F9FA"/>
        <w:spacing w:line="540" w:lineRule="atLeast"/>
        <w:jc w:val="center"/>
        <w:rPr>
          <w:rFonts w:ascii="inherit" w:hAnsi="inherit"/>
          <w:color w:val="1F1F1F"/>
          <w:sz w:val="42"/>
          <w:szCs w:val="42"/>
        </w:rPr>
      </w:pPr>
    </w:p>
    <w:p w14:paraId="07C6C542" w14:textId="77777777"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14:paraId="6F8A23CE" w14:textId="77777777"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14:paraId="218C83D5" w14:textId="77777777" w:rsidR="00D840B6" w:rsidRDefault="00D840B6" w:rsidP="00D840B6">
      <w:pPr>
        <w:pStyle w:val="HTML"/>
        <w:shd w:val="clear" w:color="auto" w:fill="F8F9FA"/>
        <w:spacing w:line="540" w:lineRule="atLeast"/>
        <w:rPr>
          <w:rFonts w:ascii="inherit" w:hAnsi="inherit"/>
          <w:color w:val="1F1F1F"/>
          <w:sz w:val="42"/>
          <w:szCs w:val="42"/>
        </w:rPr>
      </w:pPr>
    </w:p>
    <w:p w14:paraId="26AA4EBC" w14:textId="77777777"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14:paraId="6E9B394B" w14:textId="77777777" w:rsidR="00CE0D95" w:rsidRPr="009044F1" w:rsidRDefault="00CE0D95" w:rsidP="00B46D58">
      <w:pPr>
        <w:pStyle w:val="aa"/>
        <w:widowControl w:val="0"/>
        <w:spacing w:after="160"/>
        <w:ind w:right="-7" w:firstLine="567"/>
        <w:jc w:val="center"/>
        <w:rPr>
          <w:rFonts w:ascii="GHEA Grapalat" w:hAnsi="GHEA Grapalat"/>
        </w:rPr>
      </w:pPr>
    </w:p>
    <w:p w14:paraId="53F1D886" w14:textId="77777777" w:rsidR="000763E5" w:rsidRDefault="000763E5" w:rsidP="00B46D58">
      <w:pPr>
        <w:rPr>
          <w:rFonts w:ascii="GHEA Grapalat" w:hAnsi="GHEA Grapalat"/>
        </w:rPr>
      </w:pPr>
      <w:r>
        <w:rPr>
          <w:rFonts w:ascii="GHEA Grapalat" w:hAnsi="GHEA Grapalat"/>
        </w:rPr>
        <w:br w:type="page"/>
      </w:r>
    </w:p>
    <w:p w14:paraId="000C644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6F91D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3BD39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F30CBD3" w14:textId="77777777" w:rsidR="0049374F" w:rsidRPr="00D3436F" w:rsidRDefault="0049374F" w:rsidP="00B46D58">
      <w:pPr>
        <w:widowControl w:val="0"/>
        <w:spacing w:after="160"/>
        <w:ind w:firstLine="567"/>
        <w:jc w:val="both"/>
        <w:rPr>
          <w:rFonts w:ascii="GHEA Grapalat" w:hAnsi="GHEA Grapalat"/>
          <w:i/>
          <w:lang w:val="hy-AM"/>
        </w:rPr>
      </w:pPr>
    </w:p>
    <w:p w14:paraId="6E084F8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FE064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E8CEBC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F3E320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011C60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4E7D191" w14:textId="77777777" w:rsidR="002C3B05" w:rsidRPr="002C3B05" w:rsidRDefault="002C3B05" w:rsidP="00B46D58">
      <w:pPr>
        <w:jc w:val="both"/>
        <w:rPr>
          <w:rFonts w:ascii="GHEA Grapalat" w:hAnsi="GHEA Grapalat"/>
          <w:i/>
        </w:rPr>
      </w:pPr>
    </w:p>
    <w:p w14:paraId="0C5F7049" w14:textId="77777777" w:rsidR="00984BDB" w:rsidRPr="009044F1" w:rsidRDefault="00984BDB" w:rsidP="00B46D58">
      <w:pPr>
        <w:widowControl w:val="0"/>
        <w:spacing w:after="160"/>
        <w:ind w:firstLine="567"/>
        <w:jc w:val="both"/>
        <w:rPr>
          <w:rFonts w:ascii="GHEA Grapalat" w:hAnsi="GHEA Grapalat"/>
          <w:i/>
        </w:rPr>
      </w:pPr>
    </w:p>
    <w:p w14:paraId="4463620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B3B720" w14:textId="77777777"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14:paraId="78BA0A5F" w14:textId="09D715AA" w:rsidR="00FF7C88" w:rsidRPr="00FF7C88" w:rsidRDefault="00FF7C88" w:rsidP="00FF7C88">
      <w:pPr>
        <w:pStyle w:val="HTML"/>
        <w:shd w:val="clear" w:color="auto" w:fill="F8F9FA"/>
        <w:spacing w:line="276" w:lineRule="auto"/>
        <w:jc w:val="center"/>
        <w:rPr>
          <w:rFonts w:ascii="GHEA Grapalat" w:hAnsi="GHEA Grapalat" w:cs="Times New Roman"/>
          <w:sz w:val="22"/>
          <w:szCs w:val="22"/>
          <w:lang w:val="hy-AM" w:eastAsia="en-US"/>
        </w:rPr>
      </w:pPr>
      <w:r w:rsidRPr="00FF7C88">
        <w:rPr>
          <w:rStyle w:val="y2iqfc"/>
          <w:rFonts w:ascii="GHEA Grapalat" w:hAnsi="GHEA Grapalat"/>
          <w:sz w:val="22"/>
          <w:szCs w:val="22"/>
        </w:rPr>
        <w:t>ПРИГЛАШЕНИЯ НА ОТКРЫТЫЙ КОНКУРС,</w:t>
      </w:r>
      <w:r w:rsidRPr="00FF7C88">
        <w:rPr>
          <w:rStyle w:val="y2iqfc"/>
          <w:sz w:val="18"/>
          <w:szCs w:val="18"/>
        </w:rPr>
        <w:t xml:space="preserve"> </w:t>
      </w:r>
      <w:r w:rsidRPr="00FF7C88">
        <w:rPr>
          <w:rStyle w:val="y2iqfc"/>
          <w:rFonts w:ascii="GHEA Grapalat" w:hAnsi="GHEA Grapalat"/>
          <w:sz w:val="22"/>
          <w:szCs w:val="22"/>
        </w:rPr>
        <w:t>ОБЪЯВЛЕННЫЙ</w:t>
      </w:r>
      <w:r w:rsidRPr="00FF7C88">
        <w:rPr>
          <w:rStyle w:val="y2iqfc"/>
          <w:sz w:val="18"/>
          <w:szCs w:val="18"/>
        </w:rPr>
        <w:t xml:space="preserve"> </w:t>
      </w:r>
      <w:r w:rsidRPr="00FF7C88">
        <w:rPr>
          <w:rStyle w:val="y2iqfc"/>
          <w:rFonts w:ascii="GHEA Grapalat" w:hAnsi="GHEA Grapalat"/>
          <w:sz w:val="22"/>
          <w:szCs w:val="22"/>
        </w:rPr>
        <w:t>С ЦЕЛЬЮ</w:t>
      </w:r>
      <w:r w:rsidRPr="00FF7C88">
        <w:rPr>
          <w:rFonts w:ascii="GHEA Grapalat" w:hAnsi="GHEA Grapalat" w:cs="Times New Roman"/>
          <w:sz w:val="22"/>
          <w:szCs w:val="22"/>
          <w:lang w:val="hy-AM" w:eastAsia="en-US"/>
        </w:rPr>
        <w:t xml:space="preserve"> ПРИОБРЕТЕНИЕ РАБОТ ПО СТРОИТЕЛЬСТВУ </w:t>
      </w:r>
      <w:r w:rsidRPr="00FF7C88">
        <w:rPr>
          <w:rFonts w:ascii="GHEA Grapalat" w:hAnsi="GHEA Grapalat" w:cs="Times New Roman"/>
          <w:sz w:val="22"/>
          <w:szCs w:val="22"/>
          <w:lang w:bidi="ru-RU"/>
        </w:rPr>
        <w:t xml:space="preserve">ГОРОДСКОГО </w:t>
      </w:r>
      <w:r w:rsidRPr="007E395A">
        <w:rPr>
          <w:rFonts w:ascii="GHEA Grapalat" w:hAnsi="GHEA Grapalat" w:cs="Times New Roman"/>
          <w:sz w:val="22"/>
          <w:szCs w:val="22"/>
          <w:lang w:val="hy-AM" w:eastAsia="en-US"/>
        </w:rPr>
        <w:t xml:space="preserve">ПАРКА </w:t>
      </w:r>
      <w:proofErr w:type="gramStart"/>
      <w:r w:rsidR="007E395A" w:rsidRPr="007E395A">
        <w:rPr>
          <w:rFonts w:ascii="GHEA Grapalat" w:hAnsi="GHEA Grapalat" w:cs="Times New Roman"/>
          <w:lang w:val="hy-AM" w:eastAsia="en-US"/>
        </w:rPr>
        <w:t>ПО АДРЕСУ</w:t>
      </w:r>
      <w:proofErr w:type="gramEnd"/>
      <w:r w:rsidR="007E395A" w:rsidRPr="007E395A">
        <w:rPr>
          <w:rFonts w:ascii="GHEA Grapalat" w:hAnsi="GHEA Grapalat" w:cs="Times New Roman"/>
          <w:lang w:val="hy-AM" w:eastAsia="en-US"/>
        </w:rPr>
        <w:t xml:space="preserve"> УЛИЦА ХАГАГТУТЯНА</w:t>
      </w:r>
      <w:r w:rsidR="007E395A" w:rsidRPr="007E395A">
        <w:rPr>
          <w:rFonts w:ascii="GHEA Grapalat" w:hAnsi="GHEA Grapalat" w:cs="Times New Roman"/>
          <w:sz w:val="22"/>
          <w:szCs w:val="22"/>
          <w:lang w:val="hy-AM" w:eastAsia="en-US"/>
        </w:rPr>
        <w:t xml:space="preserve"> </w:t>
      </w:r>
      <w:r w:rsidRPr="007E395A">
        <w:rPr>
          <w:rFonts w:ascii="GHEA Grapalat" w:hAnsi="GHEA Grapalat" w:cs="Times New Roman"/>
          <w:sz w:val="22"/>
          <w:szCs w:val="22"/>
          <w:lang w:val="hy-AM" w:eastAsia="en-US"/>
        </w:rPr>
        <w:t>В ГОРОДЕ АБОВЯНЕ ДЛЯ НУЖД ОБЩИНЫ АБОВЯНА</w:t>
      </w:r>
      <w:r w:rsidRPr="00FF7C88">
        <w:rPr>
          <w:rFonts w:ascii="GHEA Grapalat" w:hAnsi="GHEA Grapalat" w:cs="Times New Roman"/>
          <w:sz w:val="22"/>
          <w:szCs w:val="22"/>
          <w:lang w:val="hy-AM" w:eastAsia="en-US"/>
        </w:rPr>
        <w:t xml:space="preserve"> </w:t>
      </w:r>
    </w:p>
    <w:p w14:paraId="4D6DD72B" w14:textId="77777777" w:rsidR="00496333" w:rsidRPr="007B3877" w:rsidRDefault="00496333" w:rsidP="00B46D58">
      <w:pPr>
        <w:widowControl w:val="0"/>
        <w:spacing w:after="160"/>
        <w:jc w:val="center"/>
        <w:rPr>
          <w:rFonts w:ascii="GHEA Grapalat" w:hAnsi="GHEA Grapalat"/>
          <w:b/>
        </w:rPr>
      </w:pPr>
    </w:p>
    <w:p w14:paraId="4D68C908" w14:textId="09C45E9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7F512F2" w14:textId="77777777" w:rsidR="002E069D" w:rsidRPr="008842CE" w:rsidRDefault="002E069D" w:rsidP="00B46D58">
      <w:pPr>
        <w:widowControl w:val="0"/>
        <w:spacing w:after="160"/>
        <w:jc w:val="center"/>
        <w:rPr>
          <w:rFonts w:ascii="GHEA Grapalat" w:hAnsi="GHEA Grapalat"/>
        </w:rPr>
      </w:pPr>
    </w:p>
    <w:p w14:paraId="1FE49B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411D1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D05CF9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2F91A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7BD56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B6D63D"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45CBBB" w14:textId="77777777"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14:paraId="4BA5C29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126E5D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C4CFBF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06A30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CB0AE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6F1F1B" w14:textId="77777777" w:rsidR="00520F57" w:rsidRDefault="00520F57" w:rsidP="00B46D58">
      <w:pPr>
        <w:widowControl w:val="0"/>
        <w:spacing w:after="160"/>
        <w:jc w:val="center"/>
        <w:rPr>
          <w:rFonts w:ascii="GHEA Grapalat" w:hAnsi="GHEA Grapalat"/>
          <w:b/>
        </w:rPr>
      </w:pPr>
    </w:p>
    <w:p w14:paraId="7E09360E" w14:textId="77777777" w:rsidR="00520F57" w:rsidRDefault="00520F57" w:rsidP="00B46D58">
      <w:pPr>
        <w:widowControl w:val="0"/>
        <w:spacing w:after="160"/>
        <w:jc w:val="center"/>
        <w:rPr>
          <w:rFonts w:ascii="GHEA Grapalat" w:hAnsi="GHEA Grapalat"/>
          <w:b/>
        </w:rPr>
      </w:pPr>
    </w:p>
    <w:p w14:paraId="426BC2FA" w14:textId="77777777" w:rsidR="000A73C7" w:rsidRDefault="000A73C7" w:rsidP="00B46D58">
      <w:pPr>
        <w:widowControl w:val="0"/>
        <w:spacing w:after="160"/>
        <w:jc w:val="center"/>
        <w:rPr>
          <w:rFonts w:ascii="GHEA Grapalat" w:hAnsi="GHEA Grapalat"/>
          <w:b/>
        </w:rPr>
      </w:pPr>
    </w:p>
    <w:p w14:paraId="3B23CF75" w14:textId="77777777" w:rsidR="000A73C7" w:rsidRDefault="000A73C7" w:rsidP="00B46D58">
      <w:pPr>
        <w:widowControl w:val="0"/>
        <w:spacing w:after="160"/>
        <w:jc w:val="center"/>
        <w:rPr>
          <w:rFonts w:ascii="GHEA Grapalat" w:hAnsi="GHEA Grapalat"/>
          <w:b/>
        </w:rPr>
      </w:pPr>
    </w:p>
    <w:p w14:paraId="67DA7ECA" w14:textId="77777777" w:rsidR="000A73C7" w:rsidRDefault="000A73C7" w:rsidP="00B46D58">
      <w:pPr>
        <w:widowControl w:val="0"/>
        <w:spacing w:after="160"/>
        <w:jc w:val="center"/>
        <w:rPr>
          <w:rFonts w:ascii="GHEA Grapalat" w:hAnsi="GHEA Grapalat"/>
          <w:b/>
        </w:rPr>
      </w:pPr>
    </w:p>
    <w:p w14:paraId="443EE991" w14:textId="77777777" w:rsidR="000A73C7" w:rsidRDefault="000A73C7" w:rsidP="00B46D58">
      <w:pPr>
        <w:widowControl w:val="0"/>
        <w:spacing w:after="160"/>
        <w:jc w:val="center"/>
        <w:rPr>
          <w:rFonts w:ascii="GHEA Grapalat" w:hAnsi="GHEA Grapalat"/>
          <w:b/>
        </w:rPr>
      </w:pPr>
    </w:p>
    <w:p w14:paraId="3C9345E1" w14:textId="77777777" w:rsidR="000A73C7" w:rsidRDefault="000A73C7" w:rsidP="00B46D58">
      <w:pPr>
        <w:widowControl w:val="0"/>
        <w:spacing w:after="160"/>
        <w:jc w:val="center"/>
        <w:rPr>
          <w:rFonts w:ascii="GHEA Grapalat" w:hAnsi="GHEA Grapalat"/>
          <w:b/>
        </w:rPr>
      </w:pPr>
    </w:p>
    <w:p w14:paraId="78EC994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C1697A" w14:textId="77777777" w:rsidR="008842CE" w:rsidRPr="00374F4A" w:rsidRDefault="008842CE" w:rsidP="00B46D58">
      <w:pPr>
        <w:widowControl w:val="0"/>
        <w:spacing w:after="160"/>
        <w:jc w:val="center"/>
        <w:rPr>
          <w:rFonts w:ascii="GHEA Grapalat" w:hAnsi="GHEA Grapalat"/>
          <w:b/>
        </w:rPr>
      </w:pPr>
    </w:p>
    <w:p w14:paraId="41F82CC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14:paraId="68DAEF16" w14:textId="77777777" w:rsidR="00520F57" w:rsidRPr="008842CE" w:rsidRDefault="00520F57" w:rsidP="00B46D58">
      <w:pPr>
        <w:widowControl w:val="0"/>
        <w:spacing w:after="160"/>
        <w:jc w:val="center"/>
        <w:rPr>
          <w:rFonts w:ascii="GHEA Grapalat" w:hAnsi="GHEA Grapalat"/>
          <w:b/>
        </w:rPr>
      </w:pPr>
    </w:p>
    <w:p w14:paraId="321317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7B600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1FC44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B9F2E4" w14:textId="77777777" w:rsidR="00E17B7F" w:rsidRDefault="00E17B7F">
      <w:pPr>
        <w:rPr>
          <w:rFonts w:ascii="GHEA Grapalat" w:hAnsi="GHEA Grapalat"/>
          <w:spacing w:val="-6"/>
        </w:rPr>
      </w:pPr>
      <w:r>
        <w:rPr>
          <w:rFonts w:ascii="GHEA Grapalat" w:hAnsi="GHEA Grapalat"/>
          <w:spacing w:val="-6"/>
        </w:rPr>
        <w:br w:type="page"/>
      </w:r>
    </w:p>
    <w:p w14:paraId="3EA814E2" w14:textId="3110DBF9" w:rsidR="00A84A18" w:rsidRPr="00E4602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C77256" w:rsidRPr="006423B4">
        <w:rPr>
          <w:rFonts w:ascii="GHEA Grapalat" w:hAnsi="GHEA Grapalat"/>
        </w:rPr>
        <w:t>о</w:t>
      </w:r>
      <w:r w:rsidR="00DC2F79" w:rsidRPr="00DC2F79">
        <w:rPr>
          <w:rFonts w:ascii="GHEA Grapalat" w:hAnsi="GHEA Grapalat"/>
        </w:rPr>
        <w:t>б</w:t>
      </w:r>
      <w:r w:rsidR="00C77256" w:rsidRPr="006423B4">
        <w:rPr>
          <w:rFonts w:ascii="GHEA Grapalat" w:hAnsi="GHEA Grapalat"/>
        </w:rPr>
        <w:t xml:space="preserve"> </w:t>
      </w:r>
      <w:r w:rsidR="001B29E0">
        <w:rPr>
          <w:rFonts w:ascii="GHEA Grapalat" w:hAnsi="GHEA Grapalat"/>
        </w:rPr>
        <w:t>о</w:t>
      </w:r>
      <w:r w:rsidR="001B29E0" w:rsidRPr="006D2DF7">
        <w:rPr>
          <w:rFonts w:ascii="GHEA Grapalat" w:hAnsi="GHEA Grapalat"/>
          <w:spacing w:val="-6"/>
        </w:rPr>
        <w:t>ткрытом конкурсе</w:t>
      </w:r>
      <w:r w:rsidR="00A84A18" w:rsidRPr="006D2DF7">
        <w:rPr>
          <w:rFonts w:ascii="GHEA Grapalat" w:hAnsi="GHEA Grapalat"/>
          <w:spacing w:val="-6"/>
        </w:rPr>
        <w:t xml:space="preserve">, проводимом под кодом </w:t>
      </w:r>
      <w:r w:rsidR="004D5C19" w:rsidRPr="00E46027">
        <w:rPr>
          <w:rFonts w:ascii="GHEA Grapalat" w:hAnsi="GHEA Grapalat"/>
        </w:rPr>
        <w:t>ABH-</w:t>
      </w:r>
      <w:r w:rsidR="009C08B5" w:rsidRPr="00E46027">
        <w:rPr>
          <w:rFonts w:ascii="GHEA Grapalat" w:hAnsi="GHEA Grapalat"/>
        </w:rPr>
        <w:t>BMAShDzB-</w:t>
      </w:r>
      <w:r w:rsidR="00E46027" w:rsidRPr="00E46027">
        <w:rPr>
          <w:rFonts w:ascii="GHEA Grapalat" w:hAnsi="GHEA Grapalat"/>
        </w:rPr>
        <w:t xml:space="preserve">26/14 </w:t>
      </w:r>
      <w:r w:rsidR="00A84A18" w:rsidRPr="00E46027">
        <w:rPr>
          <w:rFonts w:ascii="GHEA Grapalat" w:hAnsi="GHEA Grapalat"/>
          <w:spacing w:val="-6"/>
        </w:rPr>
        <w:t>(далее — процедура).</w:t>
      </w:r>
    </w:p>
    <w:p w14:paraId="5135E5E9"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C2043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29AE3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0E53B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4A327D" w14:textId="77777777" w:rsidR="00496333" w:rsidRPr="007B3877"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647FBB47" w14:textId="77777777" w:rsidR="00496333" w:rsidRPr="00DE2EA6" w:rsidRDefault="00496333" w:rsidP="00496333">
      <w:pPr>
        <w:pStyle w:val="a3"/>
        <w:spacing w:line="240" w:lineRule="auto"/>
        <w:ind w:firstLine="0"/>
        <w:rPr>
          <w:rFonts w:ascii="GHEA Grapalat" w:hAnsi="GHEA Grapalat"/>
          <w:sz w:val="24"/>
          <w:szCs w:val="24"/>
        </w:rPr>
      </w:pPr>
      <w:r w:rsidRPr="009044F1">
        <w:rPr>
          <w:rFonts w:ascii="GHEA Grapalat" w:hAnsi="GHEA Grapalat"/>
          <w:sz w:val="24"/>
          <w:szCs w:val="24"/>
        </w:rPr>
        <w:t>"</w:t>
      </w:r>
      <w:r w:rsidRPr="001F3984">
        <w:rPr>
          <w:rFonts w:ascii="GHEA Grapalat" w:hAnsi="GHEA Grapalat" w:cs="Sylfaen"/>
          <w:color w:val="FF0000"/>
          <w:szCs w:val="24"/>
        </w:rPr>
        <w:t xml:space="preserve"> </w:t>
      </w:r>
      <w:hyperlink r:id="rId13" w:history="1">
        <w:r w:rsidRPr="007B741F">
          <w:rPr>
            <w:rStyle w:val="a9"/>
            <w:rFonts w:ascii="GHEA Grapalat" w:hAnsi="GHEA Grapalat" w:cs="Sylfaen"/>
            <w:szCs w:val="24"/>
            <w:lang w:val="af-ZA"/>
          </w:rPr>
          <w:t>goharmayakovski1961@mail.ru</w:t>
        </w:r>
      </w:hyperlink>
      <w:r w:rsidRPr="002101AB">
        <w:rPr>
          <w:rFonts w:ascii="GHEA Grapalat" w:hAnsi="GHEA Grapalat"/>
          <w:sz w:val="24"/>
          <w:szCs w:val="24"/>
        </w:rPr>
        <w:t>"</w:t>
      </w:r>
      <w:r w:rsidRPr="00DE2EA6">
        <w:rPr>
          <w:rFonts w:ascii="GHEA Grapalat" w:hAnsi="GHEA Grapalat"/>
          <w:sz w:val="24"/>
          <w:szCs w:val="24"/>
        </w:rPr>
        <w:t>.</w:t>
      </w:r>
    </w:p>
    <w:p w14:paraId="7ABE185D" w14:textId="77777777" w:rsidR="001936D6" w:rsidRDefault="001936D6" w:rsidP="001936D6">
      <w:pPr>
        <w:pStyle w:val="a3"/>
        <w:spacing w:line="240" w:lineRule="auto"/>
        <w:ind w:firstLine="0"/>
        <w:rPr>
          <w:rFonts w:ascii="GHEA Grapalat" w:hAnsi="GHEA Grapalat"/>
          <w:sz w:val="24"/>
          <w:szCs w:val="24"/>
        </w:rPr>
      </w:pPr>
    </w:p>
    <w:p w14:paraId="69B99926" w14:textId="77777777" w:rsidR="001936D6" w:rsidRDefault="001936D6" w:rsidP="001936D6">
      <w:pPr>
        <w:pStyle w:val="a3"/>
        <w:spacing w:line="240" w:lineRule="auto"/>
        <w:ind w:firstLine="0"/>
        <w:rPr>
          <w:rFonts w:ascii="GHEA Grapalat" w:hAnsi="GHEA Grapalat"/>
          <w:sz w:val="24"/>
          <w:szCs w:val="24"/>
        </w:rPr>
      </w:pPr>
    </w:p>
    <w:p w14:paraId="10354044" w14:textId="77777777" w:rsidR="001936D6" w:rsidRDefault="001936D6" w:rsidP="001936D6">
      <w:pPr>
        <w:pStyle w:val="a3"/>
        <w:spacing w:line="240" w:lineRule="auto"/>
        <w:ind w:firstLine="0"/>
        <w:rPr>
          <w:rFonts w:ascii="GHEA Grapalat" w:hAnsi="GHEA Grapalat"/>
          <w:sz w:val="24"/>
          <w:szCs w:val="24"/>
        </w:rPr>
      </w:pPr>
    </w:p>
    <w:p w14:paraId="65EF3509" w14:textId="77777777" w:rsidR="001936D6" w:rsidRDefault="001936D6" w:rsidP="001936D6">
      <w:pPr>
        <w:pStyle w:val="a3"/>
        <w:spacing w:line="240" w:lineRule="auto"/>
        <w:ind w:firstLine="0"/>
        <w:rPr>
          <w:rFonts w:ascii="GHEA Grapalat" w:hAnsi="GHEA Grapalat"/>
          <w:sz w:val="24"/>
          <w:szCs w:val="24"/>
        </w:rPr>
      </w:pPr>
    </w:p>
    <w:p w14:paraId="24D28D49" w14:textId="77777777" w:rsidR="001936D6" w:rsidRDefault="001936D6" w:rsidP="001936D6">
      <w:pPr>
        <w:pStyle w:val="a3"/>
        <w:spacing w:line="240" w:lineRule="auto"/>
        <w:ind w:firstLine="0"/>
        <w:rPr>
          <w:rFonts w:ascii="GHEA Grapalat" w:hAnsi="GHEA Grapalat"/>
          <w:sz w:val="24"/>
          <w:szCs w:val="24"/>
        </w:rPr>
      </w:pPr>
    </w:p>
    <w:p w14:paraId="3C82FC64" w14:textId="77777777" w:rsidR="001936D6" w:rsidRDefault="001936D6" w:rsidP="001936D6">
      <w:pPr>
        <w:pStyle w:val="a3"/>
        <w:spacing w:line="240" w:lineRule="auto"/>
        <w:ind w:firstLine="0"/>
        <w:rPr>
          <w:rFonts w:ascii="GHEA Grapalat" w:hAnsi="GHEA Grapalat"/>
          <w:sz w:val="24"/>
          <w:szCs w:val="24"/>
        </w:rPr>
      </w:pPr>
    </w:p>
    <w:p w14:paraId="08195E20" w14:textId="77777777" w:rsidR="001936D6" w:rsidRDefault="001936D6" w:rsidP="001936D6">
      <w:pPr>
        <w:pStyle w:val="a3"/>
        <w:spacing w:line="240" w:lineRule="auto"/>
        <w:ind w:firstLine="0"/>
        <w:rPr>
          <w:rFonts w:ascii="GHEA Grapalat" w:hAnsi="GHEA Grapalat"/>
          <w:sz w:val="24"/>
          <w:szCs w:val="24"/>
        </w:rPr>
      </w:pPr>
    </w:p>
    <w:p w14:paraId="503CA447" w14:textId="77777777" w:rsidR="001936D6" w:rsidRDefault="001936D6" w:rsidP="001936D6">
      <w:pPr>
        <w:pStyle w:val="a3"/>
        <w:spacing w:line="240" w:lineRule="auto"/>
        <w:ind w:firstLine="0"/>
        <w:rPr>
          <w:rFonts w:ascii="GHEA Grapalat" w:hAnsi="GHEA Grapalat"/>
          <w:sz w:val="24"/>
          <w:szCs w:val="24"/>
        </w:rPr>
      </w:pPr>
    </w:p>
    <w:p w14:paraId="4177098A" w14:textId="77777777" w:rsidR="001936D6" w:rsidRDefault="001936D6" w:rsidP="001936D6">
      <w:pPr>
        <w:pStyle w:val="a3"/>
        <w:spacing w:line="240" w:lineRule="auto"/>
        <w:ind w:firstLine="0"/>
        <w:rPr>
          <w:rFonts w:ascii="GHEA Grapalat" w:hAnsi="GHEA Grapalat"/>
          <w:sz w:val="24"/>
          <w:szCs w:val="24"/>
        </w:rPr>
      </w:pPr>
    </w:p>
    <w:p w14:paraId="0EB5D37E" w14:textId="77777777" w:rsidR="001936D6" w:rsidRDefault="001936D6" w:rsidP="001936D6">
      <w:pPr>
        <w:pStyle w:val="a3"/>
        <w:spacing w:line="240" w:lineRule="auto"/>
        <w:ind w:firstLine="0"/>
        <w:rPr>
          <w:rFonts w:ascii="GHEA Grapalat" w:hAnsi="GHEA Grapalat"/>
          <w:sz w:val="24"/>
          <w:szCs w:val="24"/>
        </w:rPr>
      </w:pPr>
    </w:p>
    <w:p w14:paraId="707F52E0" w14:textId="77777777"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t xml:space="preserve">                                                                 </w:t>
      </w:r>
      <w:r w:rsidR="00F5653D" w:rsidRPr="009044F1">
        <w:rPr>
          <w:rFonts w:ascii="GHEA Grapalat" w:hAnsi="GHEA Grapalat"/>
        </w:rPr>
        <w:t>ЧАСТЬ I</w:t>
      </w:r>
    </w:p>
    <w:p w14:paraId="5F9B4DD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407061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lastRenderedPageBreak/>
        <w:t xml:space="preserve">1. </w:t>
      </w:r>
      <w:r w:rsidR="002B32D6" w:rsidRPr="009044F1">
        <w:rPr>
          <w:rFonts w:ascii="GHEA Grapalat" w:hAnsi="GHEA Grapalat"/>
          <w:b/>
        </w:rPr>
        <w:t>ХАРАКТЕРИСТИКА ПРЕДМЕТА ЗАКУПКИ</w:t>
      </w:r>
    </w:p>
    <w:p w14:paraId="7C820615" w14:textId="5C28E025" w:rsidR="009A4802" w:rsidRPr="00126CDD" w:rsidRDefault="009A4802" w:rsidP="004D5C19">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F4371">
        <w:rPr>
          <w:rFonts w:ascii="GHEA Grapalat" w:hAnsi="GHEA Grapalat"/>
          <w:sz w:val="24"/>
          <w:szCs w:val="24"/>
        </w:rPr>
        <w:t>Предмето</w:t>
      </w:r>
      <w:r w:rsidR="00F442AD" w:rsidRPr="009F4371">
        <w:rPr>
          <w:rFonts w:ascii="GHEA Grapalat" w:hAnsi="GHEA Grapalat"/>
          <w:sz w:val="24"/>
          <w:szCs w:val="24"/>
        </w:rPr>
        <w:t xml:space="preserve">м закупки является </w:t>
      </w:r>
      <w:r w:rsidR="00FC12CF" w:rsidRPr="009F4371">
        <w:rPr>
          <w:rFonts w:ascii="GHEA Grapalat" w:hAnsi="GHEA Grapalat" w:cs="Times New Roman"/>
          <w:sz w:val="24"/>
          <w:szCs w:val="24"/>
          <w:lang w:val="hy-AM" w:eastAsia="en-US"/>
        </w:rPr>
        <w:t>приобретение</w:t>
      </w:r>
      <w:r w:rsidR="001F50B7" w:rsidRPr="009F4371">
        <w:rPr>
          <w:rFonts w:ascii="GHEA Grapalat" w:hAnsi="GHEA Grapalat" w:cs="Times New Roman"/>
          <w:sz w:val="24"/>
          <w:szCs w:val="24"/>
          <w:lang w:val="hy-AM" w:eastAsia="en-US"/>
        </w:rPr>
        <w:t xml:space="preserve"> </w:t>
      </w:r>
      <w:r w:rsidR="004D5C19" w:rsidRPr="009F4371">
        <w:rPr>
          <w:rFonts w:ascii="GHEA Grapalat" w:hAnsi="GHEA Grapalat"/>
          <w:sz w:val="24"/>
          <w:szCs w:val="24"/>
        </w:rPr>
        <w:t xml:space="preserve">работ по </w:t>
      </w:r>
      <w:proofErr w:type="gramStart"/>
      <w:r w:rsidR="004D5C19" w:rsidRPr="009F4371">
        <w:rPr>
          <w:rFonts w:ascii="GHEA Grapalat" w:hAnsi="GHEA Grapalat"/>
          <w:sz w:val="24"/>
          <w:szCs w:val="24"/>
        </w:rPr>
        <w:t xml:space="preserve">строительству </w:t>
      </w:r>
      <w:r w:rsidR="009F4371" w:rsidRPr="009F4371">
        <w:rPr>
          <w:rFonts w:ascii="GHEA Grapalat" w:hAnsi="GHEA Grapalat" w:cs="Times New Roman"/>
          <w:sz w:val="24"/>
          <w:szCs w:val="24"/>
          <w:lang w:bidi="ru-RU"/>
        </w:rPr>
        <w:t xml:space="preserve"> городского</w:t>
      </w:r>
      <w:proofErr w:type="gramEnd"/>
      <w:r w:rsidR="009F4371" w:rsidRPr="009F4371">
        <w:rPr>
          <w:rFonts w:ascii="GHEA Grapalat" w:hAnsi="GHEA Grapalat" w:cs="Times New Roman"/>
          <w:sz w:val="24"/>
          <w:szCs w:val="24"/>
          <w:lang w:bidi="ru-RU"/>
        </w:rPr>
        <w:t xml:space="preserve"> парка </w:t>
      </w:r>
      <w:r w:rsidR="00126CDD" w:rsidRPr="00126CDD">
        <w:rPr>
          <w:rFonts w:ascii="GHEA Grapalat" w:hAnsi="GHEA Grapalat" w:cs="Times New Roman"/>
          <w:sz w:val="24"/>
          <w:szCs w:val="24"/>
          <w:lang w:bidi="ru-RU"/>
        </w:rPr>
        <w:t xml:space="preserve">по адресу улица </w:t>
      </w:r>
      <w:proofErr w:type="spellStart"/>
      <w:r w:rsidR="00126CDD" w:rsidRPr="00126CDD">
        <w:rPr>
          <w:rFonts w:ascii="GHEA Grapalat" w:hAnsi="GHEA Grapalat" w:cs="Times New Roman"/>
          <w:sz w:val="24"/>
          <w:szCs w:val="24"/>
          <w:lang w:bidi="ru-RU"/>
        </w:rPr>
        <w:t>Хагагтутяна</w:t>
      </w:r>
      <w:proofErr w:type="spellEnd"/>
      <w:r w:rsidR="00126CDD" w:rsidRPr="00126CDD">
        <w:rPr>
          <w:rFonts w:ascii="GHEA Grapalat" w:hAnsi="GHEA Grapalat" w:cs="Times New Roman"/>
          <w:sz w:val="24"/>
          <w:szCs w:val="24"/>
          <w:lang w:bidi="ru-RU"/>
        </w:rPr>
        <w:t xml:space="preserve"> 3 </w:t>
      </w:r>
      <w:r w:rsidR="009F4371" w:rsidRPr="009F4371">
        <w:rPr>
          <w:rFonts w:ascii="GHEA Grapalat" w:hAnsi="GHEA Grapalat" w:cs="Times New Roman"/>
          <w:sz w:val="24"/>
          <w:szCs w:val="24"/>
          <w:lang w:bidi="ru-RU"/>
        </w:rPr>
        <w:t xml:space="preserve">в городе Абовяне для нужд общины </w:t>
      </w:r>
      <w:proofErr w:type="gramStart"/>
      <w:r w:rsidR="009F4371" w:rsidRPr="009F4371">
        <w:rPr>
          <w:rFonts w:ascii="GHEA Grapalat" w:hAnsi="GHEA Grapalat" w:cs="Times New Roman"/>
          <w:sz w:val="24"/>
          <w:szCs w:val="24"/>
          <w:lang w:bidi="ru-RU"/>
        </w:rPr>
        <w:t xml:space="preserve">Абовяна </w:t>
      </w:r>
      <w:r w:rsidR="004D5C19" w:rsidRPr="009F4371">
        <w:rPr>
          <w:rFonts w:ascii="GHEA Grapalat" w:hAnsi="GHEA Grapalat"/>
          <w:sz w:val="24"/>
          <w:szCs w:val="24"/>
        </w:rPr>
        <w:t xml:space="preserve"> </w:t>
      </w:r>
      <w:r w:rsidRPr="009F4371">
        <w:rPr>
          <w:rFonts w:ascii="GHEA Grapalat" w:hAnsi="GHEA Grapalat"/>
          <w:sz w:val="24"/>
          <w:szCs w:val="24"/>
        </w:rPr>
        <w:t>(</w:t>
      </w:r>
      <w:proofErr w:type="gramEnd"/>
      <w:r w:rsidRPr="009F4371">
        <w:rPr>
          <w:rFonts w:ascii="GHEA Grapalat" w:hAnsi="GHEA Grapalat"/>
          <w:sz w:val="24"/>
          <w:szCs w:val="24"/>
        </w:rPr>
        <w:t>далее — также работа) которые сгруппи</w:t>
      </w:r>
      <w:r w:rsidR="0044263F" w:rsidRPr="009F4371">
        <w:rPr>
          <w:rFonts w:ascii="GHEA Grapalat" w:hAnsi="GHEA Grapalat"/>
          <w:sz w:val="24"/>
          <w:szCs w:val="24"/>
        </w:rPr>
        <w:t>рованы в лоты "1</w:t>
      </w:r>
      <w:r w:rsidRPr="009F437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08F17904" w14:textId="77777777" w:rsidTr="00DA5604">
        <w:trPr>
          <w:jc w:val="center"/>
        </w:trPr>
        <w:tc>
          <w:tcPr>
            <w:tcW w:w="3059" w:type="dxa"/>
            <w:gridSpan w:val="2"/>
            <w:vAlign w:val="center"/>
          </w:tcPr>
          <w:p w14:paraId="2330506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0F88AA14"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3FD03EC" w14:textId="77777777" w:rsidTr="00DA5604">
        <w:trPr>
          <w:jc w:val="center"/>
        </w:trPr>
        <w:tc>
          <w:tcPr>
            <w:tcW w:w="1331" w:type="dxa"/>
            <w:vAlign w:val="center"/>
          </w:tcPr>
          <w:p w14:paraId="32BC4753"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C090FD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02B0CEDF"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A5604" w:rsidRPr="009044F1" w14:paraId="12347E33" w14:textId="77777777" w:rsidTr="00DA5604">
        <w:trPr>
          <w:trHeight w:val="935"/>
          <w:jc w:val="center"/>
        </w:trPr>
        <w:tc>
          <w:tcPr>
            <w:tcW w:w="1331" w:type="dxa"/>
            <w:vAlign w:val="center"/>
          </w:tcPr>
          <w:p w14:paraId="2C8C5672" w14:textId="77777777" w:rsidR="00DA5604" w:rsidRPr="00DA5604" w:rsidRDefault="00DA5604" w:rsidP="00DA5604">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1EDD1880" w14:textId="6E8D5955" w:rsidR="00DA5604" w:rsidRPr="00514B3D" w:rsidRDefault="00DA5350" w:rsidP="006609DE">
            <w:pPr>
              <w:jc w:val="center"/>
              <w:rPr>
                <w:rFonts w:ascii="GHEA Grapalat" w:hAnsi="GHEA Grapalat" w:cs="Sylfaen"/>
                <w:color w:val="FF0000"/>
                <w:sz w:val="20"/>
                <w:szCs w:val="20"/>
                <w:lang w:val="en-US"/>
              </w:rPr>
            </w:pPr>
            <w:r w:rsidRPr="00CA1535">
              <w:rPr>
                <w:rFonts w:ascii="GHEA Grapalat" w:hAnsi="GHEA Grapalat" w:cs="Sylfaen"/>
                <w:sz w:val="20"/>
                <w:szCs w:val="20"/>
              </w:rPr>
              <w:t>101</w:t>
            </w:r>
            <w:r w:rsidRPr="00CA1535">
              <w:rPr>
                <w:rFonts w:ascii="Calibri" w:hAnsi="Calibri" w:cs="Calibri"/>
                <w:sz w:val="20"/>
                <w:szCs w:val="20"/>
              </w:rPr>
              <w:t> </w:t>
            </w:r>
            <w:r w:rsidRPr="00CA1535">
              <w:rPr>
                <w:rFonts w:ascii="GHEA Grapalat" w:hAnsi="GHEA Grapalat" w:cs="Sylfaen"/>
                <w:sz w:val="20"/>
                <w:szCs w:val="20"/>
              </w:rPr>
              <w:t>544 700</w:t>
            </w:r>
          </w:p>
        </w:tc>
        <w:tc>
          <w:tcPr>
            <w:tcW w:w="7047" w:type="dxa"/>
            <w:vAlign w:val="center"/>
          </w:tcPr>
          <w:p w14:paraId="2301AC1C" w14:textId="5848AFF8" w:rsidR="00DA5604" w:rsidRPr="00126CDD" w:rsidRDefault="009F4371" w:rsidP="004D5C19">
            <w:pPr>
              <w:pStyle w:val="HTML"/>
              <w:shd w:val="clear" w:color="auto" w:fill="F8F9FA"/>
              <w:spacing w:line="276" w:lineRule="auto"/>
              <w:jc w:val="both"/>
              <w:rPr>
                <w:rFonts w:ascii="GHEA Grapalat" w:hAnsi="GHEA Grapalat" w:cs="Times New Roman"/>
                <w:sz w:val="24"/>
                <w:szCs w:val="24"/>
                <w:lang w:bidi="ru-RU"/>
              </w:rPr>
            </w:pPr>
            <w:r w:rsidRPr="009F4371">
              <w:rPr>
                <w:rFonts w:ascii="GHEA Grapalat" w:hAnsi="GHEA Grapalat"/>
                <w:sz w:val="24"/>
                <w:szCs w:val="24"/>
              </w:rPr>
              <w:t>П</w:t>
            </w:r>
            <w:r w:rsidRPr="009F4371">
              <w:rPr>
                <w:rFonts w:ascii="GHEA Grapalat" w:hAnsi="GHEA Grapalat" w:cs="Times New Roman"/>
                <w:sz w:val="24"/>
                <w:szCs w:val="24"/>
                <w:lang w:val="hy-AM" w:eastAsia="en-US"/>
              </w:rPr>
              <w:t xml:space="preserve">риобретение </w:t>
            </w:r>
            <w:r w:rsidRPr="009F4371">
              <w:rPr>
                <w:rFonts w:ascii="GHEA Grapalat" w:hAnsi="GHEA Grapalat"/>
                <w:sz w:val="24"/>
                <w:szCs w:val="24"/>
              </w:rPr>
              <w:t xml:space="preserve">работ по </w:t>
            </w:r>
            <w:proofErr w:type="gramStart"/>
            <w:r w:rsidRPr="009F4371">
              <w:rPr>
                <w:rFonts w:ascii="GHEA Grapalat" w:hAnsi="GHEA Grapalat"/>
                <w:sz w:val="24"/>
                <w:szCs w:val="24"/>
              </w:rPr>
              <w:t xml:space="preserve">строительству </w:t>
            </w:r>
            <w:r w:rsidRPr="009F4371">
              <w:rPr>
                <w:rFonts w:ascii="GHEA Grapalat" w:hAnsi="GHEA Grapalat" w:cs="Times New Roman"/>
                <w:sz w:val="24"/>
                <w:szCs w:val="24"/>
                <w:lang w:bidi="ru-RU"/>
              </w:rPr>
              <w:t xml:space="preserve"> городского</w:t>
            </w:r>
            <w:proofErr w:type="gramEnd"/>
            <w:r w:rsidRPr="009F4371">
              <w:rPr>
                <w:rFonts w:ascii="GHEA Grapalat" w:hAnsi="GHEA Grapalat" w:cs="Times New Roman"/>
                <w:sz w:val="24"/>
                <w:szCs w:val="24"/>
                <w:lang w:bidi="ru-RU"/>
              </w:rPr>
              <w:t xml:space="preserve"> парка </w:t>
            </w:r>
            <w:r w:rsidR="00126CDD" w:rsidRPr="00126CDD">
              <w:rPr>
                <w:rFonts w:ascii="GHEA Grapalat" w:hAnsi="GHEA Grapalat" w:cs="Times New Roman"/>
                <w:sz w:val="24"/>
                <w:szCs w:val="24"/>
                <w:lang w:bidi="ru-RU"/>
              </w:rPr>
              <w:t xml:space="preserve">по адресу улица </w:t>
            </w:r>
            <w:proofErr w:type="spellStart"/>
            <w:r w:rsidR="00126CDD" w:rsidRPr="00126CDD">
              <w:rPr>
                <w:rFonts w:ascii="GHEA Grapalat" w:hAnsi="GHEA Grapalat" w:cs="Times New Roman"/>
                <w:sz w:val="24"/>
                <w:szCs w:val="24"/>
                <w:lang w:bidi="ru-RU"/>
              </w:rPr>
              <w:t>Хагагтутяна</w:t>
            </w:r>
            <w:proofErr w:type="spellEnd"/>
            <w:r w:rsidR="00126CDD" w:rsidRPr="00126CDD">
              <w:rPr>
                <w:rFonts w:ascii="GHEA Grapalat" w:hAnsi="GHEA Grapalat" w:cs="Times New Roman"/>
                <w:sz w:val="24"/>
                <w:szCs w:val="24"/>
                <w:lang w:bidi="ru-RU"/>
              </w:rPr>
              <w:t xml:space="preserve"> 3 </w:t>
            </w:r>
            <w:r w:rsidRPr="009F4371">
              <w:rPr>
                <w:rFonts w:ascii="GHEA Grapalat" w:hAnsi="GHEA Grapalat" w:cs="Times New Roman"/>
                <w:sz w:val="24"/>
                <w:szCs w:val="24"/>
                <w:lang w:bidi="ru-RU"/>
              </w:rPr>
              <w:t xml:space="preserve">в городе Абовяне для нужд общины Абовяна </w:t>
            </w:r>
            <w:r w:rsidRPr="009F4371">
              <w:rPr>
                <w:rFonts w:ascii="GHEA Grapalat" w:hAnsi="GHEA Grapalat"/>
                <w:sz w:val="24"/>
                <w:szCs w:val="24"/>
              </w:rPr>
              <w:t xml:space="preserve"> </w:t>
            </w:r>
          </w:p>
        </w:tc>
      </w:tr>
    </w:tbl>
    <w:p w14:paraId="02DA1DB5"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B25E8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9E2311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826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07F35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0E878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C7302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2CAB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CD70E7"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712FC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14:paraId="2042B851" w14:textId="77777777"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A5B8CB" w14:textId="77777777"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2AF148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304D1" w14:textId="77777777" w:rsidR="002B1341" w:rsidRPr="00DA5350" w:rsidRDefault="002B1341" w:rsidP="002B1341">
      <w:pPr>
        <w:widowControl w:val="0"/>
        <w:tabs>
          <w:tab w:val="left" w:pos="1134"/>
        </w:tabs>
        <w:ind w:firstLine="567"/>
        <w:jc w:val="both"/>
        <w:rPr>
          <w:rFonts w:ascii="GHEA Grapalat" w:hAnsi="GHEA Grapalat"/>
        </w:rPr>
      </w:pPr>
      <w:r w:rsidRPr="00DA5350">
        <w:rPr>
          <w:rFonts w:ascii="GHEA Grapalat" w:hAnsi="GHEA Grapalat"/>
        </w:rPr>
        <w:t>2.3.</w:t>
      </w:r>
      <w:r w:rsidRPr="00DA5350">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A5350">
        <w:rPr>
          <w:rFonts w:ascii="GHEA Grapalat" w:hAnsi="GHEA Grapalat"/>
          <w:lang w:val="hy-AM"/>
        </w:rPr>
        <w:t>817-</w:t>
      </w:r>
      <w:r w:rsidRPr="00DA5350">
        <w:rPr>
          <w:rFonts w:ascii="GHEA Grapalat" w:hAnsi="GHEA Grapalat"/>
        </w:rPr>
        <w:t xml:space="preserve">А от </w:t>
      </w:r>
      <w:r w:rsidRPr="00DA5350">
        <w:rPr>
          <w:rFonts w:ascii="GHEA Grapalat" w:hAnsi="GHEA Grapalat"/>
          <w:lang w:val="hy-AM"/>
        </w:rPr>
        <w:t>20.06.2025</w:t>
      </w:r>
      <w:r w:rsidRPr="00DA5350">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1BCC78E2" w14:textId="77777777" w:rsidR="00BA3554" w:rsidRPr="00DA5350" w:rsidRDefault="002B1341" w:rsidP="002B1341">
      <w:pPr>
        <w:widowControl w:val="0"/>
        <w:tabs>
          <w:tab w:val="left" w:pos="1134"/>
        </w:tabs>
        <w:spacing w:after="160"/>
        <w:ind w:firstLine="567"/>
        <w:jc w:val="both"/>
        <w:rPr>
          <w:rFonts w:ascii="GHEA Grapalat" w:hAnsi="GHEA Grapalat"/>
        </w:rPr>
      </w:pPr>
      <w:r w:rsidRPr="00DA5350">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462E0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5F7C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B43DD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59A27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E86F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028E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21A0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231D0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91CC0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F1781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E0A1A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A6C9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894DB2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1A83C1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E1503F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744C4A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39634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8A1A8F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DC5C0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C3773F" w14:textId="77777777" w:rsidR="00813CE0" w:rsidRPr="00572A57" w:rsidRDefault="00813CE0" w:rsidP="00B46D58">
      <w:pPr>
        <w:widowControl w:val="0"/>
        <w:spacing w:after="160"/>
        <w:jc w:val="center"/>
        <w:rPr>
          <w:rFonts w:ascii="GHEA Grapalat" w:hAnsi="GHEA Grapalat"/>
          <w:b/>
        </w:rPr>
      </w:pPr>
    </w:p>
    <w:p w14:paraId="51C28BB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F76F7E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10F52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F9A38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749F1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270759B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09BC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8091F1" w14:textId="77777777"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F6BCC7B" w14:textId="77777777" w:rsidR="00B051BE" w:rsidRDefault="00B051BE" w:rsidP="00B46D58">
      <w:pPr>
        <w:widowControl w:val="0"/>
        <w:spacing w:after="160"/>
        <w:jc w:val="center"/>
        <w:rPr>
          <w:rFonts w:ascii="GHEA Grapalat" w:hAnsi="GHEA Grapalat"/>
          <w:b/>
        </w:rPr>
      </w:pPr>
    </w:p>
    <w:p w14:paraId="35903CF6" w14:textId="77777777" w:rsidR="00513057" w:rsidRDefault="00513057" w:rsidP="00B46D58">
      <w:pPr>
        <w:widowControl w:val="0"/>
        <w:spacing w:after="160"/>
        <w:jc w:val="center"/>
        <w:rPr>
          <w:rFonts w:ascii="GHEA Grapalat" w:hAnsi="GHEA Grapalat"/>
          <w:b/>
        </w:rPr>
      </w:pPr>
    </w:p>
    <w:p w14:paraId="797F7EA2" w14:textId="77777777" w:rsidR="00513057" w:rsidRPr="009044F1" w:rsidRDefault="00513057" w:rsidP="00B46D58">
      <w:pPr>
        <w:widowControl w:val="0"/>
        <w:spacing w:after="160"/>
        <w:jc w:val="center"/>
        <w:rPr>
          <w:rFonts w:ascii="GHEA Grapalat" w:hAnsi="GHEA Grapalat"/>
          <w:b/>
        </w:rPr>
      </w:pPr>
    </w:p>
    <w:p w14:paraId="2B2A01D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594773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BD859"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B7B7FB"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14:paraId="3D19F685" w14:textId="6C342D7A"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DA5350" w:rsidRPr="00DA5350">
        <w:rPr>
          <w:rFonts w:ascii="GHEA Grapalat" w:hAnsi="GHEA Grapalat"/>
          <w:sz w:val="24"/>
          <w:szCs w:val="24"/>
        </w:rPr>
        <w:t>7</w:t>
      </w:r>
      <w:r w:rsidR="00542053">
        <w:rPr>
          <w:rFonts w:ascii="GHEA Grapalat" w:hAnsi="GHEA Grapalat"/>
          <w:sz w:val="24"/>
          <w:szCs w:val="24"/>
        </w:rPr>
        <w:t>:</w:t>
      </w:r>
      <w:r w:rsidR="00E10624">
        <w:rPr>
          <w:rFonts w:ascii="GHEA Grapalat" w:hAnsi="GHEA Grapalat"/>
          <w:sz w:val="24"/>
          <w:szCs w:val="24"/>
        </w:rPr>
        <w:t>3</w:t>
      </w:r>
      <w:r w:rsidR="00514B3D">
        <w:rPr>
          <w:rFonts w:ascii="GHEA Grapalat" w:hAnsi="GHEA Grapalat"/>
          <w:sz w:val="24"/>
          <w:szCs w:val="24"/>
        </w:rPr>
        <w:t>0 " часов "3</w:t>
      </w:r>
      <w:r w:rsidR="00DA5350" w:rsidRPr="00DA5350">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8131A1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DCD30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59871E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455C9BC"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A291A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5FB941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F6D695B"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536FC5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096806" w14:textId="77777777"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14:paraId="3DE86DDF" w14:textId="77777777" w:rsidR="009C7DF1" w:rsidRPr="00537D1D"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537D1D">
        <w:rPr>
          <w:rFonts w:ascii="GHEA Grapalat" w:hAnsi="GHEA Grapalat"/>
          <w:color w:val="000000" w:themeColor="text1"/>
          <w:sz w:val="24"/>
          <w:szCs w:val="24"/>
        </w:rPr>
        <w:t>4) при закупке строительных работ</w:t>
      </w:r>
      <w:r w:rsidRPr="00537D1D">
        <w:rPr>
          <w:rFonts w:ascii="GHEA Grapalat" w:hAnsi="GHEA Grapalat"/>
          <w:color w:val="000000" w:themeColor="text1"/>
        </w:rPr>
        <w:t xml:space="preserve">- </w:t>
      </w:r>
      <w:proofErr w:type="spellStart"/>
      <w:r w:rsidRPr="00537D1D">
        <w:rPr>
          <w:rFonts w:ascii="GHEA Grapalat" w:hAnsi="GHEA Grapalat"/>
          <w:color w:val="000000" w:themeColor="text1"/>
          <w:sz w:val="24"/>
          <w:szCs w:val="24"/>
        </w:rPr>
        <w:t>утвержденое</w:t>
      </w:r>
      <w:proofErr w:type="spellEnd"/>
      <w:r w:rsidRPr="00537D1D">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537D1D">
        <w:rPr>
          <w:rFonts w:ascii="GHEA Grapalat" w:hAnsi="GHEA Grapalat"/>
          <w:color w:val="000000" w:themeColor="text1"/>
          <w:sz w:val="24"/>
          <w:szCs w:val="24"/>
        </w:rPr>
        <w:t>Заверение</w:t>
      </w:r>
      <w:proofErr w:type="gramEnd"/>
      <w:r w:rsidRPr="00537D1D">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537D1D">
        <w:rPr>
          <w:rStyle w:val="af6"/>
          <w:rFonts w:ascii="GHEA Grapalat" w:hAnsi="GHEA Grapalat"/>
          <w:color w:val="000000" w:themeColor="text1"/>
        </w:rPr>
        <w:footnoteReference w:customMarkFollows="1" w:id="4"/>
        <w:t>9</w:t>
      </w:r>
    </w:p>
    <w:p w14:paraId="18CBC6A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C8FC4F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83ED3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30BE6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068588"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3DB11B" w14:textId="77777777" w:rsidR="0049655D" w:rsidRDefault="00C90BCA">
      <w:pPr>
        <w:rPr>
          <w:rFonts w:ascii="GHEA Grapalat" w:hAnsi="GHEA Grapalat"/>
          <w:b/>
        </w:rPr>
      </w:pPr>
      <w:r>
        <w:rPr>
          <w:rFonts w:ascii="GHEA Grapalat" w:hAnsi="GHEA Grapalat"/>
          <w:b/>
        </w:rPr>
        <w:t>-----------------------------</w:t>
      </w:r>
    </w:p>
    <w:p w14:paraId="7DC05F00"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58098F7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1D29E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814AAA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BE336C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6B8B7DC"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7726C7F"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14:paraId="6BB8FFDA"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33C457B"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2A42601E"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4F6E2FF8"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51332B76"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33173D1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1D8E5792"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8C23DD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ECAB3E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16550B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6D5FF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C24ED5" w14:textId="77777777" w:rsidR="00873D42" w:rsidRPr="00230D36" w:rsidRDefault="00873D42" w:rsidP="00873D42">
      <w:pPr>
        <w:jc w:val="center"/>
        <w:rPr>
          <w:rFonts w:ascii="GHEA Grapalat" w:hAnsi="GHEA Grapalat"/>
          <w:b/>
        </w:rPr>
      </w:pPr>
    </w:p>
    <w:p w14:paraId="1B571D8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152101" w14:textId="77777777" w:rsidR="00873D42" w:rsidRPr="00230D36" w:rsidRDefault="00873D42" w:rsidP="00873D42">
      <w:pPr>
        <w:jc w:val="center"/>
        <w:rPr>
          <w:rFonts w:ascii="GHEA Grapalat" w:hAnsi="GHEA Grapalat"/>
          <w:b/>
        </w:rPr>
      </w:pPr>
    </w:p>
    <w:p w14:paraId="5DA0167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8A39F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DF23DC" w14:textId="77777777"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14:paraId="216F61F3" w14:textId="77777777"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14:paraId="490D7581" w14:textId="77777777"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sidRPr="00FF7A07">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461A19E" w14:textId="77777777"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081F660"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14:paraId="24D5A1C2"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32AB63FF"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280347" w14:textId="77777777" w:rsidR="00721D06" w:rsidRPr="00DA5350" w:rsidRDefault="00721D06" w:rsidP="00A61B2C">
      <w:pPr>
        <w:pStyle w:val="HTML"/>
        <w:shd w:val="clear" w:color="auto" w:fill="F8F9FA"/>
        <w:spacing w:line="276" w:lineRule="auto"/>
        <w:jc w:val="both"/>
        <w:rPr>
          <w:rFonts w:ascii="inherit" w:hAnsi="inherit"/>
          <w:b/>
          <w:bCs/>
          <w:sz w:val="42"/>
          <w:szCs w:val="42"/>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действительно в течение </w:t>
      </w:r>
      <w:r w:rsidR="00514B3D" w:rsidRPr="00DA5350">
        <w:rPr>
          <w:rFonts w:ascii="GHEA Grapalat" w:hAnsi="GHEA Grapalat" w:cs="Times New Roman"/>
          <w:b/>
          <w:bCs/>
          <w:sz w:val="24"/>
          <w:szCs w:val="24"/>
          <w:lang w:bidi="ru-RU"/>
        </w:rPr>
        <w:t>12</w:t>
      </w:r>
      <w:r w:rsidR="00586BD8" w:rsidRPr="00DA5350">
        <w:rPr>
          <w:rFonts w:ascii="GHEA Grapalat" w:hAnsi="GHEA Grapalat" w:cs="Times New Roman"/>
          <w:b/>
          <w:bCs/>
          <w:sz w:val="24"/>
          <w:szCs w:val="24"/>
          <w:lang w:bidi="ru-RU"/>
        </w:rPr>
        <w:t>0</w:t>
      </w:r>
      <w:r w:rsidR="00586BD8" w:rsidRPr="00DA5350">
        <w:rPr>
          <w:rFonts w:ascii="Calibri" w:hAnsi="Calibri" w:cs="Calibri"/>
          <w:b/>
          <w:bCs/>
          <w:sz w:val="24"/>
          <w:szCs w:val="24"/>
          <w:lang w:bidi="ru-RU"/>
        </w:rPr>
        <w:t> </w:t>
      </w:r>
      <w:r w:rsidR="00514B3D" w:rsidRPr="00DA5350">
        <w:rPr>
          <w:rFonts w:ascii="GHEA Grapalat" w:hAnsi="GHEA Grapalat" w:cs="Times New Roman"/>
          <w:b/>
          <w:bCs/>
          <w:sz w:val="24"/>
          <w:szCs w:val="24"/>
          <w:lang w:bidi="ru-RU"/>
        </w:rPr>
        <w:t xml:space="preserve">(сто </w:t>
      </w:r>
      <w:proofErr w:type="gramStart"/>
      <w:r w:rsidR="00514B3D" w:rsidRPr="00DA5350">
        <w:rPr>
          <w:rFonts w:ascii="GHEA Grapalat" w:hAnsi="GHEA Grapalat" w:cs="Times New Roman"/>
          <w:b/>
          <w:bCs/>
          <w:sz w:val="24"/>
          <w:szCs w:val="24"/>
          <w:lang w:bidi="ru-RU"/>
        </w:rPr>
        <w:t>двадцать</w:t>
      </w:r>
      <w:r w:rsidR="00586BD8" w:rsidRPr="00DA5350">
        <w:rPr>
          <w:rFonts w:ascii="GHEA Grapalat" w:hAnsi="GHEA Grapalat" w:cs="Times New Roman"/>
          <w:b/>
          <w:bCs/>
          <w:sz w:val="24"/>
          <w:szCs w:val="24"/>
          <w:lang w:bidi="ru-RU"/>
        </w:rPr>
        <w:t xml:space="preserve">) </w:t>
      </w:r>
      <w:r w:rsidRPr="00DA5350">
        <w:rPr>
          <w:rFonts w:ascii="GHEA Grapalat" w:hAnsi="GHEA Grapalat" w:cs="Times New Roman"/>
          <w:b/>
          <w:bCs/>
          <w:sz w:val="24"/>
          <w:szCs w:val="24"/>
          <w:lang w:bidi="ru-RU"/>
        </w:rPr>
        <w:t xml:space="preserve"> рабочих</w:t>
      </w:r>
      <w:proofErr w:type="gramEnd"/>
      <w:r w:rsidRPr="00DA5350">
        <w:rPr>
          <w:rFonts w:ascii="GHEA Grapalat" w:hAnsi="GHEA Grapalat" w:cs="Times New Roman"/>
          <w:b/>
          <w:bCs/>
          <w:sz w:val="24"/>
          <w:szCs w:val="24"/>
          <w:lang w:bidi="ru-RU"/>
        </w:rPr>
        <w:t xml:space="preserve"> дней со дня подачи заявки</w:t>
      </w:r>
      <w:r w:rsidRPr="00DA5350">
        <w:rPr>
          <w:rFonts w:ascii="GHEA Grapalat" w:hAnsi="GHEA Grapalat"/>
          <w:b/>
          <w:bCs/>
        </w:rPr>
        <w:t>.</w:t>
      </w:r>
      <w:r w:rsidRPr="00DA5350">
        <w:rPr>
          <w:rFonts w:ascii="GHEA Grapalat" w:hAnsi="GHEA Grapalat"/>
          <w:b/>
          <w:bCs/>
          <w:vertAlign w:val="superscript"/>
        </w:rPr>
        <w:t>10.1</w:t>
      </w:r>
      <w:r w:rsidRPr="00DA5350">
        <w:rPr>
          <w:rFonts w:ascii="GHEA Grapalat" w:hAnsi="GHEA Grapalat"/>
          <w:b/>
          <w:bCs/>
        </w:rPr>
        <w:t xml:space="preserve"> </w:t>
      </w:r>
    </w:p>
    <w:p w14:paraId="3E12AC3C" w14:textId="77777777" w:rsidR="00FA0E41" w:rsidRPr="001C3897" w:rsidRDefault="00721D06" w:rsidP="001C3897">
      <w:pPr>
        <w:widowControl w:val="0"/>
        <w:tabs>
          <w:tab w:val="left" w:pos="1134"/>
        </w:tabs>
        <w:spacing w:after="160"/>
        <w:ind w:firstLine="567"/>
        <w:jc w:val="both"/>
        <w:rPr>
          <w:rFonts w:ascii="GHEA Grapalat" w:hAnsi="GHEA Grapalat"/>
          <w:color w:val="FF0000"/>
        </w:rPr>
      </w:pPr>
      <w:r w:rsidRPr="00FF7A07">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Pr>
          <w:rFonts w:ascii="GHEA Grapalat" w:hAnsi="GHEA Grapalat"/>
        </w:rPr>
        <w:tab/>
      </w:r>
      <w:r w:rsidR="00B554DA">
        <w:rPr>
          <w:rFonts w:ascii="GHEA Grapalat" w:hAnsi="GHEA Grapalat"/>
        </w:rPr>
        <w:br/>
      </w:r>
      <w:r w:rsidRPr="00B554DA">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sidRPr="00B554DA">
        <w:rPr>
          <w:rFonts w:ascii="GHEA Grapalat" w:hAnsi="GHEA Grapalat"/>
        </w:rPr>
        <w:t>не  соответствует</w:t>
      </w:r>
      <w:proofErr w:type="gramEnd"/>
      <w:r w:rsidRPr="00B554DA">
        <w:rPr>
          <w:rFonts w:ascii="GHEA Grapalat" w:hAnsi="GHEA Grapalat"/>
        </w:rPr>
        <w:t xml:space="preserve"> требованиям приглашения.</w:t>
      </w:r>
      <w:r w:rsidR="00B554DA" w:rsidRPr="00B554DA">
        <w:rPr>
          <w:rFonts w:ascii="GHEA Grapalat" w:hAnsi="GHEA Grapalat"/>
        </w:rPr>
        <w:br/>
      </w:r>
      <w:r w:rsidR="00B554DA" w:rsidRPr="00DA5350">
        <w:rPr>
          <w:rFonts w:ascii="GHEA Grapalat" w:hAnsi="GHEA Grapalat"/>
        </w:rP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6D6653EF" w14:textId="77777777" w:rsidR="008931EE" w:rsidRPr="009044F1" w:rsidRDefault="008931EE" w:rsidP="00B46D58">
      <w:pPr>
        <w:widowControl w:val="0"/>
        <w:spacing w:after="160"/>
        <w:ind w:firstLine="567"/>
        <w:jc w:val="center"/>
        <w:rPr>
          <w:rFonts w:ascii="GHEA Grapalat" w:hAnsi="GHEA Grapalat"/>
          <w:b/>
        </w:rPr>
      </w:pPr>
    </w:p>
    <w:p w14:paraId="09AEE55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A23692" w14:textId="48BFDDD3"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"3</w:t>
      </w:r>
      <w:r w:rsidR="00500FB9" w:rsidRPr="00500FB9">
        <w:rPr>
          <w:rFonts w:ascii="GHEA Grapalat" w:hAnsi="GHEA Grapalat"/>
          <w:sz w:val="24"/>
          <w:szCs w:val="24"/>
          <w:highlight w:val="yellow"/>
        </w:rPr>
        <w:t>1</w:t>
      </w:r>
      <w:r w:rsidRPr="00263C22">
        <w:rPr>
          <w:rFonts w:ascii="GHEA Grapalat" w:hAnsi="GHEA Grapalat"/>
          <w:sz w:val="24"/>
          <w:szCs w:val="24"/>
          <w:highlight w:val="yellow"/>
        </w:rPr>
        <w:t>"-oй день в "1</w:t>
      </w:r>
      <w:r w:rsidR="00DA5350" w:rsidRPr="00DA5350">
        <w:rPr>
          <w:rFonts w:ascii="GHEA Grapalat" w:hAnsi="GHEA Grapalat"/>
          <w:sz w:val="24"/>
          <w:szCs w:val="24"/>
          <w:highlight w:val="yellow"/>
        </w:rPr>
        <w:t>7</w:t>
      </w:r>
      <w:r w:rsidR="00542053">
        <w:rPr>
          <w:rFonts w:ascii="GHEA Grapalat" w:hAnsi="GHEA Grapalat"/>
          <w:sz w:val="24"/>
          <w:szCs w:val="24"/>
          <w:highlight w:val="yellow"/>
        </w:rPr>
        <w:t>:</w:t>
      </w:r>
      <w:r w:rsidR="00DA5350" w:rsidRPr="00DA5350">
        <w:rPr>
          <w:rFonts w:ascii="GHEA Grapalat" w:hAnsi="GHEA Grapalat"/>
          <w:sz w:val="24"/>
          <w:szCs w:val="24"/>
          <w:highlight w:val="yellow"/>
        </w:rPr>
        <w:t>0</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0B14365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1755D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7EC2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09528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0AF904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14:paraId="3A3EFD7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8D7F0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84E8150"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14:paraId="56C3B12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6F1B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D7A0A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E99F9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9CFE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E17A5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81E841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BE3A3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CB9A2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6E6C708" w14:textId="77777777" w:rsidR="00EE0490" w:rsidRPr="00DA5350" w:rsidRDefault="00EE0490" w:rsidP="00EE0490">
      <w:pPr>
        <w:pStyle w:val="norm"/>
        <w:widowControl w:val="0"/>
        <w:tabs>
          <w:tab w:val="left" w:pos="1134"/>
        </w:tabs>
        <w:spacing w:after="160" w:line="240" w:lineRule="auto"/>
        <w:ind w:firstLine="567"/>
        <w:rPr>
          <w:rFonts w:ascii="GHEA Grapalat" w:hAnsi="GHEA Grapalat"/>
          <w:sz w:val="24"/>
          <w:szCs w:val="24"/>
        </w:rPr>
      </w:pPr>
      <w:r w:rsidRPr="00DA5350">
        <w:rPr>
          <w:rFonts w:ascii="GHEA Grapalat" w:hAnsi="GHEA Grapalat"/>
          <w:sz w:val="24"/>
          <w:szCs w:val="24"/>
        </w:rPr>
        <w:t>8.9.</w:t>
      </w:r>
      <w:r w:rsidRPr="00DA5350">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DA5350">
        <w:rPr>
          <w:rFonts w:ascii="GHEA Grapalat" w:hAnsi="GHEA Grapalat"/>
        </w:rPr>
        <w:t>субподрядчика</w:t>
      </w:r>
      <w:r w:rsidRPr="00DA5350">
        <w:rPr>
          <w:rFonts w:ascii="GHEA Grapalat" w:hAnsi="GHEA Grapalat"/>
          <w:sz w:val="24"/>
          <w:szCs w:val="24"/>
        </w:rPr>
        <w:t>,</w:t>
      </w:r>
      <w:r w:rsidRPr="00DA5350">
        <w:rPr>
          <w:rFonts w:ascii="GHEA Grapalat" w:hAnsi="GHEA Grapalat"/>
          <w:sz w:val="24"/>
          <w:szCs w:val="24"/>
          <w:lang w:val="hy-AM"/>
        </w:rPr>
        <w:t xml:space="preserve"> </w:t>
      </w:r>
      <w:r w:rsidRPr="00DA5350">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DA5350">
        <w:rPr>
          <w:rFonts w:ascii="GHEA Grapalat" w:hAnsi="GHEA Grapalat"/>
        </w:rPr>
        <w:t xml:space="preserve">с помощью системы </w:t>
      </w:r>
      <w:r w:rsidRPr="00DA535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3C18" w14:textId="77777777" w:rsidR="00EE0490" w:rsidRPr="00DA5350"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DA535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6045BC7" w14:textId="77777777" w:rsidR="00EE0490" w:rsidRPr="00DA5350" w:rsidRDefault="00EE0490" w:rsidP="00EE0490">
      <w:pPr>
        <w:pStyle w:val="norm"/>
        <w:widowControl w:val="0"/>
        <w:tabs>
          <w:tab w:val="left" w:pos="1134"/>
        </w:tabs>
        <w:spacing w:after="160" w:line="240" w:lineRule="auto"/>
        <w:ind w:firstLine="567"/>
        <w:rPr>
          <w:rFonts w:ascii="GHEA Grapalat" w:hAnsi="GHEA Grapalat"/>
          <w:sz w:val="24"/>
          <w:szCs w:val="24"/>
        </w:rPr>
      </w:pPr>
      <w:r w:rsidRPr="00DA5350">
        <w:rPr>
          <w:rFonts w:ascii="GHEA Grapalat" w:hAnsi="GHEA Grapalat"/>
          <w:sz w:val="24"/>
          <w:szCs w:val="24"/>
        </w:rPr>
        <w:t>8.9.1</w:t>
      </w:r>
      <w:r w:rsidRPr="00DA5350">
        <w:rPr>
          <w:rFonts w:ascii="GHEA Grapalat" w:hAnsi="GHEA Grapalat"/>
          <w:sz w:val="24"/>
          <w:szCs w:val="24"/>
          <w:lang w:val="hy-AM"/>
        </w:rPr>
        <w:t>.</w:t>
      </w:r>
      <w:r w:rsidRPr="00DA5350">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41D34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526F62"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87C55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AB54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3D7A84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5F535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0DA04E"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4CB867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EF12FB6" w14:textId="77777777"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C0155B" w14:textId="77777777" w:rsidR="00BC15A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w:t>
      </w:r>
      <w:r w:rsidRPr="00110330">
        <w:rPr>
          <w:rFonts w:ascii="GHEA Grapalat" w:hAnsi="GHEA Grapalat"/>
        </w:rPr>
        <w:lastRenderedPageBreak/>
        <w:t>включается в список.</w:t>
      </w:r>
    </w:p>
    <w:p w14:paraId="650045C2" w14:textId="77777777" w:rsidR="005F013A" w:rsidRPr="00DA5350" w:rsidRDefault="005F013A" w:rsidP="005F013A">
      <w:pPr>
        <w:widowControl w:val="0"/>
        <w:tabs>
          <w:tab w:val="left" w:pos="1134"/>
        </w:tabs>
        <w:jc w:val="both"/>
        <w:rPr>
          <w:rFonts w:ascii="GHEA Grapalat" w:hAnsi="GHEA Grapalat" w:cs="Sylfaen"/>
        </w:rPr>
      </w:pPr>
      <w:r w:rsidRPr="00DA5350">
        <w:rPr>
          <w:rFonts w:ascii="GHEA Grapalat" w:hAnsi="GHEA Grapalat" w:cs="Sylfaen"/>
        </w:rPr>
        <w:t xml:space="preserve">При этом, </w:t>
      </w:r>
    </w:p>
    <w:p w14:paraId="56810D80" w14:textId="77777777" w:rsidR="005F013A" w:rsidRPr="00DA5350" w:rsidRDefault="005F013A" w:rsidP="005F013A">
      <w:pPr>
        <w:pStyle w:val="aff3"/>
        <w:widowControl w:val="0"/>
        <w:tabs>
          <w:tab w:val="left" w:pos="1134"/>
        </w:tabs>
        <w:ind w:left="360"/>
        <w:jc w:val="both"/>
        <w:rPr>
          <w:rFonts w:ascii="GHEA Grapalat" w:hAnsi="GHEA Grapalat" w:cs="Sylfaen"/>
        </w:rPr>
      </w:pPr>
      <w:r w:rsidRPr="00DA5350">
        <w:rPr>
          <w:rFonts w:ascii="GHEA Grapalat" w:hAnsi="GHEA Grapalat" w:cs="Sylfaen"/>
          <w:lang w:val="hy-AM"/>
        </w:rPr>
        <w:t xml:space="preserve">- </w:t>
      </w:r>
      <w:r w:rsidRPr="00DA5350">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DA5350">
        <w:rPr>
          <w:rFonts w:ascii="GHEA Grapalat" w:hAnsi="GHEA Grapalat" w:cs="Sylfaen"/>
          <w:lang w:val="hy-AM"/>
        </w:rPr>
        <w:t xml:space="preserve"> </w:t>
      </w:r>
      <w:r w:rsidRPr="00DA5350">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DA5350">
        <w:rPr>
          <w:rFonts w:ascii="GHEA Grapalat" w:hAnsi="GHEA Grapalat"/>
        </w:rPr>
        <w:t>субподрядчика</w:t>
      </w:r>
      <w:r w:rsidRPr="00DA5350">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FEFC22A" w14:textId="77777777" w:rsidR="00271427" w:rsidRPr="00DA5350" w:rsidRDefault="005F013A" w:rsidP="005F013A">
      <w:pPr>
        <w:pStyle w:val="aff3"/>
        <w:widowControl w:val="0"/>
        <w:tabs>
          <w:tab w:val="left" w:pos="0"/>
        </w:tabs>
        <w:ind w:left="360"/>
        <w:jc w:val="both"/>
        <w:rPr>
          <w:rFonts w:ascii="GHEA Grapalat" w:hAnsi="GHEA Grapalat"/>
        </w:rPr>
      </w:pPr>
      <w:r w:rsidRPr="00DA5350">
        <w:rPr>
          <w:rFonts w:ascii="GHEA Grapalat" w:hAnsi="GHEA Grapalat" w:cs="Sylfaen"/>
        </w:rPr>
        <w:t xml:space="preserve">- </w:t>
      </w:r>
      <w:r w:rsidRPr="00DA5350">
        <w:rPr>
          <w:rFonts w:ascii="GHEA Grapalat" w:hAnsi="GHEA Grapalat"/>
          <w:lang w:val="en-US"/>
        </w:rPr>
        <w:t>o</w:t>
      </w:r>
      <w:proofErr w:type="spellStart"/>
      <w:r w:rsidRPr="00DA5350">
        <w:rPr>
          <w:rFonts w:ascii="GHEA Grapalat" w:hAnsi="GHEA Grapalat"/>
        </w:rPr>
        <w:t>бстоятельство</w:t>
      </w:r>
      <w:proofErr w:type="spellEnd"/>
      <w:r w:rsidRPr="00DA5350">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BF896D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C021F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E46C8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2468C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D4B68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6ADB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w:t>
      </w:r>
      <w:r w:rsidRPr="009044F1">
        <w:rPr>
          <w:rFonts w:ascii="GHEA Grapalat" w:hAnsi="GHEA Grapalat"/>
          <w:sz w:val="24"/>
          <w:szCs w:val="24"/>
        </w:rPr>
        <w:lastRenderedPageBreak/>
        <w:t>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715C3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EC500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C5E08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443ED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2A973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F8F7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D2D32A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FE35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676A3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26189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F4544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252479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923CB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7A30C4F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007139" w14:textId="77777777" w:rsidR="00B73109" w:rsidRDefault="00B73109" w:rsidP="00B46D58">
      <w:pPr>
        <w:widowControl w:val="0"/>
        <w:spacing w:after="160"/>
        <w:jc w:val="center"/>
        <w:rPr>
          <w:rFonts w:ascii="GHEA Grapalat" w:hAnsi="GHEA Grapalat"/>
          <w:b/>
        </w:rPr>
      </w:pPr>
    </w:p>
    <w:p w14:paraId="7804748A" w14:textId="77777777" w:rsidR="00B73109" w:rsidRDefault="00B73109" w:rsidP="00B46D58">
      <w:pPr>
        <w:widowControl w:val="0"/>
        <w:spacing w:after="160"/>
        <w:jc w:val="center"/>
        <w:rPr>
          <w:rFonts w:ascii="GHEA Grapalat" w:hAnsi="GHEA Grapalat"/>
          <w:b/>
        </w:rPr>
      </w:pPr>
    </w:p>
    <w:p w14:paraId="5DF7D45B" w14:textId="77777777"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79A9B9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4F1B3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2D2D0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C96F8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BF93D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E973CA1"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FDB5B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3032E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1D751A" w14:textId="77777777"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222E39" w14:textId="77777777" w:rsidR="004F1392" w:rsidRDefault="004F1392" w:rsidP="00B46D58">
      <w:pPr>
        <w:widowControl w:val="0"/>
        <w:spacing w:after="160"/>
        <w:jc w:val="center"/>
        <w:rPr>
          <w:rFonts w:ascii="GHEA Grapalat" w:hAnsi="GHEA Grapalat"/>
          <w:b/>
        </w:rPr>
      </w:pPr>
    </w:p>
    <w:p w14:paraId="1954415D" w14:textId="77777777" w:rsidR="004F1392" w:rsidRDefault="004F1392" w:rsidP="00B46D58">
      <w:pPr>
        <w:widowControl w:val="0"/>
        <w:spacing w:after="160"/>
        <w:jc w:val="center"/>
        <w:rPr>
          <w:rFonts w:ascii="GHEA Grapalat" w:hAnsi="GHEA Grapalat"/>
          <w:b/>
        </w:rPr>
      </w:pPr>
    </w:p>
    <w:p w14:paraId="505C3B9D"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67E407" w14:textId="77777777"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proofErr w:type="gramEnd"/>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14:paraId="15A3D343" w14:textId="277E4E1F" w:rsidR="006B79A6" w:rsidRPr="00EF47ED" w:rsidRDefault="00721D06" w:rsidP="006B79A6">
      <w:pPr>
        <w:shd w:val="clear" w:color="auto" w:fill="FFFFFF"/>
        <w:jc w:val="both"/>
        <w:rPr>
          <w:rFonts w:ascii="Arial" w:hAnsi="Arial" w:cs="Arial"/>
          <w:color w:val="000000" w:themeColor="text1"/>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7756D4">
        <w:rPr>
          <w:rFonts w:ascii="GHEA Grapalat" w:hAnsi="GHEA Grapalat"/>
          <w:b/>
          <w:bCs/>
        </w:rPr>
        <w:t>30</w:t>
      </w:r>
      <w:r w:rsidRPr="007756D4">
        <w:rPr>
          <w:rFonts w:ascii="GHEA Grapalat" w:hAnsi="GHEA Grapalat"/>
          <w:b/>
          <w:bCs/>
        </w:rPr>
        <w:t xml:space="preserve"> процентам</w:t>
      </w:r>
      <w:r w:rsidRPr="007756D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наличных денег, или</w:t>
      </w:r>
      <w:r w:rsidR="00FF7A07" w:rsidRPr="00B8210C">
        <w:rPr>
          <w:rFonts w:ascii="GHEA Grapalat" w:hAnsi="GHEA Grapalat"/>
        </w:rPr>
        <w:t xml:space="preserve"> </w:t>
      </w:r>
      <w:r w:rsidR="001434A5" w:rsidRPr="009D70C3">
        <w:rPr>
          <w:rFonts w:ascii="GHEA Grapalat" w:hAnsi="GHEA Grapalat"/>
          <w:color w:val="000000" w:themeColor="text1"/>
          <w:lang w:val="hy-AM"/>
        </w:rPr>
        <w:t>соглашения о неустойке (приложение 4,2).</w:t>
      </w:r>
      <w:r w:rsidR="001434A5" w:rsidRPr="00F92A40">
        <w:rPr>
          <w:rFonts w:ascii="GHEA Grapalat" w:hAnsi="GHEA Grapalat"/>
          <w:color w:val="92D050"/>
          <w:lang w:val="hy-AM"/>
        </w:rPr>
        <w:t xml:space="preserve"> </w:t>
      </w:r>
      <w:r w:rsidR="006B79A6" w:rsidRPr="00EF47ED">
        <w:rPr>
          <w:rFonts w:ascii="GHEA Grapalat" w:hAnsi="GHEA Grapalat"/>
          <w:color w:val="000000" w:themeColor="text1"/>
          <w:lang w:val="hy-AM"/>
        </w:rPr>
        <w:t>При этом, если договоры</w:t>
      </w:r>
      <w:r w:rsidR="006B79A6" w:rsidRPr="00EF47ED">
        <w:rPr>
          <w:rFonts w:ascii="Calibri" w:hAnsi="Calibri" w:cs="Calibri"/>
          <w:color w:val="000000" w:themeColor="text1"/>
          <w:lang w:val="hy-AM"/>
        </w:rPr>
        <w:t> </w:t>
      </w:r>
      <w:r w:rsidR="006B79A6" w:rsidRPr="00EF47ED">
        <w:rPr>
          <w:rFonts w:ascii="GHEA Grapalat" w:hAnsi="GHEA Grapalat"/>
          <w:color w:val="000000" w:themeColor="text1"/>
        </w:rPr>
        <w:t>о закупке</w:t>
      </w:r>
      <w:r w:rsidR="006B79A6" w:rsidRPr="00EF47ED">
        <w:rPr>
          <w:color w:val="000000" w:themeColor="text1"/>
        </w:rPr>
        <w:t> </w:t>
      </w:r>
      <w:r w:rsidR="006B79A6" w:rsidRPr="00EF47ED">
        <w:rPr>
          <w:rFonts w:ascii="GHEA Grapalat" w:hAnsi="GHEA Grapalat"/>
          <w:color w:val="000000" w:themeColor="text1"/>
        </w:rPr>
        <w:t>работ</w:t>
      </w:r>
      <w:r w:rsidR="006B79A6" w:rsidRPr="00EF47ED">
        <w:rPr>
          <w:rFonts w:ascii="Calibri" w:hAnsi="Calibri" w:cs="Calibri"/>
          <w:color w:val="000000" w:themeColor="text1"/>
          <w:lang w:val="hy-AM"/>
        </w:rPr>
        <w:t> </w:t>
      </w:r>
      <w:r w:rsidR="006B79A6" w:rsidRPr="00EF47ED">
        <w:rPr>
          <w:rFonts w:ascii="GHEA Grapalat" w:hAnsi="GHEA Grapalat" w:cs="GHEA Grapalat"/>
          <w:color w:val="000000" w:themeColor="text1"/>
          <w:lang w:val="hy-AM"/>
        </w:rPr>
        <w:t>заключаются</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на</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основании</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части</w:t>
      </w:r>
      <w:r w:rsidR="006B79A6" w:rsidRPr="00EF47ED">
        <w:rPr>
          <w:rFonts w:ascii="GHEA Grapalat" w:hAnsi="GHEA Grapalat"/>
          <w:color w:val="000000" w:themeColor="text1"/>
          <w:lang w:val="hy-AM"/>
        </w:rPr>
        <w:t xml:space="preserve"> 6 </w:t>
      </w:r>
      <w:r w:rsidR="006B79A6" w:rsidRPr="00EF47ED">
        <w:rPr>
          <w:rFonts w:ascii="GHEA Grapalat" w:hAnsi="GHEA Grapalat" w:cs="GHEA Grapalat"/>
          <w:color w:val="000000" w:themeColor="text1"/>
          <w:lang w:val="hy-AM"/>
        </w:rPr>
        <w:t>статьи</w:t>
      </w:r>
      <w:r w:rsidR="006B79A6" w:rsidRPr="00EF47ED">
        <w:rPr>
          <w:rFonts w:ascii="GHEA Grapalat" w:hAnsi="GHEA Grapalat"/>
          <w:color w:val="000000" w:themeColor="text1"/>
          <w:lang w:val="hy-AM"/>
        </w:rPr>
        <w:t xml:space="preserve"> 15 </w:t>
      </w:r>
      <w:r w:rsidR="006B79A6" w:rsidRPr="00EF47ED">
        <w:rPr>
          <w:rFonts w:ascii="GHEA Grapalat" w:hAnsi="GHEA Grapalat" w:cs="GHEA Grapalat"/>
          <w:color w:val="000000" w:themeColor="text1"/>
          <w:lang w:val="hy-AM"/>
        </w:rPr>
        <w:t>Закона</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то</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обеспечение</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квалификации</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представленной</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в</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части</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соглашения</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соглашений</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заключенного</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на</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данный</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год</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в</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ра</w:t>
      </w:r>
      <w:r w:rsidR="006B79A6" w:rsidRPr="00EF47ED">
        <w:rPr>
          <w:rFonts w:ascii="GHEA Grapalat" w:hAnsi="GHEA Grapalat"/>
          <w:color w:val="000000" w:themeColor="text1"/>
          <w:lang w:val="hy-AM"/>
        </w:rPr>
        <w:t>мках</w:t>
      </w:r>
      <w:r w:rsidR="006B79A6" w:rsidRPr="00EF47ED">
        <w:rPr>
          <w:rFonts w:ascii="Calibri" w:hAnsi="Calibri" w:cs="Calibri"/>
          <w:color w:val="000000" w:themeColor="text1"/>
          <w:lang w:val="hy-AM"/>
        </w:rPr>
        <w:t> </w:t>
      </w:r>
      <w:r w:rsidR="006B79A6" w:rsidRPr="00EF47ED">
        <w:rPr>
          <w:rFonts w:ascii="GHEA Grapalat" w:hAnsi="GHEA Grapalat"/>
          <w:color w:val="000000" w:themeColor="text1"/>
        </w:rPr>
        <w:t>выделенных</w:t>
      </w:r>
      <w:r w:rsidR="006B79A6" w:rsidRPr="00EF47ED">
        <w:rPr>
          <w:rFonts w:ascii="Calibri" w:hAnsi="Calibri" w:cs="Calibri"/>
          <w:color w:val="000000" w:themeColor="text1"/>
        </w:rPr>
        <w:t> </w:t>
      </w:r>
      <w:r w:rsidR="006B79A6" w:rsidRPr="00EF47ED">
        <w:rPr>
          <w:rFonts w:ascii="GHEA Grapalat" w:hAnsi="GHEA Grapalat"/>
          <w:color w:val="000000" w:themeColor="text1"/>
          <w:lang w:val="hy-AM"/>
        </w:rPr>
        <w:t>финансовых</w:t>
      </w:r>
      <w:r w:rsidR="006B79A6" w:rsidRPr="00EF47ED">
        <w:rPr>
          <w:rFonts w:ascii="Calibri" w:hAnsi="Calibri" w:cs="Calibri"/>
          <w:color w:val="000000" w:themeColor="text1"/>
          <w:lang w:val="hy-AM"/>
        </w:rPr>
        <w:t> </w:t>
      </w:r>
      <w:r w:rsidR="006B79A6" w:rsidRPr="00EF47ED">
        <w:rPr>
          <w:rFonts w:ascii="GHEA Grapalat" w:hAnsi="GHEA Grapalat"/>
          <w:color w:val="000000" w:themeColor="text1"/>
        </w:rPr>
        <w:t>средств</w:t>
      </w:r>
      <w:r w:rsidR="006B79A6" w:rsidRPr="00EF47ED">
        <w:rPr>
          <w:rFonts w:ascii="GHEA Grapalat" w:hAnsi="GHEA Grapalat"/>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EF47ED">
        <w:rPr>
          <w:rFonts w:ascii="GHEA Grapalat" w:hAnsi="GHEA Grapalat"/>
          <w:color w:val="000000" w:themeColor="text1"/>
        </w:rPr>
        <w:t>.</w:t>
      </w:r>
    </w:p>
    <w:p w14:paraId="48EC6869" w14:textId="77777777"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14:paraId="306E7164"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1800DCBA" w14:textId="77777777"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208569" w14:textId="77777777" w:rsidR="00721D06" w:rsidRDefault="00721D06" w:rsidP="00721D06">
      <w:pPr>
        <w:rPr>
          <w:rFonts w:ascii="GHEA Grapalat" w:hAnsi="GHEA Grapalat"/>
        </w:rPr>
      </w:pPr>
    </w:p>
    <w:p w14:paraId="1EAB160A"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24795214"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D4E97F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7C7C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w:t>
      </w:r>
      <w:r w:rsidRPr="00F41D1E">
        <w:rPr>
          <w:rFonts w:ascii="GHEA Grapalat" w:hAnsi="GHEA Grapalat"/>
          <w:i/>
          <w:sz w:val="18"/>
          <w:szCs w:val="18"/>
        </w:rPr>
        <w:lastRenderedPageBreak/>
        <w:t>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26EA5E" w14:textId="77777777" w:rsidR="00721D06" w:rsidRDefault="00721D06" w:rsidP="00721D06">
      <w:pPr>
        <w:pStyle w:val="af2"/>
        <w:jc w:val="both"/>
        <w:rPr>
          <w:ins w:id="6" w:author="Inesa Kocharyan" w:date="2022-05-27T11:21:00Z"/>
          <w:rFonts w:asciiTheme="minorHAnsi" w:hAnsiTheme="minorHAnsi"/>
          <w:i/>
        </w:rPr>
      </w:pPr>
    </w:p>
    <w:p w14:paraId="5FF9D4EA"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0E69FAC4"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12C5D7F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4AFA0EDE"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6193E13"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6F6087" w14:textId="1ED609F9"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заявления </w:t>
      </w:r>
      <w:r w:rsidR="001B7249" w:rsidRPr="009065F2">
        <w:rPr>
          <w:rFonts w:ascii="GHEA Grapalat" w:hAnsi="GHEA Grapalat"/>
          <w:color w:val="000000" w:themeColor="text1"/>
        </w:rPr>
        <w:t>в виде неустойки (приложение 5.</w:t>
      </w:r>
      <w:r w:rsidR="001B7249" w:rsidRPr="009065F2">
        <w:rPr>
          <w:rFonts w:ascii="GHEA Grapalat" w:hAnsi="GHEA Grapalat"/>
        </w:rPr>
        <w:t>1</w:t>
      </w:r>
      <w:proofErr w:type="gramStart"/>
      <w:r w:rsidR="001B7249" w:rsidRPr="009065F2">
        <w:rPr>
          <w:rFonts w:ascii="GHEA Grapalat" w:hAnsi="GHEA Grapalat"/>
        </w:rPr>
        <w:t>)</w:t>
      </w:r>
      <w:r w:rsidRPr="00233F14">
        <w:rPr>
          <w:rFonts w:ascii="GHEA Grapalat" w:hAnsi="GHEA Grapalat"/>
        </w:rPr>
        <w:t xml:space="preserve"> </w:t>
      </w:r>
      <w:r w:rsidR="00253D8C" w:rsidRPr="00B8210C">
        <w:rPr>
          <w:rFonts w:ascii="GHEA Grapalat" w:hAnsi="GHEA Grapalat"/>
        </w:rPr>
        <w:t xml:space="preserve"> </w:t>
      </w:r>
      <w:r w:rsidRPr="001775FE">
        <w:rPr>
          <w:rFonts w:ascii="GHEA Grapalat" w:hAnsi="GHEA Grapalat"/>
        </w:rPr>
        <w:t>или</w:t>
      </w:r>
      <w:proofErr w:type="gramEnd"/>
      <w:r w:rsidRPr="001775FE">
        <w:rPr>
          <w:rFonts w:ascii="GHEA Grapalat" w:hAnsi="GHEA Grapalat"/>
        </w:rPr>
        <w:t xml:space="preserve"> наличных денег</w:t>
      </w:r>
      <w:r w:rsidRPr="001775FE">
        <w:rPr>
          <w:rStyle w:val="af6"/>
          <w:rFonts w:ascii="GHEA Grapalat" w:hAnsi="GHEA Grapalat"/>
        </w:rPr>
        <w:footnoteReference w:customMarkFollows="1" w:id="6"/>
        <w:t>14</w:t>
      </w:r>
      <w:r w:rsidRPr="001775FE">
        <w:rPr>
          <w:rFonts w:ascii="GHEA Grapalat" w:hAnsi="GHEA Grapalat"/>
        </w:rPr>
        <w:t>.</w:t>
      </w:r>
    </w:p>
    <w:p w14:paraId="68D6FE2C"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AE1C3BD"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1EF6C2" w14:textId="77777777"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DD4559">
        <w:rPr>
          <w:rFonts w:ascii="GHEA Grapalat" w:hAnsi="GHEA Grapalat"/>
          <w:color w:val="2C2D2E"/>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color w:val="2C2D2E"/>
        </w:rPr>
        <w:t>. Если на момент возникновения правомочия по заключению договора</w:t>
      </w:r>
      <w:r w:rsidRPr="00DD4559">
        <w:rPr>
          <w:rFonts w:ascii="GHEA Grapalat" w:hAnsi="GHEA Grapalat"/>
          <w:color w:val="2C2D2E"/>
        </w:rPr>
        <w:t xml:space="preserve"> </w:t>
      </w:r>
      <w:r>
        <w:rPr>
          <w:rFonts w:ascii="GHEA Grapalat" w:hAnsi="GHEA Grapalat"/>
          <w:color w:val="2C2D2E"/>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8ED6D28" w14:textId="77777777"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w:t>
      </w:r>
      <w:r w:rsidR="00721D06">
        <w:rPr>
          <w:rFonts w:ascii="GHEA Grapalat" w:hAnsi="GHEA Grapalat"/>
        </w:rPr>
        <w:lastRenderedPageBreak/>
        <w:t xml:space="preserve">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7817AF7"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w:t>
      </w:r>
      <w:proofErr w:type="gramStart"/>
      <w:r w:rsidRPr="009170A1">
        <w:rPr>
          <w:rFonts w:ascii="GHEA Grapalat" w:hAnsi="GHEA Grapalat"/>
        </w:rPr>
        <w:t>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2D570AA2"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3FA577"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7BBC469" w14:textId="77777777"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96AC57E" w14:textId="77777777" w:rsidR="008C28C9" w:rsidRPr="00721D06" w:rsidRDefault="008C28C9" w:rsidP="00721D06">
      <w:pPr>
        <w:widowControl w:val="0"/>
        <w:tabs>
          <w:tab w:val="left" w:pos="1276"/>
        </w:tabs>
        <w:spacing w:after="160"/>
        <w:ind w:firstLine="142"/>
        <w:jc w:val="both"/>
        <w:rPr>
          <w:rFonts w:ascii="GHEA Grapalat" w:hAnsi="GHEA Grapalat"/>
          <w:b/>
        </w:rPr>
      </w:pPr>
    </w:p>
    <w:p w14:paraId="602721F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84F5E4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141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951F4C" w14:textId="48DAF51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w:t>
      </w:r>
      <w:proofErr w:type="gramStart"/>
      <w:r w:rsidRPr="009044F1">
        <w:rPr>
          <w:rFonts w:ascii="GHEA Grapalat" w:hAnsi="GHEA Grapalat"/>
        </w:rPr>
        <w:t>нужд  общин</w:t>
      </w:r>
      <w:proofErr w:type="gramEnd"/>
      <w:r w:rsidRPr="009044F1">
        <w:rPr>
          <w:rFonts w:ascii="GHEA Grapalat" w:hAnsi="GHEA Grapalat"/>
        </w:rPr>
        <w:t>,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EDE54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6F587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4A1659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EC2E03D"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217F92"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27BDC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CA989C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16D65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A29423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DDE8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2BBE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32411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F8B4C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3BF57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44682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5B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20FDF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BBF95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5A891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4A913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FB2F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0CDE46"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B80C1B"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B5382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3373F68"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881E1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F76A1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FADF0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EEAEAF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43DA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71498E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5C3BB3FB" w14:textId="77777777" w:rsidR="004B57B1" w:rsidRDefault="009B5628" w:rsidP="00F325A7">
      <w:pPr>
        <w:jc w:val="both"/>
        <w:rPr>
          <w:rFonts w:ascii="GHEA Grapalat" w:hAnsi="GHEA Grapalat"/>
          <w:b/>
        </w:rPr>
      </w:pPr>
      <w:r>
        <w:rPr>
          <w:rFonts w:ascii="GHEA Grapalat" w:hAnsi="GHEA Grapalat"/>
          <w:b/>
        </w:rPr>
        <w:t xml:space="preserve">                                                        </w:t>
      </w:r>
    </w:p>
    <w:p w14:paraId="797495FF" w14:textId="77777777" w:rsidR="008665F8" w:rsidRDefault="008665F8" w:rsidP="00F325A7">
      <w:pPr>
        <w:jc w:val="both"/>
        <w:rPr>
          <w:rFonts w:ascii="GHEA Grapalat" w:hAnsi="GHEA Grapalat"/>
          <w:b/>
        </w:rPr>
      </w:pPr>
    </w:p>
    <w:p w14:paraId="41590143" w14:textId="77777777" w:rsidR="00C80111" w:rsidRDefault="008665F8" w:rsidP="00F325A7">
      <w:pPr>
        <w:jc w:val="both"/>
        <w:rPr>
          <w:rFonts w:ascii="GHEA Grapalat" w:hAnsi="GHEA Grapalat"/>
          <w:b/>
          <w:lang w:val="hy-AM"/>
        </w:rPr>
      </w:pPr>
      <w:r>
        <w:rPr>
          <w:rFonts w:ascii="GHEA Grapalat" w:hAnsi="GHEA Grapalat"/>
          <w:b/>
          <w:lang w:val="hy-AM"/>
        </w:rPr>
        <w:t xml:space="preserve">                                                   </w:t>
      </w:r>
    </w:p>
    <w:p w14:paraId="1DE67BD9" w14:textId="77777777" w:rsidR="00C80111" w:rsidRDefault="00C80111" w:rsidP="00F325A7">
      <w:pPr>
        <w:jc w:val="both"/>
        <w:rPr>
          <w:rFonts w:ascii="GHEA Grapalat" w:hAnsi="GHEA Grapalat"/>
          <w:b/>
          <w:lang w:val="hy-AM"/>
        </w:rPr>
      </w:pPr>
    </w:p>
    <w:p w14:paraId="1B1F7668" w14:textId="77777777" w:rsidR="00C80111" w:rsidRDefault="00C80111" w:rsidP="00F325A7">
      <w:pPr>
        <w:jc w:val="both"/>
        <w:rPr>
          <w:rFonts w:ascii="GHEA Grapalat" w:hAnsi="GHEA Grapalat"/>
          <w:b/>
          <w:lang w:val="hy-AM"/>
        </w:rPr>
      </w:pPr>
    </w:p>
    <w:p w14:paraId="3697A590" w14:textId="77777777" w:rsidR="00C80111" w:rsidRDefault="00C80111" w:rsidP="00F325A7">
      <w:pPr>
        <w:jc w:val="both"/>
        <w:rPr>
          <w:rFonts w:ascii="GHEA Grapalat" w:hAnsi="GHEA Grapalat"/>
          <w:b/>
          <w:lang w:val="hy-AM"/>
        </w:rPr>
      </w:pPr>
    </w:p>
    <w:p w14:paraId="0031A830" w14:textId="77777777" w:rsidR="00C80111" w:rsidRDefault="00C80111" w:rsidP="00F325A7">
      <w:pPr>
        <w:jc w:val="both"/>
        <w:rPr>
          <w:rFonts w:ascii="GHEA Grapalat" w:hAnsi="GHEA Grapalat"/>
          <w:b/>
          <w:lang w:val="hy-AM"/>
        </w:rPr>
      </w:pPr>
    </w:p>
    <w:p w14:paraId="0DFE9668" w14:textId="77777777" w:rsidR="00C80111" w:rsidRDefault="00C80111" w:rsidP="00F325A7">
      <w:pPr>
        <w:jc w:val="both"/>
        <w:rPr>
          <w:rFonts w:ascii="GHEA Grapalat" w:hAnsi="GHEA Grapalat"/>
          <w:b/>
          <w:lang w:val="hy-AM"/>
        </w:rPr>
      </w:pPr>
    </w:p>
    <w:p w14:paraId="05A34459" w14:textId="77777777" w:rsidR="00C80111" w:rsidRDefault="00C80111" w:rsidP="00F325A7">
      <w:pPr>
        <w:jc w:val="both"/>
        <w:rPr>
          <w:rFonts w:ascii="GHEA Grapalat" w:hAnsi="GHEA Grapalat"/>
          <w:b/>
          <w:lang w:val="hy-AM"/>
        </w:rPr>
      </w:pPr>
    </w:p>
    <w:p w14:paraId="08AB5479" w14:textId="6B80F033" w:rsidR="00096865" w:rsidRPr="00374F4A" w:rsidRDefault="00C80111"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14:paraId="2FD44AC0" w14:textId="77777777" w:rsidR="008842CE" w:rsidRPr="00374F4A" w:rsidRDefault="008842CE" w:rsidP="00B46D58">
      <w:pPr>
        <w:widowControl w:val="0"/>
        <w:spacing w:after="160"/>
        <w:jc w:val="center"/>
        <w:rPr>
          <w:rFonts w:ascii="GHEA Grapalat" w:hAnsi="GHEA Grapalat"/>
          <w:b/>
        </w:rPr>
      </w:pPr>
    </w:p>
    <w:p w14:paraId="7E44625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14:paraId="207DA575" w14:textId="77777777" w:rsidR="00096865" w:rsidRPr="009044F1" w:rsidRDefault="00096865" w:rsidP="00B46D58">
      <w:pPr>
        <w:widowControl w:val="0"/>
        <w:spacing w:after="160"/>
        <w:jc w:val="center"/>
        <w:rPr>
          <w:rFonts w:ascii="GHEA Grapalat" w:hAnsi="GHEA Grapalat"/>
        </w:rPr>
      </w:pPr>
    </w:p>
    <w:p w14:paraId="0F414B1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AF6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0D74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4E260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B1536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7E9FDC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B91A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647DE15"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proofErr w:type="gramStart"/>
      <w:r w:rsidRPr="009044F1">
        <w:rPr>
          <w:rFonts w:ascii="GHEA Grapalat" w:hAnsi="GHEA Grapalat"/>
        </w:rPr>
        <w:t>;</w:t>
      </w:r>
      <w:r w:rsidRPr="00A41CE3">
        <w:rPr>
          <w:rFonts w:ascii="GHEA Grapalat" w:hAnsi="GHEA Grapalat"/>
        </w:rPr>
        <w:t xml:space="preserve"> ,</w:t>
      </w:r>
      <w:proofErr w:type="gramEnd"/>
      <w:r w:rsidRPr="00A41CE3">
        <w:rPr>
          <w:rFonts w:ascii="GHEA Grapalat" w:hAnsi="GHEA Grapalat"/>
        </w:rPr>
        <w:t xml:space="preserve">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w:t>
      </w:r>
      <w:proofErr w:type="gramStart"/>
      <w:r w:rsidRPr="00A41CE3">
        <w:rPr>
          <w:rFonts w:ascii="GHEA Grapalat" w:hAnsi="GHEA Grapalat"/>
        </w:rPr>
        <w:t>предпринимателей»;/</w:t>
      </w:r>
      <w:proofErr w:type="gramEnd"/>
    </w:p>
    <w:p w14:paraId="4E1FB102"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0D66A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af6"/>
          <w:rFonts w:ascii="GHEA Grapalat" w:hAnsi="GHEA Grapalat"/>
        </w:rPr>
        <w:footnoteReference w:customMarkFollows="1" w:id="8"/>
        <w:t>16</w:t>
      </w:r>
    </w:p>
    <w:p w14:paraId="2CBAC342" w14:textId="77777777"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13E1762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2F48C1" w14:textId="77777777"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06CE7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2C31A0"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0C78CB60"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111EEC48"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6A5B47CB"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4ADE1515"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44DB9468"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36D92217"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42FD8AB2" w14:textId="77777777"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14:paraId="28FD17D2"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3E185309"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2BB6322B"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6E6E41BD"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3366B46B"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35CB478B"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3F55083C"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2650DCEB" w14:textId="77777777" w:rsidR="00C80111" w:rsidRPr="00342D6B" w:rsidRDefault="00C80111" w:rsidP="006A1991">
      <w:pPr>
        <w:pStyle w:val="norm"/>
        <w:widowControl w:val="0"/>
        <w:spacing w:after="160" w:line="240" w:lineRule="auto"/>
        <w:ind w:firstLine="284"/>
        <w:jc w:val="right"/>
        <w:rPr>
          <w:rFonts w:ascii="GHEA Grapalat" w:hAnsi="GHEA Grapalat"/>
          <w:b/>
          <w:color w:val="000000" w:themeColor="text1"/>
          <w:sz w:val="24"/>
          <w:szCs w:val="24"/>
        </w:rPr>
      </w:pPr>
    </w:p>
    <w:p w14:paraId="57EBA91A" w14:textId="77777777" w:rsidR="00C80111" w:rsidRPr="00BA5460" w:rsidRDefault="00C80111" w:rsidP="005C3002">
      <w:pPr>
        <w:pStyle w:val="norm"/>
        <w:widowControl w:val="0"/>
        <w:spacing w:after="160" w:line="240" w:lineRule="auto"/>
        <w:ind w:firstLine="0"/>
        <w:rPr>
          <w:rFonts w:ascii="GHEA Grapalat" w:hAnsi="GHEA Grapalat"/>
          <w:b/>
          <w:color w:val="000000" w:themeColor="text1"/>
          <w:sz w:val="24"/>
          <w:szCs w:val="24"/>
        </w:rPr>
      </w:pPr>
    </w:p>
    <w:p w14:paraId="13BEAD4D" w14:textId="64BA3E0F"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14:paraId="150B2643" w14:textId="0D805221" w:rsidR="006A1991" w:rsidRPr="00D86A2E"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D86A2E">
        <w:rPr>
          <w:rFonts w:ascii="GHEA Grapalat" w:hAnsi="GHEA Grapalat"/>
          <w:color w:val="000000" w:themeColor="text1"/>
          <w:sz w:val="24"/>
          <w:szCs w:val="24"/>
        </w:rPr>
        <w:t>ABH-</w:t>
      </w:r>
      <w:r w:rsidR="009C08B5" w:rsidRPr="00D86A2E">
        <w:rPr>
          <w:rFonts w:ascii="GHEA Grapalat" w:hAnsi="GHEA Grapalat"/>
          <w:color w:val="000000" w:themeColor="text1"/>
          <w:sz w:val="24"/>
          <w:szCs w:val="24"/>
        </w:rPr>
        <w:t>BMAShDzB-</w:t>
      </w:r>
      <w:r w:rsidR="00E46027">
        <w:rPr>
          <w:rFonts w:ascii="GHEA Grapalat" w:hAnsi="GHEA Grapalat"/>
          <w:color w:val="000000" w:themeColor="text1"/>
          <w:sz w:val="24"/>
          <w:szCs w:val="24"/>
        </w:rPr>
        <w:t xml:space="preserve">26/14       </w:t>
      </w:r>
    </w:p>
    <w:p w14:paraId="67C79029" w14:textId="77777777" w:rsidR="00B2572B" w:rsidRPr="00D86A2E" w:rsidRDefault="00B2572B" w:rsidP="00B46D58">
      <w:pPr>
        <w:widowControl w:val="0"/>
        <w:spacing w:after="120"/>
        <w:jc w:val="center"/>
        <w:rPr>
          <w:rFonts w:ascii="GHEA Grapalat" w:hAnsi="GHEA Grapalat" w:cs="Sylfaen"/>
          <w:b/>
          <w:color w:val="000000" w:themeColor="text1"/>
        </w:rPr>
      </w:pPr>
    </w:p>
    <w:p w14:paraId="6DF25B18" w14:textId="77777777"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14:paraId="059D9EA2" w14:textId="77777777"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9E304A" w:rsidRPr="00D86A2E">
        <w:rPr>
          <w:rFonts w:ascii="GHEA Grapalat" w:hAnsi="GHEA Grapalat"/>
          <w:color w:val="000000" w:themeColor="text1"/>
          <w:sz w:val="24"/>
          <w:szCs w:val="24"/>
        </w:rPr>
        <w:t xml:space="preserve"> 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14:paraId="0ADB6A85" w14:textId="77777777" w:rsidR="00B2572B" w:rsidRPr="00D86A2E" w:rsidRDefault="00B2572B" w:rsidP="00B46D58">
      <w:pPr>
        <w:widowControl w:val="0"/>
        <w:spacing w:after="120"/>
        <w:jc w:val="center"/>
        <w:rPr>
          <w:rFonts w:ascii="GHEA Grapalat" w:hAnsi="GHEA Grapalat"/>
          <w:color w:val="000000" w:themeColor="text1"/>
        </w:rPr>
      </w:pPr>
    </w:p>
    <w:p w14:paraId="1E92369A"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14:paraId="6A4573F4" w14:textId="77777777"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14:paraId="057E58D2" w14:textId="77777777"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14:paraId="5B222975" w14:textId="77777777"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14:paraId="489D5E0C" w14:textId="1435EF8F"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w:t>
      </w:r>
      <w:r w:rsidR="00E46027">
        <w:rPr>
          <w:rFonts w:ascii="GHEA Grapalat" w:hAnsi="GHEA Grapalat"/>
          <w:color w:val="000000" w:themeColor="text1"/>
        </w:rPr>
        <w:t xml:space="preserve">26/14       </w:t>
      </w:r>
      <w:r w:rsidR="00AE4B90" w:rsidRPr="00D86A2E">
        <w:rPr>
          <w:rFonts w:ascii="GHEA Grapalat" w:hAnsi="GHEA Grapalat"/>
          <w:color w:val="000000" w:themeColor="text1"/>
        </w:rPr>
        <w:t>"</w:t>
      </w:r>
    </w:p>
    <w:p w14:paraId="582DC574" w14:textId="77777777"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14:paraId="6EFCDDD6" w14:textId="77777777" w:rsidR="00374F4A" w:rsidRPr="00D86A2E" w:rsidRDefault="00473186" w:rsidP="00AE4B90">
      <w:pPr>
        <w:jc w:val="both"/>
        <w:rPr>
          <w:rFonts w:ascii="GHEA Grapalat" w:hAnsi="GHEA Grapalat"/>
          <w:color w:val="000000" w:themeColor="text1"/>
        </w:rPr>
      </w:pPr>
      <w:r w:rsidRPr="00D86A2E">
        <w:rPr>
          <w:rFonts w:ascii="GHEA Grapalat" w:hAnsi="GHEA Grapalat"/>
          <w:color w:val="000000" w:themeColor="text1"/>
        </w:rPr>
        <w:t>открытого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14:paraId="75D74DC1"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14:paraId="5FCEDE6C" w14:textId="77777777"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14:paraId="1E37B213" w14:textId="77777777"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14:paraId="59B73866" w14:textId="77777777"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14:paraId="64FB956B" w14:textId="77777777" w:rsidR="000612B9" w:rsidRPr="00D86A2E" w:rsidRDefault="000612B9" w:rsidP="00B46D58">
      <w:pPr>
        <w:jc w:val="both"/>
        <w:rPr>
          <w:rFonts w:ascii="GHEA Grapalat" w:hAnsi="GHEA Grapalat"/>
          <w:color w:val="000000" w:themeColor="text1"/>
        </w:rPr>
      </w:pPr>
    </w:p>
    <w:p w14:paraId="22A00716" w14:textId="77777777"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14:paraId="703C88F7" w14:textId="77777777"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14:paraId="5D5F71DA" w14:textId="77777777" w:rsidR="000612B9" w:rsidRPr="00D86A2E" w:rsidRDefault="000612B9" w:rsidP="00B46D58">
      <w:pPr>
        <w:jc w:val="both"/>
        <w:rPr>
          <w:rFonts w:ascii="GHEA Grapalat" w:hAnsi="GHEA Grapalat"/>
          <w:color w:val="000000" w:themeColor="text1"/>
        </w:rPr>
      </w:pPr>
    </w:p>
    <w:p w14:paraId="319F976E"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14:paraId="52812BA1" w14:textId="77777777"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14:paraId="4073A311" w14:textId="77777777" w:rsidR="00B138F3" w:rsidRPr="00D86A2E" w:rsidRDefault="00B138F3" w:rsidP="00B46D58">
      <w:pPr>
        <w:jc w:val="both"/>
        <w:rPr>
          <w:rFonts w:ascii="GHEA Grapalat" w:hAnsi="GHEA Grapalat"/>
          <w:color w:val="000000" w:themeColor="text1"/>
        </w:rPr>
      </w:pPr>
    </w:p>
    <w:p w14:paraId="2F43AC60" w14:textId="77777777"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14:paraId="5238B99D" w14:textId="77777777"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14:paraId="65359499" w14:textId="77777777" w:rsidR="00B138F3" w:rsidRPr="00D86A2E" w:rsidRDefault="00B138F3" w:rsidP="00F96993">
      <w:pPr>
        <w:jc w:val="both"/>
        <w:rPr>
          <w:rFonts w:ascii="GHEA Grapalat" w:hAnsi="GHEA Grapalat"/>
          <w:color w:val="000000" w:themeColor="text1"/>
        </w:rPr>
      </w:pPr>
    </w:p>
    <w:p w14:paraId="5392A63F" w14:textId="77777777"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14:paraId="3C00919C" w14:textId="77777777"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14:paraId="7CDED586" w14:textId="77777777" w:rsidR="00B16483" w:rsidRPr="00D86A2E" w:rsidRDefault="00B16483" w:rsidP="00F96993">
      <w:pPr>
        <w:jc w:val="both"/>
        <w:rPr>
          <w:rFonts w:ascii="GHEA Grapalat" w:hAnsi="GHEA Grapalat"/>
          <w:color w:val="000000" w:themeColor="text1"/>
          <w:sz w:val="18"/>
          <w:szCs w:val="18"/>
        </w:rPr>
      </w:pPr>
    </w:p>
    <w:p w14:paraId="0BB27D4E" w14:textId="77777777"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14:paraId="597DC41E" w14:textId="77777777"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14:paraId="48D9A83C" w14:textId="77777777"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14:paraId="6117F0DE" w14:textId="77777777"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14:paraId="6E806424" w14:textId="77777777"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14:paraId="4E8E9DB5" w14:textId="77777777"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14:paraId="5045007F" w14:textId="77777777"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14:paraId="0230D684" w14:textId="77777777"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14:paraId="26A23948" w14:textId="0A797126"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w:t>
      </w:r>
      <w:r w:rsidR="00E46027">
        <w:rPr>
          <w:rFonts w:ascii="GHEA Grapalat" w:hAnsi="GHEA Grapalat"/>
          <w:color w:val="000000" w:themeColor="text1"/>
        </w:rPr>
        <w:t xml:space="preserve">26/14       </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14:paraId="387C42E5" w14:textId="77777777"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lastRenderedPageBreak/>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14:paraId="121F1D77" w14:textId="77777777"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14:paraId="4EBA22A4" w14:textId="5E3472B0" w:rsidR="006B3E56" w:rsidRPr="00D86A2E"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w:t>
      </w:r>
      <w:r w:rsidR="00E46027">
        <w:rPr>
          <w:rFonts w:ascii="GHEA Grapalat" w:hAnsi="GHEA Grapalat"/>
          <w:color w:val="000000" w:themeColor="text1"/>
        </w:rPr>
        <w:t xml:space="preserve">26/14       </w:t>
      </w:r>
    </w:p>
    <w:p w14:paraId="55CFC132" w14:textId="77777777"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злоупотребления доминирующим положением и антиконкурентного соглашения,</w:t>
      </w:r>
    </w:p>
    <w:p w14:paraId="1E339048" w14:textId="77777777"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14:paraId="3B32C9F6" w14:textId="77777777"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14:paraId="267AB7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CEC566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BC75D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124E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4F07D92"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90DF58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78FF07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808CB36"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0468C97C"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43065F0E" w14:textId="77777777" w:rsidR="00F855BB" w:rsidRDefault="00F855BB" w:rsidP="00B46D58">
      <w:pPr>
        <w:tabs>
          <w:tab w:val="left" w:pos="7371"/>
        </w:tabs>
        <w:spacing w:after="160"/>
        <w:ind w:left="3544" w:firstLine="3"/>
        <w:jc w:val="both"/>
        <w:rPr>
          <w:rFonts w:ascii="GHEA Grapalat" w:hAnsi="GHEA Grapalat"/>
          <w:sz w:val="16"/>
          <w:lang w:val="hy-AM"/>
        </w:rPr>
      </w:pPr>
    </w:p>
    <w:p w14:paraId="6679811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E5A2380" w14:textId="77777777" w:rsidR="006B3E56" w:rsidRPr="00D3436F" w:rsidRDefault="006B3E56" w:rsidP="00B46D58">
      <w:pPr>
        <w:tabs>
          <w:tab w:val="left" w:pos="7371"/>
        </w:tabs>
        <w:spacing w:after="160"/>
        <w:ind w:left="3544" w:firstLine="3"/>
        <w:jc w:val="both"/>
        <w:rPr>
          <w:rFonts w:ascii="GHEA Grapalat" w:hAnsi="GHEA Grapalat"/>
          <w:sz w:val="16"/>
        </w:rPr>
      </w:pPr>
    </w:p>
    <w:p w14:paraId="4310BEAA" w14:textId="77777777" w:rsidR="006B3E56" w:rsidRPr="00770B03" w:rsidRDefault="006B3E56" w:rsidP="00B46D58">
      <w:pPr>
        <w:tabs>
          <w:tab w:val="left" w:pos="7371"/>
        </w:tabs>
        <w:spacing w:after="160"/>
        <w:ind w:left="3544" w:firstLine="3"/>
        <w:jc w:val="both"/>
        <w:rPr>
          <w:rFonts w:ascii="GHEA Grapalat" w:hAnsi="GHEA Grapalat"/>
          <w:sz w:val="16"/>
        </w:rPr>
      </w:pPr>
    </w:p>
    <w:p w14:paraId="746F5F7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AD4A2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031E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B4F3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ED8242" w14:textId="77777777" w:rsidR="00123294" w:rsidRPr="00C040A0" w:rsidRDefault="00123294" w:rsidP="00B46D58">
      <w:pPr>
        <w:rPr>
          <w:rFonts w:ascii="GHEA Grapalat" w:hAnsi="GHEA Grapalat"/>
          <w:b/>
          <w:color w:val="FF0000"/>
        </w:rPr>
      </w:pPr>
      <w:r>
        <w:rPr>
          <w:rFonts w:ascii="GHEA Grapalat" w:hAnsi="GHEA Grapalat"/>
          <w:b/>
        </w:rPr>
        <w:br w:type="page"/>
      </w:r>
    </w:p>
    <w:p w14:paraId="04FF58B9" w14:textId="77777777"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14:paraId="52FB75C4"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14:paraId="13E1C1C3" w14:textId="384843BF"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w:t>
      </w:r>
      <w:r w:rsidR="00E46027">
        <w:rPr>
          <w:rFonts w:ascii="GHEA Grapalat" w:hAnsi="GHEA Grapalat"/>
          <w:sz w:val="24"/>
          <w:szCs w:val="24"/>
        </w:rPr>
        <w:t xml:space="preserve">26/14       </w:t>
      </w:r>
      <w:r w:rsidRPr="00667E01">
        <w:rPr>
          <w:rFonts w:ascii="GHEA Grapalat" w:hAnsi="GHEA Grapalat"/>
          <w:b/>
          <w:sz w:val="24"/>
          <w:szCs w:val="24"/>
        </w:rPr>
        <w:t>"</w:t>
      </w:r>
    </w:p>
    <w:p w14:paraId="56D31C5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BF3593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1B3BAB3" w14:textId="77777777" w:rsidR="00092E73" w:rsidRPr="00ED3A13" w:rsidRDefault="00092E73" w:rsidP="00092E73">
      <w:pPr>
        <w:ind w:left="360" w:hanging="360"/>
        <w:jc w:val="center"/>
        <w:rPr>
          <w:rFonts w:ascii="GHEA Grapalat" w:eastAsia="GHEA Grapalat" w:hAnsi="GHEA Grapalat" w:cs="GHEA Grapalat"/>
          <w:b/>
        </w:rPr>
      </w:pPr>
    </w:p>
    <w:p w14:paraId="270E45C3" w14:textId="77777777"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997106C"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ACE59E3" w14:textId="77777777" w:rsidTr="007D52DB">
        <w:tc>
          <w:tcPr>
            <w:tcW w:w="2836" w:type="dxa"/>
            <w:shd w:val="clear" w:color="auto" w:fill="D9E2F3"/>
            <w:vAlign w:val="center"/>
          </w:tcPr>
          <w:p w14:paraId="635DDD1E"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F8B8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23FC8A" w14:textId="77777777" w:rsidTr="007D52DB">
        <w:tc>
          <w:tcPr>
            <w:tcW w:w="2836" w:type="dxa"/>
            <w:shd w:val="clear" w:color="auto" w:fill="D9E2F3"/>
            <w:vAlign w:val="center"/>
          </w:tcPr>
          <w:p w14:paraId="195B3BE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C169A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6BCA76" w14:textId="77777777" w:rsidTr="007D52DB">
        <w:tc>
          <w:tcPr>
            <w:tcW w:w="2836" w:type="dxa"/>
            <w:shd w:val="clear" w:color="auto" w:fill="D9E2F3"/>
            <w:vAlign w:val="center"/>
          </w:tcPr>
          <w:p w14:paraId="019C337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6E52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9E5C7F" w14:textId="77777777" w:rsidTr="007D52DB">
        <w:tc>
          <w:tcPr>
            <w:tcW w:w="2836" w:type="dxa"/>
            <w:shd w:val="clear" w:color="auto" w:fill="D9E2F3"/>
            <w:vAlign w:val="center"/>
          </w:tcPr>
          <w:p w14:paraId="5942C81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02EF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6EB58E" w14:textId="77777777" w:rsidTr="007D52DB">
        <w:tc>
          <w:tcPr>
            <w:tcW w:w="2836" w:type="dxa"/>
            <w:shd w:val="clear" w:color="auto" w:fill="D9E2F3"/>
            <w:vAlign w:val="center"/>
          </w:tcPr>
          <w:p w14:paraId="574F7B88"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F42F2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67BEF" w14:textId="77777777" w:rsidTr="007D52DB">
        <w:tc>
          <w:tcPr>
            <w:tcW w:w="2836" w:type="dxa"/>
            <w:shd w:val="clear" w:color="auto" w:fill="D9E2F3"/>
            <w:vAlign w:val="center"/>
          </w:tcPr>
          <w:p w14:paraId="4037F6A8"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DFE5E5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A5130BA" w14:textId="77777777" w:rsidTr="007D52DB">
        <w:tc>
          <w:tcPr>
            <w:tcW w:w="2836" w:type="dxa"/>
            <w:shd w:val="clear" w:color="auto" w:fill="D9E2F3"/>
            <w:vAlign w:val="center"/>
          </w:tcPr>
          <w:p w14:paraId="767D6679" w14:textId="77777777"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D12A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7C73E77"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BA1BA0" w14:textId="77777777" w:rsidTr="007D52DB">
        <w:tc>
          <w:tcPr>
            <w:tcW w:w="2835" w:type="dxa"/>
            <w:shd w:val="clear" w:color="auto" w:fill="D9E2F3"/>
            <w:vAlign w:val="center"/>
          </w:tcPr>
          <w:p w14:paraId="21B42E7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867D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F4EE7" w14:textId="77777777" w:rsidTr="007D52DB">
        <w:trPr>
          <w:trHeight w:val="1487"/>
        </w:trPr>
        <w:tc>
          <w:tcPr>
            <w:tcW w:w="2835" w:type="dxa"/>
            <w:shd w:val="clear" w:color="auto" w:fill="D9E2F3"/>
            <w:vAlign w:val="center"/>
          </w:tcPr>
          <w:p w14:paraId="3BC2C31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C3D7EC" w14:textId="77777777" w:rsidR="00092E73" w:rsidRPr="00FD1EE4" w:rsidRDefault="00092E73" w:rsidP="007D52DB">
            <w:pPr>
              <w:spacing w:before="240" w:after="240"/>
              <w:rPr>
                <w:rFonts w:ascii="GHEA Grapalat" w:eastAsia="GHEA Grapalat" w:hAnsi="GHEA Grapalat" w:cs="GHEA Grapalat"/>
              </w:rPr>
            </w:pPr>
          </w:p>
        </w:tc>
      </w:tr>
    </w:tbl>
    <w:p w14:paraId="7CC2C968"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56A4A0" w14:textId="77777777" w:rsidTr="007D52DB">
        <w:tc>
          <w:tcPr>
            <w:tcW w:w="2835" w:type="dxa"/>
            <w:shd w:val="clear" w:color="auto" w:fill="D9E2F3"/>
            <w:vAlign w:val="center"/>
          </w:tcPr>
          <w:p w14:paraId="57B5A4A6"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E7A56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AA0B04" w14:textId="77777777" w:rsidTr="007D52DB">
        <w:tc>
          <w:tcPr>
            <w:tcW w:w="2835" w:type="dxa"/>
            <w:shd w:val="clear" w:color="auto" w:fill="D9E2F3"/>
            <w:vAlign w:val="center"/>
          </w:tcPr>
          <w:p w14:paraId="24F68CD5"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8580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E2EA5" w14:textId="77777777" w:rsidTr="007D52DB">
        <w:tc>
          <w:tcPr>
            <w:tcW w:w="2835" w:type="dxa"/>
            <w:shd w:val="clear" w:color="auto" w:fill="D9E2F3"/>
            <w:vAlign w:val="center"/>
          </w:tcPr>
          <w:p w14:paraId="2B755F30"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D179E5" w14:textId="77777777" w:rsidR="00092E73" w:rsidRPr="00FD1EE4" w:rsidRDefault="00092E73" w:rsidP="007D52DB">
            <w:pPr>
              <w:spacing w:before="240" w:after="240"/>
              <w:rPr>
                <w:rFonts w:ascii="GHEA Grapalat" w:eastAsia="GHEA Grapalat" w:hAnsi="GHEA Grapalat" w:cs="GHEA Grapalat"/>
              </w:rPr>
            </w:pPr>
          </w:p>
        </w:tc>
      </w:tr>
    </w:tbl>
    <w:p w14:paraId="5F902B5C" w14:textId="77777777" w:rsidR="00092E73" w:rsidRPr="00FD1EE4" w:rsidRDefault="00092E73" w:rsidP="00092E73">
      <w:pPr>
        <w:rPr>
          <w:rFonts w:ascii="GHEA Grapalat" w:eastAsia="GHEA Grapalat" w:hAnsi="GHEA Grapalat" w:cs="GHEA Grapalat"/>
        </w:rPr>
      </w:pPr>
    </w:p>
    <w:p w14:paraId="38DC43D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523334B" w14:textId="77777777"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273BA2E" w14:textId="77777777"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8D1DA" w14:textId="77777777" w:rsidTr="007D52DB">
        <w:tc>
          <w:tcPr>
            <w:tcW w:w="2835" w:type="dxa"/>
            <w:shd w:val="clear" w:color="auto" w:fill="D9E2F3"/>
            <w:vAlign w:val="center"/>
          </w:tcPr>
          <w:p w14:paraId="0CBA7352"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7E6C6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2F5821" w14:textId="77777777" w:rsidTr="000645AA">
        <w:trPr>
          <w:trHeight w:val="1151"/>
        </w:trPr>
        <w:tc>
          <w:tcPr>
            <w:tcW w:w="2835" w:type="dxa"/>
            <w:shd w:val="clear" w:color="auto" w:fill="D9E2F3"/>
            <w:vAlign w:val="center"/>
          </w:tcPr>
          <w:p w14:paraId="1F475471"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7F2807" w14:textId="77777777" w:rsidR="00092E73" w:rsidRPr="00FD1EE4" w:rsidRDefault="00092E73" w:rsidP="007D52DB">
            <w:pPr>
              <w:spacing w:before="240" w:after="240"/>
              <w:rPr>
                <w:rFonts w:ascii="GHEA Grapalat" w:eastAsia="GHEA Grapalat" w:hAnsi="GHEA Grapalat" w:cs="GHEA Grapalat"/>
              </w:rPr>
            </w:pPr>
          </w:p>
        </w:tc>
      </w:tr>
    </w:tbl>
    <w:p w14:paraId="1654BDB0"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1CFE1D" w14:textId="77777777" w:rsidTr="007D52DB">
        <w:tc>
          <w:tcPr>
            <w:tcW w:w="2835" w:type="dxa"/>
            <w:shd w:val="clear" w:color="auto" w:fill="D9E2F3"/>
            <w:vAlign w:val="center"/>
          </w:tcPr>
          <w:p w14:paraId="4BFDB84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93E7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4DB48" w14:textId="77777777" w:rsidTr="007D52DB">
        <w:tc>
          <w:tcPr>
            <w:tcW w:w="2835" w:type="dxa"/>
            <w:shd w:val="clear" w:color="auto" w:fill="D9E2F3"/>
            <w:vAlign w:val="center"/>
          </w:tcPr>
          <w:p w14:paraId="1B4D7E8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FB81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8213F2" w14:textId="77777777" w:rsidTr="007D52DB">
        <w:tc>
          <w:tcPr>
            <w:tcW w:w="2835" w:type="dxa"/>
            <w:shd w:val="clear" w:color="auto" w:fill="D9E2F3"/>
            <w:vAlign w:val="center"/>
          </w:tcPr>
          <w:p w14:paraId="2A4D461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8731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4496BE" w14:textId="77777777" w:rsidTr="007D52DB">
        <w:tc>
          <w:tcPr>
            <w:tcW w:w="2835" w:type="dxa"/>
            <w:shd w:val="clear" w:color="auto" w:fill="D9E2F3"/>
            <w:vAlign w:val="center"/>
          </w:tcPr>
          <w:p w14:paraId="1B442A3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147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AC4E7" w14:textId="77777777" w:rsidTr="007D52DB">
        <w:tc>
          <w:tcPr>
            <w:tcW w:w="2835" w:type="dxa"/>
            <w:shd w:val="clear" w:color="auto" w:fill="D9E2F3"/>
            <w:vAlign w:val="center"/>
          </w:tcPr>
          <w:p w14:paraId="6A57C0C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8A7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E6CB8" w14:textId="77777777" w:rsidTr="007D52DB">
        <w:trPr>
          <w:trHeight w:val="1361"/>
        </w:trPr>
        <w:tc>
          <w:tcPr>
            <w:tcW w:w="2835" w:type="dxa"/>
            <w:shd w:val="clear" w:color="auto" w:fill="D9E2F3"/>
            <w:vAlign w:val="center"/>
          </w:tcPr>
          <w:p w14:paraId="42209C5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19DD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9602C5" w14:textId="77777777" w:rsidTr="000645AA">
        <w:trPr>
          <w:trHeight w:val="1213"/>
        </w:trPr>
        <w:tc>
          <w:tcPr>
            <w:tcW w:w="2835" w:type="dxa"/>
            <w:shd w:val="clear" w:color="auto" w:fill="D9E2F3"/>
            <w:vAlign w:val="center"/>
          </w:tcPr>
          <w:p w14:paraId="287D9CB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F127EF" w14:textId="77777777" w:rsidR="00092E73" w:rsidRPr="00FD1EE4" w:rsidRDefault="00092E73" w:rsidP="007D52DB">
            <w:pPr>
              <w:spacing w:before="240" w:after="240"/>
              <w:rPr>
                <w:rFonts w:ascii="GHEA Grapalat" w:eastAsia="GHEA Grapalat" w:hAnsi="GHEA Grapalat" w:cs="GHEA Grapalat"/>
              </w:rPr>
            </w:pPr>
          </w:p>
        </w:tc>
      </w:tr>
    </w:tbl>
    <w:p w14:paraId="78F51EA6" w14:textId="77777777"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665E8E6" w14:textId="77777777" w:rsidTr="007D52DB">
        <w:tc>
          <w:tcPr>
            <w:tcW w:w="2836" w:type="dxa"/>
            <w:shd w:val="clear" w:color="auto" w:fill="D9E2F3"/>
            <w:vAlign w:val="center"/>
          </w:tcPr>
          <w:p w14:paraId="6EA5B366" w14:textId="77777777"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E03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CF5ACB" w14:textId="77777777" w:rsidTr="007D52DB">
        <w:tc>
          <w:tcPr>
            <w:tcW w:w="2836" w:type="dxa"/>
            <w:shd w:val="clear" w:color="auto" w:fill="D9E2F3"/>
            <w:vAlign w:val="center"/>
          </w:tcPr>
          <w:p w14:paraId="6EA4A84D" w14:textId="77777777"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DD98F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E67DE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B017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ED47617" w14:textId="77777777"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C34938"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93D286" w14:textId="77777777" w:rsidTr="007D52DB">
        <w:tc>
          <w:tcPr>
            <w:tcW w:w="2837" w:type="dxa"/>
            <w:shd w:val="clear" w:color="auto" w:fill="D9E2F3"/>
            <w:vAlign w:val="center"/>
          </w:tcPr>
          <w:p w14:paraId="39DC9C4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F64D6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B38712" w14:textId="77777777" w:rsidTr="007D52DB">
        <w:tc>
          <w:tcPr>
            <w:tcW w:w="2837" w:type="dxa"/>
            <w:shd w:val="clear" w:color="auto" w:fill="D9E2F3"/>
            <w:vAlign w:val="center"/>
          </w:tcPr>
          <w:p w14:paraId="54002A4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62F0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924BE9" w14:textId="77777777" w:rsidTr="007D52DB">
        <w:tc>
          <w:tcPr>
            <w:tcW w:w="2837" w:type="dxa"/>
            <w:shd w:val="clear" w:color="auto" w:fill="D9E2F3"/>
            <w:vAlign w:val="center"/>
          </w:tcPr>
          <w:p w14:paraId="0551B7AD"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B001E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E234B" w14:textId="77777777" w:rsidTr="007D52DB">
        <w:tc>
          <w:tcPr>
            <w:tcW w:w="2837" w:type="dxa"/>
            <w:shd w:val="clear" w:color="auto" w:fill="D9E2F3"/>
            <w:vAlign w:val="center"/>
          </w:tcPr>
          <w:p w14:paraId="0D76FFE4"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4383E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E28FA7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03CA939"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D64E46" w14:textId="77777777" w:rsidTr="007D52DB">
        <w:tc>
          <w:tcPr>
            <w:tcW w:w="2837" w:type="dxa"/>
            <w:shd w:val="clear" w:color="auto" w:fill="D9E2F3"/>
            <w:vAlign w:val="center"/>
          </w:tcPr>
          <w:p w14:paraId="0234B34C" w14:textId="77777777"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CF17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2B8E8" w14:textId="77777777" w:rsidTr="007D52DB">
        <w:tc>
          <w:tcPr>
            <w:tcW w:w="2837" w:type="dxa"/>
            <w:shd w:val="clear" w:color="auto" w:fill="D9E2F3"/>
            <w:vAlign w:val="center"/>
          </w:tcPr>
          <w:p w14:paraId="7985961D"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DCC9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1F97FE" w14:textId="77777777" w:rsidTr="007D52DB">
        <w:tc>
          <w:tcPr>
            <w:tcW w:w="2837" w:type="dxa"/>
            <w:shd w:val="clear" w:color="auto" w:fill="D9E2F3"/>
            <w:vAlign w:val="center"/>
          </w:tcPr>
          <w:p w14:paraId="35EC972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6FFB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042F48" w14:textId="77777777" w:rsidTr="007D52DB">
        <w:tc>
          <w:tcPr>
            <w:tcW w:w="2837" w:type="dxa"/>
            <w:shd w:val="clear" w:color="auto" w:fill="D9E2F3"/>
            <w:vAlign w:val="center"/>
          </w:tcPr>
          <w:p w14:paraId="1E16EBA1"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5A38C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04235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96A2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BDAEA22" w14:textId="77777777"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854EA61"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EF23DFF" w14:textId="77777777" w:rsidTr="007D52DB">
        <w:tc>
          <w:tcPr>
            <w:tcW w:w="2836" w:type="dxa"/>
            <w:shd w:val="clear" w:color="auto" w:fill="D9E2F3"/>
            <w:vAlign w:val="center"/>
          </w:tcPr>
          <w:p w14:paraId="3CB03E6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574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5D5CDF" w14:textId="77777777" w:rsidTr="007D52DB">
        <w:tc>
          <w:tcPr>
            <w:tcW w:w="2836" w:type="dxa"/>
            <w:shd w:val="clear" w:color="auto" w:fill="D9E2F3"/>
            <w:vAlign w:val="center"/>
          </w:tcPr>
          <w:p w14:paraId="6E412C5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4FC5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A1644" w14:textId="77777777" w:rsidTr="007D52DB">
        <w:tc>
          <w:tcPr>
            <w:tcW w:w="2836" w:type="dxa"/>
            <w:shd w:val="clear" w:color="auto" w:fill="D9E2F3"/>
            <w:vAlign w:val="center"/>
          </w:tcPr>
          <w:p w14:paraId="48C0B75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4781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E326C" w14:textId="77777777" w:rsidTr="007D52DB">
        <w:tc>
          <w:tcPr>
            <w:tcW w:w="2836" w:type="dxa"/>
            <w:shd w:val="clear" w:color="auto" w:fill="D9E2F3"/>
            <w:vAlign w:val="center"/>
          </w:tcPr>
          <w:p w14:paraId="4345154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4E38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F31F87" w14:textId="77777777" w:rsidTr="007D52DB">
        <w:tc>
          <w:tcPr>
            <w:tcW w:w="2836" w:type="dxa"/>
            <w:shd w:val="clear" w:color="auto" w:fill="D9E2F3"/>
            <w:vAlign w:val="center"/>
          </w:tcPr>
          <w:p w14:paraId="547140C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7CF3A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EFB437" w14:textId="77777777" w:rsidTr="007D52DB">
        <w:tc>
          <w:tcPr>
            <w:tcW w:w="2836" w:type="dxa"/>
            <w:shd w:val="clear" w:color="auto" w:fill="D9E2F3"/>
            <w:vAlign w:val="center"/>
          </w:tcPr>
          <w:p w14:paraId="210D3BD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3BE3B25" w14:textId="77777777" w:rsidR="00092E73" w:rsidRPr="00FD1EE4" w:rsidRDefault="00092E73" w:rsidP="007D52DB">
            <w:pPr>
              <w:spacing w:before="240" w:after="240"/>
              <w:rPr>
                <w:rFonts w:ascii="GHEA Grapalat" w:eastAsia="GHEA Grapalat" w:hAnsi="GHEA Grapalat" w:cs="GHEA Grapalat"/>
              </w:rPr>
            </w:pPr>
          </w:p>
        </w:tc>
      </w:tr>
    </w:tbl>
    <w:p w14:paraId="1DE1572F"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DA1838D" w14:textId="77777777" w:rsidTr="007D52DB">
        <w:tc>
          <w:tcPr>
            <w:tcW w:w="2977" w:type="dxa"/>
            <w:shd w:val="clear" w:color="auto" w:fill="D9E2F3"/>
            <w:vAlign w:val="center"/>
          </w:tcPr>
          <w:p w14:paraId="68DA583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B768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9B439" w14:textId="77777777" w:rsidTr="007D52DB">
        <w:tc>
          <w:tcPr>
            <w:tcW w:w="2977" w:type="dxa"/>
            <w:shd w:val="clear" w:color="auto" w:fill="D9E2F3"/>
            <w:vAlign w:val="center"/>
          </w:tcPr>
          <w:p w14:paraId="28407FB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700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68E5BE" w14:textId="77777777" w:rsidTr="007D52DB">
        <w:tc>
          <w:tcPr>
            <w:tcW w:w="2977" w:type="dxa"/>
            <w:shd w:val="clear" w:color="auto" w:fill="D9E2F3"/>
            <w:vAlign w:val="center"/>
          </w:tcPr>
          <w:p w14:paraId="0CB3D43D" w14:textId="77777777"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E0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C3405" w14:textId="77777777" w:rsidTr="007D52DB">
        <w:tc>
          <w:tcPr>
            <w:tcW w:w="2977" w:type="dxa"/>
            <w:shd w:val="clear" w:color="auto" w:fill="D9E2F3"/>
            <w:vAlign w:val="center"/>
          </w:tcPr>
          <w:p w14:paraId="684265F7" w14:textId="77777777"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64E9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A0CEF" w14:textId="77777777" w:rsidTr="007D52DB">
        <w:tc>
          <w:tcPr>
            <w:tcW w:w="2977" w:type="dxa"/>
            <w:shd w:val="clear" w:color="auto" w:fill="D9E2F3"/>
            <w:vAlign w:val="center"/>
          </w:tcPr>
          <w:p w14:paraId="3DB4760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F2034E5" w14:textId="77777777" w:rsidR="00092E73" w:rsidRPr="00FD1EE4" w:rsidRDefault="00092E73" w:rsidP="007D52DB">
            <w:pPr>
              <w:spacing w:before="240" w:after="240"/>
              <w:rPr>
                <w:rFonts w:ascii="GHEA Grapalat" w:eastAsia="GHEA Grapalat" w:hAnsi="GHEA Grapalat" w:cs="GHEA Grapalat"/>
              </w:rPr>
            </w:pPr>
          </w:p>
        </w:tc>
      </w:tr>
    </w:tbl>
    <w:p w14:paraId="2DEEFB33"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68F3DE5" w14:textId="77777777" w:rsidTr="007D52DB">
        <w:tc>
          <w:tcPr>
            <w:tcW w:w="2943" w:type="dxa"/>
            <w:shd w:val="clear" w:color="auto" w:fill="D9E2F3"/>
            <w:vAlign w:val="center"/>
          </w:tcPr>
          <w:p w14:paraId="4427AD3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2D01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85B708" w14:textId="77777777" w:rsidTr="007D52DB">
        <w:tc>
          <w:tcPr>
            <w:tcW w:w="2943" w:type="dxa"/>
            <w:shd w:val="clear" w:color="auto" w:fill="D9E2F3"/>
            <w:vAlign w:val="center"/>
          </w:tcPr>
          <w:p w14:paraId="70466E0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F7F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C84FF6" w14:textId="77777777" w:rsidTr="007D52DB">
        <w:tc>
          <w:tcPr>
            <w:tcW w:w="2943" w:type="dxa"/>
            <w:shd w:val="clear" w:color="auto" w:fill="D9E2F3"/>
            <w:vAlign w:val="center"/>
          </w:tcPr>
          <w:p w14:paraId="70CB89C4"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B7118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604382" w14:textId="77777777" w:rsidTr="007D52DB">
        <w:tc>
          <w:tcPr>
            <w:tcW w:w="2943" w:type="dxa"/>
            <w:shd w:val="clear" w:color="auto" w:fill="D9E2F3"/>
            <w:vAlign w:val="center"/>
          </w:tcPr>
          <w:p w14:paraId="3BB06FAD" w14:textId="77777777"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B91B7B" w14:textId="77777777" w:rsidR="00092E73" w:rsidRPr="00FD1EE4" w:rsidRDefault="00092E73" w:rsidP="007D52DB">
            <w:pPr>
              <w:spacing w:before="240" w:after="240"/>
              <w:rPr>
                <w:rFonts w:ascii="GHEA Grapalat" w:eastAsia="GHEA Grapalat" w:hAnsi="GHEA Grapalat" w:cs="GHEA Grapalat"/>
              </w:rPr>
            </w:pPr>
          </w:p>
        </w:tc>
      </w:tr>
    </w:tbl>
    <w:p w14:paraId="4A0A9596"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64E31A" w14:textId="77777777" w:rsidTr="007D52DB">
        <w:tc>
          <w:tcPr>
            <w:tcW w:w="2837" w:type="dxa"/>
            <w:shd w:val="clear" w:color="auto" w:fill="D9E2F3"/>
            <w:vAlign w:val="center"/>
          </w:tcPr>
          <w:p w14:paraId="131980A6"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4691C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2F7792" w14:textId="77777777" w:rsidTr="007D52DB">
        <w:tc>
          <w:tcPr>
            <w:tcW w:w="2837" w:type="dxa"/>
            <w:shd w:val="clear" w:color="auto" w:fill="D9E2F3"/>
            <w:vAlign w:val="center"/>
          </w:tcPr>
          <w:p w14:paraId="3C693CE1"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C5154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65D25B" w14:textId="77777777" w:rsidTr="007D52DB">
        <w:tc>
          <w:tcPr>
            <w:tcW w:w="2837" w:type="dxa"/>
            <w:shd w:val="clear" w:color="auto" w:fill="D9E2F3"/>
            <w:vAlign w:val="center"/>
          </w:tcPr>
          <w:p w14:paraId="030AE4E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3FB07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47AFB" w14:textId="77777777" w:rsidTr="007D52DB">
        <w:tc>
          <w:tcPr>
            <w:tcW w:w="2837" w:type="dxa"/>
            <w:shd w:val="clear" w:color="auto" w:fill="D9E2F3"/>
            <w:vAlign w:val="center"/>
          </w:tcPr>
          <w:p w14:paraId="3D43C9F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A811EC" w14:textId="77777777" w:rsidR="00092E73" w:rsidRPr="00FD1EE4" w:rsidRDefault="00092E73" w:rsidP="007D52DB">
            <w:pPr>
              <w:spacing w:before="240" w:after="240"/>
              <w:rPr>
                <w:rFonts w:ascii="GHEA Grapalat" w:eastAsia="GHEA Grapalat" w:hAnsi="GHEA Grapalat" w:cs="GHEA Grapalat"/>
              </w:rPr>
            </w:pPr>
          </w:p>
        </w:tc>
      </w:tr>
    </w:tbl>
    <w:p w14:paraId="3AAEA68E" w14:textId="77777777"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66D8AE1" w14:textId="77777777" w:rsidTr="007D52DB">
        <w:trPr>
          <w:trHeight w:val="924"/>
        </w:trPr>
        <w:tc>
          <w:tcPr>
            <w:tcW w:w="9016" w:type="dxa"/>
            <w:gridSpan w:val="2"/>
            <w:vAlign w:val="center"/>
          </w:tcPr>
          <w:p w14:paraId="5938785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203E99" w14:textId="77777777" w:rsidTr="007D52DB">
        <w:trPr>
          <w:trHeight w:val="684"/>
        </w:trPr>
        <w:tc>
          <w:tcPr>
            <w:tcW w:w="4508" w:type="dxa"/>
            <w:shd w:val="clear" w:color="auto" w:fill="D9E2F3"/>
            <w:vAlign w:val="center"/>
          </w:tcPr>
          <w:p w14:paraId="1375BB7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6A4D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A0A1EA" w14:textId="77777777" w:rsidTr="007D52DB">
        <w:trPr>
          <w:trHeight w:val="1282"/>
        </w:trPr>
        <w:tc>
          <w:tcPr>
            <w:tcW w:w="4508" w:type="dxa"/>
            <w:shd w:val="clear" w:color="auto" w:fill="D9E2F3"/>
            <w:vAlign w:val="center"/>
          </w:tcPr>
          <w:p w14:paraId="790E42C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24CC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5BD5633"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23D559" w14:textId="77777777" w:rsidTr="007D52DB">
        <w:tc>
          <w:tcPr>
            <w:tcW w:w="9016" w:type="dxa"/>
            <w:gridSpan w:val="2"/>
            <w:vAlign w:val="center"/>
          </w:tcPr>
          <w:p w14:paraId="0C7081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F955A12" w14:textId="77777777" w:rsidTr="007D52DB">
        <w:tc>
          <w:tcPr>
            <w:tcW w:w="9016" w:type="dxa"/>
            <w:gridSpan w:val="2"/>
            <w:vAlign w:val="center"/>
          </w:tcPr>
          <w:p w14:paraId="20BCA1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FAD6E42" w14:textId="77777777"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D0F33E9" w14:textId="77777777" w:rsidTr="007D52DB">
        <w:trPr>
          <w:trHeight w:val="924"/>
        </w:trPr>
        <w:tc>
          <w:tcPr>
            <w:tcW w:w="9016" w:type="dxa"/>
            <w:gridSpan w:val="2"/>
            <w:vAlign w:val="center"/>
          </w:tcPr>
          <w:p w14:paraId="5B6BAE6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FEA0C3" w14:textId="77777777" w:rsidTr="007D52DB">
        <w:trPr>
          <w:trHeight w:val="684"/>
        </w:trPr>
        <w:tc>
          <w:tcPr>
            <w:tcW w:w="4508" w:type="dxa"/>
            <w:shd w:val="clear" w:color="auto" w:fill="D9E2F3"/>
            <w:vAlign w:val="center"/>
          </w:tcPr>
          <w:p w14:paraId="5B4740D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78F78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7916C" w14:textId="77777777" w:rsidTr="007D52DB">
        <w:trPr>
          <w:trHeight w:val="1282"/>
        </w:trPr>
        <w:tc>
          <w:tcPr>
            <w:tcW w:w="4508" w:type="dxa"/>
            <w:shd w:val="clear" w:color="auto" w:fill="D9E2F3"/>
            <w:vAlign w:val="center"/>
          </w:tcPr>
          <w:p w14:paraId="046A183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5305C8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B5ACA1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C26661E" w14:textId="77777777" w:rsidTr="007D52DB">
        <w:tc>
          <w:tcPr>
            <w:tcW w:w="9016" w:type="dxa"/>
            <w:gridSpan w:val="2"/>
            <w:vAlign w:val="center"/>
          </w:tcPr>
          <w:p w14:paraId="4E62B7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AC95D3" w14:textId="77777777" w:rsidTr="007D52DB">
        <w:tc>
          <w:tcPr>
            <w:tcW w:w="9016" w:type="dxa"/>
            <w:gridSpan w:val="2"/>
            <w:vAlign w:val="center"/>
          </w:tcPr>
          <w:p w14:paraId="282864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FF56FD1" w14:textId="77777777" w:rsidTr="007D52DB">
        <w:tc>
          <w:tcPr>
            <w:tcW w:w="9016" w:type="dxa"/>
            <w:gridSpan w:val="2"/>
            <w:vAlign w:val="center"/>
          </w:tcPr>
          <w:p w14:paraId="67FC95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E2CF80" w14:textId="77777777" w:rsidTr="007D52DB">
        <w:tc>
          <w:tcPr>
            <w:tcW w:w="9016" w:type="dxa"/>
            <w:gridSpan w:val="2"/>
            <w:vAlign w:val="center"/>
          </w:tcPr>
          <w:p w14:paraId="65CF83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C3F5C88"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8C0600" w14:textId="77777777" w:rsidTr="007D52DB">
        <w:tc>
          <w:tcPr>
            <w:tcW w:w="2837" w:type="dxa"/>
            <w:shd w:val="clear" w:color="auto" w:fill="D9E2F3"/>
            <w:vAlign w:val="center"/>
          </w:tcPr>
          <w:p w14:paraId="55CDB0FC"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0B9C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66463" w14:textId="77777777" w:rsidTr="007D52DB">
        <w:tc>
          <w:tcPr>
            <w:tcW w:w="2837" w:type="dxa"/>
            <w:shd w:val="clear" w:color="auto" w:fill="D9E2F3"/>
            <w:vAlign w:val="center"/>
          </w:tcPr>
          <w:p w14:paraId="15CEDC15"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BDDE04E"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9F2DF89"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614AFF4" w14:textId="77777777" w:rsidTr="007D52DB">
        <w:tc>
          <w:tcPr>
            <w:tcW w:w="2837" w:type="dxa"/>
            <w:shd w:val="clear" w:color="auto" w:fill="D9E2F3"/>
            <w:vAlign w:val="center"/>
          </w:tcPr>
          <w:p w14:paraId="29F5E6BC"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A179A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6220A"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2AEE0B6"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7891022" w14:textId="77777777" w:rsidTr="007D52DB">
        <w:tc>
          <w:tcPr>
            <w:tcW w:w="2837" w:type="dxa"/>
            <w:shd w:val="clear" w:color="auto" w:fill="D9E2F3"/>
            <w:vAlign w:val="center"/>
          </w:tcPr>
          <w:p w14:paraId="09EF5B0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E838B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4BA76" w14:textId="77777777" w:rsidTr="007D52DB">
        <w:tc>
          <w:tcPr>
            <w:tcW w:w="2837" w:type="dxa"/>
            <w:shd w:val="clear" w:color="auto" w:fill="D9E2F3"/>
            <w:vAlign w:val="center"/>
          </w:tcPr>
          <w:p w14:paraId="403CCBB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5FB30C" w14:textId="77777777" w:rsidR="00092E73" w:rsidRPr="00FD1EE4" w:rsidRDefault="00092E73" w:rsidP="007D52DB">
            <w:pPr>
              <w:spacing w:before="240" w:after="240"/>
              <w:rPr>
                <w:rFonts w:ascii="GHEA Grapalat" w:eastAsia="GHEA Grapalat" w:hAnsi="GHEA Grapalat" w:cs="GHEA Grapalat"/>
              </w:rPr>
            </w:pPr>
          </w:p>
        </w:tc>
      </w:tr>
    </w:tbl>
    <w:p w14:paraId="0C52185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7B6790" w14:textId="77777777"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40E97C"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393D91" w14:textId="77777777" w:rsidTr="007D52DB">
        <w:tc>
          <w:tcPr>
            <w:tcW w:w="2835" w:type="dxa"/>
            <w:shd w:val="clear" w:color="auto" w:fill="D9E2F3"/>
            <w:vAlign w:val="center"/>
          </w:tcPr>
          <w:p w14:paraId="4E4A22A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003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68EBA" w14:textId="77777777" w:rsidTr="007D52DB">
        <w:tc>
          <w:tcPr>
            <w:tcW w:w="2835" w:type="dxa"/>
            <w:shd w:val="clear" w:color="auto" w:fill="D9E2F3"/>
            <w:vAlign w:val="center"/>
          </w:tcPr>
          <w:p w14:paraId="4EFBAEF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749B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0A46F" w14:textId="77777777" w:rsidTr="007D52DB">
        <w:tc>
          <w:tcPr>
            <w:tcW w:w="2835" w:type="dxa"/>
            <w:shd w:val="clear" w:color="auto" w:fill="D9E2F3"/>
            <w:vAlign w:val="center"/>
          </w:tcPr>
          <w:p w14:paraId="711E47D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B6ED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E7FDD" w14:textId="77777777" w:rsidTr="007D52DB">
        <w:tc>
          <w:tcPr>
            <w:tcW w:w="2835" w:type="dxa"/>
            <w:shd w:val="clear" w:color="auto" w:fill="D9E2F3"/>
            <w:vAlign w:val="center"/>
          </w:tcPr>
          <w:p w14:paraId="4C410C0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677D4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9A17B0" w14:textId="77777777" w:rsidTr="007D52DB">
        <w:tc>
          <w:tcPr>
            <w:tcW w:w="2835" w:type="dxa"/>
            <w:shd w:val="clear" w:color="auto" w:fill="D9E2F3"/>
            <w:vAlign w:val="center"/>
          </w:tcPr>
          <w:p w14:paraId="3D4C216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AAE1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AB5D23" w14:textId="77777777" w:rsidTr="007D52DB">
        <w:tc>
          <w:tcPr>
            <w:tcW w:w="2835" w:type="dxa"/>
            <w:shd w:val="clear" w:color="auto" w:fill="D9E2F3"/>
            <w:vAlign w:val="center"/>
          </w:tcPr>
          <w:p w14:paraId="5C8B7E26"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34F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BC5162" w14:textId="77777777" w:rsidTr="007D52DB">
        <w:tc>
          <w:tcPr>
            <w:tcW w:w="2835" w:type="dxa"/>
            <w:shd w:val="clear" w:color="auto" w:fill="D9E2F3"/>
            <w:vAlign w:val="center"/>
          </w:tcPr>
          <w:p w14:paraId="4120FE54"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C9A499" w14:textId="77777777" w:rsidR="00092E73" w:rsidRPr="00FD1EE4" w:rsidRDefault="00092E73" w:rsidP="007D52DB">
            <w:pPr>
              <w:spacing w:before="240" w:after="240"/>
              <w:rPr>
                <w:rFonts w:ascii="GHEA Grapalat" w:eastAsia="GHEA Grapalat" w:hAnsi="GHEA Grapalat" w:cs="GHEA Grapalat"/>
              </w:rPr>
            </w:pPr>
          </w:p>
        </w:tc>
      </w:tr>
    </w:tbl>
    <w:p w14:paraId="4E8AE13C"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32AA6D" w14:textId="77777777" w:rsidTr="007D52DB">
        <w:trPr>
          <w:trHeight w:val="853"/>
        </w:trPr>
        <w:tc>
          <w:tcPr>
            <w:tcW w:w="2835" w:type="dxa"/>
            <w:vMerge w:val="restart"/>
            <w:shd w:val="clear" w:color="auto" w:fill="D9E2F3"/>
            <w:vAlign w:val="center"/>
          </w:tcPr>
          <w:p w14:paraId="40EFA352"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5969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657DA5" w14:textId="77777777" w:rsidTr="007D52DB">
        <w:trPr>
          <w:trHeight w:val="850"/>
        </w:trPr>
        <w:tc>
          <w:tcPr>
            <w:tcW w:w="2835" w:type="dxa"/>
            <w:vMerge/>
            <w:shd w:val="clear" w:color="auto" w:fill="D9E2F3"/>
            <w:vAlign w:val="center"/>
          </w:tcPr>
          <w:p w14:paraId="73C0E286"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BF2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80782" w14:textId="77777777" w:rsidTr="007D52DB">
        <w:trPr>
          <w:trHeight w:val="850"/>
        </w:trPr>
        <w:tc>
          <w:tcPr>
            <w:tcW w:w="2835" w:type="dxa"/>
            <w:vMerge/>
            <w:shd w:val="clear" w:color="auto" w:fill="D9E2F3"/>
            <w:vAlign w:val="center"/>
          </w:tcPr>
          <w:p w14:paraId="0491FA50"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C7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A1A1F" w14:textId="77777777" w:rsidTr="007D52DB">
        <w:trPr>
          <w:trHeight w:val="850"/>
        </w:trPr>
        <w:tc>
          <w:tcPr>
            <w:tcW w:w="2835" w:type="dxa"/>
            <w:vMerge/>
            <w:shd w:val="clear" w:color="auto" w:fill="D9E2F3"/>
            <w:vAlign w:val="center"/>
          </w:tcPr>
          <w:p w14:paraId="468514D1"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7C6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DF8A2D" w14:textId="77777777" w:rsidTr="007D52DB">
        <w:trPr>
          <w:trHeight w:val="850"/>
        </w:trPr>
        <w:tc>
          <w:tcPr>
            <w:tcW w:w="2835" w:type="dxa"/>
            <w:vMerge/>
            <w:shd w:val="clear" w:color="auto" w:fill="D9E2F3"/>
            <w:vAlign w:val="center"/>
          </w:tcPr>
          <w:p w14:paraId="7FF8DCB7"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8674C" w14:textId="77777777" w:rsidR="00092E73" w:rsidRPr="00FD1EE4" w:rsidRDefault="00092E73" w:rsidP="007D52DB">
            <w:pPr>
              <w:spacing w:before="240" w:after="240"/>
              <w:rPr>
                <w:rFonts w:ascii="GHEA Grapalat" w:eastAsia="GHEA Grapalat" w:hAnsi="GHEA Grapalat" w:cs="GHEA Grapalat"/>
              </w:rPr>
            </w:pPr>
          </w:p>
        </w:tc>
      </w:tr>
    </w:tbl>
    <w:p w14:paraId="41C4C9B2" w14:textId="77777777"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BF3883" w14:textId="77777777" w:rsidTr="007D52DB">
        <w:tc>
          <w:tcPr>
            <w:tcW w:w="2835" w:type="dxa"/>
            <w:shd w:val="clear" w:color="auto" w:fill="D9E2F3"/>
            <w:vAlign w:val="center"/>
          </w:tcPr>
          <w:p w14:paraId="357A9A5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B7FCB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0796E7" w14:textId="77777777" w:rsidTr="007D52DB">
        <w:tc>
          <w:tcPr>
            <w:tcW w:w="2835" w:type="dxa"/>
            <w:shd w:val="clear" w:color="auto" w:fill="D9E2F3"/>
            <w:vAlign w:val="center"/>
          </w:tcPr>
          <w:p w14:paraId="32E7C54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87AD14" w14:textId="77777777" w:rsidR="00092E73" w:rsidRPr="00FD1EE4" w:rsidRDefault="00092E73" w:rsidP="007D52DB">
            <w:pPr>
              <w:spacing w:before="240" w:after="240"/>
              <w:rPr>
                <w:rFonts w:ascii="GHEA Grapalat" w:eastAsia="GHEA Grapalat" w:hAnsi="GHEA Grapalat" w:cs="GHEA Grapalat"/>
              </w:rPr>
            </w:pPr>
          </w:p>
        </w:tc>
      </w:tr>
    </w:tbl>
    <w:p w14:paraId="6E35166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AA3861" w14:textId="77777777"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6B92DB7" w14:textId="77777777" w:rsidTr="007D52DB">
        <w:tc>
          <w:tcPr>
            <w:tcW w:w="9016" w:type="dxa"/>
            <w:shd w:val="clear" w:color="auto" w:fill="DBE5F1" w:themeFill="accent1" w:themeFillTint="33"/>
          </w:tcPr>
          <w:p w14:paraId="6E41A0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929B36" w14:textId="77777777" w:rsidTr="007D52DB">
        <w:trPr>
          <w:trHeight w:val="10187"/>
        </w:trPr>
        <w:tc>
          <w:tcPr>
            <w:tcW w:w="9016" w:type="dxa"/>
          </w:tcPr>
          <w:p w14:paraId="691BC648" w14:textId="77777777" w:rsidR="00092E73" w:rsidRPr="00FD1EE4" w:rsidRDefault="00092E73" w:rsidP="007D52DB">
            <w:pPr>
              <w:rPr>
                <w:rFonts w:ascii="GHEA Grapalat" w:eastAsia="GHEA Grapalat" w:hAnsi="GHEA Grapalat" w:cs="GHEA Grapalat"/>
                <w:b/>
                <w:color w:val="000000"/>
              </w:rPr>
            </w:pPr>
          </w:p>
        </w:tc>
      </w:tr>
    </w:tbl>
    <w:p w14:paraId="38594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C851A4" w14:textId="77777777" w:rsidR="00092E73" w:rsidRDefault="00092E73" w:rsidP="00092E73">
      <w:pPr>
        <w:rPr>
          <w:rFonts w:ascii="GHEA Grapalat" w:hAnsi="GHEA Grapalat"/>
          <w:b/>
        </w:rPr>
      </w:pPr>
    </w:p>
    <w:p w14:paraId="46F0D685" w14:textId="77777777" w:rsidR="00092E73" w:rsidRDefault="00092E73" w:rsidP="00092E73">
      <w:pPr>
        <w:rPr>
          <w:rFonts w:ascii="GHEA Grapalat" w:hAnsi="GHEA Grapalat"/>
          <w:b/>
        </w:rPr>
      </w:pPr>
      <w:r>
        <w:rPr>
          <w:rFonts w:ascii="GHEA Grapalat" w:hAnsi="GHEA Grapalat"/>
          <w:b/>
        </w:rPr>
        <w:br w:type="page"/>
      </w:r>
    </w:p>
    <w:p w14:paraId="2062934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B88793" w14:textId="77777777" w:rsidR="00092E73" w:rsidRPr="00490465" w:rsidRDefault="00092E73" w:rsidP="00092E73">
      <w:pPr>
        <w:spacing w:line="360" w:lineRule="auto"/>
        <w:jc w:val="center"/>
        <w:rPr>
          <w:rFonts w:ascii="GHEA Grapalat" w:hAnsi="GHEA Grapalat"/>
          <w:b/>
          <w:sz w:val="28"/>
          <w:szCs w:val="28"/>
          <w:lang w:val="hy-AM"/>
        </w:rPr>
      </w:pPr>
    </w:p>
    <w:p w14:paraId="4235CD25"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0BEDDE" w14:textId="77777777"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B13264" w14:textId="77777777"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9E710E1" w14:textId="77777777"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7F4675" w14:textId="77777777"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BEAB41"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BCB1A9"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F86598"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5E3519"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427DD1C" w14:textId="77777777"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5A2EE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C50798"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FC0F8E2" w14:textId="77777777"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18C5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5BB45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721D5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04B6E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7EA41C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0EADC3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D0F11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61209F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D14374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B9A22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335A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CECFB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A79770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0D828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90D23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1DE94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2FC75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2AA4E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0573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2908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E103D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0B8E5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61106D" w14:textId="77777777" w:rsidR="00092E73" w:rsidRDefault="00092E73" w:rsidP="00092E73">
      <w:pPr>
        <w:contextualSpacing/>
        <w:jc w:val="both"/>
        <w:rPr>
          <w:rFonts w:ascii="GHEA Grapalat" w:hAnsi="GHEA Grapalat"/>
          <w:sz w:val="28"/>
          <w:szCs w:val="28"/>
        </w:rPr>
      </w:pPr>
    </w:p>
    <w:p w14:paraId="74BFF77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3868B1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B91F366" w14:textId="77777777" w:rsidR="00092E73" w:rsidRDefault="00092E73" w:rsidP="00092E73">
      <w:pPr>
        <w:rPr>
          <w:rFonts w:ascii="GHEA Grapalat" w:hAnsi="GHEA Grapalat"/>
          <w:b/>
        </w:rPr>
      </w:pPr>
    </w:p>
    <w:p w14:paraId="0933834C" w14:textId="77777777" w:rsidR="00092E73" w:rsidRDefault="00092E73" w:rsidP="00092E73">
      <w:pPr>
        <w:rPr>
          <w:rFonts w:ascii="GHEA Grapalat" w:hAnsi="GHEA Grapalat"/>
          <w:b/>
        </w:rPr>
      </w:pPr>
      <w:r>
        <w:rPr>
          <w:rFonts w:ascii="GHEA Grapalat" w:hAnsi="GHEA Grapalat"/>
          <w:b/>
        </w:rPr>
        <w:br w:type="page"/>
      </w:r>
    </w:p>
    <w:p w14:paraId="1840BC06"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0679FB9D" w14:textId="77777777"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14:paraId="10B669D0" w14:textId="2598720A"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w:t>
      </w:r>
      <w:r w:rsidR="00E46027">
        <w:rPr>
          <w:rFonts w:ascii="GHEA Grapalat" w:hAnsi="GHEA Grapalat"/>
          <w:color w:val="000000" w:themeColor="text1"/>
          <w:sz w:val="24"/>
          <w:szCs w:val="24"/>
        </w:rPr>
        <w:t xml:space="preserve">26/14       </w:t>
      </w:r>
      <w:r w:rsidRPr="002D5298">
        <w:rPr>
          <w:rFonts w:ascii="GHEA Grapalat" w:hAnsi="GHEA Grapalat"/>
          <w:b/>
          <w:color w:val="000000" w:themeColor="text1"/>
          <w:sz w:val="24"/>
          <w:szCs w:val="24"/>
        </w:rPr>
        <w:t>"</w:t>
      </w:r>
    </w:p>
    <w:p w14:paraId="410617BF" w14:textId="77777777" w:rsidR="00B2572B" w:rsidRPr="002D5298" w:rsidRDefault="00B2572B" w:rsidP="00B46D58">
      <w:pPr>
        <w:widowControl w:val="0"/>
        <w:spacing w:after="120"/>
        <w:ind w:firstLine="567"/>
        <w:jc w:val="center"/>
        <w:rPr>
          <w:rFonts w:ascii="GHEA Grapalat" w:hAnsi="GHEA Grapalat"/>
          <w:color w:val="000000" w:themeColor="text1"/>
        </w:rPr>
      </w:pPr>
    </w:p>
    <w:p w14:paraId="21C9C34B" w14:textId="77777777"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14:paraId="5455E3F8" w14:textId="77777777" w:rsidR="00B2572B" w:rsidRPr="002D5298" w:rsidRDefault="00B2572B" w:rsidP="00B46D58">
      <w:pPr>
        <w:widowControl w:val="0"/>
        <w:spacing w:after="120"/>
        <w:ind w:firstLine="567"/>
        <w:jc w:val="center"/>
        <w:rPr>
          <w:rFonts w:ascii="GHEA Grapalat" w:hAnsi="GHEA Grapalat"/>
          <w:color w:val="000000" w:themeColor="text1"/>
        </w:rPr>
      </w:pPr>
    </w:p>
    <w:p w14:paraId="7E17851F" w14:textId="2F4FCBAA"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967E83" w:rsidRPr="002D5298">
        <w:rPr>
          <w:rFonts w:ascii="GHEA Grapalat" w:hAnsi="GHEA Grapalat"/>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w:t>
      </w:r>
      <w:r w:rsidR="00E46027">
        <w:rPr>
          <w:rFonts w:ascii="GHEA Grapalat" w:hAnsi="GHEA Grapalat"/>
          <w:color w:val="000000" w:themeColor="text1"/>
        </w:rPr>
        <w:t xml:space="preserve">26/14       </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14:paraId="675AE2E8" w14:textId="77777777" w:rsidR="005744FC" w:rsidRPr="002D5298" w:rsidRDefault="005744FC" w:rsidP="009B143C">
      <w:pPr>
        <w:widowControl w:val="0"/>
        <w:spacing w:after="160"/>
        <w:ind w:firstLine="567"/>
        <w:contextualSpacing/>
        <w:jc w:val="both"/>
        <w:rPr>
          <w:rFonts w:ascii="GHEA Grapalat" w:hAnsi="GHEA Grapalat"/>
          <w:color w:val="000000" w:themeColor="text1"/>
        </w:rPr>
      </w:pPr>
    </w:p>
    <w:p w14:paraId="24BFC6CF" w14:textId="77777777"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14:paraId="6C3AB595" w14:textId="77777777"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14:paraId="235512C9" w14:textId="77777777"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14:paraId="11BE7407" w14:textId="77777777" w:rsidR="00B2572B" w:rsidRPr="002D5298" w:rsidRDefault="005646FC" w:rsidP="00B46D58">
      <w:pPr>
        <w:widowControl w:val="0"/>
        <w:spacing w:after="160"/>
        <w:jc w:val="right"/>
        <w:rPr>
          <w:rFonts w:ascii="GHEA Grapalat" w:hAnsi="GHEA Grapalat"/>
          <w:color w:val="000000" w:themeColor="text1"/>
        </w:rPr>
      </w:pPr>
      <w:r w:rsidRPr="002D5298">
        <w:rPr>
          <w:rFonts w:ascii="GHEA Grapalat" w:hAnsi="GHEA Grapalat"/>
          <w:color w:val="000000" w:themeColor="text1"/>
        </w:rPr>
        <w:t>д</w:t>
      </w:r>
      <w:r w:rsidR="00B2572B" w:rsidRPr="002D5298">
        <w:rPr>
          <w:rFonts w:ascii="GHEA Grapalat" w:hAnsi="GHEA Grapalat"/>
          <w:color w:val="000000" w:themeColor="text1"/>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031"/>
        <w:gridCol w:w="2551"/>
        <w:gridCol w:w="1560"/>
        <w:gridCol w:w="2222"/>
      </w:tblGrid>
      <w:tr w:rsidR="002D5298" w:rsidRPr="002D5298" w14:paraId="1FE70048" w14:textId="77777777" w:rsidTr="00126CDD">
        <w:trPr>
          <w:trHeight w:val="916"/>
          <w:jc w:val="center"/>
        </w:trPr>
        <w:tc>
          <w:tcPr>
            <w:tcW w:w="516" w:type="dxa"/>
            <w:tcBorders>
              <w:top w:val="single" w:sz="4" w:space="0" w:color="auto"/>
              <w:left w:val="single" w:sz="4" w:space="0" w:color="auto"/>
              <w:right w:val="single" w:sz="4" w:space="0" w:color="auto"/>
            </w:tcBorders>
            <w:vAlign w:val="center"/>
          </w:tcPr>
          <w:p w14:paraId="5275DD33" w14:textId="77777777"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031" w:type="dxa"/>
            <w:tcBorders>
              <w:top w:val="single" w:sz="4" w:space="0" w:color="auto"/>
              <w:left w:val="single" w:sz="4" w:space="0" w:color="auto"/>
              <w:right w:val="single" w:sz="4" w:space="0" w:color="auto"/>
            </w:tcBorders>
            <w:vAlign w:val="center"/>
          </w:tcPr>
          <w:p w14:paraId="0EB3D143"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2551" w:type="dxa"/>
            <w:tcBorders>
              <w:top w:val="single" w:sz="4" w:space="0" w:color="auto"/>
              <w:left w:val="single" w:sz="4" w:space="0" w:color="auto"/>
              <w:right w:val="single" w:sz="4" w:space="0" w:color="auto"/>
            </w:tcBorders>
            <w:vAlign w:val="center"/>
          </w:tcPr>
          <w:p w14:paraId="236FA1C0" w14:textId="77777777"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14:paraId="0C9D1540" w14:textId="77777777"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560" w:type="dxa"/>
            <w:tcBorders>
              <w:top w:val="single" w:sz="4" w:space="0" w:color="auto"/>
              <w:left w:val="single" w:sz="4" w:space="0" w:color="auto"/>
              <w:right w:val="single" w:sz="4" w:space="0" w:color="auto"/>
            </w:tcBorders>
            <w:vAlign w:val="center"/>
          </w:tcPr>
          <w:p w14:paraId="0144EB35"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9"/>
              <w:t>**</w:t>
            </w:r>
            <w:r w:rsidRPr="002D5298">
              <w:rPr>
                <w:rFonts w:ascii="GHEA Grapalat" w:hAnsi="GHEA Grapalat"/>
                <w:b/>
                <w:color w:val="000000" w:themeColor="text1"/>
                <w:sz w:val="20"/>
                <w:szCs w:val="20"/>
              </w:rPr>
              <w:t>/прописью и цифрами/</w:t>
            </w:r>
          </w:p>
        </w:tc>
        <w:tc>
          <w:tcPr>
            <w:tcW w:w="2222" w:type="dxa"/>
            <w:tcBorders>
              <w:top w:val="single" w:sz="4" w:space="0" w:color="auto"/>
              <w:left w:val="single" w:sz="4" w:space="0" w:color="auto"/>
              <w:right w:val="single" w:sz="4" w:space="0" w:color="auto"/>
            </w:tcBorders>
            <w:vAlign w:val="center"/>
          </w:tcPr>
          <w:p w14:paraId="4BFFF126"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14:paraId="34D30EAE"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14:paraId="239E1ECD" w14:textId="77777777" w:rsidTr="00126CDD">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7C02802D" w14:textId="77777777"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06FC3D21" w14:textId="77777777"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14:paraId="15C1DB5B" w14:textId="77777777"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4908E6A8" w14:textId="77777777"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222" w:type="dxa"/>
            <w:tcBorders>
              <w:top w:val="single" w:sz="4" w:space="0" w:color="auto"/>
              <w:left w:val="single" w:sz="4" w:space="0" w:color="auto"/>
              <w:bottom w:val="single" w:sz="4" w:space="0" w:color="auto"/>
              <w:right w:val="single" w:sz="4" w:space="0" w:color="auto"/>
            </w:tcBorders>
            <w:shd w:val="clear" w:color="auto" w:fill="99CCFF"/>
          </w:tcPr>
          <w:p w14:paraId="7585A880" w14:textId="77777777"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14:paraId="2F612E8E" w14:textId="77777777" w:rsidTr="00126CDD">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14:paraId="04107252" w14:textId="77777777" w:rsidR="00697F6F" w:rsidRPr="002D5298" w:rsidRDefault="00697F6F" w:rsidP="00697F6F">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031" w:type="dxa"/>
            <w:tcBorders>
              <w:top w:val="single" w:sz="4" w:space="0" w:color="auto"/>
              <w:left w:val="single" w:sz="4" w:space="0" w:color="auto"/>
              <w:bottom w:val="single" w:sz="4" w:space="0" w:color="auto"/>
              <w:right w:val="single" w:sz="4" w:space="0" w:color="auto"/>
            </w:tcBorders>
            <w:vAlign w:val="center"/>
          </w:tcPr>
          <w:p w14:paraId="719A0DE3" w14:textId="737B4688" w:rsidR="00126CDD" w:rsidRPr="00126CDD" w:rsidRDefault="00B04166" w:rsidP="00126CDD">
            <w:pPr>
              <w:pStyle w:val="HTML"/>
              <w:shd w:val="clear" w:color="auto" w:fill="F8F9FA"/>
              <w:spacing w:line="276" w:lineRule="auto"/>
              <w:jc w:val="center"/>
              <w:rPr>
                <w:rFonts w:ascii="GHEA Grapalat" w:hAnsi="GHEA Grapalat" w:cs="Times New Roman"/>
                <w:sz w:val="24"/>
                <w:szCs w:val="24"/>
                <w:lang w:bidi="ru-RU"/>
              </w:rPr>
            </w:pPr>
            <w:r w:rsidRPr="009F4371">
              <w:rPr>
                <w:rFonts w:ascii="GHEA Grapalat" w:hAnsi="GHEA Grapalat"/>
                <w:sz w:val="24"/>
                <w:szCs w:val="24"/>
              </w:rPr>
              <w:t>П</w:t>
            </w:r>
            <w:r w:rsidRPr="009F4371">
              <w:rPr>
                <w:rFonts w:ascii="GHEA Grapalat" w:hAnsi="GHEA Grapalat" w:cs="Times New Roman"/>
                <w:sz w:val="24"/>
                <w:szCs w:val="24"/>
                <w:lang w:val="hy-AM" w:eastAsia="en-US"/>
              </w:rPr>
              <w:t xml:space="preserve">риобретение </w:t>
            </w:r>
            <w:r w:rsidRPr="009F4371">
              <w:rPr>
                <w:rFonts w:ascii="GHEA Grapalat" w:hAnsi="GHEA Grapalat"/>
                <w:sz w:val="24"/>
                <w:szCs w:val="24"/>
              </w:rPr>
              <w:t xml:space="preserve">работ по </w:t>
            </w:r>
            <w:proofErr w:type="gramStart"/>
            <w:r w:rsidRPr="009F4371">
              <w:rPr>
                <w:rFonts w:ascii="GHEA Grapalat" w:hAnsi="GHEA Grapalat"/>
                <w:sz w:val="24"/>
                <w:szCs w:val="24"/>
              </w:rPr>
              <w:t xml:space="preserve">строительству </w:t>
            </w:r>
            <w:r w:rsidRPr="009F4371">
              <w:rPr>
                <w:rFonts w:ascii="GHEA Grapalat" w:hAnsi="GHEA Grapalat" w:cs="Times New Roman"/>
                <w:sz w:val="24"/>
                <w:szCs w:val="24"/>
                <w:lang w:bidi="ru-RU"/>
              </w:rPr>
              <w:t xml:space="preserve"> городского</w:t>
            </w:r>
            <w:proofErr w:type="gramEnd"/>
            <w:r w:rsidRPr="009F4371">
              <w:rPr>
                <w:rFonts w:ascii="GHEA Grapalat" w:hAnsi="GHEA Grapalat" w:cs="Times New Roman"/>
                <w:sz w:val="24"/>
                <w:szCs w:val="24"/>
                <w:lang w:bidi="ru-RU"/>
              </w:rPr>
              <w:t xml:space="preserve"> парка </w:t>
            </w:r>
            <w:r w:rsidR="00126CDD" w:rsidRPr="00126CDD">
              <w:rPr>
                <w:rFonts w:ascii="GHEA Grapalat" w:hAnsi="GHEA Grapalat" w:cs="Times New Roman"/>
                <w:sz w:val="24"/>
                <w:szCs w:val="24"/>
                <w:lang w:bidi="ru-RU"/>
              </w:rPr>
              <w:t xml:space="preserve">по адресу улица </w:t>
            </w:r>
            <w:proofErr w:type="spellStart"/>
            <w:r w:rsidR="00126CDD" w:rsidRPr="00126CDD">
              <w:rPr>
                <w:rFonts w:ascii="GHEA Grapalat" w:hAnsi="GHEA Grapalat" w:cs="Times New Roman"/>
                <w:sz w:val="24"/>
                <w:szCs w:val="24"/>
                <w:lang w:bidi="ru-RU"/>
              </w:rPr>
              <w:t>Хагагтутяна</w:t>
            </w:r>
            <w:proofErr w:type="spellEnd"/>
            <w:r w:rsidR="00126CDD" w:rsidRPr="00126CDD">
              <w:rPr>
                <w:rFonts w:ascii="GHEA Grapalat" w:hAnsi="GHEA Grapalat" w:cs="Times New Roman"/>
                <w:sz w:val="24"/>
                <w:szCs w:val="24"/>
                <w:lang w:bidi="ru-RU"/>
              </w:rPr>
              <w:t xml:space="preserve"> 3</w:t>
            </w:r>
          </w:p>
          <w:p w14:paraId="05FE7116" w14:textId="3E13B487" w:rsidR="00697F6F" w:rsidRPr="002D5298" w:rsidRDefault="00B04166" w:rsidP="00667E01">
            <w:pPr>
              <w:pStyle w:val="HTML"/>
              <w:shd w:val="clear" w:color="auto" w:fill="F8F9FA"/>
              <w:spacing w:line="276" w:lineRule="auto"/>
              <w:jc w:val="center"/>
              <w:rPr>
                <w:rFonts w:ascii="GHEA Grapalat" w:hAnsi="GHEA Grapalat" w:cs="Times New Roman"/>
                <w:color w:val="000000" w:themeColor="text1"/>
                <w:sz w:val="24"/>
                <w:szCs w:val="24"/>
                <w:lang w:val="hy-AM" w:eastAsia="en-US"/>
              </w:rPr>
            </w:pPr>
            <w:r w:rsidRPr="009F4371">
              <w:rPr>
                <w:rFonts w:ascii="GHEA Grapalat" w:hAnsi="GHEA Grapalat" w:cs="Times New Roman"/>
                <w:sz w:val="24"/>
                <w:szCs w:val="24"/>
                <w:lang w:bidi="ru-RU"/>
              </w:rPr>
              <w:t xml:space="preserve">в городе Абовяне для нужд общины Абовяна </w:t>
            </w:r>
            <w:r w:rsidRPr="009F4371">
              <w:rPr>
                <w:rFonts w:ascii="GHEA Grapalat" w:hAnsi="GHEA Grapalat"/>
                <w:sz w:val="24"/>
                <w:szCs w:val="24"/>
              </w:rPr>
              <w:t xml:space="preserve"> </w:t>
            </w:r>
          </w:p>
        </w:tc>
        <w:tc>
          <w:tcPr>
            <w:tcW w:w="2551" w:type="dxa"/>
            <w:tcBorders>
              <w:top w:val="single" w:sz="4" w:space="0" w:color="auto"/>
              <w:left w:val="single" w:sz="4" w:space="0" w:color="auto"/>
              <w:bottom w:val="single" w:sz="4" w:space="0" w:color="auto"/>
              <w:right w:val="single" w:sz="4" w:space="0" w:color="auto"/>
            </w:tcBorders>
          </w:tcPr>
          <w:p w14:paraId="0D44FC70" w14:textId="77777777" w:rsidR="00697F6F" w:rsidRPr="002D5298" w:rsidRDefault="00697F6F" w:rsidP="00697F6F">
            <w:pPr>
              <w:widowControl w:val="0"/>
              <w:jc w:val="center"/>
              <w:rPr>
                <w:rFonts w:ascii="GHEA Grapalat" w:hAnsi="GHEA Grapalat"/>
                <w:color w:val="000000" w:themeColor="text1"/>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A9504F1" w14:textId="77777777" w:rsidR="00697F6F" w:rsidRPr="002D5298" w:rsidRDefault="00697F6F" w:rsidP="00697F6F">
            <w:pPr>
              <w:widowControl w:val="0"/>
              <w:jc w:val="center"/>
              <w:rPr>
                <w:rFonts w:ascii="GHEA Grapalat" w:hAnsi="GHEA Grapalat"/>
                <w:color w:val="000000" w:themeColor="text1"/>
                <w:sz w:val="20"/>
                <w:szCs w:val="20"/>
              </w:rPr>
            </w:pPr>
          </w:p>
        </w:tc>
        <w:tc>
          <w:tcPr>
            <w:tcW w:w="2222" w:type="dxa"/>
            <w:tcBorders>
              <w:top w:val="single" w:sz="4" w:space="0" w:color="auto"/>
              <w:left w:val="single" w:sz="4" w:space="0" w:color="auto"/>
              <w:bottom w:val="single" w:sz="4" w:space="0" w:color="auto"/>
              <w:right w:val="single" w:sz="4" w:space="0" w:color="auto"/>
            </w:tcBorders>
          </w:tcPr>
          <w:p w14:paraId="31EB6A7E" w14:textId="77777777" w:rsidR="00697F6F" w:rsidRPr="002D5298" w:rsidRDefault="00697F6F" w:rsidP="00697F6F">
            <w:pPr>
              <w:widowControl w:val="0"/>
              <w:jc w:val="center"/>
              <w:rPr>
                <w:rFonts w:ascii="GHEA Grapalat" w:hAnsi="GHEA Grapalat"/>
                <w:color w:val="000000" w:themeColor="text1"/>
                <w:sz w:val="20"/>
                <w:szCs w:val="20"/>
              </w:rPr>
            </w:pPr>
          </w:p>
        </w:tc>
      </w:tr>
    </w:tbl>
    <w:p w14:paraId="3E43BBB4" w14:textId="77777777" w:rsidR="004060A5" w:rsidRDefault="004060A5" w:rsidP="00B46D58">
      <w:pPr>
        <w:widowControl w:val="0"/>
        <w:tabs>
          <w:tab w:val="left" w:pos="6804"/>
        </w:tabs>
        <w:jc w:val="center"/>
        <w:rPr>
          <w:rFonts w:ascii="GHEA Grapalat" w:hAnsi="GHEA Grapalat"/>
        </w:rPr>
      </w:pPr>
    </w:p>
    <w:p w14:paraId="4784B21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B21EE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58ADB4" w14:textId="77777777" w:rsidR="00DC619D" w:rsidRPr="00D3436F" w:rsidRDefault="00DC619D" w:rsidP="00B46D58">
      <w:pPr>
        <w:widowControl w:val="0"/>
        <w:spacing w:after="160"/>
        <w:jc w:val="both"/>
        <w:rPr>
          <w:rFonts w:ascii="GHEA Grapalat" w:hAnsi="GHEA Grapalat"/>
          <w:lang w:val="es-ES"/>
        </w:rPr>
      </w:pPr>
    </w:p>
    <w:p w14:paraId="090CC32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9A7BD9B" w14:textId="77777777" w:rsidR="00B217BB" w:rsidRDefault="00B217BB" w:rsidP="00B46D58">
      <w:pPr>
        <w:rPr>
          <w:rFonts w:ascii="GHEA Grapalat" w:hAnsi="GHEA Grapalat"/>
          <w:b/>
        </w:rPr>
      </w:pPr>
      <w:r>
        <w:rPr>
          <w:rFonts w:ascii="GHEA Grapalat" w:hAnsi="GHEA Grapalat"/>
          <w:b/>
        </w:rPr>
        <w:br w:type="page"/>
      </w:r>
    </w:p>
    <w:p w14:paraId="4321C89D" w14:textId="77777777"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14:paraId="0219F8B2" w14:textId="77777777"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14:paraId="396666FB" w14:textId="2B071358"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w:t>
      </w:r>
      <w:r w:rsidR="00E46027">
        <w:rPr>
          <w:rFonts w:ascii="GHEA Grapalat" w:hAnsi="GHEA Grapalat"/>
          <w:color w:val="000000" w:themeColor="text1"/>
          <w:sz w:val="24"/>
          <w:szCs w:val="24"/>
        </w:rPr>
        <w:t xml:space="preserve">26/14       </w:t>
      </w:r>
      <w:r w:rsidRPr="002D5298">
        <w:rPr>
          <w:rFonts w:ascii="GHEA Grapalat" w:hAnsi="GHEA Grapalat"/>
          <w:b/>
          <w:color w:val="000000" w:themeColor="text1"/>
          <w:sz w:val="24"/>
          <w:szCs w:val="24"/>
        </w:rPr>
        <w:t>"</w:t>
      </w:r>
      <w:r w:rsidR="00BD1FBF" w:rsidRPr="002D5298">
        <w:rPr>
          <w:color w:val="000000" w:themeColor="text1"/>
        </w:rPr>
        <w:footnoteReference w:customMarkFollows="1" w:id="10"/>
        <w:t>*</w:t>
      </w:r>
    </w:p>
    <w:p w14:paraId="28898C5F"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14:paraId="3FDAD32E"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14:paraId="48E46E2B" w14:textId="77777777" w:rsidR="00BD1FBF" w:rsidRPr="002D5298" w:rsidRDefault="00BD1FBF" w:rsidP="00BD1FBF">
      <w:pPr>
        <w:widowControl w:val="0"/>
        <w:spacing w:after="160"/>
        <w:ind w:left="567" w:right="565"/>
        <w:jc w:val="center"/>
        <w:rPr>
          <w:rFonts w:ascii="GHEA Grapalat" w:hAnsi="GHEA Grapalat"/>
          <w:b/>
          <w:color w:val="000000" w:themeColor="text1"/>
        </w:rPr>
      </w:pPr>
    </w:p>
    <w:p w14:paraId="7E633505" w14:textId="7BE8B0C5"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w:t>
      </w:r>
      <w:r w:rsidR="00E46027">
        <w:rPr>
          <w:rFonts w:ascii="GHEA Grapalat" w:hAnsi="GHEA Grapalat"/>
          <w:color w:val="000000" w:themeColor="text1"/>
        </w:rPr>
        <w:t xml:space="preserve">26/14       </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14:paraId="3EF5F302" w14:textId="77777777"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14:paraId="7C7866AB" w14:textId="77777777"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14:paraId="3207B13F" w14:textId="77777777"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14:paraId="6C2792EE"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14:paraId="453C9485"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14:paraId="401A8710" w14:textId="77777777"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14:paraId="54BC34FF"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w:t>
      </w:r>
      <w:proofErr w:type="gramStart"/>
      <w:r w:rsidRPr="002D5298">
        <w:rPr>
          <w:rFonts w:ascii="GHEA Grapalat" w:eastAsiaTheme="minorHAnsi" w:hAnsi="GHEA Grapalat" w:cstheme="minorBidi"/>
          <w:color w:val="000000" w:themeColor="text1"/>
          <w:sz w:val="18"/>
          <w:szCs w:val="18"/>
        </w:rPr>
        <w:t>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14:paraId="5349FFB7"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8E3EA9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14:paraId="3AAB9E43"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14:paraId="64E35065" w14:textId="77777777"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14:paraId="7F902DA5" w14:textId="77777777"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14:paraId="593415EA"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3E399F54"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14:paraId="43A233E1"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40AD1AD3"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EAF38F" w14:textId="77777777"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5. Гарантия действует </w:t>
      </w:r>
      <w:r w:rsidR="00667E01" w:rsidRPr="00B04166">
        <w:rPr>
          <w:rFonts w:ascii="GHEA Grapalat" w:hAnsi="GHEA Grapalat"/>
          <w:b/>
          <w:bCs/>
          <w:color w:val="000000" w:themeColor="text1"/>
        </w:rPr>
        <w:t>12</w:t>
      </w:r>
      <w:r w:rsidR="00586BD8" w:rsidRPr="00B04166">
        <w:rPr>
          <w:rFonts w:ascii="GHEA Grapalat" w:hAnsi="GHEA Grapalat"/>
          <w:b/>
          <w:bCs/>
          <w:color w:val="000000" w:themeColor="text1"/>
        </w:rPr>
        <w:t>0</w:t>
      </w:r>
      <w:r w:rsidR="00586BD8" w:rsidRPr="00B04166">
        <w:rPr>
          <w:rFonts w:ascii="Calibri" w:hAnsi="Calibri" w:cs="Calibri"/>
          <w:b/>
          <w:bCs/>
          <w:color w:val="000000" w:themeColor="text1"/>
        </w:rPr>
        <w:t> </w:t>
      </w:r>
      <w:r w:rsidR="00667E01" w:rsidRPr="00B04166">
        <w:rPr>
          <w:rFonts w:ascii="GHEA Grapalat" w:hAnsi="GHEA Grapalat"/>
          <w:b/>
          <w:bCs/>
          <w:color w:val="000000" w:themeColor="text1"/>
        </w:rPr>
        <w:t xml:space="preserve">(сто </w:t>
      </w:r>
      <w:proofErr w:type="gramStart"/>
      <w:r w:rsidR="00667E01" w:rsidRPr="00B04166">
        <w:rPr>
          <w:rFonts w:ascii="GHEA Grapalat" w:hAnsi="GHEA Grapalat"/>
          <w:b/>
          <w:bCs/>
          <w:color w:val="000000" w:themeColor="text1"/>
        </w:rPr>
        <w:t>двадцать</w:t>
      </w:r>
      <w:r w:rsidR="00586BD8" w:rsidRPr="00B04166">
        <w:rPr>
          <w:rFonts w:ascii="GHEA Grapalat" w:hAnsi="GHEA Grapalat"/>
          <w:b/>
          <w:bCs/>
          <w:color w:val="000000" w:themeColor="text1"/>
        </w:rPr>
        <w:t>)</w:t>
      </w:r>
      <w:r w:rsidRPr="00B04166">
        <w:rPr>
          <w:rFonts w:ascii="GHEA Grapalat" w:eastAsiaTheme="minorHAnsi" w:hAnsi="GHEA Grapalat" w:cstheme="minorBidi"/>
          <w:b/>
          <w:bCs/>
          <w:color w:val="000000" w:themeColor="text1"/>
        </w:rPr>
        <w:t>*</w:t>
      </w:r>
      <w:proofErr w:type="gramEnd"/>
      <w:r w:rsidRPr="00B04166">
        <w:rPr>
          <w:rFonts w:ascii="GHEA Grapalat" w:eastAsiaTheme="minorHAnsi" w:hAnsi="GHEA Grapalat" w:cstheme="minorBidi"/>
          <w:b/>
          <w:bCs/>
          <w:color w:val="000000" w:themeColor="text1"/>
        </w:rPr>
        <w:t>*</w:t>
      </w:r>
      <w:r w:rsidRPr="002D5298">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    </w:t>
      </w:r>
    </w:p>
    <w:p w14:paraId="0F8E85CD" w14:textId="77777777"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14:paraId="69AFBC92"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Информацию о факте предоставления настоящей гарантии-</w:t>
      </w:r>
      <w:r w:rsidRPr="005D09C2">
        <w:t xml:space="preserve"> </w:t>
      </w:r>
      <w:r w:rsidRPr="005D09C2">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5D09C2">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5E22899"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3C3D37"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4205335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8F213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B076F"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592B3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14:paraId="2DDB49B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A82442"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14:paraId="5D83E0F3"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2759B67A"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BA24E3"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5E5A3"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E7A1DC"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397AAC"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1423D4CE"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3DA79EC7"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62831E1E"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5B275F54"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10811214" w14:textId="77777777"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14:paraId="429F46B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68657E"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0A8784" w14:textId="77777777" w:rsidR="00BD1FBF" w:rsidRPr="005D09C2" w:rsidRDefault="00BD1FBF" w:rsidP="00BD1FBF">
      <w:pPr>
        <w:pStyle w:val="a3"/>
        <w:widowControl w:val="0"/>
        <w:spacing w:after="160" w:line="240" w:lineRule="auto"/>
        <w:rPr>
          <w:rFonts w:ascii="GHEA Grapalat" w:hAnsi="GHEA Grapalat" w:cs="Sylfaen"/>
          <w:i w:val="0"/>
          <w:sz w:val="24"/>
          <w:szCs w:val="24"/>
        </w:rPr>
      </w:pPr>
    </w:p>
    <w:p w14:paraId="39FD866E" w14:textId="77777777" w:rsidR="00BD1FBF" w:rsidRPr="005D09C2" w:rsidRDefault="00BD1FBF" w:rsidP="00BD1FBF">
      <w:pPr>
        <w:widowControl w:val="0"/>
        <w:spacing w:after="160"/>
        <w:ind w:left="567" w:right="565"/>
        <w:jc w:val="center"/>
        <w:rPr>
          <w:rFonts w:ascii="GHEA Grapalat" w:hAnsi="GHEA Grapalat"/>
          <w:b/>
        </w:rPr>
      </w:pPr>
    </w:p>
    <w:p w14:paraId="4E1AFBA2" w14:textId="77777777" w:rsidR="00BD1FBF" w:rsidRPr="005D09C2" w:rsidRDefault="00BD1FBF" w:rsidP="00BD1FBF">
      <w:pPr>
        <w:widowControl w:val="0"/>
        <w:spacing w:after="160"/>
        <w:ind w:left="567" w:right="565"/>
        <w:jc w:val="center"/>
        <w:rPr>
          <w:rFonts w:ascii="GHEA Grapalat" w:hAnsi="GHEA Grapalat"/>
          <w:b/>
        </w:rPr>
      </w:pPr>
    </w:p>
    <w:p w14:paraId="7C344F3D" w14:textId="77777777" w:rsidR="00BD1FBF" w:rsidRDefault="00BD1FBF" w:rsidP="002D5298">
      <w:pPr>
        <w:widowControl w:val="0"/>
        <w:spacing w:after="160"/>
        <w:ind w:right="565"/>
        <w:rPr>
          <w:rFonts w:ascii="GHEA Grapalat" w:hAnsi="GHEA Grapalat"/>
          <w:b/>
          <w:color w:val="92D050"/>
        </w:rPr>
      </w:pPr>
    </w:p>
    <w:p w14:paraId="7DD0CBBF" w14:textId="77777777" w:rsidR="002D5298" w:rsidRPr="000645AA" w:rsidRDefault="002D5298" w:rsidP="002D5298">
      <w:pPr>
        <w:widowControl w:val="0"/>
        <w:spacing w:after="160"/>
        <w:ind w:right="565"/>
        <w:rPr>
          <w:rFonts w:ascii="GHEA Grapalat" w:hAnsi="GHEA Grapalat"/>
          <w:b/>
          <w:color w:val="92D050"/>
        </w:rPr>
      </w:pPr>
    </w:p>
    <w:p w14:paraId="4E255081" w14:textId="77777777" w:rsidR="002651DE" w:rsidRDefault="002651DE" w:rsidP="00BD1FBF">
      <w:pPr>
        <w:widowControl w:val="0"/>
        <w:spacing w:after="160"/>
        <w:ind w:firstLine="567"/>
        <w:jc w:val="right"/>
        <w:rPr>
          <w:rFonts w:ascii="GHEA Grapalat" w:hAnsi="GHEA Grapalat"/>
          <w:b/>
        </w:rPr>
      </w:pPr>
    </w:p>
    <w:p w14:paraId="088E30EB" w14:textId="77777777" w:rsidR="002651DE" w:rsidRDefault="002651DE" w:rsidP="00BD1FBF">
      <w:pPr>
        <w:widowControl w:val="0"/>
        <w:spacing w:after="160"/>
        <w:ind w:firstLine="567"/>
        <w:jc w:val="right"/>
        <w:rPr>
          <w:rFonts w:ascii="GHEA Grapalat" w:hAnsi="GHEA Grapalat"/>
          <w:b/>
        </w:rPr>
      </w:pPr>
    </w:p>
    <w:p w14:paraId="63B16400" w14:textId="77777777" w:rsidR="005C3002" w:rsidRPr="00BA5460" w:rsidRDefault="005C3002" w:rsidP="00BD1FBF">
      <w:pPr>
        <w:widowControl w:val="0"/>
        <w:spacing w:after="160"/>
        <w:ind w:firstLine="567"/>
        <w:jc w:val="right"/>
        <w:rPr>
          <w:rFonts w:ascii="GHEA Grapalat" w:hAnsi="GHEA Grapalat"/>
          <w:b/>
        </w:rPr>
      </w:pPr>
    </w:p>
    <w:p w14:paraId="51F768DC" w14:textId="2AADAC22"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14:paraId="1B7E9053" w14:textId="77777777"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14:paraId="61736FCE" w14:textId="2BCC2606"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w:t>
      </w:r>
      <w:r w:rsidR="00E46027">
        <w:rPr>
          <w:rFonts w:ascii="GHEA Grapalat" w:hAnsi="GHEA Grapalat"/>
          <w:color w:val="000000" w:themeColor="text1"/>
          <w:sz w:val="24"/>
          <w:szCs w:val="24"/>
        </w:rPr>
        <w:t xml:space="preserve">26/14       </w:t>
      </w:r>
      <w:r w:rsidRPr="002D5298">
        <w:rPr>
          <w:rFonts w:ascii="GHEA Grapalat" w:hAnsi="GHEA Grapalat"/>
          <w:b/>
          <w:color w:val="000000" w:themeColor="text1"/>
          <w:sz w:val="24"/>
          <w:szCs w:val="24"/>
        </w:rPr>
        <w:t>"</w:t>
      </w:r>
      <w:r w:rsidRPr="002D5298">
        <w:rPr>
          <w:color w:val="000000" w:themeColor="text1"/>
        </w:rPr>
        <w:footnoteReference w:customMarkFollows="1" w:id="11"/>
        <w:t>*</w:t>
      </w:r>
    </w:p>
    <w:p w14:paraId="24951FC2"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14:paraId="07F01ADD"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14:paraId="21434B68" w14:textId="77777777"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14:paraId="2DB09452" w14:textId="77777777"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14:paraId="6A36E8D3" w14:textId="77777777"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14:paraId="578EDB17" w14:textId="77777777"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14:paraId="1E77E589" w14:textId="77777777"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14:paraId="78AD8CFC"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14:paraId="3506A60B" w14:textId="77777777"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14:paraId="5B1CCFA2" w14:textId="77777777"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14:paraId="7B56594F" w14:textId="77777777"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14:paraId="3AAD1546"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14:paraId="1D15F5B9"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14:paraId="6E808522"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14:paraId="53805BC4"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7E4D5620"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14:paraId="77EE075A"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14:paraId="019D001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14:paraId="7F19E1BF" w14:textId="77777777"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14:paraId="1EF669B4"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14:paraId="6E41F36F"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14:paraId="7324C961"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654E8958"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14:paraId="10F7DF98"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14:paraId="10498FE8"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14:paraId="712267E8"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14:paraId="4FF92B10" w14:textId="77777777"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proofErr w:type="gramStart"/>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до</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proofErr w:type="gramStart"/>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рабочего</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proofErr w:type="gramStart"/>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следующего</w:t>
      </w:r>
      <w:proofErr w:type="gramEnd"/>
      <w:r w:rsidRPr="005D09C2">
        <w:rPr>
          <w:rFonts w:ascii="GHEA Grapalat" w:eastAsiaTheme="minorHAnsi" w:hAnsi="GHEA Grapalat" w:cstheme="minorBidi"/>
        </w:rPr>
        <w:t xml:space="preserve"> за днем </w:t>
      </w:r>
    </w:p>
    <w:p w14:paraId="24F5E15A" w14:textId="77777777"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14:paraId="07D2F9B0" w14:textId="77777777"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14:paraId="43C18D0F" w14:textId="77777777"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14:paraId="734D5429"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8A28F52"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14:paraId="0F612252" w14:textId="77777777"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14:paraId="1C6E5C10"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14:paraId="50CE9519"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3ABE4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14:paraId="08A21CE9"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3BC0D4"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6168F8"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04D7C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14:paraId="05D68D11"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EE7941"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14:paraId="61AE6F4E"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7BF0E21E"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F907B"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F6BAF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062D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8D81CA"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69B9037D"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79C7BBD5"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7E7DCA05"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3ABC1488"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5C6C82D7" w14:textId="77777777"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14:paraId="49E45F5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92AD317" w14:textId="77777777" w:rsidR="00BD1FBF" w:rsidRPr="00B138F3" w:rsidRDefault="00BD1FBF" w:rsidP="001C1BED">
      <w:pPr>
        <w:widowControl w:val="0"/>
        <w:spacing w:after="160"/>
        <w:ind w:right="565"/>
        <w:rPr>
          <w:rFonts w:ascii="GHEA Grapalat" w:hAnsi="GHEA Grapalat"/>
          <w:b/>
        </w:rPr>
      </w:pPr>
    </w:p>
    <w:p w14:paraId="5AF0F990" w14:textId="77777777" w:rsidR="00BD1FBF" w:rsidRPr="00B138F3" w:rsidRDefault="00BD1FBF" w:rsidP="00BD1FBF">
      <w:pPr>
        <w:widowControl w:val="0"/>
        <w:spacing w:after="160"/>
        <w:ind w:left="567" w:right="565"/>
        <w:jc w:val="center"/>
        <w:rPr>
          <w:rFonts w:ascii="GHEA Grapalat" w:hAnsi="GHEA Grapalat"/>
          <w:b/>
        </w:rPr>
      </w:pPr>
    </w:p>
    <w:p w14:paraId="69A2EBD7" w14:textId="77777777" w:rsidR="00BD1FBF" w:rsidRPr="00B138F3" w:rsidRDefault="00BD1FBF" w:rsidP="00BD1FBF">
      <w:pPr>
        <w:widowControl w:val="0"/>
        <w:spacing w:after="160"/>
        <w:ind w:left="567" w:right="565"/>
        <w:jc w:val="center"/>
        <w:rPr>
          <w:rFonts w:ascii="GHEA Grapalat" w:hAnsi="GHEA Grapalat"/>
          <w:b/>
        </w:rPr>
      </w:pPr>
    </w:p>
    <w:p w14:paraId="2A3E91D7" w14:textId="77777777" w:rsidR="005F5A10" w:rsidRPr="009C08B5" w:rsidRDefault="005F5A10" w:rsidP="005F5A10">
      <w:pPr>
        <w:widowControl w:val="0"/>
        <w:spacing w:after="160"/>
        <w:contextualSpacing/>
        <w:jc w:val="right"/>
        <w:rPr>
          <w:rFonts w:ascii="GHEA Grapalat" w:hAnsi="GHEA Grapalat" w:cs="GHEA Grapalat"/>
          <w:b/>
          <w:i/>
          <w:sz w:val="22"/>
          <w:szCs w:val="22"/>
        </w:rPr>
      </w:pPr>
      <w:r w:rsidRPr="009C08B5">
        <w:rPr>
          <w:rFonts w:ascii="GHEA Grapalat" w:hAnsi="GHEA Grapalat"/>
          <w:b/>
          <w:i/>
          <w:sz w:val="22"/>
          <w:szCs w:val="22"/>
        </w:rPr>
        <w:lastRenderedPageBreak/>
        <w:t>Приложение № 4.2</w:t>
      </w:r>
    </w:p>
    <w:p w14:paraId="3D6DACD0" w14:textId="6C57A4D8" w:rsidR="005F5A10" w:rsidRPr="000E3724" w:rsidRDefault="005F5A10" w:rsidP="005F5A10">
      <w:pPr>
        <w:widowControl w:val="0"/>
        <w:spacing w:after="160"/>
        <w:jc w:val="right"/>
        <w:rPr>
          <w:rFonts w:ascii="GHEA Grapalat" w:hAnsi="GHEA Grapalat"/>
          <w:b/>
          <w:color w:val="000000" w:themeColor="text1"/>
        </w:rPr>
      </w:pPr>
      <w:r w:rsidRPr="009C08B5">
        <w:rPr>
          <w:rFonts w:ascii="GHEA Grapalat" w:hAnsi="GHEA Grapalat"/>
          <w:b/>
        </w:rPr>
        <w:t xml:space="preserve">к </w:t>
      </w:r>
      <w:proofErr w:type="gramStart"/>
      <w:r w:rsidRPr="000E3724">
        <w:rPr>
          <w:rFonts w:ascii="GHEA Grapalat" w:hAnsi="GHEA Grapalat"/>
          <w:b/>
          <w:color w:val="000000" w:themeColor="text1"/>
        </w:rPr>
        <w:t xml:space="preserve">Приглашению  </w:t>
      </w:r>
      <w:r w:rsidR="00667E01" w:rsidRPr="000E3724">
        <w:rPr>
          <w:rFonts w:ascii="GHEA Grapalat" w:hAnsi="GHEA Grapalat"/>
          <w:b/>
          <w:color w:val="000000" w:themeColor="text1"/>
        </w:rPr>
        <w:t>открытого</w:t>
      </w:r>
      <w:proofErr w:type="gramEnd"/>
      <w:r w:rsidR="00667E01" w:rsidRPr="000E3724">
        <w:rPr>
          <w:rFonts w:ascii="GHEA Grapalat" w:hAnsi="GHEA Grapalat"/>
          <w:b/>
          <w:color w:val="000000" w:themeColor="text1"/>
        </w:rPr>
        <w:t xml:space="preserve"> конкурса</w:t>
      </w:r>
      <w:r w:rsidRPr="000E3724">
        <w:rPr>
          <w:rFonts w:ascii="GHEA Grapalat" w:hAnsi="GHEA Grapalat" w:cs="Arial"/>
          <w:b/>
          <w:color w:val="000000" w:themeColor="text1"/>
        </w:rPr>
        <w:br/>
      </w:r>
      <w:r w:rsidRPr="000E3724">
        <w:rPr>
          <w:rFonts w:ascii="GHEA Grapalat" w:hAnsi="GHEA Grapalat"/>
          <w:b/>
          <w:color w:val="000000" w:themeColor="text1"/>
        </w:rPr>
        <w:t xml:space="preserve">под кодом </w:t>
      </w:r>
      <w:r w:rsidR="00667E01" w:rsidRPr="000E3724">
        <w:rPr>
          <w:rFonts w:ascii="GHEA Grapalat" w:hAnsi="GHEA Grapalat"/>
          <w:color w:val="000000" w:themeColor="text1"/>
        </w:rPr>
        <w:t>ABH-BMAShDzB-</w:t>
      </w:r>
      <w:r w:rsidR="00E46027">
        <w:rPr>
          <w:rFonts w:ascii="GHEA Grapalat" w:hAnsi="GHEA Grapalat"/>
          <w:color w:val="000000" w:themeColor="text1"/>
        </w:rPr>
        <w:t xml:space="preserve">26/14       </w:t>
      </w:r>
    </w:p>
    <w:p w14:paraId="338B7AE2" w14:textId="77777777" w:rsidR="005F5A10" w:rsidRPr="000E3724" w:rsidRDefault="005F5A10" w:rsidP="005F5A10">
      <w:pPr>
        <w:widowControl w:val="0"/>
        <w:spacing w:after="160"/>
        <w:jc w:val="right"/>
        <w:rPr>
          <w:rFonts w:ascii="GHEA Grapalat" w:hAnsi="GHEA Grapalat"/>
          <w:b/>
          <w:color w:val="000000" w:themeColor="text1"/>
        </w:rPr>
      </w:pPr>
    </w:p>
    <w:p w14:paraId="08F60958" w14:textId="77777777" w:rsidR="005F5A10" w:rsidRPr="000E3724" w:rsidRDefault="005F5A10" w:rsidP="005F5A10">
      <w:pPr>
        <w:widowControl w:val="0"/>
        <w:spacing w:after="160"/>
        <w:jc w:val="right"/>
        <w:rPr>
          <w:rFonts w:ascii="GHEA Grapalat" w:hAnsi="GHEA Grapalat"/>
          <w:b/>
          <w:color w:val="000000" w:themeColor="text1"/>
          <w:sz w:val="22"/>
          <w:szCs w:val="22"/>
        </w:rPr>
      </w:pPr>
    </w:p>
    <w:p w14:paraId="61D13541" w14:textId="77777777" w:rsidR="005F5A10" w:rsidRPr="000E3724" w:rsidRDefault="005F5A10" w:rsidP="005F5A10">
      <w:pPr>
        <w:widowControl w:val="0"/>
        <w:spacing w:after="160"/>
        <w:contextualSpacing/>
        <w:jc w:val="center"/>
        <w:rPr>
          <w:rFonts w:ascii="GHEA Grapalat" w:hAnsi="GHEA Grapalat" w:cs="GHEA Grapalat"/>
          <w:b/>
          <w:color w:val="000000" w:themeColor="text1"/>
          <w:sz w:val="22"/>
          <w:szCs w:val="22"/>
        </w:rPr>
      </w:pPr>
      <w:r w:rsidRPr="000E3724">
        <w:rPr>
          <w:rFonts w:ascii="GHEA Grapalat" w:hAnsi="GHEA Grapalat"/>
          <w:b/>
          <w:color w:val="000000" w:themeColor="text1"/>
          <w:sz w:val="22"/>
          <w:szCs w:val="22"/>
        </w:rPr>
        <w:t xml:space="preserve">СОГЛАШЕНИЕ О НЕУСТОЙКЕ </w:t>
      </w:r>
    </w:p>
    <w:p w14:paraId="31F4F8F9" w14:textId="77777777" w:rsidR="005F5A10" w:rsidRPr="000E3724" w:rsidRDefault="005F5A10" w:rsidP="005F5A10">
      <w:pPr>
        <w:widowControl w:val="0"/>
        <w:spacing w:after="160"/>
        <w:contextualSpacing/>
        <w:jc w:val="center"/>
        <w:rPr>
          <w:rFonts w:ascii="GHEA Grapalat" w:hAnsi="GHEA Grapalat" w:cs="GHEA Grapalat"/>
          <w:b/>
          <w:color w:val="000000" w:themeColor="text1"/>
          <w:sz w:val="22"/>
          <w:szCs w:val="22"/>
        </w:rPr>
      </w:pPr>
      <w:r w:rsidRPr="000E3724">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0E3724" w14:paraId="080C0DDF" w14:textId="77777777" w:rsidTr="0056242B">
        <w:tc>
          <w:tcPr>
            <w:tcW w:w="4786" w:type="dxa"/>
          </w:tcPr>
          <w:p w14:paraId="1E0033B0" w14:textId="77777777" w:rsidR="005F5A10" w:rsidRPr="000E3724" w:rsidRDefault="005F5A10" w:rsidP="0056242B">
            <w:pPr>
              <w:widowControl w:val="0"/>
              <w:spacing w:after="160"/>
              <w:rPr>
                <w:rFonts w:ascii="GHEA Grapalat" w:hAnsi="GHEA Grapalat" w:cs="GHEA Grapalat"/>
                <w:b/>
                <w:color w:val="000000" w:themeColor="text1"/>
                <w:sz w:val="22"/>
                <w:szCs w:val="22"/>
                <w:lang w:val="en-US"/>
              </w:rPr>
            </w:pPr>
            <w:r w:rsidRPr="000E3724">
              <w:rPr>
                <w:rFonts w:ascii="GHEA Grapalat" w:hAnsi="GHEA Grapalat"/>
                <w:color w:val="000000" w:themeColor="text1"/>
                <w:sz w:val="22"/>
                <w:szCs w:val="22"/>
              </w:rPr>
              <w:t>г. Ереван</w:t>
            </w:r>
          </w:p>
        </w:tc>
        <w:tc>
          <w:tcPr>
            <w:tcW w:w="4500" w:type="dxa"/>
          </w:tcPr>
          <w:p w14:paraId="08CBA881" w14:textId="77777777" w:rsidR="005F5A10" w:rsidRPr="000E3724" w:rsidRDefault="005F5A10" w:rsidP="0056242B">
            <w:pPr>
              <w:widowControl w:val="0"/>
              <w:spacing w:after="160"/>
              <w:jc w:val="right"/>
              <w:rPr>
                <w:rFonts w:ascii="GHEA Grapalat" w:hAnsi="GHEA Grapalat" w:cs="GHEA Grapalat"/>
                <w:b/>
                <w:color w:val="000000" w:themeColor="text1"/>
                <w:sz w:val="22"/>
                <w:szCs w:val="22"/>
              </w:rPr>
            </w:pPr>
            <w:r w:rsidRPr="000E3724">
              <w:rPr>
                <w:rFonts w:ascii="GHEA Grapalat" w:hAnsi="GHEA Grapalat"/>
                <w:color w:val="000000" w:themeColor="text1"/>
                <w:sz w:val="22"/>
                <w:szCs w:val="22"/>
              </w:rPr>
              <w:t>"</w:t>
            </w:r>
            <w:r w:rsidRPr="000E3724">
              <w:rPr>
                <w:rFonts w:ascii="GHEA Grapalat" w:hAnsi="GHEA Grapalat"/>
                <w:color w:val="000000" w:themeColor="text1"/>
                <w:sz w:val="22"/>
                <w:szCs w:val="22"/>
                <w:lang w:val="en-US"/>
              </w:rPr>
              <w:tab/>
            </w:r>
            <w:r w:rsidRPr="000E3724">
              <w:rPr>
                <w:rFonts w:ascii="GHEA Grapalat" w:hAnsi="GHEA Grapalat"/>
                <w:color w:val="000000" w:themeColor="text1"/>
                <w:sz w:val="22"/>
                <w:szCs w:val="22"/>
              </w:rPr>
              <w:t xml:space="preserve">" </w:t>
            </w:r>
            <w:r w:rsidRPr="000E3724">
              <w:rPr>
                <w:rFonts w:ascii="GHEA Grapalat" w:hAnsi="GHEA Grapalat"/>
                <w:color w:val="000000" w:themeColor="text1"/>
                <w:sz w:val="22"/>
                <w:szCs w:val="22"/>
                <w:lang w:val="en-US"/>
              </w:rPr>
              <w:tab/>
            </w:r>
            <w:r w:rsidRPr="000E3724">
              <w:rPr>
                <w:rFonts w:ascii="GHEA Grapalat" w:hAnsi="GHEA Grapalat"/>
                <w:color w:val="000000" w:themeColor="text1"/>
                <w:sz w:val="22"/>
                <w:szCs w:val="22"/>
              </w:rPr>
              <w:t>20</w:t>
            </w:r>
            <w:r w:rsidRPr="000E3724">
              <w:rPr>
                <w:rFonts w:ascii="GHEA Grapalat" w:hAnsi="GHEA Grapalat"/>
                <w:color w:val="000000" w:themeColor="text1"/>
                <w:sz w:val="22"/>
                <w:szCs w:val="22"/>
                <w:lang w:val="en-US"/>
              </w:rPr>
              <w:tab/>
            </w:r>
            <w:r w:rsidRPr="000E3724">
              <w:rPr>
                <w:rFonts w:ascii="GHEA Grapalat" w:hAnsi="GHEA Grapalat"/>
                <w:color w:val="000000" w:themeColor="text1"/>
                <w:sz w:val="22"/>
                <w:szCs w:val="22"/>
              </w:rPr>
              <w:t>г.</w:t>
            </w:r>
            <w:r w:rsidRPr="000E3724">
              <w:rPr>
                <w:rStyle w:val="af6"/>
                <w:rFonts w:ascii="GHEA Grapalat" w:hAnsi="GHEA Grapalat"/>
                <w:color w:val="000000" w:themeColor="text1"/>
                <w:sz w:val="22"/>
                <w:szCs w:val="22"/>
              </w:rPr>
              <w:footnoteReference w:customMarkFollows="1" w:id="12"/>
              <w:t>**</w:t>
            </w:r>
          </w:p>
        </w:tc>
      </w:tr>
    </w:tbl>
    <w:p w14:paraId="517CCF8B" w14:textId="77777777" w:rsidR="005F5A10" w:rsidRPr="000E3724" w:rsidRDefault="005F5A10" w:rsidP="005F5A10">
      <w:pPr>
        <w:widowControl w:val="0"/>
        <w:spacing w:after="160"/>
        <w:rPr>
          <w:rFonts w:ascii="GHEA Grapalat" w:hAnsi="GHEA Grapalat" w:cs="GHEA Grapalat"/>
          <w:b/>
          <w:color w:val="000000" w:themeColor="text1"/>
          <w:sz w:val="22"/>
          <w:szCs w:val="22"/>
        </w:rPr>
      </w:pPr>
    </w:p>
    <w:p w14:paraId="3C32F5CB" w14:textId="77777777" w:rsidR="005F5A10" w:rsidRPr="000E3724" w:rsidRDefault="005F5A10" w:rsidP="005F5A10">
      <w:pPr>
        <w:widowControl w:val="0"/>
        <w:jc w:val="both"/>
        <w:rPr>
          <w:rFonts w:ascii="GHEA Grapalat" w:hAnsi="GHEA Grapalat" w:cs="GHEA Grapalat"/>
          <w:color w:val="000000" w:themeColor="text1"/>
          <w:sz w:val="22"/>
          <w:szCs w:val="22"/>
          <w:u w:val="single"/>
          <w:vertAlign w:val="subscript"/>
        </w:rPr>
      </w:pPr>
      <w:r w:rsidRPr="000E3724">
        <w:rPr>
          <w:rFonts w:ascii="GHEA Grapalat" w:hAnsi="GHEA Grapalat"/>
          <w:color w:val="000000" w:themeColor="text1"/>
          <w:sz w:val="22"/>
          <w:szCs w:val="22"/>
        </w:rPr>
        <w:t>_______________________________________________, в лице директора Компании,</w:t>
      </w:r>
    </w:p>
    <w:p w14:paraId="0A0C2E9D" w14:textId="77777777" w:rsidR="005F5A10" w:rsidRPr="000E3724" w:rsidRDefault="005F5A10" w:rsidP="005F5A10">
      <w:pPr>
        <w:widowControl w:val="0"/>
        <w:spacing w:after="160"/>
        <w:ind w:left="1843"/>
        <w:jc w:val="both"/>
        <w:rPr>
          <w:rFonts w:ascii="GHEA Grapalat" w:hAnsi="GHEA Grapalat"/>
          <w:color w:val="000000" w:themeColor="text1"/>
          <w:sz w:val="22"/>
          <w:szCs w:val="22"/>
          <w:vertAlign w:val="superscript"/>
          <w:lang w:val="en-US"/>
        </w:rPr>
      </w:pPr>
      <w:r w:rsidRPr="000E3724">
        <w:rPr>
          <w:rFonts w:ascii="GHEA Grapalat" w:hAnsi="GHEA Grapalat"/>
          <w:color w:val="000000" w:themeColor="text1"/>
          <w:sz w:val="22"/>
          <w:szCs w:val="22"/>
          <w:vertAlign w:val="superscript"/>
        </w:rPr>
        <w:t>наименование Компании</w:t>
      </w:r>
    </w:p>
    <w:p w14:paraId="1064E38D" w14:textId="77777777" w:rsidR="005F5A10" w:rsidRPr="000E3724" w:rsidRDefault="005F5A10" w:rsidP="005F5A10">
      <w:pPr>
        <w:widowControl w:val="0"/>
        <w:jc w:val="both"/>
        <w:rPr>
          <w:rFonts w:ascii="GHEA Grapalat" w:hAnsi="GHEA Grapalat"/>
          <w:color w:val="000000" w:themeColor="text1"/>
          <w:sz w:val="22"/>
          <w:szCs w:val="22"/>
          <w:lang w:val="en-US"/>
        </w:rPr>
      </w:pPr>
      <w:r w:rsidRPr="000E3724">
        <w:rPr>
          <w:rFonts w:ascii="GHEA Grapalat" w:hAnsi="GHEA Grapalat"/>
          <w:color w:val="000000" w:themeColor="text1"/>
          <w:sz w:val="22"/>
          <w:szCs w:val="22"/>
          <w:lang w:val="en-US"/>
        </w:rPr>
        <w:t>_________________________________________________________________________</w:t>
      </w:r>
    </w:p>
    <w:p w14:paraId="097A59A4" w14:textId="77777777" w:rsidR="005F5A10" w:rsidRPr="000E3724" w:rsidRDefault="005F5A10" w:rsidP="005F5A10">
      <w:pPr>
        <w:widowControl w:val="0"/>
        <w:spacing w:after="160"/>
        <w:jc w:val="center"/>
        <w:rPr>
          <w:rFonts w:ascii="GHEA Grapalat" w:hAnsi="GHEA Grapalat"/>
          <w:color w:val="000000" w:themeColor="text1"/>
          <w:sz w:val="22"/>
          <w:szCs w:val="22"/>
          <w:vertAlign w:val="superscript"/>
        </w:rPr>
      </w:pPr>
      <w:r w:rsidRPr="000E3724">
        <w:rPr>
          <w:rFonts w:ascii="GHEA Grapalat" w:hAnsi="GHEA Grapalat"/>
          <w:color w:val="000000" w:themeColor="text1"/>
          <w:sz w:val="22"/>
          <w:szCs w:val="22"/>
          <w:vertAlign w:val="superscript"/>
        </w:rPr>
        <w:t>имя, фамилия, паспортные данные директора компании</w:t>
      </w:r>
    </w:p>
    <w:p w14:paraId="35CD8BA5" w14:textId="77777777" w:rsidR="005F5A10" w:rsidRPr="000E3724" w:rsidRDefault="005F5A10" w:rsidP="005F5A10">
      <w:pPr>
        <w:widowControl w:val="0"/>
        <w:spacing w:after="160"/>
        <w:jc w:val="both"/>
        <w:rPr>
          <w:rFonts w:ascii="GHEA Grapalat" w:hAnsi="GHEA Grapalat" w:cs="GHEA Grapalat"/>
          <w:color w:val="000000" w:themeColor="text1"/>
          <w:sz w:val="22"/>
          <w:szCs w:val="22"/>
        </w:rPr>
      </w:pPr>
      <w:r w:rsidRPr="000E3724">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731315" w14:textId="77777777" w:rsidR="005F5A10" w:rsidRPr="000E3724" w:rsidRDefault="005F5A10" w:rsidP="005F5A10">
      <w:pPr>
        <w:widowControl w:val="0"/>
        <w:spacing w:after="160"/>
        <w:jc w:val="center"/>
        <w:rPr>
          <w:rFonts w:ascii="GHEA Grapalat" w:hAnsi="GHEA Grapalat" w:cs="GHEA Grapalat"/>
          <w:b/>
          <w:bCs/>
          <w:color w:val="000000" w:themeColor="text1"/>
          <w:sz w:val="22"/>
          <w:szCs w:val="22"/>
        </w:rPr>
      </w:pPr>
      <w:r w:rsidRPr="000E3724">
        <w:rPr>
          <w:rFonts w:ascii="GHEA Grapalat" w:hAnsi="GHEA Grapalat"/>
          <w:b/>
          <w:color w:val="000000" w:themeColor="text1"/>
          <w:sz w:val="22"/>
          <w:szCs w:val="22"/>
        </w:rPr>
        <w:t>1. Предмет соглашения</w:t>
      </w:r>
    </w:p>
    <w:p w14:paraId="3EAFD3D0" w14:textId="77777777" w:rsidR="005F5A10" w:rsidRPr="000E3724" w:rsidRDefault="005F5A10" w:rsidP="005F5A10">
      <w:pPr>
        <w:widowControl w:val="0"/>
        <w:tabs>
          <w:tab w:val="left" w:pos="567"/>
        </w:tabs>
        <w:jc w:val="both"/>
        <w:rPr>
          <w:rFonts w:ascii="GHEA Grapalat" w:hAnsi="GHEA Grapalat" w:cs="GHEA Grapalat"/>
          <w:color w:val="000000" w:themeColor="text1"/>
          <w:spacing w:val="-6"/>
          <w:sz w:val="22"/>
          <w:szCs w:val="22"/>
        </w:rPr>
      </w:pPr>
      <w:r w:rsidRPr="000E3724">
        <w:rPr>
          <w:rFonts w:ascii="GHEA Grapalat" w:hAnsi="GHEA Grapalat"/>
          <w:color w:val="000000" w:themeColor="text1"/>
          <w:sz w:val="22"/>
          <w:szCs w:val="22"/>
        </w:rPr>
        <w:t>1</w:t>
      </w:r>
      <w:r w:rsidRPr="000E3724">
        <w:rPr>
          <w:rFonts w:ascii="GHEA Grapalat" w:hAnsi="GHEA Grapalat"/>
          <w:color w:val="000000" w:themeColor="text1"/>
          <w:spacing w:val="-6"/>
          <w:sz w:val="22"/>
          <w:szCs w:val="22"/>
        </w:rPr>
        <w:t>.1.</w:t>
      </w:r>
      <w:r w:rsidRPr="000E3724">
        <w:rPr>
          <w:rFonts w:ascii="GHEA Grapalat" w:hAnsi="GHEA Grapalat"/>
          <w:color w:val="000000" w:themeColor="text1"/>
          <w:spacing w:val="-6"/>
          <w:sz w:val="22"/>
          <w:szCs w:val="22"/>
        </w:rPr>
        <w:tab/>
        <w:t xml:space="preserve">Компания участвует в организованной </w:t>
      </w:r>
      <w:proofErr w:type="spellStart"/>
      <w:r w:rsidRPr="000E3724">
        <w:rPr>
          <w:rFonts w:ascii="GHEA Grapalat" w:hAnsi="GHEA Grapalat"/>
          <w:color w:val="000000" w:themeColor="text1"/>
          <w:spacing w:val="-6"/>
          <w:sz w:val="22"/>
          <w:szCs w:val="22"/>
        </w:rPr>
        <w:t>мерия</w:t>
      </w:r>
      <w:proofErr w:type="spellEnd"/>
      <w:r w:rsidRPr="000E3724">
        <w:rPr>
          <w:rFonts w:ascii="GHEA Grapalat" w:hAnsi="GHEA Grapalat"/>
          <w:color w:val="000000" w:themeColor="text1"/>
          <w:spacing w:val="-6"/>
          <w:sz w:val="22"/>
          <w:szCs w:val="22"/>
        </w:rPr>
        <w:t xml:space="preserve"> г</w:t>
      </w:r>
      <w:r w:rsidRPr="000E3724">
        <w:rPr>
          <w:rFonts w:ascii="GHEA Grapalat" w:hAnsi="GHEA Grapalat"/>
          <w:color w:val="000000" w:themeColor="text1"/>
          <w:spacing w:val="-6"/>
          <w:sz w:val="22"/>
          <w:szCs w:val="22"/>
          <w:lang w:val="hy-AM"/>
        </w:rPr>
        <w:t xml:space="preserve">. </w:t>
      </w:r>
      <w:r w:rsidRPr="000E3724">
        <w:rPr>
          <w:rFonts w:ascii="GHEA Grapalat" w:hAnsi="GHEA Grapalat"/>
          <w:color w:val="000000" w:themeColor="text1"/>
          <w:spacing w:val="-6"/>
          <w:sz w:val="22"/>
          <w:szCs w:val="22"/>
        </w:rPr>
        <w:t xml:space="preserve">Абовяна *(далее — Заказчик) </w:t>
      </w:r>
    </w:p>
    <w:p w14:paraId="7A5D9B77" w14:textId="77777777" w:rsidR="005F5A10" w:rsidRPr="000E3724" w:rsidRDefault="005F5A10" w:rsidP="005F5A10">
      <w:pPr>
        <w:widowControl w:val="0"/>
        <w:tabs>
          <w:tab w:val="left" w:pos="284"/>
        </w:tabs>
        <w:spacing w:after="160"/>
        <w:ind w:left="5245"/>
        <w:jc w:val="both"/>
        <w:rPr>
          <w:rFonts w:ascii="GHEA Grapalat" w:hAnsi="GHEA Grapalat" w:cs="GHEA Grapalat"/>
          <w:color w:val="000000" w:themeColor="text1"/>
          <w:sz w:val="22"/>
          <w:szCs w:val="22"/>
        </w:rPr>
      </w:pPr>
      <w:r w:rsidRPr="000E3724">
        <w:rPr>
          <w:rFonts w:ascii="GHEA Grapalat" w:hAnsi="GHEA Grapalat"/>
          <w:color w:val="000000" w:themeColor="text1"/>
          <w:sz w:val="22"/>
          <w:szCs w:val="22"/>
          <w:vertAlign w:val="superscript"/>
        </w:rPr>
        <w:t>наименование заказчика</w:t>
      </w:r>
    </w:p>
    <w:p w14:paraId="74221A51" w14:textId="53DECBD2" w:rsidR="005F5A10" w:rsidRPr="000E3724" w:rsidRDefault="005F5A10" w:rsidP="005F5A10">
      <w:pPr>
        <w:widowControl w:val="0"/>
        <w:jc w:val="both"/>
        <w:rPr>
          <w:rFonts w:ascii="GHEA Grapalat" w:hAnsi="GHEA Grapalat"/>
          <w:color w:val="000000" w:themeColor="text1"/>
          <w:sz w:val="22"/>
          <w:szCs w:val="22"/>
        </w:rPr>
      </w:pPr>
      <w:r w:rsidRPr="000E3724">
        <w:rPr>
          <w:rFonts w:ascii="GHEA Grapalat" w:hAnsi="GHEA Grapalat"/>
          <w:color w:val="000000" w:themeColor="text1"/>
          <w:sz w:val="22"/>
          <w:szCs w:val="22"/>
        </w:rPr>
        <w:t xml:space="preserve">процедуре закупок под кодом </w:t>
      </w:r>
      <w:r w:rsidR="00DD3270" w:rsidRPr="000E3724">
        <w:rPr>
          <w:rFonts w:ascii="GHEA Grapalat" w:hAnsi="GHEA Grapalat"/>
          <w:color w:val="000000" w:themeColor="text1"/>
          <w:sz w:val="22"/>
          <w:szCs w:val="22"/>
        </w:rPr>
        <w:t>ABH-BMAShDzB-</w:t>
      </w:r>
      <w:r w:rsidR="00E46027">
        <w:rPr>
          <w:rFonts w:ascii="GHEA Grapalat" w:hAnsi="GHEA Grapalat"/>
          <w:color w:val="000000" w:themeColor="text1"/>
          <w:sz w:val="22"/>
          <w:szCs w:val="22"/>
        </w:rPr>
        <w:t xml:space="preserve">26/14       </w:t>
      </w:r>
      <w:r w:rsidRPr="000E3724">
        <w:rPr>
          <w:rFonts w:ascii="GHEA Grapalat" w:hAnsi="GHEA Grapalat"/>
          <w:color w:val="000000" w:themeColor="text1"/>
          <w:sz w:val="22"/>
          <w:szCs w:val="22"/>
        </w:rPr>
        <w:t>*.</w:t>
      </w:r>
    </w:p>
    <w:p w14:paraId="5B587974" w14:textId="77777777" w:rsidR="005F5A10" w:rsidRPr="000E3724" w:rsidRDefault="005F5A10" w:rsidP="005F5A10">
      <w:pPr>
        <w:widowControl w:val="0"/>
        <w:spacing w:after="160"/>
        <w:ind w:left="5245"/>
        <w:jc w:val="both"/>
        <w:rPr>
          <w:rFonts w:ascii="GHEA Grapalat" w:hAnsi="GHEA Grapalat" w:cs="GHEA Grapalat"/>
          <w:color w:val="000000" w:themeColor="text1"/>
          <w:sz w:val="22"/>
          <w:szCs w:val="22"/>
        </w:rPr>
      </w:pPr>
      <w:r w:rsidRPr="000E3724">
        <w:rPr>
          <w:rFonts w:ascii="GHEA Grapalat" w:hAnsi="GHEA Grapalat"/>
          <w:color w:val="000000" w:themeColor="text1"/>
          <w:sz w:val="22"/>
          <w:szCs w:val="22"/>
          <w:vertAlign w:val="superscript"/>
        </w:rPr>
        <w:t>код процедуры</w:t>
      </w:r>
    </w:p>
    <w:p w14:paraId="6C3843DC" w14:textId="77777777" w:rsidR="005F5A10" w:rsidRPr="000E3724" w:rsidRDefault="005F5A10" w:rsidP="005F5A10">
      <w:pPr>
        <w:widowControl w:val="0"/>
        <w:tabs>
          <w:tab w:val="left" w:pos="1134"/>
        </w:tabs>
        <w:spacing w:after="160"/>
        <w:ind w:firstLine="567"/>
        <w:jc w:val="both"/>
        <w:rPr>
          <w:rFonts w:ascii="GHEA Grapalat" w:hAnsi="GHEA Grapalat"/>
          <w:color w:val="000000" w:themeColor="text1"/>
          <w:sz w:val="22"/>
          <w:szCs w:val="22"/>
        </w:rPr>
      </w:pPr>
      <w:r w:rsidRPr="000E3724">
        <w:rPr>
          <w:rFonts w:ascii="GHEA Grapalat" w:hAnsi="GHEA Grapalat"/>
          <w:color w:val="000000" w:themeColor="text1"/>
          <w:sz w:val="22"/>
          <w:szCs w:val="22"/>
        </w:rPr>
        <w:t>1.2.</w:t>
      </w:r>
      <w:r w:rsidRPr="000E3724">
        <w:rPr>
          <w:rFonts w:ascii="GHEA Grapalat" w:hAnsi="GHEA Grapalat"/>
          <w:color w:val="000000" w:themeColor="text1"/>
          <w:sz w:val="22"/>
          <w:szCs w:val="22"/>
        </w:rPr>
        <w:tab/>
      </w:r>
      <w:r w:rsidRPr="000E3724">
        <w:rPr>
          <w:rFonts w:ascii="GHEA Grapalat" w:hAnsi="GHEA Grapalat" w:cs="GHEA Grapalat"/>
          <w:color w:val="000000" w:themeColor="text1"/>
          <w:sz w:val="22"/>
          <w:szCs w:val="22"/>
        </w:rPr>
        <w:t xml:space="preserve">В качестве участника, </w:t>
      </w:r>
      <w:r w:rsidRPr="000E3724">
        <w:rPr>
          <w:rFonts w:ascii="GHEA Grapalat" w:hAnsi="GHEA Grapalat" w:cs="GHEA Grapalat"/>
          <w:color w:val="000000" w:themeColor="text1"/>
          <w:sz w:val="22"/>
          <w:szCs w:val="22"/>
          <w:lang w:val="hy-AM"/>
        </w:rPr>
        <w:t>օ</w:t>
      </w:r>
      <w:proofErr w:type="spellStart"/>
      <w:r w:rsidRPr="000E3724">
        <w:rPr>
          <w:rFonts w:ascii="GHEA Grapalat" w:hAnsi="GHEA Grapalat" w:cs="GHEA Grapalat"/>
          <w:color w:val="000000" w:themeColor="text1"/>
          <w:sz w:val="22"/>
          <w:szCs w:val="22"/>
        </w:rPr>
        <w:t>тобранного</w:t>
      </w:r>
      <w:proofErr w:type="spellEnd"/>
      <w:r w:rsidRPr="000E3724">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3724">
        <w:rPr>
          <w:rFonts w:ascii="GHEA Grapalat" w:hAnsi="GHEA Grapalat" w:cs="GHEA Grapalat"/>
          <w:color w:val="000000" w:themeColor="text1"/>
          <w:sz w:val="22"/>
          <w:szCs w:val="22"/>
          <w:lang w:val="en-US"/>
        </w:rPr>
        <w:t>K</w:t>
      </w:r>
      <w:proofErr w:type="spellStart"/>
      <w:r w:rsidRPr="000E3724">
        <w:rPr>
          <w:rFonts w:ascii="GHEA Grapalat" w:hAnsi="GHEA Grapalat" w:cs="GHEA Grapalat"/>
          <w:color w:val="000000" w:themeColor="text1"/>
          <w:sz w:val="22"/>
          <w:szCs w:val="22"/>
        </w:rPr>
        <w:t>омпания</w:t>
      </w:r>
      <w:proofErr w:type="spellEnd"/>
      <w:r w:rsidRPr="000E3724">
        <w:rPr>
          <w:rFonts w:ascii="GHEA Grapalat" w:hAnsi="GHEA Grapalat" w:cs="GHEA Grapalat"/>
          <w:color w:val="000000" w:themeColor="text1"/>
          <w:sz w:val="22"/>
          <w:szCs w:val="22"/>
        </w:rPr>
        <w:t xml:space="preserve"> </w:t>
      </w:r>
      <w:r w:rsidRPr="000E3724">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903E44"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1.3.</w:t>
      </w:r>
      <w:r w:rsidRPr="009C08B5">
        <w:rPr>
          <w:rFonts w:ascii="GHEA Grapalat" w:hAnsi="GHEA Grapalat"/>
          <w:sz w:val="22"/>
          <w:szCs w:val="22"/>
        </w:rPr>
        <w:tab/>
        <w:t>Подписав платежное требование (далее — Требование), прилагаемое к</w:t>
      </w:r>
      <w:r w:rsidRPr="009C08B5">
        <w:rPr>
          <w:sz w:val="22"/>
          <w:szCs w:val="22"/>
          <w:lang w:val="en-US"/>
        </w:rPr>
        <w:t> </w:t>
      </w:r>
      <w:r w:rsidRPr="009C08B5">
        <w:rPr>
          <w:rFonts w:ascii="GHEA Grapalat" w:hAnsi="GHEA Grapalat"/>
          <w:sz w:val="22"/>
          <w:szCs w:val="22"/>
        </w:rPr>
        <w:t xml:space="preserve">настоящему Соглашению о неустойке, Компания безотзывно соглашается, что: </w:t>
      </w:r>
    </w:p>
    <w:p w14:paraId="49B18D8B"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а)</w:t>
      </w:r>
      <w:r w:rsidRPr="009C08B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8FFB57"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б)</w:t>
      </w:r>
      <w:r w:rsidRPr="009C08B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A1D63"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в)</w:t>
      </w:r>
      <w:r w:rsidRPr="009C08B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361E35"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г)</w:t>
      </w:r>
      <w:r w:rsidRPr="009C08B5">
        <w:rPr>
          <w:rFonts w:ascii="GHEA Grapalat" w:hAnsi="GHEA Grapalat"/>
          <w:sz w:val="22"/>
          <w:szCs w:val="22"/>
        </w:rPr>
        <w:tab/>
        <w:t>Компания подтверждает, что акцептовала Требование в полном размере суммы неустойки.</w:t>
      </w:r>
    </w:p>
    <w:p w14:paraId="1131966C"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lastRenderedPageBreak/>
        <w:t>д)</w:t>
      </w:r>
      <w:r w:rsidRPr="009C08B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64656E"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1.4.</w:t>
      </w:r>
      <w:r w:rsidRPr="009C08B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C08B5">
        <w:rPr>
          <w:rFonts w:ascii="Courier New" w:hAnsi="Courier New" w:cs="Courier New"/>
          <w:sz w:val="22"/>
          <w:szCs w:val="22"/>
          <w:lang w:val="en-US"/>
        </w:rPr>
        <w:t> </w:t>
      </w:r>
      <w:r w:rsidRPr="009C08B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940FA4"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1.5.</w:t>
      </w:r>
      <w:r w:rsidRPr="009C08B5">
        <w:rPr>
          <w:rFonts w:ascii="GHEA Grapalat" w:hAnsi="GHEA Grapalat"/>
          <w:sz w:val="22"/>
          <w:szCs w:val="22"/>
        </w:rPr>
        <w:tab/>
        <w:t>Заказчик может представить в Банк-плательщик иные дополнительные документы.</w:t>
      </w:r>
    </w:p>
    <w:p w14:paraId="7F28E8E1"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1.6. Банк не несет какой-либо ответственности за риски (понесенные</w:t>
      </w:r>
      <w:r w:rsidRPr="009C08B5">
        <w:rPr>
          <w:rFonts w:ascii="Courier New" w:hAnsi="Courier New" w:cs="Courier New"/>
          <w:sz w:val="22"/>
          <w:szCs w:val="22"/>
          <w:lang w:val="en-US"/>
        </w:rPr>
        <w:t> </w:t>
      </w:r>
      <w:r w:rsidRPr="009C08B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C08B5">
        <w:rPr>
          <w:rFonts w:ascii="Courier New" w:hAnsi="Courier New" w:cs="Courier New"/>
          <w:sz w:val="22"/>
          <w:szCs w:val="22"/>
          <w:lang w:val="en-US"/>
        </w:rPr>
        <w:t> </w:t>
      </w:r>
      <w:r w:rsidRPr="009C08B5">
        <w:rPr>
          <w:rFonts w:ascii="GHEA Grapalat" w:hAnsi="GHEA Grapalat"/>
          <w:sz w:val="22"/>
          <w:szCs w:val="22"/>
        </w:rPr>
        <w:t>Требовании. Банк не обязан проверять факты нарушения Компанией условий договора.</w:t>
      </w:r>
    </w:p>
    <w:p w14:paraId="5F7B0BED"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1.7.</w:t>
      </w:r>
      <w:r w:rsidRPr="009C08B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57D9C"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1.8.</w:t>
      </w:r>
      <w:r w:rsidRPr="009C08B5">
        <w:rPr>
          <w:rFonts w:ascii="GHEA Grapalat" w:hAnsi="GHEA Grapalat"/>
          <w:sz w:val="22"/>
          <w:szCs w:val="22"/>
        </w:rPr>
        <w:tab/>
        <w:t>В случае если в течение десяти рабочих дней после представления в</w:t>
      </w:r>
      <w:r w:rsidRPr="009C08B5">
        <w:rPr>
          <w:rFonts w:ascii="Courier New" w:hAnsi="Courier New" w:cs="Courier New"/>
          <w:sz w:val="22"/>
          <w:szCs w:val="22"/>
          <w:lang w:val="en-US"/>
        </w:rPr>
        <w:t> </w:t>
      </w:r>
      <w:r w:rsidRPr="009C08B5">
        <w:rPr>
          <w:rFonts w:ascii="GHEA Grapalat" w:hAnsi="GHEA Grapalat"/>
          <w:sz w:val="22"/>
          <w:szCs w:val="22"/>
        </w:rPr>
        <w:t>Банк настоящего Соглашения и прилагаемого Требования по независящим от</w:t>
      </w:r>
      <w:r w:rsidRPr="009C08B5">
        <w:rPr>
          <w:rFonts w:ascii="Courier New" w:hAnsi="Courier New" w:cs="Courier New"/>
          <w:sz w:val="22"/>
          <w:szCs w:val="22"/>
          <w:lang w:val="en-US"/>
        </w:rPr>
        <w:t> </w:t>
      </w:r>
      <w:r w:rsidRPr="009C08B5">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C08B5">
        <w:rPr>
          <w:rFonts w:ascii="GHEA Grapalat" w:hAnsi="GHEA Grapalat"/>
          <w:sz w:val="22"/>
          <w:szCs w:val="22"/>
        </w:rPr>
        <w:t>Репортинг</w:t>
      </w:r>
      <w:proofErr w:type="spellEnd"/>
      <w:r w:rsidRPr="009C08B5">
        <w:rPr>
          <w:rFonts w:ascii="GHEA Grapalat" w:hAnsi="GHEA Grapalat"/>
          <w:sz w:val="22"/>
          <w:szCs w:val="22"/>
        </w:rPr>
        <w:t>" (Кредитное бюро) сведения о Компании в связи с</w:t>
      </w:r>
      <w:r w:rsidRPr="009C08B5">
        <w:rPr>
          <w:rFonts w:ascii="Courier New" w:hAnsi="Courier New" w:cs="Courier New"/>
          <w:sz w:val="22"/>
          <w:szCs w:val="22"/>
          <w:lang w:val="en-US"/>
        </w:rPr>
        <w:t> </w:t>
      </w:r>
      <w:r w:rsidRPr="009C08B5">
        <w:rPr>
          <w:rFonts w:ascii="GHEA Grapalat" w:hAnsi="GHEA Grapalat"/>
          <w:sz w:val="22"/>
          <w:szCs w:val="22"/>
        </w:rPr>
        <w:t>неуплатой.</w:t>
      </w:r>
    </w:p>
    <w:p w14:paraId="32307C79" w14:textId="77777777" w:rsidR="005F5A10" w:rsidRPr="009C08B5" w:rsidRDefault="005F5A10" w:rsidP="005F5A10">
      <w:pPr>
        <w:widowControl w:val="0"/>
        <w:spacing w:after="160"/>
        <w:jc w:val="center"/>
        <w:rPr>
          <w:rFonts w:ascii="GHEA Grapalat" w:hAnsi="GHEA Grapalat"/>
          <w:b/>
          <w:sz w:val="22"/>
          <w:szCs w:val="22"/>
        </w:rPr>
      </w:pPr>
      <w:r w:rsidRPr="009C08B5">
        <w:rPr>
          <w:rFonts w:ascii="GHEA Grapalat" w:hAnsi="GHEA Grapalat"/>
          <w:b/>
          <w:sz w:val="22"/>
          <w:szCs w:val="22"/>
        </w:rPr>
        <w:t>2. Иные условия</w:t>
      </w:r>
    </w:p>
    <w:p w14:paraId="09240DA5" w14:textId="77777777" w:rsidR="005F5A10" w:rsidRPr="009C08B5" w:rsidRDefault="005F5A10" w:rsidP="005F5A10">
      <w:pPr>
        <w:widowControl w:val="0"/>
        <w:spacing w:after="160"/>
        <w:jc w:val="center"/>
        <w:rPr>
          <w:rFonts w:ascii="GHEA Grapalat" w:hAnsi="GHEA Grapalat"/>
          <w:sz w:val="22"/>
          <w:szCs w:val="22"/>
        </w:rPr>
      </w:pPr>
      <w:r w:rsidRPr="009C08B5">
        <w:rPr>
          <w:rFonts w:ascii="GHEA Grapalat" w:hAnsi="GHEA Grapalat"/>
          <w:sz w:val="22"/>
          <w:szCs w:val="22"/>
        </w:rPr>
        <w:t>2.1.</w:t>
      </w:r>
      <w:r w:rsidRPr="009C08B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9C08B5">
        <w:rPr>
          <w:rFonts w:ascii="GHEA Grapalat" w:hAnsi="GHEA Grapalat"/>
          <w:sz w:val="22"/>
          <w:szCs w:val="22"/>
          <w:lang w:val="hy-AM"/>
        </w:rPr>
        <w:t>двадцатого</w:t>
      </w:r>
      <w:r w:rsidRPr="009C08B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72C24B2"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2.2.</w:t>
      </w:r>
      <w:r w:rsidRPr="009C08B5">
        <w:rPr>
          <w:rFonts w:ascii="GHEA Grapalat" w:hAnsi="GHEA Grapalat"/>
          <w:sz w:val="22"/>
          <w:szCs w:val="22"/>
        </w:rPr>
        <w:tab/>
        <w:t xml:space="preserve">Представив настоящее Соглашение и прилагаемое Требование в Банк-плательщик: </w:t>
      </w:r>
    </w:p>
    <w:p w14:paraId="03888B85" w14:textId="77777777"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2.2.1.</w:t>
      </w:r>
      <w:r w:rsidRPr="009C08B5">
        <w:rPr>
          <w:rFonts w:ascii="GHEA Grapalat" w:hAnsi="GHEA Grapalat"/>
          <w:sz w:val="22"/>
          <w:szCs w:val="22"/>
        </w:rPr>
        <w:tab/>
        <w:t>Заказчик подтверждает, что Компания допустила нарушение договорных обязательств, а</w:t>
      </w:r>
    </w:p>
    <w:p w14:paraId="285D3267" w14:textId="77777777" w:rsidR="005F5A10" w:rsidRPr="009C08B5"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2.2.2.</w:t>
      </w:r>
      <w:r w:rsidRPr="009C08B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635F07" w14:textId="77777777" w:rsidR="005F5A10" w:rsidRPr="009C08B5" w:rsidRDefault="005F5A10" w:rsidP="005F5A10">
      <w:pPr>
        <w:widowControl w:val="0"/>
        <w:tabs>
          <w:tab w:val="left" w:pos="1134"/>
        </w:tabs>
        <w:spacing w:after="160"/>
        <w:ind w:firstLine="567"/>
        <w:jc w:val="both"/>
        <w:rPr>
          <w:rFonts w:ascii="GHEA Grapalat" w:hAnsi="GHEA Grapalat"/>
          <w:sz w:val="22"/>
          <w:szCs w:val="22"/>
        </w:rPr>
      </w:pPr>
      <w:r w:rsidRPr="009C08B5">
        <w:rPr>
          <w:rFonts w:ascii="GHEA Grapalat" w:hAnsi="GHEA Grapalat"/>
          <w:sz w:val="22"/>
          <w:szCs w:val="22"/>
        </w:rPr>
        <w:t>2.3.</w:t>
      </w:r>
      <w:r w:rsidRPr="009C08B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415F90" w14:textId="77777777" w:rsidR="005F5A10" w:rsidRPr="009C08B5" w:rsidRDefault="005F5A10" w:rsidP="005F5A10">
      <w:pPr>
        <w:widowControl w:val="0"/>
        <w:spacing w:after="160"/>
        <w:ind w:firstLine="567"/>
        <w:jc w:val="center"/>
        <w:rPr>
          <w:rFonts w:ascii="GHEA Grapalat" w:hAnsi="GHEA Grapalat"/>
          <w:b/>
          <w:sz w:val="22"/>
          <w:szCs w:val="22"/>
        </w:rPr>
      </w:pPr>
      <w:r w:rsidRPr="009C08B5">
        <w:rPr>
          <w:rFonts w:ascii="GHEA Grapalat" w:hAnsi="GHEA Grapalat"/>
          <w:b/>
          <w:sz w:val="22"/>
          <w:szCs w:val="22"/>
        </w:rPr>
        <w:t>3. Адрес, банковские реквизиты Компании</w:t>
      </w:r>
    </w:p>
    <w:p w14:paraId="73FC1736" w14:textId="77777777" w:rsidR="005F5A10" w:rsidRPr="009C08B5" w:rsidRDefault="005F5A10" w:rsidP="005F5A10">
      <w:pPr>
        <w:widowControl w:val="0"/>
        <w:jc w:val="both"/>
        <w:rPr>
          <w:rFonts w:ascii="GHEA Grapalat" w:hAnsi="GHEA Grapalat"/>
          <w:sz w:val="22"/>
          <w:szCs w:val="22"/>
        </w:rPr>
      </w:pPr>
      <w:r w:rsidRPr="009C08B5">
        <w:rPr>
          <w:rFonts w:ascii="GHEA Grapalat" w:hAnsi="GHEA Grapalat"/>
          <w:sz w:val="22"/>
          <w:szCs w:val="22"/>
        </w:rPr>
        <w:t>_____________________________________</w:t>
      </w:r>
    </w:p>
    <w:p w14:paraId="29137538" w14:textId="77777777" w:rsidR="005F5A10" w:rsidRPr="009C08B5" w:rsidRDefault="005F5A10" w:rsidP="005F5A10">
      <w:pPr>
        <w:widowControl w:val="0"/>
        <w:spacing w:after="160"/>
        <w:ind w:right="4250"/>
        <w:jc w:val="center"/>
        <w:rPr>
          <w:rFonts w:ascii="GHEA Grapalat" w:hAnsi="GHEA Grapalat"/>
          <w:sz w:val="22"/>
          <w:szCs w:val="22"/>
          <w:vertAlign w:val="superscript"/>
        </w:rPr>
      </w:pPr>
      <w:proofErr w:type="gramStart"/>
      <w:r w:rsidRPr="009C08B5">
        <w:rPr>
          <w:rFonts w:ascii="GHEA Grapalat" w:hAnsi="GHEA Grapalat"/>
          <w:sz w:val="22"/>
          <w:szCs w:val="22"/>
          <w:vertAlign w:val="superscript"/>
        </w:rPr>
        <w:t>наименование  компании</w:t>
      </w:r>
      <w:proofErr w:type="gramEnd"/>
    </w:p>
    <w:p w14:paraId="6A84AFE5" w14:textId="77777777" w:rsidR="005F5A10" w:rsidRPr="009C08B5" w:rsidRDefault="005F5A10" w:rsidP="005F5A10">
      <w:pPr>
        <w:widowControl w:val="0"/>
        <w:spacing w:after="160"/>
        <w:ind w:right="4253"/>
        <w:contextualSpacing/>
        <w:rPr>
          <w:rFonts w:ascii="GHEA Grapalat" w:hAnsi="GHEA Grapalat"/>
          <w:sz w:val="22"/>
          <w:szCs w:val="22"/>
        </w:rPr>
      </w:pPr>
      <w:r w:rsidRPr="009C08B5">
        <w:rPr>
          <w:rFonts w:ascii="GHEA Grapalat" w:hAnsi="GHEA Grapalat"/>
          <w:sz w:val="22"/>
          <w:szCs w:val="22"/>
        </w:rPr>
        <w:t>___________________________________</w:t>
      </w:r>
    </w:p>
    <w:p w14:paraId="7F5CDA20" w14:textId="77777777" w:rsidR="005F5A10" w:rsidRPr="009C08B5" w:rsidRDefault="005F5A10" w:rsidP="005F5A10">
      <w:pPr>
        <w:widowControl w:val="0"/>
        <w:spacing w:after="160"/>
        <w:ind w:right="4253"/>
        <w:contextualSpacing/>
        <w:jc w:val="center"/>
        <w:rPr>
          <w:rFonts w:ascii="GHEA Grapalat" w:hAnsi="GHEA Grapalat"/>
          <w:sz w:val="22"/>
          <w:szCs w:val="22"/>
          <w:vertAlign w:val="superscript"/>
        </w:rPr>
      </w:pPr>
      <w:r w:rsidRPr="009C08B5">
        <w:rPr>
          <w:rFonts w:ascii="GHEA Grapalat" w:hAnsi="GHEA Grapalat"/>
          <w:sz w:val="22"/>
          <w:szCs w:val="22"/>
          <w:vertAlign w:val="superscript"/>
        </w:rPr>
        <w:t>адрес компании</w:t>
      </w:r>
    </w:p>
    <w:p w14:paraId="2828FA15" w14:textId="77777777" w:rsidR="005F5A10" w:rsidRPr="009C08B5" w:rsidRDefault="005F5A10" w:rsidP="005F5A10">
      <w:pPr>
        <w:widowControl w:val="0"/>
        <w:jc w:val="both"/>
        <w:rPr>
          <w:rFonts w:ascii="GHEA Grapalat" w:hAnsi="GHEA Grapalat"/>
          <w:sz w:val="22"/>
          <w:szCs w:val="22"/>
        </w:rPr>
      </w:pPr>
      <w:r w:rsidRPr="009C08B5">
        <w:rPr>
          <w:rFonts w:ascii="GHEA Grapalat" w:hAnsi="GHEA Grapalat"/>
          <w:sz w:val="22"/>
          <w:szCs w:val="22"/>
        </w:rPr>
        <w:t>_______________________________________</w:t>
      </w:r>
    </w:p>
    <w:p w14:paraId="470EC63B" w14:textId="77777777" w:rsidR="005F5A10" w:rsidRPr="009C08B5" w:rsidRDefault="005F5A10" w:rsidP="005F5A10">
      <w:pPr>
        <w:widowControl w:val="0"/>
        <w:spacing w:after="160"/>
        <w:ind w:right="4250"/>
        <w:jc w:val="center"/>
        <w:rPr>
          <w:rFonts w:ascii="GHEA Grapalat" w:hAnsi="GHEA Grapalat"/>
          <w:sz w:val="22"/>
          <w:szCs w:val="22"/>
          <w:vertAlign w:val="superscript"/>
        </w:rPr>
      </w:pPr>
      <w:r w:rsidRPr="009C08B5">
        <w:rPr>
          <w:rFonts w:ascii="GHEA Grapalat" w:hAnsi="GHEA Grapalat"/>
          <w:sz w:val="22"/>
          <w:szCs w:val="22"/>
          <w:vertAlign w:val="superscript"/>
        </w:rPr>
        <w:t>наименование обслуживающего компанию банка</w:t>
      </w:r>
    </w:p>
    <w:p w14:paraId="1CD78DAB" w14:textId="77777777" w:rsidR="005F5A10" w:rsidRPr="009C08B5" w:rsidRDefault="005F5A10" w:rsidP="005F5A10">
      <w:pPr>
        <w:widowControl w:val="0"/>
        <w:spacing w:after="160"/>
        <w:ind w:right="4250"/>
        <w:jc w:val="center"/>
        <w:rPr>
          <w:rFonts w:ascii="GHEA Grapalat" w:hAnsi="GHEA Grapalat"/>
          <w:sz w:val="22"/>
          <w:szCs w:val="22"/>
          <w:vertAlign w:val="superscript"/>
        </w:rPr>
      </w:pPr>
      <w:r w:rsidRPr="009C08B5">
        <w:rPr>
          <w:rFonts w:ascii="GHEA Grapalat" w:hAnsi="GHEA Grapalat"/>
          <w:sz w:val="22"/>
          <w:szCs w:val="22"/>
          <w:vertAlign w:val="superscript"/>
        </w:rPr>
        <w:lastRenderedPageBreak/>
        <w:t>банковский счет компании</w:t>
      </w:r>
    </w:p>
    <w:p w14:paraId="1462907F" w14:textId="77777777" w:rsidR="005F5A10" w:rsidRPr="009C08B5" w:rsidRDefault="005F5A10" w:rsidP="005F5A10">
      <w:pPr>
        <w:widowControl w:val="0"/>
        <w:jc w:val="both"/>
        <w:rPr>
          <w:rFonts w:ascii="GHEA Grapalat" w:hAnsi="GHEA Grapalat"/>
          <w:sz w:val="22"/>
          <w:szCs w:val="22"/>
        </w:rPr>
      </w:pPr>
      <w:r w:rsidRPr="009C08B5">
        <w:rPr>
          <w:rFonts w:ascii="GHEA Grapalat" w:hAnsi="GHEA Grapalat"/>
          <w:sz w:val="22"/>
          <w:szCs w:val="22"/>
        </w:rPr>
        <w:t>_______________________________________</w:t>
      </w:r>
    </w:p>
    <w:p w14:paraId="244E1488" w14:textId="77777777" w:rsidR="005F5A10" w:rsidRPr="009C08B5" w:rsidRDefault="005F5A10" w:rsidP="005F5A10">
      <w:pPr>
        <w:widowControl w:val="0"/>
        <w:spacing w:after="160"/>
        <w:ind w:right="4250"/>
        <w:rPr>
          <w:rFonts w:ascii="GHEA Grapalat" w:hAnsi="GHEA Grapalat"/>
          <w:sz w:val="22"/>
          <w:szCs w:val="22"/>
        </w:rPr>
      </w:pPr>
      <w:r w:rsidRPr="009C08B5">
        <w:rPr>
          <w:rFonts w:ascii="GHEA Grapalat" w:hAnsi="GHEA Grapalat"/>
          <w:sz w:val="22"/>
          <w:szCs w:val="22"/>
          <w:vertAlign w:val="superscript"/>
        </w:rPr>
        <w:t xml:space="preserve">                        учетный номер налогоплательщика компании </w:t>
      </w:r>
      <w:r w:rsidRPr="009C08B5">
        <w:rPr>
          <w:rFonts w:ascii="GHEA Grapalat" w:hAnsi="GHEA Grapalat"/>
          <w:sz w:val="22"/>
          <w:szCs w:val="22"/>
        </w:rPr>
        <w:t>________________________________</w:t>
      </w:r>
    </w:p>
    <w:p w14:paraId="62766851" w14:textId="77777777" w:rsidR="005F5A10" w:rsidRPr="009C08B5" w:rsidRDefault="005F5A10" w:rsidP="005F5A10">
      <w:pPr>
        <w:widowControl w:val="0"/>
        <w:spacing w:after="160"/>
        <w:ind w:right="4250"/>
        <w:jc w:val="center"/>
        <w:rPr>
          <w:rFonts w:ascii="GHEA Grapalat" w:hAnsi="GHEA Grapalat"/>
        </w:rPr>
      </w:pPr>
      <w:r w:rsidRPr="009C08B5">
        <w:rPr>
          <w:rFonts w:ascii="GHEA Grapalat" w:hAnsi="GHEA Grapalat"/>
          <w:vertAlign w:val="superscript"/>
        </w:rPr>
        <w:t>имя, фамилия и подпись директора компании</w:t>
      </w:r>
    </w:p>
    <w:p w14:paraId="738CCD21" w14:textId="77777777" w:rsidR="005F5A10" w:rsidRPr="009C08B5" w:rsidRDefault="005F5A10" w:rsidP="005F5A10">
      <w:pPr>
        <w:widowControl w:val="0"/>
        <w:spacing w:after="160"/>
        <w:ind w:right="4250"/>
        <w:rPr>
          <w:rFonts w:ascii="GHEA Grapalat" w:hAnsi="GHEA Grapalat"/>
          <w:sz w:val="22"/>
          <w:szCs w:val="22"/>
        </w:rPr>
      </w:pPr>
    </w:p>
    <w:p w14:paraId="7BA665CB" w14:textId="77777777" w:rsidR="005F5A10" w:rsidRPr="009C08B5" w:rsidRDefault="005F5A10" w:rsidP="005F5A10">
      <w:pPr>
        <w:widowControl w:val="0"/>
        <w:spacing w:after="160"/>
        <w:ind w:right="4250"/>
        <w:rPr>
          <w:rFonts w:ascii="GHEA Grapalat" w:hAnsi="GHEA Grapalat"/>
          <w:sz w:val="22"/>
          <w:szCs w:val="22"/>
        </w:rPr>
      </w:pPr>
    </w:p>
    <w:p w14:paraId="399C11DC" w14:textId="77777777" w:rsidR="005F5A10" w:rsidRPr="009C08B5" w:rsidRDefault="005F5A10" w:rsidP="005F5A10">
      <w:pPr>
        <w:widowControl w:val="0"/>
        <w:spacing w:after="160"/>
        <w:rPr>
          <w:rFonts w:ascii="GHEA Grapalat" w:hAnsi="GHEA Grapalat"/>
          <w:b/>
          <w:sz w:val="20"/>
          <w:szCs w:val="20"/>
        </w:rPr>
      </w:pPr>
      <w:r w:rsidRPr="009C08B5">
        <w:rPr>
          <w:rFonts w:ascii="GHEA Grapalat" w:hAnsi="GHEA Grapalat"/>
          <w:sz w:val="20"/>
          <w:szCs w:val="20"/>
        </w:rPr>
        <w:t>М. П.             День/месяц/год</w:t>
      </w:r>
    </w:p>
    <w:p w14:paraId="3365FB2A" w14:textId="77777777" w:rsidR="005F5A10" w:rsidRPr="009C08B5" w:rsidRDefault="005F5A10" w:rsidP="005F5A10">
      <w:pPr>
        <w:widowControl w:val="0"/>
        <w:tabs>
          <w:tab w:val="left" w:pos="1134"/>
        </w:tabs>
        <w:spacing w:after="160"/>
        <w:ind w:firstLine="567"/>
        <w:jc w:val="both"/>
        <w:rPr>
          <w:rFonts w:ascii="GHEA Grapalat" w:hAnsi="GHEA Grapalat"/>
          <w:sz w:val="22"/>
          <w:szCs w:val="22"/>
        </w:rPr>
      </w:pPr>
    </w:p>
    <w:p w14:paraId="6A6156B8" w14:textId="77777777" w:rsidR="005F5A10" w:rsidRPr="009C08B5" w:rsidRDefault="005F5A10" w:rsidP="005F5A10">
      <w:pPr>
        <w:widowControl w:val="0"/>
        <w:tabs>
          <w:tab w:val="left" w:pos="1134"/>
        </w:tabs>
        <w:spacing w:after="160"/>
        <w:ind w:firstLine="567"/>
        <w:jc w:val="both"/>
        <w:rPr>
          <w:rFonts w:ascii="GHEA Grapalat" w:hAnsi="GHEA Grapalat"/>
          <w:sz w:val="22"/>
          <w:szCs w:val="22"/>
        </w:rPr>
      </w:pPr>
    </w:p>
    <w:p w14:paraId="3348B03B" w14:textId="77777777" w:rsidR="005F5A10" w:rsidRPr="009C08B5"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C08B5" w:rsidRPr="009C08B5" w14:paraId="63D15F2F"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D83AE" w14:textId="77777777" w:rsidR="005F5A10" w:rsidRPr="009C08B5" w:rsidRDefault="005F5A10" w:rsidP="0056242B">
            <w:pPr>
              <w:widowControl w:val="0"/>
              <w:tabs>
                <w:tab w:val="left" w:pos="3402"/>
              </w:tabs>
              <w:spacing w:after="160"/>
              <w:ind w:left="360"/>
              <w:rPr>
                <w:rFonts w:ascii="GHEA Grapalat" w:hAnsi="GHEA Grapalat" w:cs="Sylfaen"/>
                <w:b/>
                <w:bCs/>
              </w:rPr>
            </w:pPr>
            <w:r w:rsidRPr="009C08B5">
              <w:rPr>
                <w:rFonts w:ascii="GHEA Grapalat" w:hAnsi="GHEA Grapalat"/>
              </w:rPr>
              <w:lastRenderedPageBreak/>
              <w:t>1.</w:t>
            </w:r>
            <w:r w:rsidRPr="009C08B5">
              <w:rPr>
                <w:rFonts w:ascii="GHEA Grapalat" w:hAnsi="GHEA Grapalat"/>
                <w:b/>
              </w:rPr>
              <w:tab/>
              <w:t>ПЛАТЕЖНОЕ ТРЕБОВАНИЕ *</w:t>
            </w:r>
          </w:p>
        </w:tc>
      </w:tr>
      <w:tr w:rsidR="009C08B5" w:rsidRPr="009C08B5" w14:paraId="3B3251E0"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7805" w14:textId="77777777" w:rsidR="005F5A10" w:rsidRPr="009C08B5" w:rsidRDefault="005F5A10" w:rsidP="0056242B">
            <w:pPr>
              <w:widowControl w:val="0"/>
              <w:tabs>
                <w:tab w:val="left" w:pos="855"/>
              </w:tabs>
              <w:spacing w:after="160"/>
              <w:ind w:left="360"/>
              <w:rPr>
                <w:rFonts w:ascii="GHEA Grapalat" w:hAnsi="GHEA Grapalat" w:cs="Sylfaen"/>
              </w:rPr>
            </w:pPr>
            <w:r w:rsidRPr="009C08B5">
              <w:rPr>
                <w:rFonts w:ascii="GHEA Grapalat" w:hAnsi="GHEA Grapalat"/>
              </w:rPr>
              <w:t>2.</w:t>
            </w:r>
            <w:r w:rsidRPr="009C08B5">
              <w:rPr>
                <w:rFonts w:ascii="GHEA Grapalat" w:hAnsi="GHEA Grapalat"/>
              </w:rPr>
              <w:tab/>
              <w:t xml:space="preserve">Номер </w:t>
            </w:r>
          </w:p>
        </w:tc>
      </w:tr>
      <w:tr w:rsidR="009C08B5" w:rsidRPr="009C08B5" w14:paraId="6D874EA2"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D42C" w14:textId="77777777" w:rsidR="005F5A10" w:rsidRPr="009C08B5" w:rsidRDefault="005F5A10" w:rsidP="0056242B">
            <w:pPr>
              <w:widowControl w:val="0"/>
              <w:tabs>
                <w:tab w:val="left" w:pos="3390"/>
              </w:tabs>
              <w:spacing w:after="160"/>
              <w:ind w:left="322"/>
              <w:rPr>
                <w:rFonts w:ascii="GHEA Grapalat" w:hAnsi="GHEA Grapalat" w:cs="Sylfaen"/>
              </w:rPr>
            </w:pPr>
            <w:r w:rsidRPr="009C08B5">
              <w:rPr>
                <w:rFonts w:ascii="GHEA Grapalat" w:hAnsi="GHEA Grapalat"/>
              </w:rPr>
              <w:t>3</w:t>
            </w:r>
            <w:r w:rsidRPr="009C08B5">
              <w:rPr>
                <w:rFonts w:ascii="GHEA Grapalat" w:hAnsi="GHEA Grapalat"/>
              </w:rPr>
              <w:tab/>
              <w:t>Дата представления: "___" ___ 20___г.</w:t>
            </w:r>
          </w:p>
        </w:tc>
      </w:tr>
      <w:tr w:rsidR="009C08B5" w:rsidRPr="009C08B5" w14:paraId="14BF81CE"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094F5"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4.</w:t>
            </w:r>
            <w:r w:rsidRPr="009C08B5">
              <w:rPr>
                <w:rFonts w:ascii="GHEA Grapalat" w:hAnsi="GHEA Grapalat"/>
              </w:rPr>
              <w:tab/>
              <w:t>Наименование, или имя, фамилия плательщика (Компания:</w:t>
            </w:r>
          </w:p>
        </w:tc>
      </w:tr>
      <w:tr w:rsidR="009C08B5" w:rsidRPr="009C08B5" w14:paraId="5BE4B0BC"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366A0"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5.</w:t>
            </w:r>
            <w:r w:rsidRPr="009C08B5">
              <w:rPr>
                <w:rFonts w:ascii="GHEA Grapalat" w:hAnsi="GHEA Grapalat"/>
              </w:rPr>
              <w:tab/>
              <w:t>Обслуживающая плательщика Финансовая организация (банк):</w:t>
            </w:r>
          </w:p>
        </w:tc>
      </w:tr>
      <w:tr w:rsidR="009C08B5" w:rsidRPr="009C08B5" w14:paraId="5EF090A4"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D075E"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6.</w:t>
            </w:r>
            <w:r w:rsidRPr="009C08B5">
              <w:rPr>
                <w:rFonts w:ascii="GHEA Grapalat" w:hAnsi="GHEA Grapalat"/>
              </w:rPr>
              <w:tab/>
              <w:t>Номер счета плательщика:</w:t>
            </w:r>
          </w:p>
        </w:tc>
      </w:tr>
      <w:tr w:rsidR="009C08B5" w:rsidRPr="009C08B5" w14:paraId="1CB270EC"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9C835"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7.</w:t>
            </w:r>
            <w:r w:rsidRPr="009C08B5">
              <w:rPr>
                <w:rFonts w:ascii="GHEA Grapalat" w:hAnsi="GHEA Grapalat"/>
              </w:rPr>
              <w:tab/>
              <w:t>УНН плательщика:</w:t>
            </w:r>
          </w:p>
        </w:tc>
      </w:tr>
      <w:tr w:rsidR="009C08B5" w:rsidRPr="009C08B5" w14:paraId="75D7A3E3"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2D525"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8.</w:t>
            </w:r>
            <w:r w:rsidRPr="009C08B5">
              <w:rPr>
                <w:rFonts w:ascii="GHEA Grapalat" w:hAnsi="GHEA Grapalat"/>
              </w:rPr>
              <w:tab/>
              <w:t>НЗОУ плательщика:</w:t>
            </w:r>
          </w:p>
        </w:tc>
      </w:tr>
      <w:tr w:rsidR="009C08B5" w:rsidRPr="009C08B5" w14:paraId="491A87AA"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72530"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9.</w:t>
            </w:r>
            <w:r w:rsidRPr="009C08B5">
              <w:rPr>
                <w:rFonts w:ascii="GHEA Grapalat" w:hAnsi="GHEA Grapalat"/>
              </w:rPr>
              <w:tab/>
              <w:t xml:space="preserve">Наименование, или имя, фамилия бенефициара: </w:t>
            </w:r>
            <w:proofErr w:type="spellStart"/>
            <w:r w:rsidRPr="009C08B5">
              <w:rPr>
                <w:rFonts w:ascii="GHEA Grapalat" w:hAnsi="GHEA Grapalat"/>
              </w:rPr>
              <w:t>мерия</w:t>
            </w:r>
            <w:proofErr w:type="spellEnd"/>
            <w:r w:rsidRPr="009C08B5">
              <w:rPr>
                <w:rFonts w:ascii="GHEA Grapalat" w:hAnsi="GHEA Grapalat"/>
              </w:rPr>
              <w:t xml:space="preserve"> г</w:t>
            </w:r>
            <w:r w:rsidRPr="009C08B5">
              <w:rPr>
                <w:rFonts w:ascii="GHEA Grapalat" w:hAnsi="GHEA Grapalat"/>
                <w:lang w:val="hy-AM"/>
              </w:rPr>
              <w:t xml:space="preserve">. </w:t>
            </w:r>
            <w:r w:rsidRPr="009C08B5">
              <w:rPr>
                <w:rFonts w:ascii="GHEA Grapalat" w:hAnsi="GHEA Grapalat"/>
              </w:rPr>
              <w:t>Абовяна</w:t>
            </w:r>
          </w:p>
        </w:tc>
      </w:tr>
      <w:tr w:rsidR="009C08B5" w:rsidRPr="009C08B5" w14:paraId="5F2B4ADF"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36DE3"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10.</w:t>
            </w:r>
            <w:r w:rsidRPr="009C08B5">
              <w:rPr>
                <w:rFonts w:ascii="GHEA Grapalat" w:hAnsi="GHEA Grapalat"/>
              </w:rPr>
              <w:tab/>
              <w:t>НЗОУ бенефициара (не заполняется)</w:t>
            </w:r>
          </w:p>
        </w:tc>
      </w:tr>
      <w:tr w:rsidR="009C08B5" w:rsidRPr="009C08B5" w14:paraId="3E2085F4"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429B3"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11.</w:t>
            </w:r>
            <w:r w:rsidRPr="009C08B5">
              <w:rPr>
                <w:rFonts w:ascii="GHEA Grapalat" w:hAnsi="GHEA Grapalat"/>
              </w:rPr>
              <w:tab/>
              <w:t>УНН бенефициара: 03561498</w:t>
            </w:r>
          </w:p>
        </w:tc>
      </w:tr>
      <w:tr w:rsidR="009C08B5" w:rsidRPr="009C08B5" w14:paraId="55FE3590"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FB7E3" w14:textId="77777777" w:rsidR="005F5A10" w:rsidRPr="009C08B5" w:rsidRDefault="005F5A10" w:rsidP="0056242B">
            <w:pPr>
              <w:pStyle w:val="HTML"/>
              <w:shd w:val="clear" w:color="auto" w:fill="F8F9FA"/>
              <w:spacing w:line="276" w:lineRule="auto"/>
              <w:rPr>
                <w:rFonts w:ascii="GHEA Grapalat" w:hAnsi="GHEA Grapalat" w:cs="Times New Roman"/>
                <w:sz w:val="24"/>
                <w:szCs w:val="24"/>
                <w:lang w:bidi="ru-RU"/>
              </w:rPr>
            </w:pPr>
            <w:r w:rsidRPr="009C08B5">
              <w:rPr>
                <w:rFonts w:ascii="GHEA Grapalat" w:hAnsi="GHEA Grapalat" w:cs="Times New Roman"/>
                <w:sz w:val="24"/>
                <w:szCs w:val="24"/>
                <w:lang w:bidi="ru-RU"/>
              </w:rPr>
              <w:t>12.</w:t>
            </w:r>
            <w:r w:rsidRPr="009C08B5">
              <w:rPr>
                <w:rFonts w:ascii="GHEA Grapalat" w:hAnsi="GHEA Grapalat" w:cs="Times New Roman"/>
                <w:sz w:val="24"/>
                <w:szCs w:val="24"/>
                <w:lang w:bidi="ru-RU"/>
              </w:rPr>
              <w:tab/>
              <w:t>Обслуживающая бенефициара Финансовая организация (банк</w:t>
            </w:r>
            <w:proofErr w:type="gramStart"/>
            <w:r w:rsidRPr="009C08B5">
              <w:rPr>
                <w:rFonts w:ascii="GHEA Grapalat" w:hAnsi="GHEA Grapalat" w:cs="Times New Roman"/>
                <w:sz w:val="24"/>
                <w:szCs w:val="24"/>
                <w:lang w:bidi="ru-RU"/>
              </w:rPr>
              <w:t xml:space="preserve">): </w:t>
            </w:r>
            <w:r w:rsidRPr="009C08B5">
              <w:rPr>
                <w:rFonts w:ascii="GHEA Grapalat" w:hAnsi="GHEA Grapalat" w:cs="Times New Roman"/>
                <w:b/>
                <w:sz w:val="24"/>
                <w:szCs w:val="24"/>
              </w:rPr>
              <w:t xml:space="preserve"> </w:t>
            </w:r>
            <w:r w:rsidRPr="009C08B5">
              <w:rPr>
                <w:rFonts w:ascii="GHEA Grapalat" w:hAnsi="GHEA Grapalat" w:cs="Times New Roman"/>
                <w:sz w:val="24"/>
                <w:szCs w:val="24"/>
                <w:lang w:bidi="ru-RU"/>
              </w:rPr>
              <w:t>РА</w:t>
            </w:r>
            <w:proofErr w:type="gramEnd"/>
            <w:r w:rsidRPr="009C08B5">
              <w:rPr>
                <w:rFonts w:ascii="GHEA Grapalat" w:hAnsi="GHEA Grapalat" w:cs="Times New Roman"/>
                <w:sz w:val="24"/>
                <w:szCs w:val="24"/>
                <w:lang w:bidi="ru-RU"/>
              </w:rPr>
              <w:t xml:space="preserve"> Фин. прежний оперативный Голова</w:t>
            </w:r>
          </w:p>
        </w:tc>
      </w:tr>
      <w:tr w:rsidR="009C08B5" w:rsidRPr="009C08B5" w14:paraId="5075FEBC"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B4B3"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13.</w:t>
            </w:r>
            <w:r w:rsidRPr="009C08B5">
              <w:rPr>
                <w:rFonts w:ascii="GHEA Grapalat" w:hAnsi="GHEA Grapalat"/>
              </w:rPr>
              <w:tab/>
              <w:t>Номер счета бенефициара (</w:t>
            </w:r>
            <w:proofErr w:type="spellStart"/>
            <w:proofErr w:type="gramStart"/>
            <w:r w:rsidRPr="009C08B5">
              <w:rPr>
                <w:rFonts w:ascii="GHEA Grapalat" w:hAnsi="GHEA Grapalat"/>
              </w:rPr>
              <w:t>сч</w:t>
            </w:r>
            <w:proofErr w:type="spellEnd"/>
            <w:r w:rsidRPr="009C08B5">
              <w:rPr>
                <w:rFonts w:ascii="GHEA Grapalat" w:hAnsi="GHEA Grapalat"/>
              </w:rPr>
              <w:t>.№</w:t>
            </w:r>
            <w:proofErr w:type="gramEnd"/>
            <w:r w:rsidRPr="009C08B5">
              <w:rPr>
                <w:rFonts w:ascii="GHEA Grapalat" w:hAnsi="GHEA Grapalat"/>
              </w:rPr>
              <w:t xml:space="preserve">) </w:t>
            </w:r>
            <w:r w:rsidR="001870D7" w:rsidRPr="009C08B5">
              <w:rPr>
                <w:rFonts w:ascii="GHEA Grapalat" w:hAnsi="GHEA Grapalat" w:cs="Sylfaen"/>
                <w:sz w:val="20"/>
                <w:szCs w:val="20"/>
              </w:rPr>
              <w:t>900105201652</w:t>
            </w:r>
          </w:p>
        </w:tc>
      </w:tr>
      <w:tr w:rsidR="009C08B5" w:rsidRPr="009C08B5" w14:paraId="5A0D97A3"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A459E"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14.</w:t>
            </w:r>
            <w:r w:rsidRPr="009C08B5">
              <w:rPr>
                <w:rFonts w:ascii="GHEA Grapalat" w:hAnsi="GHEA Grapalat"/>
              </w:rPr>
              <w:tab/>
              <w:t>Сумма (цифрами и прописью):</w:t>
            </w:r>
          </w:p>
        </w:tc>
      </w:tr>
      <w:tr w:rsidR="009C08B5" w:rsidRPr="009C08B5" w14:paraId="6835CEA4"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F2EDE"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15.</w:t>
            </w:r>
            <w:r w:rsidRPr="009C08B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C08B5" w:rsidRPr="009C08B5" w14:paraId="46C7688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55B2B"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16.</w:t>
            </w:r>
            <w:r w:rsidRPr="009C08B5">
              <w:rPr>
                <w:rFonts w:ascii="GHEA Grapalat" w:hAnsi="GHEA Grapalat"/>
              </w:rPr>
              <w:tab/>
              <w:t>Валюта (прописью и по коду):</w:t>
            </w:r>
          </w:p>
        </w:tc>
      </w:tr>
      <w:tr w:rsidR="009C08B5" w:rsidRPr="009C08B5" w14:paraId="5DE654D6"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29A4C"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17.</w:t>
            </w:r>
            <w:r w:rsidRPr="009C08B5">
              <w:rPr>
                <w:rFonts w:ascii="GHEA Grapalat" w:hAnsi="GHEA Grapalat"/>
              </w:rPr>
              <w:tab/>
              <w:t>Цель сделки (уплаты): (для обеспечения квалификации)</w:t>
            </w:r>
          </w:p>
        </w:tc>
      </w:tr>
      <w:tr w:rsidR="009C08B5" w:rsidRPr="009C08B5" w14:paraId="19AADC5A"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68518010"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18.</w:t>
            </w:r>
            <w:r w:rsidRPr="009C08B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C08B5" w:rsidRPr="009C08B5" w14:paraId="4854BE1E"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429CF"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19.</w:t>
            </w:r>
            <w:r w:rsidRPr="009C08B5">
              <w:rPr>
                <w:rFonts w:ascii="GHEA Grapalat" w:hAnsi="GHEA Grapalat"/>
                <w:lang w:val="en-US"/>
              </w:rPr>
              <w:tab/>
            </w:r>
            <w:r w:rsidRPr="009C08B5">
              <w:rPr>
                <w:rFonts w:ascii="GHEA Grapalat" w:hAnsi="GHEA Grapalat"/>
              </w:rPr>
              <w:t>Условия оплаты: &lt;акцептованный платеж&gt;</w:t>
            </w:r>
          </w:p>
        </w:tc>
      </w:tr>
      <w:tr w:rsidR="009C08B5" w:rsidRPr="009C08B5" w14:paraId="22D92D5D"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E6F85" w14:textId="77777777" w:rsidR="005F5A10" w:rsidRPr="009C08B5" w:rsidRDefault="005F5A10" w:rsidP="0056242B">
            <w:pPr>
              <w:widowControl w:val="0"/>
              <w:tabs>
                <w:tab w:val="left" w:pos="855"/>
              </w:tabs>
              <w:spacing w:after="160"/>
              <w:ind w:left="360"/>
              <w:rPr>
                <w:rFonts w:ascii="GHEA Grapalat" w:hAnsi="GHEA Grapalat"/>
                <w:lang w:val="en-US"/>
              </w:rPr>
            </w:pPr>
            <w:r w:rsidRPr="009C08B5">
              <w:rPr>
                <w:rFonts w:ascii="GHEA Grapalat" w:hAnsi="GHEA Grapalat"/>
              </w:rPr>
              <w:t>20.</w:t>
            </w:r>
            <w:r w:rsidRPr="009C08B5">
              <w:rPr>
                <w:rFonts w:ascii="GHEA Grapalat" w:hAnsi="GHEA Grapalat"/>
                <w:lang w:val="en-US"/>
              </w:rPr>
              <w:tab/>
            </w:r>
            <w:r w:rsidRPr="009C08B5">
              <w:rPr>
                <w:rFonts w:ascii="GHEA Grapalat" w:hAnsi="GHEA Grapalat"/>
              </w:rPr>
              <w:t>Количество прилагаемых страниц: --- страниц</w:t>
            </w:r>
          </w:p>
        </w:tc>
      </w:tr>
      <w:tr w:rsidR="009C08B5" w:rsidRPr="009C08B5" w14:paraId="47FE88E6"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00AE1FEE" w14:textId="77777777" w:rsidR="005F5A10" w:rsidRPr="009C08B5" w:rsidRDefault="005F5A10" w:rsidP="0056242B">
            <w:pPr>
              <w:widowControl w:val="0"/>
              <w:tabs>
                <w:tab w:val="left" w:pos="851"/>
              </w:tabs>
              <w:spacing w:after="160"/>
              <w:rPr>
                <w:rFonts w:ascii="GHEA Grapalat" w:hAnsi="GHEA Grapalat" w:cs="Sylfaen"/>
              </w:rPr>
            </w:pPr>
            <w:r w:rsidRPr="009C08B5">
              <w:rPr>
                <w:rFonts w:ascii="GHEA Grapalat" w:hAnsi="GHEA Grapalat"/>
              </w:rPr>
              <w:lastRenderedPageBreak/>
              <w:t>22.а.</w:t>
            </w:r>
            <w:r w:rsidRPr="009C08B5">
              <w:rPr>
                <w:rFonts w:ascii="GHEA Grapalat" w:hAnsi="GHEA Grapalat"/>
              </w:rPr>
              <w:tab/>
              <w:t>Подписи бенефициара</w:t>
            </w:r>
          </w:p>
          <w:p w14:paraId="330BAA74" w14:textId="77777777" w:rsidR="005F5A10" w:rsidRPr="009C08B5" w:rsidRDefault="005F5A10" w:rsidP="0056242B">
            <w:pPr>
              <w:widowControl w:val="0"/>
              <w:spacing w:after="160"/>
              <w:rPr>
                <w:rFonts w:ascii="GHEA Grapalat" w:hAnsi="GHEA Grapalat" w:cs="Sylfaen"/>
              </w:rPr>
            </w:pPr>
          </w:p>
          <w:p w14:paraId="6196F86F" w14:textId="77777777" w:rsidR="005F5A10" w:rsidRPr="009C08B5" w:rsidRDefault="005F5A10" w:rsidP="0056242B">
            <w:pPr>
              <w:widowControl w:val="0"/>
              <w:spacing w:after="160"/>
              <w:jc w:val="right"/>
              <w:rPr>
                <w:rFonts w:ascii="GHEA Grapalat" w:hAnsi="GHEA Grapalat" w:cs="Tahoma"/>
              </w:rPr>
            </w:pPr>
            <w:r w:rsidRPr="009C08B5">
              <w:rPr>
                <w:rFonts w:ascii="GHEA Grapalat" w:hAnsi="GHEA Grapalat"/>
              </w:rPr>
              <w:t>/____________________/</w:t>
            </w:r>
          </w:p>
          <w:p w14:paraId="77C5ACED" w14:textId="77777777" w:rsidR="005F5A10" w:rsidRPr="009C08B5" w:rsidRDefault="005F5A10" w:rsidP="0056242B">
            <w:pPr>
              <w:widowControl w:val="0"/>
              <w:spacing w:after="160"/>
              <w:rPr>
                <w:rFonts w:ascii="GHEA Grapalat" w:hAnsi="GHEA Grapalat" w:cs="Sylfaen"/>
              </w:rPr>
            </w:pPr>
          </w:p>
          <w:p w14:paraId="7587E626"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14:paraId="799528ED" w14:textId="77777777" w:rsidR="005F5A10" w:rsidRPr="009C08B5" w:rsidRDefault="005F5A10" w:rsidP="0056242B">
            <w:pPr>
              <w:widowControl w:val="0"/>
              <w:tabs>
                <w:tab w:val="left" w:pos="4545"/>
              </w:tabs>
              <w:spacing w:after="160"/>
              <w:rPr>
                <w:rFonts w:ascii="GHEA Grapalat" w:hAnsi="GHEA Grapalat" w:cs="Sylfaen"/>
              </w:rPr>
            </w:pPr>
            <w:r w:rsidRPr="009C08B5">
              <w:rPr>
                <w:rFonts w:ascii="GHEA Grapalat" w:hAnsi="GHEA Grapalat"/>
              </w:rPr>
              <w:t>22.б.</w:t>
            </w:r>
            <w:r w:rsidRPr="009C08B5">
              <w:rPr>
                <w:rFonts w:ascii="GHEA Grapalat" w:hAnsi="GHEA Grapalat"/>
              </w:rPr>
              <w:tab/>
              <w:t>М. П.</w:t>
            </w:r>
          </w:p>
          <w:p w14:paraId="6A50064E" w14:textId="77777777" w:rsidR="005F5A10" w:rsidRPr="009C08B5"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0EC211" w14:textId="77777777" w:rsidR="005F5A10" w:rsidRPr="009C08B5" w:rsidRDefault="005F5A10" w:rsidP="0056242B">
            <w:pPr>
              <w:widowControl w:val="0"/>
              <w:tabs>
                <w:tab w:val="left" w:pos="905"/>
              </w:tabs>
              <w:spacing w:after="160"/>
              <w:rPr>
                <w:rFonts w:ascii="GHEA Grapalat" w:hAnsi="GHEA Grapalat" w:cs="Sylfaen"/>
              </w:rPr>
            </w:pPr>
            <w:r w:rsidRPr="009C08B5">
              <w:rPr>
                <w:rFonts w:ascii="GHEA Grapalat" w:hAnsi="GHEA Grapalat"/>
              </w:rPr>
              <w:t>21.а.</w:t>
            </w:r>
            <w:r w:rsidRPr="009C08B5">
              <w:rPr>
                <w:rFonts w:ascii="GHEA Grapalat" w:hAnsi="GHEA Grapalat"/>
              </w:rPr>
              <w:tab/>
            </w:r>
            <w:r w:rsidRPr="009C08B5">
              <w:rPr>
                <w:rFonts w:ascii="Courier New" w:hAnsi="Courier New"/>
              </w:rPr>
              <w:t> </w:t>
            </w:r>
            <w:r w:rsidRPr="009C08B5">
              <w:rPr>
                <w:rFonts w:ascii="GHEA Grapalat" w:hAnsi="GHEA Grapalat"/>
              </w:rPr>
              <w:t>Подписи плательщика:</w:t>
            </w:r>
          </w:p>
          <w:p w14:paraId="2037D6F3" w14:textId="77777777" w:rsidR="005F5A10" w:rsidRPr="009C08B5" w:rsidRDefault="005F5A10" w:rsidP="0056242B">
            <w:pPr>
              <w:widowControl w:val="0"/>
              <w:spacing w:after="160"/>
              <w:rPr>
                <w:rFonts w:ascii="GHEA Grapalat" w:hAnsi="GHEA Grapalat" w:cs="Sylfaen"/>
              </w:rPr>
            </w:pPr>
          </w:p>
          <w:p w14:paraId="193DFAC7"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14:paraId="79CA573E" w14:textId="77777777" w:rsidR="005F5A10" w:rsidRPr="009C08B5" w:rsidRDefault="005F5A10" w:rsidP="0056242B">
            <w:pPr>
              <w:widowControl w:val="0"/>
              <w:spacing w:after="160"/>
              <w:jc w:val="right"/>
              <w:rPr>
                <w:rFonts w:ascii="GHEA Grapalat" w:hAnsi="GHEA Grapalat" w:cs="Tahoma"/>
              </w:rPr>
            </w:pPr>
          </w:p>
          <w:p w14:paraId="6281D324"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14:paraId="298E0264" w14:textId="77777777" w:rsidR="005F5A10" w:rsidRPr="009C08B5" w:rsidRDefault="005F5A10" w:rsidP="0056242B">
            <w:pPr>
              <w:widowControl w:val="0"/>
              <w:tabs>
                <w:tab w:val="left" w:pos="4539"/>
              </w:tabs>
              <w:spacing w:after="160"/>
              <w:rPr>
                <w:rFonts w:ascii="GHEA Grapalat" w:hAnsi="GHEA Grapalat" w:cs="Sylfaen"/>
              </w:rPr>
            </w:pPr>
            <w:r w:rsidRPr="009C08B5">
              <w:rPr>
                <w:rFonts w:ascii="GHEA Grapalat" w:hAnsi="GHEA Grapalat"/>
              </w:rPr>
              <w:t>21.б.</w:t>
            </w:r>
            <w:r w:rsidRPr="009C08B5">
              <w:rPr>
                <w:rFonts w:ascii="GHEA Grapalat" w:hAnsi="GHEA Grapalat"/>
              </w:rPr>
              <w:tab/>
              <w:t>М. П.</w:t>
            </w:r>
          </w:p>
        </w:tc>
      </w:tr>
      <w:tr w:rsidR="009C08B5" w:rsidRPr="009C08B5" w14:paraId="2772F38C"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0AD6BFD7" w14:textId="77777777" w:rsidR="005F5A10" w:rsidRPr="009C08B5" w:rsidRDefault="005F5A10" w:rsidP="0056242B">
            <w:pPr>
              <w:widowControl w:val="0"/>
              <w:spacing w:after="160"/>
              <w:rPr>
                <w:rFonts w:ascii="GHEA Grapalat" w:hAnsi="GHEA Grapalat" w:cs="Tahoma"/>
              </w:rPr>
            </w:pPr>
            <w:r w:rsidRPr="009C08B5">
              <w:rPr>
                <w:rFonts w:ascii="GHEA Grapalat" w:hAnsi="GHEA Grapalat"/>
              </w:rPr>
              <w:t>24.а.</w:t>
            </w:r>
            <w:r w:rsidRPr="009C08B5">
              <w:rPr>
                <w:rFonts w:ascii="GHEA Grapalat" w:hAnsi="GHEA Grapalat"/>
              </w:rPr>
              <w:tab/>
              <w:t xml:space="preserve"> Обслуживающая бенефициара финансовая организация </w:t>
            </w:r>
          </w:p>
          <w:p w14:paraId="6B8A5E3D" w14:textId="77777777" w:rsidR="005F5A10" w:rsidRPr="009C08B5" w:rsidRDefault="005F5A10" w:rsidP="0056242B">
            <w:pPr>
              <w:widowControl w:val="0"/>
              <w:spacing w:after="160"/>
              <w:rPr>
                <w:rFonts w:ascii="GHEA Grapalat" w:hAnsi="GHEA Grapalat"/>
              </w:rPr>
            </w:pPr>
          </w:p>
          <w:p w14:paraId="364E40C6" w14:textId="77777777"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14:paraId="7317B415" w14:textId="77777777" w:rsidR="005F5A10" w:rsidRPr="009C08B5" w:rsidRDefault="005F5A10" w:rsidP="0056242B">
            <w:pPr>
              <w:widowControl w:val="0"/>
              <w:spacing w:after="160"/>
              <w:ind w:left="3828" w:right="13"/>
              <w:jc w:val="both"/>
              <w:rPr>
                <w:rFonts w:ascii="GHEA Grapalat" w:hAnsi="GHEA Grapalat" w:cs="Sylfaen"/>
                <w:vertAlign w:val="superscript"/>
              </w:rPr>
            </w:pPr>
            <w:r w:rsidRPr="009C08B5">
              <w:rPr>
                <w:rFonts w:ascii="GHEA Grapalat" w:hAnsi="GHEA Grapalat"/>
                <w:vertAlign w:val="superscript"/>
              </w:rPr>
              <w:t>подпись/</w:t>
            </w:r>
          </w:p>
          <w:p w14:paraId="6F6486C2" w14:textId="77777777" w:rsidR="005F5A10" w:rsidRPr="009C08B5" w:rsidRDefault="005F5A10" w:rsidP="0056242B">
            <w:pPr>
              <w:widowControl w:val="0"/>
              <w:spacing w:after="160"/>
              <w:rPr>
                <w:rFonts w:ascii="GHEA Grapalat" w:hAnsi="GHEA Grapalat" w:cs="Tahoma"/>
              </w:rPr>
            </w:pPr>
          </w:p>
          <w:p w14:paraId="7E92A780" w14:textId="77777777" w:rsidR="005F5A10" w:rsidRPr="009C08B5"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30D069" w14:textId="77777777" w:rsidR="005F5A10" w:rsidRPr="009C08B5" w:rsidRDefault="005F5A10" w:rsidP="0056242B">
            <w:pPr>
              <w:widowControl w:val="0"/>
              <w:spacing w:after="160"/>
              <w:rPr>
                <w:rFonts w:ascii="GHEA Grapalat" w:hAnsi="GHEA Grapalat" w:cs="Tahoma"/>
              </w:rPr>
            </w:pPr>
            <w:r w:rsidRPr="009C08B5">
              <w:rPr>
                <w:rFonts w:ascii="GHEA Grapalat" w:hAnsi="GHEA Grapalat"/>
              </w:rPr>
              <w:t>23.а.</w:t>
            </w:r>
            <w:r w:rsidRPr="009C08B5">
              <w:rPr>
                <w:rFonts w:ascii="GHEA Grapalat" w:hAnsi="GHEA Grapalat"/>
              </w:rPr>
              <w:tab/>
              <w:t xml:space="preserve"> Обслуживающая плательщика финансовая организация </w:t>
            </w:r>
          </w:p>
          <w:p w14:paraId="7AB8302C" w14:textId="77777777" w:rsidR="005F5A10" w:rsidRPr="009C08B5" w:rsidRDefault="005F5A10" w:rsidP="0056242B">
            <w:pPr>
              <w:widowControl w:val="0"/>
              <w:spacing w:after="160"/>
              <w:rPr>
                <w:rFonts w:ascii="GHEA Grapalat" w:hAnsi="GHEA Grapalat" w:cs="Tahoma"/>
              </w:rPr>
            </w:pPr>
          </w:p>
          <w:p w14:paraId="071CF4A2" w14:textId="77777777"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14:paraId="7CE1AD03" w14:textId="77777777" w:rsidR="005F5A10" w:rsidRPr="009C08B5" w:rsidRDefault="005F5A10" w:rsidP="0056242B">
            <w:pPr>
              <w:widowControl w:val="0"/>
              <w:spacing w:after="160"/>
              <w:ind w:right="983"/>
              <w:jc w:val="right"/>
              <w:rPr>
                <w:rFonts w:ascii="GHEA Grapalat" w:hAnsi="GHEA Grapalat" w:cs="Sylfaen"/>
                <w:vertAlign w:val="superscript"/>
              </w:rPr>
            </w:pPr>
            <w:r w:rsidRPr="009C08B5">
              <w:rPr>
                <w:rFonts w:ascii="GHEA Grapalat" w:hAnsi="GHEA Grapalat"/>
                <w:vertAlign w:val="superscript"/>
              </w:rPr>
              <w:t>/подпись/</w:t>
            </w:r>
          </w:p>
          <w:p w14:paraId="78B734D6" w14:textId="77777777" w:rsidR="005F5A10" w:rsidRPr="009C08B5" w:rsidRDefault="005F5A10" w:rsidP="0056242B">
            <w:pPr>
              <w:widowControl w:val="0"/>
              <w:spacing w:after="160"/>
              <w:rPr>
                <w:rFonts w:ascii="GHEA Grapalat" w:hAnsi="GHEA Grapalat" w:cs="Arial"/>
              </w:rPr>
            </w:pPr>
          </w:p>
        </w:tc>
      </w:tr>
      <w:tr w:rsidR="009C08B5" w:rsidRPr="009C08B5" w14:paraId="4E31AD64"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7FF61ACC" w14:textId="77777777" w:rsidR="005F5A10" w:rsidRPr="009C08B5" w:rsidRDefault="005F5A10" w:rsidP="0056242B">
            <w:pPr>
              <w:widowControl w:val="0"/>
              <w:tabs>
                <w:tab w:val="left" w:pos="4678"/>
              </w:tabs>
              <w:spacing w:after="160"/>
              <w:rPr>
                <w:rFonts w:ascii="GHEA Grapalat" w:hAnsi="GHEA Grapalat" w:cs="Sylfaen"/>
              </w:rPr>
            </w:pPr>
            <w:r w:rsidRPr="009C08B5">
              <w:rPr>
                <w:rFonts w:ascii="GHEA Grapalat" w:hAnsi="GHEA Grapalat"/>
              </w:rPr>
              <w:t>24.б.</w:t>
            </w:r>
            <w:r w:rsidRPr="009C08B5">
              <w:rPr>
                <w:rFonts w:ascii="GHEA Grapalat" w:hAnsi="GHEA Grapalat"/>
              </w:rPr>
              <w:tab/>
              <w:t>М. П.</w:t>
            </w:r>
          </w:p>
          <w:p w14:paraId="1F6EF541" w14:textId="77777777" w:rsidR="005F5A10" w:rsidRPr="009C08B5" w:rsidRDefault="005F5A10" w:rsidP="0056242B">
            <w:pPr>
              <w:widowControl w:val="0"/>
              <w:spacing w:after="160"/>
              <w:rPr>
                <w:rFonts w:ascii="GHEA Grapalat" w:hAnsi="GHEA Grapalat" w:cs="Sylfaen"/>
              </w:rPr>
            </w:pPr>
          </w:p>
          <w:p w14:paraId="7EC37CE0" w14:textId="77777777" w:rsidR="005F5A10" w:rsidRPr="009C08B5" w:rsidRDefault="005F5A10" w:rsidP="0056242B">
            <w:pPr>
              <w:widowControl w:val="0"/>
              <w:spacing w:after="160"/>
              <w:ind w:right="155"/>
              <w:jc w:val="right"/>
              <w:rPr>
                <w:rFonts w:ascii="GHEA Grapalat" w:hAnsi="GHEA Grapalat" w:cs="Sylfaen"/>
                <w:lang w:val="en-US"/>
              </w:rPr>
            </w:pPr>
            <w:r w:rsidRPr="009C08B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9A9B68" w14:textId="77777777" w:rsidR="005F5A10" w:rsidRPr="009C08B5" w:rsidRDefault="005F5A10" w:rsidP="0056242B">
            <w:pPr>
              <w:widowControl w:val="0"/>
              <w:tabs>
                <w:tab w:val="left" w:pos="4554"/>
              </w:tabs>
              <w:spacing w:after="160"/>
              <w:rPr>
                <w:rFonts w:ascii="GHEA Grapalat" w:hAnsi="GHEA Grapalat" w:cs="Sylfaen"/>
              </w:rPr>
            </w:pPr>
            <w:r w:rsidRPr="009C08B5">
              <w:rPr>
                <w:rFonts w:ascii="GHEA Grapalat" w:hAnsi="GHEA Grapalat"/>
              </w:rPr>
              <w:t>23.б.</w:t>
            </w:r>
            <w:r w:rsidRPr="009C08B5">
              <w:rPr>
                <w:rFonts w:ascii="GHEA Grapalat" w:hAnsi="GHEA Grapalat"/>
              </w:rPr>
              <w:tab/>
              <w:t>М. П.</w:t>
            </w:r>
          </w:p>
          <w:p w14:paraId="4248AC57" w14:textId="77777777" w:rsidR="005F5A10" w:rsidRPr="009C08B5" w:rsidRDefault="005F5A10" w:rsidP="0056242B">
            <w:pPr>
              <w:widowControl w:val="0"/>
              <w:spacing w:after="160"/>
              <w:rPr>
                <w:rFonts w:ascii="GHEA Grapalat" w:hAnsi="GHEA Grapalat"/>
              </w:rPr>
            </w:pPr>
          </w:p>
          <w:p w14:paraId="79084AFC"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23.в Дата исполнения: "___" ___ 20___г.</w:t>
            </w:r>
          </w:p>
        </w:tc>
      </w:tr>
    </w:tbl>
    <w:p w14:paraId="62D5BB4E" w14:textId="77777777" w:rsidR="005F5A10" w:rsidRPr="009C08B5" w:rsidRDefault="005F5A10" w:rsidP="005F5A10">
      <w:pPr>
        <w:widowControl w:val="0"/>
        <w:tabs>
          <w:tab w:val="left" w:pos="1134"/>
        </w:tabs>
        <w:spacing w:after="160"/>
        <w:ind w:firstLine="567"/>
        <w:jc w:val="both"/>
        <w:rPr>
          <w:rFonts w:ascii="GHEA Grapalat" w:hAnsi="GHEA Grapalat"/>
          <w:sz w:val="22"/>
          <w:szCs w:val="22"/>
        </w:rPr>
      </w:pPr>
    </w:p>
    <w:p w14:paraId="3C7F8158" w14:textId="77777777" w:rsidR="005F5A10" w:rsidRPr="009C08B5" w:rsidRDefault="005F5A10" w:rsidP="005F5A10">
      <w:pPr>
        <w:widowControl w:val="0"/>
        <w:spacing w:after="160"/>
        <w:jc w:val="center"/>
        <w:rPr>
          <w:rFonts w:ascii="GHEA Grapalat" w:hAnsi="GHEA Grapalat" w:cs="Sylfaen"/>
        </w:rPr>
      </w:pPr>
    </w:p>
    <w:p w14:paraId="0291D6ED" w14:textId="77777777" w:rsidR="005F5A10" w:rsidRPr="009C08B5" w:rsidRDefault="005F5A10" w:rsidP="005F5A10">
      <w:pPr>
        <w:rPr>
          <w:rFonts w:ascii="GHEA Grapalat" w:hAnsi="GHEA Grapalat" w:cs="Sylfaen"/>
        </w:rPr>
      </w:pPr>
      <w:r w:rsidRPr="009C08B5">
        <w:rPr>
          <w:rFonts w:ascii="GHEA Grapalat" w:hAnsi="GHEA Grapalat" w:cs="Sylfaen"/>
        </w:rPr>
        <w:t xml:space="preserve">*  </w:t>
      </w:r>
      <w:r w:rsidRPr="009C08B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EF004A" w14:textId="77777777" w:rsidR="005F5A10" w:rsidRPr="009C08B5" w:rsidRDefault="005F5A10" w:rsidP="005F5A10">
      <w:pPr>
        <w:rPr>
          <w:rFonts w:ascii="GHEA Grapalat" w:hAnsi="GHEA Grapalat" w:cs="Sylfaen"/>
        </w:rPr>
      </w:pPr>
      <w:r w:rsidRPr="009C08B5">
        <w:rPr>
          <w:rFonts w:ascii="GHEA Grapalat" w:hAnsi="GHEA Grapalat" w:cs="Sylfaen"/>
        </w:rPr>
        <w:br w:type="page"/>
      </w:r>
    </w:p>
    <w:p w14:paraId="7EEAE794" w14:textId="77777777" w:rsidR="005F5A10" w:rsidRPr="009C08B5" w:rsidRDefault="005F5A10" w:rsidP="005F5A10">
      <w:pPr>
        <w:widowControl w:val="0"/>
        <w:spacing w:after="160"/>
        <w:ind w:left="567" w:right="565"/>
        <w:jc w:val="center"/>
        <w:rPr>
          <w:rFonts w:ascii="GHEA Grapalat" w:hAnsi="GHEA Grapalat"/>
          <w:b/>
        </w:rPr>
      </w:pPr>
      <w:r w:rsidRPr="009C08B5">
        <w:rPr>
          <w:rFonts w:ascii="GHEA Grapalat" w:hAnsi="GHEA Grapalat"/>
          <w:b/>
        </w:rPr>
        <w:lastRenderedPageBreak/>
        <w:t xml:space="preserve">Обязательные реквизиты платежного требования </w:t>
      </w:r>
      <w:r w:rsidRPr="009C08B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08B5" w:rsidRPr="009C08B5" w14:paraId="1A5FC8FC"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321A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EF24D7"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651AC8"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Наличие указанного поля/</w:t>
            </w:r>
          </w:p>
          <w:p w14:paraId="4AC139DB"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D5602C"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Требование о заполнении реквизита </w:t>
            </w:r>
          </w:p>
          <w:p w14:paraId="21D75B1E"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CF4D5C"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Сторона,</w:t>
            </w:r>
          </w:p>
          <w:p w14:paraId="74D7BCDA"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заполняющая реквизит </w:t>
            </w:r>
          </w:p>
          <w:p w14:paraId="1374EFC2"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бенефициар или плательщик</w:t>
            </w:r>
          </w:p>
          <w:p w14:paraId="081EA2FF"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r>
      <w:tr w:rsidR="009C08B5" w:rsidRPr="009C08B5" w14:paraId="4DDA949E"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E35CC"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52D38A"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8A155A"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61C45C"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B6CCC6"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5</w:t>
            </w:r>
          </w:p>
        </w:tc>
      </w:tr>
      <w:tr w:rsidR="009C08B5" w:rsidRPr="009C08B5" w14:paraId="138C951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45AE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A169C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63C0C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8333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1AE6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 документе заранее заполнено "Платежное требование"</w:t>
            </w:r>
          </w:p>
        </w:tc>
      </w:tr>
      <w:tr w:rsidR="009C08B5" w:rsidRPr="009C08B5" w14:paraId="4817EC8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F530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608FE0" w14:textId="77777777"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7C72E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0920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FF2AC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 при представлении платежного требования в банк плательщика</w:t>
            </w:r>
          </w:p>
        </w:tc>
      </w:tr>
      <w:tr w:rsidR="009C08B5" w:rsidRPr="009C08B5" w14:paraId="6BF3E69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9DCA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28B78" w14:textId="77777777"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DD592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20FD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1B16DA24" w14:textId="77777777"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568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C08B5" w:rsidRPr="009C08B5" w14:paraId="20905A4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11AE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4D0C0E5" w14:textId="77777777"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84C98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47D6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24BB190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BC081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3F57DF5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4983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B0F6F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FFFC6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414D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CF1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10238DB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126B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60C5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A4871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ECE8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69A5D6B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2B749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2CD859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1B7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87B0F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9C126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AAEC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7B8F7BA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C08B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86B4F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плательщиком</w:t>
            </w:r>
          </w:p>
        </w:tc>
      </w:tr>
      <w:tr w:rsidR="009C08B5" w:rsidRPr="009C08B5" w14:paraId="40B0CD0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660A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158D7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E05EE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4B00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5F01277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552D1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0D11F4E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5C24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EA337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C5661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AAF5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40546EE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2BE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7DA2F05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DC2B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532A0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F42E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6895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6940686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F26F4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w:t>
            </w:r>
          </w:p>
        </w:tc>
      </w:tr>
      <w:tr w:rsidR="009C08B5" w:rsidRPr="009C08B5" w14:paraId="38D0FC5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C4B9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1CF36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B20FD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236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695871F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90B3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1931B35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CDBD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3A845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F326F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B92A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A5C2D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747C152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8D6C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4A4E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0606A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945D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3D397D3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8633B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17F03A8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37EA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5EF3F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C2D52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8F5E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107DFDE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81503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плательщиком </w:t>
            </w:r>
          </w:p>
        </w:tc>
      </w:tr>
      <w:tr w:rsidR="009C08B5" w:rsidRPr="009C08B5" w14:paraId="15F3671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15AD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73DE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DF9A1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855C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406E935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16923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и не применяется)</w:t>
            </w:r>
          </w:p>
        </w:tc>
      </w:tr>
      <w:tr w:rsidR="009C08B5" w:rsidRPr="009C08B5" w14:paraId="40A6B7C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7095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BD3D1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валюта (прописью и </w:t>
            </w:r>
            <w:r w:rsidRPr="009C08B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9DDA54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1B3DD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1F08F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7AB8C70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4356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1F63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AFFD4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4E12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28DF33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7DE59D9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8DC1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DF67B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9BCF9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8DA4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0B5BD07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9D8F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14:paraId="41706C0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AF76D" w14:textId="77777777" w:rsidR="005F5A10" w:rsidRPr="009C08B5" w:rsidDel="0010680B"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53078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53EA4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AC43" w14:textId="77777777"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обязательно </w:t>
            </w:r>
          </w:p>
          <w:p w14:paraId="4A33485A" w14:textId="77777777"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заполняются слова "акцептованный платеж", </w:t>
            </w:r>
          </w:p>
          <w:p w14:paraId="2C6B7F8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что означает, </w:t>
            </w:r>
            <w:proofErr w:type="gramStart"/>
            <w:r w:rsidRPr="009C08B5">
              <w:rPr>
                <w:rFonts w:ascii="GHEA Grapalat" w:hAnsi="GHEA Grapalat"/>
                <w:sz w:val="18"/>
                <w:szCs w:val="18"/>
              </w:rPr>
              <w:t>что</w:t>
            </w:r>
            <w:proofErr w:type="gramEnd"/>
            <w:r w:rsidRPr="009C08B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077DC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заранее заполняется бенефициаром </w:t>
            </w:r>
          </w:p>
        </w:tc>
      </w:tr>
      <w:tr w:rsidR="009C08B5" w:rsidRPr="009C08B5" w14:paraId="2F3C396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CCEE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CAAB5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1C1B9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C75A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30199DA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C19BF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88EEC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14:paraId="1CFFD3E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315B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14B32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2A607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D25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6A69C31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C08B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6D9DD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 xml:space="preserve">подписывается плательщиком или </w:t>
            </w:r>
          </w:p>
          <w:p w14:paraId="664C6D0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проставляется электронная подпись плательщика</w:t>
            </w:r>
          </w:p>
        </w:tc>
      </w:tr>
      <w:tr w:rsidR="009C08B5" w:rsidRPr="009C08B5" w14:paraId="5FB4AFC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1126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DB7F7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B6AD3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0B3E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14:paraId="50A3A93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 когда плательщик представляет Требование в бумажной форме</w:t>
            </w:r>
          </w:p>
          <w:p w14:paraId="319EC70B" w14:textId="77777777"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46CFB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плательщика </w:t>
            </w:r>
          </w:p>
          <w:p w14:paraId="3E9B1D0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бумажной форме</w:t>
            </w:r>
          </w:p>
        </w:tc>
      </w:tr>
      <w:tr w:rsidR="009C08B5" w:rsidRPr="009C08B5" w14:paraId="5BEBAA4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8BEF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52B06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45E20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814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14:paraId="2754A2D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F7A7C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подписывается бенефициаром</w:t>
            </w:r>
          </w:p>
        </w:tc>
      </w:tr>
      <w:tr w:rsidR="009C08B5" w:rsidRPr="009C08B5" w14:paraId="1A3E877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00F6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8ACEC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2CBBA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06E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14:paraId="4D417A4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FBE66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бенефициара </w:t>
            </w:r>
          </w:p>
          <w:p w14:paraId="51C1FE1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банк в бумажной форме</w:t>
            </w:r>
          </w:p>
        </w:tc>
      </w:tr>
      <w:tr w:rsidR="009C08B5" w:rsidRPr="009C08B5" w14:paraId="3152F57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E928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A9144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7B8E6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20DF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6FAF420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8408D1"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4863CD9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0CC1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C3A9E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5B2C8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76CA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7B9F9B5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16D7DB"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4339C66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2FC5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26567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CFDF0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156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0D1AA07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8A5709"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0AFA26A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CC72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F1721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B3DD4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308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1F1F699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219913"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1ED46BB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88ED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7D536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w:t>
            </w:r>
            <w:r w:rsidRPr="009C08B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498B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9279B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5454635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3857A" w14:textId="77777777" w:rsidR="005F5A10" w:rsidRPr="009C08B5" w:rsidRDefault="005F5A10" w:rsidP="0056242B">
            <w:pPr>
              <w:widowControl w:val="0"/>
              <w:spacing w:after="120"/>
              <w:jc w:val="center"/>
              <w:rPr>
                <w:rFonts w:ascii="GHEA Grapalat" w:hAnsi="GHEA Grapalat"/>
                <w:sz w:val="18"/>
                <w:szCs w:val="18"/>
              </w:rPr>
            </w:pPr>
          </w:p>
        </w:tc>
      </w:tr>
      <w:tr w:rsidR="00824A8C" w:rsidRPr="009C08B5" w14:paraId="00EA217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2A5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0449E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937F5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888B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1BF1AE2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391B9" w14:textId="77777777" w:rsidR="005F5A10" w:rsidRPr="009C08B5" w:rsidRDefault="005F5A10" w:rsidP="0056242B">
            <w:pPr>
              <w:widowControl w:val="0"/>
              <w:spacing w:after="120"/>
              <w:jc w:val="center"/>
              <w:rPr>
                <w:rFonts w:ascii="GHEA Grapalat" w:hAnsi="GHEA Grapalat"/>
                <w:sz w:val="18"/>
                <w:szCs w:val="18"/>
              </w:rPr>
            </w:pPr>
          </w:p>
        </w:tc>
      </w:tr>
    </w:tbl>
    <w:p w14:paraId="311312CC" w14:textId="77777777" w:rsidR="005F5A10" w:rsidRPr="009C08B5" w:rsidRDefault="005F5A10" w:rsidP="00BD1FBF">
      <w:pPr>
        <w:widowControl w:val="0"/>
        <w:spacing w:after="160"/>
        <w:ind w:firstLine="567"/>
        <w:jc w:val="right"/>
        <w:rPr>
          <w:rFonts w:ascii="GHEA Grapalat" w:hAnsi="GHEA Grapalat"/>
          <w:b/>
        </w:rPr>
      </w:pPr>
    </w:p>
    <w:p w14:paraId="43C4EEE8" w14:textId="77777777" w:rsidR="005F5A10" w:rsidRPr="009C08B5" w:rsidRDefault="005F5A10" w:rsidP="00BD1FBF">
      <w:pPr>
        <w:widowControl w:val="0"/>
        <w:spacing w:after="160"/>
        <w:ind w:firstLine="567"/>
        <w:jc w:val="right"/>
        <w:rPr>
          <w:rFonts w:ascii="GHEA Grapalat" w:hAnsi="GHEA Grapalat"/>
          <w:b/>
        </w:rPr>
      </w:pPr>
    </w:p>
    <w:p w14:paraId="750E149B" w14:textId="77777777" w:rsidR="005F5A10" w:rsidRPr="009C08B5" w:rsidRDefault="005F5A10" w:rsidP="00BD1FBF">
      <w:pPr>
        <w:widowControl w:val="0"/>
        <w:spacing w:after="160"/>
        <w:ind w:firstLine="567"/>
        <w:jc w:val="right"/>
        <w:rPr>
          <w:rFonts w:ascii="GHEA Grapalat" w:hAnsi="GHEA Grapalat"/>
          <w:b/>
        </w:rPr>
      </w:pPr>
    </w:p>
    <w:p w14:paraId="38396A0E" w14:textId="77777777" w:rsidR="005F5A10" w:rsidRPr="009C08B5" w:rsidRDefault="005F5A10" w:rsidP="00BD1FBF">
      <w:pPr>
        <w:widowControl w:val="0"/>
        <w:spacing w:after="160"/>
        <w:ind w:firstLine="567"/>
        <w:jc w:val="right"/>
        <w:rPr>
          <w:rFonts w:ascii="GHEA Grapalat" w:hAnsi="GHEA Grapalat"/>
          <w:b/>
        </w:rPr>
      </w:pPr>
    </w:p>
    <w:p w14:paraId="0DA67CB9" w14:textId="77777777" w:rsidR="005F5A10" w:rsidRPr="009C08B5" w:rsidRDefault="005F5A10" w:rsidP="00BD1FBF">
      <w:pPr>
        <w:widowControl w:val="0"/>
        <w:spacing w:after="160"/>
        <w:ind w:firstLine="567"/>
        <w:jc w:val="right"/>
        <w:rPr>
          <w:rFonts w:ascii="GHEA Grapalat" w:hAnsi="GHEA Grapalat"/>
          <w:b/>
        </w:rPr>
      </w:pPr>
    </w:p>
    <w:p w14:paraId="470B6C52" w14:textId="77777777" w:rsidR="005F5A10" w:rsidRPr="009C08B5" w:rsidRDefault="005F5A10" w:rsidP="00BD1FBF">
      <w:pPr>
        <w:widowControl w:val="0"/>
        <w:spacing w:after="160"/>
        <w:ind w:firstLine="567"/>
        <w:jc w:val="right"/>
        <w:rPr>
          <w:rFonts w:ascii="GHEA Grapalat" w:hAnsi="GHEA Grapalat"/>
          <w:b/>
        </w:rPr>
      </w:pPr>
    </w:p>
    <w:p w14:paraId="1C475896" w14:textId="77777777" w:rsidR="005F5A10" w:rsidRPr="009C08B5" w:rsidRDefault="005F5A10" w:rsidP="00BD1FBF">
      <w:pPr>
        <w:widowControl w:val="0"/>
        <w:spacing w:after="160"/>
        <w:ind w:firstLine="567"/>
        <w:jc w:val="right"/>
        <w:rPr>
          <w:rFonts w:ascii="GHEA Grapalat" w:hAnsi="GHEA Grapalat"/>
          <w:b/>
        </w:rPr>
      </w:pPr>
    </w:p>
    <w:p w14:paraId="781E4150" w14:textId="77777777" w:rsidR="005F5A10" w:rsidRPr="009C08B5" w:rsidRDefault="005F5A10" w:rsidP="00BD1FBF">
      <w:pPr>
        <w:widowControl w:val="0"/>
        <w:spacing w:after="160"/>
        <w:ind w:firstLine="567"/>
        <w:jc w:val="right"/>
        <w:rPr>
          <w:rFonts w:ascii="GHEA Grapalat" w:hAnsi="GHEA Grapalat"/>
          <w:b/>
        </w:rPr>
      </w:pPr>
    </w:p>
    <w:p w14:paraId="3BBC9D90" w14:textId="77777777" w:rsidR="005F5A10" w:rsidRPr="009C08B5" w:rsidRDefault="005F5A10" w:rsidP="00BD1FBF">
      <w:pPr>
        <w:widowControl w:val="0"/>
        <w:spacing w:after="160"/>
        <w:ind w:firstLine="567"/>
        <w:jc w:val="right"/>
        <w:rPr>
          <w:rFonts w:ascii="GHEA Grapalat" w:hAnsi="GHEA Grapalat"/>
          <w:b/>
        </w:rPr>
      </w:pPr>
    </w:p>
    <w:p w14:paraId="4DF56EC2" w14:textId="77777777" w:rsidR="005F5A10" w:rsidRPr="009C08B5" w:rsidRDefault="005F5A10" w:rsidP="00BD1FBF">
      <w:pPr>
        <w:widowControl w:val="0"/>
        <w:spacing w:after="160"/>
        <w:ind w:firstLine="567"/>
        <w:jc w:val="right"/>
        <w:rPr>
          <w:rFonts w:ascii="GHEA Grapalat" w:hAnsi="GHEA Grapalat"/>
          <w:b/>
        </w:rPr>
      </w:pPr>
    </w:p>
    <w:p w14:paraId="5BA6F353" w14:textId="77777777" w:rsidR="005F5A10" w:rsidRPr="009C08B5" w:rsidRDefault="005F5A10" w:rsidP="00BD1FBF">
      <w:pPr>
        <w:widowControl w:val="0"/>
        <w:spacing w:after="160"/>
        <w:ind w:firstLine="567"/>
        <w:jc w:val="right"/>
        <w:rPr>
          <w:rFonts w:ascii="GHEA Grapalat" w:hAnsi="GHEA Grapalat"/>
          <w:b/>
        </w:rPr>
      </w:pPr>
    </w:p>
    <w:p w14:paraId="2ED191BE" w14:textId="77777777" w:rsidR="005F5A10" w:rsidRPr="009C08B5" w:rsidRDefault="005F5A10" w:rsidP="00BD1FBF">
      <w:pPr>
        <w:widowControl w:val="0"/>
        <w:spacing w:after="160"/>
        <w:ind w:firstLine="567"/>
        <w:jc w:val="right"/>
        <w:rPr>
          <w:rFonts w:ascii="GHEA Grapalat" w:hAnsi="GHEA Grapalat"/>
          <w:b/>
        </w:rPr>
      </w:pPr>
    </w:p>
    <w:p w14:paraId="38D0F0A7" w14:textId="77777777" w:rsidR="005F5A10" w:rsidRPr="009C08B5" w:rsidRDefault="005F5A10" w:rsidP="00BD1FBF">
      <w:pPr>
        <w:widowControl w:val="0"/>
        <w:spacing w:after="160"/>
        <w:ind w:firstLine="567"/>
        <w:jc w:val="right"/>
        <w:rPr>
          <w:rFonts w:ascii="GHEA Grapalat" w:hAnsi="GHEA Grapalat"/>
          <w:b/>
        </w:rPr>
      </w:pPr>
    </w:p>
    <w:p w14:paraId="42AD0D36" w14:textId="77777777" w:rsidR="005F5A10" w:rsidRPr="009C08B5" w:rsidRDefault="005F5A10" w:rsidP="00BD1FBF">
      <w:pPr>
        <w:widowControl w:val="0"/>
        <w:spacing w:after="160"/>
        <w:ind w:firstLine="567"/>
        <w:jc w:val="right"/>
        <w:rPr>
          <w:rFonts w:ascii="GHEA Grapalat" w:hAnsi="GHEA Grapalat"/>
          <w:b/>
        </w:rPr>
      </w:pPr>
    </w:p>
    <w:p w14:paraId="03E0A298" w14:textId="77777777" w:rsidR="005F5A10" w:rsidRPr="009C08B5" w:rsidRDefault="005F5A10" w:rsidP="00BD1FBF">
      <w:pPr>
        <w:widowControl w:val="0"/>
        <w:spacing w:after="160"/>
        <w:ind w:firstLine="567"/>
        <w:jc w:val="right"/>
        <w:rPr>
          <w:rFonts w:ascii="GHEA Grapalat" w:hAnsi="GHEA Grapalat"/>
          <w:b/>
        </w:rPr>
      </w:pPr>
    </w:p>
    <w:p w14:paraId="5BCA49C1" w14:textId="77777777" w:rsidR="005F5A10" w:rsidRDefault="005F5A10" w:rsidP="00BD1FBF">
      <w:pPr>
        <w:widowControl w:val="0"/>
        <w:spacing w:after="160"/>
        <w:ind w:firstLine="567"/>
        <w:jc w:val="right"/>
        <w:rPr>
          <w:rFonts w:ascii="GHEA Grapalat" w:hAnsi="GHEA Grapalat"/>
          <w:b/>
          <w:color w:val="FF0000"/>
        </w:rPr>
      </w:pPr>
    </w:p>
    <w:p w14:paraId="7A7C5537" w14:textId="77777777" w:rsidR="005F5A10" w:rsidRDefault="005F5A10" w:rsidP="00BD1FBF">
      <w:pPr>
        <w:widowControl w:val="0"/>
        <w:spacing w:after="160"/>
        <w:ind w:firstLine="567"/>
        <w:jc w:val="right"/>
        <w:rPr>
          <w:rFonts w:ascii="GHEA Grapalat" w:hAnsi="GHEA Grapalat"/>
          <w:b/>
          <w:color w:val="FF0000"/>
        </w:rPr>
      </w:pPr>
    </w:p>
    <w:p w14:paraId="0EDE1299" w14:textId="77777777"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14:paraId="787C358B" w14:textId="77777777"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14:paraId="501F1E04" w14:textId="58327B86"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w:t>
      </w:r>
      <w:r w:rsidR="00E46027">
        <w:rPr>
          <w:rFonts w:ascii="GHEA Grapalat" w:hAnsi="GHEA Grapalat"/>
          <w:b/>
        </w:rPr>
        <w:t xml:space="preserve">26/14       </w:t>
      </w:r>
      <w:r w:rsidRPr="00813F6E">
        <w:rPr>
          <w:rFonts w:ascii="GHEA Grapalat" w:hAnsi="GHEA Grapalat"/>
          <w:b/>
        </w:rPr>
        <w:t>"</w:t>
      </w:r>
      <w:r w:rsidR="004F2E76" w:rsidRPr="00505A8F">
        <w:rPr>
          <w:rFonts w:ascii="GHEA Grapalat" w:hAnsi="GHEA Grapalat"/>
          <w:b/>
        </w:rPr>
        <w:footnoteReference w:customMarkFollows="1" w:id="13"/>
        <w:t>*</w:t>
      </w:r>
    </w:p>
    <w:p w14:paraId="54CF577E" w14:textId="77777777" w:rsidR="00BD1FBF" w:rsidRPr="00813F6E" w:rsidRDefault="00BD1FBF" w:rsidP="00BD1FBF">
      <w:pPr>
        <w:widowControl w:val="0"/>
        <w:spacing w:after="160"/>
        <w:ind w:left="567" w:right="565"/>
        <w:jc w:val="center"/>
        <w:rPr>
          <w:rFonts w:ascii="GHEA Grapalat" w:hAnsi="GHEA Grapalat"/>
          <w:b/>
        </w:rPr>
      </w:pPr>
    </w:p>
    <w:p w14:paraId="315C6706" w14:textId="77777777"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14:paraId="40E91A63" w14:textId="77777777"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14:paraId="49A60D33" w14:textId="77777777" w:rsidR="00BD1FBF" w:rsidRPr="00813F6E" w:rsidRDefault="00BD1FBF" w:rsidP="00BD1FBF">
      <w:pPr>
        <w:widowControl w:val="0"/>
        <w:spacing w:after="160"/>
        <w:ind w:left="567" w:right="565"/>
        <w:jc w:val="center"/>
        <w:rPr>
          <w:rFonts w:ascii="GHEA Grapalat" w:hAnsi="GHEA Grapalat"/>
          <w:b/>
        </w:rPr>
      </w:pPr>
    </w:p>
    <w:p w14:paraId="02553114" w14:textId="77777777"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proofErr w:type="gramStart"/>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roofErr w:type="gramEnd"/>
    </w:p>
    <w:p w14:paraId="19486DB0" w14:textId="77777777"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14:paraId="0AA4ACDE" w14:textId="77777777"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14:paraId="6A888668" w14:textId="77777777"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14:paraId="129921BF" w14:textId="77777777"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14:paraId="17B04753" w14:textId="77777777"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14:paraId="60ACF1B3"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14:paraId="65C142DB"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14:paraId="422EBBCD"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наименование </w:t>
      </w:r>
      <w:proofErr w:type="gramStart"/>
      <w:r w:rsidRPr="00813F6E">
        <w:rPr>
          <w:rFonts w:ascii="GHEA Grapalat" w:eastAsiaTheme="minorHAnsi" w:hAnsi="GHEA Grapalat" w:cstheme="minorBidi"/>
          <w:sz w:val="18"/>
          <w:szCs w:val="18"/>
        </w:rPr>
        <w:t>банка</w:t>
      </w:r>
      <w:proofErr w:type="gramEnd"/>
      <w:r w:rsidRPr="00813F6E">
        <w:rPr>
          <w:rFonts w:ascii="GHEA Grapalat" w:eastAsiaTheme="minorHAnsi" w:hAnsi="GHEA Grapalat" w:cstheme="minorBidi"/>
          <w:sz w:val="18"/>
          <w:szCs w:val="18"/>
        </w:rPr>
        <w:t xml:space="preserve"> выдающего гарантию</w:t>
      </w:r>
    </w:p>
    <w:p w14:paraId="15E78510"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14:paraId="6DE86544"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781D339" w14:textId="77777777"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14:paraId="1A90EC61"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14:paraId="44C90155"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14:paraId="6E44E747"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14:paraId="646980FB" w14:textId="77777777"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14:paraId="3E86167E" w14:textId="77777777"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19BC89"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2A8AA"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14:paraId="02ED53E2"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14:paraId="65B7BB93"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14:paraId="54A3D244" w14:textId="77777777"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proofErr w:type="gramStart"/>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до</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proofErr w:type="gramStart"/>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рабочего</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14:paraId="2BC65FB5" w14:textId="77777777"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14:paraId="745276E5" w14:textId="77777777"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14:paraId="1AA82EB9" w14:textId="77777777"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11528AD"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3C65AE6"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9A1287"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14:paraId="70C5B13D" w14:textId="77777777"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14:paraId="6B2D5616"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14:paraId="454C7D9B"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B87A4"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14:paraId="780F5A5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0AC668"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6A39C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386C40"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14:paraId="359DC79D"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FFAF40"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14:paraId="6BF2DC3A"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5EF77CD4"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7CBBA3"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374842"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DC0955"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5ED74B"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53765B25"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14:paraId="7E9380CA"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7BC0CA3A"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2E1B1539"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14:paraId="6009F2D0" w14:textId="77777777"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14:paraId="78B4FDDC"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7BDB21" w14:textId="77777777" w:rsidR="00BD1FBF" w:rsidRPr="00697F6F" w:rsidRDefault="00BD1FBF" w:rsidP="00BD1FBF">
      <w:pPr>
        <w:widowControl w:val="0"/>
        <w:spacing w:after="160"/>
        <w:jc w:val="right"/>
        <w:rPr>
          <w:rFonts w:ascii="GHEA Grapalat" w:hAnsi="GHEA Grapalat"/>
          <w:i/>
          <w:color w:val="FF0000"/>
        </w:rPr>
      </w:pPr>
    </w:p>
    <w:p w14:paraId="749264B7" w14:textId="77777777" w:rsidR="00BD1FBF" w:rsidRPr="00697F6F" w:rsidRDefault="00BD1FBF" w:rsidP="00F5798F">
      <w:pPr>
        <w:widowControl w:val="0"/>
        <w:spacing w:after="160"/>
        <w:contextualSpacing/>
        <w:rPr>
          <w:rFonts w:ascii="GHEA Grapalat" w:hAnsi="GHEA Grapalat"/>
          <w:b/>
          <w:i/>
          <w:color w:val="FF0000"/>
          <w:sz w:val="22"/>
          <w:szCs w:val="22"/>
        </w:rPr>
      </w:pPr>
    </w:p>
    <w:p w14:paraId="2F2EB79E" w14:textId="77777777" w:rsidR="00BD1FBF" w:rsidRDefault="00BD1FBF" w:rsidP="003D2FE2">
      <w:pPr>
        <w:widowControl w:val="0"/>
        <w:spacing w:after="160"/>
        <w:contextualSpacing/>
        <w:jc w:val="right"/>
        <w:rPr>
          <w:rFonts w:ascii="GHEA Grapalat" w:hAnsi="GHEA Grapalat"/>
          <w:b/>
          <w:i/>
          <w:sz w:val="22"/>
          <w:szCs w:val="22"/>
        </w:rPr>
      </w:pPr>
    </w:p>
    <w:p w14:paraId="2E46FB0C" w14:textId="77777777" w:rsidR="00BD1FBF" w:rsidRDefault="00BD1FBF" w:rsidP="003D2FE2">
      <w:pPr>
        <w:widowControl w:val="0"/>
        <w:spacing w:after="160"/>
        <w:contextualSpacing/>
        <w:jc w:val="right"/>
        <w:rPr>
          <w:rFonts w:ascii="GHEA Grapalat" w:hAnsi="GHEA Grapalat"/>
          <w:b/>
          <w:i/>
          <w:sz w:val="22"/>
          <w:szCs w:val="22"/>
        </w:rPr>
      </w:pPr>
    </w:p>
    <w:p w14:paraId="30A4FD38" w14:textId="77777777" w:rsidR="005C3002" w:rsidRPr="00BA5460" w:rsidRDefault="005C3002" w:rsidP="005F5A10">
      <w:pPr>
        <w:widowControl w:val="0"/>
        <w:spacing w:after="160"/>
        <w:jc w:val="right"/>
        <w:rPr>
          <w:rFonts w:ascii="GHEA Grapalat" w:hAnsi="GHEA Grapalat"/>
          <w:i/>
        </w:rPr>
      </w:pPr>
    </w:p>
    <w:p w14:paraId="58B29184" w14:textId="77777777" w:rsidR="005C3002" w:rsidRPr="00BA5460" w:rsidRDefault="005C3002" w:rsidP="005F5A10">
      <w:pPr>
        <w:widowControl w:val="0"/>
        <w:spacing w:after="160"/>
        <w:jc w:val="right"/>
        <w:rPr>
          <w:rFonts w:ascii="GHEA Grapalat" w:hAnsi="GHEA Grapalat"/>
          <w:i/>
        </w:rPr>
      </w:pPr>
    </w:p>
    <w:p w14:paraId="7419BC3F" w14:textId="44930EFB" w:rsidR="005F5A10" w:rsidRPr="009C08B5" w:rsidRDefault="005F5A10" w:rsidP="005F5A10">
      <w:pPr>
        <w:widowControl w:val="0"/>
        <w:spacing w:after="160"/>
        <w:jc w:val="right"/>
        <w:rPr>
          <w:rFonts w:ascii="GHEA Grapalat" w:hAnsi="GHEA Grapalat" w:cs="GHEA Grapalat"/>
          <w:i/>
        </w:rPr>
      </w:pPr>
      <w:r w:rsidRPr="009C08B5">
        <w:rPr>
          <w:rFonts w:ascii="GHEA Grapalat" w:hAnsi="GHEA Grapalat"/>
          <w:i/>
        </w:rPr>
        <w:lastRenderedPageBreak/>
        <w:t>Приложение № 5.1</w:t>
      </w:r>
    </w:p>
    <w:p w14:paraId="1A57A244" w14:textId="77777777" w:rsidR="00DD3270" w:rsidRPr="00813F6E" w:rsidRDefault="00DD3270" w:rsidP="00DD3270">
      <w:pPr>
        <w:jc w:val="right"/>
        <w:rPr>
          <w:rFonts w:ascii="GHEA Grapalat" w:hAnsi="GHEA Grapalat"/>
          <w:b/>
        </w:rPr>
      </w:pPr>
      <w:r w:rsidRPr="00813F6E">
        <w:rPr>
          <w:rFonts w:ascii="GHEA Grapalat" w:hAnsi="GHEA Grapalat"/>
          <w:b/>
        </w:rPr>
        <w:t xml:space="preserve">к Приглашению </w:t>
      </w:r>
      <w:r w:rsidRPr="00DA786C">
        <w:rPr>
          <w:rFonts w:ascii="GHEA Grapalat" w:hAnsi="GHEA Grapalat"/>
          <w:b/>
        </w:rPr>
        <w:t>открытого конкурса</w:t>
      </w:r>
      <w:r w:rsidRPr="002D6977">
        <w:rPr>
          <w:rFonts w:ascii="GHEA Grapalat" w:hAnsi="GHEA Grapalat"/>
          <w:i/>
        </w:rPr>
        <w:t xml:space="preserve"> </w:t>
      </w:r>
      <w:r w:rsidRPr="00E86311">
        <w:rPr>
          <w:rFonts w:ascii="GHEA Grapalat" w:hAnsi="GHEA Grapalat"/>
        </w:rPr>
        <w:t xml:space="preserve"> </w:t>
      </w:r>
    </w:p>
    <w:p w14:paraId="2EF8DB67" w14:textId="22EE0837" w:rsidR="00DD3270" w:rsidRPr="00813F6E" w:rsidRDefault="00DD3270" w:rsidP="00DD3270">
      <w:pPr>
        <w:widowControl w:val="0"/>
        <w:spacing w:after="160"/>
        <w:ind w:firstLine="567"/>
        <w:jc w:val="right"/>
        <w:rPr>
          <w:rFonts w:ascii="GHEA Grapalat" w:hAnsi="GHEA Grapalat"/>
          <w:b/>
        </w:rPr>
      </w:pPr>
      <w:r w:rsidRPr="00813F6E">
        <w:rPr>
          <w:rFonts w:ascii="GHEA Grapalat" w:hAnsi="GHEA Grapalat"/>
          <w:b/>
        </w:rPr>
        <w:t xml:space="preserve">под кодом </w:t>
      </w:r>
      <w:r>
        <w:rPr>
          <w:rFonts w:ascii="GHEA Grapalat" w:hAnsi="GHEA Grapalat"/>
          <w:b/>
        </w:rPr>
        <w:t>ABH-</w:t>
      </w:r>
      <w:r w:rsidRPr="009C08B5">
        <w:rPr>
          <w:rFonts w:ascii="GHEA Grapalat" w:hAnsi="GHEA Grapalat"/>
          <w:b/>
        </w:rPr>
        <w:t>BMAShDzB-</w:t>
      </w:r>
      <w:r w:rsidR="00E46027">
        <w:rPr>
          <w:rFonts w:ascii="GHEA Grapalat" w:hAnsi="GHEA Grapalat"/>
          <w:b/>
        </w:rPr>
        <w:t xml:space="preserve">26/14       </w:t>
      </w:r>
      <w:r w:rsidRPr="00813F6E">
        <w:rPr>
          <w:rFonts w:ascii="GHEA Grapalat" w:hAnsi="GHEA Grapalat"/>
          <w:b/>
        </w:rPr>
        <w:t>"</w:t>
      </w:r>
      <w:r w:rsidRPr="00505A8F">
        <w:rPr>
          <w:rFonts w:ascii="GHEA Grapalat" w:hAnsi="GHEA Grapalat"/>
          <w:b/>
        </w:rPr>
        <w:footnoteReference w:customMarkFollows="1" w:id="14"/>
        <w:t>*</w:t>
      </w:r>
    </w:p>
    <w:p w14:paraId="1C05C9F3" w14:textId="77777777" w:rsidR="005F5A10" w:rsidRPr="009C08B5" w:rsidRDefault="005F5A10" w:rsidP="005F5A10">
      <w:pPr>
        <w:widowControl w:val="0"/>
        <w:spacing w:after="160"/>
        <w:jc w:val="right"/>
        <w:rPr>
          <w:rFonts w:ascii="GHEA Grapalat" w:hAnsi="GHEA Grapalat"/>
          <w:i/>
        </w:rPr>
      </w:pPr>
    </w:p>
    <w:p w14:paraId="2521265A" w14:textId="77777777" w:rsidR="005F5A10" w:rsidRPr="009C08B5" w:rsidRDefault="005F5A10" w:rsidP="005F5A10">
      <w:pPr>
        <w:widowControl w:val="0"/>
        <w:spacing w:after="160"/>
        <w:jc w:val="center"/>
        <w:rPr>
          <w:rFonts w:ascii="GHEA Grapalat" w:hAnsi="GHEA Grapalat"/>
          <w:b/>
        </w:rPr>
      </w:pPr>
    </w:p>
    <w:p w14:paraId="03C91195" w14:textId="77777777" w:rsidR="005F5A10" w:rsidRPr="009C08B5" w:rsidRDefault="005F5A10" w:rsidP="005F5A10">
      <w:pPr>
        <w:widowControl w:val="0"/>
        <w:spacing w:after="160"/>
        <w:jc w:val="center"/>
        <w:rPr>
          <w:rFonts w:ascii="GHEA Grapalat" w:hAnsi="GHEA Grapalat" w:cs="GHEA Grapalat"/>
          <w:b/>
        </w:rPr>
      </w:pPr>
      <w:r w:rsidRPr="009C08B5">
        <w:rPr>
          <w:rFonts w:ascii="GHEA Grapalat" w:hAnsi="GHEA Grapalat"/>
          <w:b/>
        </w:rPr>
        <w:t xml:space="preserve">СОГЛАШЕНИЕ О НЕУСТОЙКЕ </w:t>
      </w:r>
    </w:p>
    <w:p w14:paraId="53B42E29" w14:textId="77777777" w:rsidR="005F5A10" w:rsidRPr="009C08B5" w:rsidRDefault="005F5A10" w:rsidP="005F5A10">
      <w:pPr>
        <w:widowControl w:val="0"/>
        <w:spacing w:after="160"/>
        <w:jc w:val="center"/>
        <w:rPr>
          <w:rFonts w:ascii="GHEA Grapalat" w:hAnsi="GHEA Grapalat" w:cs="GHEA Grapalat"/>
          <w:b/>
        </w:rPr>
      </w:pPr>
      <w:r w:rsidRPr="009C08B5">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9C08B5" w14:paraId="45E96931" w14:textId="77777777" w:rsidTr="0056242B">
        <w:tc>
          <w:tcPr>
            <w:tcW w:w="4786" w:type="dxa"/>
          </w:tcPr>
          <w:p w14:paraId="425BBB1A" w14:textId="77777777" w:rsidR="005F5A10" w:rsidRPr="009C08B5" w:rsidRDefault="005F5A10" w:rsidP="0056242B">
            <w:pPr>
              <w:widowControl w:val="0"/>
              <w:spacing w:after="160"/>
              <w:rPr>
                <w:rFonts w:ascii="GHEA Grapalat" w:hAnsi="GHEA Grapalat" w:cs="GHEA Grapalat"/>
                <w:b/>
                <w:lang w:val="en-US"/>
              </w:rPr>
            </w:pPr>
            <w:r w:rsidRPr="009C08B5">
              <w:rPr>
                <w:rFonts w:ascii="GHEA Grapalat" w:hAnsi="GHEA Grapalat"/>
              </w:rPr>
              <w:t>г. Ереван</w:t>
            </w:r>
          </w:p>
        </w:tc>
        <w:tc>
          <w:tcPr>
            <w:tcW w:w="4500" w:type="dxa"/>
          </w:tcPr>
          <w:p w14:paraId="5425B6FA" w14:textId="77777777" w:rsidR="005F5A10" w:rsidRPr="009C08B5" w:rsidRDefault="005F5A10" w:rsidP="0056242B">
            <w:pPr>
              <w:widowControl w:val="0"/>
              <w:spacing w:after="160"/>
              <w:jc w:val="right"/>
              <w:rPr>
                <w:rFonts w:ascii="GHEA Grapalat" w:hAnsi="GHEA Grapalat" w:cs="GHEA Grapalat"/>
                <w:b/>
              </w:rPr>
            </w:pPr>
            <w:r w:rsidRPr="009C08B5">
              <w:rPr>
                <w:rFonts w:ascii="GHEA Grapalat" w:hAnsi="GHEA Grapalat"/>
              </w:rPr>
              <w:t>"</w:t>
            </w:r>
            <w:r w:rsidRPr="009C08B5">
              <w:rPr>
                <w:rFonts w:ascii="GHEA Grapalat" w:hAnsi="GHEA Grapalat"/>
                <w:lang w:val="en-US"/>
              </w:rPr>
              <w:tab/>
            </w:r>
            <w:r w:rsidRPr="009C08B5">
              <w:rPr>
                <w:rFonts w:ascii="GHEA Grapalat" w:hAnsi="GHEA Grapalat"/>
              </w:rPr>
              <w:t xml:space="preserve">" </w:t>
            </w:r>
            <w:r w:rsidRPr="009C08B5">
              <w:rPr>
                <w:rFonts w:ascii="GHEA Grapalat" w:hAnsi="GHEA Grapalat"/>
                <w:lang w:val="en-US"/>
              </w:rPr>
              <w:tab/>
            </w:r>
            <w:r w:rsidRPr="009C08B5">
              <w:rPr>
                <w:rFonts w:ascii="GHEA Grapalat" w:hAnsi="GHEA Grapalat"/>
              </w:rPr>
              <w:t>20</w:t>
            </w:r>
            <w:r w:rsidRPr="009C08B5">
              <w:rPr>
                <w:rFonts w:ascii="GHEA Grapalat" w:hAnsi="GHEA Grapalat"/>
                <w:lang w:val="en-US"/>
              </w:rPr>
              <w:tab/>
            </w:r>
            <w:r w:rsidRPr="009C08B5">
              <w:rPr>
                <w:rFonts w:ascii="GHEA Grapalat" w:hAnsi="GHEA Grapalat"/>
              </w:rPr>
              <w:t>г.</w:t>
            </w:r>
            <w:r w:rsidRPr="009C08B5">
              <w:rPr>
                <w:rStyle w:val="af6"/>
                <w:rFonts w:ascii="GHEA Grapalat" w:hAnsi="GHEA Grapalat"/>
              </w:rPr>
              <w:footnoteReference w:customMarkFollows="1" w:id="15"/>
              <w:t>**</w:t>
            </w:r>
          </w:p>
        </w:tc>
      </w:tr>
    </w:tbl>
    <w:p w14:paraId="26754482" w14:textId="77777777" w:rsidR="005F5A10" w:rsidRPr="009C08B5" w:rsidRDefault="005F5A10" w:rsidP="005F5A10">
      <w:pPr>
        <w:widowControl w:val="0"/>
        <w:spacing w:after="160"/>
        <w:rPr>
          <w:rFonts w:ascii="GHEA Grapalat" w:hAnsi="GHEA Grapalat" w:cs="GHEA Grapalat"/>
          <w:b/>
        </w:rPr>
      </w:pPr>
    </w:p>
    <w:p w14:paraId="7BD2028B" w14:textId="77777777" w:rsidR="005F5A10" w:rsidRPr="009C08B5" w:rsidRDefault="005F5A10" w:rsidP="005F5A10">
      <w:pPr>
        <w:widowControl w:val="0"/>
        <w:jc w:val="both"/>
        <w:rPr>
          <w:rFonts w:ascii="GHEA Grapalat" w:hAnsi="GHEA Grapalat" w:cs="GHEA Grapalat"/>
          <w:u w:val="single"/>
          <w:vertAlign w:val="subscript"/>
        </w:rPr>
      </w:pPr>
      <w:r w:rsidRPr="009C08B5">
        <w:rPr>
          <w:rFonts w:ascii="GHEA Grapalat" w:hAnsi="GHEA Grapalat"/>
        </w:rPr>
        <w:t>_______________________________________________, в лице директора Компании,</w:t>
      </w:r>
    </w:p>
    <w:p w14:paraId="42B88E19" w14:textId="77777777" w:rsidR="005F5A10" w:rsidRPr="009C08B5" w:rsidRDefault="005F5A10" w:rsidP="005F5A10">
      <w:pPr>
        <w:widowControl w:val="0"/>
        <w:spacing w:after="160"/>
        <w:ind w:left="1843"/>
        <w:jc w:val="both"/>
        <w:rPr>
          <w:rFonts w:ascii="GHEA Grapalat" w:hAnsi="GHEA Grapalat"/>
          <w:vertAlign w:val="superscript"/>
          <w:lang w:val="en-US"/>
        </w:rPr>
      </w:pPr>
      <w:r w:rsidRPr="009C08B5">
        <w:rPr>
          <w:rFonts w:ascii="GHEA Grapalat" w:hAnsi="GHEA Grapalat"/>
          <w:vertAlign w:val="superscript"/>
        </w:rPr>
        <w:t>наименование Компании</w:t>
      </w:r>
    </w:p>
    <w:p w14:paraId="3D303BCF" w14:textId="77777777" w:rsidR="005F5A10" w:rsidRPr="009C08B5" w:rsidRDefault="005F5A10" w:rsidP="005F5A10">
      <w:pPr>
        <w:widowControl w:val="0"/>
        <w:jc w:val="both"/>
        <w:rPr>
          <w:rFonts w:ascii="GHEA Grapalat" w:hAnsi="GHEA Grapalat"/>
          <w:lang w:val="en-US"/>
        </w:rPr>
      </w:pPr>
      <w:r w:rsidRPr="009C08B5">
        <w:rPr>
          <w:rFonts w:ascii="GHEA Grapalat" w:hAnsi="GHEA Grapalat"/>
          <w:lang w:val="en-US"/>
        </w:rPr>
        <w:t>_________________________________________________________________________</w:t>
      </w:r>
    </w:p>
    <w:p w14:paraId="7E734F29" w14:textId="77777777" w:rsidR="005F5A10" w:rsidRPr="009C08B5" w:rsidRDefault="005F5A10" w:rsidP="005F5A10">
      <w:pPr>
        <w:widowControl w:val="0"/>
        <w:spacing w:after="160"/>
        <w:jc w:val="center"/>
        <w:rPr>
          <w:rFonts w:ascii="GHEA Grapalat" w:hAnsi="GHEA Grapalat"/>
          <w:vertAlign w:val="superscript"/>
        </w:rPr>
      </w:pPr>
      <w:r w:rsidRPr="009C08B5">
        <w:rPr>
          <w:rFonts w:ascii="GHEA Grapalat" w:hAnsi="GHEA Grapalat"/>
          <w:vertAlign w:val="superscript"/>
        </w:rPr>
        <w:t>имя, фамилия, паспортные данные директора компании</w:t>
      </w:r>
    </w:p>
    <w:p w14:paraId="28B0C55E" w14:textId="77777777" w:rsidR="005F5A10" w:rsidRPr="009C08B5" w:rsidRDefault="005F5A10" w:rsidP="005F5A10">
      <w:pPr>
        <w:widowControl w:val="0"/>
        <w:spacing w:after="160"/>
        <w:jc w:val="both"/>
        <w:rPr>
          <w:rFonts w:ascii="GHEA Grapalat" w:hAnsi="GHEA Grapalat" w:cs="GHEA Grapalat"/>
        </w:rPr>
      </w:pPr>
      <w:r w:rsidRPr="009C08B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90692A" w14:textId="77777777" w:rsidR="005F5A10" w:rsidRPr="009C08B5" w:rsidRDefault="005F5A10" w:rsidP="005F5A10">
      <w:pPr>
        <w:widowControl w:val="0"/>
        <w:spacing w:after="160"/>
        <w:jc w:val="center"/>
        <w:rPr>
          <w:rFonts w:ascii="GHEA Grapalat" w:hAnsi="GHEA Grapalat"/>
          <w:b/>
        </w:rPr>
      </w:pPr>
    </w:p>
    <w:p w14:paraId="5F1F24B5" w14:textId="77777777" w:rsidR="005F5A10" w:rsidRPr="009C08B5" w:rsidRDefault="005F5A10" w:rsidP="005F5A10">
      <w:pPr>
        <w:widowControl w:val="0"/>
        <w:spacing w:after="160"/>
        <w:jc w:val="center"/>
        <w:rPr>
          <w:rFonts w:ascii="GHEA Grapalat" w:hAnsi="GHEA Grapalat" w:cs="GHEA Grapalat"/>
          <w:b/>
          <w:bCs/>
        </w:rPr>
      </w:pPr>
      <w:r w:rsidRPr="009C08B5">
        <w:rPr>
          <w:rFonts w:ascii="GHEA Grapalat" w:hAnsi="GHEA Grapalat"/>
          <w:b/>
        </w:rPr>
        <w:t>1. Предмет соглашения</w:t>
      </w:r>
    </w:p>
    <w:p w14:paraId="48D0134A" w14:textId="77777777" w:rsidR="005F5A10" w:rsidRPr="009C08B5" w:rsidRDefault="005F5A10" w:rsidP="005F5A10">
      <w:pPr>
        <w:widowControl w:val="0"/>
        <w:tabs>
          <w:tab w:val="left" w:pos="567"/>
        </w:tabs>
        <w:jc w:val="both"/>
        <w:rPr>
          <w:rFonts w:ascii="GHEA Grapalat" w:hAnsi="GHEA Grapalat" w:cs="GHEA Grapalat"/>
          <w:spacing w:val="-6"/>
        </w:rPr>
      </w:pPr>
      <w:r w:rsidRPr="009C08B5">
        <w:rPr>
          <w:rFonts w:ascii="GHEA Grapalat" w:hAnsi="GHEA Grapalat"/>
        </w:rPr>
        <w:t>1</w:t>
      </w:r>
      <w:r w:rsidRPr="009C08B5">
        <w:rPr>
          <w:rFonts w:ascii="GHEA Grapalat" w:hAnsi="GHEA Grapalat"/>
          <w:spacing w:val="-6"/>
        </w:rPr>
        <w:t>.1.</w:t>
      </w:r>
      <w:r w:rsidRPr="009C08B5">
        <w:rPr>
          <w:rFonts w:ascii="GHEA Grapalat" w:hAnsi="GHEA Grapalat"/>
          <w:spacing w:val="-6"/>
        </w:rPr>
        <w:tab/>
        <w:t>Компания участвует в организованной _</w:t>
      </w:r>
      <w:proofErr w:type="spellStart"/>
      <w:r w:rsidRPr="009C08B5">
        <w:rPr>
          <w:rFonts w:ascii="GHEA Grapalat" w:hAnsi="GHEA Grapalat"/>
          <w:spacing w:val="-6"/>
        </w:rPr>
        <w:t>мерия</w:t>
      </w:r>
      <w:proofErr w:type="spellEnd"/>
      <w:r w:rsidRPr="009C08B5">
        <w:rPr>
          <w:rFonts w:ascii="GHEA Grapalat" w:hAnsi="GHEA Grapalat"/>
          <w:spacing w:val="-6"/>
        </w:rPr>
        <w:t xml:space="preserve"> г</w:t>
      </w:r>
      <w:r w:rsidRPr="009C08B5">
        <w:rPr>
          <w:rFonts w:ascii="GHEA Grapalat" w:hAnsi="GHEA Grapalat"/>
          <w:spacing w:val="-6"/>
          <w:lang w:val="hy-AM"/>
        </w:rPr>
        <w:t xml:space="preserve">. </w:t>
      </w:r>
      <w:r w:rsidRPr="009C08B5">
        <w:rPr>
          <w:rFonts w:ascii="GHEA Grapalat" w:hAnsi="GHEA Grapalat"/>
          <w:spacing w:val="-6"/>
        </w:rPr>
        <w:t xml:space="preserve">Абовяна*(далее — Заказчик) </w:t>
      </w:r>
    </w:p>
    <w:p w14:paraId="7180C80F" w14:textId="77777777" w:rsidR="005F5A10" w:rsidRPr="009C08B5" w:rsidRDefault="005F5A10" w:rsidP="005F5A10">
      <w:pPr>
        <w:widowControl w:val="0"/>
        <w:tabs>
          <w:tab w:val="left" w:pos="284"/>
        </w:tabs>
        <w:spacing w:after="160"/>
        <w:ind w:left="5245"/>
        <w:jc w:val="both"/>
        <w:rPr>
          <w:rFonts w:ascii="GHEA Grapalat" w:hAnsi="GHEA Grapalat" w:cs="GHEA Grapalat"/>
        </w:rPr>
      </w:pPr>
      <w:r w:rsidRPr="009C08B5">
        <w:rPr>
          <w:rFonts w:ascii="GHEA Grapalat" w:hAnsi="GHEA Grapalat"/>
          <w:vertAlign w:val="superscript"/>
        </w:rPr>
        <w:t>наименование заказчика</w:t>
      </w:r>
    </w:p>
    <w:p w14:paraId="7487E0E8" w14:textId="3046186A" w:rsidR="005F5A10" w:rsidRPr="009C08B5" w:rsidRDefault="005F5A10" w:rsidP="005F5A10">
      <w:pPr>
        <w:widowControl w:val="0"/>
        <w:jc w:val="both"/>
        <w:rPr>
          <w:rFonts w:ascii="GHEA Grapalat" w:hAnsi="GHEA Grapalat" w:cs="GHEA Grapalat"/>
        </w:rPr>
      </w:pPr>
      <w:r w:rsidRPr="009C08B5">
        <w:rPr>
          <w:rFonts w:ascii="GHEA Grapalat" w:hAnsi="GHEA Grapalat"/>
        </w:rPr>
        <w:t>процедуре закупок под кодом _______</w:t>
      </w:r>
      <w:r w:rsidRPr="009C08B5">
        <w:rPr>
          <w:rFonts w:ascii="GHEA Grapalat" w:hAnsi="GHEA Grapalat"/>
          <w:b/>
          <w:i/>
          <w:sz w:val="22"/>
          <w:szCs w:val="22"/>
        </w:rPr>
        <w:t xml:space="preserve"> </w:t>
      </w:r>
      <w:r w:rsidR="00DD3270" w:rsidRPr="00DD3270">
        <w:rPr>
          <w:rFonts w:ascii="GHEA Grapalat" w:hAnsi="GHEA Grapalat"/>
        </w:rPr>
        <w:t>ABH-BMAShDzB-</w:t>
      </w:r>
      <w:r w:rsidR="00E46027">
        <w:rPr>
          <w:rFonts w:ascii="GHEA Grapalat" w:hAnsi="GHEA Grapalat"/>
        </w:rPr>
        <w:t xml:space="preserve">26/14       </w:t>
      </w:r>
      <w:r w:rsidRPr="009C08B5">
        <w:rPr>
          <w:rFonts w:ascii="GHEA Grapalat" w:hAnsi="GHEA Grapalat"/>
        </w:rPr>
        <w:t>*.</w:t>
      </w:r>
    </w:p>
    <w:p w14:paraId="1BCC0F0E" w14:textId="77777777" w:rsidR="005F5A10" w:rsidRPr="009C08B5" w:rsidRDefault="005F5A10" w:rsidP="005F5A10">
      <w:pPr>
        <w:widowControl w:val="0"/>
        <w:spacing w:after="160"/>
        <w:ind w:left="5245"/>
        <w:jc w:val="both"/>
        <w:rPr>
          <w:rFonts w:ascii="GHEA Grapalat" w:hAnsi="GHEA Grapalat" w:cs="GHEA Grapalat"/>
        </w:rPr>
      </w:pPr>
      <w:r w:rsidRPr="009C08B5">
        <w:rPr>
          <w:rFonts w:ascii="GHEA Grapalat" w:hAnsi="GHEA Grapalat"/>
          <w:vertAlign w:val="superscript"/>
        </w:rPr>
        <w:t>код процедуры</w:t>
      </w:r>
    </w:p>
    <w:p w14:paraId="7E6A5FC7"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1.2.</w:t>
      </w:r>
      <w:r w:rsidRPr="009C08B5">
        <w:rPr>
          <w:rFonts w:ascii="GHEA Grapalat" w:hAnsi="GHEA Grapalat"/>
        </w:rPr>
        <w:tab/>
        <w:t>В качестве обеспечения исполнения договора, заключаемого в</w:t>
      </w:r>
      <w:r w:rsidRPr="009C08B5">
        <w:rPr>
          <w:rFonts w:ascii="Courier New" w:hAnsi="Courier New" w:cs="Courier New"/>
          <w:lang w:val="en-US"/>
        </w:rPr>
        <w:t> </w:t>
      </w:r>
      <w:r w:rsidRPr="009C08B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1E95160"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1.3.</w:t>
      </w:r>
      <w:r w:rsidRPr="009C08B5">
        <w:rPr>
          <w:rFonts w:ascii="GHEA Grapalat" w:hAnsi="GHEA Grapalat"/>
        </w:rPr>
        <w:tab/>
        <w:t>Подписав платежное требование (далее — Требование), прилагаемое к</w:t>
      </w:r>
      <w:r w:rsidRPr="009C08B5">
        <w:rPr>
          <w:lang w:val="en-US"/>
        </w:rPr>
        <w:t> </w:t>
      </w:r>
      <w:r w:rsidRPr="009C08B5">
        <w:rPr>
          <w:rFonts w:ascii="GHEA Grapalat" w:hAnsi="GHEA Grapalat"/>
        </w:rPr>
        <w:t xml:space="preserve">настоящему Соглашению о неустойке, Компания безотзывно соглашается, что: </w:t>
      </w:r>
    </w:p>
    <w:p w14:paraId="7EE3A1EB"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а)</w:t>
      </w:r>
      <w:r w:rsidRPr="009C08B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C7B099"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б)</w:t>
      </w:r>
      <w:r w:rsidRPr="009C08B5">
        <w:rPr>
          <w:rFonts w:ascii="GHEA Grapalat" w:hAnsi="GHEA Grapalat"/>
        </w:rPr>
        <w:tab/>
        <w:t xml:space="preserve">Требование является основанием для Банка-плательщика для взыскания со счета </w:t>
      </w:r>
      <w:r w:rsidRPr="009C08B5">
        <w:rPr>
          <w:rFonts w:ascii="GHEA Grapalat" w:hAnsi="GHEA Grapalat"/>
        </w:rPr>
        <w:lastRenderedPageBreak/>
        <w:t xml:space="preserve">Компании всей суммы, указанной в Требовании, без дополнительного акцептования. </w:t>
      </w:r>
    </w:p>
    <w:p w14:paraId="70CEE413"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в)</w:t>
      </w:r>
      <w:r w:rsidRPr="009C08B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10AEE7"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г)</w:t>
      </w:r>
      <w:r w:rsidRPr="009C08B5">
        <w:rPr>
          <w:rFonts w:ascii="GHEA Grapalat" w:hAnsi="GHEA Grapalat"/>
        </w:rPr>
        <w:tab/>
        <w:t>Компания подтверждает, что акцептовала Требование в полном размере суммы неустойки.</w:t>
      </w:r>
    </w:p>
    <w:p w14:paraId="3712B374"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д)</w:t>
      </w:r>
      <w:r w:rsidRPr="009C08B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7B3351"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1.4.</w:t>
      </w:r>
      <w:r w:rsidRPr="009C08B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C08B5">
        <w:rPr>
          <w:rFonts w:ascii="Courier New" w:hAnsi="Courier New" w:cs="Courier New"/>
          <w:lang w:val="en-US"/>
        </w:rPr>
        <w:t> </w:t>
      </w:r>
      <w:r w:rsidRPr="009C08B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6CA3E3"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1.5.</w:t>
      </w:r>
      <w:r w:rsidRPr="009C08B5">
        <w:rPr>
          <w:rFonts w:ascii="GHEA Grapalat" w:hAnsi="GHEA Grapalat"/>
        </w:rPr>
        <w:tab/>
        <w:t>Заказчик может представить в Банк-плательщик иные дополнительные документы.</w:t>
      </w:r>
    </w:p>
    <w:p w14:paraId="4AD7FFCD"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1.6. Банк не несет какой-либо ответственности за риски (понесенные</w:t>
      </w:r>
      <w:r w:rsidRPr="009C08B5">
        <w:rPr>
          <w:rFonts w:ascii="Courier New" w:hAnsi="Courier New" w:cs="Courier New"/>
          <w:lang w:val="en-US"/>
        </w:rPr>
        <w:t> </w:t>
      </w:r>
      <w:r w:rsidRPr="009C08B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C08B5">
        <w:rPr>
          <w:rFonts w:ascii="Courier New" w:hAnsi="Courier New" w:cs="Courier New"/>
          <w:lang w:val="en-US"/>
        </w:rPr>
        <w:t> </w:t>
      </w:r>
      <w:r w:rsidRPr="009C08B5">
        <w:rPr>
          <w:rFonts w:ascii="GHEA Grapalat" w:hAnsi="GHEA Grapalat"/>
        </w:rPr>
        <w:t>Требовании. Банк не обязан проверять факты нарушения Компанией условий договора.</w:t>
      </w:r>
    </w:p>
    <w:p w14:paraId="5B7D281F"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1.7.</w:t>
      </w:r>
      <w:r w:rsidRPr="009C08B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79267E"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1.8.</w:t>
      </w:r>
      <w:r w:rsidRPr="009C08B5">
        <w:rPr>
          <w:rFonts w:ascii="GHEA Grapalat" w:hAnsi="GHEA Grapalat"/>
        </w:rPr>
        <w:tab/>
        <w:t>В случае если в течение десяти рабочих дней после представления в</w:t>
      </w:r>
      <w:r w:rsidRPr="009C08B5">
        <w:rPr>
          <w:rFonts w:ascii="Courier New" w:hAnsi="Courier New" w:cs="Courier New"/>
          <w:lang w:val="en-US"/>
        </w:rPr>
        <w:t> </w:t>
      </w:r>
      <w:r w:rsidRPr="009C08B5">
        <w:rPr>
          <w:rFonts w:ascii="GHEA Grapalat" w:hAnsi="GHEA Grapalat"/>
        </w:rPr>
        <w:t>Банк настоящего Соглашения и прилагаемого Требования по независящим от</w:t>
      </w:r>
      <w:r w:rsidRPr="009C08B5">
        <w:rPr>
          <w:rFonts w:ascii="Courier New" w:hAnsi="Courier New" w:cs="Courier New"/>
          <w:lang w:val="en-US"/>
        </w:rPr>
        <w:t> </w:t>
      </w:r>
      <w:r w:rsidRPr="009C08B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C08B5">
        <w:rPr>
          <w:rFonts w:ascii="GHEA Grapalat" w:hAnsi="GHEA Grapalat"/>
        </w:rPr>
        <w:t>Репортинг</w:t>
      </w:r>
      <w:proofErr w:type="spellEnd"/>
      <w:r w:rsidRPr="009C08B5">
        <w:rPr>
          <w:rFonts w:ascii="GHEA Grapalat" w:hAnsi="GHEA Grapalat"/>
        </w:rPr>
        <w:t>" (Кредитное бюро) сведения о Компании в связи с</w:t>
      </w:r>
      <w:r w:rsidRPr="009C08B5">
        <w:rPr>
          <w:rFonts w:ascii="Courier New" w:hAnsi="Courier New" w:cs="Courier New"/>
          <w:lang w:val="en-US"/>
        </w:rPr>
        <w:t> </w:t>
      </w:r>
      <w:r w:rsidRPr="009C08B5">
        <w:rPr>
          <w:rFonts w:ascii="GHEA Grapalat" w:hAnsi="GHEA Grapalat"/>
        </w:rPr>
        <w:t>неуплатой.</w:t>
      </w:r>
    </w:p>
    <w:p w14:paraId="21C6ABEF" w14:textId="77777777" w:rsidR="005F5A10" w:rsidRPr="009C08B5" w:rsidRDefault="005F5A10" w:rsidP="005F5A10">
      <w:pPr>
        <w:widowControl w:val="0"/>
        <w:spacing w:after="160"/>
        <w:jc w:val="center"/>
        <w:rPr>
          <w:rFonts w:ascii="GHEA Grapalat" w:hAnsi="GHEA Grapalat"/>
          <w:b/>
        </w:rPr>
      </w:pPr>
    </w:p>
    <w:p w14:paraId="5DBEA28D" w14:textId="77777777" w:rsidR="005F5A10" w:rsidRPr="009C08B5" w:rsidRDefault="005F5A10" w:rsidP="005F5A10">
      <w:pPr>
        <w:widowControl w:val="0"/>
        <w:spacing w:after="160"/>
        <w:jc w:val="center"/>
        <w:rPr>
          <w:rFonts w:ascii="GHEA Grapalat" w:hAnsi="GHEA Grapalat"/>
          <w:b/>
        </w:rPr>
      </w:pPr>
    </w:p>
    <w:p w14:paraId="756ED3EF" w14:textId="77777777" w:rsidR="005F5A10" w:rsidRPr="009C08B5" w:rsidRDefault="005F5A10" w:rsidP="005F5A10">
      <w:pPr>
        <w:widowControl w:val="0"/>
        <w:spacing w:after="160"/>
        <w:jc w:val="center"/>
        <w:rPr>
          <w:rFonts w:ascii="GHEA Grapalat" w:hAnsi="GHEA Grapalat"/>
          <w:b/>
        </w:rPr>
      </w:pPr>
      <w:r w:rsidRPr="009C08B5">
        <w:rPr>
          <w:rFonts w:ascii="GHEA Grapalat" w:hAnsi="GHEA Grapalat"/>
          <w:b/>
        </w:rPr>
        <w:t>2. Иные условия</w:t>
      </w:r>
    </w:p>
    <w:p w14:paraId="37C57A6D" w14:textId="77777777" w:rsidR="005F5A10" w:rsidRPr="009C08B5" w:rsidRDefault="005F5A10" w:rsidP="005F5A10">
      <w:pPr>
        <w:widowControl w:val="0"/>
        <w:tabs>
          <w:tab w:val="left" w:pos="1134"/>
        </w:tabs>
        <w:spacing w:after="160"/>
        <w:jc w:val="both"/>
        <w:rPr>
          <w:rFonts w:ascii="GHEA Grapalat" w:hAnsi="GHEA Grapalat"/>
        </w:rPr>
      </w:pPr>
      <w:r w:rsidRPr="009C08B5">
        <w:rPr>
          <w:rFonts w:ascii="GHEA Grapalat" w:hAnsi="GHEA Grapalat"/>
        </w:rPr>
        <w:t>2.1.</w:t>
      </w:r>
      <w:r w:rsidRPr="009C08B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DF67227" w14:textId="77777777" w:rsidR="005F5A10" w:rsidRPr="009C08B5" w:rsidRDefault="005F5A10" w:rsidP="005F5A10">
      <w:pPr>
        <w:widowControl w:val="0"/>
        <w:tabs>
          <w:tab w:val="left" w:pos="1134"/>
        </w:tabs>
        <w:spacing w:after="160"/>
        <w:ind w:firstLine="567"/>
        <w:jc w:val="both"/>
        <w:rPr>
          <w:rFonts w:ascii="GHEA Grapalat" w:hAnsi="GHEA Grapalat"/>
        </w:rPr>
      </w:pPr>
      <w:r w:rsidRPr="009C08B5">
        <w:rPr>
          <w:rFonts w:ascii="GHEA Grapalat" w:hAnsi="GHEA Grapalat"/>
        </w:rPr>
        <w:t>2.2.</w:t>
      </w:r>
      <w:r w:rsidRPr="009C08B5">
        <w:rPr>
          <w:rFonts w:ascii="GHEA Grapalat" w:hAnsi="GHEA Grapalat"/>
        </w:rPr>
        <w:tab/>
        <w:t xml:space="preserve">Представив настоящее Соглашение и прилагаемое Требование в Банк-плательщик: </w:t>
      </w:r>
    </w:p>
    <w:p w14:paraId="628611BD" w14:textId="77777777"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lastRenderedPageBreak/>
        <w:t>2.2.1.</w:t>
      </w:r>
      <w:r w:rsidRPr="009C08B5">
        <w:rPr>
          <w:rFonts w:ascii="GHEA Grapalat" w:hAnsi="GHEA Grapalat"/>
        </w:rPr>
        <w:tab/>
        <w:t>Заказчик подтверждает, что Компания допустила нарушение договорных обязательств, а</w:t>
      </w:r>
    </w:p>
    <w:p w14:paraId="4C637C1E" w14:textId="77777777" w:rsidR="005F5A10" w:rsidRPr="009C08B5" w:rsidDel="00A1321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2.2.2.</w:t>
      </w:r>
      <w:r w:rsidRPr="009C08B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9D596D" w14:textId="77777777" w:rsidR="005F5A10" w:rsidRPr="009C08B5" w:rsidRDefault="005F5A10" w:rsidP="005F5A10">
      <w:pPr>
        <w:widowControl w:val="0"/>
        <w:tabs>
          <w:tab w:val="left" w:pos="1134"/>
        </w:tabs>
        <w:spacing w:after="160"/>
        <w:ind w:firstLine="567"/>
        <w:jc w:val="both"/>
        <w:rPr>
          <w:rFonts w:ascii="GHEA Grapalat" w:hAnsi="GHEA Grapalat"/>
        </w:rPr>
      </w:pPr>
      <w:r w:rsidRPr="009C08B5">
        <w:rPr>
          <w:rFonts w:ascii="GHEA Grapalat" w:hAnsi="GHEA Grapalat"/>
        </w:rPr>
        <w:t>2.3.</w:t>
      </w:r>
      <w:r w:rsidRPr="009C08B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7C6BDC" w14:textId="77777777" w:rsidR="005F5A10" w:rsidRPr="009C08B5" w:rsidRDefault="005F5A10" w:rsidP="005F5A10">
      <w:pPr>
        <w:widowControl w:val="0"/>
        <w:spacing w:after="160"/>
        <w:ind w:firstLine="567"/>
        <w:jc w:val="center"/>
        <w:rPr>
          <w:rFonts w:ascii="GHEA Grapalat" w:hAnsi="GHEA Grapalat"/>
          <w:b/>
        </w:rPr>
      </w:pPr>
      <w:r w:rsidRPr="009C08B5">
        <w:rPr>
          <w:rFonts w:ascii="GHEA Grapalat" w:hAnsi="GHEA Grapalat"/>
          <w:b/>
        </w:rPr>
        <w:t>3. Адрес, банковские реквизиты Компании</w:t>
      </w:r>
    </w:p>
    <w:p w14:paraId="2A42B8C8" w14:textId="77777777"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14:paraId="5CB78CD2" w14:textId="77777777"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наименование компании</w:t>
      </w:r>
    </w:p>
    <w:p w14:paraId="08A24F06" w14:textId="77777777"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14:paraId="55BE60E3" w14:textId="77777777"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адрес компании</w:t>
      </w:r>
    </w:p>
    <w:p w14:paraId="0397B7CA" w14:textId="77777777"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14:paraId="6E727342" w14:textId="77777777"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наименование обслуживающего компанию банка</w:t>
      </w:r>
    </w:p>
    <w:p w14:paraId="37BC91A1" w14:textId="77777777"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14:paraId="582BA1A2" w14:textId="77777777"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номер банковского счета компании</w:t>
      </w:r>
    </w:p>
    <w:p w14:paraId="1CE49D05" w14:textId="77777777"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14:paraId="09688224" w14:textId="77777777"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учетный номер налогоплательщика компании</w:t>
      </w:r>
    </w:p>
    <w:p w14:paraId="095550D6" w14:textId="77777777"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14:paraId="290AC63C" w14:textId="77777777" w:rsidR="005F5A10" w:rsidRPr="009C08B5" w:rsidRDefault="005F5A10" w:rsidP="005F5A10">
      <w:pPr>
        <w:widowControl w:val="0"/>
        <w:spacing w:after="160"/>
        <w:ind w:right="4250"/>
        <w:jc w:val="center"/>
        <w:rPr>
          <w:rFonts w:ascii="GHEA Grapalat" w:hAnsi="GHEA Grapalat"/>
        </w:rPr>
      </w:pPr>
      <w:r w:rsidRPr="009C08B5">
        <w:rPr>
          <w:rFonts w:ascii="GHEA Grapalat" w:hAnsi="GHEA Grapalat"/>
          <w:vertAlign w:val="superscript"/>
        </w:rPr>
        <w:t>имя, фамилия и подпись директора компании</w:t>
      </w:r>
    </w:p>
    <w:p w14:paraId="1D63B0E2" w14:textId="77777777" w:rsidR="005F5A10" w:rsidRPr="009C08B5" w:rsidRDefault="005F5A10" w:rsidP="005F5A10">
      <w:pPr>
        <w:widowControl w:val="0"/>
        <w:spacing w:after="160"/>
        <w:rPr>
          <w:rFonts w:ascii="GHEA Grapalat" w:hAnsi="GHEA Grapalat"/>
        </w:rPr>
      </w:pPr>
      <w:r w:rsidRPr="009C08B5">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C08B5" w:rsidRPr="009C08B5" w14:paraId="63807D2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593B7" w14:textId="77777777" w:rsidR="005F5A10" w:rsidRPr="009C08B5" w:rsidRDefault="005F5A10" w:rsidP="0056242B">
            <w:pPr>
              <w:widowControl w:val="0"/>
              <w:tabs>
                <w:tab w:val="left" w:pos="3402"/>
              </w:tabs>
              <w:spacing w:after="160"/>
              <w:ind w:left="360"/>
              <w:rPr>
                <w:rFonts w:ascii="GHEA Grapalat" w:hAnsi="GHEA Grapalat" w:cs="Sylfaen"/>
                <w:b/>
                <w:bCs/>
                <w:lang w:val="en-US"/>
              </w:rPr>
            </w:pPr>
            <w:r w:rsidRPr="009C08B5">
              <w:rPr>
                <w:rFonts w:ascii="GHEA Grapalat" w:hAnsi="GHEA Grapalat"/>
                <w:lang w:val="en-US"/>
              </w:rPr>
              <w:lastRenderedPageBreak/>
              <w:t>1.</w:t>
            </w:r>
            <w:r w:rsidRPr="009C08B5">
              <w:rPr>
                <w:rFonts w:ascii="GHEA Grapalat" w:hAnsi="GHEA Grapalat"/>
                <w:b/>
                <w:lang w:val="en-US"/>
              </w:rPr>
              <w:tab/>
            </w:r>
            <w:r w:rsidRPr="009C08B5">
              <w:rPr>
                <w:rFonts w:ascii="GHEA Grapalat" w:hAnsi="GHEA Grapalat"/>
                <w:b/>
              </w:rPr>
              <w:t xml:space="preserve">ПЛАТЕЖНОЕ ТРЕБОВАНИЕ </w:t>
            </w:r>
            <w:r w:rsidRPr="009C08B5">
              <w:rPr>
                <w:rFonts w:ascii="GHEA Grapalat" w:hAnsi="GHEA Grapalat"/>
                <w:b/>
                <w:lang w:val="en-US"/>
              </w:rPr>
              <w:t>*</w:t>
            </w:r>
          </w:p>
        </w:tc>
      </w:tr>
      <w:tr w:rsidR="009C08B5" w:rsidRPr="009C08B5" w14:paraId="6524348F"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DA79E" w14:textId="77777777" w:rsidR="005F5A10" w:rsidRPr="009C08B5" w:rsidRDefault="005F5A10" w:rsidP="0056242B">
            <w:pPr>
              <w:widowControl w:val="0"/>
              <w:tabs>
                <w:tab w:val="left" w:pos="855"/>
              </w:tabs>
              <w:spacing w:after="160"/>
              <w:ind w:left="360"/>
              <w:rPr>
                <w:rFonts w:ascii="GHEA Grapalat" w:hAnsi="GHEA Grapalat" w:cs="Sylfaen"/>
              </w:rPr>
            </w:pPr>
            <w:r w:rsidRPr="009C08B5">
              <w:rPr>
                <w:rFonts w:ascii="GHEA Grapalat" w:hAnsi="GHEA Grapalat"/>
              </w:rPr>
              <w:t>2.</w:t>
            </w:r>
            <w:r w:rsidRPr="009C08B5">
              <w:rPr>
                <w:rFonts w:ascii="GHEA Grapalat" w:hAnsi="GHEA Grapalat"/>
              </w:rPr>
              <w:tab/>
              <w:t xml:space="preserve">Номер </w:t>
            </w:r>
          </w:p>
        </w:tc>
      </w:tr>
      <w:tr w:rsidR="009C08B5" w:rsidRPr="009C08B5" w14:paraId="7F60DA60"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13BD3" w14:textId="77777777" w:rsidR="005F5A10" w:rsidRPr="009C08B5" w:rsidRDefault="005F5A10" w:rsidP="0056242B">
            <w:pPr>
              <w:widowControl w:val="0"/>
              <w:tabs>
                <w:tab w:val="left" w:pos="3390"/>
              </w:tabs>
              <w:spacing w:after="160"/>
              <w:ind w:left="322"/>
              <w:rPr>
                <w:rFonts w:ascii="GHEA Grapalat" w:hAnsi="GHEA Grapalat" w:cs="Sylfaen"/>
              </w:rPr>
            </w:pPr>
            <w:r w:rsidRPr="009C08B5">
              <w:rPr>
                <w:rFonts w:ascii="GHEA Grapalat" w:hAnsi="GHEA Grapalat"/>
              </w:rPr>
              <w:t>3</w:t>
            </w:r>
            <w:r w:rsidRPr="009C08B5">
              <w:rPr>
                <w:rFonts w:ascii="GHEA Grapalat" w:hAnsi="GHEA Grapalat"/>
              </w:rPr>
              <w:tab/>
              <w:t>Дата представления: "___" ___ 20___г.</w:t>
            </w:r>
          </w:p>
        </w:tc>
      </w:tr>
      <w:tr w:rsidR="009C08B5" w:rsidRPr="009C08B5" w14:paraId="2EB1F204"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69514"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4.</w:t>
            </w:r>
            <w:r w:rsidRPr="009C08B5">
              <w:rPr>
                <w:rFonts w:ascii="GHEA Grapalat" w:hAnsi="GHEA Grapalat"/>
              </w:rPr>
              <w:tab/>
              <w:t>Наименование, или имя, фамилия плательщика (Компания:</w:t>
            </w:r>
          </w:p>
        </w:tc>
      </w:tr>
      <w:tr w:rsidR="009C08B5" w:rsidRPr="009C08B5" w14:paraId="00A82EE3"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E3D72"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5.</w:t>
            </w:r>
            <w:r w:rsidRPr="009C08B5">
              <w:rPr>
                <w:rFonts w:ascii="GHEA Grapalat" w:hAnsi="GHEA Grapalat"/>
              </w:rPr>
              <w:tab/>
              <w:t>Обслуживающая плательщика Финансовая организация (банк):</w:t>
            </w:r>
          </w:p>
        </w:tc>
      </w:tr>
      <w:tr w:rsidR="009C08B5" w:rsidRPr="009C08B5" w14:paraId="684A5FC2"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B604E"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6.</w:t>
            </w:r>
            <w:r w:rsidRPr="009C08B5">
              <w:rPr>
                <w:rFonts w:ascii="GHEA Grapalat" w:hAnsi="GHEA Grapalat"/>
              </w:rPr>
              <w:tab/>
              <w:t>Номер счета плательщика:</w:t>
            </w:r>
          </w:p>
        </w:tc>
      </w:tr>
      <w:tr w:rsidR="009C08B5" w:rsidRPr="009C08B5" w14:paraId="62B4709D"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88F77"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7.</w:t>
            </w:r>
            <w:r w:rsidRPr="009C08B5">
              <w:rPr>
                <w:rFonts w:ascii="GHEA Grapalat" w:hAnsi="GHEA Grapalat"/>
              </w:rPr>
              <w:tab/>
              <w:t>УНН плательщика:</w:t>
            </w:r>
          </w:p>
        </w:tc>
      </w:tr>
      <w:tr w:rsidR="009C08B5" w:rsidRPr="009C08B5" w14:paraId="2934172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13391"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8.</w:t>
            </w:r>
            <w:r w:rsidRPr="009C08B5">
              <w:rPr>
                <w:rFonts w:ascii="GHEA Grapalat" w:hAnsi="GHEA Grapalat"/>
              </w:rPr>
              <w:tab/>
              <w:t>НЗОУ плательщика:</w:t>
            </w:r>
          </w:p>
        </w:tc>
      </w:tr>
      <w:tr w:rsidR="009C08B5" w:rsidRPr="009C08B5" w14:paraId="47969D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9B020"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9.</w:t>
            </w:r>
            <w:r w:rsidRPr="009C08B5">
              <w:rPr>
                <w:rFonts w:ascii="GHEA Grapalat" w:hAnsi="GHEA Grapalat"/>
              </w:rPr>
              <w:tab/>
              <w:t xml:space="preserve">Наименование, или имя, фамилия бенефициара: </w:t>
            </w:r>
            <w:proofErr w:type="spellStart"/>
            <w:r w:rsidRPr="009C08B5">
              <w:rPr>
                <w:rFonts w:ascii="GHEA Grapalat" w:hAnsi="GHEA Grapalat"/>
              </w:rPr>
              <w:t>мерия</w:t>
            </w:r>
            <w:proofErr w:type="spellEnd"/>
            <w:r w:rsidRPr="009C08B5">
              <w:rPr>
                <w:rFonts w:ascii="GHEA Grapalat" w:hAnsi="GHEA Grapalat"/>
              </w:rPr>
              <w:t xml:space="preserve"> г</w:t>
            </w:r>
            <w:r w:rsidRPr="009C08B5">
              <w:rPr>
                <w:rFonts w:ascii="GHEA Grapalat" w:hAnsi="GHEA Grapalat"/>
                <w:lang w:val="hy-AM"/>
              </w:rPr>
              <w:t xml:space="preserve">. </w:t>
            </w:r>
            <w:r w:rsidRPr="009C08B5">
              <w:rPr>
                <w:rFonts w:ascii="GHEA Grapalat" w:hAnsi="GHEA Grapalat"/>
              </w:rPr>
              <w:t>Абовяна</w:t>
            </w:r>
          </w:p>
        </w:tc>
      </w:tr>
      <w:tr w:rsidR="009C08B5" w:rsidRPr="009C08B5" w14:paraId="4D001610"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2B96A"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10.</w:t>
            </w:r>
            <w:r w:rsidRPr="009C08B5">
              <w:rPr>
                <w:rFonts w:ascii="GHEA Grapalat" w:hAnsi="GHEA Grapalat"/>
              </w:rPr>
              <w:tab/>
              <w:t>НЗОУ бенефициара (не заполняется)</w:t>
            </w:r>
          </w:p>
        </w:tc>
      </w:tr>
      <w:tr w:rsidR="009C08B5" w:rsidRPr="009C08B5" w14:paraId="21284F0D"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B35B6"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11.</w:t>
            </w:r>
            <w:r w:rsidRPr="009C08B5">
              <w:rPr>
                <w:rFonts w:ascii="GHEA Grapalat" w:hAnsi="GHEA Grapalat"/>
              </w:rPr>
              <w:tab/>
              <w:t>УНН бенефициара: 03561498</w:t>
            </w:r>
          </w:p>
        </w:tc>
      </w:tr>
      <w:tr w:rsidR="009C08B5" w:rsidRPr="009C08B5" w14:paraId="5A2BB25E"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D6796" w14:textId="77777777" w:rsidR="005F5A10" w:rsidRPr="009C08B5" w:rsidRDefault="005F5A10" w:rsidP="0056242B">
            <w:pPr>
              <w:pStyle w:val="HTML"/>
              <w:shd w:val="clear" w:color="auto" w:fill="F8F9FA"/>
              <w:spacing w:line="276" w:lineRule="auto"/>
              <w:rPr>
                <w:rFonts w:ascii="GHEA Grapalat" w:hAnsi="GHEA Grapalat" w:cs="Times New Roman"/>
                <w:sz w:val="24"/>
                <w:szCs w:val="24"/>
                <w:lang w:bidi="ru-RU"/>
              </w:rPr>
            </w:pPr>
            <w:r w:rsidRPr="009C08B5">
              <w:rPr>
                <w:rFonts w:ascii="GHEA Grapalat" w:hAnsi="GHEA Grapalat" w:cs="Times New Roman"/>
                <w:sz w:val="24"/>
                <w:szCs w:val="24"/>
                <w:lang w:bidi="ru-RU"/>
              </w:rPr>
              <w:t xml:space="preserve">     12.</w:t>
            </w:r>
            <w:r w:rsidRPr="009C08B5">
              <w:rPr>
                <w:rFonts w:ascii="GHEA Grapalat" w:hAnsi="GHEA Grapalat" w:cs="Times New Roman"/>
                <w:sz w:val="24"/>
                <w:szCs w:val="24"/>
                <w:lang w:bidi="ru-RU"/>
              </w:rPr>
              <w:tab/>
              <w:t>Обслуживающая бенефициара Финансовая организация (банк</w:t>
            </w:r>
            <w:proofErr w:type="gramStart"/>
            <w:r w:rsidRPr="009C08B5">
              <w:rPr>
                <w:rFonts w:ascii="GHEA Grapalat" w:hAnsi="GHEA Grapalat" w:cs="Times New Roman"/>
                <w:sz w:val="24"/>
                <w:szCs w:val="24"/>
                <w:lang w:bidi="ru-RU"/>
              </w:rPr>
              <w:t xml:space="preserve">): </w:t>
            </w:r>
            <w:r w:rsidRPr="009C08B5">
              <w:rPr>
                <w:rFonts w:ascii="GHEA Grapalat" w:hAnsi="GHEA Grapalat" w:cs="Times New Roman"/>
                <w:b/>
                <w:sz w:val="24"/>
                <w:szCs w:val="24"/>
              </w:rPr>
              <w:t xml:space="preserve"> </w:t>
            </w:r>
            <w:r w:rsidRPr="009C08B5">
              <w:rPr>
                <w:rFonts w:ascii="GHEA Grapalat" w:hAnsi="GHEA Grapalat" w:cs="Times New Roman"/>
                <w:sz w:val="24"/>
                <w:szCs w:val="24"/>
                <w:lang w:bidi="ru-RU"/>
              </w:rPr>
              <w:t>РА</w:t>
            </w:r>
            <w:proofErr w:type="gramEnd"/>
            <w:r w:rsidRPr="009C08B5">
              <w:rPr>
                <w:rFonts w:ascii="GHEA Grapalat" w:hAnsi="GHEA Grapalat" w:cs="Times New Roman"/>
                <w:sz w:val="24"/>
                <w:szCs w:val="24"/>
                <w:lang w:bidi="ru-RU"/>
              </w:rPr>
              <w:t xml:space="preserve"> Фин. прежний оперативный Голова</w:t>
            </w:r>
          </w:p>
        </w:tc>
      </w:tr>
      <w:tr w:rsidR="009C08B5" w:rsidRPr="009C08B5" w14:paraId="5244F887"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6A7EC"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13.</w:t>
            </w:r>
            <w:r w:rsidRPr="009C08B5">
              <w:rPr>
                <w:rFonts w:ascii="GHEA Grapalat" w:hAnsi="GHEA Grapalat"/>
              </w:rPr>
              <w:tab/>
              <w:t>Номер счета бенефициара (</w:t>
            </w:r>
            <w:proofErr w:type="spellStart"/>
            <w:proofErr w:type="gramStart"/>
            <w:r w:rsidRPr="009C08B5">
              <w:rPr>
                <w:rFonts w:ascii="GHEA Grapalat" w:hAnsi="GHEA Grapalat"/>
              </w:rPr>
              <w:t>сч</w:t>
            </w:r>
            <w:proofErr w:type="spellEnd"/>
            <w:r w:rsidRPr="009C08B5">
              <w:rPr>
                <w:rFonts w:ascii="GHEA Grapalat" w:hAnsi="GHEA Grapalat"/>
              </w:rPr>
              <w:t>.№</w:t>
            </w:r>
            <w:proofErr w:type="gramEnd"/>
            <w:r w:rsidRPr="009C08B5">
              <w:rPr>
                <w:rFonts w:ascii="GHEA Grapalat" w:hAnsi="GHEA Grapalat"/>
              </w:rPr>
              <w:t xml:space="preserve">) </w:t>
            </w:r>
            <w:r w:rsidR="00236C5F" w:rsidRPr="009C08B5">
              <w:rPr>
                <w:rFonts w:ascii="GHEA Grapalat" w:hAnsi="GHEA Grapalat" w:cs="Sylfaen"/>
                <w:sz w:val="20"/>
                <w:szCs w:val="20"/>
              </w:rPr>
              <w:t>900105201652</w:t>
            </w:r>
          </w:p>
        </w:tc>
      </w:tr>
      <w:tr w:rsidR="009C08B5" w:rsidRPr="009C08B5" w14:paraId="6A752B41"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F2D2F"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14.</w:t>
            </w:r>
            <w:r w:rsidRPr="009C08B5">
              <w:rPr>
                <w:rFonts w:ascii="GHEA Grapalat" w:hAnsi="GHEA Grapalat"/>
              </w:rPr>
              <w:tab/>
              <w:t>Сумма (цифрами и прописью):</w:t>
            </w:r>
          </w:p>
        </w:tc>
      </w:tr>
      <w:tr w:rsidR="009C08B5" w:rsidRPr="009C08B5" w14:paraId="7BB0ECD2"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94BE2"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15.</w:t>
            </w:r>
            <w:r w:rsidRPr="009C08B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C08B5" w:rsidRPr="009C08B5" w14:paraId="65C385E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A3EAE"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16.</w:t>
            </w:r>
            <w:r w:rsidRPr="009C08B5">
              <w:rPr>
                <w:rFonts w:ascii="GHEA Grapalat" w:hAnsi="GHEA Grapalat"/>
              </w:rPr>
              <w:tab/>
              <w:t>Валюта (прописью и по коду):</w:t>
            </w:r>
          </w:p>
        </w:tc>
      </w:tr>
      <w:tr w:rsidR="009C08B5" w:rsidRPr="009C08B5" w14:paraId="2D3DB788"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5EACF"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17.</w:t>
            </w:r>
            <w:r w:rsidRPr="009C08B5">
              <w:rPr>
                <w:rFonts w:ascii="GHEA Grapalat" w:hAnsi="GHEA Grapalat"/>
              </w:rPr>
              <w:tab/>
              <w:t>Цель сделки (уплаты): (для обеспечения исполнения договора)</w:t>
            </w:r>
          </w:p>
        </w:tc>
      </w:tr>
      <w:tr w:rsidR="009C08B5" w:rsidRPr="009C08B5" w14:paraId="7EA3784B"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33B695F4"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18.</w:t>
            </w:r>
            <w:r w:rsidRPr="009C08B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C08B5" w:rsidRPr="009C08B5" w14:paraId="3391FB97"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AE076" w14:textId="77777777"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19.</w:t>
            </w:r>
            <w:r w:rsidRPr="009C08B5">
              <w:rPr>
                <w:rFonts w:ascii="GHEA Grapalat" w:hAnsi="GHEA Grapalat"/>
                <w:lang w:val="en-US"/>
              </w:rPr>
              <w:tab/>
            </w:r>
            <w:r w:rsidRPr="009C08B5">
              <w:rPr>
                <w:rFonts w:ascii="GHEA Grapalat" w:hAnsi="GHEA Grapalat"/>
              </w:rPr>
              <w:t>Условия оплаты: &lt;акцептованный платеж&gt;</w:t>
            </w:r>
          </w:p>
        </w:tc>
      </w:tr>
      <w:tr w:rsidR="009C08B5" w:rsidRPr="009C08B5" w14:paraId="418D206F"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D98D7" w14:textId="77777777" w:rsidR="005F5A10" w:rsidRPr="009C08B5" w:rsidRDefault="005F5A10" w:rsidP="0056242B">
            <w:pPr>
              <w:widowControl w:val="0"/>
              <w:tabs>
                <w:tab w:val="left" w:pos="855"/>
              </w:tabs>
              <w:spacing w:after="160"/>
              <w:ind w:left="360"/>
              <w:rPr>
                <w:rFonts w:ascii="GHEA Grapalat" w:hAnsi="GHEA Grapalat"/>
                <w:lang w:val="en-US"/>
              </w:rPr>
            </w:pPr>
            <w:r w:rsidRPr="009C08B5">
              <w:rPr>
                <w:rFonts w:ascii="GHEA Grapalat" w:hAnsi="GHEA Grapalat"/>
              </w:rPr>
              <w:t>20.</w:t>
            </w:r>
            <w:r w:rsidRPr="009C08B5">
              <w:rPr>
                <w:rFonts w:ascii="GHEA Grapalat" w:hAnsi="GHEA Grapalat"/>
                <w:lang w:val="en-US"/>
              </w:rPr>
              <w:tab/>
            </w:r>
            <w:r w:rsidRPr="009C08B5">
              <w:rPr>
                <w:rFonts w:ascii="GHEA Grapalat" w:hAnsi="GHEA Grapalat"/>
              </w:rPr>
              <w:t>Количество прилагаемых страниц: --- страниц</w:t>
            </w:r>
          </w:p>
        </w:tc>
      </w:tr>
      <w:tr w:rsidR="009C08B5" w:rsidRPr="009C08B5" w14:paraId="62FD7BC7"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5E22223C" w14:textId="77777777" w:rsidR="005F5A10" w:rsidRPr="009C08B5" w:rsidRDefault="005F5A10" w:rsidP="0056242B">
            <w:pPr>
              <w:widowControl w:val="0"/>
              <w:tabs>
                <w:tab w:val="left" w:pos="851"/>
              </w:tabs>
              <w:spacing w:after="160"/>
              <w:rPr>
                <w:rFonts w:ascii="GHEA Grapalat" w:hAnsi="GHEA Grapalat" w:cs="Sylfaen"/>
              </w:rPr>
            </w:pPr>
            <w:r w:rsidRPr="009C08B5">
              <w:rPr>
                <w:rFonts w:ascii="GHEA Grapalat" w:hAnsi="GHEA Grapalat"/>
              </w:rPr>
              <w:t>22.а.</w:t>
            </w:r>
            <w:r w:rsidRPr="009C08B5">
              <w:rPr>
                <w:rFonts w:ascii="GHEA Grapalat" w:hAnsi="GHEA Grapalat"/>
              </w:rPr>
              <w:tab/>
              <w:t>Подписи бенефициара</w:t>
            </w:r>
          </w:p>
          <w:p w14:paraId="5E883575" w14:textId="77777777" w:rsidR="005F5A10" w:rsidRPr="009C08B5" w:rsidRDefault="005F5A10" w:rsidP="0056242B">
            <w:pPr>
              <w:widowControl w:val="0"/>
              <w:spacing w:after="160"/>
              <w:rPr>
                <w:rFonts w:ascii="GHEA Grapalat" w:hAnsi="GHEA Grapalat" w:cs="Sylfaen"/>
              </w:rPr>
            </w:pPr>
          </w:p>
          <w:p w14:paraId="2A77A54B" w14:textId="77777777" w:rsidR="005F5A10" w:rsidRPr="009C08B5" w:rsidRDefault="005F5A10" w:rsidP="0056242B">
            <w:pPr>
              <w:widowControl w:val="0"/>
              <w:spacing w:after="160"/>
              <w:jc w:val="right"/>
              <w:rPr>
                <w:rFonts w:ascii="GHEA Grapalat" w:hAnsi="GHEA Grapalat" w:cs="Tahoma"/>
              </w:rPr>
            </w:pPr>
            <w:r w:rsidRPr="009C08B5">
              <w:rPr>
                <w:rFonts w:ascii="GHEA Grapalat" w:hAnsi="GHEA Grapalat"/>
              </w:rPr>
              <w:t>/____________________/</w:t>
            </w:r>
          </w:p>
          <w:p w14:paraId="4B0CF547" w14:textId="77777777" w:rsidR="005F5A10" w:rsidRPr="009C08B5" w:rsidRDefault="005F5A10" w:rsidP="0056242B">
            <w:pPr>
              <w:widowControl w:val="0"/>
              <w:spacing w:after="160"/>
              <w:rPr>
                <w:rFonts w:ascii="GHEA Grapalat" w:hAnsi="GHEA Grapalat" w:cs="Sylfaen"/>
              </w:rPr>
            </w:pPr>
          </w:p>
          <w:p w14:paraId="4B2A8620"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14:paraId="39685197" w14:textId="77777777" w:rsidR="005F5A10" w:rsidRPr="009C08B5" w:rsidRDefault="005F5A10" w:rsidP="0056242B">
            <w:pPr>
              <w:widowControl w:val="0"/>
              <w:spacing w:after="160"/>
              <w:rPr>
                <w:rFonts w:ascii="GHEA Grapalat" w:hAnsi="GHEA Grapalat" w:cs="Sylfaen"/>
              </w:rPr>
            </w:pPr>
          </w:p>
          <w:p w14:paraId="720EF122" w14:textId="77777777" w:rsidR="005F5A10" w:rsidRPr="009C08B5" w:rsidRDefault="005F5A10" w:rsidP="0056242B">
            <w:pPr>
              <w:widowControl w:val="0"/>
              <w:tabs>
                <w:tab w:val="left" w:pos="4545"/>
              </w:tabs>
              <w:spacing w:after="160"/>
              <w:rPr>
                <w:rFonts w:ascii="GHEA Grapalat" w:hAnsi="GHEA Grapalat" w:cs="Sylfaen"/>
              </w:rPr>
            </w:pPr>
            <w:r w:rsidRPr="009C08B5">
              <w:rPr>
                <w:rFonts w:ascii="GHEA Grapalat" w:hAnsi="GHEA Grapalat"/>
              </w:rPr>
              <w:t>22.б.</w:t>
            </w:r>
            <w:r w:rsidRPr="009C08B5">
              <w:rPr>
                <w:rFonts w:ascii="GHEA Grapalat" w:hAnsi="GHEA Grapalat"/>
              </w:rPr>
              <w:tab/>
              <w:t>М. П.</w:t>
            </w:r>
          </w:p>
          <w:p w14:paraId="4245990B" w14:textId="77777777" w:rsidR="005F5A10" w:rsidRPr="009C08B5"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CFFDC" w14:textId="77777777" w:rsidR="005F5A10" w:rsidRPr="009C08B5" w:rsidRDefault="005F5A10" w:rsidP="0056242B">
            <w:pPr>
              <w:widowControl w:val="0"/>
              <w:tabs>
                <w:tab w:val="left" w:pos="905"/>
              </w:tabs>
              <w:spacing w:after="160"/>
              <w:rPr>
                <w:rFonts w:ascii="GHEA Grapalat" w:hAnsi="GHEA Grapalat" w:cs="Sylfaen"/>
              </w:rPr>
            </w:pPr>
            <w:r w:rsidRPr="009C08B5">
              <w:rPr>
                <w:rFonts w:ascii="GHEA Grapalat" w:hAnsi="GHEA Grapalat"/>
              </w:rPr>
              <w:lastRenderedPageBreak/>
              <w:t>21.а.</w:t>
            </w:r>
            <w:r w:rsidRPr="009C08B5">
              <w:rPr>
                <w:rFonts w:ascii="GHEA Grapalat" w:hAnsi="GHEA Grapalat"/>
              </w:rPr>
              <w:tab/>
            </w:r>
            <w:r w:rsidRPr="009C08B5">
              <w:rPr>
                <w:rFonts w:ascii="Courier New" w:hAnsi="Courier New"/>
              </w:rPr>
              <w:t> </w:t>
            </w:r>
            <w:r w:rsidRPr="009C08B5">
              <w:rPr>
                <w:rFonts w:ascii="GHEA Grapalat" w:hAnsi="GHEA Grapalat"/>
              </w:rPr>
              <w:t>Подписи плательщика:</w:t>
            </w:r>
          </w:p>
          <w:p w14:paraId="24C04BA1" w14:textId="77777777" w:rsidR="005F5A10" w:rsidRPr="009C08B5" w:rsidRDefault="005F5A10" w:rsidP="0056242B">
            <w:pPr>
              <w:widowControl w:val="0"/>
              <w:spacing w:after="160"/>
              <w:rPr>
                <w:rFonts w:ascii="GHEA Grapalat" w:hAnsi="GHEA Grapalat" w:cs="Sylfaen"/>
              </w:rPr>
            </w:pPr>
          </w:p>
          <w:p w14:paraId="00221585"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14:paraId="36A03202" w14:textId="77777777" w:rsidR="005F5A10" w:rsidRPr="009C08B5" w:rsidRDefault="005F5A10" w:rsidP="0056242B">
            <w:pPr>
              <w:widowControl w:val="0"/>
              <w:spacing w:after="160"/>
              <w:jc w:val="right"/>
              <w:rPr>
                <w:rFonts w:ascii="GHEA Grapalat" w:hAnsi="GHEA Grapalat" w:cs="Tahoma"/>
              </w:rPr>
            </w:pPr>
          </w:p>
          <w:p w14:paraId="3AAB5464"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14:paraId="59D14423" w14:textId="77777777" w:rsidR="005F5A10" w:rsidRPr="009C08B5" w:rsidRDefault="005F5A10" w:rsidP="0056242B">
            <w:pPr>
              <w:widowControl w:val="0"/>
              <w:spacing w:after="160"/>
              <w:rPr>
                <w:rFonts w:ascii="GHEA Grapalat" w:hAnsi="GHEA Grapalat" w:cs="Sylfaen"/>
              </w:rPr>
            </w:pPr>
          </w:p>
          <w:p w14:paraId="4C2FDB50" w14:textId="77777777" w:rsidR="005F5A10" w:rsidRPr="009C08B5" w:rsidRDefault="005F5A10" w:rsidP="0056242B">
            <w:pPr>
              <w:widowControl w:val="0"/>
              <w:tabs>
                <w:tab w:val="left" w:pos="4539"/>
              </w:tabs>
              <w:spacing w:after="160"/>
              <w:rPr>
                <w:rFonts w:ascii="GHEA Grapalat" w:hAnsi="GHEA Grapalat" w:cs="Sylfaen"/>
              </w:rPr>
            </w:pPr>
            <w:r w:rsidRPr="009C08B5">
              <w:rPr>
                <w:rFonts w:ascii="GHEA Grapalat" w:hAnsi="GHEA Grapalat"/>
              </w:rPr>
              <w:t>21.б.</w:t>
            </w:r>
            <w:r w:rsidRPr="009C08B5">
              <w:rPr>
                <w:rFonts w:ascii="GHEA Grapalat" w:hAnsi="GHEA Grapalat"/>
              </w:rPr>
              <w:tab/>
              <w:t>М. П.</w:t>
            </w:r>
          </w:p>
        </w:tc>
      </w:tr>
      <w:tr w:rsidR="009C08B5" w:rsidRPr="009C08B5" w14:paraId="0A228279"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31827AD4" w14:textId="77777777" w:rsidR="005F5A10" w:rsidRPr="009C08B5" w:rsidRDefault="005F5A10" w:rsidP="0056242B">
            <w:pPr>
              <w:widowControl w:val="0"/>
              <w:spacing w:after="160"/>
              <w:rPr>
                <w:rFonts w:ascii="GHEA Grapalat" w:hAnsi="GHEA Grapalat" w:cs="Tahoma"/>
              </w:rPr>
            </w:pPr>
            <w:r w:rsidRPr="009C08B5">
              <w:rPr>
                <w:rFonts w:ascii="GHEA Grapalat" w:hAnsi="GHEA Grapalat"/>
              </w:rPr>
              <w:lastRenderedPageBreak/>
              <w:t>24.а.</w:t>
            </w:r>
            <w:r w:rsidRPr="009C08B5">
              <w:rPr>
                <w:rFonts w:ascii="GHEA Grapalat" w:hAnsi="GHEA Grapalat"/>
              </w:rPr>
              <w:tab/>
              <w:t xml:space="preserve"> Обслуживающая бенефициара финансовая организация </w:t>
            </w:r>
          </w:p>
          <w:p w14:paraId="75AEE251" w14:textId="77777777" w:rsidR="005F5A10" w:rsidRPr="009C08B5" w:rsidRDefault="005F5A10" w:rsidP="0056242B">
            <w:pPr>
              <w:widowControl w:val="0"/>
              <w:spacing w:after="160"/>
              <w:rPr>
                <w:rFonts w:ascii="GHEA Grapalat" w:hAnsi="GHEA Grapalat"/>
              </w:rPr>
            </w:pPr>
          </w:p>
          <w:p w14:paraId="512D2C52" w14:textId="77777777"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14:paraId="4D0A1909" w14:textId="77777777" w:rsidR="005F5A10" w:rsidRPr="009C08B5" w:rsidRDefault="005F5A10" w:rsidP="0056242B">
            <w:pPr>
              <w:widowControl w:val="0"/>
              <w:spacing w:after="160"/>
              <w:ind w:left="3828" w:right="13"/>
              <w:jc w:val="both"/>
              <w:rPr>
                <w:rFonts w:ascii="GHEA Grapalat" w:hAnsi="GHEA Grapalat" w:cs="Sylfaen"/>
                <w:vertAlign w:val="superscript"/>
              </w:rPr>
            </w:pPr>
            <w:r w:rsidRPr="009C08B5">
              <w:rPr>
                <w:rFonts w:ascii="GHEA Grapalat" w:hAnsi="GHEA Grapalat"/>
                <w:vertAlign w:val="superscript"/>
              </w:rPr>
              <w:t>подпись/</w:t>
            </w:r>
          </w:p>
          <w:p w14:paraId="176F408B" w14:textId="77777777" w:rsidR="005F5A10" w:rsidRPr="009C08B5" w:rsidRDefault="005F5A10" w:rsidP="0056242B">
            <w:pPr>
              <w:widowControl w:val="0"/>
              <w:spacing w:after="160"/>
              <w:rPr>
                <w:rFonts w:ascii="GHEA Grapalat" w:hAnsi="GHEA Grapalat" w:cs="Tahoma"/>
              </w:rPr>
            </w:pPr>
          </w:p>
          <w:p w14:paraId="220BD8E8" w14:textId="77777777" w:rsidR="005F5A10" w:rsidRPr="009C08B5"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8D0FE7" w14:textId="77777777" w:rsidR="005F5A10" w:rsidRPr="009C08B5" w:rsidRDefault="005F5A10" w:rsidP="0056242B">
            <w:pPr>
              <w:widowControl w:val="0"/>
              <w:spacing w:after="160"/>
              <w:rPr>
                <w:rFonts w:ascii="GHEA Grapalat" w:hAnsi="GHEA Grapalat" w:cs="Tahoma"/>
              </w:rPr>
            </w:pPr>
            <w:r w:rsidRPr="009C08B5">
              <w:rPr>
                <w:rFonts w:ascii="GHEA Grapalat" w:hAnsi="GHEA Grapalat"/>
              </w:rPr>
              <w:t>23.а.</w:t>
            </w:r>
            <w:r w:rsidRPr="009C08B5">
              <w:rPr>
                <w:rFonts w:ascii="GHEA Grapalat" w:hAnsi="GHEA Grapalat"/>
              </w:rPr>
              <w:tab/>
              <w:t xml:space="preserve"> Обслуживающая плательщика финансовая организация </w:t>
            </w:r>
          </w:p>
          <w:p w14:paraId="2DA7DFAB" w14:textId="77777777" w:rsidR="005F5A10" w:rsidRPr="009C08B5" w:rsidRDefault="005F5A10" w:rsidP="0056242B">
            <w:pPr>
              <w:widowControl w:val="0"/>
              <w:spacing w:after="160"/>
              <w:rPr>
                <w:rFonts w:ascii="GHEA Grapalat" w:hAnsi="GHEA Grapalat" w:cs="Tahoma"/>
              </w:rPr>
            </w:pPr>
          </w:p>
          <w:p w14:paraId="1C3C794B" w14:textId="77777777"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14:paraId="5705E160" w14:textId="77777777" w:rsidR="005F5A10" w:rsidRPr="009C08B5" w:rsidRDefault="005F5A10" w:rsidP="0056242B">
            <w:pPr>
              <w:widowControl w:val="0"/>
              <w:spacing w:after="160"/>
              <w:ind w:right="983"/>
              <w:jc w:val="right"/>
              <w:rPr>
                <w:rFonts w:ascii="GHEA Grapalat" w:hAnsi="GHEA Grapalat" w:cs="Sylfaen"/>
                <w:vertAlign w:val="superscript"/>
              </w:rPr>
            </w:pPr>
            <w:r w:rsidRPr="009C08B5">
              <w:rPr>
                <w:rFonts w:ascii="GHEA Grapalat" w:hAnsi="GHEA Grapalat"/>
                <w:vertAlign w:val="superscript"/>
              </w:rPr>
              <w:t>/подпись/</w:t>
            </w:r>
          </w:p>
          <w:p w14:paraId="17A40362" w14:textId="77777777" w:rsidR="005F5A10" w:rsidRPr="009C08B5" w:rsidRDefault="005F5A10" w:rsidP="0056242B">
            <w:pPr>
              <w:widowControl w:val="0"/>
              <w:spacing w:after="160"/>
              <w:rPr>
                <w:rFonts w:ascii="GHEA Grapalat" w:hAnsi="GHEA Grapalat" w:cs="Arial"/>
              </w:rPr>
            </w:pPr>
          </w:p>
        </w:tc>
      </w:tr>
      <w:tr w:rsidR="009C08B5" w:rsidRPr="009C08B5" w14:paraId="55926E53"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8F41473" w14:textId="77777777" w:rsidR="005F5A10" w:rsidRPr="009C08B5" w:rsidRDefault="005F5A10" w:rsidP="0056242B">
            <w:pPr>
              <w:widowControl w:val="0"/>
              <w:tabs>
                <w:tab w:val="left" w:pos="4678"/>
              </w:tabs>
              <w:spacing w:after="160"/>
              <w:rPr>
                <w:rFonts w:ascii="GHEA Grapalat" w:hAnsi="GHEA Grapalat" w:cs="Sylfaen"/>
              </w:rPr>
            </w:pPr>
            <w:r w:rsidRPr="009C08B5">
              <w:rPr>
                <w:rFonts w:ascii="GHEA Grapalat" w:hAnsi="GHEA Grapalat"/>
              </w:rPr>
              <w:t>24.б.</w:t>
            </w:r>
            <w:r w:rsidRPr="009C08B5">
              <w:rPr>
                <w:rFonts w:ascii="GHEA Grapalat" w:hAnsi="GHEA Grapalat"/>
              </w:rPr>
              <w:tab/>
              <w:t>М. П.</w:t>
            </w:r>
          </w:p>
          <w:p w14:paraId="76C17E54" w14:textId="77777777" w:rsidR="005F5A10" w:rsidRPr="009C08B5" w:rsidRDefault="005F5A10" w:rsidP="0056242B">
            <w:pPr>
              <w:widowControl w:val="0"/>
              <w:spacing w:after="160"/>
              <w:rPr>
                <w:rFonts w:ascii="GHEA Grapalat" w:hAnsi="GHEA Grapalat" w:cs="Sylfaen"/>
              </w:rPr>
            </w:pPr>
          </w:p>
          <w:p w14:paraId="781854B3" w14:textId="77777777" w:rsidR="005F5A10" w:rsidRPr="009C08B5" w:rsidRDefault="005F5A10" w:rsidP="0056242B">
            <w:pPr>
              <w:widowControl w:val="0"/>
              <w:spacing w:after="160"/>
              <w:ind w:right="155"/>
              <w:jc w:val="right"/>
              <w:rPr>
                <w:rFonts w:ascii="GHEA Grapalat" w:hAnsi="GHEA Grapalat" w:cs="Sylfaen"/>
                <w:lang w:val="en-US"/>
              </w:rPr>
            </w:pPr>
            <w:r w:rsidRPr="009C08B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763E5A" w14:textId="77777777" w:rsidR="005F5A10" w:rsidRPr="009C08B5" w:rsidRDefault="005F5A10" w:rsidP="0056242B">
            <w:pPr>
              <w:widowControl w:val="0"/>
              <w:tabs>
                <w:tab w:val="left" w:pos="4554"/>
              </w:tabs>
              <w:spacing w:after="160"/>
              <w:rPr>
                <w:rFonts w:ascii="GHEA Grapalat" w:hAnsi="GHEA Grapalat" w:cs="Sylfaen"/>
              </w:rPr>
            </w:pPr>
            <w:r w:rsidRPr="009C08B5">
              <w:rPr>
                <w:rFonts w:ascii="GHEA Grapalat" w:hAnsi="GHEA Grapalat"/>
              </w:rPr>
              <w:t>23.б.</w:t>
            </w:r>
            <w:r w:rsidRPr="009C08B5">
              <w:rPr>
                <w:rFonts w:ascii="GHEA Grapalat" w:hAnsi="GHEA Grapalat"/>
              </w:rPr>
              <w:tab/>
              <w:t>М. П.</w:t>
            </w:r>
          </w:p>
          <w:p w14:paraId="4B42EF1E" w14:textId="77777777" w:rsidR="005F5A10" w:rsidRPr="009C08B5" w:rsidRDefault="005F5A10" w:rsidP="0056242B">
            <w:pPr>
              <w:widowControl w:val="0"/>
              <w:spacing w:after="160"/>
              <w:rPr>
                <w:rFonts w:ascii="GHEA Grapalat" w:hAnsi="GHEA Grapalat"/>
              </w:rPr>
            </w:pPr>
          </w:p>
          <w:p w14:paraId="61DC255E" w14:textId="77777777"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23.в Дата исполнения: "___" ___ 20___г.</w:t>
            </w:r>
          </w:p>
        </w:tc>
      </w:tr>
    </w:tbl>
    <w:p w14:paraId="6D9F448F" w14:textId="77777777" w:rsidR="005F5A10" w:rsidRPr="009C08B5" w:rsidRDefault="005F5A10" w:rsidP="005F5A10">
      <w:pPr>
        <w:widowControl w:val="0"/>
        <w:spacing w:after="160"/>
        <w:jc w:val="center"/>
        <w:rPr>
          <w:rFonts w:ascii="GHEA Grapalat" w:hAnsi="GHEA Grapalat" w:cs="Sylfaen"/>
        </w:rPr>
      </w:pPr>
    </w:p>
    <w:p w14:paraId="12161D0F" w14:textId="77777777" w:rsidR="005F5A10" w:rsidRPr="009C08B5" w:rsidRDefault="005F5A10" w:rsidP="005F5A10">
      <w:pPr>
        <w:rPr>
          <w:rFonts w:ascii="GHEA Grapalat" w:hAnsi="GHEA Grapalat" w:cs="Sylfaen"/>
        </w:rPr>
      </w:pPr>
      <w:r w:rsidRPr="009C08B5">
        <w:rPr>
          <w:rFonts w:ascii="GHEA Grapalat" w:hAnsi="GHEA Grapalat" w:cs="Sylfaen"/>
        </w:rPr>
        <w:t xml:space="preserve">*  </w:t>
      </w:r>
      <w:r w:rsidRPr="009C08B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658CB5" w14:textId="77777777" w:rsidR="005F5A10" w:rsidRPr="009C08B5" w:rsidRDefault="005F5A10" w:rsidP="005F5A10">
      <w:pPr>
        <w:rPr>
          <w:rFonts w:ascii="GHEA Grapalat" w:hAnsi="GHEA Grapalat" w:cs="Sylfaen"/>
        </w:rPr>
      </w:pPr>
      <w:r w:rsidRPr="009C08B5">
        <w:rPr>
          <w:rFonts w:ascii="GHEA Grapalat" w:hAnsi="GHEA Grapalat" w:cs="Sylfaen"/>
        </w:rPr>
        <w:br w:type="page"/>
      </w:r>
    </w:p>
    <w:p w14:paraId="53D3E7CD" w14:textId="77777777" w:rsidR="005F5A10" w:rsidRPr="009C08B5" w:rsidRDefault="005F5A10" w:rsidP="005F5A10">
      <w:pPr>
        <w:widowControl w:val="0"/>
        <w:spacing w:after="160"/>
        <w:ind w:left="567" w:right="565"/>
        <w:jc w:val="center"/>
        <w:rPr>
          <w:rFonts w:ascii="GHEA Grapalat" w:hAnsi="GHEA Grapalat"/>
          <w:b/>
        </w:rPr>
      </w:pPr>
      <w:r w:rsidRPr="009C08B5">
        <w:rPr>
          <w:rFonts w:ascii="GHEA Grapalat" w:hAnsi="GHEA Grapalat"/>
          <w:b/>
        </w:rPr>
        <w:lastRenderedPageBreak/>
        <w:t xml:space="preserve">Обязательные реквизиты платежного требования </w:t>
      </w:r>
      <w:r w:rsidRPr="009C08B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08B5" w:rsidRPr="009C08B5" w14:paraId="1293D686"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07A9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1CBC65"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741CA0"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Наличие указанного поля/</w:t>
            </w:r>
          </w:p>
          <w:p w14:paraId="5B7AE6DD"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F783BB"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Требование о заполнении реквизита </w:t>
            </w:r>
          </w:p>
          <w:p w14:paraId="76854F6F"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453F7F"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Сторона,</w:t>
            </w:r>
          </w:p>
          <w:p w14:paraId="42A1D3D0"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заполняющая реквизит </w:t>
            </w:r>
          </w:p>
          <w:p w14:paraId="5547A2F6"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бенефициар или плательщик</w:t>
            </w:r>
          </w:p>
          <w:p w14:paraId="38438D63"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r>
      <w:tr w:rsidR="009C08B5" w:rsidRPr="009C08B5" w14:paraId="74AAFEAC"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99810"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B7F4B"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FF4627"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2FAD8"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CDFE8B" w14:textId="77777777"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5</w:t>
            </w:r>
          </w:p>
        </w:tc>
      </w:tr>
      <w:tr w:rsidR="009C08B5" w:rsidRPr="009C08B5" w14:paraId="48E859F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9071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90F75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6C6D4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87BD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A361B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 документе заранее заполнено "Платежное требование"</w:t>
            </w:r>
          </w:p>
        </w:tc>
      </w:tr>
      <w:tr w:rsidR="009C08B5" w:rsidRPr="009C08B5" w14:paraId="273422A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055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68AAD4" w14:textId="77777777"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6E358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90DF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6A330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 при представлении платежного требования в банк плательщика</w:t>
            </w:r>
          </w:p>
        </w:tc>
      </w:tr>
      <w:tr w:rsidR="009C08B5" w:rsidRPr="009C08B5" w14:paraId="2A81A3D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33B3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363D4" w14:textId="77777777"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9945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D46D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6D929F28" w14:textId="77777777"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F0BCA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C08B5" w:rsidRPr="009C08B5" w14:paraId="45AF9E1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734C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310060" w14:textId="77777777"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E8384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471C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3A4DEC0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3E75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4AC107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F6B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B8FD6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DE75B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5EB5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31E23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196829B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C6C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45537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A035F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39CA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0DDE5F0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F17D7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7671900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4E3E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7855B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7CE87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E92F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5888EBF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C08B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2361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плательщиком</w:t>
            </w:r>
          </w:p>
        </w:tc>
      </w:tr>
      <w:tr w:rsidR="009C08B5" w:rsidRPr="009C08B5" w14:paraId="6B37AFE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04D6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6BDB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F9DA9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3D87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45D3AEC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E61EC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6C937F7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320A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E99A3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CEE6A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2B1D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2E1D489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77A22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284CB8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DC9E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877C7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BE70B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F38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0245647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2C29C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w:t>
            </w:r>
          </w:p>
        </w:tc>
      </w:tr>
      <w:tr w:rsidR="009C08B5" w:rsidRPr="009C08B5" w14:paraId="575CB7D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9307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D5CC1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02FC9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1519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29C52B0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C0FDB4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3E75050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5AD0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CB3A3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85EA1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2231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B9D03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4E8BDBE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ADF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18865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E6CA1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3B25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6E3CAA3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B384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2096A04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F34E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1C9C6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A87D7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1657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34FD708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D2A1D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плательщиком </w:t>
            </w:r>
          </w:p>
        </w:tc>
      </w:tr>
      <w:tr w:rsidR="009C08B5" w:rsidRPr="009C08B5" w14:paraId="1E9EAD7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67A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E4C4D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61144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4826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3E1C48C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2077B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и не применяется)</w:t>
            </w:r>
          </w:p>
        </w:tc>
      </w:tr>
      <w:tr w:rsidR="009C08B5" w:rsidRPr="009C08B5" w14:paraId="3098340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2326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03A64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валюта (прописью и </w:t>
            </w:r>
            <w:r w:rsidRPr="009C08B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0DDE7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1D10D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1BE12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14:paraId="2046F61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0111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C431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56E23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FA1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F6772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14:paraId="4574168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2DD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78E9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06DA0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712D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46CA82D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0A6FE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14:paraId="099C919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06367" w14:textId="77777777" w:rsidR="005F5A10" w:rsidRPr="009C08B5" w:rsidDel="0010680B"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4228A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1E7E6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36F37" w14:textId="77777777"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обязательно </w:t>
            </w:r>
          </w:p>
          <w:p w14:paraId="302E3CE4" w14:textId="77777777"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заполняются слова "акцептованный платеж", </w:t>
            </w:r>
          </w:p>
          <w:p w14:paraId="78E2BB3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что означает, </w:t>
            </w:r>
            <w:proofErr w:type="gramStart"/>
            <w:r w:rsidRPr="009C08B5">
              <w:rPr>
                <w:rFonts w:ascii="GHEA Grapalat" w:hAnsi="GHEA Grapalat"/>
                <w:sz w:val="18"/>
                <w:szCs w:val="18"/>
              </w:rPr>
              <w:t>что</w:t>
            </w:r>
            <w:proofErr w:type="gramEnd"/>
            <w:r w:rsidRPr="009C08B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5F24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заранее заполняется бенефициаром </w:t>
            </w:r>
          </w:p>
        </w:tc>
      </w:tr>
      <w:tr w:rsidR="009C08B5" w:rsidRPr="009C08B5" w14:paraId="64ADA0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A3B1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0A27D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7435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E369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111139A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DDFD6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05A8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14:paraId="763E24A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B406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1188A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B355B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D17E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76BB475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C08B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ACE4E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 xml:space="preserve">подписывается плательщиком или </w:t>
            </w:r>
          </w:p>
          <w:p w14:paraId="48D6DF3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проставляется электронная подпись плательщика</w:t>
            </w:r>
          </w:p>
        </w:tc>
      </w:tr>
      <w:tr w:rsidR="009C08B5" w:rsidRPr="009C08B5" w14:paraId="7C0BCCA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04B0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1AD58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DBC2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7515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14:paraId="0CE98E5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 когда плательщик представляет Требование в бумажной форме</w:t>
            </w:r>
          </w:p>
          <w:p w14:paraId="77077281" w14:textId="77777777"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C0AE3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плательщика </w:t>
            </w:r>
          </w:p>
          <w:p w14:paraId="41E7FE1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бумажной форме</w:t>
            </w:r>
          </w:p>
        </w:tc>
      </w:tr>
      <w:tr w:rsidR="009C08B5" w:rsidRPr="009C08B5" w14:paraId="7F30D6B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674F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B1E2F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5E448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8AEF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14:paraId="4FDDEA9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7E668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подписывается бенефициаром</w:t>
            </w:r>
          </w:p>
        </w:tc>
      </w:tr>
      <w:tr w:rsidR="009C08B5" w:rsidRPr="009C08B5" w14:paraId="678421D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9D36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1F841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1A206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9A094"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14:paraId="5372239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CC6DDC"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бенефициара </w:t>
            </w:r>
          </w:p>
          <w:p w14:paraId="299F837D"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банк в бумажной форме</w:t>
            </w:r>
          </w:p>
        </w:tc>
      </w:tr>
      <w:tr w:rsidR="009C08B5" w:rsidRPr="009C08B5" w14:paraId="3FECAA5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2D6E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CB0C5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48CA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53EA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4731984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AB0506"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09EBC53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FD2C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55E9D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F8DD5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EF15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218EA2E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4624"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780D7D1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DB38"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FEB4D5"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6C1FC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BEB50"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14:paraId="7A4F239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165025"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1566CA2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40F61"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4ECF2F"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6F1AD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558A3"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53063756"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85BB14" w14:textId="77777777" w:rsidR="005F5A10" w:rsidRPr="009C08B5" w:rsidRDefault="005F5A10" w:rsidP="0056242B">
            <w:pPr>
              <w:widowControl w:val="0"/>
              <w:spacing w:after="120"/>
              <w:jc w:val="center"/>
              <w:rPr>
                <w:rFonts w:ascii="GHEA Grapalat" w:hAnsi="GHEA Grapalat"/>
                <w:sz w:val="18"/>
                <w:szCs w:val="18"/>
              </w:rPr>
            </w:pPr>
          </w:p>
        </w:tc>
      </w:tr>
      <w:tr w:rsidR="009C08B5" w:rsidRPr="009C08B5" w14:paraId="219279C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521F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D5C41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w:t>
            </w:r>
            <w:r w:rsidRPr="009C08B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1B19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9740C7"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289CF85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030F2" w14:textId="77777777" w:rsidR="005F5A10" w:rsidRPr="009C08B5" w:rsidRDefault="005F5A10" w:rsidP="0056242B">
            <w:pPr>
              <w:widowControl w:val="0"/>
              <w:spacing w:after="120"/>
              <w:jc w:val="center"/>
              <w:rPr>
                <w:rFonts w:ascii="GHEA Grapalat" w:hAnsi="GHEA Grapalat"/>
                <w:sz w:val="18"/>
                <w:szCs w:val="18"/>
              </w:rPr>
            </w:pPr>
          </w:p>
        </w:tc>
      </w:tr>
      <w:tr w:rsidR="00824A8C" w:rsidRPr="009C08B5" w14:paraId="54DB02C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57952"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1BE59A"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44223B"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10BE"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14:paraId="69A924A9" w14:textId="77777777"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F046DB" w14:textId="77777777" w:rsidR="005F5A10" w:rsidRPr="009C08B5" w:rsidRDefault="005F5A10" w:rsidP="0056242B">
            <w:pPr>
              <w:widowControl w:val="0"/>
              <w:spacing w:after="120"/>
              <w:jc w:val="center"/>
              <w:rPr>
                <w:rFonts w:ascii="GHEA Grapalat" w:hAnsi="GHEA Grapalat"/>
                <w:sz w:val="18"/>
                <w:szCs w:val="18"/>
              </w:rPr>
            </w:pPr>
          </w:p>
        </w:tc>
      </w:tr>
    </w:tbl>
    <w:p w14:paraId="710616C8" w14:textId="77777777" w:rsidR="00487189" w:rsidRPr="009C08B5" w:rsidRDefault="00487189" w:rsidP="00BB28C8">
      <w:pPr>
        <w:pStyle w:val="31"/>
        <w:widowControl w:val="0"/>
        <w:spacing w:after="160"/>
        <w:jc w:val="right"/>
        <w:rPr>
          <w:rFonts w:ascii="GHEA Grapalat" w:hAnsi="GHEA Grapalat"/>
          <w:b/>
          <w:sz w:val="24"/>
          <w:szCs w:val="24"/>
        </w:rPr>
      </w:pPr>
    </w:p>
    <w:p w14:paraId="11A4E0FC" w14:textId="77777777" w:rsidR="00487189" w:rsidRPr="009C08B5" w:rsidRDefault="00487189" w:rsidP="00BB28C8">
      <w:pPr>
        <w:pStyle w:val="31"/>
        <w:widowControl w:val="0"/>
        <w:spacing w:after="160"/>
        <w:jc w:val="right"/>
        <w:rPr>
          <w:rFonts w:ascii="GHEA Grapalat" w:hAnsi="GHEA Grapalat"/>
          <w:b/>
          <w:sz w:val="24"/>
          <w:szCs w:val="24"/>
        </w:rPr>
      </w:pPr>
    </w:p>
    <w:p w14:paraId="7D57CD6E" w14:textId="77777777" w:rsidR="00487189" w:rsidRPr="009C08B5" w:rsidRDefault="00487189" w:rsidP="00BB28C8">
      <w:pPr>
        <w:pStyle w:val="31"/>
        <w:widowControl w:val="0"/>
        <w:spacing w:after="160"/>
        <w:jc w:val="right"/>
        <w:rPr>
          <w:rFonts w:ascii="GHEA Grapalat" w:hAnsi="GHEA Grapalat"/>
          <w:b/>
          <w:sz w:val="24"/>
          <w:szCs w:val="24"/>
        </w:rPr>
      </w:pPr>
    </w:p>
    <w:p w14:paraId="2C70E368" w14:textId="77777777" w:rsidR="00487189" w:rsidRPr="009C08B5" w:rsidRDefault="00487189" w:rsidP="00BB28C8">
      <w:pPr>
        <w:pStyle w:val="31"/>
        <w:widowControl w:val="0"/>
        <w:spacing w:after="160"/>
        <w:jc w:val="right"/>
        <w:rPr>
          <w:rFonts w:ascii="GHEA Grapalat" w:hAnsi="GHEA Grapalat"/>
          <w:b/>
          <w:sz w:val="24"/>
          <w:szCs w:val="24"/>
        </w:rPr>
      </w:pPr>
    </w:p>
    <w:p w14:paraId="01D0DCBC" w14:textId="77777777" w:rsidR="00487189" w:rsidRPr="009C08B5" w:rsidRDefault="00487189" w:rsidP="00BB28C8">
      <w:pPr>
        <w:pStyle w:val="31"/>
        <w:widowControl w:val="0"/>
        <w:spacing w:after="160"/>
        <w:jc w:val="right"/>
        <w:rPr>
          <w:rFonts w:ascii="GHEA Grapalat" w:hAnsi="GHEA Grapalat"/>
          <w:b/>
          <w:sz w:val="24"/>
          <w:szCs w:val="24"/>
        </w:rPr>
      </w:pPr>
    </w:p>
    <w:p w14:paraId="44B0C481" w14:textId="77777777" w:rsidR="00487189" w:rsidRPr="009C08B5" w:rsidRDefault="00487189" w:rsidP="00BB28C8">
      <w:pPr>
        <w:pStyle w:val="31"/>
        <w:widowControl w:val="0"/>
        <w:spacing w:after="160"/>
        <w:jc w:val="right"/>
        <w:rPr>
          <w:rFonts w:ascii="GHEA Grapalat" w:hAnsi="GHEA Grapalat"/>
          <w:b/>
          <w:sz w:val="24"/>
          <w:szCs w:val="24"/>
        </w:rPr>
      </w:pPr>
    </w:p>
    <w:p w14:paraId="4C6F6926" w14:textId="77777777" w:rsidR="00487189" w:rsidRPr="009C08B5" w:rsidRDefault="00487189" w:rsidP="00BB28C8">
      <w:pPr>
        <w:pStyle w:val="31"/>
        <w:widowControl w:val="0"/>
        <w:spacing w:after="160"/>
        <w:jc w:val="right"/>
        <w:rPr>
          <w:rFonts w:ascii="GHEA Grapalat" w:hAnsi="GHEA Grapalat"/>
          <w:b/>
          <w:sz w:val="24"/>
          <w:szCs w:val="24"/>
        </w:rPr>
      </w:pPr>
    </w:p>
    <w:p w14:paraId="6921B0F1" w14:textId="77777777" w:rsidR="00487189" w:rsidRPr="009C08B5" w:rsidRDefault="00487189" w:rsidP="00BB28C8">
      <w:pPr>
        <w:pStyle w:val="31"/>
        <w:widowControl w:val="0"/>
        <w:spacing w:after="160"/>
        <w:jc w:val="right"/>
        <w:rPr>
          <w:rFonts w:ascii="GHEA Grapalat" w:hAnsi="GHEA Grapalat"/>
          <w:b/>
          <w:sz w:val="24"/>
          <w:szCs w:val="24"/>
        </w:rPr>
      </w:pPr>
    </w:p>
    <w:p w14:paraId="4C8DFB18" w14:textId="77777777" w:rsidR="00487189" w:rsidRPr="009C08B5" w:rsidRDefault="00487189" w:rsidP="00BB28C8">
      <w:pPr>
        <w:pStyle w:val="31"/>
        <w:widowControl w:val="0"/>
        <w:spacing w:after="160"/>
        <w:jc w:val="right"/>
        <w:rPr>
          <w:rFonts w:ascii="GHEA Grapalat" w:hAnsi="GHEA Grapalat"/>
          <w:b/>
          <w:sz w:val="24"/>
          <w:szCs w:val="24"/>
        </w:rPr>
      </w:pPr>
    </w:p>
    <w:p w14:paraId="7DE6B6FC" w14:textId="77777777" w:rsidR="00487189" w:rsidRPr="009C08B5" w:rsidRDefault="00487189" w:rsidP="00BB28C8">
      <w:pPr>
        <w:pStyle w:val="31"/>
        <w:widowControl w:val="0"/>
        <w:spacing w:after="160"/>
        <w:jc w:val="right"/>
        <w:rPr>
          <w:rFonts w:ascii="GHEA Grapalat" w:hAnsi="GHEA Grapalat"/>
          <w:b/>
          <w:sz w:val="24"/>
          <w:szCs w:val="24"/>
        </w:rPr>
      </w:pPr>
    </w:p>
    <w:p w14:paraId="1706D7A3" w14:textId="77777777" w:rsidR="00487189" w:rsidRPr="009C08B5" w:rsidRDefault="00487189" w:rsidP="00BB28C8">
      <w:pPr>
        <w:pStyle w:val="31"/>
        <w:widowControl w:val="0"/>
        <w:spacing w:after="160"/>
        <w:jc w:val="right"/>
        <w:rPr>
          <w:rFonts w:ascii="GHEA Grapalat" w:hAnsi="GHEA Grapalat"/>
          <w:b/>
          <w:sz w:val="24"/>
          <w:szCs w:val="24"/>
        </w:rPr>
      </w:pPr>
    </w:p>
    <w:p w14:paraId="7C8B45E1" w14:textId="77777777" w:rsidR="00487189" w:rsidRDefault="00487189" w:rsidP="00BB28C8">
      <w:pPr>
        <w:pStyle w:val="31"/>
        <w:widowControl w:val="0"/>
        <w:spacing w:after="160"/>
        <w:jc w:val="right"/>
        <w:rPr>
          <w:rFonts w:ascii="GHEA Grapalat" w:hAnsi="GHEA Grapalat"/>
          <w:b/>
          <w:sz w:val="24"/>
          <w:szCs w:val="24"/>
        </w:rPr>
      </w:pPr>
    </w:p>
    <w:p w14:paraId="0604B56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14:paraId="7DAF5920" w14:textId="77777777"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14:paraId="4AFB0960" w14:textId="47AC0692" w:rsidR="00596565" w:rsidRPr="007B3877"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0E3724">
        <w:rPr>
          <w:rFonts w:ascii="GHEA Grapalat" w:hAnsi="GHEA Grapalat"/>
          <w:color w:val="000000" w:themeColor="text1"/>
          <w:sz w:val="24"/>
          <w:szCs w:val="24"/>
        </w:rPr>
        <w:t>ABH-BMAShDzB-</w:t>
      </w:r>
      <w:r w:rsidR="00E46027">
        <w:rPr>
          <w:rFonts w:ascii="GHEA Grapalat" w:hAnsi="GHEA Grapalat"/>
          <w:color w:val="000000" w:themeColor="text1"/>
          <w:sz w:val="24"/>
          <w:szCs w:val="24"/>
        </w:rPr>
        <w:t xml:space="preserve">26/14       </w:t>
      </w:r>
      <w:r w:rsidRPr="000E3724">
        <w:rPr>
          <w:rFonts w:ascii="GHEA Grapalat" w:hAnsi="GHEA Grapalat"/>
          <w:b/>
          <w:color w:val="000000" w:themeColor="text1"/>
          <w:sz w:val="24"/>
          <w:szCs w:val="24"/>
        </w:rPr>
        <w:t>"</w:t>
      </w:r>
    </w:p>
    <w:p w14:paraId="4637C61F" w14:textId="77777777" w:rsidR="00B93988" w:rsidRPr="007B3877" w:rsidRDefault="00B93988" w:rsidP="00596565">
      <w:pPr>
        <w:pStyle w:val="31"/>
        <w:widowControl w:val="0"/>
        <w:spacing w:after="160" w:line="240" w:lineRule="auto"/>
        <w:jc w:val="right"/>
        <w:rPr>
          <w:rFonts w:ascii="GHEA Grapalat" w:hAnsi="GHEA Grapalat"/>
          <w:b/>
          <w:color w:val="000000" w:themeColor="text1"/>
          <w:sz w:val="24"/>
          <w:szCs w:val="24"/>
        </w:rPr>
      </w:pPr>
    </w:p>
    <w:p w14:paraId="1BA37F52" w14:textId="276B4BD8" w:rsidR="00D30DA1" w:rsidRPr="000E3724" w:rsidRDefault="00B93988" w:rsidP="0079162A">
      <w:pPr>
        <w:widowControl w:val="0"/>
        <w:spacing w:after="160"/>
        <w:ind w:firstLine="567"/>
        <w:jc w:val="center"/>
        <w:rPr>
          <w:rFonts w:ascii="GHEA Grapalat" w:hAnsi="GHEA Grapalat"/>
          <w:b/>
          <w:color w:val="000000" w:themeColor="text1"/>
        </w:rPr>
      </w:pPr>
      <w:r w:rsidRPr="000E3724">
        <w:rPr>
          <w:rFonts w:ascii="GHEA Grapalat" w:hAnsi="GHEA Grapalat"/>
          <w:color w:val="000000" w:themeColor="text1"/>
        </w:rPr>
        <w:t xml:space="preserve">ДОГОВОР </w:t>
      </w:r>
      <w:r w:rsidRPr="00FF7C88">
        <w:rPr>
          <w:rStyle w:val="y2iqfc"/>
          <w:rFonts w:ascii="GHEA Grapalat" w:hAnsi="GHEA Grapalat"/>
        </w:rPr>
        <w:t>НА ОТКРЫТЫЙ КОНКУРС,</w:t>
      </w:r>
      <w:r w:rsidRPr="00FF7C88">
        <w:rPr>
          <w:rStyle w:val="y2iqfc"/>
        </w:rPr>
        <w:t xml:space="preserve"> </w:t>
      </w:r>
      <w:r w:rsidRPr="00FF7C88">
        <w:rPr>
          <w:rStyle w:val="y2iqfc"/>
          <w:rFonts w:ascii="GHEA Grapalat" w:hAnsi="GHEA Grapalat"/>
        </w:rPr>
        <w:t>ОБЪЯВЛЕННЫЙ</w:t>
      </w:r>
      <w:r w:rsidRPr="00FF7C88">
        <w:rPr>
          <w:rStyle w:val="y2iqfc"/>
        </w:rPr>
        <w:t xml:space="preserve"> </w:t>
      </w:r>
      <w:r w:rsidRPr="00FF7C88">
        <w:rPr>
          <w:rStyle w:val="y2iqfc"/>
          <w:rFonts w:ascii="GHEA Grapalat" w:hAnsi="GHEA Grapalat"/>
        </w:rPr>
        <w:t>С ЦЕЛЬЮ</w:t>
      </w:r>
      <w:r w:rsidRPr="00FF7C88">
        <w:rPr>
          <w:rFonts w:ascii="GHEA Grapalat" w:hAnsi="GHEA Grapalat"/>
          <w:lang w:val="hy-AM" w:eastAsia="en-US"/>
        </w:rPr>
        <w:t xml:space="preserve"> ПРИОБРЕТЕНИЕ РАБОТ ПО СТРОИТЕЛЬСТВУ </w:t>
      </w:r>
      <w:r w:rsidRPr="00FF7C88">
        <w:rPr>
          <w:rFonts w:ascii="GHEA Grapalat" w:hAnsi="GHEA Grapalat"/>
        </w:rPr>
        <w:t xml:space="preserve">ГОРОДСКОГО ПАРКА </w:t>
      </w:r>
      <w:proofErr w:type="gramStart"/>
      <w:r w:rsidR="007E395A" w:rsidRPr="00BA5460">
        <w:rPr>
          <w:rFonts w:ascii="GHEA Grapalat" w:hAnsi="GHEA Grapalat"/>
        </w:rPr>
        <w:t>ПО АДРЕСУ</w:t>
      </w:r>
      <w:proofErr w:type="gramEnd"/>
      <w:r w:rsidR="007E395A" w:rsidRPr="00BA5460">
        <w:rPr>
          <w:rFonts w:ascii="GHEA Grapalat" w:hAnsi="GHEA Grapalat"/>
        </w:rPr>
        <w:t xml:space="preserve"> УЛИЦА ХАГАГТУТЯНА</w:t>
      </w:r>
      <w:r w:rsidR="007E395A" w:rsidRPr="00FF7C88">
        <w:rPr>
          <w:rFonts w:ascii="GHEA Grapalat" w:hAnsi="GHEA Grapalat"/>
        </w:rPr>
        <w:t xml:space="preserve"> </w:t>
      </w:r>
      <w:r w:rsidRPr="00FF7C88">
        <w:rPr>
          <w:rFonts w:ascii="GHEA Grapalat" w:hAnsi="GHEA Grapalat"/>
        </w:rPr>
        <w:t>В ГОРОДЕ АБОВЯНЕ ДЛЯ НУЖД ОБЩИНЫ АБОВЯНА</w:t>
      </w:r>
    </w:p>
    <w:p w14:paraId="51B5440E" w14:textId="270FE860" w:rsidR="00BB28C8" w:rsidRPr="000E3724" w:rsidRDefault="00BB28C8" w:rsidP="004051E4">
      <w:pPr>
        <w:pStyle w:val="HTML"/>
        <w:shd w:val="clear" w:color="auto" w:fill="F8F9FA"/>
        <w:spacing w:line="276" w:lineRule="auto"/>
        <w:jc w:val="center"/>
        <w:rPr>
          <w:rFonts w:ascii="GHEA Grapalat" w:hAnsi="GHEA Grapalat"/>
          <w:b/>
          <w:color w:val="000000" w:themeColor="text1"/>
        </w:rPr>
      </w:pPr>
      <w:r w:rsidRPr="000E3724">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14:paraId="1B97126B" w14:textId="77777777" w:rsidTr="003D2146">
        <w:tc>
          <w:tcPr>
            <w:tcW w:w="4503" w:type="dxa"/>
          </w:tcPr>
          <w:p w14:paraId="3200B5B0" w14:textId="77777777"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14:paraId="6046EA4A" w14:textId="77777777"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14:paraId="0DAA5E2D" w14:textId="77777777" w:rsidR="00BB28C8" w:rsidRPr="000E3724" w:rsidRDefault="00BB28C8" w:rsidP="00BB28C8">
      <w:pPr>
        <w:widowControl w:val="0"/>
        <w:spacing w:after="160" w:line="360" w:lineRule="auto"/>
        <w:ind w:firstLine="567"/>
        <w:jc w:val="both"/>
        <w:rPr>
          <w:rFonts w:ascii="GHEA Grapalat" w:hAnsi="GHEA Grapalat"/>
          <w:color w:val="000000" w:themeColor="text1"/>
        </w:rPr>
      </w:pPr>
    </w:p>
    <w:p w14:paraId="5BEBACE0" w14:textId="77777777"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5406FB" w14:textId="77777777"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14:paraId="619CC3D1" w14:textId="42F501A3" w:rsidR="000645AA" w:rsidRPr="00A85CDD" w:rsidRDefault="000645AA" w:rsidP="007825D5">
      <w:pPr>
        <w:pStyle w:val="HTML"/>
        <w:shd w:val="clear" w:color="auto" w:fill="F8F9FA"/>
        <w:spacing w:line="540" w:lineRule="atLeast"/>
        <w:jc w:val="both"/>
        <w:rPr>
          <w:rFonts w:ascii="GHEA Grapalat" w:hAnsi="GHEA Grapalat" w:cs="Times New Roman"/>
          <w:color w:val="92D050"/>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3724">
        <w:rPr>
          <w:rFonts w:ascii="GHEA Grapalat" w:hAnsi="GHEA Grapalat" w:cs="Times New Roman" w:hint="eastAsia"/>
          <w:color w:val="000000" w:themeColor="text1"/>
          <w:sz w:val="24"/>
          <w:szCs w:val="24"/>
          <w:lang w:bidi="ru-RU"/>
        </w:rPr>
        <w:t>проектной</w:t>
      </w:r>
      <w:r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hint="eastAsia"/>
          <w:color w:val="000000" w:themeColor="text1"/>
          <w:sz w:val="24"/>
          <w:szCs w:val="24"/>
          <w:lang w:bidi="ru-RU"/>
        </w:rPr>
        <w:t>документацией</w:t>
      </w:r>
      <w:r w:rsidRPr="000E3724">
        <w:rPr>
          <w:rFonts w:ascii="GHEA Grapalat" w:hAnsi="GHEA Grapalat" w:cs="Times New Roman"/>
          <w:color w:val="000000" w:themeColor="text1"/>
          <w:sz w:val="24"/>
          <w:szCs w:val="24"/>
          <w:lang w:bidi="ru-RU"/>
        </w:rPr>
        <w:t xml:space="preserve"> и объемной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proofErr w:type="gramStart"/>
      <w:r w:rsidR="00A808CD" w:rsidRPr="000E3724">
        <w:rPr>
          <w:rFonts w:ascii="GHEA Grapalat" w:hAnsi="GHEA Grapalat" w:cs="Times New Roman"/>
          <w:color w:val="000000" w:themeColor="text1"/>
          <w:sz w:val="24"/>
          <w:szCs w:val="24"/>
          <w:lang w:bidi="ru-RU"/>
        </w:rPr>
        <w:t xml:space="preserve">выполнение </w:t>
      </w:r>
      <w:r w:rsidR="00A85CDD" w:rsidRPr="009F4371">
        <w:rPr>
          <w:rFonts w:ascii="GHEA Grapalat" w:hAnsi="GHEA Grapalat" w:cs="Times New Roman"/>
          <w:sz w:val="24"/>
          <w:szCs w:val="24"/>
          <w:lang w:val="hy-AM" w:eastAsia="en-US"/>
        </w:rPr>
        <w:t xml:space="preserve"> </w:t>
      </w:r>
      <w:r w:rsidR="00A85CDD" w:rsidRPr="009F4371">
        <w:rPr>
          <w:rFonts w:ascii="GHEA Grapalat" w:hAnsi="GHEA Grapalat"/>
          <w:sz w:val="24"/>
          <w:szCs w:val="24"/>
        </w:rPr>
        <w:t>работ</w:t>
      </w:r>
      <w:proofErr w:type="gramEnd"/>
      <w:r w:rsidR="00A85CDD" w:rsidRPr="009F4371">
        <w:rPr>
          <w:rFonts w:ascii="GHEA Grapalat" w:hAnsi="GHEA Grapalat"/>
          <w:sz w:val="24"/>
          <w:szCs w:val="24"/>
        </w:rPr>
        <w:t xml:space="preserve"> по </w:t>
      </w:r>
      <w:proofErr w:type="gramStart"/>
      <w:r w:rsidR="00A85CDD" w:rsidRPr="009F4371">
        <w:rPr>
          <w:rFonts w:ascii="GHEA Grapalat" w:hAnsi="GHEA Grapalat"/>
          <w:sz w:val="24"/>
          <w:szCs w:val="24"/>
        </w:rPr>
        <w:t xml:space="preserve">строительству </w:t>
      </w:r>
      <w:r w:rsidR="00A85CDD" w:rsidRPr="009F4371">
        <w:rPr>
          <w:rFonts w:ascii="GHEA Grapalat" w:hAnsi="GHEA Grapalat" w:cs="Times New Roman"/>
          <w:sz w:val="24"/>
          <w:szCs w:val="24"/>
          <w:lang w:bidi="ru-RU"/>
        </w:rPr>
        <w:t xml:space="preserve"> городского</w:t>
      </w:r>
      <w:proofErr w:type="gramEnd"/>
      <w:r w:rsidR="00A85CDD" w:rsidRPr="009F4371">
        <w:rPr>
          <w:rFonts w:ascii="GHEA Grapalat" w:hAnsi="GHEA Grapalat" w:cs="Times New Roman"/>
          <w:sz w:val="24"/>
          <w:szCs w:val="24"/>
          <w:lang w:bidi="ru-RU"/>
        </w:rPr>
        <w:t xml:space="preserve"> парка в городе Абовяне для нужд общины Абовяна</w:t>
      </w:r>
      <w:r w:rsidR="007825D5"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color w:val="000000" w:themeColor="text1"/>
          <w:sz w:val="24"/>
          <w:szCs w:val="24"/>
          <w:lang w:bidi="ru-RU"/>
        </w:rPr>
        <w:t xml:space="preserve">(далее — работа), а Заказчик обязуется принимать выполненную работу и платить за нее. </w:t>
      </w:r>
    </w:p>
    <w:p w14:paraId="561113D9"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8334D63" w14:textId="77777777"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14:paraId="132CBBD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362ED7A9"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3E143CD8"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96F0B21" w14:textId="77777777"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40AB09B" w14:textId="77777777"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925E5F4"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4DF38B98"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33F2AC7"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958BEA0"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C95F204"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F7260E3"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1FBD1B5"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4A906AA"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3716F8A"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1D0DB6C"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647E935A"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6E7CAB8"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58EBAE"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F564F33"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D291AF6"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FC3B7D"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383085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E4F5C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EB6E31D" w14:textId="77777777" w:rsidR="000645AA" w:rsidRDefault="000645AA" w:rsidP="000645AA">
      <w:pPr>
        <w:widowControl w:val="0"/>
        <w:tabs>
          <w:tab w:val="left" w:pos="1276"/>
        </w:tabs>
        <w:spacing w:after="160" w:line="360" w:lineRule="auto"/>
        <w:ind w:firstLine="567"/>
        <w:jc w:val="both"/>
        <w:rPr>
          <w:ins w:id="1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9338C00"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lastRenderedPageBreak/>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798ECC3D"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763E441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DC7BB1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2604D6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385195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429102B"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5E2700"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350AFBA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163EDB0" w14:textId="77777777" w:rsidR="00E560CB" w:rsidRPr="00E560CB" w:rsidDel="00861101" w:rsidRDefault="00BB28C8" w:rsidP="00BB28C8">
      <w:pPr>
        <w:widowControl w:val="0"/>
        <w:tabs>
          <w:tab w:val="left" w:pos="1276"/>
        </w:tabs>
        <w:spacing w:after="160" w:line="360" w:lineRule="auto"/>
        <w:ind w:firstLine="567"/>
        <w:jc w:val="both"/>
        <w:rPr>
          <w:del w:id="11"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Pr="003D3EB8">
        <w:rPr>
          <w:rFonts w:ascii="GHEA Grapalat" w:hAnsi="GHEA Grapalat"/>
        </w:rPr>
        <w:lastRenderedPageBreak/>
        <w:t>(</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w:t>
      </w:r>
      <w:proofErr w:type="gramEnd"/>
      <w:r w:rsidRPr="003D3EB8">
        <w:rPr>
          <w:rFonts w:ascii="GHEA Grapalat" w:hAnsi="GHEA Grapalat"/>
        </w:rPr>
        <w:t xml:space="preserve"> прочего), принимать участие в комплексном испытании оборудования.</w:t>
      </w:r>
    </w:p>
    <w:p w14:paraId="71A2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6B6C2D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C5E54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9DABA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734DB2B" w14:textId="77777777"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667E01">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2"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7"/>
        <w:t>27</w:t>
      </w:r>
      <w:r w:rsidR="00AD24BF" w:rsidRPr="009F3DC7">
        <w:rPr>
          <w:rFonts w:ascii="GHEA Grapalat" w:hAnsi="GHEA Grapalat"/>
        </w:rPr>
        <w:t>.</w:t>
      </w:r>
    </w:p>
    <w:p w14:paraId="51C8CFD2" w14:textId="77777777" w:rsidR="00BA3249" w:rsidRPr="00667E01" w:rsidRDefault="00BA3249" w:rsidP="00511E87">
      <w:pPr>
        <w:pStyle w:val="HTML"/>
        <w:shd w:val="clear" w:color="auto" w:fill="F8F9FA"/>
        <w:spacing w:line="276" w:lineRule="auto"/>
        <w:jc w:val="both"/>
        <w:rPr>
          <w:rFonts w:ascii="GHEA Grapalat" w:hAnsi="GHEA Grapalat" w:cs="Times New Roman"/>
          <w:sz w:val="24"/>
          <w:szCs w:val="24"/>
          <w:lang w:bidi="ru-RU"/>
        </w:rPr>
      </w:pPr>
      <w:r w:rsidRPr="00667E01">
        <w:rPr>
          <w:rFonts w:ascii="GHEA Grapalat" w:hAnsi="GHEA Grapalat" w:cs="Times New Roman"/>
          <w:sz w:val="24"/>
          <w:szCs w:val="24"/>
          <w:lang w:bidi="ru-RU"/>
        </w:rPr>
        <w:t>3.4.10.</w:t>
      </w:r>
      <w:r w:rsidRPr="00667E01">
        <w:rPr>
          <w:rFonts w:ascii="GHEA Grapalat" w:hAnsi="GHEA Grapalat" w:cs="Times New Roman"/>
          <w:sz w:val="24"/>
          <w:szCs w:val="24"/>
          <w:lang w:bidi="ru-RU"/>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w:t>
      </w:r>
      <w:r w:rsidRPr="00667E01">
        <w:rPr>
          <w:rFonts w:ascii="GHEA Grapalat" w:hAnsi="GHEA Grapalat" w:cs="Times New Roman"/>
          <w:sz w:val="24"/>
          <w:szCs w:val="24"/>
          <w:lang w:bidi="ru-RU"/>
        </w:rPr>
        <w:lastRenderedPageBreak/>
        <w:t>материалам, и</w:t>
      </w:r>
      <w:r w:rsidRPr="00667E01">
        <w:rPr>
          <w:rFonts w:ascii="GHEA Grapalat" w:hAnsi="GHEA Grapalat"/>
        </w:rPr>
        <w:t xml:space="preserve"> (или) к</w:t>
      </w:r>
      <w:r w:rsidRPr="00667E01">
        <w:rPr>
          <w:rFonts w:ascii="GHEA Grapalat" w:hAnsi="GHEA Grapalat"/>
          <w:lang w:val="hy-AM"/>
        </w:rPr>
        <w:t xml:space="preserve"> </w:t>
      </w:r>
      <w:r w:rsidRPr="00667E01">
        <w:rPr>
          <w:rFonts w:ascii="GHEA Grapalat" w:hAnsi="GHEA Grapalat"/>
        </w:rPr>
        <w:t xml:space="preserve">приборам и </w:t>
      </w:r>
      <w:proofErr w:type="gramStart"/>
      <w:r w:rsidRPr="00667E01">
        <w:rPr>
          <w:rFonts w:ascii="GHEA Grapalat" w:hAnsi="GHEA Grapalat"/>
        </w:rPr>
        <w:t xml:space="preserve">оборудованию  </w:t>
      </w:r>
      <w:r w:rsidRPr="00667E01">
        <w:rPr>
          <w:rFonts w:ascii="GHEA Grapalat" w:hAnsi="GHEA Grapalat" w:cs="Times New Roman"/>
          <w:sz w:val="24"/>
          <w:szCs w:val="24"/>
          <w:lang w:bidi="ru-RU"/>
        </w:rPr>
        <w:t>представлены</w:t>
      </w:r>
      <w:proofErr w:type="gramEnd"/>
      <w:r w:rsidRPr="00667E01">
        <w:rPr>
          <w:rFonts w:ascii="GHEA Grapalat" w:hAnsi="GHEA Grapalat" w:cs="Times New Roman"/>
          <w:sz w:val="24"/>
          <w:szCs w:val="24"/>
          <w:lang w:bidi="ru-RU"/>
        </w:rPr>
        <w:t xml:space="preserve"> в прилож</w:t>
      </w:r>
      <w:r w:rsidR="00511E87" w:rsidRPr="00667E01">
        <w:rPr>
          <w:rFonts w:ascii="GHEA Grapalat" w:hAnsi="GHEA Grapalat" w:cs="Times New Roman"/>
          <w:sz w:val="24"/>
          <w:szCs w:val="24"/>
          <w:lang w:bidi="ru-RU"/>
        </w:rPr>
        <w:t xml:space="preserve">ении № в Приложении N </w:t>
      </w:r>
      <w:proofErr w:type="gramStart"/>
      <w:r w:rsidR="00511E87" w:rsidRPr="00667E01">
        <w:rPr>
          <w:rFonts w:ascii="GHEA Grapalat" w:hAnsi="GHEA Grapalat" w:cs="Times New Roman"/>
          <w:sz w:val="24"/>
          <w:szCs w:val="24"/>
          <w:lang w:bidi="ru-RU"/>
        </w:rPr>
        <w:t xml:space="preserve">1.1 </w:t>
      </w:r>
      <w:r w:rsidRPr="00667E01">
        <w:rPr>
          <w:rFonts w:ascii="GHEA Grapalat" w:hAnsi="GHEA Grapalat"/>
        </w:rPr>
        <w:t xml:space="preserve"> </w:t>
      </w:r>
      <w:r w:rsidRPr="00667E01">
        <w:rPr>
          <w:rFonts w:ascii="GHEA Grapalat" w:hAnsi="GHEA Grapalat" w:cs="Times New Roman"/>
          <w:sz w:val="24"/>
          <w:szCs w:val="24"/>
          <w:lang w:bidi="ru-RU"/>
        </w:rPr>
        <w:t>к</w:t>
      </w:r>
      <w:proofErr w:type="gramEnd"/>
      <w:r w:rsidRPr="00667E01">
        <w:rPr>
          <w:rFonts w:ascii="GHEA Grapalat" w:hAnsi="GHEA Grapalat" w:cs="Times New Roman"/>
          <w:sz w:val="24"/>
          <w:szCs w:val="24"/>
          <w:lang w:bidi="ru-RU"/>
        </w:rPr>
        <w:t xml:space="preserve"> договору</w:t>
      </w:r>
      <w:r w:rsidRPr="00667E01">
        <w:rPr>
          <w:rStyle w:val="af6"/>
          <w:rFonts w:ascii="GHEA Grapalat" w:hAnsi="GHEA Grapalat"/>
        </w:rPr>
        <w:footnoteReference w:customMarkFollows="1" w:id="18"/>
        <w:t>28</w:t>
      </w:r>
      <w:r w:rsidRPr="00667E01">
        <w:rPr>
          <w:rFonts w:ascii="GHEA Grapalat" w:hAnsi="GHEA Grapalat"/>
        </w:rPr>
        <w:t xml:space="preserve">. </w:t>
      </w:r>
    </w:p>
    <w:p w14:paraId="1FD984E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6CC750C" w14:textId="77777777" w:rsidR="00511E87" w:rsidRDefault="00511E87" w:rsidP="00BB28C8">
      <w:pPr>
        <w:widowControl w:val="0"/>
        <w:tabs>
          <w:tab w:val="left" w:pos="1418"/>
        </w:tabs>
        <w:spacing w:after="160" w:line="360" w:lineRule="auto"/>
        <w:ind w:firstLine="567"/>
        <w:jc w:val="both"/>
        <w:rPr>
          <w:rFonts w:ascii="GHEA Grapalat" w:hAnsi="GHEA Grapalat"/>
        </w:rPr>
      </w:pPr>
    </w:p>
    <w:p w14:paraId="1CB3331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1BCACC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E3D7F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8487B9D" w14:textId="77777777"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этом Подрядчик не скрепляет печатью акт сдачи-</w:t>
      </w:r>
      <w:r w:rsidRPr="009F3DC7">
        <w:rPr>
          <w:rFonts w:ascii="GHEA Grapalat" w:hAnsi="GHEA Grapalat"/>
        </w:rPr>
        <w:lastRenderedPageBreak/>
        <w:t xml:space="preserve">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FBB38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C6FF01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D5A2A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72108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956873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8D8BC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C37A8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E4F0A5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4C20A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88E060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B8A267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DF1861C" w14:textId="77777777"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5B2977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F69B262"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04ED20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09C830" w14:textId="77777777" w:rsidR="00930D97" w:rsidRDefault="00BB28C8" w:rsidP="00BB28C8">
      <w:pPr>
        <w:widowControl w:val="0"/>
        <w:tabs>
          <w:tab w:val="num" w:pos="1134"/>
        </w:tabs>
        <w:spacing w:after="160" w:line="360" w:lineRule="auto"/>
        <w:ind w:firstLine="567"/>
        <w:jc w:val="both"/>
        <w:rPr>
          <w:ins w:id="1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A518B0A"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1E1AF9" w:rsidRPr="001E1AF9">
        <w:rPr>
          <w:rFonts w:ascii="GHEA Grapalat" w:hAnsi="GHEA Grapalat"/>
          <w:color w:val="FF0000"/>
        </w:rPr>
        <w:t>30-</w:t>
      </w:r>
      <w:r w:rsidR="00201012" w:rsidRPr="001E1AF9">
        <w:rPr>
          <w:rFonts w:ascii="GHEA Grapalat" w:hAnsi="GHEA Grapalat"/>
          <w:color w:val="FF0000"/>
        </w:rPr>
        <w:t xml:space="preserve">ого </w:t>
      </w:r>
      <w:r w:rsidRPr="009F3DC7">
        <w:rPr>
          <w:rFonts w:ascii="GHEA Grapalat" w:hAnsi="GHEA Grapalat"/>
        </w:rPr>
        <w:t xml:space="preserve">декабря данного года. </w:t>
      </w:r>
    </w:p>
    <w:p w14:paraId="354FE1EA"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49A9B55"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4A45F71A"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79257782"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2D66B8FA"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58D3274F"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3797EF65"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5AC7CC88" w14:textId="77777777" w:rsidR="007F537D" w:rsidRDefault="007F537D" w:rsidP="007F537D">
      <w:pPr>
        <w:pStyle w:val="HTML"/>
        <w:shd w:val="clear" w:color="auto" w:fill="F8F9FA"/>
        <w:rPr>
          <w:rStyle w:val="y2iqfc"/>
          <w:rFonts w:ascii="GHEA Grapalat" w:hAnsi="GHEA Grapalat"/>
          <w:color w:val="202124"/>
          <w:sz w:val="24"/>
          <w:szCs w:val="24"/>
        </w:rPr>
      </w:pPr>
    </w:p>
    <w:p w14:paraId="3DFE6B40" w14:textId="77777777" w:rsidR="007F537D" w:rsidRPr="007F537D" w:rsidRDefault="007F537D" w:rsidP="007F537D">
      <w:pPr>
        <w:pStyle w:val="HTML"/>
        <w:shd w:val="clear" w:color="auto" w:fill="F8F9FA"/>
        <w:rPr>
          <w:rFonts w:ascii="GHEA Grapalat" w:hAnsi="GHEA Grapalat"/>
          <w:color w:val="202124"/>
          <w:sz w:val="24"/>
          <w:szCs w:val="24"/>
        </w:rPr>
      </w:pPr>
    </w:p>
    <w:p w14:paraId="64655B0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F6201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DD2CD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3481A7"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85EC6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6EC26B6"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C9600E9" w14:textId="77777777"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51ADE0F5" w14:textId="77777777" w:rsidR="00EC070F" w:rsidRPr="00D46817"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w:t>
      </w:r>
      <w:r w:rsidRPr="000C67E4">
        <w:rPr>
          <w:rFonts w:ascii="GHEA Grapalat" w:hAnsi="GHEA Grapalat"/>
        </w:rPr>
        <w:lastRenderedPageBreak/>
        <w:t>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14:paraId="30795A38" w14:textId="77777777" w:rsidTr="00E47BEA">
        <w:tc>
          <w:tcPr>
            <w:tcW w:w="504" w:type="dxa"/>
            <w:tcBorders>
              <w:top w:val="single" w:sz="4" w:space="0" w:color="auto"/>
              <w:left w:val="single" w:sz="4" w:space="0" w:color="auto"/>
              <w:bottom w:val="single" w:sz="4" w:space="0" w:color="auto"/>
              <w:right w:val="single" w:sz="4" w:space="0" w:color="auto"/>
            </w:tcBorders>
            <w:hideMark/>
          </w:tcPr>
          <w:p w14:paraId="169BE9A7"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14:paraId="765F6C8E"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14:paraId="45D468F7"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14:paraId="00CB9C6F" w14:textId="77777777"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14:paraId="1E3CF37E" w14:textId="77777777"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14:paraId="2355DFD9"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14:paraId="31E702EB" w14:textId="77777777" w:rsidTr="00E47BEA">
        <w:tc>
          <w:tcPr>
            <w:tcW w:w="504" w:type="dxa"/>
            <w:tcBorders>
              <w:top w:val="single" w:sz="4" w:space="0" w:color="auto"/>
              <w:left w:val="single" w:sz="4" w:space="0" w:color="auto"/>
              <w:bottom w:val="single" w:sz="4" w:space="0" w:color="auto"/>
              <w:right w:val="single" w:sz="4" w:space="0" w:color="auto"/>
            </w:tcBorders>
          </w:tcPr>
          <w:p w14:paraId="3A86D206" w14:textId="77777777"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14:paraId="613410CC" w14:textId="77777777" w:rsidR="001E1AF9" w:rsidRDefault="001E1AF9" w:rsidP="001E1AF9">
            <w:pPr>
              <w:pStyle w:val="HTML"/>
              <w:shd w:val="clear" w:color="auto" w:fill="F8F9FA"/>
              <w:spacing w:line="276" w:lineRule="auto"/>
              <w:rPr>
                <w:rStyle w:val="y2iqfc"/>
                <w:rFonts w:ascii="GHEA Grapalat" w:hAnsi="GHEA Grapalat"/>
                <w:color w:val="1F1F1F"/>
                <w:sz w:val="22"/>
                <w:szCs w:val="22"/>
              </w:rPr>
            </w:pPr>
          </w:p>
          <w:p w14:paraId="257557C0" w14:textId="77777777" w:rsidR="001E1AF9" w:rsidRDefault="001E1AF9" w:rsidP="001E1AF9">
            <w:pPr>
              <w:pStyle w:val="HTML"/>
              <w:shd w:val="clear" w:color="auto" w:fill="F8F9FA"/>
              <w:spacing w:line="276" w:lineRule="auto"/>
              <w:rPr>
                <w:rStyle w:val="y2iqfc"/>
                <w:rFonts w:ascii="GHEA Grapalat" w:hAnsi="GHEA Grapalat"/>
                <w:color w:val="1F1F1F"/>
                <w:sz w:val="22"/>
                <w:szCs w:val="22"/>
              </w:rPr>
            </w:pPr>
          </w:p>
          <w:p w14:paraId="21B41AF9" w14:textId="77777777" w:rsidR="001E1AF9" w:rsidRDefault="001E1AF9" w:rsidP="001E1AF9">
            <w:pPr>
              <w:pStyle w:val="HTML"/>
              <w:shd w:val="clear" w:color="auto" w:fill="F8F9FA"/>
              <w:spacing w:line="276" w:lineRule="auto"/>
              <w:rPr>
                <w:rStyle w:val="y2iqfc"/>
                <w:rFonts w:ascii="GHEA Grapalat" w:hAnsi="GHEA Grapalat"/>
                <w:color w:val="1F1F1F"/>
                <w:sz w:val="22"/>
                <w:szCs w:val="22"/>
              </w:rPr>
            </w:pPr>
          </w:p>
          <w:p w14:paraId="157B7B1B" w14:textId="77777777"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У подрядчика нет разрешения на захоронение строительных отходов.</w:t>
            </w:r>
          </w:p>
          <w:p w14:paraId="3D2E7A93" w14:textId="77777777" w:rsidR="001E1AF9" w:rsidRPr="003C08FF" w:rsidRDefault="001E1AF9" w:rsidP="001E1AF9">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3B2122FC" w14:textId="77777777"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147DF43" w14:textId="77777777" w:rsidR="001E1AF9" w:rsidRPr="001E1AF9" w:rsidRDefault="001E1AF9" w:rsidP="001E1AF9">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3 дня</w:t>
            </w:r>
          </w:p>
          <w:p w14:paraId="3D4CCC48" w14:textId="77777777" w:rsidR="001E1AF9" w:rsidRPr="003C08FF" w:rsidRDefault="001E1AF9" w:rsidP="001E1AF9">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4645AFD0" w14:textId="77777777" w:rsidR="001E1AF9" w:rsidRPr="001E1AF9" w:rsidRDefault="001E1AF9" w:rsidP="001E1AF9">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A7692B4" w14:textId="77777777" w:rsidR="001E1AF9" w:rsidRPr="003C08FF" w:rsidRDefault="001E1AF9" w:rsidP="001E1AF9">
            <w:pPr>
              <w:pStyle w:val="HTML"/>
              <w:shd w:val="clear" w:color="auto" w:fill="F8F9FA"/>
              <w:rPr>
                <w:rFonts w:ascii="GHEA Grapalat" w:hAnsi="GHEA Grapalat"/>
                <w:color w:val="1F1F1F"/>
                <w:sz w:val="22"/>
                <w:szCs w:val="22"/>
              </w:rPr>
            </w:pPr>
          </w:p>
        </w:tc>
      </w:tr>
      <w:tr w:rsidR="00E47BEA" w:rsidRPr="003C08FF" w14:paraId="5597D115" w14:textId="77777777" w:rsidTr="008F634F">
        <w:trPr>
          <w:trHeight w:val="2726"/>
        </w:trPr>
        <w:tc>
          <w:tcPr>
            <w:tcW w:w="504" w:type="dxa"/>
            <w:tcBorders>
              <w:top w:val="single" w:sz="4" w:space="0" w:color="auto"/>
              <w:left w:val="single" w:sz="4" w:space="0" w:color="auto"/>
              <w:bottom w:val="single" w:sz="4" w:space="0" w:color="auto"/>
              <w:right w:val="single" w:sz="4" w:space="0" w:color="auto"/>
            </w:tcBorders>
          </w:tcPr>
          <w:p w14:paraId="0667D135" w14:textId="77777777"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14:paraId="57D19DF1" w14:textId="77777777" w:rsidR="00886A28" w:rsidRPr="00886A28" w:rsidRDefault="00886A28" w:rsidP="00886A28">
            <w:pPr>
              <w:pStyle w:val="HTML"/>
              <w:shd w:val="clear" w:color="auto" w:fill="F8F9FA"/>
              <w:spacing w:line="276" w:lineRule="auto"/>
              <w:rPr>
                <w:rStyle w:val="y2iqfc"/>
                <w:rFonts w:ascii="GHEA Grapalat" w:hAnsi="GHEA Grapalat"/>
                <w:sz w:val="22"/>
                <w:szCs w:val="22"/>
              </w:rPr>
            </w:pPr>
            <w:r w:rsidRPr="00886A28">
              <w:rPr>
                <w:rStyle w:val="y2iqfc"/>
                <w:rFonts w:ascii="GHEA Grapalat" w:hAnsi="GHEA Grapalat"/>
                <w:color w:val="1F1F1F"/>
                <w:sz w:val="22"/>
                <w:szCs w:val="22"/>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p w14:paraId="1FA50F87" w14:textId="77777777"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1A5173E1" w14:textId="77777777"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41D73D4E" w14:textId="77777777" w:rsidR="00886A28" w:rsidRPr="00886A28" w:rsidRDefault="00886A28" w:rsidP="00886A28">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14:paraId="7957A682"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329BCCE0" w14:textId="77777777" w:rsidR="00886A28" w:rsidRPr="00886A28" w:rsidRDefault="00886A28" w:rsidP="00886A28">
            <w:pPr>
              <w:pStyle w:val="HTML"/>
              <w:shd w:val="clear" w:color="auto" w:fill="F8F9FA"/>
              <w:spacing w:line="276" w:lineRule="auto"/>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14:paraId="1E0F8CC3" w14:textId="77777777" w:rsidR="00886A28" w:rsidRPr="00886A28" w:rsidRDefault="00886A28" w:rsidP="00886A28">
            <w:pPr>
              <w:pStyle w:val="HTML"/>
              <w:shd w:val="clear" w:color="auto" w:fill="F8F9FA"/>
              <w:spacing w:line="276" w:lineRule="auto"/>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14:paraId="5CDAAFD9" w14:textId="77777777" w:rsidTr="00E47BEA">
        <w:tc>
          <w:tcPr>
            <w:tcW w:w="504" w:type="dxa"/>
            <w:tcBorders>
              <w:top w:val="single" w:sz="4" w:space="0" w:color="auto"/>
              <w:left w:val="single" w:sz="4" w:space="0" w:color="auto"/>
              <w:bottom w:val="single" w:sz="4" w:space="0" w:color="auto"/>
              <w:right w:val="single" w:sz="4" w:space="0" w:color="auto"/>
            </w:tcBorders>
          </w:tcPr>
          <w:p w14:paraId="3C3CEDF8" w14:textId="77777777"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14:paraId="088206AF" w14:textId="77777777" w:rsidR="00886A28" w:rsidRPr="00886A28" w:rsidRDefault="00886A28" w:rsidP="00886A28">
            <w:pPr>
              <w:pStyle w:val="HTML"/>
              <w:shd w:val="clear" w:color="auto" w:fill="F8F9FA"/>
              <w:spacing w:line="540" w:lineRule="atLeast"/>
              <w:rPr>
                <w:rStyle w:val="y2iqfc"/>
                <w:rFonts w:ascii="GHEA Grapalat" w:hAnsi="GHEA Grapalat"/>
                <w:sz w:val="22"/>
                <w:szCs w:val="22"/>
              </w:rPr>
            </w:pPr>
            <w:r w:rsidRPr="00886A28">
              <w:rPr>
                <w:rStyle w:val="y2iqfc"/>
                <w:rFonts w:ascii="GHEA Grapalat" w:hAnsi="GHEA Grapalat"/>
                <w:color w:val="1F1F1F"/>
                <w:sz w:val="22"/>
                <w:szCs w:val="22"/>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p w14:paraId="7F4714E7" w14:textId="77777777"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64F9DDFF" w14:textId="77777777"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60C6780B" w14:textId="77777777"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38F83A3A"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25DEA30E" w14:textId="77777777"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69221DB6" w14:textId="77777777"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14:paraId="7BB033C6" w14:textId="77777777" w:rsidTr="00E47BEA">
        <w:tc>
          <w:tcPr>
            <w:tcW w:w="504" w:type="dxa"/>
            <w:tcBorders>
              <w:top w:val="single" w:sz="4" w:space="0" w:color="auto"/>
              <w:left w:val="single" w:sz="4" w:space="0" w:color="auto"/>
              <w:bottom w:val="single" w:sz="4" w:space="0" w:color="auto"/>
              <w:right w:val="single" w:sz="4" w:space="0" w:color="auto"/>
            </w:tcBorders>
          </w:tcPr>
          <w:p w14:paraId="4C9904C7" w14:textId="77777777"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14:paraId="2559242E" w14:textId="77777777" w:rsidR="00886A28" w:rsidRPr="00F84300" w:rsidRDefault="00F84300" w:rsidP="00F84300">
            <w:pPr>
              <w:pStyle w:val="HTML"/>
              <w:shd w:val="clear" w:color="auto" w:fill="F8F9FA"/>
              <w:spacing w:line="276" w:lineRule="auto"/>
              <w:rPr>
                <w:rFonts w:ascii="GHEA Grapalat" w:hAnsi="GHEA Grapalat"/>
                <w:sz w:val="22"/>
                <w:szCs w:val="22"/>
              </w:rPr>
            </w:pPr>
            <w:r w:rsidRPr="00F84300">
              <w:rPr>
                <w:rStyle w:val="y2iqfc"/>
                <w:rFonts w:ascii="GHEA Grapalat" w:hAnsi="GHEA Grapalat"/>
                <w:color w:val="1F1F1F"/>
                <w:sz w:val="22"/>
                <w:szCs w:val="22"/>
              </w:rPr>
              <w:t>Деревья и кустарники, не подлежащие рубке и перемещению, сеткой не огораживают и не защищают.</w:t>
            </w:r>
          </w:p>
        </w:tc>
        <w:tc>
          <w:tcPr>
            <w:tcW w:w="1886" w:type="dxa"/>
            <w:tcBorders>
              <w:top w:val="single" w:sz="4" w:space="0" w:color="auto"/>
              <w:left w:val="single" w:sz="4" w:space="0" w:color="auto"/>
              <w:bottom w:val="single" w:sz="4" w:space="0" w:color="auto"/>
              <w:right w:val="single" w:sz="4" w:space="0" w:color="auto"/>
            </w:tcBorders>
          </w:tcPr>
          <w:p w14:paraId="67CDC30A" w14:textId="77777777" w:rsidR="00886A28" w:rsidRPr="003C08FF" w:rsidRDefault="00F84300"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Взимается штраф в размере 0,5 процента от общей суммы, </w:t>
            </w:r>
            <w:r w:rsidRPr="003C08FF">
              <w:rPr>
                <w:rStyle w:val="y2iqfc"/>
                <w:rFonts w:ascii="GHEA Grapalat" w:hAnsi="GHEA Grapalat"/>
                <w:color w:val="1F1F1F"/>
                <w:sz w:val="22"/>
                <w:szCs w:val="22"/>
              </w:rPr>
              <w:lastRenderedPageBreak/>
              <w:t>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5BC037AA" w14:textId="77777777" w:rsidR="00640905" w:rsidRPr="00886A28" w:rsidRDefault="00640905" w:rsidP="00640905">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lastRenderedPageBreak/>
              <w:t>1 день</w:t>
            </w:r>
          </w:p>
          <w:p w14:paraId="78245736"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2532A662" w14:textId="77777777"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2325C982" w14:textId="77777777"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14:paraId="3B22C456" w14:textId="77777777" w:rsidTr="00E47BEA">
        <w:tc>
          <w:tcPr>
            <w:tcW w:w="504" w:type="dxa"/>
            <w:tcBorders>
              <w:top w:val="single" w:sz="4" w:space="0" w:color="auto"/>
              <w:left w:val="single" w:sz="4" w:space="0" w:color="auto"/>
              <w:bottom w:val="single" w:sz="4" w:space="0" w:color="auto"/>
              <w:right w:val="single" w:sz="4" w:space="0" w:color="auto"/>
            </w:tcBorders>
          </w:tcPr>
          <w:p w14:paraId="31BF31EF" w14:textId="77777777"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14:paraId="0EEB732C" w14:textId="77777777" w:rsidR="00640905" w:rsidRPr="00640905" w:rsidRDefault="00640905" w:rsidP="00E47BEA">
            <w:pPr>
              <w:pStyle w:val="HTML"/>
              <w:shd w:val="clear" w:color="auto" w:fill="F8F9FA"/>
              <w:spacing w:line="276" w:lineRule="auto"/>
              <w:rPr>
                <w:rStyle w:val="y2iqfc"/>
                <w:rFonts w:ascii="GHEA Grapalat" w:hAnsi="GHEA Grapalat"/>
                <w:sz w:val="22"/>
                <w:szCs w:val="22"/>
              </w:rPr>
            </w:pPr>
            <w:r w:rsidRPr="00640905">
              <w:rPr>
                <w:rStyle w:val="y2iqfc"/>
                <w:rFonts w:ascii="GHEA Grapalat" w:hAnsi="GHEA Grapalat"/>
                <w:color w:val="1F1F1F"/>
                <w:sz w:val="22"/>
                <w:szCs w:val="22"/>
              </w:rPr>
              <w:t>Не установлены необходимые информационные щиты для информирования населения (в начале и конце маршрута)</w:t>
            </w:r>
          </w:p>
          <w:p w14:paraId="79AE0E30" w14:textId="77777777"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256331EA" w14:textId="77777777" w:rsidR="00886A28" w:rsidRPr="003C08FF" w:rsidRDefault="00640905"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697E95D4" w14:textId="77777777" w:rsidR="00640905" w:rsidRPr="00640905" w:rsidRDefault="00640905" w:rsidP="00640905">
            <w:pPr>
              <w:pStyle w:val="HTML"/>
              <w:shd w:val="clear" w:color="auto" w:fill="F8F9FA"/>
              <w:spacing w:line="540" w:lineRule="atLeast"/>
              <w:jc w:val="center"/>
              <w:rPr>
                <w:rStyle w:val="y2iqfc"/>
                <w:rFonts w:ascii="GHEA Grapalat" w:hAnsi="GHEA Grapalat"/>
                <w:sz w:val="22"/>
                <w:szCs w:val="22"/>
              </w:rPr>
            </w:pPr>
            <w:r w:rsidRPr="00640905">
              <w:rPr>
                <w:rStyle w:val="y2iqfc"/>
                <w:rFonts w:ascii="GHEA Grapalat" w:hAnsi="GHEA Grapalat"/>
                <w:color w:val="1F1F1F"/>
                <w:sz w:val="22"/>
                <w:szCs w:val="22"/>
              </w:rPr>
              <w:t>5 дней</w:t>
            </w:r>
          </w:p>
          <w:p w14:paraId="3846CC38"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0F1550E5" w14:textId="77777777"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3FCD1EC8" w14:textId="77777777"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14:paraId="1C66C32D" w14:textId="77777777" w:rsidTr="00E47BEA">
        <w:tc>
          <w:tcPr>
            <w:tcW w:w="504" w:type="dxa"/>
            <w:tcBorders>
              <w:top w:val="single" w:sz="4" w:space="0" w:color="auto"/>
              <w:left w:val="single" w:sz="4" w:space="0" w:color="auto"/>
              <w:bottom w:val="single" w:sz="4" w:space="0" w:color="auto"/>
              <w:right w:val="single" w:sz="4" w:space="0" w:color="auto"/>
            </w:tcBorders>
          </w:tcPr>
          <w:p w14:paraId="3FD2DD60" w14:textId="77777777"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14:paraId="17838651" w14:textId="77777777"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оборудованы проблесковыми маячками и т.п.)</w:t>
            </w:r>
          </w:p>
          <w:p w14:paraId="2BC48E1F" w14:textId="77777777"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2E8CF3AF" w14:textId="77777777"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706D51CB" w14:textId="77777777"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По признакам – 3 дня</w:t>
            </w:r>
          </w:p>
          <w:p w14:paraId="2CE7D50E" w14:textId="77777777"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2) Для мигающих огней - максимум - 12 часов</w:t>
            </w:r>
          </w:p>
          <w:p w14:paraId="54E53AC0" w14:textId="77777777" w:rsidR="00886A28" w:rsidRPr="003C08FF" w:rsidRDefault="00886A28" w:rsidP="00E47BEA">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790BA838" w14:textId="77777777"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На восстановление погнутых, деформированных, поврежденных, утерянных дорожных знаков – 1 день.</w:t>
            </w:r>
          </w:p>
          <w:p w14:paraId="4F416FB1" w14:textId="77777777" w:rsidR="00886A28"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2) На восстановление поврежденных проблесковых маячков светофора – 4 часа.</w:t>
            </w:r>
          </w:p>
        </w:tc>
      </w:tr>
      <w:tr w:rsidR="00E47BEA" w:rsidRPr="003C08FF" w14:paraId="61279D63" w14:textId="77777777" w:rsidTr="00E47BEA">
        <w:tc>
          <w:tcPr>
            <w:tcW w:w="504" w:type="dxa"/>
            <w:tcBorders>
              <w:top w:val="single" w:sz="4" w:space="0" w:color="auto"/>
              <w:left w:val="single" w:sz="4" w:space="0" w:color="auto"/>
              <w:bottom w:val="single" w:sz="4" w:space="0" w:color="auto"/>
              <w:right w:val="single" w:sz="4" w:space="0" w:color="auto"/>
            </w:tcBorders>
          </w:tcPr>
          <w:p w14:paraId="2D5A6213" w14:textId="77777777"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14:paraId="7F714CBD" w14:textId="77777777"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На объектах скопился строительный мусор, который не вывозился в специально отведенные места.</w:t>
            </w:r>
          </w:p>
          <w:p w14:paraId="3899E6B2" w14:textId="77777777" w:rsidR="00E47BEA" w:rsidRPr="003C08FF" w:rsidRDefault="00E47BEA" w:rsidP="00E47BEA">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03341435" w14:textId="77777777"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7FF7EB0D" w14:textId="77777777" w:rsidR="00E47BEA" w:rsidRPr="00886A28" w:rsidRDefault="00E47BEA" w:rsidP="00E47BEA">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14:paraId="65013B99" w14:textId="77777777"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7B58404F" w14:textId="77777777"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03A80DD7" w14:textId="77777777" w:rsidR="00E47BEA" w:rsidRPr="003C08FF" w:rsidRDefault="00E47BEA" w:rsidP="00E47BEA">
            <w:pPr>
              <w:pStyle w:val="HTML"/>
              <w:shd w:val="clear" w:color="auto" w:fill="F8F9FA"/>
              <w:rPr>
                <w:rFonts w:ascii="GHEA Grapalat" w:hAnsi="GHEA Grapalat"/>
                <w:color w:val="1F1F1F"/>
                <w:sz w:val="22"/>
                <w:szCs w:val="22"/>
              </w:rPr>
            </w:pPr>
          </w:p>
        </w:tc>
      </w:tr>
      <w:tr w:rsidR="00E47BEA" w:rsidRPr="003C08FF" w14:paraId="5335C58D" w14:textId="77777777" w:rsidTr="00E47BEA">
        <w:tc>
          <w:tcPr>
            <w:tcW w:w="504" w:type="dxa"/>
            <w:tcBorders>
              <w:top w:val="single" w:sz="4" w:space="0" w:color="auto"/>
              <w:left w:val="single" w:sz="4" w:space="0" w:color="auto"/>
              <w:bottom w:val="single" w:sz="4" w:space="0" w:color="auto"/>
              <w:right w:val="single" w:sz="4" w:space="0" w:color="auto"/>
            </w:tcBorders>
          </w:tcPr>
          <w:p w14:paraId="47CDC637" w14:textId="77777777"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14:paraId="3C3A115C" w14:textId="77777777"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p w14:paraId="1AB8C70C" w14:textId="77777777"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3DB8DBEB" w14:textId="77777777"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77D9A7ED" w14:textId="77777777"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4 часа</w:t>
            </w:r>
          </w:p>
          <w:p w14:paraId="740C1BF7"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0F99D017" w14:textId="77777777"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1 час</w:t>
            </w:r>
          </w:p>
          <w:p w14:paraId="1AD0B17D" w14:textId="77777777"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14:paraId="2F18422F" w14:textId="77777777" w:rsidTr="00E47BEA">
        <w:tc>
          <w:tcPr>
            <w:tcW w:w="504" w:type="dxa"/>
            <w:tcBorders>
              <w:top w:val="single" w:sz="4" w:space="0" w:color="auto"/>
              <w:left w:val="single" w:sz="4" w:space="0" w:color="auto"/>
              <w:bottom w:val="single" w:sz="4" w:space="0" w:color="auto"/>
              <w:right w:val="single" w:sz="4" w:space="0" w:color="auto"/>
            </w:tcBorders>
          </w:tcPr>
          <w:p w14:paraId="50E89474" w14:textId="77777777" w:rsidR="00E47BEA" w:rsidRP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9</w:t>
            </w:r>
          </w:p>
        </w:tc>
        <w:tc>
          <w:tcPr>
            <w:tcW w:w="3515" w:type="dxa"/>
            <w:tcBorders>
              <w:top w:val="single" w:sz="4" w:space="0" w:color="auto"/>
              <w:left w:val="single" w:sz="4" w:space="0" w:color="auto"/>
              <w:bottom w:val="single" w:sz="4" w:space="0" w:color="auto"/>
              <w:right w:val="single" w:sz="4" w:space="0" w:color="auto"/>
            </w:tcBorders>
          </w:tcPr>
          <w:p w14:paraId="05940501" w14:textId="77777777"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Сыпучие строительные материалы и отходы в крытых грузовиках не перевозятся.</w:t>
            </w:r>
          </w:p>
        </w:tc>
        <w:tc>
          <w:tcPr>
            <w:tcW w:w="1886" w:type="dxa"/>
            <w:tcBorders>
              <w:top w:val="single" w:sz="4" w:space="0" w:color="auto"/>
              <w:left w:val="single" w:sz="4" w:space="0" w:color="auto"/>
              <w:bottom w:val="single" w:sz="4" w:space="0" w:color="auto"/>
              <w:right w:val="single" w:sz="4" w:space="0" w:color="auto"/>
            </w:tcBorders>
          </w:tcPr>
          <w:p w14:paraId="1A90A931" w14:textId="77777777"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3AB78EA0" w14:textId="77777777" w:rsidR="00E47BEA" w:rsidRPr="001E1AF9" w:rsidRDefault="00E47BEA" w:rsidP="00CD3E82">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2EE75117" w14:textId="77777777"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7B1EA556" w14:textId="77777777"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61B9C71B" w14:textId="77777777"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14:paraId="38ADB61B" w14:textId="77777777" w:rsidTr="00E47BEA">
        <w:tc>
          <w:tcPr>
            <w:tcW w:w="504" w:type="dxa"/>
            <w:tcBorders>
              <w:top w:val="single" w:sz="4" w:space="0" w:color="auto"/>
              <w:left w:val="single" w:sz="4" w:space="0" w:color="auto"/>
              <w:bottom w:val="single" w:sz="4" w:space="0" w:color="auto"/>
              <w:right w:val="single" w:sz="4" w:space="0" w:color="auto"/>
            </w:tcBorders>
          </w:tcPr>
          <w:p w14:paraId="50AFC3B7" w14:textId="77777777" w:rsid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10</w:t>
            </w:r>
          </w:p>
        </w:tc>
        <w:tc>
          <w:tcPr>
            <w:tcW w:w="3515" w:type="dxa"/>
            <w:tcBorders>
              <w:top w:val="single" w:sz="4" w:space="0" w:color="auto"/>
              <w:left w:val="single" w:sz="4" w:space="0" w:color="auto"/>
              <w:bottom w:val="single" w:sz="4" w:space="0" w:color="auto"/>
              <w:right w:val="single" w:sz="4" w:space="0" w:color="auto"/>
            </w:tcBorders>
          </w:tcPr>
          <w:p w14:paraId="01F417A1" w14:textId="77777777"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 xml:space="preserve">Строительная техника и оборудование, используемые на </w:t>
            </w:r>
            <w:r w:rsidRPr="00E47BEA">
              <w:rPr>
                <w:rStyle w:val="y2iqfc"/>
                <w:rFonts w:ascii="GHEA Grapalat" w:hAnsi="GHEA Grapalat"/>
                <w:color w:val="1F1F1F"/>
                <w:sz w:val="22"/>
                <w:szCs w:val="22"/>
              </w:rPr>
              <w:lastRenderedPageBreak/>
              <w:t>строительной площадке, находятся в неудовлетворительном техническом состоянии (имеются повышенные выбросы, шум, утечки ГСМ).</w:t>
            </w:r>
          </w:p>
        </w:tc>
        <w:tc>
          <w:tcPr>
            <w:tcW w:w="1886" w:type="dxa"/>
            <w:tcBorders>
              <w:top w:val="single" w:sz="4" w:space="0" w:color="auto"/>
              <w:left w:val="single" w:sz="4" w:space="0" w:color="auto"/>
              <w:bottom w:val="single" w:sz="4" w:space="0" w:color="auto"/>
              <w:right w:val="single" w:sz="4" w:space="0" w:color="auto"/>
            </w:tcBorders>
          </w:tcPr>
          <w:p w14:paraId="0C3B2E4B" w14:textId="77777777"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 xml:space="preserve">Взимается штраф в </w:t>
            </w:r>
            <w:r w:rsidRPr="003C08FF">
              <w:rPr>
                <w:rStyle w:val="y2iqfc"/>
                <w:rFonts w:ascii="GHEA Grapalat" w:hAnsi="GHEA Grapalat"/>
                <w:color w:val="1F1F1F"/>
                <w:sz w:val="22"/>
                <w:szCs w:val="22"/>
              </w:rPr>
              <w:lastRenderedPageBreak/>
              <w:t>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556BAC91" w14:textId="77777777"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lastRenderedPageBreak/>
              <w:t>24 часа</w:t>
            </w:r>
          </w:p>
          <w:p w14:paraId="1EC825CA" w14:textId="77777777"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7F5E68E2" w14:textId="77777777"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lastRenderedPageBreak/>
              <w:t>4 часа</w:t>
            </w:r>
          </w:p>
          <w:p w14:paraId="63EA9046" w14:textId="77777777"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r>
      <w:tr w:rsidR="00A85CDD" w:rsidRPr="003C08FF" w14:paraId="1F6D181B" w14:textId="77777777" w:rsidTr="00E47BEA">
        <w:tc>
          <w:tcPr>
            <w:tcW w:w="504" w:type="dxa"/>
            <w:tcBorders>
              <w:top w:val="single" w:sz="4" w:space="0" w:color="auto"/>
              <w:left w:val="single" w:sz="4" w:space="0" w:color="auto"/>
              <w:bottom w:val="single" w:sz="4" w:space="0" w:color="auto"/>
              <w:right w:val="single" w:sz="4" w:space="0" w:color="auto"/>
            </w:tcBorders>
          </w:tcPr>
          <w:p w14:paraId="51B4CF25" w14:textId="0B90C113" w:rsidR="00A85CDD" w:rsidRPr="00A85CDD" w:rsidRDefault="00A85CDD"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11</w:t>
            </w:r>
          </w:p>
        </w:tc>
        <w:tc>
          <w:tcPr>
            <w:tcW w:w="3515" w:type="dxa"/>
            <w:tcBorders>
              <w:top w:val="single" w:sz="4" w:space="0" w:color="auto"/>
              <w:left w:val="single" w:sz="4" w:space="0" w:color="auto"/>
              <w:bottom w:val="single" w:sz="4" w:space="0" w:color="auto"/>
              <w:right w:val="single" w:sz="4" w:space="0" w:color="auto"/>
            </w:tcBorders>
          </w:tcPr>
          <w:p w14:paraId="2B3EBC24" w14:textId="77777777" w:rsidR="00A85CDD" w:rsidRPr="00A85CDD" w:rsidRDefault="00A85CDD" w:rsidP="00A85CDD">
            <w:pPr>
              <w:pStyle w:val="HTML"/>
              <w:spacing w:line="276" w:lineRule="auto"/>
              <w:rPr>
                <w:rFonts w:ascii="GHEA Grapalat" w:hAnsi="GHEA Grapalat"/>
                <w:color w:val="1F1F1F"/>
                <w:sz w:val="22"/>
                <w:szCs w:val="22"/>
              </w:rPr>
            </w:pPr>
            <w:r w:rsidRPr="00A85CDD">
              <w:rPr>
                <w:rFonts w:ascii="GHEA Grapalat" w:hAnsi="GHEA Grapalat"/>
                <w:color w:val="1F1F1F"/>
                <w:sz w:val="22"/>
                <w:szCs w:val="22"/>
              </w:rPr>
              <w:t>Строительные стандарты не соблюдаются, работы ведутся с нарушением строительных норм</w:t>
            </w:r>
          </w:p>
          <w:p w14:paraId="207BA4CC" w14:textId="77777777" w:rsidR="00A85CDD" w:rsidRPr="00E47BEA" w:rsidRDefault="00A85CDD" w:rsidP="00E47BEA">
            <w:pPr>
              <w:pStyle w:val="HTML"/>
              <w:shd w:val="clear" w:color="auto" w:fill="F8F9FA"/>
              <w:spacing w:line="276" w:lineRule="auto"/>
              <w:rPr>
                <w:rStyle w:val="y2iqfc"/>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426DDE3B" w14:textId="7B573232" w:rsidR="00A85CDD" w:rsidRPr="003C08FF" w:rsidRDefault="00A85CDD"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2142E8A" w14:textId="77777777" w:rsidR="000D0668" w:rsidRPr="001E1AF9" w:rsidRDefault="000D0668" w:rsidP="000D0668">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0BF35926" w14:textId="77777777" w:rsidR="00A85CDD" w:rsidRPr="00CD3E82" w:rsidRDefault="00A85CDD" w:rsidP="00CD3E82">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5B4A153F" w14:textId="77777777" w:rsidR="000D0668" w:rsidRPr="001E1AF9" w:rsidRDefault="000D0668" w:rsidP="000D0668">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11AFC6DF" w14:textId="77777777" w:rsidR="00A85CDD" w:rsidRPr="00CD3E82" w:rsidRDefault="00A85CDD" w:rsidP="00CD3E82">
            <w:pPr>
              <w:pStyle w:val="HTML"/>
              <w:shd w:val="clear" w:color="auto" w:fill="F8F9FA"/>
              <w:spacing w:line="540" w:lineRule="atLeast"/>
              <w:jc w:val="center"/>
              <w:rPr>
                <w:rStyle w:val="y2iqfc"/>
                <w:rFonts w:ascii="GHEA Grapalat" w:hAnsi="GHEA Grapalat"/>
                <w:color w:val="1F1F1F"/>
                <w:sz w:val="22"/>
                <w:szCs w:val="22"/>
              </w:rPr>
            </w:pPr>
          </w:p>
        </w:tc>
      </w:tr>
      <w:tr w:rsidR="00A85CDD" w:rsidRPr="003C08FF" w14:paraId="51B34699" w14:textId="77777777" w:rsidTr="00E47BEA">
        <w:tc>
          <w:tcPr>
            <w:tcW w:w="504" w:type="dxa"/>
            <w:tcBorders>
              <w:top w:val="single" w:sz="4" w:space="0" w:color="auto"/>
              <w:left w:val="single" w:sz="4" w:space="0" w:color="auto"/>
              <w:bottom w:val="single" w:sz="4" w:space="0" w:color="auto"/>
              <w:right w:val="single" w:sz="4" w:space="0" w:color="auto"/>
            </w:tcBorders>
          </w:tcPr>
          <w:p w14:paraId="6EDD39C6" w14:textId="000DCDCF" w:rsidR="00A85CDD" w:rsidRDefault="00A85CDD"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12</w:t>
            </w:r>
          </w:p>
        </w:tc>
        <w:tc>
          <w:tcPr>
            <w:tcW w:w="3515" w:type="dxa"/>
            <w:tcBorders>
              <w:top w:val="single" w:sz="4" w:space="0" w:color="auto"/>
              <w:left w:val="single" w:sz="4" w:space="0" w:color="auto"/>
              <w:bottom w:val="single" w:sz="4" w:space="0" w:color="auto"/>
              <w:right w:val="single" w:sz="4" w:space="0" w:color="auto"/>
            </w:tcBorders>
          </w:tcPr>
          <w:p w14:paraId="20C07324" w14:textId="77777777" w:rsidR="000D0668" w:rsidRPr="000D0668" w:rsidRDefault="000D0668" w:rsidP="000D0668">
            <w:pPr>
              <w:pStyle w:val="HTML"/>
              <w:spacing w:line="276" w:lineRule="auto"/>
              <w:rPr>
                <w:rFonts w:ascii="GHEA Grapalat" w:hAnsi="GHEA Grapalat"/>
                <w:color w:val="1F1F1F"/>
                <w:sz w:val="22"/>
                <w:szCs w:val="22"/>
              </w:rPr>
            </w:pPr>
            <w:r w:rsidRPr="000D0668">
              <w:rPr>
                <w:rFonts w:ascii="GHEA Grapalat" w:hAnsi="GHEA Grapalat"/>
                <w:color w:val="1F1F1F"/>
                <w:sz w:val="22"/>
                <w:szCs w:val="22"/>
              </w:rPr>
              <w:t>Хронология и последовательность работ, указанные в календарном графике, не соблюдаются.</w:t>
            </w:r>
          </w:p>
          <w:p w14:paraId="37FE5345" w14:textId="77777777" w:rsidR="00A85CDD" w:rsidRPr="00E47BEA" w:rsidRDefault="00A85CDD" w:rsidP="00E47BEA">
            <w:pPr>
              <w:pStyle w:val="HTML"/>
              <w:shd w:val="clear" w:color="auto" w:fill="F8F9FA"/>
              <w:spacing w:line="276" w:lineRule="auto"/>
              <w:rPr>
                <w:rStyle w:val="y2iqfc"/>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14:paraId="32CD5F1A" w14:textId="77777777" w:rsidR="00A85CDD" w:rsidRPr="003C08FF" w:rsidRDefault="00A85CDD" w:rsidP="00886A28">
            <w:pPr>
              <w:pStyle w:val="HTML"/>
              <w:shd w:val="clear" w:color="auto" w:fill="F8F9FA"/>
              <w:rPr>
                <w:rStyle w:val="y2iqfc"/>
                <w:rFonts w:ascii="GHEA Grapalat" w:hAnsi="GHEA Grapalat"/>
                <w:color w:val="1F1F1F"/>
                <w:sz w:val="22"/>
                <w:szCs w:val="22"/>
              </w:rPr>
            </w:pPr>
          </w:p>
        </w:tc>
        <w:tc>
          <w:tcPr>
            <w:tcW w:w="1715" w:type="dxa"/>
            <w:tcBorders>
              <w:top w:val="single" w:sz="4" w:space="0" w:color="auto"/>
              <w:left w:val="single" w:sz="4" w:space="0" w:color="auto"/>
              <w:bottom w:val="single" w:sz="4" w:space="0" w:color="auto"/>
              <w:right w:val="single" w:sz="4" w:space="0" w:color="auto"/>
            </w:tcBorders>
          </w:tcPr>
          <w:p w14:paraId="441E016B" w14:textId="77777777" w:rsidR="000D0668" w:rsidRPr="001E1AF9" w:rsidRDefault="000D0668" w:rsidP="000D0668">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0BC6248B" w14:textId="77777777" w:rsidR="00A85CDD" w:rsidRPr="00CD3E82" w:rsidRDefault="00A85CDD" w:rsidP="00CD3E82">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4E2951C4" w14:textId="77777777" w:rsidR="000D0668" w:rsidRPr="001E1AF9" w:rsidRDefault="000D0668" w:rsidP="000D0668">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4B748F89" w14:textId="77777777" w:rsidR="00A85CDD" w:rsidRPr="00CD3E82" w:rsidRDefault="00A85CDD" w:rsidP="00CD3E82">
            <w:pPr>
              <w:pStyle w:val="HTML"/>
              <w:shd w:val="clear" w:color="auto" w:fill="F8F9FA"/>
              <w:spacing w:line="540" w:lineRule="atLeast"/>
              <w:jc w:val="center"/>
              <w:rPr>
                <w:rStyle w:val="y2iqfc"/>
                <w:rFonts w:ascii="GHEA Grapalat" w:hAnsi="GHEA Grapalat"/>
                <w:color w:val="1F1F1F"/>
                <w:sz w:val="22"/>
                <w:szCs w:val="22"/>
              </w:rPr>
            </w:pPr>
          </w:p>
        </w:tc>
      </w:tr>
    </w:tbl>
    <w:p w14:paraId="7B2FFA21"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9BB96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324702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F0140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3D852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5328C6A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5A17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4141137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89409B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4614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58AED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 xml:space="preserve">являться неотъемлемой частью договора. </w:t>
      </w:r>
    </w:p>
    <w:p w14:paraId="2DD44E0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C2C1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78E8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F6D46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2620E5" w14:textId="77777777" w:rsidR="00E30A9B" w:rsidRPr="00164077" w:rsidRDefault="00E30A9B" w:rsidP="00E30A9B">
      <w:pPr>
        <w:widowControl w:val="0"/>
        <w:tabs>
          <w:tab w:val="left" w:pos="1134"/>
        </w:tabs>
        <w:spacing w:after="160" w:line="372" w:lineRule="auto"/>
        <w:ind w:firstLine="567"/>
        <w:jc w:val="both"/>
        <w:rPr>
          <w:rFonts w:ascii="GHEA Grapalat" w:hAnsi="GHEA Grapalat" w:cs="Sylfaen"/>
        </w:rPr>
      </w:pPr>
      <w:r w:rsidRPr="00164077">
        <w:rPr>
          <w:rFonts w:ascii="GHEA Grapalat" w:hAnsi="GHEA Grapalat"/>
        </w:rPr>
        <w:t>2)</w:t>
      </w:r>
      <w:r w:rsidRPr="0016407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64077">
        <w:rPr>
          <w:rFonts w:ascii="GHEA Grapalat" w:hAnsi="GHEA Grapalat"/>
          <w:lang w:val="hy-AM"/>
        </w:rPr>
        <w:t xml:space="preserve">. </w:t>
      </w:r>
      <w:r w:rsidRPr="00164077">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164077">
        <w:rPr>
          <w:rStyle w:val="af6"/>
          <w:rFonts w:ascii="GHEA Grapalat" w:hAnsi="GHEA Grapalat"/>
        </w:rPr>
        <w:footnoteReference w:customMarkFollows="1" w:id="21"/>
        <w:t>33</w:t>
      </w:r>
    </w:p>
    <w:p w14:paraId="37C8AA8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28423BB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9F3DC7">
        <w:rPr>
          <w:rFonts w:ascii="GHEA Grapalat" w:hAnsi="GHEA Grapalat"/>
        </w:rPr>
        <w:lastRenderedPageBreak/>
        <w:t>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FF9599C"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BEF7AC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D452A1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16C5E1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w:t>
      </w:r>
      <w:r w:rsidRPr="00862ABD">
        <w:rPr>
          <w:rFonts w:ascii="GHEA Grapalat" w:hAnsi="GHEA Grapalat"/>
          <w:spacing w:val="-4"/>
        </w:rPr>
        <w:lastRenderedPageBreak/>
        <w:t xml:space="preserve">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56278DC" w14:textId="77777777" w:rsidR="000408A7" w:rsidRPr="009A510B" w:rsidRDefault="000408A7" w:rsidP="00E1453A">
      <w:pPr>
        <w:spacing w:line="276" w:lineRule="auto"/>
        <w:jc w:val="both"/>
        <w:rPr>
          <w:ins w:id="1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DC38E53"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37F07A"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711487F" w14:textId="77777777"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D16F13F" w14:textId="77777777"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431F82B" w14:textId="77777777"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C0A743F"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81A5A92" w14:textId="77777777" w:rsidR="000408A7" w:rsidRPr="00A915F5" w:rsidRDefault="000408A7" w:rsidP="000408A7">
      <w:pPr>
        <w:rPr>
          <w:rStyle w:val="ezkurwreuab5ozgtqnkl"/>
          <w:i/>
          <w:sz w:val="20"/>
          <w:szCs w:val="20"/>
        </w:rPr>
      </w:pPr>
    </w:p>
    <w:p w14:paraId="06116A09" w14:textId="77777777" w:rsidR="000408A7" w:rsidRDefault="000408A7" w:rsidP="000408A7">
      <w:pPr>
        <w:rPr>
          <w:rStyle w:val="ezkurwreuab5ozgtqnkl"/>
          <w:i/>
          <w:sz w:val="20"/>
          <w:szCs w:val="20"/>
          <w:highlight w:val="yellow"/>
        </w:rPr>
      </w:pPr>
    </w:p>
    <w:p w14:paraId="651D8A53" w14:textId="77777777" w:rsidR="000408A7" w:rsidRPr="00667E01" w:rsidRDefault="000408A7" w:rsidP="0036586D">
      <w:pPr>
        <w:widowControl w:val="0"/>
        <w:tabs>
          <w:tab w:val="left" w:pos="1276"/>
        </w:tabs>
        <w:spacing w:after="160"/>
        <w:ind w:firstLine="567"/>
        <w:jc w:val="both"/>
        <w:rPr>
          <w:rFonts w:ascii="GHEA Grapalat" w:hAnsi="GHEA Grapalat"/>
          <w:vertAlign w:val="superscript"/>
        </w:rPr>
      </w:pPr>
      <w:r w:rsidRPr="00667E01">
        <w:rPr>
          <w:rFonts w:ascii="GHEA Grapalat" w:hAnsi="GHEA Grapalat"/>
        </w:rPr>
        <w:t>8.16.</w:t>
      </w:r>
      <w:r w:rsidRPr="00667E01">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667E01">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667E01">
        <w:rPr>
          <w:rFonts w:ascii="GHEA Grapalat" w:hAnsi="GHEA Grapalat"/>
        </w:rPr>
        <w:t>двадцатипятикратный</w:t>
      </w:r>
      <w:proofErr w:type="spellEnd"/>
      <w:r w:rsidRPr="00667E01">
        <w:rPr>
          <w:rFonts w:ascii="GHEA Grapalat" w:hAnsi="GHEA Grapalat"/>
        </w:rPr>
        <w:t xml:space="preserve"> размер базовой единицы закупок, то Заказчиком будет </w:t>
      </w:r>
      <w:proofErr w:type="spellStart"/>
      <w:r w:rsidRPr="00667E01">
        <w:rPr>
          <w:rFonts w:ascii="GHEA Grapalat" w:hAnsi="GHEA Grapalat"/>
        </w:rPr>
        <w:t>заключенo</w:t>
      </w:r>
      <w:proofErr w:type="spellEnd"/>
      <w:r w:rsidRPr="00667E01">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667E01">
        <w:rPr>
          <w:rFonts w:ascii="GHEA Grapalat" w:hAnsi="GHEA Grapalat"/>
        </w:rPr>
        <w:t>обеспечений квалификации и договора</w:t>
      </w:r>
      <w:proofErr w:type="gramEnd"/>
      <w:r w:rsidRPr="00667E01">
        <w:rPr>
          <w:rFonts w:ascii="GHEA Grapalat" w:hAnsi="GHEA Grapalat"/>
        </w:rPr>
        <w:t xml:space="preserve"> представленных в виде неустойки, также представляет Заказчику новые </w:t>
      </w:r>
      <w:proofErr w:type="gramStart"/>
      <w:r w:rsidRPr="00667E01">
        <w:rPr>
          <w:rFonts w:ascii="GHEA Grapalat" w:hAnsi="GHEA Grapalat"/>
        </w:rPr>
        <w:t>обеспечения  в</w:t>
      </w:r>
      <w:proofErr w:type="gramEnd"/>
      <w:r w:rsidRPr="00667E01">
        <w:rPr>
          <w:rFonts w:ascii="GHEA Grapalat" w:hAnsi="GHEA Grapalat"/>
        </w:rPr>
        <w:t xml:space="preserve"> течение </w:t>
      </w:r>
      <w:proofErr w:type="gramStart"/>
      <w:r w:rsidR="005E6697" w:rsidRPr="00667E01">
        <w:rPr>
          <w:rFonts w:ascii="GHEA Grapalat" w:hAnsi="GHEA Grapalat"/>
          <w:lang w:val="hy-AM"/>
        </w:rPr>
        <w:t xml:space="preserve">10  </w:t>
      </w:r>
      <w:r w:rsidRPr="00667E01">
        <w:rPr>
          <w:rFonts w:ascii="GHEA Grapalat" w:hAnsi="GHEA Grapalat"/>
        </w:rPr>
        <w:t>рабочих</w:t>
      </w:r>
      <w:proofErr w:type="gramEnd"/>
      <w:r w:rsidRPr="00667E01">
        <w:rPr>
          <w:rFonts w:ascii="GHEA Grapalat" w:hAnsi="GHEA Grapalat"/>
        </w:rPr>
        <w:t xml:space="preserve"> дней со дня получения извещения о заключении соглашения. В противном случае договор расторгается Заказчиком в одностороннем порядке.</w:t>
      </w:r>
      <w:r w:rsidRPr="00667E01">
        <w:rPr>
          <w:rStyle w:val="af6"/>
          <w:rFonts w:ascii="GHEA Grapalat" w:hAnsi="GHEA Grapalat"/>
        </w:rPr>
        <w:t>3</w:t>
      </w:r>
      <w:r w:rsidRPr="00667E01">
        <w:rPr>
          <w:rFonts w:ascii="GHEA Grapalat" w:hAnsi="GHEA Grapalat"/>
          <w:vertAlign w:val="superscript"/>
        </w:rPr>
        <w:t>6</w:t>
      </w:r>
    </w:p>
    <w:p w14:paraId="39506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92A343C" w14:textId="77777777" w:rsidTr="003D2146">
        <w:trPr>
          <w:jc w:val="center"/>
        </w:trPr>
        <w:tc>
          <w:tcPr>
            <w:tcW w:w="4536" w:type="dxa"/>
          </w:tcPr>
          <w:p w14:paraId="5DB33C4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1CC15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A330ED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3CDF45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F23DFC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4CF9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10BC7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F1B4FE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D4A0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322D87D" w14:textId="77777777" w:rsidR="00BB28C8" w:rsidRDefault="00BB28C8" w:rsidP="0036586D">
      <w:pPr>
        <w:widowControl w:val="0"/>
        <w:tabs>
          <w:tab w:val="left" w:pos="1276"/>
        </w:tabs>
        <w:spacing w:after="160" w:line="360" w:lineRule="auto"/>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D7DC19" w14:textId="77777777" w:rsidR="00E83834" w:rsidRDefault="00E83834" w:rsidP="00BB28C8">
      <w:pPr>
        <w:widowControl w:val="0"/>
        <w:spacing w:after="160" w:line="360" w:lineRule="auto"/>
        <w:ind w:firstLine="567"/>
        <w:jc w:val="right"/>
        <w:rPr>
          <w:rFonts w:ascii="GHEA Grapalat" w:hAnsi="GHEA Grapalat"/>
          <w:i/>
        </w:rPr>
      </w:pPr>
    </w:p>
    <w:p w14:paraId="062376C3" w14:textId="77777777" w:rsidR="00E83834" w:rsidRDefault="00E83834" w:rsidP="00BB28C8">
      <w:pPr>
        <w:widowControl w:val="0"/>
        <w:spacing w:after="160" w:line="360" w:lineRule="auto"/>
        <w:ind w:firstLine="567"/>
        <w:jc w:val="right"/>
        <w:rPr>
          <w:rFonts w:ascii="GHEA Grapalat" w:hAnsi="GHEA Grapalat"/>
          <w:i/>
        </w:rPr>
      </w:pPr>
    </w:p>
    <w:p w14:paraId="198FDBDA" w14:textId="77777777" w:rsidR="00E83834" w:rsidRDefault="00E83834" w:rsidP="00BB28C8">
      <w:pPr>
        <w:widowControl w:val="0"/>
        <w:spacing w:after="160" w:line="360" w:lineRule="auto"/>
        <w:ind w:firstLine="567"/>
        <w:jc w:val="right"/>
        <w:rPr>
          <w:rFonts w:ascii="GHEA Grapalat" w:hAnsi="GHEA Grapalat"/>
          <w:i/>
        </w:rPr>
      </w:pPr>
    </w:p>
    <w:p w14:paraId="3EF1F8D6" w14:textId="77777777" w:rsidR="00E83834" w:rsidRDefault="00E83834" w:rsidP="00BB28C8">
      <w:pPr>
        <w:widowControl w:val="0"/>
        <w:spacing w:after="160" w:line="360" w:lineRule="auto"/>
        <w:ind w:firstLine="567"/>
        <w:jc w:val="right"/>
        <w:rPr>
          <w:rFonts w:ascii="GHEA Grapalat" w:hAnsi="GHEA Grapalat"/>
          <w:i/>
        </w:rPr>
      </w:pPr>
    </w:p>
    <w:p w14:paraId="6C57D40E" w14:textId="77777777" w:rsidR="0036586D" w:rsidRPr="00342D6B" w:rsidRDefault="0036586D" w:rsidP="00B956D8">
      <w:pPr>
        <w:widowControl w:val="0"/>
        <w:spacing w:after="160"/>
        <w:ind w:firstLine="567"/>
        <w:jc w:val="right"/>
        <w:rPr>
          <w:rFonts w:ascii="GHEA Grapalat" w:hAnsi="GHEA Grapalat"/>
          <w:i/>
        </w:rPr>
      </w:pPr>
    </w:p>
    <w:p w14:paraId="42224D49" w14:textId="77777777" w:rsidR="0036586D" w:rsidRPr="00342D6B" w:rsidRDefault="0036586D" w:rsidP="00B956D8">
      <w:pPr>
        <w:widowControl w:val="0"/>
        <w:spacing w:after="160"/>
        <w:ind w:firstLine="567"/>
        <w:jc w:val="right"/>
        <w:rPr>
          <w:rFonts w:ascii="GHEA Grapalat" w:hAnsi="GHEA Grapalat"/>
          <w:i/>
        </w:rPr>
      </w:pPr>
    </w:p>
    <w:p w14:paraId="300F0034" w14:textId="77777777" w:rsidR="0036586D" w:rsidRPr="00342D6B" w:rsidRDefault="0036586D" w:rsidP="00B956D8">
      <w:pPr>
        <w:widowControl w:val="0"/>
        <w:spacing w:after="160"/>
        <w:ind w:firstLine="567"/>
        <w:jc w:val="right"/>
        <w:rPr>
          <w:rFonts w:ascii="GHEA Grapalat" w:hAnsi="GHEA Grapalat"/>
          <w:i/>
        </w:rPr>
      </w:pPr>
    </w:p>
    <w:p w14:paraId="4D4C53B2" w14:textId="77777777" w:rsidR="0036586D" w:rsidRPr="00342D6B" w:rsidRDefault="0036586D" w:rsidP="00B956D8">
      <w:pPr>
        <w:widowControl w:val="0"/>
        <w:spacing w:after="160"/>
        <w:ind w:firstLine="567"/>
        <w:jc w:val="right"/>
        <w:rPr>
          <w:rFonts w:ascii="GHEA Grapalat" w:hAnsi="GHEA Grapalat"/>
          <w:i/>
        </w:rPr>
      </w:pPr>
    </w:p>
    <w:p w14:paraId="4F3D6C65" w14:textId="77777777" w:rsidR="0036586D" w:rsidRPr="00342D6B" w:rsidRDefault="0036586D" w:rsidP="00B956D8">
      <w:pPr>
        <w:widowControl w:val="0"/>
        <w:spacing w:after="160"/>
        <w:ind w:firstLine="567"/>
        <w:jc w:val="right"/>
        <w:rPr>
          <w:rFonts w:ascii="GHEA Grapalat" w:hAnsi="GHEA Grapalat"/>
          <w:i/>
        </w:rPr>
      </w:pPr>
    </w:p>
    <w:p w14:paraId="402DC521" w14:textId="77777777" w:rsidR="0036586D" w:rsidRPr="00342D6B" w:rsidRDefault="0036586D" w:rsidP="00B956D8">
      <w:pPr>
        <w:widowControl w:val="0"/>
        <w:spacing w:after="160"/>
        <w:ind w:firstLine="567"/>
        <w:jc w:val="right"/>
        <w:rPr>
          <w:rFonts w:ascii="GHEA Grapalat" w:hAnsi="GHEA Grapalat"/>
          <w:i/>
        </w:rPr>
      </w:pPr>
    </w:p>
    <w:p w14:paraId="3E6B1696" w14:textId="77777777" w:rsidR="0036586D" w:rsidRPr="00342D6B" w:rsidRDefault="0036586D" w:rsidP="00B956D8">
      <w:pPr>
        <w:widowControl w:val="0"/>
        <w:spacing w:after="160"/>
        <w:ind w:firstLine="567"/>
        <w:jc w:val="right"/>
        <w:rPr>
          <w:rFonts w:ascii="GHEA Grapalat" w:hAnsi="GHEA Grapalat"/>
          <w:i/>
        </w:rPr>
      </w:pPr>
    </w:p>
    <w:p w14:paraId="357AD84D" w14:textId="36F05EA1"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54CF2C6" w14:textId="1ABE22F9" w:rsidR="002629A0" w:rsidRPr="00342D6B" w:rsidRDefault="00BB28C8" w:rsidP="00C57E70">
      <w:pPr>
        <w:widowControl w:val="0"/>
        <w:spacing w:after="16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25</w:t>
      </w:r>
      <w:r w:rsidRPr="009F3DC7">
        <w:rPr>
          <w:rFonts w:ascii="GHEA Grapalat" w:hAnsi="GHEA Grapalat"/>
          <w:i/>
        </w:rPr>
        <w:t>г.</w:t>
      </w:r>
    </w:p>
    <w:p w14:paraId="31B92D0B" w14:textId="77777777" w:rsidR="0036586D" w:rsidRPr="00342D6B" w:rsidRDefault="0036586D" w:rsidP="00C57E70">
      <w:pPr>
        <w:widowControl w:val="0"/>
        <w:spacing w:after="160"/>
        <w:ind w:firstLine="567"/>
        <w:jc w:val="right"/>
        <w:rPr>
          <w:rFonts w:ascii="GHEA Grapalat" w:hAnsi="GHEA Grapalat" w:cs="Arial"/>
          <w:i/>
        </w:rPr>
      </w:pPr>
    </w:p>
    <w:p w14:paraId="112388C4" w14:textId="597D3EA6" w:rsidR="00CF13AD" w:rsidRPr="007B3877" w:rsidRDefault="00CF13AD" w:rsidP="00C57E70">
      <w:pPr>
        <w:widowControl w:val="0"/>
        <w:spacing w:after="160"/>
        <w:ind w:firstLine="567"/>
        <w:jc w:val="center"/>
        <w:rPr>
          <w:rFonts w:ascii="GHEA Grapalat" w:hAnsi="GHEA Grapalat"/>
          <w:b/>
          <w:color w:val="000000" w:themeColor="text1"/>
          <w:sz w:val="28"/>
          <w:szCs w:val="28"/>
        </w:rPr>
      </w:pPr>
      <w:r w:rsidRPr="00FF7C88">
        <w:rPr>
          <w:rFonts w:ascii="GHEA Grapalat" w:hAnsi="GHEA Grapalat"/>
          <w:lang w:val="hy-AM" w:eastAsia="en-US"/>
        </w:rPr>
        <w:t xml:space="preserve">ПРИОБРЕТЕНИЕ РАБОТ ПО СТРОИТЕЛЬСТВУ </w:t>
      </w:r>
      <w:r w:rsidRPr="00FF7C88">
        <w:rPr>
          <w:rFonts w:ascii="GHEA Grapalat" w:hAnsi="GHEA Grapalat"/>
        </w:rPr>
        <w:t xml:space="preserve">ГОРОДСКОГО ПАРКА </w:t>
      </w:r>
      <w:r w:rsidR="000D4C50" w:rsidRPr="00BA5460">
        <w:rPr>
          <w:rFonts w:ascii="GHEA Grapalat" w:hAnsi="GHEA Grapalat"/>
        </w:rPr>
        <w:t>ПО АДРЕСУ УЛИЦА ХАГАГТУТЯНА</w:t>
      </w:r>
      <w:r w:rsidR="000D4C50" w:rsidRPr="00FF7C88">
        <w:rPr>
          <w:rFonts w:ascii="GHEA Grapalat" w:hAnsi="GHEA Grapalat"/>
        </w:rPr>
        <w:t xml:space="preserve"> </w:t>
      </w:r>
      <w:r w:rsidRPr="00FF7C88">
        <w:rPr>
          <w:rFonts w:ascii="GHEA Grapalat" w:hAnsi="GHEA Grapalat"/>
        </w:rPr>
        <w:t>В ГОРОДЕ АБОВЯНЕ ДЛЯ НУЖД ОБЩИНЫ АБОВЯНА</w:t>
      </w:r>
      <w:r w:rsidRPr="000E3724">
        <w:rPr>
          <w:rFonts w:ascii="GHEA Grapalat" w:hAnsi="GHEA Grapalat"/>
          <w:b/>
          <w:color w:val="000000" w:themeColor="text1"/>
          <w:sz w:val="28"/>
          <w:szCs w:val="28"/>
        </w:rPr>
        <w:t xml:space="preserve"> </w:t>
      </w:r>
    </w:p>
    <w:p w14:paraId="7DD5CE92" w14:textId="77777777" w:rsidR="00C57E70" w:rsidRPr="00C80111" w:rsidRDefault="00C57E70" w:rsidP="00340E99">
      <w:pPr>
        <w:widowControl w:val="0"/>
        <w:spacing w:after="160" w:line="360" w:lineRule="auto"/>
        <w:ind w:firstLine="567"/>
        <w:jc w:val="center"/>
        <w:rPr>
          <w:rFonts w:ascii="GHEA Grapalat" w:hAnsi="GHEA Grapalat"/>
          <w:b/>
          <w:color w:val="000000" w:themeColor="text1"/>
          <w:sz w:val="28"/>
          <w:szCs w:val="28"/>
        </w:rPr>
      </w:pPr>
    </w:p>
    <w:p w14:paraId="2F6EAA3D" w14:textId="5D39649D" w:rsidR="00B00E8A" w:rsidRPr="00C80111" w:rsidRDefault="008B56A4" w:rsidP="00340E99">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ведомость-смета</w:t>
      </w:r>
      <w:r w:rsidR="00BB28C8" w:rsidRPr="000E3724">
        <w:rPr>
          <w:rFonts w:ascii="GHEA Grapalat" w:hAnsi="GHEA Grapalat"/>
          <w:b/>
          <w:color w:val="000000" w:themeColor="text1"/>
        </w:rPr>
        <w:t>*</w:t>
      </w:r>
    </w:p>
    <w:p w14:paraId="47F0368D" w14:textId="77777777" w:rsidR="00C57E70" w:rsidRPr="00C80111" w:rsidRDefault="00C57E70" w:rsidP="00340E99">
      <w:pPr>
        <w:widowControl w:val="0"/>
        <w:spacing w:after="160" w:line="360" w:lineRule="auto"/>
        <w:ind w:firstLine="567"/>
        <w:jc w:val="center"/>
        <w:rPr>
          <w:rFonts w:ascii="GHEA Grapalat" w:hAnsi="GHEA Grapalat"/>
          <w:b/>
          <w:color w:val="000000" w:themeColor="text1"/>
        </w:rPr>
      </w:pPr>
    </w:p>
    <w:p w14:paraId="4385BF8D" w14:textId="77777777"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7D125272" w14:textId="77777777"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14:paraId="6903E25A"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42F1D188" w14:textId="77777777"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14:paraId="52001A75" w14:textId="77777777"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14:paraId="3561648B"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550F8D75" w14:textId="77777777"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14:paraId="50B29785" w14:textId="77777777"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14:paraId="6E6BB73C" w14:textId="77777777" w:rsidR="00FE0CB8" w:rsidRPr="00C354B8" w:rsidRDefault="00FE0CB8" w:rsidP="00126420">
            <w:pPr>
              <w:jc w:val="both"/>
              <w:rPr>
                <w:rFonts w:ascii="GHEA Grapalat" w:hAnsi="GHEA Grapalat"/>
                <w:sz w:val="20"/>
                <w:szCs w:val="20"/>
                <w:lang w:val="hy-AM"/>
              </w:rPr>
            </w:pPr>
          </w:p>
        </w:tc>
      </w:tr>
      <w:tr w:rsidR="00FE0CB8" w:rsidRPr="004570B6" w14:paraId="1AC7E52E"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745B0A20" w14:textId="77777777"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14:paraId="63A06176" w14:textId="77777777"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7B3877" w:rsidRPr="00DF55AB" w14:paraId="47EC154D" w14:textId="77777777" w:rsidTr="007B3877">
        <w:trPr>
          <w:trHeight w:val="373"/>
        </w:trPr>
        <w:tc>
          <w:tcPr>
            <w:tcW w:w="3248" w:type="dxa"/>
            <w:vMerge w:val="restart"/>
            <w:tcBorders>
              <w:top w:val="single" w:sz="4" w:space="0" w:color="auto"/>
              <w:left w:val="single" w:sz="4" w:space="0" w:color="auto"/>
              <w:right w:val="single" w:sz="4" w:space="0" w:color="auto"/>
            </w:tcBorders>
            <w:hideMark/>
          </w:tcPr>
          <w:p w14:paraId="01AFCC1D" w14:textId="77777777" w:rsidR="007B3877" w:rsidRPr="00C354B8" w:rsidRDefault="007B3877"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14:paraId="1F4809A3" w14:textId="77777777" w:rsidR="007B3877" w:rsidRPr="00C23401" w:rsidRDefault="007B3877" w:rsidP="00C23401">
            <w:pPr>
              <w:pStyle w:val="HTML"/>
              <w:spacing w:line="276" w:lineRule="auto"/>
              <w:jc w:val="both"/>
              <w:rPr>
                <w:rFonts w:ascii="GHEA Grapalat" w:hAnsi="GHEA Grapalat"/>
                <w:lang w:bidi="ru-RU"/>
              </w:rPr>
            </w:pPr>
            <w:r w:rsidRPr="00C23401">
              <w:rPr>
                <w:rFonts w:ascii="GHEA Grapalat" w:hAnsi="GHEA Grapalat"/>
                <w:lang w:bidi="ru-RU"/>
              </w:rPr>
              <w:t>жилые, общественные и промышленные здания</w:t>
            </w:r>
          </w:p>
          <w:p w14:paraId="50362311" w14:textId="3356AD6D" w:rsidR="007B3877" w:rsidRPr="00C354B8" w:rsidRDefault="007B3877" w:rsidP="00126420">
            <w:pPr>
              <w:pStyle w:val="HTML"/>
              <w:shd w:val="clear" w:color="auto" w:fill="F8F9FA"/>
              <w:spacing w:line="276" w:lineRule="auto"/>
              <w:jc w:val="both"/>
              <w:rPr>
                <w:rFonts w:ascii="GHEA Grapalat" w:hAnsi="GHEA Grapalat" w:cs="Times New Roman"/>
                <w:lang w:val="hy-AM" w:bidi="ru-RU"/>
              </w:rPr>
            </w:pPr>
          </w:p>
        </w:tc>
      </w:tr>
      <w:tr w:rsidR="007B3877" w:rsidRPr="00DF55AB" w14:paraId="7E77763E" w14:textId="77777777" w:rsidTr="00B6007C">
        <w:trPr>
          <w:trHeight w:val="809"/>
        </w:trPr>
        <w:tc>
          <w:tcPr>
            <w:tcW w:w="3248" w:type="dxa"/>
            <w:vMerge/>
            <w:tcBorders>
              <w:left w:val="single" w:sz="4" w:space="0" w:color="auto"/>
              <w:right w:val="single" w:sz="4" w:space="0" w:color="auto"/>
            </w:tcBorders>
          </w:tcPr>
          <w:p w14:paraId="611E3C50" w14:textId="77777777" w:rsidR="007B3877" w:rsidRPr="00C354B8" w:rsidRDefault="007B3877"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14:paraId="5FFCC0A5" w14:textId="292DB18E" w:rsidR="007B3877" w:rsidRPr="00C80111" w:rsidRDefault="007B3877" w:rsidP="00C23401">
            <w:pPr>
              <w:pStyle w:val="HTML"/>
              <w:spacing w:line="276" w:lineRule="auto"/>
              <w:jc w:val="both"/>
              <w:rPr>
                <w:rFonts w:ascii="GHEA Grapalat" w:hAnsi="GHEA Grapalat"/>
                <w:lang w:bidi="ru-RU"/>
              </w:rPr>
            </w:pPr>
            <w:r w:rsidRPr="007B3877">
              <w:rPr>
                <w:rFonts w:ascii="GHEA Grapalat" w:hAnsi="GHEA Grapalat"/>
                <w:lang w:bidi="ru-RU"/>
              </w:rPr>
              <w:t>Источники питания (внутренние и внешние источники питания, сети освещения, системы электроснабжения, фотоэлектрические и ветроэнергетические установки) 1-го или 2-го класса.</w:t>
            </w:r>
          </w:p>
        </w:tc>
      </w:tr>
      <w:tr w:rsidR="007B3877" w:rsidRPr="00DF55AB" w14:paraId="26A36C14" w14:textId="77777777" w:rsidTr="00B6007C">
        <w:trPr>
          <w:trHeight w:val="809"/>
        </w:trPr>
        <w:tc>
          <w:tcPr>
            <w:tcW w:w="3248" w:type="dxa"/>
            <w:vMerge/>
            <w:tcBorders>
              <w:left w:val="single" w:sz="4" w:space="0" w:color="auto"/>
              <w:bottom w:val="single" w:sz="4" w:space="0" w:color="auto"/>
              <w:right w:val="single" w:sz="4" w:space="0" w:color="auto"/>
            </w:tcBorders>
          </w:tcPr>
          <w:p w14:paraId="5170E629" w14:textId="77777777" w:rsidR="007B3877" w:rsidRPr="00C354B8" w:rsidRDefault="007B3877"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14:paraId="733A823E" w14:textId="4298EDF0" w:rsidR="007B3877" w:rsidRPr="00C80111" w:rsidRDefault="007B3877" w:rsidP="00C23401">
            <w:pPr>
              <w:pStyle w:val="HTML"/>
              <w:spacing w:line="276" w:lineRule="auto"/>
              <w:jc w:val="both"/>
              <w:rPr>
                <w:rFonts w:ascii="GHEA Grapalat" w:hAnsi="GHEA Grapalat"/>
                <w:lang w:bidi="ru-RU"/>
              </w:rPr>
            </w:pPr>
            <w:r w:rsidRPr="007B3877">
              <w:rPr>
                <w:rFonts w:ascii="GHEA Grapalat" w:hAnsi="GHEA Grapalat"/>
                <w:lang w:bidi="ru-RU"/>
              </w:rPr>
              <w:t>Водоснабжение и канализация (внутренние и внешние водопроводные и канализационные сети, гидромелиорация) 1-го или 2-го класса.</w:t>
            </w:r>
          </w:p>
        </w:tc>
      </w:tr>
      <w:tr w:rsidR="00FE0CB8" w:rsidRPr="004570B6" w14:paraId="24122235" w14:textId="77777777"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14:paraId="46F9F873" w14:textId="77777777"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14:paraId="7EBD2692" w14:textId="77777777"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14:paraId="397DA43A" w14:textId="1179F46F" w:rsidR="00FE0CB8" w:rsidRPr="00C354B8" w:rsidRDefault="00FE0CB8" w:rsidP="00126420">
            <w:pPr>
              <w:jc w:val="both"/>
              <w:rPr>
                <w:rFonts w:ascii="GHEA Grapalat" w:hAnsi="GHEA Grapalat"/>
                <w:sz w:val="20"/>
                <w:szCs w:val="20"/>
                <w:lang w:val="hy-AM"/>
              </w:rPr>
            </w:pPr>
            <w:r w:rsidRPr="00C354B8">
              <w:rPr>
                <w:rFonts w:ascii="GHEA Grapalat" w:hAnsi="GHEA Grapalat"/>
                <w:sz w:val="20"/>
                <w:szCs w:val="20"/>
                <w:lang w:val="hy-AM"/>
              </w:rPr>
              <w:t>0</w:t>
            </w:r>
            <w:r w:rsidR="00C23401">
              <w:rPr>
                <w:rFonts w:ascii="GHEA Grapalat" w:hAnsi="GHEA Grapalat"/>
                <w:sz w:val="20"/>
                <w:szCs w:val="20"/>
                <w:lang w:val="hy-AM"/>
              </w:rPr>
              <w:t>4</w:t>
            </w:r>
          </w:p>
        </w:tc>
      </w:tr>
    </w:tbl>
    <w:p w14:paraId="6641ED17" w14:textId="77777777" w:rsidR="00C57E70" w:rsidRDefault="00C57E70" w:rsidP="00A8520F">
      <w:pPr>
        <w:widowControl w:val="0"/>
        <w:spacing w:after="160" w:line="360" w:lineRule="auto"/>
        <w:rPr>
          <w:rFonts w:ascii="Sylfaen" w:hAnsi="Sylfaen"/>
          <w:b/>
        </w:rPr>
      </w:pPr>
    </w:p>
    <w:p w14:paraId="6C1D1CC0" w14:textId="63C3B69F" w:rsidR="00A8520F" w:rsidRPr="00A8520F" w:rsidRDefault="00A8520F" w:rsidP="00A8520F">
      <w:pPr>
        <w:widowControl w:val="0"/>
        <w:spacing w:after="160" w:line="360" w:lineRule="auto"/>
        <w:rPr>
          <w:rFonts w:ascii="Sylfaen" w:hAnsi="Sylfaen"/>
          <w:b/>
        </w:rPr>
      </w:pPr>
      <w:r w:rsidRPr="00A8520F">
        <w:rPr>
          <w:rFonts w:ascii="Sylfaen" w:hAnsi="Sylfaen"/>
          <w:b/>
          <w:sz w:val="28"/>
          <w:szCs w:val="28"/>
        </w:rPr>
        <w:t>Установите гарантийный срок на 1 год.</w:t>
      </w:r>
    </w:p>
    <w:p w14:paraId="01713122" w14:textId="725946B3" w:rsidR="00A8520F" w:rsidRPr="00A8520F" w:rsidRDefault="00A8520F" w:rsidP="00A8520F">
      <w:pPr>
        <w:widowControl w:val="0"/>
        <w:spacing w:after="160"/>
        <w:rPr>
          <w:rFonts w:ascii="Sylfaen" w:hAnsi="Sylfaen"/>
          <w:b/>
        </w:rPr>
      </w:pPr>
      <w:r w:rsidRPr="00A8520F">
        <w:rPr>
          <w:rFonts w:ascii="Sylfaen" w:hAnsi="Sylfaen"/>
          <w:b/>
        </w:rPr>
        <w:t>Подрядчик обязан выполнять все работы в консультации с заказчиком, предоставлять исполнительную документацию вместе с актами исполнения, сертификаты происхождения закупленных материалов, счета-фактуры и акты исполнения, а также вести журнал учета хода строительства.</w:t>
      </w:r>
      <w:r w:rsidRPr="00A8520F">
        <w:rPr>
          <w:rFonts w:ascii="inherit" w:hAnsi="inherit" w:cs="Courier New"/>
          <w:color w:val="1F1F1F"/>
          <w:sz w:val="42"/>
          <w:szCs w:val="42"/>
          <w:lang w:bidi="ar-SA"/>
        </w:rPr>
        <w:t xml:space="preserve"> </w:t>
      </w:r>
      <w:proofErr w:type="spellStart"/>
      <w:r w:rsidRPr="00A8520F">
        <w:rPr>
          <w:rFonts w:ascii="Sylfaen" w:hAnsi="Sylfaen"/>
          <w:b/>
        </w:rPr>
        <w:t>редставлен</w:t>
      </w:r>
      <w:proofErr w:type="spellEnd"/>
      <w:r w:rsidRPr="00A8520F">
        <w:rPr>
          <w:rFonts w:ascii="Sylfaen" w:hAnsi="Sylfaen"/>
          <w:b/>
        </w:rPr>
        <w:t xml:space="preserve"> объем работ, включая материалы. Работы должны выполняться с участием не менее 5 сотрудников. Руководитель, осуществляющий надзор за работой подрядчика, должен обладать соответствующими профессиональными навыками, </w:t>
      </w:r>
      <w:r w:rsidRPr="00A8520F">
        <w:rPr>
          <w:rFonts w:ascii="Sylfaen" w:hAnsi="Sylfaen"/>
          <w:b/>
        </w:rPr>
        <w:lastRenderedPageBreak/>
        <w:t>что подтверждается свидетельством об образовании и (или) свидетельством о профессиональной квалификации.</w:t>
      </w:r>
      <w:r w:rsidRPr="00A8520F">
        <w:rPr>
          <w:rFonts w:ascii="inherit" w:hAnsi="inherit" w:cs="Courier New"/>
          <w:color w:val="1F1F1F"/>
          <w:sz w:val="42"/>
          <w:szCs w:val="42"/>
          <w:lang w:bidi="ar-SA"/>
        </w:rPr>
        <w:t xml:space="preserve"> </w:t>
      </w:r>
      <w:r w:rsidRPr="00A8520F">
        <w:rPr>
          <w:rFonts w:ascii="Sylfaen" w:hAnsi="Sylfaen"/>
          <w:b/>
        </w:rPr>
        <w:t>В ходе выполнения работ необходимо обеспечить технические, санитарные и меры безопасности, а также беспрепятственное передвижение граждан, разметку сигнальными лентами и информационные щиты.</w:t>
      </w:r>
    </w:p>
    <w:p w14:paraId="19D20A02" w14:textId="77777777" w:rsidR="00FE0CB8" w:rsidRPr="00CD3468" w:rsidRDefault="00FE0CB8" w:rsidP="00CD3468">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14:paraId="29D6A713" w14:textId="77777777" w:rsidR="00FE0CB8" w:rsidRPr="00340E99" w:rsidRDefault="00FE0CB8" w:rsidP="00340E99">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70D118" w14:textId="77777777" w:rsidTr="00FE0CB8">
        <w:trPr>
          <w:jc w:val="center"/>
        </w:trPr>
        <w:tc>
          <w:tcPr>
            <w:tcW w:w="4536" w:type="dxa"/>
          </w:tcPr>
          <w:p w14:paraId="2AD44E28" w14:textId="77777777" w:rsidR="00340E99" w:rsidRDefault="00340E99" w:rsidP="003D2146">
            <w:pPr>
              <w:widowControl w:val="0"/>
              <w:spacing w:after="160" w:line="360" w:lineRule="auto"/>
              <w:ind w:firstLine="34"/>
              <w:jc w:val="center"/>
              <w:rPr>
                <w:rFonts w:ascii="GHEA Grapalat" w:hAnsi="GHEA Grapalat"/>
                <w:b/>
              </w:rPr>
            </w:pPr>
          </w:p>
          <w:p w14:paraId="2DC72E9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D5363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328562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7D4C1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ADBE95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1946FAD" w14:textId="77777777" w:rsidR="00340E99" w:rsidRDefault="00340E99" w:rsidP="003D2146">
            <w:pPr>
              <w:widowControl w:val="0"/>
              <w:spacing w:after="160" w:line="360" w:lineRule="auto"/>
              <w:ind w:firstLine="34"/>
              <w:jc w:val="center"/>
              <w:rPr>
                <w:rFonts w:ascii="GHEA Grapalat" w:hAnsi="GHEA Grapalat"/>
                <w:b/>
              </w:rPr>
            </w:pPr>
          </w:p>
          <w:p w14:paraId="368CFFF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A4552F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8CD3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58892B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A12470F" w14:textId="77777777" w:rsidR="002F46AE" w:rsidRDefault="002F46AE" w:rsidP="00CB6331">
      <w:pPr>
        <w:rPr>
          <w:rFonts w:ascii="GHEA Grapalat" w:hAnsi="GHEA Grapalat"/>
          <w:i/>
        </w:rPr>
        <w:sectPr w:rsidR="002F46AE" w:rsidSect="00FE0CB8">
          <w:footerReference w:type="default" r:id="rId16"/>
          <w:footnotePr>
            <w:pos w:val="beneathText"/>
          </w:footnotePr>
          <w:type w:val="nextColumn"/>
          <w:pgSz w:w="11907" w:h="16840" w:code="9"/>
          <w:pgMar w:top="992" w:right="567" w:bottom="1418" w:left="1418" w:header="561" w:footer="561" w:gutter="0"/>
          <w:cols w:space="720"/>
          <w:docGrid w:linePitch="326"/>
        </w:sectPr>
      </w:pPr>
    </w:p>
    <w:p w14:paraId="6F7F95F8" w14:textId="04FE44B7" w:rsidR="00017585" w:rsidRPr="00667E01" w:rsidRDefault="00B01959" w:rsidP="00C57E70">
      <w:pPr>
        <w:rPr>
          <w:rFonts w:ascii="GHEA Grapalat" w:hAnsi="GHEA Grapalat"/>
        </w:rPr>
      </w:pPr>
      <w:r>
        <w:rPr>
          <w:rFonts w:ascii="GHEA Grapalat" w:hAnsi="GHEA Grapalat"/>
          <w:i/>
          <w:sz w:val="22"/>
          <w:lang w:val="hy-AM"/>
        </w:rPr>
        <w:lastRenderedPageBreak/>
        <w:t xml:space="preserve">                                                          </w:t>
      </w:r>
    </w:p>
    <w:p w14:paraId="0CA9326C" w14:textId="77777777" w:rsidR="00BB28C8" w:rsidRPr="000515FF" w:rsidRDefault="00B01959" w:rsidP="00017585">
      <w:pPr>
        <w:jc w:val="right"/>
        <w:rPr>
          <w:rFonts w:ascii="GHEA Grapalat" w:hAnsi="GHEA Grapalat" w:cs="Arial"/>
          <w:i/>
          <w:sz w:val="22"/>
        </w:rPr>
      </w:pPr>
      <w:r>
        <w:rPr>
          <w:rFonts w:ascii="GHEA Grapalat" w:hAnsi="GHEA Grapalat"/>
          <w:i/>
          <w:sz w:val="22"/>
          <w:lang w:val="hy-AM"/>
        </w:rPr>
        <w:t xml:space="preserve"> </w:t>
      </w:r>
      <w:r w:rsidR="00BB28C8" w:rsidRPr="000515FF">
        <w:rPr>
          <w:rFonts w:ascii="GHEA Grapalat" w:hAnsi="GHEA Grapalat"/>
          <w:i/>
          <w:sz w:val="22"/>
        </w:rPr>
        <w:t>Приложение № 2</w:t>
      </w:r>
    </w:p>
    <w:p w14:paraId="52001F4B" w14:textId="77777777"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25</w:t>
      </w:r>
      <w:r w:rsidRPr="000515FF">
        <w:rPr>
          <w:rFonts w:ascii="GHEA Grapalat" w:hAnsi="GHEA Grapalat"/>
          <w:i/>
          <w:sz w:val="22"/>
        </w:rPr>
        <w:t>г.</w:t>
      </w:r>
    </w:p>
    <w:p w14:paraId="69BD53B7" w14:textId="77777777"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14:paraId="1F417AA9" w14:textId="5F9A4031" w:rsidR="004321E6" w:rsidRPr="00CD3468" w:rsidRDefault="00CF13AD" w:rsidP="00C917AE">
      <w:pPr>
        <w:widowControl w:val="0"/>
        <w:spacing w:after="160" w:line="276" w:lineRule="auto"/>
        <w:jc w:val="center"/>
        <w:rPr>
          <w:rFonts w:ascii="Sylfaen" w:hAnsi="Sylfaen"/>
          <w:color w:val="000000" w:themeColor="text1"/>
          <w:sz w:val="42"/>
          <w:szCs w:val="42"/>
          <w:lang w:val="hy-AM"/>
        </w:rPr>
      </w:pPr>
      <w:r w:rsidRPr="00FF7C88">
        <w:rPr>
          <w:rFonts w:ascii="GHEA Grapalat" w:hAnsi="GHEA Grapalat"/>
          <w:lang w:val="hy-AM" w:eastAsia="en-US"/>
        </w:rPr>
        <w:t xml:space="preserve">ПРИОБРЕТЕНИЕ РАБОТ ПО СТРОИТЕЛЬСТВУ </w:t>
      </w:r>
      <w:r w:rsidRPr="00FF7C88">
        <w:rPr>
          <w:rFonts w:ascii="GHEA Grapalat" w:hAnsi="GHEA Grapalat"/>
        </w:rPr>
        <w:t>ГОРОДСКОГО ПАРКА В ГОРОДЕ АБОВЯНЕ ДЛЯ НУЖД ОБЩИНЫ АБОВЯНА</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74"/>
        <w:gridCol w:w="2380"/>
        <w:gridCol w:w="3926"/>
      </w:tblGrid>
      <w:tr w:rsidR="00CD3468" w:rsidRPr="00CD3468" w14:paraId="500CE744" w14:textId="77777777" w:rsidTr="000D4C50">
        <w:trPr>
          <w:cantSplit/>
          <w:jc w:val="center"/>
        </w:trPr>
        <w:tc>
          <w:tcPr>
            <w:tcW w:w="816" w:type="dxa"/>
            <w:vMerge w:val="restart"/>
            <w:vAlign w:val="center"/>
          </w:tcPr>
          <w:p w14:paraId="2E0B5D71"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574" w:type="dxa"/>
            <w:vMerge w:val="restart"/>
            <w:vAlign w:val="center"/>
          </w:tcPr>
          <w:p w14:paraId="050C8CCC"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14:paraId="4D82324B"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306" w:type="dxa"/>
            <w:gridSpan w:val="2"/>
            <w:vAlign w:val="center"/>
          </w:tcPr>
          <w:p w14:paraId="16D04C54" w14:textId="77777777" w:rsidR="00BB28C8" w:rsidRPr="00CD3468" w:rsidRDefault="00BB28C8" w:rsidP="003D2146">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23"/>
              <w:t>**</w:t>
            </w:r>
          </w:p>
        </w:tc>
      </w:tr>
      <w:tr w:rsidR="00CD3468" w:rsidRPr="00CD3468" w14:paraId="11A1DA91" w14:textId="77777777" w:rsidTr="000D4C50">
        <w:trPr>
          <w:cantSplit/>
          <w:trHeight w:val="586"/>
          <w:jc w:val="center"/>
        </w:trPr>
        <w:tc>
          <w:tcPr>
            <w:tcW w:w="816" w:type="dxa"/>
            <w:vMerge/>
            <w:vAlign w:val="center"/>
          </w:tcPr>
          <w:p w14:paraId="1A10F0C0" w14:textId="77777777" w:rsidR="00BB28C8" w:rsidRPr="00CD3468" w:rsidRDefault="00BB28C8" w:rsidP="003D2146">
            <w:pPr>
              <w:widowControl w:val="0"/>
              <w:spacing w:after="120"/>
              <w:jc w:val="both"/>
              <w:rPr>
                <w:rFonts w:ascii="GHEA Grapalat" w:hAnsi="GHEA Grapalat"/>
                <w:color w:val="000000" w:themeColor="text1"/>
                <w:sz w:val="20"/>
                <w:szCs w:val="20"/>
              </w:rPr>
            </w:pPr>
          </w:p>
        </w:tc>
        <w:tc>
          <w:tcPr>
            <w:tcW w:w="3574" w:type="dxa"/>
            <w:vMerge/>
          </w:tcPr>
          <w:p w14:paraId="16F0AF73" w14:textId="77777777" w:rsidR="00BB28C8" w:rsidRPr="00CD3468" w:rsidRDefault="00BB28C8" w:rsidP="003D2146">
            <w:pPr>
              <w:widowControl w:val="0"/>
              <w:spacing w:after="120"/>
              <w:rPr>
                <w:rFonts w:ascii="GHEA Grapalat" w:hAnsi="GHEA Grapalat"/>
                <w:color w:val="000000" w:themeColor="text1"/>
                <w:sz w:val="20"/>
                <w:szCs w:val="20"/>
              </w:rPr>
            </w:pPr>
          </w:p>
        </w:tc>
        <w:tc>
          <w:tcPr>
            <w:tcW w:w="2380" w:type="dxa"/>
            <w:vAlign w:val="center"/>
          </w:tcPr>
          <w:p w14:paraId="2A877D02"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14:paraId="2AD39257"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CD3468" w:rsidRPr="00CD3468" w14:paraId="07B56446" w14:textId="77777777" w:rsidTr="000D4C50">
        <w:trPr>
          <w:trHeight w:val="2800"/>
          <w:jc w:val="center"/>
        </w:trPr>
        <w:tc>
          <w:tcPr>
            <w:tcW w:w="816" w:type="dxa"/>
            <w:vAlign w:val="center"/>
          </w:tcPr>
          <w:p w14:paraId="094AA0AE" w14:textId="77777777" w:rsidR="00A1642F" w:rsidRPr="00CD3468" w:rsidRDefault="00A1642F" w:rsidP="00B63842">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574" w:type="dxa"/>
            <w:vAlign w:val="center"/>
          </w:tcPr>
          <w:p w14:paraId="560FCAA8" w14:textId="77777777" w:rsidR="000D4C50" w:rsidRPr="00126CDD" w:rsidRDefault="000D4C50" w:rsidP="000D4C50">
            <w:pPr>
              <w:pStyle w:val="HTML"/>
              <w:shd w:val="clear" w:color="auto" w:fill="F8F9FA"/>
              <w:spacing w:line="276" w:lineRule="auto"/>
              <w:jc w:val="center"/>
              <w:rPr>
                <w:rFonts w:ascii="GHEA Grapalat" w:hAnsi="GHEA Grapalat" w:cs="Times New Roman"/>
                <w:sz w:val="24"/>
                <w:szCs w:val="24"/>
                <w:lang w:bidi="ru-RU"/>
              </w:rPr>
            </w:pPr>
            <w:r w:rsidRPr="009F4371">
              <w:rPr>
                <w:rFonts w:ascii="GHEA Grapalat" w:hAnsi="GHEA Grapalat"/>
                <w:sz w:val="24"/>
                <w:szCs w:val="24"/>
              </w:rPr>
              <w:t>П</w:t>
            </w:r>
            <w:r w:rsidRPr="009F4371">
              <w:rPr>
                <w:rFonts w:ascii="GHEA Grapalat" w:hAnsi="GHEA Grapalat" w:cs="Times New Roman"/>
                <w:sz w:val="24"/>
                <w:szCs w:val="24"/>
                <w:lang w:val="hy-AM" w:eastAsia="en-US"/>
              </w:rPr>
              <w:t xml:space="preserve">риобретение </w:t>
            </w:r>
            <w:r w:rsidRPr="009F4371">
              <w:rPr>
                <w:rFonts w:ascii="GHEA Grapalat" w:hAnsi="GHEA Grapalat"/>
                <w:sz w:val="24"/>
                <w:szCs w:val="24"/>
              </w:rPr>
              <w:t xml:space="preserve">работ по </w:t>
            </w:r>
            <w:proofErr w:type="gramStart"/>
            <w:r w:rsidRPr="009F4371">
              <w:rPr>
                <w:rFonts w:ascii="GHEA Grapalat" w:hAnsi="GHEA Grapalat"/>
                <w:sz w:val="24"/>
                <w:szCs w:val="24"/>
              </w:rPr>
              <w:t xml:space="preserve">строительству </w:t>
            </w:r>
            <w:r w:rsidRPr="009F4371">
              <w:rPr>
                <w:rFonts w:ascii="GHEA Grapalat" w:hAnsi="GHEA Grapalat" w:cs="Times New Roman"/>
                <w:sz w:val="24"/>
                <w:szCs w:val="24"/>
                <w:lang w:bidi="ru-RU"/>
              </w:rPr>
              <w:t xml:space="preserve"> городского</w:t>
            </w:r>
            <w:proofErr w:type="gramEnd"/>
            <w:r w:rsidRPr="009F4371">
              <w:rPr>
                <w:rFonts w:ascii="GHEA Grapalat" w:hAnsi="GHEA Grapalat" w:cs="Times New Roman"/>
                <w:sz w:val="24"/>
                <w:szCs w:val="24"/>
                <w:lang w:bidi="ru-RU"/>
              </w:rPr>
              <w:t xml:space="preserve"> парка </w:t>
            </w:r>
            <w:r w:rsidRPr="00126CDD">
              <w:rPr>
                <w:rFonts w:ascii="GHEA Grapalat" w:hAnsi="GHEA Grapalat" w:cs="Times New Roman"/>
                <w:sz w:val="24"/>
                <w:szCs w:val="24"/>
                <w:lang w:bidi="ru-RU"/>
              </w:rPr>
              <w:t xml:space="preserve">по адресу улица </w:t>
            </w:r>
            <w:proofErr w:type="spellStart"/>
            <w:r w:rsidRPr="00126CDD">
              <w:rPr>
                <w:rFonts w:ascii="GHEA Grapalat" w:hAnsi="GHEA Grapalat" w:cs="Times New Roman"/>
                <w:sz w:val="24"/>
                <w:szCs w:val="24"/>
                <w:lang w:bidi="ru-RU"/>
              </w:rPr>
              <w:t>Хагагтутяна</w:t>
            </w:r>
            <w:proofErr w:type="spellEnd"/>
            <w:r w:rsidRPr="00126CDD">
              <w:rPr>
                <w:rFonts w:ascii="GHEA Grapalat" w:hAnsi="GHEA Grapalat" w:cs="Times New Roman"/>
                <w:sz w:val="24"/>
                <w:szCs w:val="24"/>
                <w:lang w:bidi="ru-RU"/>
              </w:rPr>
              <w:t xml:space="preserve"> 3</w:t>
            </w:r>
          </w:p>
          <w:p w14:paraId="0F02E8F0" w14:textId="1171F642" w:rsidR="00A1642F" w:rsidRPr="00CD3468" w:rsidRDefault="000D4C50" w:rsidP="000D4C50">
            <w:pPr>
              <w:widowControl w:val="0"/>
              <w:spacing w:after="160" w:line="276" w:lineRule="auto"/>
              <w:jc w:val="center"/>
              <w:rPr>
                <w:rFonts w:ascii="Sylfaen" w:hAnsi="Sylfaen"/>
                <w:color w:val="000000" w:themeColor="text1"/>
                <w:sz w:val="42"/>
                <w:szCs w:val="42"/>
                <w:lang w:val="hy-AM"/>
              </w:rPr>
            </w:pPr>
            <w:r w:rsidRPr="009F4371">
              <w:rPr>
                <w:rFonts w:ascii="GHEA Grapalat" w:hAnsi="GHEA Grapalat"/>
              </w:rPr>
              <w:t xml:space="preserve">в городе Абовяне для нужд общины Абовяна  </w:t>
            </w:r>
          </w:p>
        </w:tc>
        <w:tc>
          <w:tcPr>
            <w:tcW w:w="2380" w:type="dxa"/>
            <w:vAlign w:val="center"/>
          </w:tcPr>
          <w:p w14:paraId="7DAEFBBA" w14:textId="77777777" w:rsidR="00A1642F" w:rsidRPr="00CD3468"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С даты подписания договора (контракта)</w:t>
            </w:r>
          </w:p>
        </w:tc>
        <w:tc>
          <w:tcPr>
            <w:tcW w:w="3926" w:type="dxa"/>
          </w:tcPr>
          <w:p w14:paraId="3CFC05C8" w14:textId="77777777" w:rsidR="00A1642F" w:rsidRPr="00CD3468" w:rsidRDefault="00A1642F" w:rsidP="00CD3468">
            <w:pPr>
              <w:pStyle w:val="HTML"/>
              <w:shd w:val="clear" w:color="auto" w:fill="F8F9FA"/>
              <w:spacing w:line="276" w:lineRule="auto"/>
              <w:jc w:val="center"/>
              <w:rPr>
                <w:rFonts w:ascii="GHEA Grapalat" w:hAnsi="GHEA Grapalat"/>
                <w:sz w:val="22"/>
              </w:rPr>
            </w:pPr>
          </w:p>
          <w:p w14:paraId="2B76A332" w14:textId="77777777" w:rsidR="00CD3468" w:rsidRDefault="00CD3468" w:rsidP="00CD3468">
            <w:pPr>
              <w:pStyle w:val="HTML"/>
              <w:shd w:val="clear" w:color="auto" w:fill="F8F9FA"/>
              <w:spacing w:line="276" w:lineRule="auto"/>
              <w:jc w:val="center"/>
              <w:rPr>
                <w:rFonts w:ascii="GHEA Grapalat" w:hAnsi="GHEA Grapalat"/>
                <w:sz w:val="22"/>
              </w:rPr>
            </w:pPr>
          </w:p>
          <w:p w14:paraId="015F9154" w14:textId="77777777" w:rsidR="00CD3468" w:rsidRDefault="00CD3468" w:rsidP="00CD3468">
            <w:pPr>
              <w:pStyle w:val="HTML"/>
              <w:shd w:val="clear" w:color="auto" w:fill="F8F9FA"/>
              <w:spacing w:line="276" w:lineRule="auto"/>
              <w:jc w:val="center"/>
              <w:rPr>
                <w:rFonts w:ascii="GHEA Grapalat" w:hAnsi="GHEA Grapalat"/>
                <w:sz w:val="22"/>
              </w:rPr>
            </w:pPr>
          </w:p>
          <w:p w14:paraId="4A570707" w14:textId="0DCAD8E7" w:rsidR="00A1642F" w:rsidRPr="00CD3468"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 xml:space="preserve">Со дня вступления в силу договора (контракта) по </w:t>
            </w:r>
            <w:r w:rsidR="00614D1E" w:rsidRPr="00614D1E">
              <w:rPr>
                <w:rFonts w:ascii="GHEA Grapalat" w:hAnsi="GHEA Grapalat"/>
                <w:sz w:val="22"/>
              </w:rPr>
              <w:t>120</w:t>
            </w:r>
            <w:r w:rsidRPr="00CD3468">
              <w:rPr>
                <w:rFonts w:ascii="GHEA Grapalat" w:hAnsi="GHEA Grapalat"/>
                <w:sz w:val="22"/>
              </w:rPr>
              <w:t>-й календарный день включительно</w:t>
            </w:r>
          </w:p>
        </w:tc>
      </w:tr>
      <w:tr w:rsidR="005F1551" w:rsidRPr="009F3DC7" w14:paraId="2A749F61" w14:textId="77777777" w:rsidTr="000D4C50">
        <w:trPr>
          <w:trHeight w:val="586"/>
          <w:jc w:val="center"/>
        </w:trPr>
        <w:tc>
          <w:tcPr>
            <w:tcW w:w="816" w:type="dxa"/>
            <w:vAlign w:val="center"/>
          </w:tcPr>
          <w:p w14:paraId="54D4905E" w14:textId="77777777" w:rsidR="005F1551" w:rsidRDefault="005F1551" w:rsidP="00B63842">
            <w:pPr>
              <w:widowControl w:val="0"/>
              <w:spacing w:after="120"/>
              <w:jc w:val="center"/>
              <w:rPr>
                <w:rFonts w:ascii="GHEA Grapalat" w:hAnsi="GHEA Grapalat"/>
                <w:sz w:val="20"/>
                <w:szCs w:val="20"/>
              </w:rPr>
            </w:pPr>
          </w:p>
        </w:tc>
        <w:tc>
          <w:tcPr>
            <w:tcW w:w="3574" w:type="dxa"/>
            <w:vAlign w:val="center"/>
          </w:tcPr>
          <w:p w14:paraId="79B3562A" w14:textId="77777777"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380" w:type="dxa"/>
            <w:vAlign w:val="center"/>
          </w:tcPr>
          <w:p w14:paraId="6FFD784D" w14:textId="77777777" w:rsidR="005F1551" w:rsidRPr="003C4161"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С даты подписания договора (контракта)</w:t>
            </w:r>
          </w:p>
        </w:tc>
        <w:tc>
          <w:tcPr>
            <w:tcW w:w="3926" w:type="dxa"/>
          </w:tcPr>
          <w:p w14:paraId="69FD034D" w14:textId="0AD7DADE" w:rsidR="005F1551" w:rsidRPr="003C4161"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 xml:space="preserve">Со дня вступления в силу договора (контракта) по </w:t>
            </w:r>
            <w:r w:rsidR="00614D1E" w:rsidRPr="00614D1E">
              <w:rPr>
                <w:rFonts w:ascii="GHEA Grapalat" w:hAnsi="GHEA Grapalat"/>
                <w:sz w:val="22"/>
              </w:rPr>
              <w:t>120</w:t>
            </w:r>
            <w:r w:rsidRPr="00CD3468">
              <w:rPr>
                <w:rFonts w:ascii="GHEA Grapalat" w:hAnsi="GHEA Grapalat"/>
                <w:sz w:val="22"/>
              </w:rPr>
              <w:t>-й календарный день включительно</w:t>
            </w:r>
          </w:p>
        </w:tc>
      </w:tr>
    </w:tbl>
    <w:p w14:paraId="5713101F" w14:textId="77777777"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A56F4A5" w14:textId="77777777" w:rsidTr="003D2146">
        <w:trPr>
          <w:jc w:val="center"/>
        </w:trPr>
        <w:tc>
          <w:tcPr>
            <w:tcW w:w="4536" w:type="dxa"/>
          </w:tcPr>
          <w:p w14:paraId="115E64D5"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6D4F049C"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0B70CE95"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01B1F1FD"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229D31CE"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038C7CD7"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3F9DF5C9"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29EAE3E8"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3336047D"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34F4317D" w14:textId="77777777"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14:paraId="171B5032" w14:textId="77777777"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14:paraId="0DE04218" w14:textId="77777777"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4"/>
        <w:t>*</w:t>
      </w:r>
    </w:p>
    <w:p w14:paraId="6F544179" w14:textId="77777777" w:rsidR="0043422B" w:rsidRPr="009F3DC7" w:rsidRDefault="0043422B" w:rsidP="0043422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14:paraId="2CCC8519" w14:textId="77777777" w:rsidTr="004529D3">
        <w:trPr>
          <w:jc w:val="center"/>
        </w:trPr>
        <w:tc>
          <w:tcPr>
            <w:tcW w:w="10955" w:type="dxa"/>
            <w:gridSpan w:val="16"/>
          </w:tcPr>
          <w:p w14:paraId="0E60A5FD" w14:textId="77777777"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14:paraId="680E1255" w14:textId="77777777" w:rsidTr="004529D3">
        <w:trPr>
          <w:jc w:val="center"/>
        </w:trPr>
        <w:tc>
          <w:tcPr>
            <w:tcW w:w="658" w:type="dxa"/>
            <w:vMerge w:val="restart"/>
            <w:vAlign w:val="center"/>
          </w:tcPr>
          <w:p w14:paraId="3D1ACDAC" w14:textId="77777777"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14:paraId="48512529" w14:textId="77777777"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14:paraId="6C0B8263" w14:textId="77777777"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14:paraId="109610C5" w14:textId="77777777"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5"/>
              <w:t>**</w:t>
            </w:r>
          </w:p>
        </w:tc>
      </w:tr>
      <w:tr w:rsidR="0043422B" w:rsidRPr="00685FDC" w14:paraId="02E218B8" w14:textId="77777777" w:rsidTr="004529D3">
        <w:trPr>
          <w:cantSplit/>
          <w:trHeight w:val="1134"/>
          <w:jc w:val="center"/>
        </w:trPr>
        <w:tc>
          <w:tcPr>
            <w:tcW w:w="658" w:type="dxa"/>
            <w:vMerge/>
          </w:tcPr>
          <w:p w14:paraId="7EE22CA1" w14:textId="77777777" w:rsidR="0043422B" w:rsidRPr="00685FDC" w:rsidRDefault="0043422B" w:rsidP="004529D3">
            <w:pPr>
              <w:widowControl w:val="0"/>
              <w:spacing w:after="120"/>
              <w:jc w:val="center"/>
              <w:rPr>
                <w:rFonts w:ascii="GHEA Grapalat" w:hAnsi="GHEA Grapalat"/>
                <w:sz w:val="14"/>
                <w:szCs w:val="16"/>
              </w:rPr>
            </w:pPr>
          </w:p>
        </w:tc>
        <w:tc>
          <w:tcPr>
            <w:tcW w:w="1135" w:type="dxa"/>
            <w:vMerge/>
          </w:tcPr>
          <w:p w14:paraId="45D70FF4" w14:textId="77777777" w:rsidR="0043422B" w:rsidRPr="00685FDC" w:rsidRDefault="0043422B" w:rsidP="004529D3">
            <w:pPr>
              <w:widowControl w:val="0"/>
              <w:spacing w:after="120"/>
              <w:jc w:val="center"/>
              <w:rPr>
                <w:rFonts w:ascii="GHEA Grapalat" w:hAnsi="GHEA Grapalat"/>
                <w:sz w:val="14"/>
                <w:szCs w:val="16"/>
              </w:rPr>
            </w:pPr>
          </w:p>
        </w:tc>
        <w:tc>
          <w:tcPr>
            <w:tcW w:w="2126" w:type="dxa"/>
            <w:vMerge/>
          </w:tcPr>
          <w:p w14:paraId="668BDA08" w14:textId="77777777"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14:paraId="1E384F4F"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14:paraId="71473A7A" w14:textId="77777777"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49B3DAD"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299EA4A" w14:textId="77777777"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5BE0DEC"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728E5EF"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709DB70"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0343AD2"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EC149AD"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346551"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D1F92D7"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F5127B6" w14:textId="77777777"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76D3049" w14:textId="77777777"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4647B" w:rsidRPr="00685FDC" w14:paraId="5A8CF091" w14:textId="77777777" w:rsidTr="004529D3">
        <w:trPr>
          <w:cantSplit/>
          <w:trHeight w:val="1134"/>
          <w:jc w:val="center"/>
        </w:trPr>
        <w:tc>
          <w:tcPr>
            <w:tcW w:w="658" w:type="dxa"/>
          </w:tcPr>
          <w:p w14:paraId="36DB0729" w14:textId="77777777" w:rsidR="00B4647B" w:rsidRPr="00A429D4" w:rsidRDefault="00B4647B" w:rsidP="00B4647B">
            <w:pPr>
              <w:widowControl w:val="0"/>
              <w:spacing w:after="120"/>
              <w:jc w:val="center"/>
              <w:rPr>
                <w:rFonts w:ascii="GHEA Grapalat" w:hAnsi="GHEA Grapalat"/>
                <w:sz w:val="20"/>
                <w:szCs w:val="16"/>
              </w:rPr>
            </w:pPr>
          </w:p>
          <w:p w14:paraId="0BAE9235" w14:textId="77777777" w:rsidR="00B4647B" w:rsidRDefault="00B4647B" w:rsidP="00B4647B">
            <w:pPr>
              <w:widowControl w:val="0"/>
              <w:spacing w:after="120"/>
              <w:jc w:val="center"/>
              <w:rPr>
                <w:rFonts w:ascii="GHEA Grapalat" w:hAnsi="GHEA Grapalat"/>
                <w:sz w:val="20"/>
                <w:szCs w:val="16"/>
              </w:rPr>
            </w:pPr>
          </w:p>
          <w:p w14:paraId="432BAB5C" w14:textId="77777777" w:rsidR="00B4647B" w:rsidRDefault="00B4647B" w:rsidP="00B4647B">
            <w:pPr>
              <w:widowControl w:val="0"/>
              <w:spacing w:after="120"/>
              <w:jc w:val="center"/>
              <w:rPr>
                <w:rFonts w:ascii="GHEA Grapalat" w:hAnsi="GHEA Grapalat"/>
                <w:sz w:val="20"/>
                <w:szCs w:val="16"/>
              </w:rPr>
            </w:pPr>
          </w:p>
          <w:p w14:paraId="7D59B36C" w14:textId="77777777" w:rsidR="00B4647B" w:rsidRPr="00A429D4" w:rsidRDefault="00B4647B" w:rsidP="00B4647B">
            <w:pPr>
              <w:widowControl w:val="0"/>
              <w:spacing w:after="120"/>
              <w:jc w:val="center"/>
              <w:rPr>
                <w:rFonts w:ascii="GHEA Grapalat" w:hAnsi="GHEA Grapalat"/>
                <w:sz w:val="20"/>
                <w:szCs w:val="16"/>
              </w:rPr>
            </w:pPr>
          </w:p>
          <w:p w14:paraId="75452F9E" w14:textId="77777777" w:rsidR="00B4647B" w:rsidRPr="00A429D4" w:rsidRDefault="00B4647B" w:rsidP="00B4647B">
            <w:pPr>
              <w:widowControl w:val="0"/>
              <w:spacing w:after="120"/>
              <w:jc w:val="center"/>
              <w:rPr>
                <w:rFonts w:ascii="GHEA Grapalat" w:hAnsi="GHEA Grapalat"/>
                <w:sz w:val="20"/>
                <w:szCs w:val="16"/>
              </w:rPr>
            </w:pPr>
            <w:r w:rsidRPr="00A429D4">
              <w:rPr>
                <w:rFonts w:ascii="GHEA Grapalat" w:hAnsi="GHEA Grapalat"/>
                <w:sz w:val="20"/>
                <w:szCs w:val="16"/>
              </w:rPr>
              <w:t>1</w:t>
            </w:r>
          </w:p>
        </w:tc>
        <w:tc>
          <w:tcPr>
            <w:tcW w:w="1135" w:type="dxa"/>
          </w:tcPr>
          <w:p w14:paraId="7A40A420" w14:textId="77777777" w:rsidR="00B4647B" w:rsidRPr="00C21209" w:rsidRDefault="00B4647B" w:rsidP="00B4647B">
            <w:pPr>
              <w:jc w:val="center"/>
              <w:rPr>
                <w:rFonts w:ascii="GHEA Grapalat" w:hAnsi="GHEA Grapalat"/>
                <w:sz w:val="20"/>
                <w:szCs w:val="20"/>
              </w:rPr>
            </w:pPr>
          </w:p>
          <w:p w14:paraId="1CE556D7" w14:textId="77777777" w:rsidR="00B4647B" w:rsidRPr="00C21209" w:rsidRDefault="00B4647B" w:rsidP="00B4647B">
            <w:pPr>
              <w:rPr>
                <w:rFonts w:ascii="GHEA Grapalat" w:hAnsi="GHEA Grapalat"/>
                <w:sz w:val="20"/>
                <w:szCs w:val="20"/>
              </w:rPr>
            </w:pPr>
          </w:p>
          <w:p w14:paraId="25412949" w14:textId="77777777" w:rsidR="00B4647B" w:rsidRDefault="00B4647B" w:rsidP="00B4647B">
            <w:pPr>
              <w:jc w:val="center"/>
              <w:rPr>
                <w:rFonts w:ascii="GHEA Grapalat" w:hAnsi="GHEA Grapalat"/>
                <w:sz w:val="20"/>
                <w:szCs w:val="20"/>
              </w:rPr>
            </w:pPr>
          </w:p>
          <w:p w14:paraId="4FD98B51" w14:textId="77777777" w:rsidR="00B4647B" w:rsidRDefault="00B4647B" w:rsidP="00B4647B">
            <w:pPr>
              <w:jc w:val="center"/>
              <w:rPr>
                <w:rFonts w:ascii="GHEA Grapalat" w:hAnsi="GHEA Grapalat"/>
                <w:sz w:val="20"/>
                <w:szCs w:val="20"/>
              </w:rPr>
            </w:pPr>
          </w:p>
          <w:p w14:paraId="67C28C4C" w14:textId="77777777" w:rsidR="00B4647B" w:rsidRDefault="00B4647B" w:rsidP="00B4647B">
            <w:pPr>
              <w:jc w:val="center"/>
              <w:rPr>
                <w:rFonts w:ascii="GHEA Grapalat" w:hAnsi="GHEA Grapalat"/>
                <w:sz w:val="20"/>
                <w:szCs w:val="20"/>
              </w:rPr>
            </w:pPr>
          </w:p>
          <w:p w14:paraId="2D8D32B3" w14:textId="197789B3" w:rsidR="003B5E36" w:rsidRPr="0099780B" w:rsidRDefault="003B5E36" w:rsidP="003B5E36">
            <w:pPr>
              <w:jc w:val="center"/>
              <w:rPr>
                <w:rFonts w:ascii="GHEA Grapalat" w:hAnsi="GHEA Grapalat"/>
                <w:i/>
                <w:sz w:val="20"/>
                <w:szCs w:val="20"/>
                <w:lang w:val="af-ZA"/>
              </w:rPr>
            </w:pPr>
            <w:r w:rsidRPr="0099780B">
              <w:rPr>
                <w:rFonts w:ascii="GHEA Grapalat" w:hAnsi="GHEA Grapalat"/>
                <w:i/>
                <w:sz w:val="20"/>
                <w:szCs w:val="20"/>
                <w:lang w:val="af-ZA"/>
              </w:rPr>
              <w:t>45</w:t>
            </w:r>
            <w:r w:rsidR="0099780B" w:rsidRPr="0099780B">
              <w:rPr>
                <w:rFonts w:ascii="GHEA Grapalat" w:hAnsi="GHEA Grapalat"/>
                <w:i/>
                <w:sz w:val="20"/>
                <w:szCs w:val="20"/>
                <w:lang w:val="af-ZA"/>
              </w:rPr>
              <w:t>211122</w:t>
            </w:r>
          </w:p>
          <w:p w14:paraId="1CDED6DE" w14:textId="77777777" w:rsidR="00B4647B" w:rsidRPr="00C21209" w:rsidRDefault="00B4647B" w:rsidP="00667E01">
            <w:pPr>
              <w:jc w:val="center"/>
              <w:rPr>
                <w:rFonts w:ascii="GHEA Grapalat" w:hAnsi="GHEA Grapalat"/>
                <w:sz w:val="20"/>
                <w:szCs w:val="20"/>
              </w:rPr>
            </w:pPr>
          </w:p>
        </w:tc>
        <w:tc>
          <w:tcPr>
            <w:tcW w:w="2126" w:type="dxa"/>
            <w:vAlign w:val="center"/>
          </w:tcPr>
          <w:p w14:paraId="14697537" w14:textId="77777777" w:rsidR="000D4C50" w:rsidRPr="00126CDD" w:rsidRDefault="000D4C50" w:rsidP="000D4C50">
            <w:pPr>
              <w:pStyle w:val="HTML"/>
              <w:shd w:val="clear" w:color="auto" w:fill="F8F9FA"/>
              <w:spacing w:line="276" w:lineRule="auto"/>
              <w:jc w:val="center"/>
              <w:rPr>
                <w:rFonts w:ascii="GHEA Grapalat" w:hAnsi="GHEA Grapalat" w:cs="Times New Roman"/>
                <w:sz w:val="24"/>
                <w:szCs w:val="24"/>
                <w:lang w:bidi="ru-RU"/>
              </w:rPr>
            </w:pPr>
            <w:r w:rsidRPr="009F4371">
              <w:rPr>
                <w:rFonts w:ascii="GHEA Grapalat" w:hAnsi="GHEA Grapalat"/>
                <w:sz w:val="24"/>
                <w:szCs w:val="24"/>
              </w:rPr>
              <w:t>П</w:t>
            </w:r>
            <w:r w:rsidRPr="009F4371">
              <w:rPr>
                <w:rFonts w:ascii="GHEA Grapalat" w:hAnsi="GHEA Grapalat" w:cs="Times New Roman"/>
                <w:sz w:val="24"/>
                <w:szCs w:val="24"/>
                <w:lang w:val="hy-AM" w:eastAsia="en-US"/>
              </w:rPr>
              <w:t xml:space="preserve">риобретение </w:t>
            </w:r>
            <w:r w:rsidRPr="009F4371">
              <w:rPr>
                <w:rFonts w:ascii="GHEA Grapalat" w:hAnsi="GHEA Grapalat"/>
                <w:sz w:val="24"/>
                <w:szCs w:val="24"/>
              </w:rPr>
              <w:t xml:space="preserve">работ по </w:t>
            </w:r>
            <w:proofErr w:type="gramStart"/>
            <w:r w:rsidRPr="009F4371">
              <w:rPr>
                <w:rFonts w:ascii="GHEA Grapalat" w:hAnsi="GHEA Grapalat"/>
                <w:sz w:val="24"/>
                <w:szCs w:val="24"/>
              </w:rPr>
              <w:t xml:space="preserve">строительству </w:t>
            </w:r>
            <w:r w:rsidRPr="009F4371">
              <w:rPr>
                <w:rFonts w:ascii="GHEA Grapalat" w:hAnsi="GHEA Grapalat" w:cs="Times New Roman"/>
                <w:sz w:val="24"/>
                <w:szCs w:val="24"/>
                <w:lang w:bidi="ru-RU"/>
              </w:rPr>
              <w:t xml:space="preserve"> городского</w:t>
            </w:r>
            <w:proofErr w:type="gramEnd"/>
            <w:r w:rsidRPr="009F4371">
              <w:rPr>
                <w:rFonts w:ascii="GHEA Grapalat" w:hAnsi="GHEA Grapalat" w:cs="Times New Roman"/>
                <w:sz w:val="24"/>
                <w:szCs w:val="24"/>
                <w:lang w:bidi="ru-RU"/>
              </w:rPr>
              <w:t xml:space="preserve"> парка </w:t>
            </w:r>
            <w:r w:rsidRPr="00126CDD">
              <w:rPr>
                <w:rFonts w:ascii="GHEA Grapalat" w:hAnsi="GHEA Grapalat" w:cs="Times New Roman"/>
                <w:sz w:val="24"/>
                <w:szCs w:val="24"/>
                <w:lang w:bidi="ru-RU"/>
              </w:rPr>
              <w:t xml:space="preserve">по адресу улица </w:t>
            </w:r>
            <w:proofErr w:type="spellStart"/>
            <w:r w:rsidRPr="00126CDD">
              <w:rPr>
                <w:rFonts w:ascii="GHEA Grapalat" w:hAnsi="GHEA Grapalat" w:cs="Times New Roman"/>
                <w:sz w:val="24"/>
                <w:szCs w:val="24"/>
                <w:lang w:bidi="ru-RU"/>
              </w:rPr>
              <w:t>Хагагтутяна</w:t>
            </w:r>
            <w:proofErr w:type="spellEnd"/>
            <w:r w:rsidRPr="00126CDD">
              <w:rPr>
                <w:rFonts w:ascii="GHEA Grapalat" w:hAnsi="GHEA Grapalat" w:cs="Times New Roman"/>
                <w:sz w:val="24"/>
                <w:szCs w:val="24"/>
                <w:lang w:bidi="ru-RU"/>
              </w:rPr>
              <w:t xml:space="preserve"> 3</w:t>
            </w:r>
          </w:p>
          <w:p w14:paraId="2BE5D452" w14:textId="2CC26C17" w:rsidR="00B4647B" w:rsidRPr="00C21209" w:rsidRDefault="000D4C50" w:rsidP="000D4C50">
            <w:pPr>
              <w:pStyle w:val="HTML"/>
              <w:shd w:val="clear" w:color="auto" w:fill="F8F9FA"/>
              <w:spacing w:line="276" w:lineRule="auto"/>
              <w:rPr>
                <w:rFonts w:ascii="GHEA Grapalat" w:hAnsi="GHEA Grapalat" w:cs="Times New Roman"/>
                <w:sz w:val="22"/>
                <w:szCs w:val="22"/>
                <w:lang w:bidi="ru-RU"/>
              </w:rPr>
            </w:pPr>
            <w:r w:rsidRPr="009F4371">
              <w:rPr>
                <w:rFonts w:ascii="GHEA Grapalat" w:hAnsi="GHEA Grapalat" w:cs="Times New Roman"/>
                <w:sz w:val="24"/>
                <w:szCs w:val="24"/>
                <w:lang w:bidi="ru-RU"/>
              </w:rPr>
              <w:t xml:space="preserve">в городе Абовяне для нужд общины Абовяна </w:t>
            </w:r>
            <w:r w:rsidRPr="009F4371">
              <w:rPr>
                <w:rFonts w:ascii="GHEA Grapalat" w:hAnsi="GHEA Grapalat"/>
                <w:sz w:val="24"/>
                <w:szCs w:val="24"/>
              </w:rPr>
              <w:t xml:space="preserve"> </w:t>
            </w:r>
          </w:p>
        </w:tc>
        <w:tc>
          <w:tcPr>
            <w:tcW w:w="425" w:type="dxa"/>
            <w:textDirection w:val="btLr"/>
          </w:tcPr>
          <w:p w14:paraId="2B0F272E" w14:textId="77777777"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14:paraId="7F5EDDEF" w14:textId="77777777"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14:paraId="75750BF0" w14:textId="77777777"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556" w:type="dxa"/>
            <w:textDirection w:val="btLr"/>
          </w:tcPr>
          <w:p w14:paraId="2657E89B" w14:textId="77777777"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436" w:type="dxa"/>
            <w:textDirection w:val="btLr"/>
          </w:tcPr>
          <w:p w14:paraId="158343E0" w14:textId="77777777" w:rsidR="00B4647B" w:rsidRDefault="00B4647B" w:rsidP="00B4647B">
            <w:pPr>
              <w:ind w:left="113" w:right="113"/>
              <w:jc w:val="center"/>
            </w:pPr>
            <w:r w:rsidRPr="00EB672D">
              <w:rPr>
                <w:rFonts w:ascii="GHEA Grapalat" w:hAnsi="GHEA Grapalat"/>
                <w:sz w:val="20"/>
                <w:lang w:val="pt-BR"/>
              </w:rPr>
              <w:t>... %</w:t>
            </w:r>
          </w:p>
        </w:tc>
        <w:tc>
          <w:tcPr>
            <w:tcW w:w="515" w:type="dxa"/>
            <w:textDirection w:val="btLr"/>
          </w:tcPr>
          <w:p w14:paraId="67CF9960" w14:textId="77777777" w:rsidR="00B4647B" w:rsidRDefault="00B4647B" w:rsidP="00B4647B">
            <w:pPr>
              <w:ind w:left="113" w:right="113"/>
              <w:jc w:val="center"/>
            </w:pPr>
            <w:r w:rsidRPr="00EB672D">
              <w:rPr>
                <w:rFonts w:ascii="GHEA Grapalat" w:hAnsi="GHEA Grapalat"/>
                <w:sz w:val="20"/>
                <w:lang w:val="pt-BR"/>
              </w:rPr>
              <w:t>... %</w:t>
            </w:r>
          </w:p>
        </w:tc>
        <w:tc>
          <w:tcPr>
            <w:tcW w:w="477" w:type="dxa"/>
            <w:textDirection w:val="btLr"/>
          </w:tcPr>
          <w:p w14:paraId="223BF023" w14:textId="77777777" w:rsidR="00B4647B" w:rsidRPr="0093002B" w:rsidRDefault="00B4647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31" w:type="dxa"/>
            <w:textDirection w:val="btLr"/>
          </w:tcPr>
          <w:p w14:paraId="707836A5" w14:textId="77777777" w:rsidR="00B4647B" w:rsidRDefault="004D7D5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729" w:type="dxa"/>
            <w:textDirection w:val="btLr"/>
          </w:tcPr>
          <w:p w14:paraId="4ED5402B" w14:textId="77777777"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663" w:type="dxa"/>
            <w:textDirection w:val="btLr"/>
          </w:tcPr>
          <w:p w14:paraId="660B7E92" w14:textId="77777777"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94" w:type="dxa"/>
            <w:textDirection w:val="btLr"/>
          </w:tcPr>
          <w:p w14:paraId="620395C8" w14:textId="77777777"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644" w:type="dxa"/>
            <w:textDirection w:val="btLr"/>
          </w:tcPr>
          <w:p w14:paraId="3E960554" w14:textId="77777777"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81" w:type="dxa"/>
            <w:textDirection w:val="btLr"/>
          </w:tcPr>
          <w:p w14:paraId="1C574208" w14:textId="77777777" w:rsidR="00B4647B" w:rsidRDefault="00667E01" w:rsidP="00B4647B">
            <w:pPr>
              <w:ind w:left="113" w:right="61"/>
              <w:jc w:val="center"/>
              <w:rPr>
                <w:rFonts w:ascii="GHEA Grapalat" w:hAnsi="GHEA Grapalat"/>
                <w:b/>
                <w:lang w:val="pt-BR"/>
              </w:rPr>
            </w:pPr>
            <w:r w:rsidRPr="00EB672D">
              <w:rPr>
                <w:rFonts w:ascii="GHEA Grapalat" w:hAnsi="GHEA Grapalat"/>
                <w:sz w:val="20"/>
                <w:lang w:val="pt-BR"/>
              </w:rPr>
              <w:t>... %</w:t>
            </w:r>
          </w:p>
        </w:tc>
      </w:tr>
    </w:tbl>
    <w:p w14:paraId="6BF5C556" w14:textId="77777777"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14:paraId="4EA06C34" w14:textId="77777777" w:rsidR="00151FE8" w:rsidRDefault="00151FE8" w:rsidP="006A2A1A">
      <w:pPr>
        <w:widowControl w:val="0"/>
        <w:spacing w:after="160" w:line="360" w:lineRule="auto"/>
        <w:rPr>
          <w:rFonts w:ascii="GHEA Grapalat" w:hAnsi="GHEA Grapalat"/>
        </w:rPr>
      </w:pPr>
    </w:p>
    <w:p w14:paraId="7B63D962" w14:textId="77777777" w:rsidR="00151FE8" w:rsidRDefault="00151FE8" w:rsidP="00151FE8">
      <w:pPr>
        <w:rPr>
          <w:rFonts w:ascii="GHEA Grapalat" w:hAnsi="GHEA Grapalat"/>
        </w:rPr>
      </w:pPr>
    </w:p>
    <w:p w14:paraId="40978448" w14:textId="77777777"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14:paraId="0FBA856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19D036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F97923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FC7A51E" w14:textId="77777777" w:rsidTr="003D2146">
        <w:trPr>
          <w:tblCellSpacing w:w="7" w:type="dxa"/>
          <w:jc w:val="center"/>
        </w:trPr>
        <w:tc>
          <w:tcPr>
            <w:tcW w:w="0" w:type="auto"/>
            <w:vAlign w:val="center"/>
          </w:tcPr>
          <w:p w14:paraId="74D0B9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66166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1B5CB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64A7C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2A57A8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159C4F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BE5F5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FFE50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A66C7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40D36C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9FC63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27EA6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916577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925B1A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61DAD42"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B8CA96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4B8186"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1B4D8D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1F0280A"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53D09B6"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AA4B2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13092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E5367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2A1D9E5" w14:textId="77777777" w:rsidTr="003D2146">
        <w:trPr>
          <w:trHeight w:val="345"/>
          <w:jc w:val="center"/>
        </w:trPr>
        <w:tc>
          <w:tcPr>
            <w:tcW w:w="379" w:type="dxa"/>
            <w:vMerge w:val="restart"/>
            <w:vAlign w:val="center"/>
          </w:tcPr>
          <w:p w14:paraId="30C3D6B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410C6A7"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28F45C4" w14:textId="77777777" w:rsidTr="003D2146">
        <w:trPr>
          <w:trHeight w:val="152"/>
          <w:jc w:val="center"/>
        </w:trPr>
        <w:tc>
          <w:tcPr>
            <w:tcW w:w="379" w:type="dxa"/>
            <w:vMerge/>
          </w:tcPr>
          <w:p w14:paraId="46310F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63228A7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F2732B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D0E8B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327BF58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887992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0B6E3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EDE1D1F" w14:textId="77777777" w:rsidTr="003D2146">
        <w:trPr>
          <w:trHeight w:val="152"/>
          <w:jc w:val="center"/>
        </w:trPr>
        <w:tc>
          <w:tcPr>
            <w:tcW w:w="379" w:type="dxa"/>
            <w:vMerge/>
            <w:tcBorders>
              <w:bottom w:val="single" w:sz="4" w:space="0" w:color="auto"/>
            </w:tcBorders>
          </w:tcPr>
          <w:p w14:paraId="4D741C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6D08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43F32A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2AB524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181048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D977D7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7B62B6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2AD00F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209D93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427D251" w14:textId="77777777" w:rsidTr="003D2146">
        <w:trPr>
          <w:trHeight w:val="515"/>
          <w:jc w:val="center"/>
        </w:trPr>
        <w:tc>
          <w:tcPr>
            <w:tcW w:w="379" w:type="dxa"/>
            <w:vAlign w:val="center"/>
          </w:tcPr>
          <w:p w14:paraId="4A0FEC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FEEEE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C4D79A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340194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D16F2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46EFC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0DB43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6BE36F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5A4F02B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EBA83E7" w14:textId="77777777" w:rsidTr="003D2146">
        <w:trPr>
          <w:trHeight w:val="515"/>
          <w:jc w:val="center"/>
        </w:trPr>
        <w:tc>
          <w:tcPr>
            <w:tcW w:w="379" w:type="dxa"/>
          </w:tcPr>
          <w:p w14:paraId="26BC2AD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BC55E6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DC2F0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A9903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B1800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2D5B1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AFF2D3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A77505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E51AF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46308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65CA41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B10839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00F6CF" w14:textId="77777777" w:rsidTr="003D2146">
        <w:trPr>
          <w:trHeight w:val="266"/>
          <w:tblCellSpacing w:w="7" w:type="dxa"/>
          <w:jc w:val="center"/>
        </w:trPr>
        <w:tc>
          <w:tcPr>
            <w:tcW w:w="0" w:type="auto"/>
            <w:vAlign w:val="center"/>
          </w:tcPr>
          <w:p w14:paraId="6395F5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B02A1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70A78AC" w14:textId="77777777" w:rsidTr="003D2146">
        <w:trPr>
          <w:trHeight w:val="473"/>
          <w:tblCellSpacing w:w="7" w:type="dxa"/>
          <w:jc w:val="center"/>
        </w:trPr>
        <w:tc>
          <w:tcPr>
            <w:tcW w:w="0" w:type="auto"/>
            <w:vAlign w:val="center"/>
          </w:tcPr>
          <w:p w14:paraId="63094D4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E73E3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04B9E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FF938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246E609" w14:textId="77777777" w:rsidTr="003D2146">
        <w:trPr>
          <w:trHeight w:val="503"/>
          <w:tblCellSpacing w:w="7" w:type="dxa"/>
          <w:jc w:val="center"/>
        </w:trPr>
        <w:tc>
          <w:tcPr>
            <w:tcW w:w="0" w:type="auto"/>
            <w:vAlign w:val="center"/>
          </w:tcPr>
          <w:p w14:paraId="17C459B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2B3A0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013884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5FE7A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439C3ED" w14:textId="77777777" w:rsidTr="003D2146">
        <w:trPr>
          <w:trHeight w:val="281"/>
          <w:tblCellSpacing w:w="7" w:type="dxa"/>
          <w:jc w:val="center"/>
        </w:trPr>
        <w:tc>
          <w:tcPr>
            <w:tcW w:w="0" w:type="auto"/>
            <w:vAlign w:val="center"/>
          </w:tcPr>
          <w:p w14:paraId="74F39E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105BD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71E0AC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68F55AC" w14:textId="77777777" w:rsidR="00BB28C8" w:rsidRDefault="00BB28C8" w:rsidP="00BB28C8">
      <w:pPr>
        <w:rPr>
          <w:rFonts w:ascii="GHEA Grapalat" w:hAnsi="GHEA Grapalat" w:cs="Sylfaen"/>
          <w:b/>
        </w:rPr>
      </w:pPr>
      <w:r>
        <w:rPr>
          <w:rFonts w:ascii="GHEA Grapalat" w:hAnsi="GHEA Grapalat" w:cs="Sylfaen"/>
          <w:b/>
        </w:rPr>
        <w:br w:type="page"/>
      </w:r>
    </w:p>
    <w:p w14:paraId="63D66CD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341B622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99071E5" w14:textId="77777777" w:rsidR="00BB28C8" w:rsidRPr="009F3DC7" w:rsidRDefault="00BB28C8" w:rsidP="00BB28C8">
      <w:pPr>
        <w:widowControl w:val="0"/>
        <w:spacing w:after="160" w:line="360" w:lineRule="auto"/>
        <w:jc w:val="center"/>
        <w:rPr>
          <w:rFonts w:ascii="GHEA Grapalat" w:hAnsi="GHEA Grapalat" w:cs="Sylfaen"/>
        </w:rPr>
      </w:pPr>
    </w:p>
    <w:p w14:paraId="556E12D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AD69CB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647496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7D72F4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53CDE1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207CB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85D049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70B9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D3C8A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C504F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A5B17FE"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95E521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B45CF0"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3BE591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7FC2D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63DDA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3AEDB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4344B0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6D093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A06995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A35276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49565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2EBAA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CBCAA6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E33C83" w14:textId="77777777" w:rsidR="00BB28C8" w:rsidRPr="00C8328C" w:rsidRDefault="00BB28C8" w:rsidP="003D2146">
            <w:pPr>
              <w:widowControl w:val="0"/>
              <w:spacing w:after="120"/>
              <w:rPr>
                <w:rFonts w:ascii="GHEA Grapalat" w:hAnsi="GHEA Grapalat" w:cs="Sylfaen"/>
                <w:sz w:val="16"/>
                <w:szCs w:val="16"/>
              </w:rPr>
            </w:pPr>
          </w:p>
        </w:tc>
      </w:tr>
    </w:tbl>
    <w:p w14:paraId="626E444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3D5DF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C4A72DF" w14:textId="77777777" w:rsidR="00BB28C8" w:rsidRDefault="00BB28C8" w:rsidP="00BB28C8">
      <w:pPr>
        <w:rPr>
          <w:rFonts w:ascii="GHEA Grapalat" w:hAnsi="GHEA Grapalat"/>
        </w:rPr>
      </w:pPr>
      <w:r>
        <w:rPr>
          <w:rFonts w:ascii="GHEA Grapalat" w:hAnsi="GHEA Grapalat"/>
        </w:rPr>
        <w:br w:type="page"/>
      </w:r>
    </w:p>
    <w:p w14:paraId="0F2599F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FB6F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26670CBA" w14:textId="77777777" w:rsidTr="003D2146">
        <w:tc>
          <w:tcPr>
            <w:tcW w:w="4785" w:type="dxa"/>
          </w:tcPr>
          <w:p w14:paraId="146A608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0068D4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6001ED"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036D07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B144757" w14:textId="77777777" w:rsidTr="003D2146">
        <w:trPr>
          <w:tblCellSpacing w:w="7" w:type="dxa"/>
          <w:jc w:val="center"/>
        </w:trPr>
        <w:tc>
          <w:tcPr>
            <w:tcW w:w="0" w:type="auto"/>
            <w:vAlign w:val="center"/>
          </w:tcPr>
          <w:p w14:paraId="41E755B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2D139E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FA84C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8AEF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798900A" w14:textId="77777777" w:rsidTr="003D2146">
        <w:trPr>
          <w:tblCellSpacing w:w="7" w:type="dxa"/>
          <w:jc w:val="center"/>
        </w:trPr>
        <w:tc>
          <w:tcPr>
            <w:tcW w:w="0" w:type="auto"/>
            <w:vAlign w:val="center"/>
          </w:tcPr>
          <w:p w14:paraId="3401B60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0B0700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BC675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790584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2DA92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62380FB"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3B17E3FE"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E9253B4"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EA1DE5B"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2DC2B37"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372B50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976B11"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5F33461"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E2D58D6"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CB5DD49"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7F727A9"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FB97F0B"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A4BC48D"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77C04337"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25DF87B3"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0B65951A" w14:textId="77777777" w:rsidR="000408A7" w:rsidRPr="00487F5A" w:rsidRDefault="000408A7" w:rsidP="000408A7">
      <w:pPr>
        <w:jc w:val="center"/>
        <w:rPr>
          <w:rFonts w:ascii="GHEA Grapalat" w:hAnsi="GHEA Grapalat" w:cs="GHEA Grapalat"/>
        </w:rPr>
      </w:pPr>
    </w:p>
    <w:p w14:paraId="5315CD54"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0672E2EA" w14:textId="77777777" w:rsidR="000408A7" w:rsidRPr="00487F5A" w:rsidRDefault="000408A7" w:rsidP="000408A7">
      <w:pPr>
        <w:jc w:val="center"/>
        <w:rPr>
          <w:rFonts w:ascii="GHEA Grapalat" w:hAnsi="GHEA Grapalat" w:cs="GHEA Grapalat"/>
          <w:lang w:val="hy-AM"/>
        </w:rPr>
      </w:pPr>
    </w:p>
    <w:p w14:paraId="0077E4DB"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29361BB"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B18F0F1" w14:textId="77777777" w:rsidR="000408A7" w:rsidRPr="00487F5A" w:rsidRDefault="000408A7" w:rsidP="000408A7">
      <w:pPr>
        <w:rPr>
          <w:rFonts w:ascii="GHEA Grapalat" w:hAnsi="GHEA Grapalat"/>
          <w:vertAlign w:val="superscript"/>
          <w:lang w:val="es-ES"/>
        </w:rPr>
      </w:pPr>
    </w:p>
    <w:p w14:paraId="46E020C2" w14:textId="77777777"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F55947C"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12E2301"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2019B8E"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2B96749"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DBC270C" w14:textId="77777777" w:rsidR="000408A7" w:rsidRPr="00487F5A" w:rsidRDefault="000408A7" w:rsidP="000408A7">
      <w:pPr>
        <w:rPr>
          <w:rFonts w:ascii="GHEA Grapalat" w:hAnsi="GHEA Grapalat" w:cs="Sylfaen"/>
          <w:sz w:val="20"/>
          <w:szCs w:val="20"/>
          <w:lang w:val="es-ES"/>
        </w:rPr>
      </w:pPr>
    </w:p>
    <w:p w14:paraId="7632D4CB" w14:textId="77777777"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71A5CFF" w14:textId="77777777" w:rsidR="000408A7" w:rsidRPr="00487F5A" w:rsidRDefault="000408A7" w:rsidP="000408A7">
      <w:pPr>
        <w:jc w:val="center"/>
        <w:rPr>
          <w:rFonts w:ascii="GHEA Grapalat" w:hAnsi="GHEA Grapalat" w:cs="GHEA Grapalat"/>
          <w:lang w:val="es-ES"/>
        </w:rPr>
      </w:pPr>
    </w:p>
    <w:p w14:paraId="696E4FD1" w14:textId="77777777" w:rsidR="000408A7" w:rsidRPr="00487F5A" w:rsidRDefault="000408A7" w:rsidP="000408A7">
      <w:pPr>
        <w:jc w:val="center"/>
        <w:rPr>
          <w:rFonts w:ascii="GHEA Grapalat" w:hAnsi="GHEA Grapalat" w:cs="Sylfaen"/>
          <w:b/>
          <w:lang w:val="es-ES"/>
        </w:rPr>
      </w:pPr>
    </w:p>
    <w:p w14:paraId="47F8F312"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491D3D4"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9784122"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75679C60"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2E705B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3D2F442" w14:textId="77777777" w:rsidR="000408A7" w:rsidRPr="00487F5A" w:rsidRDefault="000408A7" w:rsidP="000408A7">
      <w:pPr>
        <w:jc w:val="center"/>
        <w:rPr>
          <w:rFonts w:ascii="GHEA Grapalat" w:hAnsi="GHEA Grapalat" w:cs="Sylfaen"/>
          <w:sz w:val="16"/>
          <w:szCs w:val="16"/>
          <w:lang w:val="es-ES"/>
        </w:rPr>
      </w:pPr>
    </w:p>
    <w:p w14:paraId="1EF132FD"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63DD16E" w14:textId="77777777" w:rsidR="000408A7" w:rsidRPr="00B138F3" w:rsidRDefault="000408A7" w:rsidP="000408A7">
      <w:pPr>
        <w:rPr>
          <w:rFonts w:ascii="GHEA Grapalat" w:hAnsi="GHEA Grapalat"/>
          <w:i/>
        </w:rPr>
      </w:pPr>
    </w:p>
    <w:p w14:paraId="2C98214F"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EE14B" w14:textId="77777777" w:rsidR="007C2E7A" w:rsidRDefault="007C2E7A">
      <w:r>
        <w:separator/>
      </w:r>
    </w:p>
  </w:endnote>
  <w:endnote w:type="continuationSeparator" w:id="0">
    <w:p w14:paraId="4F52EAC6" w14:textId="77777777" w:rsidR="007C2E7A" w:rsidRDefault="007C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8A42772" w14:textId="77777777" w:rsidR="00126420" w:rsidRPr="003E450C" w:rsidRDefault="0012642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651DE">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7F7F" w14:textId="77777777" w:rsidR="007C2E7A" w:rsidRDefault="007C2E7A">
      <w:r>
        <w:separator/>
      </w:r>
    </w:p>
  </w:footnote>
  <w:footnote w:type="continuationSeparator" w:id="0">
    <w:p w14:paraId="5BADFFE9" w14:textId="77777777" w:rsidR="007C2E7A" w:rsidRDefault="007C2E7A">
      <w:r>
        <w:continuationSeparator/>
      </w:r>
    </w:p>
  </w:footnote>
  <w:footnote w:id="1">
    <w:p w14:paraId="3ADCA5C4" w14:textId="77777777" w:rsidR="00126420" w:rsidRPr="00541313" w:rsidRDefault="00126420"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3DD02672" w14:textId="77777777" w:rsidR="00126420" w:rsidRDefault="00126420"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55FBFDF" w14:textId="77777777" w:rsidR="00126420" w:rsidRDefault="00126420"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550D3C1" w14:textId="77777777" w:rsidR="00126420" w:rsidRDefault="00126420"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8D89C28" w14:textId="77777777" w:rsidR="00126420" w:rsidRPr="00D3436F" w:rsidRDefault="00126420"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8EB8CE9" w14:textId="77777777" w:rsidR="00126420" w:rsidRPr="008842CE" w:rsidRDefault="00126420" w:rsidP="00A107EC">
      <w:pPr>
        <w:pStyle w:val="af2"/>
        <w:widowControl w:val="0"/>
        <w:jc w:val="both"/>
        <w:rPr>
          <w:rFonts w:ascii="GHEA Grapalat" w:hAnsi="GHEA Grapalat"/>
          <w:lang w:val="af-ZA"/>
        </w:rPr>
      </w:pPr>
    </w:p>
    <w:p w14:paraId="2F89B371" w14:textId="77777777" w:rsidR="00126420" w:rsidRPr="008842CE" w:rsidRDefault="00126420" w:rsidP="00A107EC">
      <w:pPr>
        <w:pStyle w:val="af2"/>
        <w:widowControl w:val="0"/>
        <w:jc w:val="both"/>
        <w:rPr>
          <w:rFonts w:ascii="GHEA Grapalat" w:hAnsi="GHEA Grapalat"/>
          <w:lang w:val="af-ZA"/>
        </w:rPr>
      </w:pPr>
    </w:p>
  </w:footnote>
  <w:footnote w:id="2">
    <w:p w14:paraId="50B5C600" w14:textId="77777777" w:rsidR="00126420" w:rsidRPr="00CD6B60" w:rsidRDefault="0012642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79C092" w14:textId="77777777" w:rsidR="00126420" w:rsidRPr="00CD6B60" w:rsidRDefault="001264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DD8153" w14:textId="77777777" w:rsidR="00126420" w:rsidRPr="00CD6B60" w:rsidRDefault="001264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B7104A" w14:textId="77777777" w:rsidR="00126420" w:rsidRPr="00CD6B60" w:rsidRDefault="0012642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6965B6E" w14:textId="77777777" w:rsidR="00126420" w:rsidRPr="003E0D1E" w:rsidRDefault="00126420"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13E8121" w14:textId="77777777" w:rsidR="00126420" w:rsidRPr="00D3436F" w:rsidRDefault="00126420"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C6D55" w14:textId="77777777" w:rsidR="00126420" w:rsidRPr="000811C1" w:rsidRDefault="00126420" w:rsidP="009C7DF1">
      <w:pPr>
        <w:pStyle w:val="af2"/>
        <w:rPr>
          <w:rFonts w:asciiTheme="minorHAnsi" w:hAnsiTheme="minorHAnsi"/>
        </w:rPr>
      </w:pPr>
    </w:p>
  </w:footnote>
  <w:footnote w:id="4">
    <w:p w14:paraId="6A2B455F" w14:textId="77777777" w:rsidR="00126420" w:rsidRPr="00810F23" w:rsidRDefault="00126420"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19113D9B" w14:textId="77777777" w:rsidR="00126420" w:rsidRPr="00FE2AA4" w:rsidRDefault="0012642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457532F5" w14:textId="77777777" w:rsidR="00126420" w:rsidRPr="00511966" w:rsidRDefault="0012642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C30BE11" w14:textId="77777777" w:rsidR="00126420" w:rsidRPr="008E4439" w:rsidRDefault="0012642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F85C95" w14:textId="77777777" w:rsidR="00126420" w:rsidRPr="000811C1" w:rsidRDefault="00126420" w:rsidP="0027573B">
      <w:pPr>
        <w:pStyle w:val="af2"/>
        <w:rPr>
          <w:rFonts w:ascii="Sylfaen" w:hAnsi="Sylfaen"/>
          <w:sz w:val="18"/>
          <w:szCs w:val="18"/>
        </w:rPr>
      </w:pPr>
    </w:p>
  </w:footnote>
  <w:footnote w:id="8">
    <w:p w14:paraId="370481C4" w14:textId="77777777" w:rsidR="00126420" w:rsidRPr="00A31673" w:rsidRDefault="0012642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FACCBF3" w14:textId="77777777" w:rsidR="00126420" w:rsidRPr="00D3436F" w:rsidRDefault="0012642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3190DFD" w14:textId="77777777" w:rsidR="00126420" w:rsidRPr="00D3436F" w:rsidRDefault="00126420">
      <w:pPr>
        <w:pStyle w:val="af2"/>
        <w:rPr>
          <w:lang w:val="es-ES"/>
        </w:rPr>
      </w:pPr>
    </w:p>
  </w:footnote>
  <w:footnote w:id="10">
    <w:p w14:paraId="733A4BD1" w14:textId="77777777" w:rsidR="00126420" w:rsidRPr="00416905" w:rsidRDefault="00126420"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7B97E0" w14:textId="77777777" w:rsidR="00126420" w:rsidRPr="00000327" w:rsidRDefault="00126420"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67E3C07" w14:textId="77777777" w:rsidR="00126420" w:rsidRPr="00601148" w:rsidRDefault="00126420" w:rsidP="00BD1FBF">
      <w:pPr>
        <w:pStyle w:val="af2"/>
        <w:jc w:val="both"/>
      </w:pPr>
    </w:p>
  </w:footnote>
  <w:footnote w:id="11">
    <w:p w14:paraId="33D18F3E" w14:textId="77777777" w:rsidR="00126420" w:rsidRPr="00416905" w:rsidRDefault="00126420"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097107EE" w14:textId="77777777" w:rsidR="00126420" w:rsidRPr="00000327" w:rsidRDefault="00126420"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049F719" w14:textId="77777777" w:rsidR="00126420" w:rsidRPr="00601148" w:rsidRDefault="00126420" w:rsidP="005D09C2">
      <w:pPr>
        <w:pStyle w:val="af2"/>
        <w:jc w:val="both"/>
      </w:pPr>
    </w:p>
  </w:footnote>
  <w:footnote w:id="12">
    <w:p w14:paraId="4099586B" w14:textId="77777777" w:rsidR="00126420" w:rsidRPr="008842CE" w:rsidRDefault="00126420" w:rsidP="005F5A10">
      <w:pPr>
        <w:pStyle w:val="af2"/>
        <w:jc w:val="both"/>
      </w:pPr>
    </w:p>
  </w:footnote>
  <w:footnote w:id="13">
    <w:p w14:paraId="55E1CEA5" w14:textId="77777777" w:rsidR="00126420" w:rsidRPr="00217344" w:rsidRDefault="00126420"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2C17E9C" w14:textId="77777777" w:rsidR="00DD3270" w:rsidRPr="00217344" w:rsidRDefault="00DD3270"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4230B60" w14:textId="77777777" w:rsidR="00126420" w:rsidRPr="008842CE" w:rsidRDefault="00126420" w:rsidP="005F5A10">
      <w:pPr>
        <w:pStyle w:val="af2"/>
        <w:jc w:val="both"/>
      </w:pPr>
    </w:p>
  </w:footnote>
  <w:footnote w:id="16">
    <w:p w14:paraId="2F784083" w14:textId="77777777" w:rsidR="00126420" w:rsidRPr="00124BE9" w:rsidRDefault="0012642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34FA4E0" w14:textId="77777777" w:rsidR="00126420" w:rsidRPr="00124BE9" w:rsidRDefault="00126420" w:rsidP="00BB28C8">
      <w:pPr>
        <w:pStyle w:val="af2"/>
        <w:widowControl w:val="0"/>
        <w:jc w:val="both"/>
        <w:rPr>
          <w:rFonts w:ascii="GHEA Grapalat" w:hAnsi="GHEA Grapalat"/>
          <w:lang w:val="hy-AM"/>
        </w:rPr>
      </w:pPr>
    </w:p>
  </w:footnote>
  <w:footnote w:id="17">
    <w:p w14:paraId="11750390" w14:textId="77777777" w:rsidR="00126420" w:rsidRPr="00124BE9" w:rsidRDefault="00126420"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51166B27" w14:textId="77777777" w:rsidR="00126420" w:rsidRPr="00A6067F" w:rsidRDefault="00126420"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41987B7" w14:textId="77777777" w:rsidR="00126420" w:rsidRPr="00A6067F" w:rsidRDefault="00126420"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42785B6F" w14:textId="77777777" w:rsidR="00126420" w:rsidRPr="00EB336B" w:rsidRDefault="0012642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E589701" w14:textId="77777777" w:rsidR="00126420" w:rsidRPr="00F77F4C" w:rsidRDefault="0012642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7A5C77F" w14:textId="77777777" w:rsidR="00126420" w:rsidRPr="00F77F4C" w:rsidRDefault="0012642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DE32D93" w14:textId="77777777" w:rsidR="00126420" w:rsidRPr="004078D0" w:rsidRDefault="00126420" w:rsidP="00BB28C8">
      <w:pPr>
        <w:pStyle w:val="af2"/>
        <w:widowControl w:val="0"/>
        <w:jc w:val="both"/>
        <w:rPr>
          <w:rFonts w:ascii="GHEA Grapalat" w:hAnsi="GHEA Grapalat"/>
          <w:sz w:val="2"/>
          <w:szCs w:val="2"/>
          <w:lang w:val="hy-AM"/>
        </w:rPr>
      </w:pPr>
    </w:p>
    <w:p w14:paraId="4F584375" w14:textId="77777777" w:rsidR="00126420" w:rsidRPr="004078D0" w:rsidRDefault="00126420" w:rsidP="00BB28C8">
      <w:pPr>
        <w:pStyle w:val="af2"/>
        <w:widowControl w:val="0"/>
        <w:jc w:val="both"/>
        <w:rPr>
          <w:rFonts w:ascii="GHEA Grapalat" w:hAnsi="GHEA Grapalat"/>
          <w:sz w:val="2"/>
          <w:szCs w:val="2"/>
          <w:lang w:val="hy-AM"/>
        </w:rPr>
      </w:pPr>
    </w:p>
  </w:footnote>
  <w:footnote w:id="20">
    <w:p w14:paraId="0820BE4B" w14:textId="77777777" w:rsidR="00126420" w:rsidRPr="00124BE9" w:rsidRDefault="0012642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6B30EE1A" w14:textId="77777777" w:rsidR="00126420" w:rsidRPr="00124BE9" w:rsidRDefault="00126420"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4F2B57C0" w14:textId="77777777" w:rsidR="00126420" w:rsidRPr="00124BE9" w:rsidRDefault="0012642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D247C7" w14:textId="77777777" w:rsidR="00126420" w:rsidRPr="001C4E24" w:rsidRDefault="00126420" w:rsidP="00BB28C8">
      <w:pPr>
        <w:pStyle w:val="af2"/>
        <w:rPr>
          <w:lang w:val="hy-AM"/>
        </w:rPr>
      </w:pPr>
    </w:p>
  </w:footnote>
  <w:footnote w:id="23">
    <w:p w14:paraId="3A186DC4" w14:textId="77777777" w:rsidR="00126420" w:rsidRPr="000515FF" w:rsidRDefault="00126420" w:rsidP="00BB28C8">
      <w:pPr>
        <w:pStyle w:val="af2"/>
        <w:widowControl w:val="0"/>
        <w:rPr>
          <w:ins w:id="16" w:author="Vardan" w:date="2023-07-06T22:58:00Z"/>
          <w:rFonts w:asciiTheme="minorHAnsi" w:hAnsiTheme="minorHAnsi"/>
        </w:rPr>
      </w:pPr>
      <w:ins w:id="17"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8" w:author="Vardan" w:date="2023-07-06T22:59:00Z">
        <w:r w:rsidRPr="000515FF">
          <w:rPr>
            <w:rFonts w:ascii="GHEA Grapalat" w:hAnsi="GHEA Grapalat"/>
            <w:i/>
          </w:rPr>
          <w:t xml:space="preserve">м </w:t>
        </w:r>
      </w:ins>
      <w:ins w:id="19"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5637D530" w14:textId="77777777" w:rsidR="00126420" w:rsidRDefault="00126420"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p w14:paraId="36FA7C3D" w14:textId="77777777" w:rsidR="00126420" w:rsidRDefault="00126420" w:rsidP="00BB28C8">
      <w:pPr>
        <w:pStyle w:val="af2"/>
        <w:widowControl w:val="0"/>
        <w:rPr>
          <w:rFonts w:asciiTheme="minorHAnsi" w:hAnsiTheme="minorHAnsi"/>
        </w:rPr>
      </w:pPr>
    </w:p>
    <w:p w14:paraId="427CF5EB" w14:textId="77777777" w:rsidR="00126420" w:rsidRDefault="00126420" w:rsidP="00BB28C8">
      <w:pPr>
        <w:pStyle w:val="af2"/>
        <w:widowControl w:val="0"/>
        <w:rPr>
          <w:rFonts w:asciiTheme="minorHAnsi" w:hAnsiTheme="minorHAnsi"/>
        </w:rPr>
      </w:pPr>
    </w:p>
    <w:p w14:paraId="4EF31655" w14:textId="77777777" w:rsidR="00126420" w:rsidRPr="0043422B" w:rsidRDefault="00126420" w:rsidP="00BB28C8">
      <w:pPr>
        <w:pStyle w:val="af2"/>
        <w:widowControl w:val="0"/>
        <w:rPr>
          <w:rFonts w:asciiTheme="minorHAnsi" w:hAnsiTheme="minorHAnsi"/>
        </w:rPr>
      </w:pPr>
    </w:p>
  </w:footnote>
  <w:footnote w:id="24">
    <w:p w14:paraId="5EAC8C2D" w14:textId="77777777" w:rsidR="00126420" w:rsidRPr="00124BE9" w:rsidRDefault="00126420" w:rsidP="0043422B">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1C8A7743" w14:textId="77777777" w:rsidR="00126420" w:rsidRDefault="00126420"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070E01D0" w14:textId="77777777" w:rsidR="00126420" w:rsidRDefault="00126420" w:rsidP="0043422B">
      <w:pPr>
        <w:pStyle w:val="af2"/>
        <w:widowControl w:val="0"/>
        <w:jc w:val="both"/>
        <w:rPr>
          <w:rFonts w:ascii="GHEA Grapalat" w:hAnsi="GHEA Grapalat"/>
          <w:i/>
        </w:rPr>
      </w:pPr>
    </w:p>
    <w:p w14:paraId="3F682C14" w14:textId="77777777" w:rsidR="00126420" w:rsidRDefault="00126420" w:rsidP="0043422B">
      <w:pPr>
        <w:pStyle w:val="af2"/>
        <w:widowControl w:val="0"/>
        <w:jc w:val="both"/>
        <w:rPr>
          <w:rFonts w:ascii="GHEA Grapalat" w:hAnsi="GHEA Grapalat"/>
          <w:i/>
        </w:rPr>
      </w:pPr>
    </w:p>
    <w:p w14:paraId="1A6FD8DB" w14:textId="77777777" w:rsidR="00126420" w:rsidRDefault="00126420"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420" w:rsidRPr="000515FF" w14:paraId="58D9B637" w14:textId="77777777" w:rsidTr="004529D3">
        <w:trPr>
          <w:jc w:val="center"/>
        </w:trPr>
        <w:tc>
          <w:tcPr>
            <w:tcW w:w="4536" w:type="dxa"/>
          </w:tcPr>
          <w:p w14:paraId="4FDEF803" w14:textId="77777777" w:rsidR="00126420" w:rsidRPr="000515FF" w:rsidRDefault="00126420"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37DD7C9B" w14:textId="77777777" w:rsidR="00126420" w:rsidRPr="000515FF" w:rsidRDefault="00126420"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14:paraId="47022744" w14:textId="77777777" w:rsidR="00126420" w:rsidRPr="000515FF" w:rsidRDefault="00126420"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38A93731" w14:textId="77777777" w:rsidR="00126420" w:rsidRPr="000515FF" w:rsidRDefault="00126420"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4EB72452" w14:textId="77777777" w:rsidR="00126420" w:rsidRPr="000515FF" w:rsidRDefault="00126420" w:rsidP="00151FE8">
            <w:pPr>
              <w:widowControl w:val="0"/>
              <w:spacing w:after="160" w:line="360" w:lineRule="auto"/>
              <w:jc w:val="center"/>
              <w:rPr>
                <w:rFonts w:ascii="GHEA Grapalat" w:hAnsi="GHEA Grapalat"/>
                <w:sz w:val="22"/>
              </w:rPr>
            </w:pPr>
          </w:p>
        </w:tc>
        <w:tc>
          <w:tcPr>
            <w:tcW w:w="4343" w:type="dxa"/>
          </w:tcPr>
          <w:p w14:paraId="62F94F9A" w14:textId="77777777" w:rsidR="00126420" w:rsidRPr="000515FF" w:rsidRDefault="00126420"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116FC3C7" w14:textId="77777777" w:rsidR="00126420" w:rsidRPr="000515FF" w:rsidRDefault="00126420"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14:paraId="07B6744D" w14:textId="77777777" w:rsidR="00126420" w:rsidRPr="000515FF" w:rsidRDefault="00126420"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7D985AA0" w14:textId="77777777" w:rsidR="00126420" w:rsidRPr="000515FF" w:rsidRDefault="00126420"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33305331" w14:textId="77777777" w:rsidR="00126420" w:rsidRPr="00124BE9" w:rsidRDefault="00126420" w:rsidP="0043422B">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5291969">
    <w:abstractNumId w:val="4"/>
  </w:num>
  <w:num w:numId="2" w16cid:durableId="1567108288">
    <w:abstractNumId w:val="2"/>
  </w:num>
  <w:num w:numId="3" w16cid:durableId="273488718">
    <w:abstractNumId w:val="1"/>
  </w:num>
  <w:num w:numId="4" w16cid:durableId="1232733418">
    <w:abstractNumId w:val="0"/>
  </w:num>
  <w:num w:numId="5" w16cid:durableId="691995825">
    <w:abstractNumId w:val="3"/>
  </w:num>
  <w:num w:numId="6" w16cid:durableId="1619801033">
    <w:abstractNumId w:val="8"/>
  </w:num>
  <w:num w:numId="7" w16cid:durableId="174348755">
    <w:abstractNumId w:val="7"/>
  </w:num>
  <w:num w:numId="8" w16cid:durableId="747577582">
    <w:abstractNumId w:val="5"/>
  </w:num>
  <w:num w:numId="9" w16cid:durableId="198404512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9D0"/>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668"/>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4C50"/>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CDD"/>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077"/>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298"/>
    <w:rsid w:val="002D5580"/>
    <w:rsid w:val="002D5CF0"/>
    <w:rsid w:val="002D601F"/>
    <w:rsid w:val="002D6A4F"/>
    <w:rsid w:val="002D778C"/>
    <w:rsid w:val="002D7881"/>
    <w:rsid w:val="002D7D70"/>
    <w:rsid w:val="002E02AD"/>
    <w:rsid w:val="002E069D"/>
    <w:rsid w:val="002E0768"/>
    <w:rsid w:val="002E0877"/>
    <w:rsid w:val="002E1FD8"/>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2D6B"/>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86D"/>
    <w:rsid w:val="00365AD5"/>
    <w:rsid w:val="00366704"/>
    <w:rsid w:val="00366C4E"/>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CC7"/>
    <w:rsid w:val="00493D92"/>
    <w:rsid w:val="0049623A"/>
    <w:rsid w:val="00496333"/>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0FB9"/>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75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002"/>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4D1E"/>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20F2"/>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6D4"/>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77"/>
    <w:rsid w:val="007B38F0"/>
    <w:rsid w:val="007B3A2A"/>
    <w:rsid w:val="007B3F5F"/>
    <w:rsid w:val="007B4664"/>
    <w:rsid w:val="007B570E"/>
    <w:rsid w:val="007B6811"/>
    <w:rsid w:val="007B7C23"/>
    <w:rsid w:val="007C081F"/>
    <w:rsid w:val="007C0837"/>
    <w:rsid w:val="007C089F"/>
    <w:rsid w:val="007C0C4C"/>
    <w:rsid w:val="007C0E13"/>
    <w:rsid w:val="007C13B3"/>
    <w:rsid w:val="007C15C5"/>
    <w:rsid w:val="007C1825"/>
    <w:rsid w:val="007C1D08"/>
    <w:rsid w:val="007C274E"/>
    <w:rsid w:val="007C2A31"/>
    <w:rsid w:val="007C2B15"/>
    <w:rsid w:val="007C2E7A"/>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95A"/>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1C2"/>
    <w:rsid w:val="008702CB"/>
    <w:rsid w:val="008716DF"/>
    <w:rsid w:val="0087175D"/>
    <w:rsid w:val="00871E55"/>
    <w:rsid w:val="0087222B"/>
    <w:rsid w:val="00872A26"/>
    <w:rsid w:val="008730A8"/>
    <w:rsid w:val="00873162"/>
    <w:rsid w:val="00873339"/>
    <w:rsid w:val="0087341E"/>
    <w:rsid w:val="0087360C"/>
    <w:rsid w:val="00873A3C"/>
    <w:rsid w:val="00873D42"/>
    <w:rsid w:val="00873FE9"/>
    <w:rsid w:val="008743F2"/>
    <w:rsid w:val="00874EE2"/>
    <w:rsid w:val="0087550E"/>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383"/>
    <w:rsid w:val="00895E05"/>
    <w:rsid w:val="00895E2E"/>
    <w:rsid w:val="00896212"/>
    <w:rsid w:val="0089622B"/>
    <w:rsid w:val="00896485"/>
    <w:rsid w:val="00896AAF"/>
    <w:rsid w:val="00897440"/>
    <w:rsid w:val="008974A5"/>
    <w:rsid w:val="008979D3"/>
    <w:rsid w:val="00897EBC"/>
    <w:rsid w:val="008A028D"/>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2A0"/>
    <w:rsid w:val="0095738F"/>
    <w:rsid w:val="009574CD"/>
    <w:rsid w:val="009577E7"/>
    <w:rsid w:val="00957F23"/>
    <w:rsid w:val="00960802"/>
    <w:rsid w:val="009619D8"/>
    <w:rsid w:val="00962532"/>
    <w:rsid w:val="00962791"/>
    <w:rsid w:val="009627B3"/>
    <w:rsid w:val="00963403"/>
    <w:rsid w:val="009639DF"/>
    <w:rsid w:val="009639FF"/>
    <w:rsid w:val="00963E00"/>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9780B"/>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371"/>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269"/>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328A"/>
    <w:rsid w:val="00A835E3"/>
    <w:rsid w:val="00A84A18"/>
    <w:rsid w:val="00A8520F"/>
    <w:rsid w:val="00A85CDD"/>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66"/>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D7C"/>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98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5460"/>
    <w:rsid w:val="00BA632C"/>
    <w:rsid w:val="00BA6E63"/>
    <w:rsid w:val="00BA6FB2"/>
    <w:rsid w:val="00BA7128"/>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4F4"/>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F24"/>
    <w:rsid w:val="00C1111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401"/>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57E70"/>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111"/>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87E01"/>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3A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80"/>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350"/>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95"/>
    <w:rsid w:val="00E21547"/>
    <w:rsid w:val="00E2165D"/>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027"/>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E82"/>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0EF8"/>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CB8"/>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 w:val="00FF7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B2830"/>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F9A06-7C00-42FB-828F-C3A43E0C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106</Pages>
  <Words>24977</Words>
  <Characters>142373</Characters>
  <Application>Microsoft Office Word</Application>
  <DocSecurity>0</DocSecurity>
  <Lines>1186</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34</cp:revision>
  <cp:lastPrinted>2024-06-30T10:22:00Z</cp:lastPrinted>
  <dcterms:created xsi:type="dcterms:W3CDTF">2025-10-10T11:05:00Z</dcterms:created>
  <dcterms:modified xsi:type="dcterms:W3CDTF">2025-12-29T11:52:00Z</dcterms:modified>
</cp:coreProperties>
</file>