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3CD3C" w14:textId="280AB059" w:rsidR="00642EFE" w:rsidRPr="00BB095C" w:rsidRDefault="00642EFE" w:rsidP="00B46D58">
      <w:pPr>
        <w:pStyle w:val="a3"/>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3BF711C5" w:rsidR="00642EFE" w:rsidRPr="00BB095C" w:rsidRDefault="00512C8F" w:rsidP="00B46D58">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 xml:space="preserve"> КОНКУРСЕ</w:t>
      </w:r>
      <w:r w:rsidR="005F3998">
        <w:rPr>
          <w:rStyle w:val="af5"/>
          <w:rFonts w:ascii="GHEA Grapalat" w:hAnsi="GHEA Grapalat"/>
          <w:b/>
          <w:i w:val="0"/>
          <w:sz w:val="24"/>
          <w:szCs w:val="24"/>
        </w:rPr>
        <w:footnoteReference w:customMarkFollows="1" w:id="1"/>
        <w:t>*</w:t>
      </w:r>
    </w:p>
    <w:p w14:paraId="14798B03" w14:textId="77777777" w:rsidR="004A74C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0C068CB4" w:rsidR="00A60F4E" w:rsidRDefault="00A60F4E" w:rsidP="00A60F4E">
      <w:pPr>
        <w:pStyle w:val="a3"/>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BD1B2D">
        <w:rPr>
          <w:rFonts w:ascii="GHEA Grapalat" w:hAnsi="GHEA Grapalat"/>
          <w:b/>
          <w:bCs/>
          <w:i w:val="0"/>
          <w:sz w:val="24"/>
          <w:szCs w:val="24"/>
          <w:lang w:val="hy-AM"/>
        </w:rPr>
        <w:t>26</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BD1B2D" w:rsidRPr="00BD1B2D">
        <w:rPr>
          <w:rFonts w:ascii="GHEA Grapalat" w:hAnsi="GHEA Grapalat"/>
          <w:b/>
          <w:bCs/>
          <w:i w:val="0"/>
          <w:sz w:val="24"/>
          <w:szCs w:val="24"/>
        </w:rPr>
        <w:t>декабр</w:t>
      </w:r>
      <w:r w:rsidR="007578B9" w:rsidRPr="007578B9">
        <w:rPr>
          <w:rFonts w:ascii="GHEA Grapalat" w:hAnsi="GHEA Grapalat"/>
          <w:b/>
          <w:bCs/>
          <w:i w:val="0"/>
          <w:sz w:val="24"/>
          <w:szCs w:val="24"/>
        </w:rPr>
        <w:t>я 20</w:t>
      </w:r>
      <w:r w:rsidR="007578B9" w:rsidRPr="007578B9">
        <w:rPr>
          <w:rFonts w:ascii="GHEA Grapalat" w:hAnsi="GHEA Grapalat"/>
          <w:b/>
          <w:bCs/>
          <w:i w:val="0"/>
          <w:sz w:val="24"/>
          <w:szCs w:val="24"/>
          <w:lang w:val="hy-AM"/>
        </w:rPr>
        <w:t>25</w:t>
      </w:r>
      <w:r w:rsidR="007578B9" w:rsidRPr="007578B9">
        <w:rPr>
          <w:rFonts w:ascii="GHEA Grapalat" w:hAnsi="GHEA Grapalat"/>
          <w:b/>
          <w:bCs/>
          <w:i w:val="0"/>
          <w:sz w:val="24"/>
          <w:szCs w:val="24"/>
        </w:rPr>
        <w:t xml:space="preserve">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65418CDD" w14:textId="4FB24ADE"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D1B2D">
        <w:rPr>
          <w:rFonts w:ascii="GHEA Grapalat" w:hAnsi="GHEA Grapalat"/>
          <w:b/>
          <w:i w:val="0"/>
          <w:sz w:val="22"/>
          <w:szCs w:val="22"/>
        </w:rPr>
        <w:t>ՏԿԵՆ-ՀԲՄԱՇՁԲ-2026/1Ս</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a3"/>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a3"/>
        <w:widowControl w:val="0"/>
        <w:spacing w:after="160" w:line="240" w:lineRule="auto"/>
        <w:ind w:firstLine="567"/>
        <w:rPr>
          <w:rFonts w:ascii="GHEA Grapalat" w:hAnsi="GHEA Grapalat"/>
          <w:b/>
          <w:i w:val="0"/>
          <w:sz w:val="24"/>
          <w:szCs w:val="24"/>
          <w:lang w:val="hy-AM"/>
        </w:rPr>
      </w:pPr>
    </w:p>
    <w:p w14:paraId="4869DCCC" w14:textId="77777777"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срочный открытый конкурс</w:t>
      </w:r>
      <w:r w:rsidRPr="00D0631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D0631D">
        <w:rPr>
          <w:rFonts w:ascii="GHEA Grapalat" w:hAnsi="GHEA Grapalat"/>
          <w:i w:val="0"/>
          <w:sz w:val="24"/>
          <w:szCs w:val="24"/>
        </w:rPr>
        <w:t>Armeps</w:t>
      </w:r>
      <w:proofErr w:type="spellEnd"/>
      <w:r w:rsidRPr="00D0631D">
        <w:rPr>
          <w:rFonts w:ascii="GHEA Grapalat" w:hAnsi="GHEA Grapalat"/>
          <w:i w:val="0"/>
          <w:sz w:val="24"/>
          <w:szCs w:val="24"/>
        </w:rPr>
        <w:t xml:space="preserve">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025BAD04"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w:t>
      </w:r>
      <w:proofErr w:type="gramStart"/>
      <w:r w:rsidRPr="00EE06E5">
        <w:rPr>
          <w:rFonts w:ascii="GHEA Grapalat" w:hAnsi="GHEA Grapalat"/>
          <w:spacing w:val="6"/>
          <w:sz w:val="22"/>
          <w:szCs w:val="22"/>
        </w:rPr>
        <w:t xml:space="preserve">поставку </w:t>
      </w:r>
      <w:r w:rsidRPr="00EE06E5">
        <w:rPr>
          <w:rFonts w:ascii="GHEA Grapalat" w:hAnsi="GHEA Grapalat"/>
          <w:spacing w:val="6"/>
          <w:sz w:val="22"/>
          <w:szCs w:val="22"/>
          <w:lang w:val="hy-AM"/>
        </w:rPr>
        <w:t xml:space="preserve"> </w:t>
      </w:r>
      <w:r w:rsidR="00BD1B2D">
        <w:rPr>
          <w:rFonts w:ascii="GHEA Grapalat" w:hAnsi="GHEA Grapalat"/>
          <w:b/>
          <w:i/>
          <w:spacing w:val="6"/>
          <w:sz w:val="22"/>
          <w:szCs w:val="22"/>
        </w:rPr>
        <w:t>работ</w:t>
      </w:r>
      <w:proofErr w:type="gramEnd"/>
      <w:r w:rsidR="00BD1B2D">
        <w:rPr>
          <w:rFonts w:ascii="GHEA Grapalat" w:hAnsi="GHEA Grapalat"/>
          <w:b/>
          <w:i/>
          <w:spacing w:val="6"/>
          <w:sz w:val="22"/>
          <w:szCs w:val="22"/>
        </w:rPr>
        <w:t xml:space="preserve"> по текущему </w:t>
      </w:r>
      <w:proofErr w:type="spellStart"/>
      <w:r w:rsidR="00BD1B2D">
        <w:rPr>
          <w:rFonts w:ascii="GHEA Grapalat" w:hAnsi="GHEA Grapalat"/>
          <w:b/>
          <w:i/>
          <w:spacing w:val="6"/>
          <w:sz w:val="22"/>
          <w:szCs w:val="22"/>
        </w:rPr>
        <w:t>летнму</w:t>
      </w:r>
      <w:proofErr w:type="spellEnd"/>
      <w:r w:rsidR="00BD1B2D">
        <w:rPr>
          <w:rFonts w:ascii="GHEA Grapalat" w:hAnsi="GHEA Grapalat"/>
          <w:b/>
          <w:i/>
          <w:spacing w:val="6"/>
          <w:sz w:val="22"/>
          <w:szCs w:val="22"/>
        </w:rPr>
        <w:t xml:space="preserve"> и </w:t>
      </w:r>
      <w:proofErr w:type="spellStart"/>
      <w:r w:rsidR="00BD1B2D">
        <w:rPr>
          <w:rFonts w:ascii="GHEA Grapalat" w:hAnsi="GHEA Grapalat"/>
          <w:b/>
          <w:i/>
          <w:spacing w:val="6"/>
          <w:sz w:val="22"/>
          <w:szCs w:val="22"/>
        </w:rPr>
        <w:t>текущму</w:t>
      </w:r>
      <w:proofErr w:type="spellEnd"/>
      <w:r w:rsidR="00BD1B2D">
        <w:rPr>
          <w:rFonts w:ascii="GHEA Grapalat" w:hAnsi="GHEA Grapalat"/>
          <w:b/>
          <w:i/>
          <w:spacing w:val="6"/>
          <w:sz w:val="22"/>
          <w:szCs w:val="22"/>
        </w:rPr>
        <w:t xml:space="preserve"> зимнему ремонту межгосударственных, республиканских автомобильных </w:t>
      </w:r>
      <w:r w:rsidR="00BD1B2D" w:rsidRPr="00BD1B2D">
        <w:rPr>
          <w:rFonts w:ascii="GHEA Grapalat" w:hAnsi="GHEA Grapalat"/>
          <w:b/>
          <w:i/>
          <w:spacing w:val="6"/>
          <w:sz w:val="22"/>
          <w:szCs w:val="22"/>
        </w:rPr>
        <w:t xml:space="preserve">дорог </w:t>
      </w:r>
      <w:proofErr w:type="spellStart"/>
      <w:r w:rsidR="00BD1B2D" w:rsidRPr="00BD1B2D">
        <w:rPr>
          <w:rFonts w:ascii="GHEA Grapalat" w:hAnsi="GHEA Grapalat"/>
          <w:b/>
          <w:i/>
          <w:spacing w:val="6"/>
          <w:sz w:val="22"/>
          <w:szCs w:val="22"/>
        </w:rPr>
        <w:t>Аштаракского</w:t>
      </w:r>
      <w:proofErr w:type="spellEnd"/>
      <w:r w:rsidR="00BD1B2D" w:rsidRPr="00BD1B2D">
        <w:rPr>
          <w:rFonts w:ascii="GHEA Grapalat" w:hAnsi="GHEA Grapalat"/>
          <w:b/>
          <w:i/>
          <w:spacing w:val="6"/>
          <w:sz w:val="22"/>
          <w:szCs w:val="22"/>
        </w:rPr>
        <w:t xml:space="preserve"> района </w:t>
      </w:r>
      <w:proofErr w:type="spellStart"/>
      <w:r w:rsidR="00BD1B2D" w:rsidRPr="00BD1B2D">
        <w:rPr>
          <w:rFonts w:ascii="GHEA Grapalat" w:hAnsi="GHEA Grapalat"/>
          <w:b/>
          <w:i/>
          <w:spacing w:val="6"/>
          <w:sz w:val="22"/>
          <w:szCs w:val="22"/>
        </w:rPr>
        <w:t>Арагацотнской</w:t>
      </w:r>
      <w:proofErr w:type="spellEnd"/>
      <w:r w:rsidR="00BD1B2D" w:rsidRPr="00BD1B2D">
        <w:rPr>
          <w:rFonts w:ascii="GHEA Grapalat" w:hAnsi="GHEA Grapalat"/>
          <w:b/>
          <w:i/>
          <w:spacing w:val="6"/>
          <w:sz w:val="22"/>
          <w:szCs w:val="22"/>
        </w:rPr>
        <w:t xml:space="preserve"> области РА</w:t>
      </w:r>
      <w:r w:rsidR="00BD1B2D">
        <w:rPr>
          <w:rFonts w:ascii="GHEA Grapalat" w:hAnsi="GHEA Grapalat"/>
          <w:b/>
          <w:i/>
          <w:spacing w:val="6"/>
          <w:sz w:val="22"/>
          <w:szCs w:val="22"/>
        </w:rPr>
        <w:t>, а также а также содержание систем ограждений (металлических ограждений) на этих дорогах</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a3"/>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2EBD993D" w:rsidR="004A74CF" w:rsidRPr="00D0631D"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D0631D">
        <w:rPr>
          <w:rFonts w:ascii="GHEA Grapalat" w:hAnsi="GHEA Grapalat"/>
          <w:i w:val="0"/>
          <w:iCs/>
          <w:sz w:val="24"/>
          <w:szCs w:val="24"/>
        </w:rPr>
        <w:t>Armeps</w:t>
      </w:r>
      <w:proofErr w:type="spellEnd"/>
      <w:r w:rsidRPr="00D0631D">
        <w:rPr>
          <w:rFonts w:ascii="GHEA Grapalat" w:hAnsi="GHEA Grapalat"/>
          <w:i w:val="0"/>
          <w:iCs/>
          <w:sz w:val="24"/>
          <w:szCs w:val="24"/>
        </w:rPr>
        <w:t xml:space="preserve"> (</w:t>
      </w:r>
      <w:hyperlink r:id="rId9">
        <w:r w:rsidRPr="00D0631D">
          <w:rPr>
            <w:rFonts w:ascii="GHEA Grapalat" w:hAnsi="GHEA Grapalat"/>
            <w:i w:val="0"/>
            <w:iCs/>
            <w:sz w:val="24"/>
            <w:szCs w:val="24"/>
          </w:rPr>
          <w:t>www.armeps.am</w:t>
        </w:r>
      </w:hyperlink>
      <w:r w:rsidRPr="00D0631D">
        <w:rPr>
          <w:rFonts w:ascii="GHEA Grapalat" w:hAnsi="GHEA Grapalat"/>
          <w:i w:val="0"/>
          <w:iCs/>
          <w:sz w:val="24"/>
          <w:szCs w:val="24"/>
        </w:rPr>
        <w:t xml:space="preserve">), </w:t>
      </w:r>
      <w:proofErr w:type="gramStart"/>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proofErr w:type="gramEnd"/>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531DD0" w:rsidRPr="00531DD0">
        <w:rPr>
          <w:rFonts w:ascii="GHEA Grapalat" w:hAnsi="GHEA Grapalat"/>
          <w:b/>
          <w:i w:val="0"/>
          <w:iCs/>
          <w:sz w:val="24"/>
          <w:szCs w:val="24"/>
        </w:rPr>
        <w:t>5</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D2452E">
        <w:rPr>
          <w:rFonts w:ascii="GHEA Grapalat" w:hAnsi="GHEA Grapalat"/>
          <w:b/>
          <w:bCs/>
          <w:i w:val="0"/>
          <w:iCs/>
          <w:sz w:val="24"/>
          <w:szCs w:val="24"/>
          <w:lang w:val="hy-AM"/>
        </w:rPr>
        <w:t>1</w:t>
      </w:r>
      <w:r w:rsidR="00625F6C">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a3"/>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021BC5AB" w:rsidR="004A74CF" w:rsidRDefault="004A74CF" w:rsidP="004A74CF">
      <w:pPr>
        <w:pStyle w:val="a3"/>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w:t>
      </w:r>
      <w:proofErr w:type="spellStart"/>
      <w:r w:rsidRPr="00D0631D">
        <w:rPr>
          <w:rFonts w:ascii="GHEA Grapalat" w:hAnsi="GHEA Grapalat"/>
          <w:i w:val="0"/>
          <w:iCs/>
          <w:sz w:val="24"/>
          <w:szCs w:val="24"/>
        </w:rPr>
        <w:t>Armeps</w:t>
      </w:r>
      <w:proofErr w:type="spellEnd"/>
      <w:r w:rsidRPr="00D0631D">
        <w:rPr>
          <w:rFonts w:ascii="GHEA Grapalat" w:hAnsi="GHEA Grapalat"/>
          <w:i w:val="0"/>
          <w:iCs/>
          <w:sz w:val="24"/>
          <w:szCs w:val="24"/>
        </w:rPr>
        <w:t xml:space="preserve">, </w:t>
      </w:r>
      <w:proofErr w:type="gramStart"/>
      <w:r w:rsidRPr="00D0631D">
        <w:rPr>
          <w:rFonts w:ascii="GHEA Grapalat" w:hAnsi="GHEA Grapalat"/>
          <w:i w:val="0"/>
          <w:iCs/>
          <w:sz w:val="24"/>
          <w:szCs w:val="24"/>
        </w:rPr>
        <w:t xml:space="preserve">в </w:t>
      </w:r>
      <w:r w:rsidR="00783448" w:rsidRPr="00D0631D">
        <w:rPr>
          <w:rFonts w:ascii="GHEA Grapalat" w:hAnsi="GHEA Grapalat"/>
          <w:b/>
          <w:bCs/>
          <w:i w:val="0"/>
          <w:iCs/>
          <w:sz w:val="24"/>
          <w:szCs w:val="24"/>
        </w:rPr>
        <w:t>часов</w:t>
      </w:r>
      <w:proofErr w:type="gramEnd"/>
      <w:r w:rsidR="00783448" w:rsidRPr="00D0631D">
        <w:rPr>
          <w:rFonts w:ascii="GHEA Grapalat" w:hAnsi="GHEA Grapalat"/>
          <w:b/>
          <w:bCs/>
          <w:i w:val="0"/>
          <w:iCs/>
          <w:sz w:val="24"/>
          <w:szCs w:val="24"/>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531DD0" w:rsidRPr="00531DD0">
        <w:rPr>
          <w:rFonts w:ascii="GHEA Grapalat" w:hAnsi="GHEA Grapalat"/>
          <w:b/>
          <w:i w:val="0"/>
          <w:iCs/>
          <w:sz w:val="24"/>
          <w:szCs w:val="24"/>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D2452E">
        <w:rPr>
          <w:rFonts w:ascii="GHEA Grapalat" w:hAnsi="GHEA Grapalat"/>
          <w:b/>
          <w:bCs/>
          <w:i w:val="0"/>
          <w:iCs/>
          <w:sz w:val="24"/>
          <w:szCs w:val="24"/>
          <w:lang w:val="hy-AM"/>
        </w:rPr>
        <w:t>1</w:t>
      </w:r>
      <w:r w:rsidR="00531DD0" w:rsidRPr="00531DD0">
        <w:rPr>
          <w:rFonts w:ascii="GHEA Grapalat" w:hAnsi="GHEA Grapalat"/>
          <w:b/>
          <w:bCs/>
          <w:i w:val="0"/>
          <w:iCs/>
          <w:sz w:val="24"/>
          <w:szCs w:val="24"/>
        </w:rPr>
        <w:t>5</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a3"/>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a3"/>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a3"/>
        <w:widowControl w:val="0"/>
        <w:spacing w:after="160" w:line="240" w:lineRule="auto"/>
        <w:ind w:firstLine="0"/>
        <w:rPr>
          <w:rFonts w:ascii="Cambria Math" w:hAnsi="Cambria Math"/>
          <w:i w:val="0"/>
          <w:iCs/>
          <w:sz w:val="24"/>
          <w:szCs w:val="24"/>
          <w:lang w:val="hy-AM"/>
        </w:rPr>
      </w:pPr>
    </w:p>
    <w:p w14:paraId="68985790" w14:textId="77777777" w:rsidR="004A74CF" w:rsidRPr="00D0631D" w:rsidRDefault="004A74CF" w:rsidP="004A74CF">
      <w:pPr>
        <w:pStyle w:val="a3"/>
        <w:widowControl w:val="0"/>
        <w:spacing w:afterLines="40" w:after="96" w:line="240" w:lineRule="auto"/>
        <w:ind w:firstLine="851"/>
        <w:jc w:val="left"/>
        <w:rPr>
          <w:rFonts w:ascii="GHEA Grapalat" w:hAnsi="GHEA Grapalat"/>
          <w:i w:val="0"/>
          <w:sz w:val="24"/>
          <w:szCs w:val="24"/>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010 511 329</w:t>
      </w:r>
    </w:p>
    <w:p w14:paraId="37641C1C" w14:textId="77777777" w:rsidR="004A74CF" w:rsidRPr="00D0631D" w:rsidRDefault="004A74CF" w:rsidP="004A74CF">
      <w:pPr>
        <w:pStyle w:val="a3"/>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10" w:history="1">
        <w:r w:rsidRPr="00D0631D">
          <w:rPr>
            <w:rStyle w:val="a9"/>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a3"/>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a3"/>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a3"/>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1" w:history="1">
        <w:r w:rsidRPr="00EC6E75">
          <w:rPr>
            <w:rStyle w:val="a9"/>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a3"/>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3CD5CE60" w:rsidR="004A74CF" w:rsidRPr="00712D8B" w:rsidRDefault="004A74CF" w:rsidP="004A74CF">
      <w:pPr>
        <w:pStyle w:val="aa"/>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BD1B2D">
        <w:rPr>
          <w:rFonts w:ascii="GHEA Grapalat" w:hAnsi="GHEA Grapalat"/>
          <w:b/>
          <w:i/>
          <w:iCs/>
        </w:rPr>
        <w:t>ՏԿԵՆ-ՀԲՄԱՇՁԲ-2026/1Ս</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C87E1D" w:rsidRPr="00712D8B">
        <w:rPr>
          <w:rFonts w:ascii="GHEA Grapalat" w:hAnsi="GHEA Grapalat"/>
          <w:i/>
          <w:iCs/>
          <w:lang w:val="hy-AM"/>
        </w:rPr>
        <w:t>1</w:t>
      </w:r>
      <w:r w:rsidRPr="00712D8B">
        <w:rPr>
          <w:rFonts w:ascii="GHEA Grapalat" w:hAnsi="GHEA Grapalat"/>
          <w:i/>
          <w:iCs/>
        </w:rPr>
        <w:t xml:space="preserve"> от </w:t>
      </w:r>
      <w:r w:rsidR="00DC1073">
        <w:rPr>
          <w:rFonts w:ascii="GHEA Grapalat" w:hAnsi="GHEA Grapalat"/>
          <w:i/>
          <w:lang w:val="hy-AM"/>
        </w:rPr>
        <w:t>10</w:t>
      </w:r>
      <w:r w:rsidR="00A60F4E" w:rsidRPr="004B7011">
        <w:rPr>
          <w:rFonts w:ascii="Cambria Math" w:hAnsi="Cambria Math" w:cs="Cambria Math"/>
          <w:i/>
          <w:lang w:val="hy-AM"/>
        </w:rPr>
        <w:t>․</w:t>
      </w:r>
      <w:r w:rsidR="00DC1073">
        <w:rPr>
          <w:rFonts w:ascii="GHEA Grapalat" w:hAnsi="GHEA Grapalat"/>
          <w:i/>
          <w:lang w:val="hy-AM"/>
        </w:rPr>
        <w:t>11</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A60F4E">
        <w:rPr>
          <w:rFonts w:ascii="GHEA Grapalat" w:hAnsi="GHEA Grapalat"/>
          <w:i/>
          <w:lang w:val="hy-AM"/>
        </w:rPr>
        <w:t>5</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aa"/>
        <w:widowControl w:val="0"/>
        <w:spacing w:after="160"/>
        <w:ind w:right="-7" w:firstLine="567"/>
        <w:jc w:val="center"/>
        <w:rPr>
          <w:rFonts w:ascii="GHEA Grapalat" w:hAnsi="GHEA Grapalat"/>
        </w:rPr>
      </w:pPr>
    </w:p>
    <w:p w14:paraId="44F5DC26" w14:textId="77777777" w:rsidR="00096865" w:rsidRPr="003A1EBB" w:rsidRDefault="00096865" w:rsidP="00B46D58">
      <w:pPr>
        <w:pStyle w:val="aa"/>
        <w:widowControl w:val="0"/>
        <w:spacing w:after="160"/>
        <w:ind w:right="-7" w:firstLine="567"/>
        <w:jc w:val="center"/>
        <w:rPr>
          <w:rFonts w:ascii="GHEA Grapalat" w:hAnsi="GHEA Grapalat"/>
        </w:rPr>
      </w:pPr>
    </w:p>
    <w:p w14:paraId="270B88CE" w14:textId="77777777" w:rsidR="000763E5" w:rsidRPr="003A1EBB" w:rsidRDefault="000763E5" w:rsidP="00B46D58">
      <w:pPr>
        <w:pStyle w:val="aa"/>
        <w:widowControl w:val="0"/>
        <w:spacing w:after="160"/>
        <w:ind w:right="-7" w:firstLine="567"/>
        <w:jc w:val="center"/>
        <w:rPr>
          <w:rFonts w:ascii="GHEA Grapalat" w:hAnsi="GHEA Grapalat"/>
        </w:rPr>
      </w:pPr>
    </w:p>
    <w:p w14:paraId="008C0900" w14:textId="7EE4D211" w:rsidR="004A74CF" w:rsidRPr="00145EEF" w:rsidRDefault="004A74CF" w:rsidP="004A74CF">
      <w:pPr>
        <w:pStyle w:val="aa"/>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aa"/>
        <w:widowControl w:val="0"/>
        <w:spacing w:after="160"/>
        <w:ind w:right="-7" w:firstLine="567"/>
        <w:jc w:val="center"/>
        <w:rPr>
          <w:rFonts w:ascii="GHEA Grapalat" w:hAnsi="GHEA Grapalat"/>
        </w:rPr>
      </w:pPr>
    </w:p>
    <w:p w14:paraId="5B223842" w14:textId="77777777" w:rsidR="004A74CF" w:rsidRPr="003A1EBB" w:rsidRDefault="004A74CF" w:rsidP="004A74CF">
      <w:pPr>
        <w:pStyle w:val="aa"/>
        <w:widowControl w:val="0"/>
        <w:spacing w:after="160"/>
        <w:ind w:right="-7" w:firstLine="567"/>
        <w:jc w:val="center"/>
        <w:rPr>
          <w:rFonts w:ascii="GHEA Grapalat" w:hAnsi="GHEA Grapalat"/>
        </w:rPr>
      </w:pPr>
    </w:p>
    <w:p w14:paraId="4AD51268" w14:textId="77777777" w:rsidR="004A74CF" w:rsidRPr="003A1EBB" w:rsidRDefault="004A74CF" w:rsidP="004A74CF">
      <w:pPr>
        <w:pStyle w:val="aa"/>
        <w:widowControl w:val="0"/>
        <w:spacing w:after="160"/>
        <w:ind w:right="-7" w:firstLine="567"/>
        <w:jc w:val="center"/>
        <w:rPr>
          <w:rFonts w:ascii="GHEA Grapalat" w:hAnsi="GHEA Grapalat"/>
        </w:rPr>
      </w:pPr>
    </w:p>
    <w:p w14:paraId="6B2FFA71" w14:textId="77777777" w:rsidR="004A74CF" w:rsidRPr="004A74CF" w:rsidRDefault="004A74CF" w:rsidP="004A74CF">
      <w:pPr>
        <w:pStyle w:val="aa"/>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aa"/>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aa"/>
        <w:widowControl w:val="0"/>
        <w:spacing w:after="160"/>
        <w:ind w:right="-7" w:firstLine="567"/>
        <w:jc w:val="center"/>
        <w:rPr>
          <w:rFonts w:ascii="GHEA Grapalat" w:hAnsi="GHEA Grapalat" w:cs="Sylfaen"/>
        </w:rPr>
      </w:pPr>
    </w:p>
    <w:p w14:paraId="3F78A5CF" w14:textId="7DD6DE3B" w:rsidR="004A74CF" w:rsidRPr="008E416A" w:rsidRDefault="00856CBD" w:rsidP="004A74CF">
      <w:pPr>
        <w:pStyle w:val="aa"/>
        <w:widowControl w:val="0"/>
        <w:spacing w:after="160"/>
        <w:ind w:right="-7"/>
        <w:jc w:val="center"/>
        <w:rPr>
          <w:rFonts w:ascii="GHEA Grapalat" w:hAnsi="GHEA Grapalat"/>
          <w:b/>
          <w:bCs/>
        </w:rPr>
      </w:pPr>
      <w:r>
        <w:rPr>
          <w:rFonts w:ascii="GHEA Grapalat" w:hAnsi="GHEA Grapalat"/>
          <w:b/>
          <w:bCs/>
        </w:rPr>
        <w:t>НА СРОЧНЫЙ ОТКРЫТЫЙ КОНКУРС</w:t>
      </w:r>
      <w:r w:rsidR="004A74CF" w:rsidRPr="008E416A">
        <w:rPr>
          <w:rFonts w:ascii="GHEA Grapalat" w:hAnsi="GHEA Grapalat"/>
          <w:b/>
          <w:bCs/>
        </w:rPr>
        <w:t xml:space="preserve">, ОБЪЯВЛЕННЫЙ С ЦЕЛЬЮ ПРИОБРЕТЕНИЯ </w:t>
      </w:r>
    </w:p>
    <w:p w14:paraId="507D4E27" w14:textId="56D6172B" w:rsidR="00AD24DB" w:rsidRPr="008E416A" w:rsidRDefault="00BD1B2D" w:rsidP="004A74CF">
      <w:pPr>
        <w:pStyle w:val="aa"/>
        <w:widowControl w:val="0"/>
        <w:spacing w:after="160"/>
        <w:ind w:right="-7"/>
        <w:jc w:val="center"/>
        <w:rPr>
          <w:rFonts w:ascii="GHEA Grapalat" w:hAnsi="GHEA Grapalat"/>
          <w:b/>
          <w:bCs/>
          <w:iCs/>
          <w:spacing w:val="6"/>
        </w:rPr>
      </w:pPr>
      <w:r w:rsidRPr="00BD1B2D">
        <w:rPr>
          <w:rFonts w:ascii="GHEA Grapalat" w:hAnsi="GHEA Grapalat"/>
          <w:b/>
          <w:bCs/>
          <w:iCs/>
          <w:spacing w:val="6"/>
        </w:rPr>
        <w:t xml:space="preserve">работ по текущему </w:t>
      </w:r>
      <w:proofErr w:type="spellStart"/>
      <w:r w:rsidRPr="00BD1B2D">
        <w:rPr>
          <w:rFonts w:ascii="GHEA Grapalat" w:hAnsi="GHEA Grapalat"/>
          <w:b/>
          <w:bCs/>
          <w:iCs/>
          <w:spacing w:val="6"/>
        </w:rPr>
        <w:t>летнму</w:t>
      </w:r>
      <w:proofErr w:type="spellEnd"/>
      <w:r w:rsidRPr="00BD1B2D">
        <w:rPr>
          <w:rFonts w:ascii="GHEA Grapalat" w:hAnsi="GHEA Grapalat"/>
          <w:b/>
          <w:bCs/>
          <w:iCs/>
          <w:spacing w:val="6"/>
        </w:rPr>
        <w:t xml:space="preserve"> и </w:t>
      </w:r>
      <w:proofErr w:type="spellStart"/>
      <w:r w:rsidRPr="00BD1B2D">
        <w:rPr>
          <w:rFonts w:ascii="GHEA Grapalat" w:hAnsi="GHEA Grapalat"/>
          <w:b/>
          <w:bCs/>
          <w:iCs/>
          <w:spacing w:val="6"/>
        </w:rPr>
        <w:t>текущму</w:t>
      </w:r>
      <w:proofErr w:type="spellEnd"/>
      <w:r w:rsidRPr="00BD1B2D">
        <w:rPr>
          <w:rFonts w:ascii="GHEA Grapalat" w:hAnsi="GHEA Grapalat"/>
          <w:b/>
          <w:bCs/>
          <w:iCs/>
          <w:spacing w:val="6"/>
        </w:rPr>
        <w:t xml:space="preserve"> зимнему ремонту межгосударственных, республиканских автомобильных дорог </w:t>
      </w:r>
      <w:proofErr w:type="spellStart"/>
      <w:r w:rsidRPr="00BD1B2D">
        <w:rPr>
          <w:rFonts w:ascii="GHEA Grapalat" w:hAnsi="GHEA Grapalat"/>
          <w:b/>
          <w:bCs/>
          <w:iCs/>
          <w:spacing w:val="6"/>
        </w:rPr>
        <w:t>Аштаракского</w:t>
      </w:r>
      <w:proofErr w:type="spellEnd"/>
      <w:r w:rsidRPr="00BD1B2D">
        <w:rPr>
          <w:rFonts w:ascii="GHEA Grapalat" w:hAnsi="GHEA Grapalat"/>
          <w:b/>
          <w:bCs/>
          <w:iCs/>
          <w:spacing w:val="6"/>
        </w:rPr>
        <w:t xml:space="preserve"> района </w:t>
      </w:r>
      <w:proofErr w:type="spellStart"/>
      <w:r w:rsidRPr="00BD1B2D">
        <w:rPr>
          <w:rFonts w:ascii="GHEA Grapalat" w:hAnsi="GHEA Grapalat"/>
          <w:b/>
          <w:bCs/>
          <w:iCs/>
          <w:spacing w:val="6"/>
        </w:rPr>
        <w:t>Арагацотнской</w:t>
      </w:r>
      <w:proofErr w:type="spellEnd"/>
      <w:r w:rsidRPr="00BD1B2D">
        <w:rPr>
          <w:rFonts w:ascii="GHEA Grapalat" w:hAnsi="GHEA Grapalat"/>
          <w:b/>
          <w:bCs/>
          <w:iCs/>
          <w:spacing w:val="6"/>
        </w:rPr>
        <w:t xml:space="preserve"> области РА, а также а также содержание систем ограждений (металлических ограждений) на этих дорогах   </w:t>
      </w:r>
    </w:p>
    <w:p w14:paraId="21750149" w14:textId="77777777" w:rsidR="00AD24DB" w:rsidRPr="008E416A" w:rsidRDefault="00AD24DB" w:rsidP="004A74CF">
      <w:pPr>
        <w:pStyle w:val="aa"/>
        <w:widowControl w:val="0"/>
        <w:spacing w:after="160"/>
        <w:ind w:right="-7"/>
        <w:jc w:val="center"/>
        <w:rPr>
          <w:rFonts w:ascii="GHEA Grapalat" w:hAnsi="GHEA Grapalat"/>
          <w:b/>
          <w:bCs/>
        </w:rPr>
      </w:pPr>
    </w:p>
    <w:p w14:paraId="7CDA0160" w14:textId="722C1D82" w:rsidR="004A74CF" w:rsidRPr="008E416A" w:rsidRDefault="004A74CF" w:rsidP="004A74CF">
      <w:pPr>
        <w:pStyle w:val="aa"/>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aa"/>
        <w:widowControl w:val="0"/>
        <w:spacing w:after="160"/>
        <w:ind w:right="-7"/>
        <w:jc w:val="center"/>
        <w:rPr>
          <w:rFonts w:ascii="GHEA Grapalat" w:hAnsi="GHEA Grapalat"/>
          <w:b/>
          <w:bCs/>
        </w:rPr>
      </w:pPr>
    </w:p>
    <w:p w14:paraId="3B7A6996" w14:textId="77777777" w:rsidR="00CE0D95" w:rsidRPr="009044F1" w:rsidRDefault="00CE0D95" w:rsidP="00B46D58">
      <w:pPr>
        <w:pStyle w:val="aa"/>
        <w:widowControl w:val="0"/>
        <w:spacing w:after="160"/>
        <w:ind w:right="-7" w:firstLine="567"/>
        <w:jc w:val="center"/>
        <w:rPr>
          <w:rFonts w:ascii="GHEA Grapalat" w:hAnsi="GHEA Grapalat"/>
        </w:rPr>
      </w:pPr>
    </w:p>
    <w:p w14:paraId="62316938" w14:textId="77777777" w:rsidR="00CE0D95" w:rsidRPr="009044F1" w:rsidRDefault="00CE0D95" w:rsidP="00B46D58">
      <w:pPr>
        <w:pStyle w:val="aa"/>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76DE99F8"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НА 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aa"/>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aa"/>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405FC2E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НА 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4E45C40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512C8F">
        <w:rPr>
          <w:rFonts w:ascii="GHEA Grapalat" w:hAnsi="GHEA Grapalat"/>
          <w:b/>
          <w:spacing w:val="-6"/>
        </w:rPr>
        <w:t xml:space="preserve">об срочном </w:t>
      </w:r>
      <w:proofErr w:type="gramStart"/>
      <w:r w:rsidR="00512C8F">
        <w:rPr>
          <w:rFonts w:ascii="GHEA Grapalat" w:hAnsi="GHEA Grapalat"/>
          <w:b/>
          <w:spacing w:val="-6"/>
        </w:rPr>
        <w:t xml:space="preserve">открытом </w:t>
      </w:r>
      <w:r w:rsidR="00512C8F" w:rsidRPr="006D2DF7">
        <w:rPr>
          <w:rFonts w:ascii="GHEA Grapalat" w:hAnsi="GHEA Grapalat"/>
          <w:spacing w:val="-6"/>
        </w:rPr>
        <w:t xml:space="preserve"> </w:t>
      </w:r>
      <w:r w:rsidR="00096865" w:rsidRPr="006D2DF7">
        <w:rPr>
          <w:rFonts w:ascii="GHEA Grapalat" w:hAnsi="GHEA Grapalat"/>
          <w:spacing w:val="-6"/>
        </w:rPr>
        <w:lastRenderedPageBreak/>
        <w:t>конкурсе</w:t>
      </w:r>
      <w:bookmarkEnd w:id="3"/>
      <w:proofErr w:type="gramEnd"/>
      <w:r w:rsidR="00096865" w:rsidRPr="006D2DF7">
        <w:rPr>
          <w:rFonts w:ascii="GHEA Grapalat" w:hAnsi="GHEA Grapalat"/>
          <w:spacing w:val="-6"/>
        </w:rPr>
        <w:t xml:space="preserve">, проводимом под кодом </w:t>
      </w:r>
      <w:r w:rsidR="00BD1B2D">
        <w:rPr>
          <w:rFonts w:ascii="GHEA Grapalat" w:hAnsi="GHEA Grapalat"/>
          <w:b/>
          <w:spacing w:val="-6"/>
          <w:sz w:val="22"/>
        </w:rPr>
        <w:t>ՏԿԵՆ-ՀԲՄԱՇՁԲ-2026/1Ս</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23"/>
        <w:widowControl w:val="0"/>
        <w:spacing w:after="160" w:line="240" w:lineRule="auto"/>
        <w:ind w:firstLine="567"/>
        <w:rPr>
          <w:rStyle w:val="a9"/>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726675" w:rsidRPr="00442979">
          <w:rPr>
            <w:rStyle w:val="a9"/>
            <w:rFonts w:ascii="GHEA Grapalat" w:hAnsi="GHEA Grapalat" w:cs="Calibri"/>
            <w:i/>
            <w:sz w:val="22"/>
            <w:szCs w:val="22"/>
            <w:lang w:val="af-ZA"/>
          </w:rPr>
          <w:t>z.hayrapetyan@mta.gov.am</w:t>
        </w:r>
      </w:hyperlink>
    </w:p>
    <w:p w14:paraId="3B8C346E" w14:textId="7DA32D28" w:rsidR="00EC6E75" w:rsidRPr="00A5562F" w:rsidRDefault="00EC6E75" w:rsidP="00726675">
      <w:pPr>
        <w:pStyle w:val="23"/>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5" w:history="1">
        <w:r w:rsidRPr="00A5562F">
          <w:rPr>
            <w:rStyle w:val="a9"/>
            <w:rFonts w:ascii="Cambria Math" w:hAnsi="Cambria Math"/>
            <w:b/>
            <w:bCs/>
            <w:sz w:val="24"/>
            <w:szCs w:val="24"/>
          </w:rPr>
          <w:t>haytiapahovum@mta.gov.am</w:t>
        </w:r>
      </w:hyperlink>
    </w:p>
    <w:p w14:paraId="34AE41AD" w14:textId="77777777" w:rsidR="00EC6E75" w:rsidRPr="00EC6E75" w:rsidRDefault="00EC6E75" w:rsidP="00726675">
      <w:pPr>
        <w:pStyle w:val="23"/>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23"/>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4FDC3D9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5C1B4A">
        <w:rPr>
          <w:rFonts w:ascii="GHEA Grapalat" w:hAnsi="GHEA Grapalat"/>
          <w:b/>
          <w:sz w:val="22"/>
          <w:szCs w:val="22"/>
        </w:rPr>
        <w:t>и</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1B0F11" w:rsidRPr="009044F1">
        <w:rPr>
          <w:rFonts w:ascii="GHEA Grapalat" w:hAnsi="GHEA Grapalat"/>
          <w:sz w:val="24"/>
          <w:szCs w:val="24"/>
        </w:rPr>
        <w:t>е</w:t>
      </w:r>
      <w:r w:rsidR="001B0F11" w:rsidRPr="009044F1">
        <w:rPr>
          <w:rFonts w:ascii="GHEA Grapalat" w:hAnsi="GHEA Grapalat"/>
          <w:i w:val="0"/>
          <w:sz w:val="24"/>
          <w:szCs w:val="24"/>
        </w:rPr>
        <w:t xml:space="preserve"> "</w:t>
      </w:r>
      <w:r w:rsidR="001B0F11">
        <w:rPr>
          <w:rFonts w:ascii="GHEA Grapalat" w:hAnsi="GHEA Grapalat"/>
          <w:i w:val="0"/>
          <w:sz w:val="24"/>
          <w:szCs w:val="24"/>
          <w:lang w:val="hy-AM"/>
        </w:rPr>
        <w:t xml:space="preserve"> </w:t>
      </w:r>
      <w:r w:rsidR="00383B1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011"/>
        <w:gridCol w:w="5892"/>
      </w:tblGrid>
      <w:tr w:rsidR="00216275" w:rsidRPr="009044F1" w14:paraId="2303EF93" w14:textId="77777777" w:rsidTr="00BD1B2D">
        <w:trPr>
          <w:jc w:val="center"/>
        </w:trPr>
        <w:tc>
          <w:tcPr>
            <w:tcW w:w="3342" w:type="dxa"/>
            <w:gridSpan w:val="2"/>
            <w:vAlign w:val="center"/>
          </w:tcPr>
          <w:p w14:paraId="750214F3"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892" w:type="dxa"/>
            <w:vMerge w:val="restart"/>
            <w:vAlign w:val="center"/>
          </w:tcPr>
          <w:p w14:paraId="6BEA9FD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BD1B2D">
        <w:trPr>
          <w:trHeight w:val="471"/>
          <w:jc w:val="center"/>
        </w:trPr>
        <w:tc>
          <w:tcPr>
            <w:tcW w:w="1331" w:type="dxa"/>
            <w:shd w:val="clear" w:color="auto" w:fill="C6D9F1" w:themeFill="text2" w:themeFillTint="33"/>
            <w:vAlign w:val="center"/>
          </w:tcPr>
          <w:p w14:paraId="690AB1D7" w14:textId="77777777" w:rsidR="00216275" w:rsidRPr="00726675" w:rsidRDefault="00216275" w:rsidP="006F6C8A">
            <w:pPr>
              <w:pStyle w:val="23"/>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2011" w:type="dxa"/>
            <w:shd w:val="clear" w:color="auto" w:fill="C6D9F1" w:themeFill="text2" w:themeFillTint="33"/>
            <w:vAlign w:val="center"/>
          </w:tcPr>
          <w:p w14:paraId="5A558455" w14:textId="77777777" w:rsidR="00216275" w:rsidRPr="00726675" w:rsidRDefault="00216275" w:rsidP="00B46D58">
            <w:pPr>
              <w:pStyle w:val="23"/>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5892" w:type="dxa"/>
            <w:vMerge/>
            <w:vAlign w:val="center"/>
          </w:tcPr>
          <w:p w14:paraId="1DC29B0E"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136A8" w:rsidRPr="009044F1" w14:paraId="707A7AF3" w14:textId="77777777" w:rsidTr="00BD1B2D">
        <w:trPr>
          <w:trHeight w:val="1014"/>
          <w:jc w:val="center"/>
        </w:trPr>
        <w:tc>
          <w:tcPr>
            <w:tcW w:w="1331" w:type="dxa"/>
            <w:vAlign w:val="center"/>
          </w:tcPr>
          <w:p w14:paraId="533B7B82" w14:textId="5F2D1B31" w:rsidR="002136A8" w:rsidRPr="009044F1" w:rsidRDefault="002136A8" w:rsidP="002136A8">
            <w:pPr>
              <w:pStyle w:val="23"/>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2011" w:type="dxa"/>
            <w:vAlign w:val="center"/>
          </w:tcPr>
          <w:p w14:paraId="33189FD8" w14:textId="77777777" w:rsidR="00ED61C7" w:rsidRDefault="00ED61C7" w:rsidP="00ED61C7">
            <w:pPr>
              <w:pStyle w:val="23"/>
              <w:spacing w:line="240" w:lineRule="auto"/>
              <w:ind w:firstLine="0"/>
              <w:jc w:val="center"/>
              <w:rPr>
                <w:rFonts w:ascii="GHEA Grapalat" w:hAnsi="GHEA Grapalat" w:cs="Arial"/>
                <w:b/>
                <w:bCs/>
                <w:sz w:val="22"/>
                <w:szCs w:val="22"/>
                <w:lang w:val="hy-AM"/>
              </w:rPr>
            </w:pPr>
            <w:r>
              <w:rPr>
                <w:rFonts w:ascii="GHEA Grapalat" w:hAnsi="GHEA Grapalat" w:cs="Arial"/>
                <w:b/>
                <w:bCs/>
                <w:sz w:val="22"/>
                <w:szCs w:val="22"/>
                <w:lang w:val="hy-AM"/>
              </w:rPr>
              <w:t>203</w:t>
            </w:r>
            <w:r>
              <w:rPr>
                <w:rFonts w:ascii="GHEA Grapalat" w:hAnsi="GHEA Grapalat" w:cs="Arial"/>
                <w:b/>
                <w:bCs/>
                <w:sz w:val="22"/>
                <w:szCs w:val="22"/>
              </w:rPr>
              <w:t xml:space="preserve"> </w:t>
            </w:r>
            <w:r>
              <w:rPr>
                <w:rFonts w:ascii="GHEA Grapalat" w:hAnsi="GHEA Grapalat" w:cs="Arial"/>
                <w:b/>
                <w:bCs/>
                <w:sz w:val="22"/>
                <w:szCs w:val="22"/>
                <w:lang w:val="hy-AM"/>
              </w:rPr>
              <w:t>953 999</w:t>
            </w:r>
          </w:p>
          <w:p w14:paraId="2BFDFD66" w14:textId="52B8E3C8" w:rsidR="002136A8" w:rsidRPr="002136A8" w:rsidRDefault="00ED61C7" w:rsidP="00ED61C7">
            <w:pPr>
              <w:jc w:val="center"/>
              <w:rPr>
                <w:rFonts w:ascii="GHEA Grapalat" w:hAnsi="GHEA Grapalat" w:cs="Calibri"/>
                <w:b/>
                <w:bCs/>
                <w:sz w:val="20"/>
                <w:szCs w:val="20"/>
                <w:lang w:val="en-US"/>
              </w:rPr>
            </w:pPr>
            <w:r>
              <w:rPr>
                <w:rFonts w:ascii="GHEA Grapalat" w:hAnsi="GHEA Grapalat"/>
                <w:lang w:val="en-US"/>
              </w:rPr>
              <w:t xml:space="preserve"> </w:t>
            </w:r>
            <w:r w:rsidR="00BD1B2D">
              <w:rPr>
                <w:rFonts w:ascii="GHEA Grapalat" w:hAnsi="GHEA Grapalat"/>
                <w:lang w:val="en-US"/>
              </w:rPr>
              <w:t>(</w:t>
            </w:r>
            <w:r w:rsidR="00BD1B2D" w:rsidRPr="00BD1B2D">
              <w:rPr>
                <w:rFonts w:ascii="GHEA Grapalat" w:hAnsi="GHEA Grapalat"/>
                <w:b/>
              </w:rPr>
              <w:t>цена на 1 год</w:t>
            </w:r>
            <w:r w:rsidR="00BD1B2D" w:rsidRPr="00BD1B2D">
              <w:rPr>
                <w:rFonts w:ascii="GHEA Grapalat" w:hAnsi="GHEA Grapalat"/>
                <w:b/>
                <w:lang w:val="en-US"/>
              </w:rPr>
              <w:t>)</w:t>
            </w:r>
          </w:p>
        </w:tc>
        <w:tc>
          <w:tcPr>
            <w:tcW w:w="5892" w:type="dxa"/>
            <w:vAlign w:val="center"/>
          </w:tcPr>
          <w:p w14:paraId="49EEFD5B" w14:textId="2CD7EC9D" w:rsidR="002136A8" w:rsidRPr="008E416A" w:rsidRDefault="00BD1B2D" w:rsidP="002136A8">
            <w:pPr>
              <w:rPr>
                <w:rFonts w:ascii="GHEA Grapalat" w:hAnsi="GHEA Grapalat"/>
                <w:b/>
                <w:sz w:val="22"/>
                <w:szCs w:val="22"/>
              </w:rPr>
            </w:pPr>
            <w:r w:rsidRPr="00BD1B2D">
              <w:rPr>
                <w:rFonts w:ascii="GHEA Grapalat" w:hAnsi="GHEA Grapalat"/>
                <w:b/>
                <w:sz w:val="22"/>
                <w:szCs w:val="22"/>
              </w:rPr>
              <w:t xml:space="preserve">Текущий летний и текущий зимний ремонт межгосударственных, республиканских автомобильных дорог </w:t>
            </w:r>
            <w:proofErr w:type="spellStart"/>
            <w:r w:rsidRPr="00BD1B2D">
              <w:rPr>
                <w:rFonts w:ascii="GHEA Grapalat" w:hAnsi="GHEA Grapalat"/>
                <w:b/>
                <w:sz w:val="22"/>
                <w:szCs w:val="22"/>
              </w:rPr>
              <w:t>Аштаракского</w:t>
            </w:r>
            <w:proofErr w:type="spellEnd"/>
            <w:r w:rsidRPr="00BD1B2D">
              <w:rPr>
                <w:rFonts w:ascii="GHEA Grapalat" w:hAnsi="GHEA Grapalat"/>
                <w:b/>
                <w:sz w:val="22"/>
                <w:szCs w:val="22"/>
              </w:rPr>
              <w:t xml:space="preserve"> района </w:t>
            </w:r>
            <w:proofErr w:type="spellStart"/>
            <w:r w:rsidRPr="00BD1B2D">
              <w:rPr>
                <w:rFonts w:ascii="GHEA Grapalat" w:hAnsi="GHEA Grapalat"/>
                <w:b/>
                <w:sz w:val="22"/>
                <w:szCs w:val="22"/>
              </w:rPr>
              <w:t>Арагацотнской</w:t>
            </w:r>
            <w:proofErr w:type="spellEnd"/>
            <w:r w:rsidRPr="00BD1B2D">
              <w:rPr>
                <w:rFonts w:ascii="GHEA Grapalat" w:hAnsi="GHEA Grapalat"/>
                <w:b/>
                <w:sz w:val="22"/>
                <w:szCs w:val="22"/>
              </w:rPr>
              <w:t xml:space="preserve"> области РА, а также текущий ремонт систем ограждений (металлических ограждений) на этих дорогах</w:t>
            </w:r>
          </w:p>
        </w:tc>
      </w:tr>
    </w:tbl>
    <w:p w14:paraId="25CBB5E3" w14:textId="304270E0"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3AD8A1" w14:textId="77777777" w:rsidR="007D4190" w:rsidRDefault="007D4190" w:rsidP="007D4190">
      <w:pPr>
        <w:pStyle w:val="23"/>
        <w:spacing w:line="240" w:lineRule="auto"/>
        <w:ind w:firstLine="567"/>
        <w:rPr>
          <w:rFonts w:ascii="GHEA Grapalat" w:hAnsi="GHEA Grapalat"/>
        </w:rPr>
      </w:pPr>
      <w:r>
        <w:rPr>
          <w:rFonts w:ascii="GHEA Grapalat" w:hAnsi="GHEA Grapalat" w:cs="Sylfaen"/>
          <w:b/>
          <w:bCs/>
          <w:color w:val="000000" w:themeColor="text1"/>
          <w:lang w:val="hy-AM"/>
        </w:rPr>
        <w:t>Ценовое предложение представляется в течение года, а договор заключается сроком на 5 лет</w:t>
      </w:r>
    </w:p>
    <w:p w14:paraId="7FF10C00" w14:textId="77777777" w:rsidR="007D4190" w:rsidRPr="009044F1" w:rsidRDefault="007D4190" w:rsidP="00B46D58">
      <w:pPr>
        <w:pStyle w:val="23"/>
        <w:widowControl w:val="0"/>
        <w:spacing w:after="160" w:line="240" w:lineRule="auto"/>
        <w:ind w:firstLine="567"/>
        <w:rPr>
          <w:rFonts w:ascii="GHEA Grapalat" w:hAnsi="GHEA Grapalat"/>
          <w:sz w:val="24"/>
          <w:szCs w:val="24"/>
        </w:rPr>
      </w:pPr>
    </w:p>
    <w:p w14:paraId="1ECDCA6A" w14:textId="77777777" w:rsidR="000D3B9B" w:rsidRPr="000D3B9B" w:rsidRDefault="000D3B9B" w:rsidP="00453923">
      <w:pPr>
        <w:widowControl w:val="0"/>
        <w:spacing w:after="160"/>
        <w:ind w:firstLine="567"/>
        <w:jc w:val="both"/>
        <w:rPr>
          <w:rFonts w:ascii="GHEA Grapalat" w:hAnsi="GHEA Grapalat" w:cs="Sylfaen"/>
          <w:b/>
          <w:bCs/>
          <w:iCs/>
          <w:lang w:val="hy-AM"/>
        </w:rPr>
      </w:pPr>
    </w:p>
    <w:p w14:paraId="0B85D1F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aff2"/>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aff2"/>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af3"/>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23"/>
        <w:widowControl w:val="0"/>
        <w:pBdr>
          <w:bottom w:val="single" w:sz="4" w:space="1" w:color="auto"/>
        </w:pBdr>
        <w:tabs>
          <w:tab w:val="left" w:pos="1134"/>
        </w:tabs>
        <w:spacing w:after="160" w:line="240" w:lineRule="auto"/>
        <w:ind w:firstLine="567"/>
        <w:rPr>
          <w:rFonts w:ascii="GHEA Grapalat" w:hAnsi="GHEA Grapalat"/>
          <w:b/>
          <w:lang w:val="hy-AM"/>
        </w:rPr>
      </w:pPr>
    </w:p>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w:t>
      </w:r>
      <w:r w:rsidRPr="009E156D">
        <w:rPr>
          <w:rFonts w:ascii="GHEA Grapalat" w:hAnsi="GHEA Grapalat"/>
          <w:b/>
          <w:bCs/>
          <w:i/>
          <w:iCs/>
        </w:rPr>
        <w:lastRenderedPageBreak/>
        <w:t xml:space="preserve">заявки или представить </w:t>
      </w:r>
      <w:r w:rsidRPr="009E156D">
        <w:rPr>
          <w:rFonts w:ascii="GHEA Grapalat" w:hAnsi="GHEA Grapalat"/>
          <w:b/>
          <w:bCs/>
          <w:i/>
          <w:iCs/>
          <w:color w:val="FF0000"/>
        </w:rPr>
        <w:t>новое обеспечение заявки</w:t>
      </w:r>
      <w:r w:rsidR="003E40A7" w:rsidRPr="009E156D">
        <w:rPr>
          <w:rStyle w:val="af5"/>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5"/>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400CB0EF"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466F51" w:rsidRPr="00466F51">
        <w:rPr>
          <w:rFonts w:ascii="GHEA Grapalat" w:hAnsi="GHEA Grapalat"/>
          <w:b/>
          <w:sz w:val="24"/>
          <w:szCs w:val="24"/>
        </w:rPr>
        <w:t xml:space="preserve">на срочный открытый </w:t>
      </w:r>
      <w:proofErr w:type="gramStart"/>
      <w:r w:rsidR="00466F51" w:rsidRPr="00466F51">
        <w:rPr>
          <w:rFonts w:ascii="GHEA Grapalat" w:hAnsi="GHEA Grapalat"/>
          <w:b/>
          <w:sz w:val="24"/>
          <w:szCs w:val="24"/>
        </w:rPr>
        <w:t>конкурс</w:t>
      </w:r>
      <w:r w:rsidR="00466F51">
        <w:rPr>
          <w:rFonts w:ascii="GHEA Grapalat" w:hAnsi="GHEA Grapalat"/>
          <w:sz w:val="24"/>
          <w:szCs w:val="24"/>
        </w:rPr>
        <w:t xml:space="preserve"> </w:t>
      </w:r>
      <w:r w:rsidRPr="009044F1">
        <w:rPr>
          <w:rFonts w:ascii="GHEA Grapalat" w:hAnsi="GHEA Grapalat"/>
          <w:sz w:val="24"/>
          <w:szCs w:val="24"/>
        </w:rPr>
        <w:t>.</w:t>
      </w:r>
      <w:proofErr w:type="gramEnd"/>
    </w:p>
    <w:p w14:paraId="43CF25F1" w14:textId="6ADFB07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EF614E">
        <w:rPr>
          <w:rFonts w:ascii="GHEA Grapalat" w:hAnsi="GHEA Grapalat"/>
          <w:b/>
          <w:bCs/>
          <w:sz w:val="24"/>
          <w:lang w:val="hy-AM"/>
        </w:rPr>
        <w:t>1</w:t>
      </w:r>
      <w:r w:rsidR="00466F51" w:rsidRPr="00466F51">
        <w:rPr>
          <w:rFonts w:ascii="GHEA Grapalat" w:hAnsi="GHEA Grapalat"/>
          <w:b/>
          <w:bCs/>
          <w:sz w:val="24"/>
        </w:rPr>
        <w:t>5</w:t>
      </w:r>
      <w:r w:rsidR="00656988">
        <w:rPr>
          <w:rFonts w:ascii="GHEA Grapalat" w:hAnsi="GHEA Grapalat"/>
          <w:b/>
          <w:bCs/>
          <w:sz w:val="24"/>
          <w:lang w:val="hy-AM"/>
        </w:rPr>
        <w:t>-</w:t>
      </w:r>
      <w:proofErr w:type="gramStart"/>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w:t>
      </w:r>
      <w:proofErr w:type="gramEnd"/>
      <w:r w:rsidR="00726675" w:rsidRPr="009044F1">
        <w:rPr>
          <w:rFonts w:ascii="GHEA Grapalat" w:hAnsi="GHEA Grapalat"/>
          <w:sz w:val="24"/>
          <w:szCs w:val="24"/>
        </w:rPr>
        <w:t xml:space="preserve">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6D3B0A13" w:rsidR="00B67CCD" w:rsidRDefault="0062795D" w:rsidP="00B46D58">
      <w:pPr>
        <w:pStyle w:val="norm"/>
        <w:widowControl w:val="0"/>
        <w:tabs>
          <w:tab w:val="left" w:pos="1134"/>
        </w:tabs>
        <w:spacing w:after="160" w:line="240" w:lineRule="auto"/>
        <w:ind w:firstLine="567"/>
        <w:rPr>
          <w:rFonts w:ascii="GHEA Grapalat" w:hAnsi="GHEA Grapalat"/>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0CFE7351" w14:textId="5AF07E83" w:rsidR="007D4190" w:rsidRPr="007D4190" w:rsidRDefault="007D4190" w:rsidP="00B46D58">
      <w:pPr>
        <w:pStyle w:val="norm"/>
        <w:widowControl w:val="0"/>
        <w:tabs>
          <w:tab w:val="left" w:pos="1134"/>
        </w:tabs>
        <w:spacing w:after="160" w:line="240" w:lineRule="auto"/>
        <w:ind w:firstLine="567"/>
        <w:rPr>
          <w:rFonts w:ascii="GHEA Grapalat" w:hAnsi="GHEA Grapalat" w:cs="Sylfaen"/>
          <w:b/>
          <w:i/>
          <w:sz w:val="24"/>
          <w:szCs w:val="24"/>
          <w:lang w:val="hy-AM"/>
        </w:rPr>
      </w:pPr>
      <w:r w:rsidRPr="007D4190">
        <w:rPr>
          <w:rFonts w:ascii="GHEA Grapalat" w:hAnsi="GHEA Grapalat" w:cs="Sylfaen"/>
          <w:b/>
          <w:i/>
          <w:sz w:val="24"/>
          <w:szCs w:val="24"/>
          <w:lang w:val="hy-AM"/>
        </w:rPr>
        <w:t>2</w:t>
      </w:r>
      <w:r w:rsidRPr="007D4190">
        <w:rPr>
          <w:rFonts w:ascii="Cambria Math" w:hAnsi="Cambria Math" w:cs="Cambria Math"/>
          <w:b/>
          <w:i/>
          <w:sz w:val="24"/>
          <w:szCs w:val="24"/>
          <w:lang w:val="hy-AM"/>
        </w:rPr>
        <w:t>․</w:t>
      </w:r>
      <w:r w:rsidRPr="007D4190">
        <w:rPr>
          <w:rFonts w:ascii="GHEA Grapalat" w:hAnsi="GHEA Grapalat" w:cs="Sylfaen"/>
          <w:b/>
          <w:i/>
          <w:sz w:val="24"/>
          <w:szCs w:val="24"/>
          <w:lang w:val="hy-AM"/>
        </w:rPr>
        <w:t xml:space="preserve">1) </w:t>
      </w:r>
      <w:r w:rsidRPr="007D4190">
        <w:rPr>
          <w:rFonts w:ascii="GHEA Grapalat" w:hAnsi="GHEA Grapalat" w:cs="GHEA Grapalat"/>
          <w:b/>
          <w:i/>
          <w:sz w:val="24"/>
          <w:szCs w:val="24"/>
          <w:lang w:val="hy-AM"/>
        </w:rPr>
        <w:t>расчеты</w:t>
      </w:r>
      <w:r w:rsidRPr="007D4190">
        <w:rPr>
          <w:rFonts w:ascii="GHEA Grapalat" w:hAnsi="GHEA Grapalat" w:cs="Sylfaen"/>
          <w:b/>
          <w:i/>
          <w:sz w:val="24"/>
          <w:szCs w:val="24"/>
          <w:lang w:val="hy-AM"/>
        </w:rPr>
        <w:t xml:space="preserve"> </w:t>
      </w:r>
      <w:r w:rsidRPr="007D4190">
        <w:rPr>
          <w:rFonts w:ascii="GHEA Grapalat" w:hAnsi="GHEA Grapalat" w:cs="GHEA Grapalat"/>
          <w:b/>
          <w:i/>
          <w:sz w:val="24"/>
          <w:szCs w:val="24"/>
          <w:lang w:val="hy-AM"/>
        </w:rPr>
        <w:t>в</w:t>
      </w:r>
      <w:r w:rsidRPr="007D4190">
        <w:rPr>
          <w:rFonts w:ascii="GHEA Grapalat" w:hAnsi="GHEA Grapalat" w:cs="Sylfaen"/>
          <w:b/>
          <w:i/>
          <w:sz w:val="24"/>
          <w:szCs w:val="24"/>
          <w:lang w:val="hy-AM"/>
        </w:rPr>
        <w:t xml:space="preserve"> </w:t>
      </w:r>
      <w:r w:rsidRPr="007D4190">
        <w:rPr>
          <w:rFonts w:ascii="GHEA Grapalat" w:hAnsi="GHEA Grapalat" w:cs="GHEA Grapalat"/>
          <w:b/>
          <w:i/>
          <w:sz w:val="24"/>
          <w:szCs w:val="24"/>
          <w:lang w:val="hy-AM"/>
        </w:rPr>
        <w:t>соответствии</w:t>
      </w:r>
      <w:r w:rsidRPr="007D4190">
        <w:rPr>
          <w:rFonts w:ascii="GHEA Grapalat" w:hAnsi="GHEA Grapalat" w:cs="Sylfaen"/>
          <w:b/>
          <w:i/>
          <w:sz w:val="24"/>
          <w:szCs w:val="24"/>
          <w:lang w:val="hy-AM"/>
        </w:rPr>
        <w:t xml:space="preserve"> </w:t>
      </w:r>
      <w:r w:rsidRPr="007D4190">
        <w:rPr>
          <w:rFonts w:ascii="GHEA Grapalat" w:hAnsi="GHEA Grapalat" w:cs="GHEA Grapalat"/>
          <w:b/>
          <w:i/>
          <w:sz w:val="24"/>
          <w:szCs w:val="24"/>
          <w:lang w:val="hy-AM"/>
        </w:rPr>
        <w:t>с</w:t>
      </w:r>
      <w:r w:rsidRPr="007D4190">
        <w:rPr>
          <w:rFonts w:ascii="GHEA Grapalat" w:hAnsi="GHEA Grapalat" w:cs="Sylfaen"/>
          <w:b/>
          <w:i/>
          <w:sz w:val="24"/>
          <w:szCs w:val="24"/>
          <w:lang w:val="hy-AM"/>
        </w:rPr>
        <w:t xml:space="preserve"> </w:t>
      </w:r>
      <w:r w:rsidRPr="007D4190">
        <w:rPr>
          <w:rFonts w:ascii="GHEA Grapalat" w:hAnsi="GHEA Grapalat" w:cs="GHEA Grapalat"/>
          <w:b/>
          <w:i/>
          <w:sz w:val="24"/>
          <w:szCs w:val="24"/>
          <w:lang w:val="hy-AM"/>
        </w:rPr>
        <w:t>Приглашения</w:t>
      </w:r>
      <w:r w:rsidRPr="007D4190">
        <w:rPr>
          <w:rFonts w:ascii="GHEA Grapalat" w:hAnsi="GHEA Grapalat" w:cs="Sylfaen"/>
          <w:b/>
          <w:i/>
          <w:sz w:val="24"/>
          <w:szCs w:val="24"/>
          <w:lang w:val="hy-AM"/>
        </w:rPr>
        <w:t xml:space="preserve"> </w:t>
      </w:r>
      <w:r w:rsidRPr="007D4190">
        <w:rPr>
          <w:rFonts w:ascii="GHEA Grapalat" w:hAnsi="GHEA Grapalat" w:cs="GHEA Grapalat"/>
          <w:b/>
          <w:i/>
          <w:sz w:val="24"/>
          <w:szCs w:val="24"/>
          <w:lang w:val="hy-AM"/>
        </w:rPr>
        <w:t>Приложение</w:t>
      </w:r>
      <w:r w:rsidRPr="007D4190">
        <w:rPr>
          <w:rFonts w:ascii="GHEA Grapalat" w:hAnsi="GHEA Grapalat" w:cs="Sylfaen"/>
          <w:b/>
          <w:i/>
          <w:sz w:val="24"/>
          <w:szCs w:val="24"/>
          <w:lang w:val="hy-AM"/>
        </w:rPr>
        <w:t xml:space="preserve"> 6  </w:t>
      </w:r>
      <w:r w:rsidRPr="007D4190">
        <w:rPr>
          <w:rFonts w:ascii="GHEA Grapalat" w:hAnsi="GHEA Grapalat" w:cs="GHEA Grapalat"/>
          <w:b/>
          <w:i/>
          <w:sz w:val="24"/>
          <w:szCs w:val="24"/>
          <w:lang w:val="hy-AM"/>
        </w:rPr>
        <w:t>установленных</w:t>
      </w:r>
      <w:r w:rsidRPr="007D4190">
        <w:rPr>
          <w:rFonts w:ascii="GHEA Grapalat" w:hAnsi="GHEA Grapalat" w:cs="Sylfaen"/>
          <w:b/>
          <w:i/>
          <w:sz w:val="24"/>
          <w:szCs w:val="24"/>
          <w:lang w:val="hy-AM"/>
        </w:rPr>
        <w:t xml:space="preserve"> N 1, N 2, N 3, N 4 </w:t>
      </w:r>
      <w:r w:rsidRPr="007D4190">
        <w:rPr>
          <w:rFonts w:ascii="GHEA Grapalat" w:hAnsi="GHEA Grapalat" w:cs="GHEA Grapalat"/>
          <w:b/>
          <w:i/>
          <w:sz w:val="24"/>
          <w:szCs w:val="24"/>
          <w:lang w:val="hy-AM"/>
        </w:rPr>
        <w:t>и</w:t>
      </w:r>
      <w:r w:rsidRPr="007D4190">
        <w:rPr>
          <w:rFonts w:ascii="GHEA Grapalat" w:hAnsi="GHEA Grapalat" w:cs="Sylfaen"/>
          <w:b/>
          <w:i/>
          <w:sz w:val="24"/>
          <w:szCs w:val="24"/>
          <w:lang w:val="hy-AM"/>
        </w:rPr>
        <w:t xml:space="preserve"> N 5 </w:t>
      </w:r>
      <w:r w:rsidRPr="007D4190">
        <w:rPr>
          <w:rFonts w:ascii="GHEA Grapalat" w:hAnsi="GHEA Grapalat" w:cs="GHEA Grapalat"/>
          <w:b/>
          <w:i/>
          <w:sz w:val="24"/>
          <w:szCs w:val="24"/>
          <w:lang w:val="hy-AM"/>
        </w:rPr>
        <w:t>форм</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lastRenderedPageBreak/>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466F51">
        <w:rPr>
          <w:rFonts w:ascii="GHEA Grapalat" w:hAnsi="GHEA Grapalat" w:cs="Times New Roman"/>
          <w:b/>
          <w:i/>
          <w:sz w:val="24"/>
          <w:szCs w:val="24"/>
          <w:u w:val="single"/>
          <w:lang w:val="ru-RU" w:eastAsia="ru-RU" w:bidi="ru-RU"/>
        </w:rPr>
        <w:t xml:space="preserve">. </w:t>
      </w:r>
      <w:r w:rsidR="00821572" w:rsidRPr="00466F51">
        <w:rPr>
          <w:rFonts w:ascii="GHEA Grapalat" w:hAnsi="GHEA Grapalat" w:cs="Times New Roman"/>
          <w:b/>
          <w:i/>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466F51">
        <w:rPr>
          <w:rFonts w:ascii="GHEA Grapalat" w:hAnsi="GHEA Grapalat" w:cs="Times New Roman"/>
          <w:b/>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a3"/>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w:t>
      </w:r>
      <w:r w:rsidRPr="001D6EBF">
        <w:rPr>
          <w:rFonts w:ascii="GHEA Grapalat" w:hAnsi="GHEA Grapalat"/>
        </w:rPr>
        <w:lastRenderedPageBreak/>
        <w:t>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5"/>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69A5E031" w:rsidR="00E9436B" w:rsidRPr="009044F1" w:rsidRDefault="00E9436B" w:rsidP="00E9436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5C1B4A">
        <w:rPr>
          <w:rFonts w:ascii="GHEA Grapalat" w:hAnsi="GHEA Grapalat"/>
          <w:b/>
          <w:sz w:val="24"/>
          <w:szCs w:val="24"/>
          <w:lang w:val="hy-AM"/>
        </w:rPr>
        <w:t>1</w:t>
      </w:r>
      <w:r w:rsidR="00625F6C">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lastRenderedPageBreak/>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w:t>
      </w:r>
      <w:r w:rsidRPr="009044F1">
        <w:rPr>
          <w:rFonts w:ascii="GHEA Grapalat" w:hAnsi="GHEA Grapalat"/>
          <w:sz w:val="24"/>
          <w:szCs w:val="24"/>
        </w:rPr>
        <w:lastRenderedPageBreak/>
        <w:t>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aff2"/>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w:t>
      </w:r>
      <w:r w:rsidRPr="00793DC2">
        <w:rPr>
          <w:rFonts w:ascii="GHEA Grapalat" w:hAnsi="GHEA Grapalat" w:cs="Sylfaen"/>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B8E35" w14:textId="77777777" w:rsidR="00153E51" w:rsidRPr="001439BD" w:rsidRDefault="00153E51" w:rsidP="00153E5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5"/>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23"/>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1EB249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4E82227" w14:textId="13B9DE78" w:rsidR="003F24FF" w:rsidRPr="00572A57" w:rsidRDefault="00E9436B"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w:t>
      </w:r>
      <w:r w:rsidR="00140841" w:rsidRPr="002C42AD">
        <w:rPr>
          <w:rFonts w:ascii="GHEA Grapalat" w:hAnsi="GHEA Grapalat"/>
        </w:rPr>
        <w:lastRenderedPageBreak/>
        <w:t xml:space="preserve">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0"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5"/>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 xml:space="preserve">в виде наличных денег, должно быть перечислено </w:t>
      </w:r>
      <w:r w:rsidRPr="00682ADB">
        <w:rPr>
          <w:rFonts w:ascii="GHEA Grapalat" w:hAnsi="GHEA Grapalat"/>
          <w:b/>
        </w:rPr>
        <w:lastRenderedPageBreak/>
        <w:t>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5D90CF1" w14:textId="77777777" w:rsidR="00956362" w:rsidRDefault="00956362" w:rsidP="00F325A7">
      <w:pPr>
        <w:jc w:val="both"/>
        <w:rPr>
          <w:rFonts w:ascii="GHEA Grapalat" w:hAnsi="GHEA Grapalat"/>
          <w:b/>
          <w:lang w:val="hy-AM"/>
        </w:rPr>
      </w:pPr>
    </w:p>
    <w:p w14:paraId="3B95D376" w14:textId="77777777"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077861AF"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НА 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английском или </w:t>
      </w:r>
      <w:r w:rsidR="00191D27">
        <w:rPr>
          <w:rFonts w:ascii="GHEA Grapalat" w:hAnsi="GHEA Grapalat"/>
        </w:rPr>
        <w:lastRenderedPageBreak/>
        <w:t>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aff2"/>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af5"/>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5"/>
          <w:rFonts w:ascii="GHEA Grapalat" w:hAnsi="GHEA Grapalat"/>
        </w:rPr>
        <w:footnoteReference w:customMarkFollows="1" w:id="8"/>
        <w:t>17</w:t>
      </w:r>
    </w:p>
    <w:p w14:paraId="26EB25F0" w14:textId="3B528A4D" w:rsidR="002C4DBF" w:rsidRPr="00383881" w:rsidRDefault="002C4DBF" w:rsidP="00383881">
      <w:pPr>
        <w:pStyle w:val="aff2"/>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042BE179" w14:textId="77777777" w:rsidR="00413A65" w:rsidRPr="00575FD1" w:rsidRDefault="00413A65" w:rsidP="00413A65">
      <w:pPr>
        <w:pStyle w:val="norm"/>
        <w:widowControl w:val="0"/>
        <w:spacing w:after="120" w:line="240" w:lineRule="auto"/>
        <w:ind w:firstLine="0"/>
        <w:rPr>
          <w:ins w:id="11"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0E47020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D1B2D">
        <w:rPr>
          <w:rFonts w:ascii="GHEA Grapalat" w:hAnsi="GHEA Grapalat"/>
          <w:b/>
          <w:sz w:val="24"/>
          <w:szCs w:val="24"/>
        </w:rPr>
        <w:t>ՏԿԵՆ-ՀԲՄԱՇՁԲ-2026/1Ս</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6C261E7" w14:textId="16F2C88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срочном открытом конкурсе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41641B3A"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BD1B2D">
        <w:rPr>
          <w:rFonts w:ascii="GHEA Grapalat" w:hAnsi="GHEA Grapalat"/>
          <w:b/>
          <w:sz w:val="20"/>
          <w:szCs w:val="20"/>
        </w:rPr>
        <w:t>ՏԿԵՆ-ՀԲՄԱՇՁԲ-2026/1Ս</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09B81D9B" w:rsidR="00374F4A" w:rsidRPr="00DA5EA0" w:rsidRDefault="00856CBD" w:rsidP="00B46D58">
      <w:pPr>
        <w:spacing w:after="160"/>
        <w:jc w:val="both"/>
        <w:rPr>
          <w:rFonts w:ascii="GHEA Grapalat" w:hAnsi="GHEA Grapalat"/>
        </w:rPr>
      </w:pPr>
      <w:r>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555A2270" w14:textId="090CD110"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срочный открытый конкурс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BD1B2D">
        <w:rPr>
          <w:rFonts w:ascii="GHEA Grapalat" w:hAnsi="GHEA Grapalat"/>
          <w:b/>
          <w:sz w:val="22"/>
          <w:szCs w:val="22"/>
        </w:rPr>
        <w:t>ՏԿԵՆ-ՀԲՄԱՇՁԲ-2026/1Ս</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2C59A58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w:t>
      </w:r>
      <w:r w:rsidR="00856CBD">
        <w:rPr>
          <w:rFonts w:ascii="GHEA Grapalat" w:hAnsi="GHEA Grapalat"/>
        </w:rPr>
        <w:t xml:space="preserve">в срочном открытом </w:t>
      </w:r>
      <w:proofErr w:type="gramStart"/>
      <w:r w:rsidR="00856CBD">
        <w:rPr>
          <w:rFonts w:ascii="GHEA Grapalat" w:hAnsi="GHEA Grapalat"/>
        </w:rPr>
        <w:t xml:space="preserve">конкурсе </w:t>
      </w:r>
      <w:r w:rsidR="00305944" w:rsidRPr="00AC309E">
        <w:rPr>
          <w:rFonts w:ascii="GHEA Grapalat" w:hAnsi="GHEA Grapalat"/>
        </w:rPr>
        <w:t xml:space="preserve"> </w:t>
      </w:r>
      <w:r w:rsidR="006B3E56" w:rsidRPr="00AC309E">
        <w:rPr>
          <w:rFonts w:ascii="GHEA Grapalat" w:hAnsi="GHEA Grapalat"/>
        </w:rPr>
        <w:t>под</w:t>
      </w:r>
      <w:proofErr w:type="gramEnd"/>
      <w:r w:rsidR="006B3E56" w:rsidRPr="00AC309E">
        <w:rPr>
          <w:rFonts w:ascii="GHEA Grapalat" w:hAnsi="GHEA Grapalat"/>
        </w:rPr>
        <w:t xml:space="preserve"> кодом "</w:t>
      </w:r>
      <w:r w:rsidR="00BD1B2D">
        <w:rPr>
          <w:rFonts w:ascii="GHEA Grapalat" w:hAnsi="GHEA Grapalat"/>
          <w:b/>
          <w:sz w:val="22"/>
          <w:szCs w:val="22"/>
        </w:rPr>
        <w:t>ՏԿԵՆ-ՀԲՄԱՇՁԲ-2026/1Ս</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aff2"/>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73C59516" w:rsidR="006B3E56" w:rsidRPr="00AC309E" w:rsidRDefault="006B3E56" w:rsidP="0057074E">
      <w:pPr>
        <w:pStyle w:val="aff2"/>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на 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5"/>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61A89E03" w14:textId="77777777" w:rsidR="00D6278A" w:rsidRDefault="00D6278A" w:rsidP="00D6278A">
      <w:pPr>
        <w:pStyle w:val="31"/>
        <w:widowControl w:val="0"/>
        <w:spacing w:after="160" w:line="240" w:lineRule="auto"/>
        <w:jc w:val="right"/>
        <w:rPr>
          <w:rFonts w:ascii="GHEA Grapalat" w:hAnsi="GHEA Grapalat"/>
          <w:b/>
          <w:sz w:val="24"/>
          <w:szCs w:val="24"/>
          <w:lang w:val="hy-AM"/>
        </w:rPr>
      </w:pPr>
    </w:p>
    <w:p w14:paraId="4DD74FA0" w14:textId="77777777" w:rsidR="00BC77AA" w:rsidRDefault="00BC77AA" w:rsidP="00D6278A">
      <w:pPr>
        <w:pStyle w:val="31"/>
        <w:widowControl w:val="0"/>
        <w:spacing w:after="160" w:line="240" w:lineRule="auto"/>
        <w:jc w:val="right"/>
        <w:rPr>
          <w:rFonts w:ascii="GHEA Grapalat" w:hAnsi="GHEA Grapalat"/>
          <w:b/>
          <w:sz w:val="24"/>
          <w:szCs w:val="24"/>
          <w:lang w:val="hy-AM"/>
        </w:rPr>
      </w:pPr>
    </w:p>
    <w:p w14:paraId="5FF74411" w14:textId="77777777" w:rsidR="00BC77AA" w:rsidRDefault="00BC77AA" w:rsidP="00D6278A">
      <w:pPr>
        <w:pStyle w:val="31"/>
        <w:widowControl w:val="0"/>
        <w:spacing w:after="160" w:line="240" w:lineRule="auto"/>
        <w:jc w:val="right"/>
        <w:rPr>
          <w:rFonts w:ascii="GHEA Grapalat" w:hAnsi="GHEA Grapalat"/>
          <w:b/>
          <w:sz w:val="24"/>
          <w:szCs w:val="24"/>
          <w:lang w:val="hy-AM"/>
        </w:rPr>
      </w:pPr>
    </w:p>
    <w:p w14:paraId="645FB68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4A68348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856CBD">
        <w:rPr>
          <w:rFonts w:ascii="GHEA Grapalat" w:hAnsi="GHEA Grapalat"/>
          <w:b/>
        </w:rPr>
        <w:t xml:space="preserve">на срочный открытый конкурс </w:t>
      </w:r>
    </w:p>
    <w:p w14:paraId="497CEF50" w14:textId="2631D38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D1B2D">
        <w:rPr>
          <w:rFonts w:ascii="GHEA Grapalat" w:hAnsi="GHEA Grapalat"/>
          <w:b/>
          <w:sz w:val="24"/>
          <w:szCs w:val="24"/>
        </w:rPr>
        <w:t>ՏԿԵՆ-ՀԲՄԱՇՁԲ-2026/1Ս</w:t>
      </w:r>
      <w:r w:rsidR="00825396">
        <w:rPr>
          <w:rFonts w:ascii="GHEA Grapalat" w:hAnsi="GHEA Grapalat"/>
          <w:b/>
          <w:sz w:val="24"/>
          <w:szCs w:val="24"/>
        </w:rPr>
        <w:t xml:space="preserve"> </w:t>
      </w:r>
      <w:r>
        <w:rPr>
          <w:rFonts w:ascii="GHEA Grapalat" w:hAnsi="GHEA Grapalat"/>
          <w:b/>
          <w:sz w:val="24"/>
          <w:szCs w:val="24"/>
        </w:rPr>
        <w:t>"</w:t>
      </w:r>
    </w:p>
    <w:p w14:paraId="58F5B0B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lastRenderedPageBreak/>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BD1B2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BD1B2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BD1B2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BD1B2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BD1B2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BD1B2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BD1B2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BD1B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BD1B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BD1B2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BD1B2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BD1B2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7386614A" w14:textId="77777777" w:rsidR="00092E73" w:rsidRPr="00C843BA" w:rsidRDefault="00BD1B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BD1B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BD1B2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BD1B2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BD1B2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BD1B2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BD1B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BD1B2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BD1B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BD1B2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aff2"/>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aff2"/>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1"/>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aff2"/>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aff2"/>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aff2"/>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aff2"/>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w:t>
      </w:r>
      <w:r w:rsidRPr="00092E73">
        <w:rPr>
          <w:rFonts w:ascii="GHEA Grapalat" w:hAnsi="GHEA Grapalat"/>
        </w:rPr>
        <w:lastRenderedPageBreak/>
        <w:t>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aff2"/>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aff2"/>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aff2"/>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aff2"/>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92E73">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w:t>
      </w:r>
      <w:r w:rsidRPr="00092E73">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0DEECE5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срочный открытый конкурс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D1B2D">
        <w:rPr>
          <w:rFonts w:ascii="GHEA Grapalat" w:hAnsi="GHEA Grapalat"/>
          <w:b/>
          <w:sz w:val="24"/>
          <w:szCs w:val="24"/>
        </w:rPr>
        <w:t>ՏԿԵՆ-ՀԲՄԱՇՁԲ-2026/1Ս</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af5"/>
          <w:rFonts w:ascii="GHEA Grapalat" w:hAnsi="GHEA Grapalat"/>
          <w:b/>
          <w:sz w:val="24"/>
          <w:szCs w:val="24"/>
        </w:rPr>
        <w:footnoteReference w:customMarkFollows="1" w:id="10"/>
        <w:t>*</w:t>
      </w:r>
    </w:p>
    <w:p w14:paraId="74EE4092" w14:textId="77777777" w:rsidR="00BA17AC" w:rsidRDefault="00BA17AC" w:rsidP="00ED61C7">
      <w:pPr>
        <w:widowControl w:val="0"/>
        <w:spacing w:after="120"/>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61482C65"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срочный открытый </w:t>
      </w:r>
      <w:proofErr w:type="gramStart"/>
      <w:r w:rsidR="00856CBD">
        <w:rPr>
          <w:rFonts w:ascii="GHEA Grapalat" w:hAnsi="GHEA Grapalat"/>
          <w:b/>
          <w:spacing w:val="-6"/>
        </w:rPr>
        <w:t>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под</w:t>
      </w:r>
      <w:proofErr w:type="gramEnd"/>
      <w:r w:rsidRPr="005744FC">
        <w:rPr>
          <w:rFonts w:ascii="GHEA Grapalat" w:hAnsi="GHEA Grapalat"/>
          <w:spacing w:val="-6"/>
        </w:rPr>
        <w:t xml:space="preserve"> кодом </w:t>
      </w:r>
      <w:r w:rsidR="006132ED" w:rsidRPr="00677C96">
        <w:rPr>
          <w:rFonts w:ascii="GHEA Grapalat" w:hAnsi="GHEA Grapalat"/>
          <w:spacing w:val="-6"/>
          <w:sz w:val="22"/>
          <w:szCs w:val="22"/>
        </w:rPr>
        <w:t>"</w:t>
      </w:r>
      <w:r w:rsidR="00BD1B2D">
        <w:rPr>
          <w:rFonts w:ascii="GHEA Grapalat" w:hAnsi="GHEA Grapalat"/>
          <w:b/>
          <w:spacing w:val="-6"/>
          <w:sz w:val="22"/>
          <w:szCs w:val="22"/>
        </w:rPr>
        <w:t>ՏԿԵՆ-ՀԲՄԱՇՁԲ-2026/1Ս</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5"/>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432F0"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5432F0" w:rsidRPr="005744FC" w:rsidRDefault="005432F0" w:rsidP="005432F0">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7E1428B0" w:rsidR="005432F0" w:rsidRPr="00BD0A84" w:rsidRDefault="00ED61C7" w:rsidP="005432F0">
            <w:pPr>
              <w:widowControl w:val="0"/>
              <w:rPr>
                <w:rFonts w:ascii="GHEA Grapalat" w:hAnsi="GHEA Grapalat"/>
                <w:sz w:val="22"/>
                <w:szCs w:val="22"/>
              </w:rPr>
            </w:pPr>
            <w:r w:rsidRPr="00BD1B2D">
              <w:rPr>
                <w:rFonts w:ascii="GHEA Grapalat" w:hAnsi="GHEA Grapalat"/>
                <w:b/>
                <w:sz w:val="22"/>
                <w:szCs w:val="22"/>
              </w:rPr>
              <w:t xml:space="preserve">Текущий летний и текущий зимний ремонт межгосударственных, республиканских автомобильных дорог </w:t>
            </w:r>
            <w:proofErr w:type="spellStart"/>
            <w:r w:rsidRPr="00BD1B2D">
              <w:rPr>
                <w:rFonts w:ascii="GHEA Grapalat" w:hAnsi="GHEA Grapalat"/>
                <w:b/>
                <w:sz w:val="22"/>
                <w:szCs w:val="22"/>
              </w:rPr>
              <w:t>Аштаракского</w:t>
            </w:r>
            <w:proofErr w:type="spellEnd"/>
            <w:r w:rsidRPr="00BD1B2D">
              <w:rPr>
                <w:rFonts w:ascii="GHEA Grapalat" w:hAnsi="GHEA Grapalat"/>
                <w:b/>
                <w:sz w:val="22"/>
                <w:szCs w:val="22"/>
              </w:rPr>
              <w:t xml:space="preserve"> района </w:t>
            </w:r>
            <w:proofErr w:type="spellStart"/>
            <w:r w:rsidRPr="00BD1B2D">
              <w:rPr>
                <w:rFonts w:ascii="GHEA Grapalat" w:hAnsi="GHEA Grapalat"/>
                <w:b/>
                <w:sz w:val="22"/>
                <w:szCs w:val="22"/>
              </w:rPr>
              <w:t>Арагацотнской</w:t>
            </w:r>
            <w:proofErr w:type="spellEnd"/>
            <w:r w:rsidRPr="00BD1B2D">
              <w:rPr>
                <w:rFonts w:ascii="GHEA Grapalat" w:hAnsi="GHEA Grapalat"/>
                <w:b/>
                <w:sz w:val="22"/>
                <w:szCs w:val="22"/>
              </w:rPr>
              <w:t xml:space="preserve"> области РА, а также текущий ремонт систем ограждений (металлических ограждений) на этих дорогах</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5432F0" w:rsidRPr="00DA1046" w:rsidRDefault="005432F0" w:rsidP="005432F0">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5432F0" w:rsidRPr="005744FC" w:rsidRDefault="005432F0" w:rsidP="005432F0">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5432F0" w:rsidRPr="005744FC" w:rsidRDefault="005432F0" w:rsidP="005432F0">
            <w:pPr>
              <w:widowControl w:val="0"/>
              <w:jc w:val="center"/>
              <w:rPr>
                <w:rFonts w:ascii="GHEA Grapalat" w:hAnsi="GHEA Grapalat"/>
                <w:sz w:val="20"/>
                <w:szCs w:val="20"/>
              </w:rPr>
            </w:pPr>
          </w:p>
        </w:tc>
      </w:tr>
    </w:tbl>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AD4DB3C" w14:textId="39C8E477" w:rsidR="00DC619D" w:rsidRPr="00ED61C7" w:rsidRDefault="00374F4A" w:rsidP="00ED61C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2830471" w14:textId="6AF16C24" w:rsidR="00B2572B" w:rsidRPr="00B138F3" w:rsidRDefault="00B217BB" w:rsidP="00ED61C7">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1C3BAFAA"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w:t>
      </w:r>
      <w:r w:rsidR="008F49DF">
        <w:rPr>
          <w:rFonts w:ascii="GHEA Grapalat" w:hAnsi="GHEA Grapalat"/>
          <w:b/>
          <w:sz w:val="24"/>
          <w:szCs w:val="24"/>
        </w:rPr>
        <w:t xml:space="preserve">с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D1B2D">
        <w:rPr>
          <w:rFonts w:ascii="GHEA Grapalat" w:hAnsi="GHEA Grapalat"/>
          <w:b/>
          <w:sz w:val="24"/>
          <w:szCs w:val="24"/>
        </w:rPr>
        <w:t>ՏԿԵՆ-ՀԲՄԱՇՁԲ-2026/1Ս</w:t>
      </w:r>
      <w:r w:rsidR="006132ED" w:rsidRPr="00B138F3">
        <w:rPr>
          <w:rFonts w:ascii="GHEA Grapalat" w:hAnsi="GHEA Grapalat"/>
          <w:b/>
          <w:sz w:val="24"/>
          <w:szCs w:val="24"/>
        </w:rPr>
        <w:t>"</w:t>
      </w:r>
      <w:r w:rsidR="009924E6" w:rsidRPr="00B138F3">
        <w:rPr>
          <w:rStyle w:val="af5"/>
          <w:rFonts w:ascii="GHEA Grapalat" w:hAnsi="GHEA Grapalat"/>
          <w:b/>
          <w:sz w:val="24"/>
          <w:szCs w:val="24"/>
        </w:rPr>
        <w:footnoteReference w:customMarkFollows="1" w:id="12"/>
        <w:t>*</w:t>
      </w:r>
    </w:p>
    <w:p w14:paraId="1C160FF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14:paraId="5A93294B" w14:textId="6FEDC13E" w:rsidR="00BF7253" w:rsidRPr="00B138F3" w:rsidRDefault="00BF7253" w:rsidP="00677C96">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BD1B2D">
        <w:rPr>
          <w:rFonts w:ascii="GHEA Grapalat" w:hAnsi="GHEA Grapalat"/>
          <w:b/>
          <w:sz w:val="22"/>
          <w:szCs w:val="22"/>
        </w:rPr>
        <w:t>ՏԿԵՆ-ՀԲՄԱՇՁԲ-2026/1Ս</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4"/>
          <w:rFonts w:ascii="GHEA Grapalat" w:hAnsi="GHEA Grapalat"/>
          <w:b w:val="0"/>
          <w:sz w:val="16"/>
          <w:szCs w:val="16"/>
        </w:rPr>
        <w:t>наименование участника</w:t>
      </w:r>
    </w:p>
    <w:p w14:paraId="62AB4B66"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af4"/>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72F558C5" w14:textId="77777777" w:rsidR="00BF7253" w:rsidRDefault="00BF7253" w:rsidP="00BF7253">
      <w:pPr>
        <w:pStyle w:val="af3"/>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24A45327" w:rsidR="00BF7253" w:rsidRPr="00677C96" w:rsidRDefault="00BF7253" w:rsidP="00BF7253">
      <w:pPr>
        <w:pStyle w:val="af3"/>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BD1B2D">
        <w:rPr>
          <w:rFonts w:ascii="GHEA Grapalat" w:hAnsi="GHEA Grapalat"/>
          <w:b/>
          <w:sz w:val="22"/>
          <w:szCs w:val="22"/>
        </w:rPr>
        <w:t>ՏԿԵՆ-ՀԲՄԱՇՁԲ-2026/1Ս</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af3"/>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77C96">
        <w:rPr>
          <w:rFonts w:ascii="GHEA Grapalat" w:eastAsiaTheme="minorHAnsi" w:hAnsi="GHEA Grapalat" w:cstheme="minorBidi"/>
          <w:lang w:val="hy-AM"/>
        </w:rPr>
        <w:t xml:space="preserve"> </w:t>
      </w:r>
      <w:hyperlink r:id="rId16" w:tgtFrame="_blank" w:history="1">
        <w:r w:rsidR="00F01D6C" w:rsidRPr="006D7DF9">
          <w:rPr>
            <w:rStyle w:val="a9"/>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a9"/>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af3"/>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4"/>
          <w:rFonts w:ascii="GHEA Grapalat" w:hAnsi="GHEA Grapalat"/>
          <w:b w:val="0"/>
          <w:bCs w:val="0"/>
          <w:color w:val="FF0000"/>
          <w:sz w:val="20"/>
          <w:szCs w:val="20"/>
        </w:rPr>
        <w:lastRenderedPageBreak/>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af3"/>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2E1438C6" w14:textId="77777777" w:rsidR="00BA6D7B" w:rsidRPr="00712D8B" w:rsidRDefault="00BA6D7B" w:rsidP="001005B0">
      <w:pPr>
        <w:widowControl w:val="0"/>
        <w:spacing w:after="160"/>
        <w:ind w:firstLine="567"/>
        <w:jc w:val="right"/>
        <w:rPr>
          <w:rFonts w:ascii="GHEA Grapalat" w:hAnsi="GHEA Grapalat"/>
          <w:b/>
        </w:rPr>
      </w:pPr>
    </w:p>
    <w:p w14:paraId="1265B500" w14:textId="77777777" w:rsidR="00466F51" w:rsidRDefault="00466F51" w:rsidP="00466F51">
      <w:pPr>
        <w:widowControl w:val="0"/>
        <w:spacing w:after="160"/>
        <w:ind w:firstLine="567"/>
        <w:jc w:val="right"/>
        <w:rPr>
          <w:rFonts w:ascii="GHEA Grapalat" w:hAnsi="GHEA Grapalat"/>
          <w:b/>
        </w:rPr>
      </w:pPr>
    </w:p>
    <w:p w14:paraId="663A2D70" w14:textId="77777777" w:rsidR="00466F51" w:rsidRDefault="00466F51" w:rsidP="00466F51">
      <w:pPr>
        <w:widowControl w:val="0"/>
        <w:spacing w:after="160"/>
        <w:ind w:firstLine="567"/>
        <w:jc w:val="right"/>
        <w:rPr>
          <w:rFonts w:ascii="GHEA Grapalat" w:hAnsi="GHEA Grapalat"/>
          <w:b/>
        </w:rPr>
      </w:pPr>
    </w:p>
    <w:p w14:paraId="637A6A16" w14:textId="62DD7E11" w:rsidR="00466F51" w:rsidRPr="00CB2230" w:rsidRDefault="00466F51" w:rsidP="00466F51">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14:paraId="6A44BCE2" w14:textId="7B685EE5" w:rsidR="00466F51" w:rsidRPr="00B138F3" w:rsidRDefault="00466F51" w:rsidP="00466F5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lastRenderedPageBreak/>
        <w:t xml:space="preserve">под кодом </w:t>
      </w:r>
      <w:r>
        <w:rPr>
          <w:rFonts w:ascii="GHEA Grapalat" w:hAnsi="GHEA Grapalat"/>
          <w:b/>
          <w:sz w:val="22"/>
          <w:szCs w:val="22"/>
        </w:rPr>
        <w:t>ՏԿԵՆ-ՀԲՄԱՇՁԲ-2026/1Ս</w:t>
      </w:r>
    </w:p>
    <w:p w14:paraId="6A0F23B5" w14:textId="77777777" w:rsidR="00466F51" w:rsidRPr="00B138F3" w:rsidRDefault="00466F51" w:rsidP="00466F5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D9CF63" w14:textId="77777777" w:rsidR="00466F51" w:rsidRPr="00B138F3" w:rsidRDefault="00466F51" w:rsidP="00466F5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BF5F3BC" w14:textId="77777777" w:rsidR="00466F51" w:rsidRPr="00B138F3" w:rsidRDefault="00466F51" w:rsidP="00466F51">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p>
    <w:p w14:paraId="25946D48" w14:textId="77777777" w:rsidR="00466F51" w:rsidRPr="00B138F3" w:rsidRDefault="00466F51" w:rsidP="00466F51">
      <w:pPr>
        <w:pStyle w:val="af3"/>
        <w:shd w:val="clear" w:color="auto" w:fill="FFFFFF"/>
        <w:spacing w:before="0" w:beforeAutospacing="0" w:after="0" w:afterAutospacing="0"/>
        <w:ind w:left="-142"/>
        <w:rPr>
          <w:rStyle w:val="af4"/>
          <w:rFonts w:ascii="GHEA Grapalat" w:hAnsi="GHEA Grapalat"/>
          <w:b w:val="0"/>
          <w:sz w:val="18"/>
          <w:szCs w:val="18"/>
        </w:rPr>
      </w:pPr>
      <w:r w:rsidRPr="00B138F3">
        <w:rPr>
          <w:rStyle w:val="af4"/>
          <w:rFonts w:ascii="GHEA Grapalat" w:hAnsi="GHEA Grapalat"/>
          <w:b w:val="0"/>
          <w:sz w:val="18"/>
          <w:szCs w:val="18"/>
          <w:lang w:val="hy-AM"/>
        </w:rPr>
        <w:tab/>
      </w:r>
      <w:r w:rsidRPr="00B138F3">
        <w:rPr>
          <w:rStyle w:val="af4"/>
          <w:rFonts w:ascii="GHEA Grapalat" w:hAnsi="GHEA Grapalat"/>
          <w:b w:val="0"/>
          <w:sz w:val="18"/>
          <w:szCs w:val="18"/>
        </w:rPr>
        <w:t xml:space="preserve">                                                                            </w:t>
      </w:r>
      <w:r w:rsidRPr="00572A57">
        <w:rPr>
          <w:rStyle w:val="af4"/>
          <w:rFonts w:ascii="GHEA Grapalat" w:hAnsi="GHEA Grapalat"/>
          <w:b w:val="0"/>
          <w:sz w:val="18"/>
          <w:szCs w:val="18"/>
        </w:rPr>
        <w:t xml:space="preserve">                                 </w:t>
      </w:r>
      <w:r w:rsidRPr="00B138F3">
        <w:rPr>
          <w:rStyle w:val="af4"/>
          <w:rFonts w:ascii="GHEA Grapalat" w:hAnsi="GHEA Grapalat"/>
          <w:b w:val="0"/>
          <w:sz w:val="18"/>
          <w:szCs w:val="18"/>
        </w:rPr>
        <w:t>номер заключаемого договора</w:t>
      </w:r>
    </w:p>
    <w:p w14:paraId="4A3131E8" w14:textId="77777777" w:rsidR="00466F51" w:rsidRPr="00B138F3" w:rsidRDefault="00466F51" w:rsidP="00466F51">
      <w:pPr>
        <w:pStyle w:val="af3"/>
        <w:shd w:val="clear" w:color="auto" w:fill="FFFFFF"/>
        <w:spacing w:before="0" w:beforeAutospacing="0" w:after="0" w:afterAutospacing="0"/>
        <w:ind w:left="-142"/>
        <w:rPr>
          <w:rStyle w:val="af4"/>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546773" w14:textId="77777777" w:rsidR="00466F51" w:rsidRPr="00B138F3" w:rsidRDefault="00466F51" w:rsidP="00466F51">
      <w:pPr>
        <w:pStyle w:val="af3"/>
        <w:shd w:val="clear" w:color="auto" w:fill="FFFFFF"/>
        <w:spacing w:before="0" w:beforeAutospacing="0" w:after="0" w:afterAutospacing="0"/>
        <w:ind w:left="-142"/>
        <w:rPr>
          <w:rFonts w:cs="Sylfaen"/>
          <w:b/>
          <w:sz w:val="18"/>
          <w:szCs w:val="18"/>
          <w:vertAlign w:val="superscript"/>
          <w:lang w:val="hy-AM"/>
        </w:rPr>
      </w:pPr>
      <w:r w:rsidRPr="00B138F3">
        <w:rPr>
          <w:rStyle w:val="af4"/>
          <w:rFonts w:ascii="GHEA Grapalat" w:hAnsi="GHEA Grapalat"/>
          <w:b w:val="0"/>
          <w:sz w:val="18"/>
          <w:szCs w:val="18"/>
        </w:rPr>
        <w:t xml:space="preserve">                                  наименование отобранного участника</w:t>
      </w:r>
      <w:r w:rsidRPr="00B138F3">
        <w:rPr>
          <w:rStyle w:val="af4"/>
          <w:rFonts w:ascii="GHEA Grapalat" w:hAnsi="GHEA Grapalat"/>
          <w:b w:val="0"/>
          <w:sz w:val="18"/>
          <w:szCs w:val="18"/>
          <w:lang w:val="hy-AM"/>
        </w:rPr>
        <w:tab/>
      </w:r>
    </w:p>
    <w:p w14:paraId="2D117C46"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Fonts w:eastAsiaTheme="minorHAnsi" w:cstheme="minorBidi"/>
        </w:rPr>
        <w:t xml:space="preserve"> </w:t>
      </w:r>
    </w:p>
    <w:p w14:paraId="12D94693" w14:textId="6CA58180" w:rsidR="00466F51" w:rsidRPr="00B138F3" w:rsidRDefault="00466F51" w:rsidP="00466F51">
      <w:pPr>
        <w:pStyle w:val="af3"/>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Pr>
          <w:rFonts w:ascii="GHEA Grapalat" w:hAnsi="GHEA Grapalat"/>
          <w:b/>
          <w:bCs/>
          <w:i/>
        </w:rPr>
        <w:t>Министерством территориального управления и инфраструктур РА</w:t>
      </w:r>
      <w:proofErr w:type="gramStart"/>
      <w:r w:rsidRPr="00466F51">
        <w:rPr>
          <w:rFonts w:ascii="GHEA Grapalat" w:hAnsi="GHEA Grapalat"/>
          <w:b/>
          <w:bCs/>
          <w:i/>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4753145" w14:textId="7A43457A" w:rsidR="00466F51" w:rsidRPr="00B138F3" w:rsidRDefault="00466F51" w:rsidP="00466F51">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
    <w:p w14:paraId="0EF002EE" w14:textId="7DA92B87" w:rsidR="00466F51" w:rsidRPr="00B138F3" w:rsidRDefault="00466F51" w:rsidP="00466F51">
      <w:pPr>
        <w:pStyle w:val="af3"/>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w:t>
      </w:r>
      <w:r w:rsidRPr="00466F51">
        <w:rPr>
          <w:rFonts w:ascii="GHEA Grapalat" w:hAnsi="GHEA Grapalat"/>
          <w:b/>
          <w:sz w:val="22"/>
          <w:szCs w:val="22"/>
        </w:rPr>
        <w:t xml:space="preserve"> </w:t>
      </w:r>
      <w:r>
        <w:rPr>
          <w:rFonts w:ascii="GHEA Grapalat" w:hAnsi="GHEA Grapalat"/>
          <w:b/>
          <w:sz w:val="22"/>
          <w:szCs w:val="22"/>
        </w:rPr>
        <w:t>ՏԿԵՆ-ՀԲՄԱՇՁԲ-2026/1Ս</w:t>
      </w:r>
      <w:r w:rsidRPr="00B138F3">
        <w:rPr>
          <w:rFonts w:ascii="GHEA Grapalat" w:eastAsiaTheme="minorHAnsi" w:hAnsi="GHEA Grapalat" w:cstheme="minorBidi"/>
        </w:rPr>
        <w:t>.</w:t>
      </w:r>
    </w:p>
    <w:p w14:paraId="28AD164A"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33CE6B5"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6B6EB8"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0E834ED5"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rPr>
      </w:pPr>
    </w:p>
    <w:p w14:paraId="5E73E784"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F859E41"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14DB48" w14:textId="77777777" w:rsidR="00466F51" w:rsidRPr="008E5404" w:rsidRDefault="00466F51" w:rsidP="00466F51">
      <w:pPr>
        <w:pStyle w:val="af3"/>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w:t>
      </w:r>
      <w:proofErr w:type="spellStart"/>
      <w:r w:rsidRPr="008E5404">
        <w:rPr>
          <w:rFonts w:ascii="GHEA Grapalat" w:eastAsiaTheme="minorHAnsi" w:hAnsi="GHEA Grapalat" w:cstheme="minorBidi"/>
        </w:rPr>
        <w:t>представленн</w:t>
      </w:r>
      <w:proofErr w:type="spellEnd"/>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лицу  давшему</w:t>
      </w:r>
      <w:proofErr w:type="gramEnd"/>
      <w:r w:rsidRPr="008E5404">
        <w:rPr>
          <w:rFonts w:ascii="GHEA Grapalat" w:eastAsiaTheme="minorHAnsi" w:hAnsi="GHEA Grapalat" w:cstheme="minorBidi"/>
        </w:rPr>
        <w:t xml:space="preserve"> гарантию.</w:t>
      </w:r>
    </w:p>
    <w:p w14:paraId="0F2D57CA" w14:textId="77777777" w:rsidR="00466F51" w:rsidRPr="00B138F3" w:rsidRDefault="00466F51" w:rsidP="00466F51">
      <w:pPr>
        <w:pStyle w:val="af3"/>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598D92CF" w14:textId="77777777" w:rsidR="00466F51" w:rsidRPr="00B138F3" w:rsidRDefault="00466F51" w:rsidP="00466F51">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2745F268" w14:textId="77777777" w:rsidR="00466F51" w:rsidRPr="00B138F3" w:rsidRDefault="00466F51" w:rsidP="00466F51">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1714624" w14:textId="77777777" w:rsidR="00466F51" w:rsidRPr="00B138F3" w:rsidRDefault="00466F51" w:rsidP="00466F51">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319C9C0F"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1BC224" w14:textId="77777777" w:rsidR="00466F51" w:rsidRPr="00070FFF" w:rsidRDefault="00466F51" w:rsidP="00466F51">
      <w:pPr>
        <w:pStyle w:val="af3"/>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23F3BEFD" w14:textId="77777777" w:rsidR="00466F51" w:rsidRPr="00070FFF" w:rsidRDefault="00466F51" w:rsidP="00466F51">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 xml:space="preserve">номер заключаемого </w:t>
      </w:r>
      <w:proofErr w:type="spellStart"/>
      <w:r w:rsidRPr="00070FFF">
        <w:rPr>
          <w:rFonts w:ascii="GHEA Grapalat" w:eastAsiaTheme="minorHAnsi" w:hAnsi="GHEA Grapalat" w:cstheme="minorBidi"/>
          <w:sz w:val="18"/>
          <w:szCs w:val="18"/>
        </w:rPr>
        <w:t>договара</w:t>
      </w:r>
      <w:proofErr w:type="spellEnd"/>
    </w:p>
    <w:p w14:paraId="58F2B691" w14:textId="77777777" w:rsidR="00466F51" w:rsidRPr="00070FFF" w:rsidRDefault="00466F51" w:rsidP="00466F51">
      <w:pPr>
        <w:pStyle w:val="af3"/>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proofErr w:type="spellStart"/>
      <w:r w:rsidRPr="00070FFF">
        <w:rPr>
          <w:rFonts w:ascii="GHEA Grapalat" w:eastAsiaTheme="minorHAnsi" w:hAnsi="GHEA Grapalat" w:cstheme="minorBidi"/>
          <w:sz w:val="16"/>
          <w:szCs w:val="16"/>
        </w:rPr>
        <w:t>ый</w:t>
      </w:r>
      <w:proofErr w:type="spellEnd"/>
      <w:r w:rsidRPr="00070FFF">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lang w:val="hy-AM"/>
        </w:rPr>
        <w:t>заключаемым договором</w:t>
      </w:r>
    </w:p>
    <w:p w14:paraId="7252BD87" w14:textId="77777777" w:rsidR="00466F51" w:rsidRDefault="00466F51" w:rsidP="00466F51">
      <w:pPr>
        <w:pStyle w:val="af3"/>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B3DD09D" w14:textId="77777777" w:rsidR="00466F51" w:rsidRDefault="00466F51" w:rsidP="00466F51">
      <w:pPr>
        <w:pStyle w:val="af3"/>
        <w:shd w:val="clear" w:color="auto" w:fill="FFFFFF"/>
        <w:contextualSpacing/>
        <w:jc w:val="both"/>
        <w:rPr>
          <w:rFonts w:ascii="GHEA Grapalat" w:eastAsiaTheme="minorHAnsi" w:hAnsi="GHEA Grapalat" w:cstheme="minorBidi"/>
        </w:rPr>
      </w:pPr>
      <w:r>
        <w:rPr>
          <w:rStyle w:val="af4"/>
          <w:b w:val="0"/>
          <w:bCs w:val="0"/>
          <w:sz w:val="20"/>
          <w:szCs w:val="20"/>
        </w:rPr>
        <w:t xml:space="preserve">                                                адрес эл. почты секретаря</w:t>
      </w:r>
    </w:p>
    <w:p w14:paraId="3D78F884" w14:textId="77777777" w:rsidR="00466F51" w:rsidRPr="00070FFF" w:rsidRDefault="00466F51" w:rsidP="00466F51">
      <w:pPr>
        <w:pStyle w:val="af3"/>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64E2C5EE" w14:textId="77777777" w:rsidR="00466F51" w:rsidRPr="00070FFF" w:rsidRDefault="00466F51" w:rsidP="00466F51">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6AD01D77"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D074E8C" w14:textId="77777777" w:rsidR="00466F51" w:rsidRPr="00B138F3" w:rsidRDefault="00466F51" w:rsidP="00466F51">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5D357D" w14:textId="77777777" w:rsidR="00466F51" w:rsidRPr="00B138F3" w:rsidRDefault="00466F51" w:rsidP="00466F51">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ED9D414"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5A9CAAC"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6DD1064B"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EB54F9"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0D279353" w14:textId="77777777" w:rsidR="00466F51" w:rsidRPr="00B87910"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424B99D7" w14:textId="77777777" w:rsidR="00466F51" w:rsidRPr="000C3BD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695999E8"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D723A17"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122B51E9"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2F20B0C"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9E9610" w14:textId="77777777" w:rsidR="00466F51" w:rsidRPr="00B138F3" w:rsidRDefault="00466F51" w:rsidP="00466F51">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0EFC152" w14:textId="77777777" w:rsidR="00466F51" w:rsidRPr="00B138F3" w:rsidRDefault="00466F51" w:rsidP="00466F51">
      <w:pPr>
        <w:pStyle w:val="af3"/>
        <w:shd w:val="clear" w:color="auto" w:fill="FFFFFF"/>
        <w:spacing w:before="0" w:beforeAutospacing="0" w:after="0" w:afterAutospacing="0"/>
        <w:ind w:firstLine="375"/>
        <w:rPr>
          <w:rFonts w:ascii="GHEA Grapalat" w:eastAsiaTheme="minorHAnsi" w:hAnsi="GHEA Grapalat" w:cstheme="minorBidi"/>
        </w:rPr>
      </w:pPr>
    </w:p>
    <w:p w14:paraId="38D85B01" w14:textId="77777777" w:rsidR="00466F51" w:rsidRPr="00B138F3" w:rsidRDefault="00466F51" w:rsidP="00466F51">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2804B6" w14:textId="77777777" w:rsidR="00466F51" w:rsidRPr="00B138F3" w:rsidRDefault="00466F51" w:rsidP="00466F51">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49A1AC"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CBF803"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27F64B3B" w14:textId="77777777" w:rsidR="00466F51" w:rsidRPr="00B138F3" w:rsidRDefault="00466F51" w:rsidP="00466F51">
      <w:pPr>
        <w:pStyle w:val="af3"/>
        <w:shd w:val="clear" w:color="auto" w:fill="FFFFFF"/>
        <w:spacing w:before="0" w:beforeAutospacing="0" w:after="0" w:afterAutospacing="0"/>
        <w:ind w:firstLine="375"/>
        <w:jc w:val="both"/>
        <w:rPr>
          <w:rFonts w:ascii="GHEA Grapalat" w:hAnsi="GHEA Grapalat"/>
          <w:sz w:val="20"/>
          <w:szCs w:val="20"/>
        </w:rPr>
      </w:pPr>
    </w:p>
    <w:p w14:paraId="2EB0DC7E" w14:textId="77777777" w:rsidR="00466F51" w:rsidRPr="00B138F3" w:rsidRDefault="00466F51" w:rsidP="00466F51">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07A13E" w14:textId="77777777" w:rsidR="00466F51" w:rsidRPr="00B138F3" w:rsidRDefault="00466F51" w:rsidP="00466F51">
      <w:pPr>
        <w:pStyle w:val="af3"/>
        <w:shd w:val="clear" w:color="auto" w:fill="FFFFFF"/>
        <w:spacing w:before="0" w:beforeAutospacing="0" w:after="0" w:afterAutospacing="0"/>
        <w:ind w:firstLine="375"/>
        <w:jc w:val="both"/>
        <w:rPr>
          <w:rFonts w:ascii="GHEA Grapalat" w:hAnsi="GHEA Grapalat"/>
          <w:sz w:val="20"/>
          <w:szCs w:val="20"/>
          <w:lang w:val="hy-AM"/>
        </w:rPr>
      </w:pPr>
    </w:p>
    <w:p w14:paraId="09C1AEB4" w14:textId="77777777" w:rsidR="00466F51" w:rsidRPr="00B138F3" w:rsidRDefault="00466F51" w:rsidP="00466F51">
      <w:pPr>
        <w:pStyle w:val="af3"/>
        <w:shd w:val="clear" w:color="auto" w:fill="FFFFFF"/>
        <w:spacing w:before="0" w:beforeAutospacing="0" w:after="0" w:afterAutospacing="0"/>
        <w:ind w:firstLine="375"/>
        <w:jc w:val="both"/>
        <w:rPr>
          <w:rFonts w:ascii="GHEA Grapalat" w:hAnsi="GHEA Grapalat"/>
          <w:sz w:val="20"/>
          <w:szCs w:val="20"/>
          <w:lang w:val="hy-AM"/>
        </w:rPr>
      </w:pPr>
    </w:p>
    <w:p w14:paraId="6657E76F" w14:textId="77777777" w:rsidR="00466F51" w:rsidRPr="00B138F3" w:rsidRDefault="00466F51" w:rsidP="00466F51">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556886E" w14:textId="77777777" w:rsidR="00466F51" w:rsidRPr="00B138F3" w:rsidRDefault="00466F51" w:rsidP="00466F51">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BCCE82"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2D4B364E"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396F2986" w14:textId="77777777" w:rsidR="00466F51" w:rsidRPr="00B138F3" w:rsidRDefault="00466F51" w:rsidP="00466F51">
      <w:pPr>
        <w:pStyle w:val="af3"/>
        <w:shd w:val="clear" w:color="auto" w:fill="FFFFFF"/>
        <w:spacing w:before="0" w:beforeAutospacing="0" w:after="0" w:afterAutospacing="0"/>
        <w:ind w:firstLine="375"/>
        <w:jc w:val="both"/>
        <w:rPr>
          <w:rFonts w:ascii="GHEA Grapalat" w:eastAsiaTheme="minorHAnsi" w:hAnsi="GHEA Grapalat" w:cstheme="minorBidi"/>
        </w:rPr>
      </w:pPr>
    </w:p>
    <w:p w14:paraId="7898D5B0" w14:textId="77777777" w:rsidR="00466F51" w:rsidRPr="00B138F3" w:rsidRDefault="00466F51" w:rsidP="00466F51">
      <w:pPr>
        <w:widowControl w:val="0"/>
        <w:spacing w:after="160"/>
        <w:ind w:left="567" w:right="565"/>
        <w:jc w:val="center"/>
        <w:rPr>
          <w:rFonts w:ascii="GHEA Grapalat" w:hAnsi="GHEA Grapalat"/>
          <w:b/>
        </w:rPr>
      </w:pPr>
    </w:p>
    <w:p w14:paraId="700810E2" w14:textId="77777777" w:rsidR="007B3F5F" w:rsidRPr="00B138F3" w:rsidRDefault="007B3F5F" w:rsidP="007B3F5F">
      <w:pPr>
        <w:pStyle w:val="af3"/>
        <w:shd w:val="clear" w:color="auto" w:fill="FFFFFF"/>
        <w:spacing w:before="0" w:beforeAutospacing="0" w:after="0" w:afterAutospacing="0"/>
        <w:ind w:firstLine="375"/>
        <w:jc w:val="both"/>
        <w:rPr>
          <w:rFonts w:ascii="GHEA Grapalat" w:eastAsiaTheme="minorHAnsi" w:hAnsi="GHEA Grapalat" w:cstheme="minorBidi"/>
        </w:rPr>
      </w:pPr>
    </w:p>
    <w:p w14:paraId="6F7C2D76" w14:textId="77777777" w:rsidR="00ED61C7" w:rsidRDefault="00ED61C7" w:rsidP="00BA6D7B">
      <w:pPr>
        <w:widowControl w:val="0"/>
        <w:spacing w:after="40" w:line="276" w:lineRule="auto"/>
        <w:ind w:left="567" w:right="23"/>
        <w:jc w:val="right"/>
        <w:rPr>
          <w:rFonts w:ascii="GHEA Grapalat" w:hAnsi="GHEA Grapalat"/>
          <w:b/>
          <w:i/>
          <w:sz w:val="22"/>
          <w:szCs w:val="22"/>
        </w:rPr>
      </w:pPr>
    </w:p>
    <w:p w14:paraId="4A3B1FA1" w14:textId="77777777" w:rsidR="00ED61C7" w:rsidRDefault="00ED61C7" w:rsidP="00BA6D7B">
      <w:pPr>
        <w:widowControl w:val="0"/>
        <w:spacing w:after="40" w:line="276" w:lineRule="auto"/>
        <w:ind w:left="567" w:right="23"/>
        <w:jc w:val="right"/>
        <w:rPr>
          <w:rFonts w:ascii="GHEA Grapalat" w:hAnsi="GHEA Grapalat"/>
          <w:b/>
          <w:i/>
          <w:sz w:val="22"/>
          <w:szCs w:val="22"/>
        </w:rPr>
      </w:pPr>
    </w:p>
    <w:p w14:paraId="06009986" w14:textId="77777777" w:rsidR="00ED61C7" w:rsidRDefault="00ED61C7" w:rsidP="00BA6D7B">
      <w:pPr>
        <w:widowControl w:val="0"/>
        <w:spacing w:after="40" w:line="276" w:lineRule="auto"/>
        <w:ind w:left="567" w:right="23"/>
        <w:jc w:val="right"/>
        <w:rPr>
          <w:rFonts w:ascii="GHEA Grapalat" w:hAnsi="GHEA Grapalat"/>
          <w:b/>
          <w:i/>
          <w:sz w:val="22"/>
          <w:szCs w:val="22"/>
        </w:rPr>
      </w:pPr>
    </w:p>
    <w:p w14:paraId="2D0DEE0F" w14:textId="59394B0A"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5C506E6C"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срочный открытый конкурс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D1B2D">
        <w:rPr>
          <w:rFonts w:ascii="GHEA Grapalat" w:hAnsi="GHEA Grapalat"/>
          <w:b/>
          <w:i/>
          <w:sz w:val="22"/>
          <w:szCs w:val="22"/>
        </w:rPr>
        <w:t>ՏԿԵՆ-ՀԲՄԱՇՁԲ-2026/1Ս</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af5"/>
          <w:rFonts w:ascii="GHEA Grapalat" w:hAnsi="GHEA Grapalat"/>
          <w:b/>
          <w:i/>
          <w:sz w:val="22"/>
          <w:szCs w:val="22"/>
        </w:rPr>
        <w:footnoteReference w:customMarkFollows="1" w:id="13"/>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aff1"/>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5"/>
                <w:rFonts w:ascii="GHEA Grapalat" w:hAnsi="GHEA Grapalat"/>
                <w:sz w:val="22"/>
                <w:szCs w:val="22"/>
              </w:rPr>
              <w:footnoteReference w:customMarkFollows="1" w:id="14"/>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aff2"/>
        <w:widowControl w:val="0"/>
        <w:rPr>
          <w:rFonts w:ascii="GHEA Grapalat" w:hAnsi="GHEA Grapalat" w:cs="GHEA Grapalat"/>
          <w:b/>
          <w:bCs/>
          <w:sz w:val="22"/>
          <w:szCs w:val="22"/>
          <w:lang w:val="en-US"/>
        </w:rPr>
      </w:pPr>
    </w:p>
    <w:p w14:paraId="4B3B1F4D" w14:textId="32E98697"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 xml:space="preserve">Министерство территориального управления и инфраструктур </w:t>
      </w:r>
      <w:proofErr w:type="gramStart"/>
      <w:r w:rsidR="00677C96">
        <w:rPr>
          <w:rFonts w:ascii="GHEA Grapalat" w:hAnsi="GHEA Grapalat"/>
          <w:b/>
          <w:bCs/>
          <w:i/>
        </w:rPr>
        <w:t>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w:t>
      </w:r>
      <w:proofErr w:type="gramEnd"/>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BD1B2D">
        <w:rPr>
          <w:rFonts w:ascii="GHEA Grapalat" w:hAnsi="GHEA Grapalat"/>
          <w:b/>
          <w:i/>
          <w:sz w:val="22"/>
          <w:szCs w:val="22"/>
        </w:rPr>
        <w:t>ՏԿԵՆ-ՀԲՄԱՇՁԲ-2026/1Ս</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aff2"/>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aff2"/>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lastRenderedPageBreak/>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23FE6359" w14:textId="77777777" w:rsidR="00ED61C7" w:rsidRDefault="00ED61C7" w:rsidP="00235549">
      <w:pPr>
        <w:widowControl w:val="0"/>
        <w:spacing w:after="160"/>
        <w:ind w:firstLine="567"/>
        <w:jc w:val="right"/>
        <w:rPr>
          <w:rFonts w:ascii="GHEA Grapalat" w:hAnsi="GHEA Grapalat"/>
          <w:b/>
        </w:rPr>
      </w:pPr>
    </w:p>
    <w:p w14:paraId="44953FA6" w14:textId="77777777" w:rsidR="00ED61C7" w:rsidRDefault="00ED61C7" w:rsidP="00235549">
      <w:pPr>
        <w:widowControl w:val="0"/>
        <w:spacing w:after="160"/>
        <w:ind w:firstLine="567"/>
        <w:jc w:val="right"/>
        <w:rPr>
          <w:rFonts w:ascii="GHEA Grapalat" w:hAnsi="GHEA Grapalat"/>
          <w:b/>
        </w:rPr>
      </w:pPr>
    </w:p>
    <w:p w14:paraId="1BC69E19" w14:textId="77777777" w:rsidR="00ED61C7" w:rsidRDefault="00ED61C7" w:rsidP="00235549">
      <w:pPr>
        <w:widowControl w:val="0"/>
        <w:spacing w:after="160"/>
        <w:ind w:firstLine="567"/>
        <w:jc w:val="right"/>
        <w:rPr>
          <w:rFonts w:ascii="GHEA Grapalat" w:hAnsi="GHEA Grapalat"/>
          <w:b/>
        </w:rPr>
      </w:pPr>
    </w:p>
    <w:p w14:paraId="3682A1E5" w14:textId="77777777" w:rsidR="00ED61C7" w:rsidRDefault="00ED61C7" w:rsidP="00235549">
      <w:pPr>
        <w:widowControl w:val="0"/>
        <w:spacing w:after="160"/>
        <w:ind w:firstLine="567"/>
        <w:jc w:val="right"/>
        <w:rPr>
          <w:rFonts w:ascii="GHEA Grapalat" w:hAnsi="GHEA Grapalat"/>
          <w:b/>
        </w:rPr>
      </w:pPr>
    </w:p>
    <w:p w14:paraId="57A9D075" w14:textId="77777777" w:rsidR="00ED61C7" w:rsidRDefault="00ED61C7" w:rsidP="00235549">
      <w:pPr>
        <w:widowControl w:val="0"/>
        <w:spacing w:after="160"/>
        <w:ind w:firstLine="567"/>
        <w:jc w:val="right"/>
        <w:rPr>
          <w:rFonts w:ascii="GHEA Grapalat" w:hAnsi="GHEA Grapalat"/>
          <w:b/>
        </w:rPr>
      </w:pPr>
    </w:p>
    <w:p w14:paraId="5E93C300" w14:textId="4C89A5C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5ACC298" w14:textId="1782F9E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НА СРОЧНЫЙ ОТКРЫТЫЙ КОНКУРС</w:t>
      </w:r>
      <w:r w:rsidR="00512C8F">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под кодом "</w:t>
      </w:r>
      <w:r w:rsidR="00BD1B2D">
        <w:rPr>
          <w:rFonts w:ascii="GHEA Grapalat" w:hAnsi="GHEA Grapalat"/>
          <w:b/>
          <w:sz w:val="24"/>
          <w:szCs w:val="24"/>
        </w:rPr>
        <w:t>ՏԿԵՆ-ՀԲՄԱՇՁԲ-2026/1Ս</w:t>
      </w:r>
      <w:r w:rsidRPr="00B138F3">
        <w:rPr>
          <w:rFonts w:ascii="GHEA Grapalat" w:hAnsi="GHEA Grapalat"/>
          <w:b/>
          <w:sz w:val="24"/>
          <w:szCs w:val="24"/>
        </w:rPr>
        <w:t>"</w:t>
      </w:r>
      <w:r w:rsidRPr="00B138F3">
        <w:rPr>
          <w:rStyle w:val="af5"/>
          <w:rFonts w:ascii="GHEA Grapalat" w:hAnsi="GHEA Grapalat"/>
          <w:b/>
          <w:sz w:val="24"/>
          <w:szCs w:val="24"/>
        </w:rPr>
        <w:footnoteReference w:customMarkFollows="1" w:id="15"/>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u w:val="single"/>
          <w:lang w:val="hy-AM"/>
        </w:rPr>
        <w:tab/>
      </w:r>
      <w:r w:rsidRPr="00B138F3">
        <w:rPr>
          <w:rStyle w:val="af4"/>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4"/>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af3"/>
        <w:shd w:val="clear" w:color="auto" w:fill="FFFFFF"/>
        <w:spacing w:before="0" w:beforeAutospacing="0" w:after="0" w:afterAutospacing="0"/>
        <w:jc w:val="both"/>
        <w:rPr>
          <w:rStyle w:val="af4"/>
          <w:rFonts w:ascii="GHEA Grapalat" w:hAnsi="GHEA Grapalat"/>
          <w:b w:val="0"/>
          <w:bCs w:val="0"/>
          <w:sz w:val="20"/>
          <w:szCs w:val="20"/>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Style w:val="af4"/>
          <w:rFonts w:ascii="GHEA Grapalat" w:hAnsi="GHEA Grapalat"/>
          <w:b w:val="0"/>
          <w:sz w:val="20"/>
          <w:szCs w:val="20"/>
        </w:rPr>
        <w:t xml:space="preserve">      номер заключаемого договора</w:t>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r w:rsidRPr="00B138F3">
        <w:rPr>
          <w:rStyle w:val="af4"/>
          <w:rFonts w:ascii="GHEA Grapalat" w:hAnsi="GHEA Grapalat"/>
          <w:b w:val="0"/>
          <w:sz w:val="20"/>
          <w:szCs w:val="20"/>
          <w:lang w:val="hy-AM"/>
        </w:rPr>
        <w:tab/>
      </w:r>
    </w:p>
    <w:p w14:paraId="53B2FEB0"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bCs w:val="0"/>
          <w:sz w:val="20"/>
          <w:szCs w:val="20"/>
          <w:lang w:val="hy-AM"/>
        </w:rPr>
      </w:pPr>
      <w:bookmarkStart w:id="19" w:name="_Hlk141693223"/>
      <w:r>
        <w:rPr>
          <w:rFonts w:ascii="GHEA Grapalat" w:hAnsi="GHEA Grapalat"/>
          <w:b/>
          <w:bCs/>
          <w:i/>
        </w:rPr>
        <w:t>Министерство территориального управления и инфраструктур РА</w:t>
      </w:r>
      <w:bookmarkEnd w:id="19"/>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af4"/>
          <w:rFonts w:ascii="GHEA Grapalat" w:hAnsi="GHEA Grapalat"/>
          <w:b w:val="0"/>
          <w:sz w:val="20"/>
          <w:szCs w:val="20"/>
        </w:rPr>
        <w:t xml:space="preserve">   </w:t>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5B3A59" w:rsidRPr="00B138F3">
        <w:rPr>
          <w:rStyle w:val="af4"/>
          <w:rFonts w:ascii="GHEA Grapalat" w:hAnsi="GHEA Grapalat"/>
          <w:b w:val="0"/>
          <w:sz w:val="20"/>
          <w:szCs w:val="20"/>
          <w:u w:val="single"/>
          <w:lang w:val="hy-AM"/>
        </w:rPr>
        <w:tab/>
      </w:r>
      <w:r w:rsidR="00875F09" w:rsidRPr="00B138F3">
        <w:rPr>
          <w:rStyle w:val="af4"/>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af3"/>
        <w:shd w:val="clear" w:color="auto" w:fill="FFFFFF"/>
        <w:spacing w:before="0" w:beforeAutospacing="0" w:after="0" w:afterAutospacing="0"/>
        <w:ind w:left="-142"/>
        <w:rPr>
          <w:rStyle w:val="af4"/>
          <w:rFonts w:ascii="GHEA Grapalat" w:hAnsi="GHEA Grapalat"/>
          <w:b w:val="0"/>
          <w:sz w:val="18"/>
          <w:szCs w:val="18"/>
        </w:rPr>
      </w:pPr>
      <w:r>
        <w:rPr>
          <w:rStyle w:val="af4"/>
          <w:rFonts w:ascii="GHEA Grapalat" w:hAnsi="GHEA Grapalat"/>
          <w:b w:val="0"/>
          <w:sz w:val="18"/>
          <w:szCs w:val="18"/>
          <w:lang w:val="hy-AM"/>
        </w:rPr>
        <w:t xml:space="preserve">                                      </w:t>
      </w:r>
      <w:r w:rsidR="005B3A59" w:rsidRPr="00B138F3">
        <w:rPr>
          <w:rStyle w:val="af4"/>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af3"/>
        <w:shd w:val="clear" w:color="auto" w:fill="FFFFFF"/>
        <w:spacing w:before="0" w:beforeAutospacing="0" w:after="0" w:afterAutospacing="0"/>
        <w:ind w:left="-142"/>
        <w:rPr>
          <w:rFonts w:cs="Sylfaen"/>
          <w:vertAlign w:val="superscript"/>
          <w:lang w:val="hy-AM"/>
        </w:rPr>
      </w:pPr>
      <w:r w:rsidRPr="00B138F3">
        <w:rPr>
          <w:rStyle w:val="af4"/>
          <w:rFonts w:ascii="GHEA Grapalat" w:hAnsi="GHEA Grapalat"/>
          <w:b w:val="0"/>
          <w:sz w:val="20"/>
          <w:szCs w:val="20"/>
        </w:rPr>
        <w:t xml:space="preserve">                                                                </w:t>
      </w:r>
      <w:r w:rsidRPr="00B138F3">
        <w:rPr>
          <w:rStyle w:val="af4"/>
          <w:rFonts w:ascii="GHEA Grapalat" w:hAnsi="GHEA Grapalat"/>
          <w:b w:val="0"/>
          <w:sz w:val="20"/>
          <w:szCs w:val="20"/>
          <w:lang w:val="hy-AM"/>
        </w:rPr>
        <w:tab/>
      </w:r>
    </w:p>
    <w:p w14:paraId="7E2625D7" w14:textId="77777777" w:rsidR="005B3A59" w:rsidRPr="00B138F3" w:rsidRDefault="00875F09" w:rsidP="005B3A59">
      <w:pPr>
        <w:pStyle w:val="af3"/>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4"/>
          <w:rFonts w:ascii="GHEA Grapalat" w:hAnsi="GHEA Grapalat"/>
          <w:sz w:val="20"/>
          <w:szCs w:val="20"/>
          <w:lang w:val="hy-AM"/>
        </w:rPr>
        <w:tab/>
      </w:r>
      <w:r w:rsidRPr="00B138F3">
        <w:rPr>
          <w:rStyle w:val="af4"/>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af3"/>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af3"/>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r w:rsidRPr="00B138F3">
        <w:rPr>
          <w:rStyle w:val="af4"/>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af3"/>
        <w:shd w:val="clear" w:color="auto" w:fill="FFFFFF"/>
        <w:spacing w:before="0" w:beforeAutospacing="0" w:after="0" w:afterAutospacing="0"/>
        <w:ind w:firstLine="375"/>
        <w:jc w:val="both"/>
        <w:rPr>
          <w:rStyle w:val="af4"/>
          <w:rFonts w:ascii="GHEA Grapalat" w:hAnsi="GHEA Grapalat"/>
          <w:b w:val="0"/>
          <w:bCs w:val="0"/>
          <w:sz w:val="20"/>
          <w:szCs w:val="20"/>
        </w:rPr>
      </w:pPr>
    </w:p>
    <w:p w14:paraId="4923F391"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af3"/>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af3"/>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af3"/>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af3"/>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a9"/>
            <w:rFonts w:ascii="GHEA Grapalat" w:eastAsiaTheme="minorHAnsi" w:hAnsi="GHEA Grapalat" w:cstheme="minorBidi"/>
            <w:lang w:val="en-US"/>
          </w:rPr>
          <w:t>z</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hayrapetyan</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mta</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gov</w:t>
        </w:r>
        <w:r w:rsidR="00677C96" w:rsidRPr="00E25908">
          <w:rPr>
            <w:rStyle w:val="a9"/>
            <w:rFonts w:ascii="GHEA Grapalat" w:eastAsiaTheme="minorHAnsi" w:hAnsi="GHEA Grapalat" w:cstheme="minorBidi"/>
          </w:rPr>
          <w:t>.</w:t>
        </w:r>
        <w:r w:rsidR="00677C96" w:rsidRPr="00E25908">
          <w:rPr>
            <w:rStyle w:val="a9"/>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af3"/>
        <w:shd w:val="clear" w:color="auto" w:fill="FFFFFF"/>
        <w:contextualSpacing/>
        <w:jc w:val="both"/>
        <w:rPr>
          <w:rStyle w:val="af4"/>
          <w:rFonts w:ascii="GHEA Grapalat" w:hAnsi="GHEA Grapalat"/>
          <w:b w:val="0"/>
          <w:bCs w:val="0"/>
          <w:sz w:val="20"/>
          <w:szCs w:val="20"/>
        </w:rPr>
      </w:pPr>
    </w:p>
    <w:p w14:paraId="2ABF13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af3"/>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af3"/>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af3"/>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af3"/>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af3"/>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DD363CE"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109E2A8C"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856CBD">
        <w:rPr>
          <w:rFonts w:ascii="GHEA Grapalat" w:hAnsi="GHEA Grapalat"/>
          <w:i/>
        </w:rPr>
        <w:t>НА СРОЧНЫЙ ОТКРЫТЫЙ КОНКУРС</w:t>
      </w:r>
      <w:r w:rsidR="00512C8F">
        <w:rPr>
          <w:rFonts w:ascii="GHEA Grapalat" w:hAnsi="GHEA Grapalat"/>
          <w:i/>
        </w:rPr>
        <w:t xml:space="preserve"> </w:t>
      </w:r>
      <w:r w:rsidRPr="00B138F3">
        <w:rPr>
          <w:rFonts w:ascii="GHEA Grapalat" w:hAnsi="GHEA Grapalat"/>
          <w:i/>
        </w:rPr>
        <w:br/>
        <w:t>под кодом "</w:t>
      </w:r>
      <w:r w:rsidR="00BD1B2D">
        <w:rPr>
          <w:rFonts w:ascii="GHEA Grapalat" w:hAnsi="GHEA Grapalat"/>
          <w:b/>
          <w:i/>
        </w:rPr>
        <w:t>ՏԿԵՆ-ՀԲՄԱՇՁԲ-2026/1Ս</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af5"/>
          <w:rFonts w:ascii="GHEA Grapalat" w:hAnsi="GHEA Grapalat"/>
          <w:i/>
        </w:rPr>
        <w:footnoteReference w:customMarkFollows="1" w:id="16"/>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aff1"/>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5"/>
                <w:rFonts w:ascii="GHEA Grapalat" w:hAnsi="GHEA Grapalat"/>
              </w:rPr>
              <w:footnoteReference w:customMarkFollows="1" w:id="17"/>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lastRenderedPageBreak/>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1C5270D1"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 xml:space="preserve">*(далее — </w:t>
      </w:r>
      <w:proofErr w:type="gramStart"/>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процедуре</w:t>
      </w:r>
      <w:proofErr w:type="gramEnd"/>
      <w:r w:rsidRPr="00F4558B">
        <w:rPr>
          <w:rFonts w:ascii="GHEA Grapalat" w:hAnsi="GHEA Grapalat"/>
          <w:sz w:val="22"/>
          <w:szCs w:val="22"/>
        </w:rPr>
        <w:t xml:space="preserve"> закупок под кодом </w:t>
      </w:r>
      <w:r w:rsidR="00F4558B" w:rsidRPr="00F4558B">
        <w:rPr>
          <w:rFonts w:ascii="GHEA Grapalat" w:hAnsi="GHEA Grapalat"/>
          <w:b/>
          <w:i/>
          <w:sz w:val="22"/>
          <w:szCs w:val="22"/>
        </w:rPr>
        <w:t xml:space="preserve"> </w:t>
      </w:r>
      <w:r w:rsidR="00BD1B2D">
        <w:rPr>
          <w:rFonts w:ascii="GHEA Grapalat" w:hAnsi="GHEA Grapalat"/>
          <w:b/>
          <w:i/>
          <w:sz w:val="22"/>
          <w:szCs w:val="22"/>
        </w:rPr>
        <w:t>ՏԿԵՆ-ՀԲՄԱՇՁԲ-2026/1Ս</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w:t>
      </w:r>
      <w:r w:rsidR="00AB3267" w:rsidRPr="00DC49CB">
        <w:rPr>
          <w:rFonts w:ascii="GHEA Grapalat" w:hAnsi="GHEA Grapalat"/>
        </w:rPr>
        <w:lastRenderedPageBreak/>
        <w:t xml:space="preserve">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6206E04" w14:textId="77777777" w:rsidR="00466F51" w:rsidRPr="00B138F3" w:rsidRDefault="00466F51" w:rsidP="00466F51">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75293D3B" w14:textId="11A68D39" w:rsidR="00466F51" w:rsidRPr="00B138F3" w:rsidRDefault="00466F51" w:rsidP="00466F51">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Pr>
          <w:rFonts w:ascii="GHEA Grapalat" w:hAnsi="GHEA Grapalat"/>
          <w:b/>
          <w:sz w:val="24"/>
          <w:szCs w:val="24"/>
        </w:rPr>
        <w:t>ՏԿԵՆ-ՀԲՄԱՇՁԲ-</w:t>
      </w:r>
      <w:r w:rsidR="00ED61C7">
        <w:rPr>
          <w:rFonts w:ascii="GHEA Grapalat" w:hAnsi="GHEA Grapalat"/>
          <w:b/>
          <w:sz w:val="24"/>
          <w:szCs w:val="24"/>
        </w:rPr>
        <w:t>2026/1Ս</w:t>
      </w:r>
    </w:p>
    <w:p w14:paraId="4A1EFFF6" w14:textId="77777777" w:rsidR="00466F51" w:rsidRPr="00433A59" w:rsidRDefault="00466F51" w:rsidP="00466F51">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224E6034" w14:textId="77777777" w:rsidR="00466F51" w:rsidRDefault="00466F51" w:rsidP="00466F51">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66F51" w14:paraId="15B676DC" w14:textId="77777777" w:rsidTr="007D4190">
        <w:tc>
          <w:tcPr>
            <w:tcW w:w="4643" w:type="dxa"/>
          </w:tcPr>
          <w:p w14:paraId="33CD6A95" w14:textId="77777777" w:rsidR="00466F51" w:rsidRPr="00433A59" w:rsidRDefault="00466F51" w:rsidP="007D4190">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6A7E98BD" w14:textId="77777777" w:rsidR="00466F51" w:rsidRDefault="00466F51" w:rsidP="007D4190">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3FA947D" w14:textId="77777777" w:rsidR="00466F51" w:rsidRPr="00433A59" w:rsidRDefault="00466F51" w:rsidP="00466F51">
      <w:pPr>
        <w:widowControl w:val="0"/>
        <w:spacing w:after="160" w:line="360" w:lineRule="auto"/>
        <w:jc w:val="center"/>
        <w:rPr>
          <w:rFonts w:ascii="GHEA Grapalat" w:hAnsi="GHEA Grapalat"/>
          <w:b/>
          <w:u w:val="single"/>
          <w:lang w:val="en-US"/>
        </w:rPr>
      </w:pPr>
    </w:p>
    <w:p w14:paraId="0F1F4C97" w14:textId="77777777" w:rsidR="00466F51" w:rsidRPr="009F3DC7" w:rsidRDefault="00466F51" w:rsidP="00466F51">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EC9F3C7" w14:textId="77777777" w:rsidR="00466F51" w:rsidRPr="009F3DC7" w:rsidRDefault="00466F51" w:rsidP="00466F51">
      <w:pPr>
        <w:widowControl w:val="0"/>
        <w:spacing w:after="160" w:line="360" w:lineRule="auto"/>
        <w:ind w:firstLine="567"/>
        <w:jc w:val="both"/>
        <w:rPr>
          <w:rFonts w:ascii="GHEA Grapalat" w:hAnsi="GHEA Grapalat"/>
          <w:i/>
        </w:rPr>
      </w:pPr>
    </w:p>
    <w:p w14:paraId="6499F89A" w14:textId="77777777" w:rsidR="00466F51" w:rsidRPr="009F3DC7" w:rsidRDefault="00466F51" w:rsidP="00466F51">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1E30796" w14:textId="2C0D44CA"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7D4190" w:rsidRPr="00BD1B2D">
        <w:rPr>
          <w:rFonts w:ascii="GHEA Grapalat" w:hAnsi="GHEA Grapalat"/>
          <w:b/>
          <w:sz w:val="22"/>
          <w:szCs w:val="22"/>
        </w:rPr>
        <w:t xml:space="preserve">Текущий летний и текущий зимний ремонт межгосударственных, республиканских автомобильных дорог </w:t>
      </w:r>
      <w:proofErr w:type="spellStart"/>
      <w:r w:rsidR="007D4190" w:rsidRPr="00BD1B2D">
        <w:rPr>
          <w:rFonts w:ascii="GHEA Grapalat" w:hAnsi="GHEA Grapalat"/>
          <w:b/>
          <w:sz w:val="22"/>
          <w:szCs w:val="22"/>
        </w:rPr>
        <w:t>Аштаракского</w:t>
      </w:r>
      <w:proofErr w:type="spellEnd"/>
      <w:r w:rsidR="007D4190" w:rsidRPr="00BD1B2D">
        <w:rPr>
          <w:rFonts w:ascii="GHEA Grapalat" w:hAnsi="GHEA Grapalat"/>
          <w:b/>
          <w:sz w:val="22"/>
          <w:szCs w:val="22"/>
        </w:rPr>
        <w:t xml:space="preserve"> района </w:t>
      </w:r>
      <w:proofErr w:type="spellStart"/>
      <w:r w:rsidR="007D4190" w:rsidRPr="00BD1B2D">
        <w:rPr>
          <w:rFonts w:ascii="GHEA Grapalat" w:hAnsi="GHEA Grapalat"/>
          <w:b/>
          <w:sz w:val="22"/>
          <w:szCs w:val="22"/>
        </w:rPr>
        <w:t>Арагацотнской</w:t>
      </w:r>
      <w:proofErr w:type="spellEnd"/>
      <w:r w:rsidR="007D4190" w:rsidRPr="00BD1B2D">
        <w:rPr>
          <w:rFonts w:ascii="GHEA Grapalat" w:hAnsi="GHEA Grapalat"/>
          <w:b/>
          <w:sz w:val="22"/>
          <w:szCs w:val="22"/>
        </w:rPr>
        <w:t xml:space="preserve"> области РА, а также текущий ремонт систем ограждений (металлических ограждений) на этих дорогах</w:t>
      </w:r>
      <w:r w:rsidRPr="009F3DC7">
        <w:rPr>
          <w:rFonts w:ascii="GHEA Grapalat" w:hAnsi="GHEA Grapalat"/>
        </w:rPr>
        <w:t>---------------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DA6BE96" w14:textId="79F5D18C" w:rsidR="00466F51"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7DA03D72" w14:textId="77777777" w:rsidR="007D4190" w:rsidRDefault="007D4190" w:rsidP="007D4190">
      <w:pPr>
        <w:ind w:firstLine="720"/>
        <w:jc w:val="both"/>
        <w:rPr>
          <w:rFonts w:ascii="GHEA Grapalat" w:hAnsi="GHEA Grapalat"/>
          <w:sz w:val="20"/>
          <w:lang w:val="hy-AM"/>
        </w:rPr>
      </w:pPr>
      <w:r>
        <w:rPr>
          <w:rFonts w:ascii="GHEA Grapalat" w:hAnsi="GHEA Grapalat"/>
          <w:b/>
          <w:sz w:val="20"/>
          <w:szCs w:val="20"/>
          <w:shd w:val="clear" w:color="auto" w:fill="FFFFFF"/>
          <w:lang w:val="hy-AM"/>
        </w:rPr>
        <w:t>1</w:t>
      </w:r>
      <w:r>
        <w:rPr>
          <w:b/>
          <w:sz w:val="20"/>
          <w:szCs w:val="20"/>
          <w:shd w:val="clear" w:color="auto" w:fill="FFFFFF"/>
          <w:lang w:val="hy-AM"/>
        </w:rPr>
        <w:t>․</w:t>
      </w:r>
      <w:r>
        <w:rPr>
          <w:rFonts w:ascii="GHEA Grapalat" w:hAnsi="GHEA Grapalat"/>
          <w:b/>
          <w:sz w:val="20"/>
          <w:szCs w:val="20"/>
          <w:shd w:val="clear" w:color="auto" w:fill="FFFFFF"/>
          <w:lang w:val="hy-AM"/>
        </w:rPr>
        <w:t xml:space="preserve">3 выполнение Договора поэтапно, и каждый этап производительность напрямую связан не предусмотренных договором, в соответствии с требованиями банковским варваровка с: </w:t>
      </w:r>
      <w:r>
        <w:rPr>
          <w:rFonts w:ascii="GHEA Grapalat" w:hAnsi="GHEA Grapalat" w:cs="Sylfaen"/>
          <w:b/>
          <w:sz w:val="20"/>
          <w:lang w:val="hy-AM"/>
        </w:rPr>
        <w:t>Юрков месяцев представленных исполнение пропорционально квалификации, сумма обеспечения подлежит уменьшению</w:t>
      </w:r>
      <w:r>
        <w:rPr>
          <w:rFonts w:ascii="GHEA Grapalat" w:hAnsi="GHEA Grapalat"/>
          <w:sz w:val="20"/>
          <w:lang w:val="hy-AM"/>
        </w:rPr>
        <w:t>в армении.</w:t>
      </w:r>
    </w:p>
    <w:p w14:paraId="6674CEA9" w14:textId="77777777" w:rsidR="007D4190" w:rsidRPr="007D4190" w:rsidRDefault="007D4190" w:rsidP="00466F51">
      <w:pPr>
        <w:widowControl w:val="0"/>
        <w:tabs>
          <w:tab w:val="left" w:pos="1134"/>
        </w:tabs>
        <w:spacing w:after="160" w:line="360" w:lineRule="auto"/>
        <w:ind w:firstLine="567"/>
        <w:jc w:val="both"/>
        <w:rPr>
          <w:rFonts w:ascii="GHEA Grapalat" w:hAnsi="GHEA Grapalat"/>
          <w:lang w:val="hy-AM"/>
        </w:rPr>
      </w:pPr>
    </w:p>
    <w:p w14:paraId="00EA6A13" w14:textId="77777777" w:rsidR="00466F51" w:rsidRDefault="00466F51" w:rsidP="00466F51">
      <w:pPr>
        <w:rPr>
          <w:rFonts w:ascii="GHEA Grapalat" w:hAnsi="GHEA Grapalat"/>
        </w:rPr>
      </w:pPr>
      <w:r>
        <w:rPr>
          <w:rFonts w:ascii="GHEA Grapalat" w:hAnsi="GHEA Grapalat"/>
        </w:rPr>
        <w:br w:type="page"/>
      </w:r>
    </w:p>
    <w:p w14:paraId="3BF3FC65" w14:textId="77777777" w:rsidR="00466F51" w:rsidRPr="001D4C6F" w:rsidRDefault="00466F51" w:rsidP="00466F51">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A268FF4"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46D39BD"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D4CE70A" w14:textId="77777777" w:rsidR="00466F51" w:rsidRPr="009F3DC7"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A48739B" w14:textId="77777777" w:rsidR="00466F51" w:rsidRPr="009F3DC7"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proofErr w:type="gramStart"/>
      <w:r w:rsidRPr="009F3DC7">
        <w:rPr>
          <w:rFonts w:ascii="GHEA Grapalat" w:hAnsi="GHEA Grapalat"/>
        </w:rPr>
        <w:t>)</w:t>
      </w:r>
      <w:r w:rsidRPr="00EF1C40">
        <w:rPr>
          <w:rFonts w:ascii="GHEA Grapalat" w:hAnsi="GHEA Grapalat"/>
        </w:rPr>
        <w:tab/>
      </w:r>
      <w:r w:rsidRPr="009F3DC7">
        <w:rPr>
          <w:rFonts w:ascii="GHEA Grapalat" w:hAnsi="GHEA Grapalat"/>
        </w:rPr>
        <w:t>Не</w:t>
      </w:r>
      <w:proofErr w:type="gramEnd"/>
      <w:r w:rsidRPr="009F3DC7">
        <w:rPr>
          <w:rFonts w:ascii="GHEA Grapalat" w:hAnsi="GHEA Grapalat"/>
        </w:rPr>
        <w:t xml:space="preserve">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887B649" w14:textId="77777777" w:rsidR="00466F51" w:rsidRPr="009F3DC7"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2968D21B" w14:textId="77777777" w:rsidR="00466F51" w:rsidRPr="009F3DC7"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5512981" w14:textId="77777777" w:rsidR="00466F51" w:rsidRPr="009F3DC7"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B20F96" w14:textId="718343B0" w:rsidR="00466F51"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233DDF7" w14:textId="77777777" w:rsidR="007D4190" w:rsidRDefault="007D4190" w:rsidP="007D4190">
      <w:pPr>
        <w:ind w:firstLine="720"/>
        <w:jc w:val="both"/>
        <w:rPr>
          <w:rFonts w:ascii="GHEA Grapalat" w:hAnsi="GHEA Grapalat"/>
          <w:b/>
          <w:bCs/>
          <w:sz w:val="20"/>
          <w:szCs w:val="20"/>
          <w:lang w:val="hy-AM"/>
        </w:rPr>
      </w:pPr>
      <w:r>
        <w:rPr>
          <w:rFonts w:ascii="GHEA Grapalat" w:hAnsi="GHEA Grapalat" w:cs="Sylfaen"/>
          <w:b/>
          <w:bCs/>
          <w:sz w:val="20"/>
          <w:szCs w:val="20"/>
          <w:lang w:val="hy-AM"/>
        </w:rPr>
        <w:t>г</w:t>
      </w:r>
      <w:r>
        <w:rPr>
          <w:rFonts w:ascii="GHEA Grapalat" w:hAnsi="GHEA Grapalat" w:cs="Times Armenian"/>
          <w:b/>
          <w:bCs/>
          <w:sz w:val="20"/>
          <w:szCs w:val="20"/>
          <w:lang w:val="hy-AM"/>
        </w:rPr>
        <w:t xml:space="preserve">) </w:t>
      </w:r>
      <w:r>
        <w:rPr>
          <w:rFonts w:ascii="GHEA Grapalat" w:hAnsi="GHEA Grapalat" w:cs="Sylfaen"/>
          <w:b/>
          <w:bCs/>
          <w:sz w:val="20"/>
          <w:szCs w:val="20"/>
          <w:lang w:val="hy-AM"/>
        </w:rPr>
        <w:t>Исполнитель в течение трех последовательных позволяет вышеуказанного абзаца «а», «б» и «в», предусмотренных подпунктами нарушения,</w:t>
      </w:r>
    </w:p>
    <w:p w14:paraId="4AD742F8" w14:textId="77777777" w:rsidR="007D4190" w:rsidRDefault="007D4190" w:rsidP="007D4190">
      <w:pPr>
        <w:ind w:firstLine="720"/>
        <w:jc w:val="both"/>
        <w:rPr>
          <w:rFonts w:ascii="GHEA Grapalat" w:hAnsi="GHEA Grapalat"/>
          <w:b/>
          <w:bCs/>
          <w:sz w:val="20"/>
          <w:szCs w:val="20"/>
          <w:lang w:val="hy-AM"/>
        </w:rPr>
      </w:pPr>
      <w:r>
        <w:rPr>
          <w:rFonts w:ascii="GHEA Grapalat" w:hAnsi="GHEA Grapalat" w:cs="Sylfaen"/>
          <w:b/>
          <w:bCs/>
          <w:sz w:val="20"/>
          <w:szCs w:val="20"/>
          <w:lang w:val="hy-AM"/>
        </w:rPr>
        <w:t>г) исполнитель в трех последовательных месяцев позволило правительства РА, 2010 год 4 ноября-в N 1419-Н приложению, утвержденного решением 3-й таблицами, предусмотренных недостатки и их не устранил в той же таблице в указанный срок, в отношении которых применен тот же постановлением предусмотрено уменьшение армении.</w:t>
      </w:r>
    </w:p>
    <w:p w14:paraId="53C8AC46" w14:textId="77777777" w:rsidR="007D4190" w:rsidRPr="007D4190" w:rsidRDefault="007D4190" w:rsidP="00466F51">
      <w:pPr>
        <w:widowControl w:val="0"/>
        <w:tabs>
          <w:tab w:val="left" w:pos="1134"/>
        </w:tabs>
        <w:spacing w:after="160" w:line="360" w:lineRule="auto"/>
        <w:ind w:firstLine="567"/>
        <w:jc w:val="both"/>
        <w:rPr>
          <w:rFonts w:ascii="GHEA Grapalat" w:hAnsi="GHEA Grapalat"/>
          <w:lang w:val="hy-AM"/>
        </w:rPr>
      </w:pPr>
    </w:p>
    <w:p w14:paraId="1B0C992E"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5D2937"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A0302F8"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w:t>
      </w:r>
      <w:r w:rsidRPr="009F3DC7">
        <w:rPr>
          <w:rFonts w:ascii="GHEA Grapalat" w:hAnsi="GHEA Grapalat"/>
        </w:rPr>
        <w:lastRenderedPageBreak/>
        <w:t>уплате последнему, а в случае нарушения срока — также предусмотренную пунктом 5.5 договора пеню.</w:t>
      </w:r>
    </w:p>
    <w:p w14:paraId="30958B5C"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41002CA"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547EC55"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342308D"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D4D697D" w14:textId="77777777" w:rsidR="00466F51" w:rsidRPr="009F3DC7" w:rsidRDefault="00466F51" w:rsidP="00466F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DD4B934" w14:textId="77777777" w:rsidR="00466F51"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4D1BCBC" w14:textId="77777777" w:rsidR="00466F51" w:rsidRPr="009F3DC7" w:rsidRDefault="00466F51" w:rsidP="00466F51">
      <w:pPr>
        <w:widowControl w:val="0"/>
        <w:tabs>
          <w:tab w:val="left" w:pos="1418"/>
        </w:tabs>
        <w:spacing w:after="160"/>
        <w:ind w:firstLine="567"/>
        <w:jc w:val="both"/>
        <w:rPr>
          <w:rFonts w:ascii="GHEA Grapalat" w:hAnsi="GHEA Grapalat" w:cs="Sylfaen"/>
        </w:rPr>
      </w:pPr>
    </w:p>
    <w:p w14:paraId="6D423EA7" w14:textId="77777777" w:rsidR="00466F51" w:rsidRPr="009F3DC7" w:rsidRDefault="00466F51" w:rsidP="00466F51">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216A7C03" w14:textId="34952F82" w:rsidR="00466F51"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D2455EF" w14:textId="77777777" w:rsidR="00466F51" w:rsidRPr="009F3DC7" w:rsidRDefault="00466F51" w:rsidP="00466F51">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w:t>
      </w:r>
      <w:r w:rsidRPr="009F3DC7">
        <w:rPr>
          <w:rFonts w:ascii="GHEA Grapalat" w:hAnsi="GHEA Grapalat"/>
        </w:rPr>
        <w:lastRenderedPageBreak/>
        <w:t xml:space="preserve">"Законодательство" интернет-сайта, действующего по адресу: www.procurement.am). </w:t>
      </w:r>
    </w:p>
    <w:p w14:paraId="4601794E"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978A1D" w14:textId="77777777" w:rsidR="00466F51" w:rsidRPr="009F3DC7" w:rsidRDefault="00466F51" w:rsidP="00466F51">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14:paraId="6D9A6023" w14:textId="77777777" w:rsidR="00466F51" w:rsidRPr="009F3DC7" w:rsidRDefault="00466F51" w:rsidP="00466F51">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667043E" w14:textId="77777777" w:rsidR="00466F51" w:rsidRPr="009F3DC7" w:rsidRDefault="00466F51" w:rsidP="00466F51">
      <w:pPr>
        <w:widowControl w:val="0"/>
        <w:spacing w:after="160" w:line="341" w:lineRule="auto"/>
        <w:ind w:firstLine="567"/>
        <w:jc w:val="both"/>
        <w:rPr>
          <w:rFonts w:ascii="GHEA Grapalat" w:hAnsi="GHEA Grapalat" w:cs="Sylfaen"/>
          <w:b/>
        </w:rPr>
      </w:pPr>
    </w:p>
    <w:p w14:paraId="491A9D28" w14:textId="77777777" w:rsidR="00466F51" w:rsidRPr="009F3DC7" w:rsidRDefault="00466F51" w:rsidP="00466F51">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D0BF12F" w14:textId="77777777" w:rsidR="00466F51" w:rsidRPr="009F3DC7" w:rsidRDefault="00466F51" w:rsidP="00466F51">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Pr>
          <w:rStyle w:val="af5"/>
          <w:rFonts w:ascii="GHEA Grapalat" w:hAnsi="GHEA Grapalat"/>
        </w:rPr>
        <w:footnoteReference w:customMarkFollows="1" w:id="18"/>
        <w:t>19</w:t>
      </w:r>
      <w:r w:rsidRPr="009F3DC7">
        <w:rPr>
          <w:rFonts w:ascii="GHEA Grapalat" w:hAnsi="GHEA Grapalat"/>
        </w:rPr>
        <w:t xml:space="preserve">. </w:t>
      </w:r>
    </w:p>
    <w:p w14:paraId="6E304FE5" w14:textId="77777777" w:rsidR="00466F51" w:rsidRPr="00EF1C40" w:rsidRDefault="00466F51" w:rsidP="00466F51">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E75EA65" w14:textId="77777777" w:rsidR="00466F51" w:rsidRPr="009F3DC7" w:rsidRDefault="00466F51" w:rsidP="00466F51">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CADF53E" w14:textId="77777777" w:rsidR="00466F51" w:rsidRPr="00861440" w:rsidRDefault="00466F51" w:rsidP="00466F51">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w:t>
      </w:r>
      <w:r w:rsidRPr="009F3DC7">
        <w:rPr>
          <w:rFonts w:ascii="GHEA Grapalat" w:hAnsi="GHEA Grapalat"/>
        </w:rPr>
        <w:lastRenderedPageBreak/>
        <w:t xml:space="preserve">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5"/>
          <w:rFonts w:ascii="GHEA Grapalat" w:hAnsi="GHEA Grapalat"/>
        </w:rPr>
        <w:t xml:space="preserve"> </w:t>
      </w:r>
      <w:r>
        <w:rPr>
          <w:rStyle w:val="af5"/>
          <w:rFonts w:ascii="GHEA Grapalat" w:hAnsi="GHEA Grapalat"/>
          <w:spacing w:val="-4"/>
        </w:rPr>
        <w:footnoteReference w:customMarkFollows="1" w:id="19"/>
        <w:t>20</w:t>
      </w:r>
      <w:r w:rsidRPr="00861440">
        <w:rPr>
          <w:rFonts w:ascii="GHEA Grapalat" w:hAnsi="GHEA Grapalat"/>
          <w:spacing w:val="-4"/>
        </w:rPr>
        <w:t>.</w:t>
      </w:r>
    </w:p>
    <w:p w14:paraId="58A6091D" w14:textId="77777777" w:rsidR="00466F51" w:rsidRDefault="00466F51" w:rsidP="00466F51">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74B88336" w14:textId="77777777" w:rsidR="00466F51" w:rsidRPr="002B2388" w:rsidRDefault="00466F51" w:rsidP="00466F51">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658E9B1D" w14:textId="77777777" w:rsidR="00466F51" w:rsidRDefault="00466F51" w:rsidP="00466F51">
      <w:pPr>
        <w:widowControl w:val="0"/>
        <w:spacing w:after="160" w:line="341" w:lineRule="auto"/>
        <w:jc w:val="center"/>
        <w:rPr>
          <w:rFonts w:ascii="GHEA Grapalat" w:hAnsi="GHEA Grapalat"/>
          <w:b/>
        </w:rPr>
      </w:pPr>
    </w:p>
    <w:p w14:paraId="2AE181FA" w14:textId="77777777" w:rsidR="00466F51" w:rsidRPr="009F3DC7" w:rsidRDefault="00466F51" w:rsidP="00466F51">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8441084" w14:textId="77777777" w:rsidR="00466F51" w:rsidRPr="009F3DC7" w:rsidRDefault="00466F51" w:rsidP="00466F51">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63A5060" w14:textId="77777777" w:rsidR="00466F51" w:rsidRDefault="00466F51" w:rsidP="00466F51">
      <w:pPr>
        <w:widowControl w:val="0"/>
        <w:tabs>
          <w:tab w:val="left" w:pos="1134"/>
        </w:tabs>
        <w:spacing w:after="160" w:line="341" w:lineRule="auto"/>
        <w:ind w:firstLine="567"/>
        <w:jc w:val="both"/>
        <w:rPr>
          <w:ins w:id="22"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5"/>
          <w:rFonts w:ascii="GHEA Grapalat" w:hAnsi="GHEA Grapalat"/>
        </w:rPr>
        <w:footnoteReference w:customMarkFollows="1" w:id="20"/>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w:t>
      </w:r>
      <w:r w:rsidRPr="00BB6372">
        <w:rPr>
          <w:rFonts w:ascii="GHEA Grapalat" w:hAnsi="GHEA Grapalat" w:cs="Sylfaen"/>
        </w:rPr>
        <w:lastRenderedPageBreak/>
        <w:t xml:space="preserve">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162A441A"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E834906" w14:textId="77777777" w:rsidR="00466F51"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D955222"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47CAC02"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DF9168" w14:textId="77777777" w:rsidR="00466F51" w:rsidRPr="009F3DC7" w:rsidRDefault="00466F51" w:rsidP="00466F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4DA23F6" w14:textId="77777777" w:rsidR="00466F51" w:rsidRPr="009F3DC7" w:rsidRDefault="00466F51" w:rsidP="00466F51">
      <w:pPr>
        <w:widowControl w:val="0"/>
        <w:spacing w:after="160" w:line="360" w:lineRule="auto"/>
        <w:ind w:firstLine="567"/>
        <w:jc w:val="both"/>
        <w:rPr>
          <w:rFonts w:ascii="GHEA Grapalat" w:hAnsi="GHEA Grapalat" w:cs="Sylfaen"/>
        </w:rPr>
      </w:pPr>
    </w:p>
    <w:p w14:paraId="1FA284C3" w14:textId="77777777" w:rsidR="00466F51" w:rsidRPr="009F3DC7" w:rsidRDefault="00466F51" w:rsidP="00466F51">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8CBF200" w14:textId="77777777" w:rsidR="00466F51" w:rsidRPr="009F3DC7" w:rsidRDefault="00466F51" w:rsidP="00466F51">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9F3DC7">
        <w:rPr>
          <w:rFonts w:ascii="GHEA Grapalat" w:hAnsi="GHEA Grapalat"/>
        </w:rPr>
        <w:lastRenderedPageBreak/>
        <w:t>расторгнуть договор, предварительно уведомив об этом другую сторону.</w:t>
      </w:r>
    </w:p>
    <w:p w14:paraId="030FB695" w14:textId="77777777" w:rsidR="00466F51" w:rsidRDefault="00466F51" w:rsidP="00466F51">
      <w:pPr>
        <w:rPr>
          <w:rFonts w:ascii="GHEA Grapalat" w:hAnsi="GHEA Grapalat" w:cs="Sylfaen"/>
        </w:rPr>
      </w:pPr>
    </w:p>
    <w:p w14:paraId="0CDC17AC" w14:textId="77777777" w:rsidR="00466F51" w:rsidRPr="009F3DC7" w:rsidRDefault="00466F51" w:rsidP="00466F51">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284D509" w14:textId="77777777" w:rsidR="00466F51" w:rsidRPr="009F3DC7"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CEDA9E7" w14:textId="77777777" w:rsidR="00466F51" w:rsidRPr="009F3DC7" w:rsidRDefault="00466F51" w:rsidP="00466F51">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5"/>
          <w:rFonts w:ascii="GHEA Grapalat" w:hAnsi="GHEA Grapalat"/>
        </w:rPr>
        <w:t xml:space="preserve"> </w:t>
      </w:r>
      <w:r>
        <w:rPr>
          <w:rStyle w:val="af5"/>
          <w:rFonts w:ascii="GHEA Grapalat" w:hAnsi="GHEA Grapalat"/>
        </w:rPr>
        <w:footnoteReference w:customMarkFollows="1" w:id="21"/>
        <w:t>22</w:t>
      </w:r>
      <w:r w:rsidRPr="009F3DC7">
        <w:rPr>
          <w:rFonts w:ascii="GHEA Grapalat" w:hAnsi="GHEA Grapalat"/>
        </w:rPr>
        <w:t>.</w:t>
      </w:r>
    </w:p>
    <w:p w14:paraId="749BE658" w14:textId="77777777" w:rsidR="00466F51" w:rsidRPr="009F3DC7" w:rsidRDefault="00466F51" w:rsidP="00466F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1BE0BFAC" w14:textId="77777777" w:rsidR="00466F51" w:rsidRPr="00D443DF" w:rsidRDefault="00466F51" w:rsidP="00466F51">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25ED26" w14:textId="77777777" w:rsidR="00466F51" w:rsidRPr="00D443DF" w:rsidRDefault="00466F51" w:rsidP="00466F51">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2077F1C" w14:textId="77777777" w:rsidR="00466F51" w:rsidRPr="009F3DC7" w:rsidRDefault="00466F51" w:rsidP="00466F51">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w:t>
      </w:r>
      <w:r w:rsidRPr="009F3DC7">
        <w:rPr>
          <w:rFonts w:ascii="GHEA Grapalat" w:hAnsi="GHEA Grapalat"/>
        </w:rPr>
        <w:lastRenderedPageBreak/>
        <w:t>частью договора.</w:t>
      </w:r>
    </w:p>
    <w:p w14:paraId="74A40067" w14:textId="77777777" w:rsidR="00466F51" w:rsidRPr="009F3DC7" w:rsidRDefault="00466F51" w:rsidP="00466F51">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2B06834" w14:textId="77777777" w:rsidR="00466F51" w:rsidRPr="009F3DC7" w:rsidRDefault="00466F51" w:rsidP="00466F51">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9A7C50" w14:textId="77777777" w:rsidR="00466F51" w:rsidRPr="00D443DF" w:rsidRDefault="00466F51" w:rsidP="00466F51">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59FF8B5" w14:textId="77777777" w:rsidR="00466F51" w:rsidRPr="009F3DC7" w:rsidRDefault="00466F51" w:rsidP="00466F51">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51503F5" w14:textId="77777777" w:rsidR="00466F51" w:rsidRPr="009F3DC7" w:rsidRDefault="00466F51" w:rsidP="00466F51">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w:t>
      </w:r>
      <w:proofErr w:type="gramStart"/>
      <w:r w:rsidRPr="009F3DC7">
        <w:rPr>
          <w:rFonts w:ascii="GHEA Grapalat" w:hAnsi="GHEA Grapalat"/>
        </w:rPr>
        <w:t xml:space="preserve">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Pr>
          <w:rStyle w:val="af5"/>
          <w:rFonts w:ascii="GHEA Grapalat" w:hAnsi="GHEA Grapalat"/>
        </w:rPr>
        <w:footnoteReference w:customMarkFollows="1" w:id="22"/>
        <w:t>23</w:t>
      </w:r>
      <w:r w:rsidRPr="009F3DC7">
        <w:rPr>
          <w:rFonts w:ascii="GHEA Grapalat" w:hAnsi="GHEA Grapalat"/>
        </w:rPr>
        <w:t>.</w:t>
      </w:r>
    </w:p>
    <w:p w14:paraId="32459D6E" w14:textId="77777777" w:rsidR="00466F51" w:rsidRPr="009F3DC7" w:rsidRDefault="00466F51" w:rsidP="00466F51">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5"/>
          <w:rFonts w:ascii="GHEA Grapalat" w:hAnsi="GHEA Grapalat"/>
        </w:rPr>
        <w:footnoteReference w:customMarkFollows="1" w:id="23"/>
        <w:t>24</w:t>
      </w:r>
      <w:r w:rsidRPr="009F3DC7">
        <w:rPr>
          <w:rFonts w:ascii="GHEA Grapalat" w:hAnsi="GHEA Grapalat"/>
        </w:rPr>
        <w:t>.</w:t>
      </w:r>
    </w:p>
    <w:p w14:paraId="33B54D1E" w14:textId="77777777" w:rsidR="00466F51" w:rsidRPr="009F3DC7" w:rsidRDefault="00466F51" w:rsidP="00466F51">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w:t>
      </w:r>
      <w:r w:rsidRPr="009F3DC7">
        <w:rPr>
          <w:rFonts w:ascii="GHEA Grapalat" w:hAnsi="GHEA Grapalat"/>
        </w:rPr>
        <w:lastRenderedPageBreak/>
        <w:t>срок, установленный договором.</w:t>
      </w:r>
    </w:p>
    <w:p w14:paraId="4D5C4EAA" w14:textId="77777777" w:rsidR="00466F51" w:rsidRPr="009F3DC7" w:rsidRDefault="00466F51" w:rsidP="00466F51">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942B6A2" w14:textId="77777777" w:rsidR="00466F51" w:rsidRPr="009F3DC7" w:rsidRDefault="00466F51" w:rsidP="00466F51">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F654DC0" w14:textId="77777777" w:rsidR="00466F51" w:rsidRPr="009F3DC7" w:rsidRDefault="00466F51" w:rsidP="00466F51">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C64A3FB" w14:textId="77777777" w:rsidR="00466F51" w:rsidRPr="00076092"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9F3DC7">
        <w:rPr>
          <w:rFonts w:ascii="GHEA Grapalat" w:hAnsi="GHEA Grapalat"/>
        </w:rPr>
        <w:t>интернет сайте</w:t>
      </w:r>
      <w:proofErr w:type="gramEnd"/>
      <w:r w:rsidRPr="009F3DC7">
        <w:rPr>
          <w:rFonts w:ascii="GHEA Grapalat" w:hAnsi="GHEA Grapalat"/>
        </w:rPr>
        <w:t>,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BF396DF" w14:textId="77777777" w:rsidR="00466F51" w:rsidRPr="009F3DC7"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3AEFB5D0" w14:textId="77777777" w:rsidR="00466F51" w:rsidRPr="009F3DC7"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91ECD5F" w14:textId="77777777" w:rsidR="00466F51" w:rsidRPr="009F3DC7" w:rsidRDefault="00466F51" w:rsidP="00466F51">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DB98310" w14:textId="77777777" w:rsidR="00466F51" w:rsidRPr="009F3DC7" w:rsidRDefault="00466F51" w:rsidP="00466F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046758">
        <w:rPr>
          <w:rFonts w:ascii="GHEA Grapalat" w:hAnsi="GHEA Grapalat"/>
          <w:color w:val="000000" w:themeColor="text1"/>
        </w:rPr>
        <w:t>предусмотрения</w:t>
      </w:r>
      <w:proofErr w:type="spellEnd"/>
      <w:r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5"/>
          <w:rFonts w:ascii="GHEA Grapalat" w:hAnsi="GHEA Grapalat"/>
        </w:rPr>
        <w:footnoteReference w:customMarkFollows="1" w:id="24"/>
        <w:t>25</w:t>
      </w:r>
    </w:p>
    <w:p w14:paraId="60E5D693" w14:textId="77777777" w:rsidR="00466F51" w:rsidRPr="009F3DC7" w:rsidRDefault="00466F51" w:rsidP="00466F51">
      <w:pPr>
        <w:widowControl w:val="0"/>
        <w:spacing w:after="160" w:line="360" w:lineRule="auto"/>
        <w:jc w:val="both"/>
        <w:rPr>
          <w:rFonts w:ascii="GHEA Grapalat" w:hAnsi="GHEA Grapalat" w:cs="Sylfaen"/>
        </w:rPr>
      </w:pP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07F2534A" w14:textId="77777777" w:rsidR="00466F51" w:rsidRDefault="00466F51" w:rsidP="00466F51">
      <w:pPr>
        <w:widowControl w:val="0"/>
        <w:spacing w:after="160" w:line="360" w:lineRule="auto"/>
        <w:ind w:firstLine="567"/>
        <w:jc w:val="right"/>
        <w:rPr>
          <w:rFonts w:ascii="GHEA Grapalat" w:hAnsi="GHEA Grapalat"/>
          <w:i/>
        </w:rPr>
      </w:pPr>
    </w:p>
    <w:p w14:paraId="0CDD813E" w14:textId="77777777" w:rsidR="00466F51" w:rsidRDefault="00466F51" w:rsidP="00466F51">
      <w:pPr>
        <w:widowControl w:val="0"/>
        <w:spacing w:after="160" w:line="360" w:lineRule="auto"/>
        <w:ind w:firstLine="567"/>
        <w:jc w:val="right"/>
        <w:rPr>
          <w:rFonts w:ascii="GHEA Grapalat" w:hAnsi="GHEA Grapalat"/>
          <w:i/>
        </w:rPr>
      </w:pPr>
    </w:p>
    <w:p w14:paraId="189A4D04" w14:textId="77777777" w:rsidR="00466F51" w:rsidRDefault="00466F51" w:rsidP="00466F51">
      <w:pPr>
        <w:widowControl w:val="0"/>
        <w:spacing w:after="160" w:line="360" w:lineRule="auto"/>
        <w:ind w:firstLine="567"/>
        <w:jc w:val="right"/>
        <w:rPr>
          <w:rFonts w:ascii="GHEA Grapalat" w:hAnsi="GHEA Grapalat"/>
          <w:i/>
        </w:rPr>
      </w:pPr>
    </w:p>
    <w:p w14:paraId="1B18216C" w14:textId="77777777" w:rsidR="00466F51" w:rsidRDefault="00466F51" w:rsidP="00466F51">
      <w:pPr>
        <w:widowControl w:val="0"/>
        <w:spacing w:after="160" w:line="360" w:lineRule="auto"/>
        <w:ind w:firstLine="567"/>
        <w:jc w:val="right"/>
        <w:rPr>
          <w:rFonts w:ascii="GHEA Grapalat" w:hAnsi="GHEA Grapalat"/>
          <w:i/>
        </w:rPr>
      </w:pPr>
    </w:p>
    <w:p w14:paraId="77696DC8" w14:textId="77777777" w:rsidR="00466F51" w:rsidRDefault="00466F51" w:rsidP="00466F51">
      <w:pPr>
        <w:widowControl w:val="0"/>
        <w:spacing w:after="160" w:line="360" w:lineRule="auto"/>
        <w:ind w:firstLine="567"/>
        <w:jc w:val="right"/>
        <w:rPr>
          <w:rFonts w:ascii="GHEA Grapalat" w:hAnsi="GHEA Grapalat"/>
          <w:i/>
        </w:rPr>
      </w:pPr>
    </w:p>
    <w:p w14:paraId="4294D0CB" w14:textId="77777777" w:rsidR="00466F51" w:rsidRDefault="00466F51" w:rsidP="00466F51">
      <w:pPr>
        <w:widowControl w:val="0"/>
        <w:spacing w:after="160" w:line="360" w:lineRule="auto"/>
        <w:ind w:firstLine="567"/>
        <w:jc w:val="right"/>
        <w:rPr>
          <w:rFonts w:ascii="GHEA Grapalat" w:hAnsi="GHEA Grapalat"/>
          <w:i/>
        </w:rPr>
      </w:pPr>
    </w:p>
    <w:p w14:paraId="762B6BC5" w14:textId="77777777" w:rsidR="00466F51" w:rsidRDefault="00466F51" w:rsidP="00466F51">
      <w:pPr>
        <w:widowControl w:val="0"/>
        <w:spacing w:after="160" w:line="360" w:lineRule="auto"/>
        <w:ind w:firstLine="567"/>
        <w:jc w:val="right"/>
        <w:rPr>
          <w:rFonts w:ascii="GHEA Grapalat" w:hAnsi="GHEA Grapalat"/>
          <w:i/>
        </w:rPr>
      </w:pPr>
    </w:p>
    <w:p w14:paraId="4FF12CFD" w14:textId="77777777" w:rsidR="00ED61C7" w:rsidRDefault="00ED61C7" w:rsidP="00466F51">
      <w:pPr>
        <w:widowControl w:val="0"/>
        <w:spacing w:after="160" w:line="360" w:lineRule="auto"/>
        <w:ind w:firstLine="567"/>
        <w:jc w:val="right"/>
        <w:rPr>
          <w:rFonts w:ascii="GHEA Grapalat" w:hAnsi="GHEA Grapalat"/>
          <w:i/>
        </w:rPr>
      </w:pPr>
    </w:p>
    <w:p w14:paraId="2C443056" w14:textId="77777777" w:rsidR="00ED61C7" w:rsidRDefault="00ED61C7" w:rsidP="00466F51">
      <w:pPr>
        <w:widowControl w:val="0"/>
        <w:spacing w:after="160" w:line="360" w:lineRule="auto"/>
        <w:ind w:firstLine="567"/>
        <w:jc w:val="right"/>
        <w:rPr>
          <w:rFonts w:ascii="GHEA Grapalat" w:hAnsi="GHEA Grapalat"/>
          <w:i/>
        </w:rPr>
      </w:pPr>
    </w:p>
    <w:p w14:paraId="2C326A2B" w14:textId="77777777" w:rsidR="00ED61C7" w:rsidRDefault="00ED61C7" w:rsidP="00466F51">
      <w:pPr>
        <w:widowControl w:val="0"/>
        <w:spacing w:after="160" w:line="360" w:lineRule="auto"/>
        <w:ind w:firstLine="567"/>
        <w:jc w:val="right"/>
        <w:rPr>
          <w:rFonts w:ascii="GHEA Grapalat" w:hAnsi="GHEA Grapalat"/>
          <w:i/>
        </w:rPr>
      </w:pPr>
    </w:p>
    <w:p w14:paraId="72FF91B9" w14:textId="4EFF1E18" w:rsidR="00466F51" w:rsidRPr="009F3DC7" w:rsidRDefault="00466F51" w:rsidP="00466F51">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14:paraId="51866223" w14:textId="77777777" w:rsidR="00466F51" w:rsidRPr="009F3DC7" w:rsidRDefault="00466F51" w:rsidP="00466F51">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B6FC357" w14:textId="77777777" w:rsidR="00466F51" w:rsidRPr="009F3DC7" w:rsidRDefault="00466F51" w:rsidP="00466F51">
      <w:pPr>
        <w:widowControl w:val="0"/>
        <w:spacing w:after="160" w:line="360" w:lineRule="auto"/>
        <w:ind w:firstLine="567"/>
        <w:jc w:val="center"/>
        <w:rPr>
          <w:rFonts w:ascii="GHEA Grapalat" w:hAnsi="GHEA Grapalat"/>
        </w:rPr>
      </w:pPr>
    </w:p>
    <w:p w14:paraId="79A5A649" w14:textId="77777777" w:rsidR="00466F51" w:rsidRPr="00EF1C40" w:rsidRDefault="00466F51" w:rsidP="00466F51">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5"/>
          <w:rFonts w:ascii="GHEA Grapalat" w:hAnsi="GHEA Grapalat"/>
        </w:rPr>
        <w:footnoteReference w:customMarkFollows="1" w:id="25"/>
        <w:t>*</w:t>
      </w:r>
    </w:p>
    <w:p w14:paraId="62E93BDF" w14:textId="77777777" w:rsidR="00466F51" w:rsidRPr="009F3DC7" w:rsidRDefault="00466F51" w:rsidP="00466F51">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1559"/>
        <w:gridCol w:w="709"/>
        <w:gridCol w:w="709"/>
        <w:gridCol w:w="850"/>
        <w:gridCol w:w="993"/>
        <w:gridCol w:w="708"/>
        <w:gridCol w:w="993"/>
        <w:gridCol w:w="3080"/>
      </w:tblGrid>
      <w:tr w:rsidR="00466F51" w:rsidRPr="00F8360E" w14:paraId="3CDB8927" w14:textId="77777777" w:rsidTr="007D4190">
        <w:trPr>
          <w:jc w:val="center"/>
        </w:trPr>
        <w:tc>
          <w:tcPr>
            <w:tcW w:w="10698" w:type="dxa"/>
            <w:gridSpan w:val="9"/>
          </w:tcPr>
          <w:p w14:paraId="28AAD5DF" w14:textId="77777777" w:rsidR="00466F51" w:rsidRPr="00F8360E" w:rsidRDefault="00466F51" w:rsidP="007D4190">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466F51" w:rsidRPr="00F8360E" w14:paraId="37DED60A" w14:textId="77777777" w:rsidTr="00ED61C7">
        <w:trPr>
          <w:jc w:val="center"/>
        </w:trPr>
        <w:tc>
          <w:tcPr>
            <w:tcW w:w="1097" w:type="dxa"/>
            <w:vMerge w:val="restart"/>
            <w:vAlign w:val="center"/>
          </w:tcPr>
          <w:p w14:paraId="4D297F66"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 xml:space="preserve">номер предусмотренного </w:t>
            </w:r>
            <w:r w:rsidRPr="00F8360E">
              <w:rPr>
                <w:rFonts w:ascii="GHEA Grapalat" w:hAnsi="GHEA Grapalat"/>
                <w:sz w:val="16"/>
                <w:szCs w:val="16"/>
              </w:rPr>
              <w:lastRenderedPageBreak/>
              <w:t>приглашением лота</w:t>
            </w:r>
          </w:p>
        </w:tc>
        <w:tc>
          <w:tcPr>
            <w:tcW w:w="1559" w:type="dxa"/>
            <w:vMerge w:val="restart"/>
            <w:vAlign w:val="center"/>
          </w:tcPr>
          <w:p w14:paraId="4C094AEA"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lastRenderedPageBreak/>
              <w:t xml:space="preserve">промежуточный код, предусмотренный </w:t>
            </w:r>
            <w:r w:rsidRPr="00F8360E">
              <w:rPr>
                <w:rFonts w:ascii="GHEA Grapalat" w:hAnsi="GHEA Grapalat"/>
                <w:sz w:val="16"/>
                <w:szCs w:val="16"/>
              </w:rPr>
              <w:lastRenderedPageBreak/>
              <w:t>планом закупок по классификации ЕЗК (CPV)</w:t>
            </w:r>
          </w:p>
        </w:tc>
        <w:tc>
          <w:tcPr>
            <w:tcW w:w="709" w:type="dxa"/>
            <w:vMerge w:val="restart"/>
            <w:vAlign w:val="center"/>
          </w:tcPr>
          <w:p w14:paraId="1B8BCB33"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lastRenderedPageBreak/>
              <w:t>техническая характ</w:t>
            </w:r>
            <w:r w:rsidRPr="00F8360E">
              <w:rPr>
                <w:rFonts w:ascii="GHEA Grapalat" w:hAnsi="GHEA Grapalat"/>
                <w:sz w:val="16"/>
                <w:szCs w:val="16"/>
              </w:rPr>
              <w:lastRenderedPageBreak/>
              <w:t>еристика</w:t>
            </w:r>
          </w:p>
        </w:tc>
        <w:tc>
          <w:tcPr>
            <w:tcW w:w="709" w:type="dxa"/>
            <w:vMerge w:val="restart"/>
            <w:vAlign w:val="center"/>
          </w:tcPr>
          <w:p w14:paraId="5CFF3559"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lastRenderedPageBreak/>
              <w:t>единица измер</w:t>
            </w:r>
            <w:r w:rsidRPr="00F8360E">
              <w:rPr>
                <w:rFonts w:ascii="GHEA Grapalat" w:hAnsi="GHEA Grapalat"/>
                <w:sz w:val="16"/>
                <w:szCs w:val="16"/>
              </w:rPr>
              <w:lastRenderedPageBreak/>
              <w:t>ения</w:t>
            </w:r>
          </w:p>
        </w:tc>
        <w:tc>
          <w:tcPr>
            <w:tcW w:w="850" w:type="dxa"/>
            <w:vMerge w:val="restart"/>
            <w:vAlign w:val="center"/>
          </w:tcPr>
          <w:p w14:paraId="45AE7EA8"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lastRenderedPageBreak/>
              <w:t>цена единицы/</w:t>
            </w:r>
            <w:proofErr w:type="spellStart"/>
            <w:r w:rsidRPr="00F8360E">
              <w:rPr>
                <w:rFonts w:ascii="GHEA Grapalat" w:hAnsi="GHEA Grapalat"/>
                <w:sz w:val="16"/>
                <w:szCs w:val="16"/>
              </w:rPr>
              <w:t>драмо</w:t>
            </w:r>
            <w:r w:rsidRPr="00F8360E">
              <w:rPr>
                <w:rFonts w:ascii="GHEA Grapalat" w:hAnsi="GHEA Grapalat"/>
                <w:sz w:val="16"/>
                <w:szCs w:val="16"/>
              </w:rPr>
              <w:lastRenderedPageBreak/>
              <w:t>в</w:t>
            </w:r>
            <w:proofErr w:type="spellEnd"/>
            <w:r w:rsidRPr="00F8360E">
              <w:rPr>
                <w:rFonts w:ascii="GHEA Grapalat" w:hAnsi="GHEA Grapalat"/>
                <w:sz w:val="16"/>
                <w:szCs w:val="16"/>
              </w:rPr>
              <w:t xml:space="preserve"> РА</w:t>
            </w:r>
          </w:p>
        </w:tc>
        <w:tc>
          <w:tcPr>
            <w:tcW w:w="993" w:type="dxa"/>
            <w:vMerge w:val="restart"/>
            <w:vAlign w:val="center"/>
          </w:tcPr>
          <w:p w14:paraId="523DDF60"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lastRenderedPageBreak/>
              <w:t>общая цена/</w:t>
            </w:r>
            <w:proofErr w:type="spellStart"/>
            <w:r w:rsidRPr="00F8360E">
              <w:rPr>
                <w:rFonts w:ascii="GHEA Grapalat" w:hAnsi="GHEA Grapalat"/>
                <w:sz w:val="16"/>
                <w:szCs w:val="16"/>
              </w:rPr>
              <w:t>драм</w:t>
            </w:r>
            <w:r w:rsidRPr="00F8360E">
              <w:rPr>
                <w:rFonts w:ascii="GHEA Grapalat" w:hAnsi="GHEA Grapalat"/>
                <w:sz w:val="16"/>
                <w:szCs w:val="16"/>
              </w:rPr>
              <w:lastRenderedPageBreak/>
              <w:t>ов</w:t>
            </w:r>
            <w:proofErr w:type="spellEnd"/>
            <w:r w:rsidRPr="00F8360E">
              <w:rPr>
                <w:rFonts w:ascii="GHEA Grapalat" w:hAnsi="GHEA Grapalat"/>
                <w:sz w:val="16"/>
                <w:szCs w:val="16"/>
              </w:rPr>
              <w:t xml:space="preserve"> РА</w:t>
            </w:r>
          </w:p>
        </w:tc>
        <w:tc>
          <w:tcPr>
            <w:tcW w:w="708" w:type="dxa"/>
            <w:vMerge w:val="restart"/>
            <w:vAlign w:val="center"/>
          </w:tcPr>
          <w:p w14:paraId="2AAF58BE"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lastRenderedPageBreak/>
              <w:t>общий объем</w:t>
            </w:r>
          </w:p>
        </w:tc>
        <w:tc>
          <w:tcPr>
            <w:tcW w:w="4073" w:type="dxa"/>
            <w:gridSpan w:val="2"/>
            <w:vAlign w:val="center"/>
          </w:tcPr>
          <w:p w14:paraId="23EC35F6"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466F51" w:rsidRPr="00F8360E" w14:paraId="2D5B2A1B" w14:textId="77777777" w:rsidTr="00ED61C7">
        <w:trPr>
          <w:jc w:val="center"/>
        </w:trPr>
        <w:tc>
          <w:tcPr>
            <w:tcW w:w="1097" w:type="dxa"/>
            <w:vMerge/>
            <w:vAlign w:val="center"/>
          </w:tcPr>
          <w:p w14:paraId="7AC615E5" w14:textId="77777777" w:rsidR="00466F51" w:rsidRPr="00F8360E" w:rsidRDefault="00466F51" w:rsidP="007D4190">
            <w:pPr>
              <w:widowControl w:val="0"/>
              <w:spacing w:after="120"/>
              <w:jc w:val="center"/>
              <w:rPr>
                <w:rFonts w:ascii="GHEA Grapalat" w:hAnsi="GHEA Grapalat"/>
                <w:sz w:val="16"/>
                <w:szCs w:val="16"/>
              </w:rPr>
            </w:pPr>
          </w:p>
        </w:tc>
        <w:tc>
          <w:tcPr>
            <w:tcW w:w="1559" w:type="dxa"/>
            <w:vMerge/>
            <w:vAlign w:val="center"/>
          </w:tcPr>
          <w:p w14:paraId="1C42F159" w14:textId="77777777" w:rsidR="00466F51" w:rsidRPr="00F8360E" w:rsidRDefault="00466F51" w:rsidP="007D4190">
            <w:pPr>
              <w:widowControl w:val="0"/>
              <w:spacing w:after="120"/>
              <w:jc w:val="center"/>
              <w:rPr>
                <w:rFonts w:ascii="GHEA Grapalat" w:hAnsi="GHEA Grapalat"/>
                <w:sz w:val="16"/>
                <w:szCs w:val="16"/>
              </w:rPr>
            </w:pPr>
          </w:p>
        </w:tc>
        <w:tc>
          <w:tcPr>
            <w:tcW w:w="709" w:type="dxa"/>
            <w:vMerge/>
            <w:vAlign w:val="center"/>
          </w:tcPr>
          <w:p w14:paraId="4F31A040" w14:textId="77777777" w:rsidR="00466F51" w:rsidRPr="00F8360E" w:rsidRDefault="00466F51" w:rsidP="007D4190">
            <w:pPr>
              <w:widowControl w:val="0"/>
              <w:spacing w:after="120"/>
              <w:jc w:val="center"/>
              <w:rPr>
                <w:rFonts w:ascii="GHEA Grapalat" w:hAnsi="GHEA Grapalat"/>
                <w:sz w:val="16"/>
                <w:szCs w:val="16"/>
              </w:rPr>
            </w:pPr>
          </w:p>
        </w:tc>
        <w:tc>
          <w:tcPr>
            <w:tcW w:w="709" w:type="dxa"/>
            <w:vMerge/>
            <w:vAlign w:val="center"/>
          </w:tcPr>
          <w:p w14:paraId="3DDD8494" w14:textId="77777777" w:rsidR="00466F51" w:rsidRPr="00F8360E" w:rsidRDefault="00466F51" w:rsidP="007D4190">
            <w:pPr>
              <w:widowControl w:val="0"/>
              <w:spacing w:after="120"/>
              <w:jc w:val="center"/>
              <w:rPr>
                <w:rFonts w:ascii="GHEA Grapalat" w:hAnsi="GHEA Grapalat"/>
                <w:sz w:val="16"/>
                <w:szCs w:val="16"/>
              </w:rPr>
            </w:pPr>
          </w:p>
        </w:tc>
        <w:tc>
          <w:tcPr>
            <w:tcW w:w="850" w:type="dxa"/>
            <w:vMerge/>
            <w:vAlign w:val="center"/>
          </w:tcPr>
          <w:p w14:paraId="7633E69F" w14:textId="77777777" w:rsidR="00466F51" w:rsidRPr="00F8360E" w:rsidRDefault="00466F51" w:rsidP="007D4190">
            <w:pPr>
              <w:widowControl w:val="0"/>
              <w:spacing w:after="120"/>
              <w:jc w:val="center"/>
              <w:rPr>
                <w:rFonts w:ascii="GHEA Grapalat" w:hAnsi="GHEA Grapalat"/>
                <w:sz w:val="16"/>
                <w:szCs w:val="16"/>
              </w:rPr>
            </w:pPr>
          </w:p>
        </w:tc>
        <w:tc>
          <w:tcPr>
            <w:tcW w:w="993" w:type="dxa"/>
            <w:vMerge/>
            <w:vAlign w:val="center"/>
          </w:tcPr>
          <w:p w14:paraId="40235F31" w14:textId="77777777" w:rsidR="00466F51" w:rsidRPr="00F8360E" w:rsidRDefault="00466F51" w:rsidP="007D4190">
            <w:pPr>
              <w:widowControl w:val="0"/>
              <w:spacing w:after="120"/>
              <w:jc w:val="center"/>
              <w:rPr>
                <w:rFonts w:ascii="GHEA Grapalat" w:hAnsi="GHEA Grapalat"/>
                <w:sz w:val="16"/>
                <w:szCs w:val="16"/>
              </w:rPr>
            </w:pPr>
          </w:p>
        </w:tc>
        <w:tc>
          <w:tcPr>
            <w:tcW w:w="708" w:type="dxa"/>
            <w:vMerge/>
            <w:vAlign w:val="center"/>
          </w:tcPr>
          <w:p w14:paraId="2807B757" w14:textId="77777777" w:rsidR="00466F51" w:rsidRPr="00F8360E" w:rsidRDefault="00466F51" w:rsidP="007D4190">
            <w:pPr>
              <w:widowControl w:val="0"/>
              <w:spacing w:after="120"/>
              <w:jc w:val="center"/>
              <w:rPr>
                <w:rFonts w:ascii="GHEA Grapalat" w:hAnsi="GHEA Grapalat"/>
                <w:sz w:val="16"/>
                <w:szCs w:val="16"/>
              </w:rPr>
            </w:pPr>
          </w:p>
        </w:tc>
        <w:tc>
          <w:tcPr>
            <w:tcW w:w="993" w:type="dxa"/>
            <w:vAlign w:val="center"/>
          </w:tcPr>
          <w:p w14:paraId="4B114498" w14:textId="77777777" w:rsidR="00466F51" w:rsidRPr="00F8360E" w:rsidRDefault="00466F51" w:rsidP="007D4190">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3080" w:type="dxa"/>
            <w:vAlign w:val="center"/>
          </w:tcPr>
          <w:p w14:paraId="708159B3" w14:textId="77777777" w:rsidR="00466F51" w:rsidRPr="00F8360E" w:rsidRDefault="00466F51" w:rsidP="007D4190">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5"/>
                <w:rFonts w:ascii="GHEA Grapalat" w:hAnsi="GHEA Grapalat"/>
                <w:sz w:val="16"/>
                <w:szCs w:val="16"/>
              </w:rPr>
              <w:footnoteReference w:customMarkFollows="1" w:id="26"/>
              <w:t>**</w:t>
            </w:r>
          </w:p>
        </w:tc>
      </w:tr>
      <w:tr w:rsidR="00466F51" w:rsidRPr="00F8360E" w14:paraId="62427D30" w14:textId="77777777" w:rsidTr="00ED61C7">
        <w:trPr>
          <w:jc w:val="center"/>
        </w:trPr>
        <w:tc>
          <w:tcPr>
            <w:tcW w:w="1097" w:type="dxa"/>
          </w:tcPr>
          <w:p w14:paraId="1D6B0DE0" w14:textId="77777777" w:rsidR="00466F51" w:rsidRPr="00F8360E" w:rsidRDefault="00466F51" w:rsidP="007D4190">
            <w:pPr>
              <w:widowControl w:val="0"/>
              <w:spacing w:after="120"/>
              <w:ind w:firstLine="567"/>
              <w:jc w:val="center"/>
              <w:rPr>
                <w:rFonts w:ascii="GHEA Grapalat" w:hAnsi="GHEA Grapalat"/>
                <w:sz w:val="16"/>
                <w:szCs w:val="16"/>
              </w:rPr>
            </w:pPr>
            <w:r w:rsidRPr="0029741F">
              <w:rPr>
                <w:rFonts w:ascii="GHEA Grapalat" w:hAnsi="GHEA Grapalat"/>
                <w:sz w:val="20"/>
                <w:lang w:val="en-US" w:eastAsia="en-US" w:bidi="ar-SA"/>
              </w:rPr>
              <w:t>1</w:t>
            </w:r>
          </w:p>
        </w:tc>
        <w:tc>
          <w:tcPr>
            <w:tcW w:w="1559" w:type="dxa"/>
          </w:tcPr>
          <w:p w14:paraId="2F000977" w14:textId="4E4EC9F9" w:rsidR="00466F51" w:rsidRPr="00F8360E" w:rsidRDefault="00466F51" w:rsidP="007D4190">
            <w:pPr>
              <w:widowControl w:val="0"/>
              <w:spacing w:after="120"/>
              <w:rPr>
                <w:rFonts w:ascii="GHEA Grapalat" w:hAnsi="GHEA Grapalat"/>
                <w:sz w:val="16"/>
                <w:szCs w:val="16"/>
              </w:rPr>
            </w:pPr>
            <w:r w:rsidRPr="0029741F">
              <w:rPr>
                <w:rFonts w:ascii="GHEA Grapalat" w:hAnsi="GHEA Grapalat"/>
                <w:sz w:val="20"/>
                <w:lang w:val="en-US" w:eastAsia="en-US" w:bidi="ar-SA"/>
              </w:rPr>
              <w:t>45231176/</w:t>
            </w:r>
            <w:r>
              <w:rPr>
                <w:rFonts w:ascii="GHEA Grapalat" w:hAnsi="GHEA Grapalat"/>
                <w:sz w:val="20"/>
                <w:lang w:val="en-US" w:eastAsia="en-US" w:bidi="ar-SA"/>
              </w:rPr>
              <w:t>565</w:t>
            </w:r>
          </w:p>
        </w:tc>
        <w:tc>
          <w:tcPr>
            <w:tcW w:w="709" w:type="dxa"/>
          </w:tcPr>
          <w:p w14:paraId="2F77F1D3" w14:textId="77777777" w:rsidR="00466F51" w:rsidRPr="00F8360E" w:rsidRDefault="00466F51" w:rsidP="007D4190">
            <w:pPr>
              <w:widowControl w:val="0"/>
              <w:spacing w:after="120"/>
              <w:rPr>
                <w:rFonts w:ascii="GHEA Grapalat" w:hAnsi="GHEA Grapalat"/>
                <w:sz w:val="16"/>
                <w:szCs w:val="16"/>
              </w:rPr>
            </w:pPr>
            <w:r>
              <w:rPr>
                <w:rFonts w:ascii="GHEA Grapalat" w:hAnsi="GHEA Grapalat"/>
                <w:sz w:val="16"/>
                <w:szCs w:val="16"/>
              </w:rPr>
              <w:t>ниже</w:t>
            </w:r>
          </w:p>
        </w:tc>
        <w:tc>
          <w:tcPr>
            <w:tcW w:w="709" w:type="dxa"/>
          </w:tcPr>
          <w:p w14:paraId="2784EC18" w14:textId="77777777" w:rsidR="00466F51" w:rsidRPr="00F8360E" w:rsidRDefault="00466F51" w:rsidP="007D4190">
            <w:pPr>
              <w:widowControl w:val="0"/>
              <w:spacing w:after="120"/>
              <w:rPr>
                <w:rFonts w:ascii="GHEA Grapalat" w:hAnsi="GHEA Grapalat"/>
                <w:sz w:val="16"/>
                <w:szCs w:val="16"/>
              </w:rPr>
            </w:pPr>
            <w:r>
              <w:rPr>
                <w:rFonts w:ascii="GHEA Grapalat" w:hAnsi="GHEA Grapalat"/>
                <w:sz w:val="16"/>
                <w:szCs w:val="16"/>
              </w:rPr>
              <w:t>драм</w:t>
            </w:r>
          </w:p>
        </w:tc>
        <w:tc>
          <w:tcPr>
            <w:tcW w:w="850" w:type="dxa"/>
          </w:tcPr>
          <w:p w14:paraId="3162104A" w14:textId="77777777" w:rsidR="00466F51" w:rsidRPr="00F8360E" w:rsidRDefault="00466F51" w:rsidP="007D4190">
            <w:pPr>
              <w:widowControl w:val="0"/>
              <w:spacing w:after="120"/>
              <w:ind w:firstLine="567"/>
              <w:jc w:val="center"/>
              <w:rPr>
                <w:rFonts w:ascii="GHEA Grapalat" w:hAnsi="GHEA Grapalat"/>
                <w:sz w:val="16"/>
                <w:szCs w:val="16"/>
              </w:rPr>
            </w:pPr>
          </w:p>
        </w:tc>
        <w:tc>
          <w:tcPr>
            <w:tcW w:w="993" w:type="dxa"/>
          </w:tcPr>
          <w:p w14:paraId="1A17A9DF" w14:textId="77777777" w:rsidR="00466F51" w:rsidRPr="00F8360E" w:rsidRDefault="00466F51" w:rsidP="007D4190">
            <w:pPr>
              <w:widowControl w:val="0"/>
              <w:spacing w:after="120"/>
              <w:ind w:firstLine="567"/>
              <w:jc w:val="center"/>
              <w:rPr>
                <w:rFonts w:ascii="GHEA Grapalat" w:hAnsi="GHEA Grapalat"/>
                <w:sz w:val="16"/>
                <w:szCs w:val="16"/>
              </w:rPr>
            </w:pPr>
          </w:p>
        </w:tc>
        <w:tc>
          <w:tcPr>
            <w:tcW w:w="708" w:type="dxa"/>
          </w:tcPr>
          <w:p w14:paraId="18DC9253" w14:textId="77777777" w:rsidR="00466F51" w:rsidRPr="00F8360E" w:rsidRDefault="00466F51" w:rsidP="007D4190">
            <w:pPr>
              <w:widowControl w:val="0"/>
              <w:spacing w:after="120"/>
              <w:ind w:firstLine="567"/>
              <w:jc w:val="center"/>
              <w:rPr>
                <w:rFonts w:ascii="GHEA Grapalat" w:hAnsi="GHEA Grapalat"/>
                <w:sz w:val="16"/>
                <w:szCs w:val="16"/>
              </w:rPr>
            </w:pPr>
            <w:r w:rsidRPr="0029741F">
              <w:rPr>
                <w:rFonts w:ascii="GHEA Grapalat" w:hAnsi="GHEA Grapalat"/>
                <w:sz w:val="20"/>
                <w:lang w:val="en-US" w:eastAsia="en-US" w:bidi="ar-SA"/>
              </w:rPr>
              <w:t>1</w:t>
            </w:r>
          </w:p>
        </w:tc>
        <w:tc>
          <w:tcPr>
            <w:tcW w:w="993" w:type="dxa"/>
          </w:tcPr>
          <w:p w14:paraId="60E64A79" w14:textId="77777777" w:rsidR="00466F51" w:rsidRPr="00F8360E" w:rsidRDefault="00466F51" w:rsidP="007D4190">
            <w:pPr>
              <w:widowControl w:val="0"/>
              <w:spacing w:after="120"/>
              <w:rPr>
                <w:rFonts w:ascii="GHEA Grapalat" w:hAnsi="GHEA Grapalat"/>
                <w:sz w:val="16"/>
                <w:szCs w:val="16"/>
              </w:rPr>
            </w:pPr>
            <w:r>
              <w:rPr>
                <w:rFonts w:ascii="GHEA Grapalat" w:hAnsi="GHEA Grapalat"/>
                <w:sz w:val="16"/>
                <w:szCs w:val="16"/>
              </w:rPr>
              <w:t>ниже</w:t>
            </w:r>
          </w:p>
        </w:tc>
        <w:tc>
          <w:tcPr>
            <w:tcW w:w="3080" w:type="dxa"/>
          </w:tcPr>
          <w:p w14:paraId="7DC3F95E" w14:textId="203E2FD4" w:rsidR="00466F51" w:rsidRPr="00F8360E" w:rsidRDefault="00ED61C7" w:rsidP="007D4190">
            <w:pPr>
              <w:widowControl w:val="0"/>
              <w:spacing w:after="120"/>
              <w:rPr>
                <w:rFonts w:ascii="GHEA Grapalat" w:hAnsi="GHEA Grapalat"/>
                <w:sz w:val="16"/>
                <w:szCs w:val="16"/>
              </w:rPr>
            </w:pPr>
            <w:r w:rsidRPr="00ED61C7">
              <w:rPr>
                <w:rFonts w:ascii="GHEA Grapalat" w:hAnsi="GHEA Grapalat"/>
                <w:sz w:val="16"/>
                <w:szCs w:val="16"/>
              </w:rPr>
              <w:t>В случае предоставления финансовых средств после вступления договора в силу в течение 5 лет после заключения соответствующего соглашения между сторонами</w:t>
            </w:r>
          </w:p>
        </w:tc>
      </w:tr>
    </w:tbl>
    <w:p w14:paraId="60E3672F" w14:textId="77777777" w:rsidR="005A61C1" w:rsidRPr="00625F6C" w:rsidRDefault="005A61C1" w:rsidP="005A61C1">
      <w:pPr>
        <w:jc w:val="center"/>
        <w:rPr>
          <w:rFonts w:ascii="GHEA Grapalat" w:hAnsi="GHEA Grapalat"/>
          <w:i/>
          <w:sz w:val="26"/>
          <w:szCs w:val="26"/>
        </w:rPr>
      </w:pPr>
    </w:p>
    <w:p w14:paraId="32B7B04F" w14:textId="67349562" w:rsidR="0058550E" w:rsidRDefault="00ED61C7" w:rsidP="005A61C1">
      <w:pPr>
        <w:jc w:val="center"/>
        <w:rPr>
          <w:rStyle w:val="ypks7kbdpwfgdykd3qb9"/>
        </w:rPr>
      </w:pPr>
      <w:r>
        <w:rPr>
          <w:rStyle w:val="ypks7kbdpwfgdykd3qb9"/>
        </w:rPr>
        <w:t>Договор на закупку работ по текущему летнему и текущему зимнему содержанию автодорог, а также работ по техническому обслуживанию металлических ограждений заключен сроком на 5 лет.</w:t>
      </w:r>
      <w:r>
        <w:t xml:space="preserve"> </w:t>
      </w:r>
      <w:r>
        <w:rPr>
          <w:rStyle w:val="ypks7kbdpwfgdykd3qb9"/>
        </w:rPr>
        <w:t>Договор</w:t>
      </w:r>
      <w:r>
        <w:t xml:space="preserve"> </w:t>
      </w:r>
      <w:r>
        <w:rPr>
          <w:rStyle w:val="ypks7kbdpwfgdykd3qb9"/>
        </w:rPr>
        <w:t>вступает в силу с момента подписания сторонами:</w:t>
      </w:r>
      <w:r>
        <w:t xml:space="preserve"> </w:t>
      </w:r>
      <w:r>
        <w:rPr>
          <w:rStyle w:val="ypks7kbdpwfgdykd3qb9"/>
        </w:rPr>
        <w:t>каждый год действие договора</w:t>
      </w:r>
      <w:r>
        <w:t xml:space="preserve"> </w:t>
      </w:r>
      <w:r>
        <w:rPr>
          <w:rStyle w:val="ypks7kbdpwfgdykd3qb9"/>
        </w:rPr>
        <w:t>продолжается, если</w:t>
      </w:r>
      <w:r>
        <w:t xml:space="preserve"> </w:t>
      </w:r>
      <w:r>
        <w:rPr>
          <w:rStyle w:val="ypks7kbdpwfgdykd3qb9"/>
        </w:rPr>
        <w:t>предусмотрены</w:t>
      </w:r>
      <w:r>
        <w:t xml:space="preserve"> </w:t>
      </w:r>
      <w:r>
        <w:rPr>
          <w:rStyle w:val="ypks7kbdpwfgdykd3qb9"/>
        </w:rPr>
        <w:t>финансовые</w:t>
      </w:r>
      <w:r>
        <w:t xml:space="preserve"> </w:t>
      </w:r>
      <w:r>
        <w:rPr>
          <w:rStyle w:val="ypks7kbdpwfgdykd3qb9"/>
        </w:rPr>
        <w:t>средства</w:t>
      </w:r>
      <w:r>
        <w:t xml:space="preserve">, </w:t>
      </w:r>
      <w:r>
        <w:rPr>
          <w:rStyle w:val="ypks7kbdpwfgdykd3qb9"/>
        </w:rPr>
        <w:t>путем заключения</w:t>
      </w:r>
      <w:r>
        <w:t xml:space="preserve"> </w:t>
      </w:r>
      <w:r>
        <w:rPr>
          <w:rStyle w:val="ypks7kbdpwfgdykd3qb9"/>
        </w:rPr>
        <w:t>соглашения</w:t>
      </w:r>
    </w:p>
    <w:p w14:paraId="6753C710" w14:textId="77777777" w:rsidR="00ED61C7" w:rsidRPr="00625F60" w:rsidRDefault="00ED61C7" w:rsidP="005A61C1">
      <w:pPr>
        <w:jc w:val="center"/>
        <w:rPr>
          <w:rFonts w:ascii="GHEA Grapalat" w:hAnsi="GHEA Grapalat"/>
          <w:b/>
        </w:rPr>
      </w:pPr>
    </w:p>
    <w:p w14:paraId="4090ADC8" w14:textId="77777777" w:rsidR="00466F51" w:rsidRPr="0029741F" w:rsidRDefault="00466F51" w:rsidP="00466F51">
      <w:pPr>
        <w:spacing w:line="360" w:lineRule="auto"/>
        <w:ind w:firstLine="567"/>
        <w:jc w:val="center"/>
        <w:rPr>
          <w:rFonts w:ascii="GHEA Grapalat" w:hAnsi="GHEA Grapalat"/>
          <w:b/>
          <w:color w:val="000000"/>
          <w:lang w:eastAsia="en-US" w:bidi="ar-SA"/>
        </w:rPr>
      </w:pPr>
      <w:r w:rsidRPr="0029741F">
        <w:rPr>
          <w:rFonts w:ascii="GHEA Grapalat" w:hAnsi="GHEA Grapalat"/>
          <w:color w:val="000000"/>
          <w:sz w:val="20"/>
          <w:szCs w:val="20"/>
          <w:shd w:val="clear" w:color="auto" w:fill="FFFFFF"/>
          <w:lang w:val="hy-AM" w:eastAsia="en-US" w:bidi="ar-SA"/>
        </w:rPr>
        <w:tab/>
      </w:r>
      <w:r>
        <w:rPr>
          <w:rFonts w:ascii="GHEA Grapalat" w:hAnsi="GHEA Grapalat"/>
          <w:b/>
          <w:color w:val="000000"/>
          <w:shd w:val="clear" w:color="auto" w:fill="FFFFFF"/>
          <w:lang w:eastAsia="en-US" w:bidi="ar-SA"/>
        </w:rPr>
        <w:t>Техническая характеристика</w:t>
      </w:r>
    </w:p>
    <w:p w14:paraId="0967A787" w14:textId="77777777" w:rsidR="00466F51" w:rsidRPr="0029741F" w:rsidRDefault="00466F51" w:rsidP="00466F51">
      <w:pPr>
        <w:ind w:left="142"/>
        <w:jc w:val="both"/>
        <w:rPr>
          <w:rFonts w:ascii="GHEA Grapalat" w:hAnsi="GHEA Grapalat"/>
          <w:color w:val="000000"/>
          <w:shd w:val="clear" w:color="auto" w:fill="FFFFFF"/>
          <w:lang w:val="hy-AM" w:eastAsia="en-US" w:bidi="ar-SA"/>
        </w:rPr>
      </w:pPr>
    </w:p>
    <w:p w14:paraId="68929FA9" w14:textId="77777777" w:rsidR="00466F51" w:rsidRPr="00D262BB" w:rsidRDefault="00466F51" w:rsidP="00466F51">
      <w:pPr>
        <w:shd w:val="clear" w:color="auto" w:fill="FFFFFF"/>
        <w:ind w:firstLine="567"/>
        <w:jc w:val="both"/>
        <w:rPr>
          <w:rFonts w:ascii="GHEA Grapalat" w:hAnsi="GHEA Grapalat"/>
          <w:lang w:val="hy-AM"/>
        </w:rPr>
      </w:pPr>
      <w:r w:rsidRPr="00D262BB">
        <w:rPr>
          <w:rFonts w:ascii="GHEA Grapalat" w:hAnsi="GHEA Grapalat"/>
          <w:lang w:val="hy-AM"/>
        </w:rPr>
        <w:t xml:space="preserve">Подрядчик осуществляет работы по текущему летнему и текущему зимнему </w:t>
      </w:r>
      <w:proofErr w:type="spellStart"/>
      <w:r w:rsidRPr="00D262BB">
        <w:rPr>
          <w:rFonts w:ascii="GHEA Grapalat" w:hAnsi="GHEA Grapalat"/>
        </w:rPr>
        <w:t>обслу</w:t>
      </w:r>
      <w:proofErr w:type="spellEnd"/>
      <w:r w:rsidRPr="00D262BB">
        <w:rPr>
          <w:rFonts w:ascii="GHEA Grapalat" w:hAnsi="GHEA Grapalat"/>
          <w:lang w:val="hy-AM"/>
        </w:rPr>
        <w:t>ж</w:t>
      </w:r>
      <w:r w:rsidRPr="00D262BB">
        <w:rPr>
          <w:rFonts w:ascii="GHEA Grapalat" w:hAnsi="GHEA Grapalat"/>
        </w:rPr>
        <w:t>ив</w:t>
      </w:r>
      <w:r w:rsidRPr="00D262BB">
        <w:rPr>
          <w:rFonts w:ascii="GHEA Grapalat" w:hAnsi="GHEA Grapalat"/>
          <w:lang w:val="hy-AM"/>
        </w:rPr>
        <w:t xml:space="preserve">анию автомобильных дорог межгосударственного и республиканского значения путем обеспечения порядка оценки уровня текущего летнего и текущего зимнего </w:t>
      </w:r>
      <w:proofErr w:type="spellStart"/>
      <w:r w:rsidRPr="00D262BB">
        <w:rPr>
          <w:rFonts w:ascii="GHEA Grapalat" w:hAnsi="GHEA Grapalat"/>
        </w:rPr>
        <w:t>обслу</w:t>
      </w:r>
      <w:proofErr w:type="spellEnd"/>
      <w:r w:rsidRPr="00D262BB">
        <w:rPr>
          <w:rFonts w:ascii="GHEA Grapalat" w:hAnsi="GHEA Grapalat"/>
          <w:lang w:val="hy-AM"/>
        </w:rPr>
        <w:t>ж</w:t>
      </w:r>
      <w:r w:rsidRPr="00D262BB">
        <w:rPr>
          <w:rFonts w:ascii="GHEA Grapalat" w:hAnsi="GHEA Grapalat"/>
        </w:rPr>
        <w:t>ив</w:t>
      </w:r>
      <w:r w:rsidRPr="00D262BB">
        <w:rPr>
          <w:rFonts w:ascii="GHEA Grapalat" w:hAnsi="GHEA Grapalat"/>
          <w:lang w:val="hy-AM"/>
        </w:rPr>
        <w:t>ания автомобильных дорог общего пользования Республики Армения и приемки работ, утвержденного Постановление</w:t>
      </w:r>
      <w:r w:rsidRPr="00D262BB">
        <w:rPr>
          <w:rFonts w:ascii="GHEA Grapalat" w:hAnsi="GHEA Grapalat"/>
        </w:rPr>
        <w:t>м</w:t>
      </w:r>
      <w:r w:rsidRPr="00D262BB">
        <w:rPr>
          <w:rFonts w:ascii="GHEA Grapalat" w:hAnsi="GHEA Grapalat"/>
          <w:lang w:val="hy-AM"/>
        </w:rPr>
        <w:t xml:space="preserve"> Правительства РА N</w:t>
      </w:r>
      <w:r w:rsidRPr="00D262BB">
        <w:rPr>
          <w:rFonts w:ascii="GHEA Grapalat" w:hAnsi="GHEA Grapalat"/>
        </w:rPr>
        <w:t>о</w:t>
      </w:r>
      <w:r w:rsidRPr="00D262BB">
        <w:rPr>
          <w:rFonts w:ascii="GHEA Grapalat" w:hAnsi="GHEA Grapalat"/>
          <w:lang w:val="hy-AM"/>
        </w:rPr>
        <w:t xml:space="preserve"> 1419-Ն от 4 ноября 2010 г. (далее - </w:t>
      </w:r>
      <w:r w:rsidRPr="00D262BB">
        <w:rPr>
          <w:rFonts w:ascii="GHEA Grapalat" w:hAnsi="GHEA Grapalat"/>
        </w:rPr>
        <w:t>порядок</w:t>
      </w:r>
      <w:r w:rsidRPr="00D262BB">
        <w:rPr>
          <w:rFonts w:ascii="GHEA Grapalat" w:hAnsi="GHEA Grapalat"/>
          <w:lang w:val="hy-AM"/>
        </w:rPr>
        <w:t>) требования, а также иные правовые акты, строительные нормы, стандарты, относящиеся к сфере ремонтных работ.</w:t>
      </w:r>
    </w:p>
    <w:p w14:paraId="5C040A62" w14:textId="77777777" w:rsidR="00466F51" w:rsidRPr="00D262BB" w:rsidRDefault="00466F51" w:rsidP="00466F51">
      <w:pPr>
        <w:shd w:val="clear" w:color="auto" w:fill="FFFFFF"/>
        <w:ind w:firstLine="567"/>
        <w:jc w:val="both"/>
        <w:rPr>
          <w:rFonts w:ascii="GHEA Grapalat" w:eastAsia="Calibri" w:hAnsi="GHEA Grapalat" w:cs="Sylfaen"/>
          <w:bCs/>
          <w:iCs/>
          <w:lang w:val="hy-AM"/>
        </w:rPr>
      </w:pPr>
      <w:r w:rsidRPr="00D262BB">
        <w:rPr>
          <w:rFonts w:ascii="GHEA Grapalat" w:eastAsia="Calibri" w:hAnsi="GHEA Grapalat" w:cs="Sylfaen"/>
          <w:bCs/>
          <w:iCs/>
          <w:lang w:val="hy-AM"/>
        </w:rPr>
        <w:t xml:space="preserve">В течение всего срока действия договора </w:t>
      </w:r>
      <w:r w:rsidRPr="00D262BB">
        <w:rPr>
          <w:rFonts w:ascii="GHEA Grapalat" w:eastAsia="Calibri" w:hAnsi="GHEA Grapalat" w:cs="Sylfaen"/>
          <w:bCs/>
          <w:iCs/>
        </w:rPr>
        <w:t>П</w:t>
      </w:r>
      <w:r w:rsidRPr="00D262BB">
        <w:rPr>
          <w:rFonts w:ascii="GHEA Grapalat" w:eastAsia="Calibri" w:hAnsi="GHEA Grapalat" w:cs="Sylfaen"/>
          <w:bCs/>
          <w:iCs/>
          <w:lang w:val="hy-AM"/>
        </w:rPr>
        <w:t>одрядчик обязан обеспечить сохранность автомобильных дорог, дорожного оборудования в состоянии, отвечающем требованиям обеспечения безопасного и бесперебойного движения транспорта круглосуточно в любое время года.</w:t>
      </w:r>
    </w:p>
    <w:p w14:paraId="220F3256" w14:textId="77777777" w:rsidR="00466F51" w:rsidRPr="00D262BB" w:rsidRDefault="00466F51" w:rsidP="00466F51">
      <w:pPr>
        <w:shd w:val="clear" w:color="auto" w:fill="FFFFFF"/>
        <w:jc w:val="both"/>
        <w:rPr>
          <w:rFonts w:ascii="GHEA Grapalat" w:eastAsia="Calibri" w:hAnsi="GHEA Grapalat" w:cs="Sylfaen"/>
          <w:bCs/>
          <w:iCs/>
          <w:lang w:val="hy-AM"/>
        </w:rPr>
      </w:pPr>
      <w:r w:rsidRPr="00D262BB">
        <w:rPr>
          <w:rFonts w:ascii="GHEA Grapalat" w:eastAsia="Calibri" w:hAnsi="GHEA Grapalat" w:cs="Sylfaen"/>
          <w:bCs/>
          <w:iCs/>
          <w:lang w:val="hy-AM"/>
        </w:rPr>
        <w:tab/>
        <w:t>В целях повышения безопасности организации движения при проведении текущих работ по содержанию автомобильных дорог, отдельно обслуживаемых тоннелей и мостов подрядная организация по поручению ответственного лица устанавливает дополнительн</w:t>
      </w:r>
      <w:proofErr w:type="spellStart"/>
      <w:r w:rsidRPr="00D262BB">
        <w:rPr>
          <w:rFonts w:ascii="GHEA Grapalat" w:eastAsia="Calibri" w:hAnsi="GHEA Grapalat" w:cs="Sylfaen"/>
          <w:bCs/>
          <w:iCs/>
        </w:rPr>
        <w:t>ые</w:t>
      </w:r>
      <w:proofErr w:type="spellEnd"/>
      <w:r w:rsidRPr="00D262BB">
        <w:rPr>
          <w:rFonts w:ascii="GHEA Grapalat" w:eastAsia="Calibri" w:hAnsi="GHEA Grapalat" w:cs="Sylfaen"/>
          <w:bCs/>
          <w:iCs/>
        </w:rPr>
        <w:t xml:space="preserve"> средства</w:t>
      </w:r>
      <w:r w:rsidRPr="00D262BB">
        <w:rPr>
          <w:rFonts w:ascii="GHEA Grapalat" w:eastAsia="Calibri" w:hAnsi="GHEA Grapalat" w:cs="Sylfaen"/>
          <w:bCs/>
          <w:iCs/>
          <w:lang w:val="hy-AM"/>
        </w:rPr>
        <w:t xml:space="preserve"> </w:t>
      </w:r>
      <w:r w:rsidRPr="00D262BB">
        <w:rPr>
          <w:rFonts w:ascii="GHEA Grapalat" w:eastAsia="Calibri" w:hAnsi="GHEA Grapalat" w:cs="Sylfaen"/>
          <w:bCs/>
          <w:iCs/>
        </w:rPr>
        <w:t>для</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уличного</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оборудования</w:t>
      </w:r>
      <w:r w:rsidRPr="00D262BB">
        <w:rPr>
          <w:rFonts w:ascii="GHEA Grapalat" w:eastAsia="Calibri" w:hAnsi="GHEA Grapalat" w:cs="Sylfaen"/>
          <w:bCs/>
          <w:iCs/>
          <w:lang w:val="hy-AM"/>
        </w:rPr>
        <w:t>.</w:t>
      </w:r>
    </w:p>
    <w:p w14:paraId="3C0AD3D3" w14:textId="77777777" w:rsidR="00466F51" w:rsidRPr="00D262BB" w:rsidRDefault="00466F51" w:rsidP="00466F51">
      <w:pPr>
        <w:shd w:val="clear" w:color="auto" w:fill="FFFFFF"/>
        <w:ind w:firstLine="567"/>
        <w:jc w:val="both"/>
        <w:rPr>
          <w:rFonts w:ascii="GHEA Grapalat" w:hAnsi="GHEA Grapalat" w:cs="Sylfaen"/>
        </w:rPr>
      </w:pPr>
      <w:r w:rsidRPr="00D262BB">
        <w:rPr>
          <w:rFonts w:ascii="GHEA Grapalat" w:hAnsi="GHEA Grapalat" w:cs="Sylfaen"/>
          <w:lang w:val="hy-AM"/>
        </w:rPr>
        <w:t xml:space="preserve">В целях обеспечения безопасности дорожного движения подрядные организации также выполняют работы по </w:t>
      </w:r>
      <w:proofErr w:type="spellStart"/>
      <w:r w:rsidRPr="00D262BB">
        <w:rPr>
          <w:rFonts w:ascii="GHEA Grapalat" w:hAnsi="GHEA Grapalat" w:cs="Sylfaen"/>
        </w:rPr>
        <w:t>обслу</w:t>
      </w:r>
      <w:proofErr w:type="spellEnd"/>
      <w:r w:rsidRPr="00D262BB">
        <w:rPr>
          <w:rFonts w:ascii="GHEA Grapalat" w:hAnsi="GHEA Grapalat" w:cs="Sylfaen"/>
          <w:lang w:val="hy-AM"/>
        </w:rPr>
        <w:t>ж</w:t>
      </w:r>
      <w:r w:rsidRPr="00D262BB">
        <w:rPr>
          <w:rFonts w:ascii="GHEA Grapalat" w:hAnsi="GHEA Grapalat" w:cs="Sylfaen"/>
        </w:rPr>
        <w:t>ив</w:t>
      </w:r>
      <w:r w:rsidRPr="00D262BB">
        <w:rPr>
          <w:rFonts w:ascii="GHEA Grapalat" w:hAnsi="GHEA Grapalat" w:cs="Sylfaen"/>
          <w:lang w:val="hy-AM"/>
        </w:rPr>
        <w:t xml:space="preserve">анию дорожных знаков на второстепенных дорогах, пересекающихся с главной дорогой на участках вне населенных пунктов, протяженностью до 50 м, в соответствии с требованиями безопасности дорожного движения. </w:t>
      </w:r>
    </w:p>
    <w:p w14:paraId="066D238B" w14:textId="77777777" w:rsidR="00466F51" w:rsidRPr="00D262BB" w:rsidRDefault="00466F51" w:rsidP="00466F51">
      <w:pPr>
        <w:shd w:val="clear" w:color="auto" w:fill="FFFFFF"/>
        <w:jc w:val="both"/>
        <w:rPr>
          <w:rFonts w:ascii="GHEA Grapalat" w:eastAsia="Calibri" w:hAnsi="GHEA Grapalat" w:cs="Sylfaen"/>
          <w:bCs/>
          <w:iCs/>
          <w:lang w:val="hy-AM"/>
        </w:rPr>
      </w:pPr>
    </w:p>
    <w:p w14:paraId="23F92F77" w14:textId="77777777" w:rsidR="00466F51" w:rsidRPr="00D262BB" w:rsidRDefault="00466F51" w:rsidP="00466F51">
      <w:pPr>
        <w:shd w:val="clear" w:color="auto" w:fill="FFFFFF"/>
        <w:ind w:firstLine="567"/>
        <w:jc w:val="both"/>
        <w:rPr>
          <w:rFonts w:ascii="GHEA Grapalat" w:eastAsia="Calibri" w:hAnsi="GHEA Grapalat" w:cs="Sylfaen"/>
          <w:b/>
          <w:iCs/>
          <w:lang w:val="hy-AM"/>
        </w:rPr>
      </w:pPr>
      <w:r w:rsidRPr="00D262BB">
        <w:rPr>
          <w:rFonts w:ascii="GHEA Grapalat" w:eastAsia="Calibri" w:hAnsi="GHEA Grapalat" w:cs="Sylfaen"/>
          <w:b/>
          <w:i/>
          <w:lang w:val="hy-AM"/>
        </w:rPr>
        <w:t xml:space="preserve">В ходе текущего зимнего (зимний период) обслуживания асфальтобетонных дорог подрядчик также обязан: </w:t>
      </w:r>
      <w:r w:rsidRPr="00D262BB">
        <w:rPr>
          <w:rFonts w:ascii="GHEA Grapalat" w:eastAsia="Calibri" w:hAnsi="GHEA Grapalat" w:cs="Sylfaen"/>
          <w:b/>
          <w:iCs/>
          <w:lang w:val="pt-BR"/>
        </w:rPr>
        <w:t xml:space="preserve"> </w:t>
      </w:r>
    </w:p>
    <w:p w14:paraId="299EA2E7" w14:textId="77777777" w:rsidR="00466F51" w:rsidRPr="00D262BB" w:rsidRDefault="00466F51" w:rsidP="00466F51">
      <w:pPr>
        <w:shd w:val="clear" w:color="auto" w:fill="FFFFFF"/>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w:t>
      </w:r>
      <w:r w:rsidRPr="00D262BB">
        <w:rPr>
          <w:rFonts w:ascii="GHEA Grapalat" w:eastAsia="Calibri" w:hAnsi="GHEA Grapalat" w:cs="Sylfaen"/>
          <w:bCs/>
          <w:iCs/>
          <w:lang w:val="pt-BR"/>
        </w:rPr>
        <w:tab/>
        <w:t xml:space="preserve">Не допускать наличия мусора, снега и льда в элементах дорожной конструкции и полосах движения. </w:t>
      </w:r>
    </w:p>
    <w:p w14:paraId="45DC3403" w14:textId="77777777" w:rsidR="00466F51" w:rsidRPr="00D262BB" w:rsidRDefault="00466F51" w:rsidP="00466F51">
      <w:pPr>
        <w:shd w:val="clear" w:color="auto" w:fill="FFFFFF"/>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w:t>
      </w:r>
      <w:r w:rsidRPr="00D262BB">
        <w:rPr>
          <w:rFonts w:ascii="GHEA Grapalat" w:eastAsia="Calibri" w:hAnsi="GHEA Grapalat" w:cs="Sylfaen"/>
          <w:bCs/>
          <w:iCs/>
          <w:lang w:val="pt-BR"/>
        </w:rPr>
        <w:tab/>
        <w:t>Во время сильных снегопадов не допускат</w:t>
      </w:r>
      <w:r w:rsidRPr="00D262BB">
        <w:rPr>
          <w:rFonts w:ascii="GHEA Grapalat" w:eastAsia="Calibri" w:hAnsi="GHEA Grapalat" w:cs="Sylfaen"/>
          <w:bCs/>
          <w:iCs/>
        </w:rPr>
        <w:t>ь</w:t>
      </w:r>
      <w:r w:rsidRPr="00D262BB">
        <w:rPr>
          <w:rFonts w:ascii="GHEA Grapalat" w:eastAsia="Calibri" w:hAnsi="GHEA Grapalat" w:cs="Sylfaen"/>
          <w:bCs/>
          <w:iCs/>
          <w:lang w:val="pt-BR"/>
        </w:rPr>
        <w:t xml:space="preserve"> образования слоя более 5 см. Начинат</w:t>
      </w:r>
      <w:r w:rsidRPr="00D262BB">
        <w:rPr>
          <w:rFonts w:ascii="GHEA Grapalat" w:eastAsia="Calibri" w:hAnsi="GHEA Grapalat" w:cs="Sylfaen"/>
          <w:bCs/>
          <w:iCs/>
        </w:rPr>
        <w:t>ь</w:t>
      </w:r>
      <w:r w:rsidRPr="00D262BB">
        <w:rPr>
          <w:rFonts w:ascii="GHEA Grapalat" w:eastAsia="Calibri" w:hAnsi="GHEA Grapalat" w:cs="Sylfaen"/>
          <w:bCs/>
          <w:iCs/>
          <w:lang w:val="pt-BR"/>
        </w:rPr>
        <w:t xml:space="preserve"> расчистку дорог сразу после прекращения сильных снежных бурь и заверша</w:t>
      </w:r>
      <w:proofErr w:type="spellStart"/>
      <w:r w:rsidRPr="00D262BB">
        <w:rPr>
          <w:rFonts w:ascii="GHEA Grapalat" w:eastAsia="Calibri" w:hAnsi="GHEA Grapalat" w:cs="Sylfaen"/>
          <w:bCs/>
          <w:iCs/>
        </w:rPr>
        <w:t>ть</w:t>
      </w:r>
      <w:proofErr w:type="spellEnd"/>
      <w:r w:rsidRPr="00D262BB">
        <w:rPr>
          <w:rFonts w:ascii="GHEA Grapalat" w:eastAsia="Calibri" w:hAnsi="GHEA Grapalat" w:cs="Sylfaen"/>
          <w:bCs/>
          <w:iCs/>
          <w:lang w:val="pt-BR"/>
        </w:rPr>
        <w:t xml:space="preserve"> в течение 4 часов. </w:t>
      </w:r>
    </w:p>
    <w:p w14:paraId="2BC4247E" w14:textId="77777777" w:rsidR="00466F51" w:rsidRPr="00D262BB" w:rsidRDefault="00466F51" w:rsidP="00466F51">
      <w:pPr>
        <w:shd w:val="clear" w:color="auto" w:fill="FFFFFF"/>
        <w:ind w:firstLine="720"/>
        <w:jc w:val="both"/>
        <w:rPr>
          <w:rFonts w:ascii="GHEA Grapalat" w:eastAsia="Calibri" w:hAnsi="GHEA Grapalat" w:cs="Sylfaen"/>
          <w:bCs/>
          <w:iCs/>
        </w:rPr>
      </w:pPr>
      <w:r w:rsidRPr="00D262BB">
        <w:rPr>
          <w:rFonts w:ascii="GHEA Grapalat" w:eastAsia="Calibri" w:hAnsi="GHEA Grapalat" w:cs="Sylfaen"/>
          <w:bCs/>
          <w:iCs/>
          <w:lang w:val="pt-BR"/>
        </w:rPr>
        <w:t>•</w:t>
      </w:r>
      <w:r w:rsidRPr="00D262BB">
        <w:rPr>
          <w:rFonts w:ascii="GHEA Grapalat" w:eastAsia="Calibri" w:hAnsi="GHEA Grapalat" w:cs="Sylfaen"/>
          <w:bCs/>
          <w:iCs/>
          <w:lang w:val="pt-BR"/>
        </w:rPr>
        <w:tab/>
        <w:t>Своевременно примен</w:t>
      </w:r>
      <w:r w:rsidRPr="00D262BB">
        <w:rPr>
          <w:rFonts w:ascii="GHEA Grapalat" w:eastAsia="Calibri" w:hAnsi="GHEA Grapalat" w:cs="Sylfaen"/>
          <w:bCs/>
          <w:iCs/>
        </w:rPr>
        <w:t>ять</w:t>
      </w:r>
      <w:r w:rsidRPr="00D262BB">
        <w:rPr>
          <w:rFonts w:ascii="GHEA Grapalat" w:eastAsia="Calibri" w:hAnsi="GHEA Grapalat" w:cs="Sylfaen"/>
          <w:bCs/>
          <w:iCs/>
          <w:lang w:val="pt-BR"/>
        </w:rPr>
        <w:t xml:space="preserve"> соляно-песочн</w:t>
      </w:r>
      <w:proofErr w:type="spellStart"/>
      <w:r w:rsidRPr="00D262BB">
        <w:rPr>
          <w:rFonts w:ascii="GHEA Grapalat" w:eastAsia="Calibri" w:hAnsi="GHEA Grapalat" w:cs="Sylfaen"/>
          <w:bCs/>
          <w:iCs/>
        </w:rPr>
        <w:t>ое</w:t>
      </w:r>
      <w:proofErr w:type="spellEnd"/>
      <w:r w:rsidRPr="00D262BB">
        <w:rPr>
          <w:rFonts w:ascii="GHEA Grapalat" w:eastAsia="Calibri" w:hAnsi="GHEA Grapalat" w:cs="Sylfaen"/>
          <w:bCs/>
          <w:iCs/>
          <w:lang w:val="pt-BR"/>
        </w:rPr>
        <w:t xml:space="preserve"> опрыскивани</w:t>
      </w:r>
      <w:r w:rsidRPr="00D262BB">
        <w:rPr>
          <w:rFonts w:ascii="GHEA Grapalat" w:eastAsia="Calibri" w:hAnsi="GHEA Grapalat" w:cs="Sylfaen"/>
          <w:bCs/>
          <w:iCs/>
        </w:rPr>
        <w:t>е</w:t>
      </w:r>
      <w:r w:rsidRPr="00D262BB">
        <w:rPr>
          <w:rFonts w:ascii="GHEA Grapalat" w:eastAsia="Calibri" w:hAnsi="GHEA Grapalat" w:cs="Sylfaen"/>
          <w:bCs/>
          <w:iCs/>
          <w:lang w:val="pt-BR"/>
        </w:rPr>
        <w:t xml:space="preserve"> для борьбы с гололедом</w:t>
      </w:r>
      <w:r w:rsidRPr="00D262BB">
        <w:rPr>
          <w:rFonts w:ascii="GHEA Grapalat" w:eastAsia="Calibri" w:hAnsi="GHEA Grapalat" w:cs="Sylfaen"/>
          <w:bCs/>
          <w:iCs/>
        </w:rPr>
        <w:t>.</w:t>
      </w:r>
    </w:p>
    <w:p w14:paraId="1EB8C19A" w14:textId="77777777" w:rsidR="00466F51" w:rsidRPr="00D262BB" w:rsidRDefault="00466F51" w:rsidP="00466F51">
      <w:pPr>
        <w:shd w:val="clear" w:color="auto" w:fill="FFFFFF"/>
        <w:ind w:firstLine="720"/>
        <w:jc w:val="both"/>
        <w:rPr>
          <w:rFonts w:ascii="GHEA Grapalat" w:eastAsia="Calibri" w:hAnsi="GHEA Grapalat" w:cs="Sylfaen"/>
          <w:bCs/>
          <w:iCs/>
        </w:rPr>
      </w:pPr>
      <w:r w:rsidRPr="00D262BB">
        <w:rPr>
          <w:rFonts w:ascii="GHEA Grapalat" w:eastAsia="Calibri" w:hAnsi="GHEA Grapalat" w:cs="Sylfaen"/>
          <w:bCs/>
          <w:iCs/>
          <w:lang w:val="pt-BR"/>
        </w:rPr>
        <w:t xml:space="preserve">• </w:t>
      </w:r>
      <w:r w:rsidRPr="00D262BB">
        <w:rPr>
          <w:rFonts w:ascii="GHEA Grapalat" w:eastAsia="Calibri" w:hAnsi="GHEA Grapalat" w:cs="Sylfaen"/>
          <w:bCs/>
          <w:iCs/>
        </w:rPr>
        <w:t xml:space="preserve">       </w:t>
      </w:r>
      <w:r w:rsidRPr="00D262BB">
        <w:rPr>
          <w:rFonts w:ascii="GHEA Grapalat" w:eastAsia="Calibri" w:hAnsi="GHEA Grapalat" w:cs="Sylfaen"/>
          <w:bCs/>
          <w:iCs/>
          <w:lang w:val="pt-BR"/>
        </w:rPr>
        <w:t>Обеспечить безопасность движения при выполнении работ</w:t>
      </w:r>
      <w:r w:rsidRPr="00D262BB">
        <w:rPr>
          <w:rFonts w:ascii="GHEA Grapalat" w:eastAsia="Calibri" w:hAnsi="GHEA Grapalat" w:cs="Sylfaen"/>
          <w:bCs/>
          <w:iCs/>
        </w:rPr>
        <w:t>.</w:t>
      </w:r>
    </w:p>
    <w:p w14:paraId="30E803E4" w14:textId="77777777" w:rsidR="00466F51" w:rsidRPr="00D262BB" w:rsidRDefault="00466F51" w:rsidP="00466F51">
      <w:pPr>
        <w:shd w:val="clear" w:color="auto" w:fill="FFFFFF"/>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lastRenderedPageBreak/>
        <w:t xml:space="preserve">• </w:t>
      </w:r>
      <w:r w:rsidRPr="00D262BB">
        <w:rPr>
          <w:rFonts w:ascii="GHEA Grapalat" w:eastAsia="Calibri" w:hAnsi="GHEA Grapalat" w:cs="Sylfaen"/>
          <w:bCs/>
          <w:iCs/>
        </w:rPr>
        <w:t xml:space="preserve">       </w:t>
      </w:r>
      <w:r w:rsidRPr="00D262BB">
        <w:rPr>
          <w:rFonts w:ascii="GHEA Grapalat" w:eastAsia="Calibri" w:hAnsi="GHEA Grapalat" w:cs="Sylfaen"/>
          <w:bCs/>
          <w:iCs/>
          <w:lang w:val="pt-BR"/>
        </w:rPr>
        <w:t>Во время обильных снегопадов и сильных метелей, при технической невозможности или нецелесообразности уборки дорог осуществлят</w:t>
      </w:r>
      <w:r w:rsidRPr="00D262BB">
        <w:rPr>
          <w:rFonts w:ascii="GHEA Grapalat" w:eastAsia="Calibri" w:hAnsi="GHEA Grapalat" w:cs="Sylfaen"/>
          <w:bCs/>
          <w:iCs/>
        </w:rPr>
        <w:t>ь</w:t>
      </w:r>
      <w:r w:rsidRPr="00D262BB">
        <w:rPr>
          <w:rFonts w:ascii="GHEA Grapalat" w:eastAsia="Calibri" w:hAnsi="GHEA Grapalat" w:cs="Sylfaen"/>
          <w:bCs/>
          <w:iCs/>
          <w:lang w:val="pt-BR"/>
        </w:rPr>
        <w:t xml:space="preserve"> закрытие и открытие дорог с согласия Заказчика и местных органов дорожной инспекции. </w:t>
      </w:r>
    </w:p>
    <w:p w14:paraId="4FEA1E97" w14:textId="77777777" w:rsidR="00466F51" w:rsidRPr="00D262BB" w:rsidRDefault="00466F51" w:rsidP="00466F51">
      <w:pPr>
        <w:shd w:val="clear" w:color="auto" w:fill="FFFFFF"/>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w:t>
      </w:r>
      <w:r w:rsidRPr="00D262BB">
        <w:rPr>
          <w:rFonts w:ascii="GHEA Grapalat" w:eastAsia="Calibri" w:hAnsi="GHEA Grapalat" w:cs="Sylfaen"/>
          <w:bCs/>
          <w:iCs/>
          <w:lang w:val="pt-BR"/>
        </w:rPr>
        <w:tab/>
        <w:t>Создать круглосуточное дежурство, вести журнал данных и ежедневно с 6-8, 12-14 и 18-20 сообщать данные дежурному Заказчика о погодных и дорожных условиях на участке. В случае резких изменений погодных условий регулярно информировать о состоянии дорог.</w:t>
      </w:r>
    </w:p>
    <w:p w14:paraId="63A45BBF" w14:textId="77777777" w:rsidR="00466F51" w:rsidRPr="00D262BB" w:rsidRDefault="00466F51" w:rsidP="00466F51">
      <w:pPr>
        <w:shd w:val="clear" w:color="auto" w:fill="FFFFFF"/>
        <w:ind w:firstLine="720"/>
        <w:jc w:val="both"/>
        <w:rPr>
          <w:rFonts w:ascii="GHEA Grapalat" w:eastAsia="Calibri" w:hAnsi="GHEA Grapalat" w:cs="Sylfaen"/>
          <w:bCs/>
          <w:iCs/>
          <w:color w:val="000000" w:themeColor="text1"/>
          <w:lang w:val="pt-BR"/>
        </w:rPr>
      </w:pPr>
      <w:r w:rsidRPr="00D262BB">
        <w:rPr>
          <w:rFonts w:ascii="GHEA Grapalat" w:eastAsia="Calibri" w:hAnsi="GHEA Grapalat" w:cs="Sylfaen"/>
          <w:bCs/>
          <w:iCs/>
          <w:lang w:val="pt-BR"/>
        </w:rPr>
        <w:t>•</w:t>
      </w:r>
      <w:r w:rsidRPr="00D262BB">
        <w:rPr>
          <w:lang w:val="pt-BR"/>
        </w:rPr>
        <w:t xml:space="preserve"> </w:t>
      </w:r>
      <w:r w:rsidRPr="00D262BB">
        <w:t xml:space="preserve">       </w:t>
      </w:r>
      <w:r w:rsidRPr="00D262BB">
        <w:rPr>
          <w:rFonts w:ascii="GHEA Grapalat" w:eastAsia="Calibri" w:hAnsi="GHEA Grapalat" w:cs="Sylfaen"/>
          <w:bCs/>
          <w:iCs/>
          <w:lang w:val="pt-BR"/>
        </w:rPr>
        <w:t>Иметь в районе обслуживаемых автомобильных дорог не менее одной стационарной базы с электроснабжением, средствами связи и отапливаемой комнатой отдыха для рабочих и механиков.</w:t>
      </w:r>
      <w:r w:rsidRPr="00D262BB">
        <w:rPr>
          <w:rFonts w:ascii="GHEA Grapalat" w:eastAsia="Calibri" w:hAnsi="GHEA Grapalat" w:cs="Sylfaen"/>
          <w:bCs/>
          <w:iCs/>
          <w:lang w:val="pt-BR"/>
        </w:rPr>
        <w:tab/>
      </w:r>
    </w:p>
    <w:p w14:paraId="3360A6DF" w14:textId="77777777" w:rsidR="00466F51" w:rsidRPr="00D262BB" w:rsidRDefault="00466F51" w:rsidP="00466F51">
      <w:pPr>
        <w:shd w:val="clear" w:color="auto" w:fill="FFFFFF"/>
        <w:spacing w:line="360" w:lineRule="auto"/>
        <w:ind w:firstLine="720"/>
        <w:jc w:val="both"/>
        <w:rPr>
          <w:rFonts w:ascii="GHEA Grapalat" w:eastAsia="Calibri" w:hAnsi="GHEA Grapalat" w:cs="Sylfaen"/>
          <w:bCs/>
          <w:iCs/>
          <w:lang w:val="pt-BR"/>
        </w:rPr>
      </w:pPr>
    </w:p>
    <w:p w14:paraId="1DEE95DA"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eastAsia="Calibri" w:hAnsi="GHEA Grapalat" w:cs="Sylfaen"/>
          <w:bCs/>
          <w:iCs/>
        </w:rPr>
        <w:t>О</w:t>
      </w:r>
      <w:r w:rsidRPr="00D262BB">
        <w:rPr>
          <w:rFonts w:ascii="GHEA Grapalat" w:eastAsia="Calibri" w:hAnsi="GHEA Grapalat" w:cs="Sylfaen"/>
          <w:bCs/>
          <w:iCs/>
          <w:lang w:val="pt-BR"/>
        </w:rPr>
        <w:t>беспечи</w:t>
      </w:r>
      <w:proofErr w:type="spellStart"/>
      <w:r w:rsidRPr="00D262BB">
        <w:rPr>
          <w:rFonts w:ascii="GHEA Grapalat" w:eastAsia="Calibri" w:hAnsi="GHEA Grapalat" w:cs="Sylfaen"/>
          <w:bCs/>
          <w:iCs/>
        </w:rPr>
        <w:t>ть</w:t>
      </w:r>
      <w:proofErr w:type="spellEnd"/>
      <w:r w:rsidRPr="00D262BB">
        <w:rPr>
          <w:rFonts w:ascii="GHEA Grapalat" w:eastAsia="Calibri" w:hAnsi="GHEA Grapalat" w:cs="Sylfaen"/>
          <w:bCs/>
          <w:iCs/>
          <w:lang w:val="pt-BR"/>
        </w:rPr>
        <w:t xml:space="preserve"> типовы</w:t>
      </w:r>
      <w:r w:rsidRPr="00D262BB">
        <w:rPr>
          <w:rFonts w:ascii="GHEA Grapalat" w:eastAsia="Calibri" w:hAnsi="GHEA Grapalat" w:cs="Sylfaen"/>
          <w:bCs/>
          <w:iCs/>
        </w:rPr>
        <w:t>е</w:t>
      </w:r>
      <w:r w:rsidRPr="00D262BB">
        <w:rPr>
          <w:rFonts w:ascii="GHEA Grapalat" w:eastAsia="Calibri" w:hAnsi="GHEA Grapalat" w:cs="Sylfaen"/>
          <w:bCs/>
          <w:iCs/>
          <w:lang w:val="pt-BR"/>
        </w:rPr>
        <w:t xml:space="preserve"> показател</w:t>
      </w:r>
      <w:r w:rsidRPr="00D262BB">
        <w:rPr>
          <w:rFonts w:ascii="GHEA Grapalat" w:eastAsia="Calibri" w:hAnsi="GHEA Grapalat" w:cs="Sylfaen"/>
          <w:bCs/>
          <w:iCs/>
        </w:rPr>
        <w:t>и</w:t>
      </w:r>
      <w:r w:rsidRPr="00D262BB">
        <w:rPr>
          <w:rFonts w:ascii="GHEA Grapalat" w:eastAsia="Calibri" w:hAnsi="GHEA Grapalat" w:cs="Sylfaen"/>
          <w:bCs/>
          <w:iCs/>
          <w:lang w:val="pt-BR"/>
        </w:rPr>
        <w:t xml:space="preserve"> уровня </w:t>
      </w:r>
      <w:proofErr w:type="spellStart"/>
      <w:r w:rsidRPr="00D262BB">
        <w:rPr>
          <w:rFonts w:ascii="GHEA Grapalat" w:eastAsia="Calibri" w:hAnsi="GHEA Grapalat" w:cs="Sylfaen"/>
          <w:bCs/>
          <w:iCs/>
        </w:rPr>
        <w:t>обслу</w:t>
      </w:r>
      <w:proofErr w:type="spellEnd"/>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 xml:space="preserve">ания, </w:t>
      </w:r>
      <w:r w:rsidRPr="00D262BB">
        <w:rPr>
          <w:rFonts w:ascii="GHEA Grapalat" w:eastAsia="Calibri" w:hAnsi="GHEA Grapalat" w:cs="Sylfaen"/>
          <w:bCs/>
          <w:iCs/>
        </w:rPr>
        <w:t xml:space="preserve">согласно </w:t>
      </w:r>
      <w:r w:rsidRPr="00D262BB">
        <w:rPr>
          <w:rFonts w:ascii="GHEA Grapalat" w:eastAsia="Calibri" w:hAnsi="GHEA Grapalat" w:cs="Sylfaen"/>
          <w:bCs/>
          <w:iCs/>
          <w:lang w:val="pt-BR"/>
        </w:rPr>
        <w:t>методически</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указания</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Т</w:t>
      </w:r>
      <w:r w:rsidRPr="00D262BB">
        <w:rPr>
          <w:rFonts w:ascii="GHEA Grapalat" w:eastAsia="Calibri" w:hAnsi="GHEA Grapalat" w:cs="Sylfaen"/>
          <w:bCs/>
          <w:iCs/>
          <w:lang w:val="pt-BR"/>
        </w:rPr>
        <w:t>аблиц</w:t>
      </w:r>
      <w:r w:rsidRPr="00D262BB">
        <w:rPr>
          <w:rFonts w:ascii="GHEA Grapalat" w:eastAsia="Calibri" w:hAnsi="GHEA Grapalat" w:cs="Sylfaen"/>
          <w:bCs/>
          <w:iCs/>
        </w:rPr>
        <w:t>ы</w:t>
      </w:r>
      <w:r w:rsidRPr="00D262BB">
        <w:rPr>
          <w:rFonts w:ascii="GHEA Grapalat" w:eastAsia="Calibri" w:hAnsi="GHEA Grapalat" w:cs="Sylfaen"/>
          <w:bCs/>
          <w:iCs/>
          <w:lang w:val="pt-BR"/>
        </w:rPr>
        <w:t xml:space="preserve"> 3 «Требования к показателям текущего </w:t>
      </w:r>
      <w:proofErr w:type="spellStart"/>
      <w:r w:rsidRPr="00D262BB">
        <w:rPr>
          <w:rFonts w:ascii="GHEA Grapalat" w:eastAsia="Calibri" w:hAnsi="GHEA Grapalat" w:cs="Sylfaen"/>
          <w:bCs/>
          <w:iCs/>
        </w:rPr>
        <w:t>обслу</w:t>
      </w:r>
      <w:proofErr w:type="spellEnd"/>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ания зимних дорог» «</w:t>
      </w:r>
      <w:r w:rsidRPr="00D262BB">
        <w:rPr>
          <w:rFonts w:ascii="GHEA Grapalat" w:eastAsia="Calibri" w:hAnsi="GHEA Grapalat" w:cs="Sylfaen"/>
          <w:bCs/>
          <w:iCs/>
        </w:rPr>
        <w:t xml:space="preserve">Порядка оценки текущего летнего и текущего, зимнего </w:t>
      </w:r>
      <w:proofErr w:type="spellStart"/>
      <w:r w:rsidRPr="00D262BB">
        <w:rPr>
          <w:rFonts w:ascii="GHEA Grapalat" w:eastAsia="Calibri" w:hAnsi="GHEA Grapalat" w:cs="Sylfaen"/>
          <w:bCs/>
          <w:iCs/>
        </w:rPr>
        <w:t>обслу</w:t>
      </w:r>
      <w:proofErr w:type="spellEnd"/>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ания</w:t>
      </w:r>
      <w:r w:rsidRPr="00D262BB">
        <w:rPr>
          <w:rFonts w:ascii="GHEA Grapalat" w:eastAsia="Calibri" w:hAnsi="GHEA Grapalat" w:cs="Sylfaen"/>
          <w:bCs/>
          <w:iCs/>
        </w:rPr>
        <w:t xml:space="preserve"> частных дорог Республики Армения и приемки выполненных работ</w:t>
      </w:r>
      <w:r w:rsidRPr="00D262BB">
        <w:rPr>
          <w:rFonts w:ascii="GHEA Grapalat" w:eastAsia="Calibri" w:hAnsi="GHEA Grapalat" w:cs="Sylfaen"/>
          <w:bCs/>
          <w:iCs/>
          <w:lang w:val="pt-BR"/>
        </w:rPr>
        <w:t>»</w:t>
      </w:r>
      <w:r w:rsidRPr="00D262BB">
        <w:rPr>
          <w:rFonts w:ascii="GHEA Grapalat" w:eastAsia="Calibri" w:hAnsi="GHEA Grapalat" w:cs="Sylfaen"/>
          <w:bCs/>
          <w:iCs/>
        </w:rPr>
        <w:t xml:space="preserve">, </w:t>
      </w:r>
      <w:r w:rsidRPr="00D262BB">
        <w:rPr>
          <w:rFonts w:ascii="GHEA Grapalat" w:eastAsia="Calibri" w:hAnsi="GHEA Grapalat" w:cs="Sylfaen"/>
          <w:bCs/>
          <w:iCs/>
          <w:lang w:val="pt-BR"/>
        </w:rPr>
        <w:t>утвержденны</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П</w:t>
      </w:r>
      <w:r w:rsidRPr="00D262BB">
        <w:rPr>
          <w:rFonts w:ascii="GHEA Grapalat" w:eastAsia="Calibri" w:hAnsi="GHEA Grapalat" w:cs="Sylfaen"/>
          <w:bCs/>
          <w:iCs/>
          <w:lang w:val="pt-BR"/>
        </w:rPr>
        <w:t xml:space="preserve">остановлением Правительства РА № 1419- Ն от 04.11.2010 г. </w:t>
      </w:r>
    </w:p>
    <w:p w14:paraId="64F781B1"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p>
    <w:p w14:paraId="063757AB" w14:textId="77777777" w:rsidR="00466F51" w:rsidRPr="00D262BB" w:rsidRDefault="00466F51" w:rsidP="00466F51">
      <w:pPr>
        <w:ind w:firstLine="708"/>
        <w:jc w:val="both"/>
        <w:rPr>
          <w:rFonts w:ascii="GHEA Grapalat" w:hAnsi="GHEA Grapalat"/>
          <w:b/>
          <w:i/>
          <w:iCs/>
          <w:color w:val="000000" w:themeColor="text1"/>
          <w:lang w:val="hy-AM"/>
        </w:rPr>
      </w:pPr>
      <w:r w:rsidRPr="00D262BB">
        <w:rPr>
          <w:rFonts w:ascii="GHEA Grapalat" w:hAnsi="GHEA Grapalat"/>
          <w:b/>
          <w:i/>
          <w:iCs/>
          <w:color w:val="000000" w:themeColor="text1"/>
          <w:lang w:val="hy-AM"/>
        </w:rPr>
        <w:t>Текущие требования к зимнему (зимн</w:t>
      </w:r>
      <w:proofErr w:type="spellStart"/>
      <w:r w:rsidRPr="00D262BB">
        <w:rPr>
          <w:rFonts w:ascii="GHEA Grapalat" w:hAnsi="GHEA Grapalat"/>
          <w:b/>
          <w:i/>
          <w:iCs/>
          <w:color w:val="000000" w:themeColor="text1"/>
        </w:rPr>
        <w:t>ий</w:t>
      </w:r>
      <w:proofErr w:type="spellEnd"/>
      <w:r w:rsidRPr="00D262BB">
        <w:rPr>
          <w:rFonts w:ascii="GHEA Grapalat" w:hAnsi="GHEA Grapalat"/>
          <w:b/>
          <w:i/>
          <w:iCs/>
          <w:color w:val="000000" w:themeColor="text1"/>
        </w:rPr>
        <w:t xml:space="preserve"> период</w:t>
      </w:r>
      <w:r w:rsidRPr="00D262BB">
        <w:rPr>
          <w:rFonts w:ascii="GHEA Grapalat" w:hAnsi="GHEA Grapalat"/>
          <w:b/>
          <w:i/>
          <w:iCs/>
          <w:color w:val="000000" w:themeColor="text1"/>
          <w:lang w:val="hy-AM"/>
        </w:rPr>
        <w:t>) обслуживанию цементобетонных дорог:</w:t>
      </w:r>
    </w:p>
    <w:p w14:paraId="142AF1F9" w14:textId="77777777" w:rsidR="00466F51" w:rsidRPr="00D262BB" w:rsidRDefault="00466F51" w:rsidP="00466F51">
      <w:pPr>
        <w:ind w:firstLine="708"/>
        <w:jc w:val="both"/>
        <w:rPr>
          <w:rFonts w:ascii="GHEA Grapalat" w:eastAsia="Calibri" w:hAnsi="GHEA Grapalat" w:cs="Sylfaen"/>
          <w:b/>
          <w:bCs/>
          <w:iCs/>
          <w:color w:val="000000" w:themeColor="text1"/>
          <w:lang w:val="hy-AM"/>
        </w:rPr>
      </w:pPr>
    </w:p>
    <w:p w14:paraId="4E918F6F" w14:textId="77777777" w:rsidR="00466F51" w:rsidRPr="00D262BB" w:rsidRDefault="00466F51" w:rsidP="00466F51">
      <w:pPr>
        <w:autoSpaceDE w:val="0"/>
        <w:autoSpaceDN w:val="0"/>
        <w:adjustRightInd w:val="0"/>
        <w:spacing w:line="276" w:lineRule="auto"/>
        <w:ind w:firstLine="567"/>
        <w:jc w:val="both"/>
        <w:rPr>
          <w:rFonts w:ascii="GHEA Grapalat" w:hAnsi="GHEA Grapalat" w:cs="Arial Unicode"/>
          <w:color w:val="000000" w:themeColor="text1"/>
          <w:lang w:val="hy-AM"/>
        </w:rPr>
      </w:pPr>
      <w:r w:rsidRPr="00D262BB">
        <w:rPr>
          <w:rFonts w:ascii="GHEA Grapalat" w:hAnsi="GHEA Grapalat" w:cs="Arial Unicode"/>
          <w:color w:val="000000" w:themeColor="text1"/>
          <w:lang w:val="hy-AM"/>
        </w:rPr>
        <w:t>Для предотвращения возможного износа цементобетонного покрытия необходимо максимально минимизировать количество соли, а также период контакта соли с цементобетонным покрытием.</w:t>
      </w:r>
    </w:p>
    <w:p w14:paraId="41387515" w14:textId="77777777" w:rsidR="00466F51" w:rsidRPr="00D262BB" w:rsidRDefault="00466F51" w:rsidP="00466F51">
      <w:pPr>
        <w:autoSpaceDE w:val="0"/>
        <w:autoSpaceDN w:val="0"/>
        <w:adjustRightInd w:val="0"/>
        <w:spacing w:line="276" w:lineRule="auto"/>
        <w:ind w:firstLine="567"/>
        <w:jc w:val="both"/>
        <w:rPr>
          <w:rFonts w:ascii="GHEA Grapalat" w:hAnsi="GHEA Grapalat" w:cs="Arial Unicode"/>
          <w:color w:val="000000" w:themeColor="text1"/>
          <w:lang w:val="hy-AM"/>
        </w:rPr>
      </w:pPr>
      <w:r w:rsidRPr="00D262BB">
        <w:rPr>
          <w:rFonts w:ascii="GHEA Grapalat" w:hAnsi="GHEA Grapalat" w:cs="Arial Unicode"/>
          <w:color w:val="000000" w:themeColor="text1"/>
          <w:lang w:val="hy-AM"/>
        </w:rPr>
        <w:t>Снежный слой следует очищать и удалять при толщине снежного слоя более 3-4 см.</w:t>
      </w:r>
    </w:p>
    <w:p w14:paraId="2DF085B7" w14:textId="77777777" w:rsidR="00466F51" w:rsidRPr="00D262BB" w:rsidRDefault="00466F51" w:rsidP="00466F51">
      <w:pPr>
        <w:autoSpaceDE w:val="0"/>
        <w:autoSpaceDN w:val="0"/>
        <w:adjustRightInd w:val="0"/>
        <w:spacing w:line="276" w:lineRule="auto"/>
        <w:ind w:firstLine="567"/>
        <w:jc w:val="both"/>
        <w:rPr>
          <w:rFonts w:ascii="GHEA Grapalat" w:hAnsi="GHEA Grapalat"/>
          <w:color w:val="000000" w:themeColor="text1"/>
          <w:lang w:val="hy-AM"/>
        </w:rPr>
      </w:pPr>
      <w:r w:rsidRPr="00D262BB">
        <w:rPr>
          <w:rFonts w:ascii="GHEA Grapalat" w:hAnsi="GHEA Grapalat"/>
          <w:color w:val="000000" w:themeColor="text1"/>
          <w:lang w:val="hy-AM"/>
        </w:rPr>
        <w:t>Снег следует удалять снегоуборочной машиной, оснащенной резиновым защитным лезвием.</w:t>
      </w:r>
    </w:p>
    <w:p w14:paraId="7F468436" w14:textId="77777777" w:rsidR="00466F51" w:rsidRPr="00D262BB" w:rsidRDefault="00466F51" w:rsidP="00466F51">
      <w:pPr>
        <w:autoSpaceDE w:val="0"/>
        <w:autoSpaceDN w:val="0"/>
        <w:adjustRightInd w:val="0"/>
        <w:spacing w:line="276" w:lineRule="auto"/>
        <w:ind w:firstLine="708"/>
        <w:jc w:val="both"/>
        <w:rPr>
          <w:rFonts w:ascii="GHEA Grapalat" w:hAnsi="GHEA Grapalat"/>
          <w:color w:val="000000" w:themeColor="text1"/>
          <w:lang w:val="hy-AM"/>
        </w:rPr>
      </w:pPr>
      <w:r w:rsidRPr="00D262BB">
        <w:rPr>
          <w:rFonts w:ascii="GHEA Grapalat" w:hAnsi="GHEA Grapalat"/>
          <w:color w:val="000000" w:themeColor="text1"/>
          <w:lang w:val="hy-AM"/>
        </w:rPr>
        <w:t xml:space="preserve">После обработки песчаной смесью необходимо провести снегозаготовку проезжей части и обочин, не допуская застоя соленого снега и обеспечивая боковой отвод соленой воды. </w:t>
      </w:r>
    </w:p>
    <w:p w14:paraId="4F4AF770" w14:textId="77777777" w:rsidR="00466F51" w:rsidRPr="00D262BB" w:rsidRDefault="00466F51" w:rsidP="00466F51">
      <w:pPr>
        <w:autoSpaceDE w:val="0"/>
        <w:autoSpaceDN w:val="0"/>
        <w:adjustRightInd w:val="0"/>
        <w:spacing w:line="276" w:lineRule="auto"/>
        <w:ind w:firstLine="708"/>
        <w:jc w:val="both"/>
        <w:rPr>
          <w:rFonts w:ascii="GHEA Grapalat" w:hAnsi="GHEA Grapalat" w:cs="Calibri"/>
          <w:color w:val="000000"/>
          <w:lang w:val="hy-AM"/>
        </w:rPr>
      </w:pPr>
      <w:r w:rsidRPr="00D262BB">
        <w:rPr>
          <w:rFonts w:ascii="GHEA Grapalat" w:hAnsi="GHEA Grapalat" w:cs="Arial Unicode"/>
          <w:color w:val="000000" w:themeColor="text1"/>
          <w:lang w:val="hy-AM"/>
        </w:rPr>
        <w:t xml:space="preserve">Обработку гололеда </w:t>
      </w:r>
      <w:proofErr w:type="spellStart"/>
      <w:r w:rsidRPr="00D262BB">
        <w:rPr>
          <w:rFonts w:ascii="GHEA Grapalat" w:hAnsi="GHEA Grapalat" w:cs="Arial Unicode"/>
          <w:color w:val="000000" w:themeColor="text1"/>
        </w:rPr>
        <w:t>солем</w:t>
      </w:r>
      <w:proofErr w:type="spellEnd"/>
      <w:r w:rsidRPr="00D262BB">
        <w:rPr>
          <w:rFonts w:ascii="GHEA Grapalat" w:hAnsi="GHEA Grapalat" w:cs="Arial Unicode"/>
          <w:color w:val="000000" w:themeColor="text1"/>
        </w:rPr>
        <w:t xml:space="preserve"> и </w:t>
      </w:r>
      <w:r w:rsidRPr="00D262BB">
        <w:rPr>
          <w:rFonts w:ascii="GHEA Grapalat" w:hAnsi="GHEA Grapalat" w:cs="Arial Unicode"/>
          <w:color w:val="000000" w:themeColor="text1"/>
          <w:lang w:val="hy-AM"/>
        </w:rPr>
        <w:t xml:space="preserve">песком следует проводить из расчета до 25 граммов соли в песчаной смеси на 1 квадратный метр дороги. При наличии на дорожном покрытии слоя снега необходимо использовать </w:t>
      </w:r>
      <w:proofErr w:type="spellStart"/>
      <w:r w:rsidRPr="00D262BB">
        <w:rPr>
          <w:rFonts w:ascii="GHEA Grapalat" w:hAnsi="GHEA Grapalat" w:cs="Arial Unicode"/>
          <w:color w:val="000000" w:themeColor="text1"/>
        </w:rPr>
        <w:t>солево</w:t>
      </w:r>
      <w:proofErr w:type="spellEnd"/>
      <w:r w:rsidRPr="00D262BB">
        <w:rPr>
          <w:rFonts w:ascii="GHEA Grapalat" w:hAnsi="GHEA Grapalat" w:cs="Arial Unicode"/>
          <w:color w:val="000000" w:themeColor="text1"/>
        </w:rPr>
        <w:t>-</w:t>
      </w:r>
      <w:r w:rsidRPr="00D262BB">
        <w:rPr>
          <w:rFonts w:ascii="GHEA Grapalat" w:hAnsi="GHEA Grapalat" w:cs="Arial Unicode"/>
          <w:color w:val="000000" w:themeColor="text1"/>
          <w:lang w:val="hy-AM"/>
        </w:rPr>
        <w:t xml:space="preserve">песчаную смесь, где содержание солей будет до 5%. </w:t>
      </w:r>
    </w:p>
    <w:p w14:paraId="0A036C37" w14:textId="77777777" w:rsidR="00466F51" w:rsidRPr="00D262BB" w:rsidRDefault="00466F51" w:rsidP="00466F51">
      <w:pPr>
        <w:tabs>
          <w:tab w:val="left" w:pos="0"/>
        </w:tabs>
        <w:spacing w:line="276" w:lineRule="auto"/>
        <w:jc w:val="both"/>
        <w:rPr>
          <w:rFonts w:ascii="GHEA Grapalat" w:hAnsi="GHEA Grapalat"/>
          <w:lang w:val="hy-AM"/>
        </w:rPr>
      </w:pPr>
    </w:p>
    <w:p w14:paraId="405B3C5E" w14:textId="77777777" w:rsidR="00466F51" w:rsidRPr="00D262BB" w:rsidRDefault="00466F51" w:rsidP="00466F51">
      <w:pPr>
        <w:shd w:val="clear" w:color="auto" w:fill="FFFFFF"/>
        <w:ind w:firstLine="567"/>
        <w:jc w:val="both"/>
        <w:rPr>
          <w:rFonts w:ascii="GHEA Grapalat" w:eastAsia="Calibri" w:hAnsi="GHEA Grapalat" w:cs="Sylfaen"/>
          <w:b/>
          <w:iCs/>
          <w:lang w:val="pt-BR"/>
        </w:rPr>
      </w:pPr>
      <w:r w:rsidRPr="00D262BB">
        <w:rPr>
          <w:rFonts w:ascii="GHEA Grapalat" w:eastAsia="Calibri" w:hAnsi="GHEA Grapalat" w:cs="Sylfaen"/>
          <w:b/>
          <w:i/>
          <w:lang w:val="pt-BR"/>
        </w:rPr>
        <w:t xml:space="preserve">В течение текущего летнего (период "ВЕСНА-ЛЕТО-ОСЕНЬ") </w:t>
      </w:r>
      <w:r w:rsidRPr="00D262BB">
        <w:rPr>
          <w:rFonts w:ascii="GHEA Grapalat" w:hAnsi="GHEA Grapalat"/>
          <w:b/>
          <w:i/>
          <w:iCs/>
          <w:color w:val="000000" w:themeColor="text1"/>
          <w:lang w:val="hy-AM"/>
        </w:rPr>
        <w:t xml:space="preserve">обслуживания </w:t>
      </w:r>
      <w:r w:rsidRPr="00D262BB">
        <w:rPr>
          <w:rFonts w:ascii="GHEA Grapalat" w:eastAsia="Calibri" w:hAnsi="GHEA Grapalat" w:cs="Sylfaen"/>
          <w:b/>
          <w:i/>
          <w:lang w:val="pt-BR"/>
        </w:rPr>
        <w:t>подрядчик также обязан:</w:t>
      </w:r>
      <w:r w:rsidRPr="00D262BB">
        <w:rPr>
          <w:rFonts w:ascii="GHEA Grapalat" w:eastAsia="Calibri" w:hAnsi="GHEA Grapalat" w:cs="Sylfaen"/>
          <w:b/>
          <w:i/>
          <w:lang w:val="hy-AM"/>
        </w:rPr>
        <w:t xml:space="preserve"> </w:t>
      </w:r>
    </w:p>
    <w:p w14:paraId="0727B972" w14:textId="77777777" w:rsidR="00466F51" w:rsidRPr="00D262BB" w:rsidRDefault="00466F51" w:rsidP="00466F51">
      <w:pPr>
        <w:shd w:val="clear" w:color="auto" w:fill="FFFFFF"/>
        <w:ind w:firstLine="567"/>
        <w:jc w:val="both"/>
        <w:rPr>
          <w:rFonts w:ascii="GHEA Grapalat" w:eastAsia="Calibri" w:hAnsi="GHEA Grapalat" w:cs="Sylfaen"/>
          <w:b/>
          <w:iCs/>
          <w:lang w:val="hy-AM"/>
        </w:rPr>
      </w:pPr>
    </w:p>
    <w:p w14:paraId="1A01EEFB"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w:t>
      </w:r>
      <w:r w:rsidRPr="00D262BB">
        <w:rPr>
          <w:rFonts w:ascii="GHEA Grapalat" w:eastAsia="Calibri" w:hAnsi="GHEA Grapalat" w:cs="Sylfaen"/>
          <w:bCs/>
          <w:iCs/>
          <w:lang w:val="pt-BR"/>
        </w:rPr>
        <w:tab/>
        <w:t>В соответствии с требованиями обслуживания и безопасности дорожного движения обеспечить сохранность следующих конструктивных элементов обслуживаемых автомобильных дорог:</w:t>
      </w:r>
    </w:p>
    <w:p w14:paraId="5739DF3C"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 земляное полотно и слой отчуждения</w:t>
      </w:r>
    </w:p>
    <w:p w14:paraId="6235E8A5"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 xml:space="preserve">- проезжая часть </w:t>
      </w:r>
    </w:p>
    <w:p w14:paraId="492AF8B4"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eastAsia="Calibri" w:hAnsi="GHEA Grapalat" w:cs="Sylfaen"/>
          <w:bCs/>
          <w:iCs/>
          <w:lang w:val="pt-BR"/>
        </w:rPr>
        <w:t xml:space="preserve">- </w:t>
      </w:r>
      <w:r w:rsidRPr="00D262BB">
        <w:rPr>
          <w:rFonts w:ascii="GHEA Grapalat" w:eastAsia="Calibri" w:hAnsi="GHEA Grapalat" w:cs="Sylfaen"/>
          <w:bCs/>
          <w:iCs/>
        </w:rPr>
        <w:t>и</w:t>
      </w:r>
      <w:r w:rsidRPr="00D262BB">
        <w:rPr>
          <w:rFonts w:ascii="GHEA Grapalat" w:eastAsia="Calibri" w:hAnsi="GHEA Grapalat" w:cs="Sylfaen"/>
          <w:bCs/>
          <w:iCs/>
          <w:lang w:val="pt-BR"/>
        </w:rPr>
        <w:t>скусственные сооружения</w:t>
      </w:r>
    </w:p>
    <w:p w14:paraId="1093E769"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color w:val="000000" w:themeColor="text1"/>
          <w:lang w:val="pt-BR"/>
        </w:rPr>
      </w:pPr>
      <w:r w:rsidRPr="00D262BB">
        <w:rPr>
          <w:rFonts w:ascii="GHEA Grapalat" w:eastAsia="Calibri" w:hAnsi="GHEA Grapalat" w:cs="Sylfaen"/>
          <w:bCs/>
          <w:iCs/>
          <w:lang w:val="pt-BR"/>
        </w:rPr>
        <w:t xml:space="preserve">- </w:t>
      </w:r>
      <w:r w:rsidRPr="00D262BB">
        <w:rPr>
          <w:rFonts w:ascii="GHEA Grapalat" w:eastAsia="Calibri" w:hAnsi="GHEA Grapalat" w:cs="Sylfaen"/>
          <w:bCs/>
          <w:iCs/>
        </w:rPr>
        <w:t>установка</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уличного</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оборудования</w:t>
      </w:r>
      <w:r w:rsidRPr="00D262BB">
        <w:rPr>
          <w:rFonts w:ascii="GHEA Grapalat" w:eastAsia="Calibri" w:hAnsi="GHEA Grapalat" w:cs="Sylfaen"/>
          <w:bCs/>
          <w:iCs/>
          <w:lang w:val="pt-BR"/>
        </w:rPr>
        <w:t xml:space="preserve"> и элементы безопасности, в том числе металлические </w:t>
      </w:r>
      <w:r w:rsidRPr="00D262BB">
        <w:rPr>
          <w:rFonts w:ascii="GHEA Grapalat" w:eastAsia="Calibri" w:hAnsi="GHEA Grapalat" w:cs="Sylfaen"/>
          <w:bCs/>
          <w:iCs/>
        </w:rPr>
        <w:t xml:space="preserve">ограждения. </w:t>
      </w:r>
      <w:r w:rsidRPr="00D262BB">
        <w:rPr>
          <w:rFonts w:ascii="GHEA Grapalat" w:eastAsia="Calibri" w:hAnsi="GHEA Grapalat" w:cs="Sylfaen"/>
          <w:bCs/>
          <w:iCs/>
          <w:lang w:val="pt-BR"/>
        </w:rPr>
        <w:t xml:space="preserve"> </w:t>
      </w:r>
    </w:p>
    <w:p w14:paraId="15216EB4" w14:textId="77777777" w:rsidR="00466F51" w:rsidRPr="00D262BB" w:rsidRDefault="00466F51" w:rsidP="00466F51">
      <w:pPr>
        <w:shd w:val="clear" w:color="auto" w:fill="FFFFFF"/>
        <w:spacing w:line="276" w:lineRule="auto"/>
        <w:ind w:firstLine="720"/>
        <w:jc w:val="both"/>
        <w:rPr>
          <w:rFonts w:ascii="GHEA Grapalat" w:eastAsia="Calibri" w:hAnsi="GHEA Grapalat" w:cs="Sylfaen"/>
          <w:bCs/>
          <w:iCs/>
          <w:lang w:val="pt-BR"/>
        </w:rPr>
      </w:pPr>
      <w:r w:rsidRPr="00D262BB">
        <w:rPr>
          <w:rFonts w:ascii="GHEA Grapalat" w:hAnsi="GHEA Grapalat" w:cs="Sylfaen"/>
          <w:bCs/>
          <w:iCs/>
          <w:lang w:val="pt-BR"/>
        </w:rPr>
        <w:lastRenderedPageBreak/>
        <w:t xml:space="preserve">• </w:t>
      </w:r>
      <w:r w:rsidRPr="00D262BB">
        <w:rPr>
          <w:rFonts w:ascii="GHEA Grapalat" w:eastAsia="Calibri" w:hAnsi="GHEA Grapalat" w:cs="Sylfaen"/>
          <w:bCs/>
          <w:iCs/>
        </w:rPr>
        <w:t>О</w:t>
      </w:r>
      <w:r w:rsidRPr="00D262BB">
        <w:rPr>
          <w:rFonts w:ascii="GHEA Grapalat" w:eastAsia="Calibri" w:hAnsi="GHEA Grapalat" w:cs="Sylfaen"/>
          <w:bCs/>
          <w:iCs/>
          <w:lang w:val="pt-BR"/>
        </w:rPr>
        <w:t>беспечи</w:t>
      </w:r>
      <w:proofErr w:type="spellStart"/>
      <w:r w:rsidRPr="00D262BB">
        <w:rPr>
          <w:rFonts w:ascii="GHEA Grapalat" w:eastAsia="Calibri" w:hAnsi="GHEA Grapalat" w:cs="Sylfaen"/>
          <w:bCs/>
          <w:iCs/>
        </w:rPr>
        <w:t>ть</w:t>
      </w:r>
      <w:proofErr w:type="spellEnd"/>
      <w:r w:rsidRPr="00D262BB">
        <w:rPr>
          <w:rFonts w:ascii="GHEA Grapalat" w:eastAsia="Calibri" w:hAnsi="GHEA Grapalat" w:cs="Sylfaen"/>
          <w:bCs/>
          <w:iCs/>
          <w:lang w:val="pt-BR"/>
        </w:rPr>
        <w:t xml:space="preserve"> типовы</w:t>
      </w:r>
      <w:r w:rsidRPr="00D262BB">
        <w:rPr>
          <w:rFonts w:ascii="GHEA Grapalat" w:eastAsia="Calibri" w:hAnsi="GHEA Grapalat" w:cs="Sylfaen"/>
          <w:bCs/>
          <w:iCs/>
        </w:rPr>
        <w:t>е</w:t>
      </w:r>
      <w:r w:rsidRPr="00D262BB">
        <w:rPr>
          <w:rFonts w:ascii="GHEA Grapalat" w:eastAsia="Calibri" w:hAnsi="GHEA Grapalat" w:cs="Sylfaen"/>
          <w:bCs/>
          <w:iCs/>
          <w:lang w:val="pt-BR"/>
        </w:rPr>
        <w:t xml:space="preserve"> показател</w:t>
      </w:r>
      <w:r w:rsidRPr="00D262BB">
        <w:rPr>
          <w:rFonts w:ascii="GHEA Grapalat" w:eastAsia="Calibri" w:hAnsi="GHEA Grapalat" w:cs="Sylfaen"/>
          <w:bCs/>
          <w:iCs/>
        </w:rPr>
        <w:t>и</w:t>
      </w:r>
      <w:r w:rsidRPr="00D262BB">
        <w:rPr>
          <w:rFonts w:ascii="GHEA Grapalat" w:eastAsia="Calibri" w:hAnsi="GHEA Grapalat" w:cs="Sylfaen"/>
          <w:bCs/>
          <w:iCs/>
          <w:lang w:val="pt-BR"/>
        </w:rPr>
        <w:t xml:space="preserve"> уровня </w:t>
      </w:r>
      <w:proofErr w:type="spellStart"/>
      <w:r w:rsidRPr="00D262BB">
        <w:rPr>
          <w:rFonts w:ascii="GHEA Grapalat" w:eastAsia="Calibri" w:hAnsi="GHEA Grapalat" w:cs="Sylfaen"/>
          <w:bCs/>
          <w:iCs/>
        </w:rPr>
        <w:t>обслу</w:t>
      </w:r>
      <w:proofErr w:type="spellEnd"/>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 xml:space="preserve">ания, </w:t>
      </w:r>
      <w:r w:rsidRPr="00D262BB">
        <w:rPr>
          <w:rFonts w:ascii="GHEA Grapalat" w:eastAsia="Calibri" w:hAnsi="GHEA Grapalat" w:cs="Sylfaen"/>
          <w:bCs/>
          <w:iCs/>
        </w:rPr>
        <w:t xml:space="preserve">согласно </w:t>
      </w:r>
      <w:r w:rsidRPr="00D262BB">
        <w:rPr>
          <w:rFonts w:ascii="GHEA Grapalat" w:eastAsia="Calibri" w:hAnsi="GHEA Grapalat" w:cs="Sylfaen"/>
          <w:bCs/>
          <w:iCs/>
          <w:lang w:val="pt-BR"/>
        </w:rPr>
        <w:t>методически</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указания</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Т</w:t>
      </w:r>
      <w:r w:rsidRPr="00D262BB">
        <w:rPr>
          <w:rFonts w:ascii="GHEA Grapalat" w:eastAsia="Calibri" w:hAnsi="GHEA Grapalat" w:cs="Sylfaen"/>
          <w:bCs/>
          <w:iCs/>
          <w:lang w:val="pt-BR"/>
        </w:rPr>
        <w:t>аблиц</w:t>
      </w:r>
      <w:r w:rsidRPr="00D262BB">
        <w:rPr>
          <w:rFonts w:ascii="GHEA Grapalat" w:eastAsia="Calibri" w:hAnsi="GHEA Grapalat" w:cs="Sylfaen"/>
          <w:bCs/>
          <w:iCs/>
        </w:rPr>
        <w:t>ы</w:t>
      </w:r>
      <w:r w:rsidRPr="00D262BB">
        <w:rPr>
          <w:rFonts w:ascii="GHEA Grapalat" w:eastAsia="Calibri" w:hAnsi="GHEA Grapalat" w:cs="Sylfaen"/>
          <w:bCs/>
          <w:iCs/>
          <w:lang w:val="pt-BR"/>
        </w:rPr>
        <w:t xml:space="preserve"> 3 «Требования к показателям текущего </w:t>
      </w:r>
      <w:proofErr w:type="spellStart"/>
      <w:r w:rsidRPr="00D262BB">
        <w:rPr>
          <w:rFonts w:ascii="GHEA Grapalat" w:eastAsia="Calibri" w:hAnsi="GHEA Grapalat" w:cs="Sylfaen"/>
          <w:bCs/>
          <w:iCs/>
        </w:rPr>
        <w:t>обслу</w:t>
      </w:r>
      <w:proofErr w:type="spellEnd"/>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ания зимних дорог» «</w:t>
      </w:r>
      <w:r w:rsidRPr="00D262BB">
        <w:rPr>
          <w:rFonts w:ascii="GHEA Grapalat" w:eastAsia="Calibri" w:hAnsi="GHEA Grapalat" w:cs="Sylfaen"/>
          <w:bCs/>
          <w:iCs/>
        </w:rPr>
        <w:t xml:space="preserve">Порядка оценки текущего летнего и текущего, зимнего </w:t>
      </w:r>
      <w:proofErr w:type="spellStart"/>
      <w:r w:rsidRPr="00D262BB">
        <w:rPr>
          <w:rFonts w:ascii="GHEA Grapalat" w:eastAsia="Calibri" w:hAnsi="GHEA Grapalat" w:cs="Sylfaen"/>
          <w:bCs/>
          <w:iCs/>
        </w:rPr>
        <w:t>обслу</w:t>
      </w:r>
      <w:proofErr w:type="spellEnd"/>
      <w:r w:rsidRPr="00D262BB">
        <w:rPr>
          <w:rFonts w:ascii="GHEA Grapalat" w:eastAsia="Calibri" w:hAnsi="GHEA Grapalat" w:cs="Sylfaen"/>
          <w:bCs/>
          <w:iCs/>
          <w:lang w:val="pt-BR"/>
        </w:rPr>
        <w:t>ж</w:t>
      </w:r>
      <w:r w:rsidRPr="00D262BB">
        <w:rPr>
          <w:rFonts w:ascii="GHEA Grapalat" w:eastAsia="Calibri" w:hAnsi="GHEA Grapalat" w:cs="Sylfaen"/>
          <w:bCs/>
          <w:iCs/>
        </w:rPr>
        <w:t>ив</w:t>
      </w:r>
      <w:r w:rsidRPr="00D262BB">
        <w:rPr>
          <w:rFonts w:ascii="GHEA Grapalat" w:eastAsia="Calibri" w:hAnsi="GHEA Grapalat" w:cs="Sylfaen"/>
          <w:bCs/>
          <w:iCs/>
          <w:lang w:val="pt-BR"/>
        </w:rPr>
        <w:t>ания</w:t>
      </w:r>
      <w:r w:rsidRPr="00D262BB">
        <w:rPr>
          <w:rFonts w:ascii="GHEA Grapalat" w:eastAsia="Calibri" w:hAnsi="GHEA Grapalat" w:cs="Sylfaen"/>
          <w:bCs/>
          <w:iCs/>
        </w:rPr>
        <w:t xml:space="preserve"> частных дорог Республики Армения и приемки выполненных работ</w:t>
      </w:r>
      <w:r w:rsidRPr="00D262BB">
        <w:rPr>
          <w:rFonts w:ascii="GHEA Grapalat" w:eastAsia="Calibri" w:hAnsi="GHEA Grapalat" w:cs="Sylfaen"/>
          <w:bCs/>
          <w:iCs/>
          <w:lang w:val="pt-BR"/>
        </w:rPr>
        <w:t>»</w:t>
      </w:r>
      <w:r w:rsidRPr="00D262BB">
        <w:rPr>
          <w:rFonts w:ascii="GHEA Grapalat" w:eastAsia="Calibri" w:hAnsi="GHEA Grapalat" w:cs="Sylfaen"/>
          <w:bCs/>
          <w:iCs/>
        </w:rPr>
        <w:t xml:space="preserve">, </w:t>
      </w:r>
      <w:r w:rsidRPr="00D262BB">
        <w:rPr>
          <w:rFonts w:ascii="GHEA Grapalat" w:eastAsia="Calibri" w:hAnsi="GHEA Grapalat" w:cs="Sylfaen"/>
          <w:bCs/>
          <w:iCs/>
          <w:lang w:val="pt-BR"/>
        </w:rPr>
        <w:t>утвержденны</w:t>
      </w:r>
      <w:r w:rsidRPr="00D262BB">
        <w:rPr>
          <w:rFonts w:ascii="GHEA Grapalat" w:eastAsia="Calibri" w:hAnsi="GHEA Grapalat" w:cs="Sylfaen"/>
          <w:bCs/>
          <w:iCs/>
        </w:rPr>
        <w:t>м</w:t>
      </w:r>
      <w:r w:rsidRPr="00D262BB">
        <w:rPr>
          <w:rFonts w:ascii="GHEA Grapalat" w:eastAsia="Calibri" w:hAnsi="GHEA Grapalat" w:cs="Sylfaen"/>
          <w:bCs/>
          <w:iCs/>
          <w:lang w:val="pt-BR"/>
        </w:rPr>
        <w:t xml:space="preserve"> </w:t>
      </w:r>
      <w:r w:rsidRPr="00D262BB">
        <w:rPr>
          <w:rFonts w:ascii="GHEA Grapalat" w:eastAsia="Calibri" w:hAnsi="GHEA Grapalat" w:cs="Sylfaen"/>
          <w:bCs/>
          <w:iCs/>
        </w:rPr>
        <w:t>П</w:t>
      </w:r>
      <w:r w:rsidRPr="00D262BB">
        <w:rPr>
          <w:rFonts w:ascii="GHEA Grapalat" w:eastAsia="Calibri" w:hAnsi="GHEA Grapalat" w:cs="Sylfaen"/>
          <w:bCs/>
          <w:iCs/>
          <w:lang w:val="pt-BR"/>
        </w:rPr>
        <w:t xml:space="preserve">остановлением Правительства РА № 1419- Ն от 04.11.2010 г. </w:t>
      </w:r>
    </w:p>
    <w:p w14:paraId="3EA0B4C6" w14:textId="77777777" w:rsidR="00466F51" w:rsidRPr="00D262BB" w:rsidRDefault="00466F51" w:rsidP="00466F51">
      <w:pPr>
        <w:spacing w:line="276" w:lineRule="auto"/>
        <w:ind w:firstLine="720"/>
        <w:jc w:val="both"/>
        <w:rPr>
          <w:rFonts w:ascii="GHEA Grapalat" w:hAnsi="GHEA Grapalat" w:cs="Sylfaen"/>
          <w:bCs/>
          <w:iCs/>
          <w:lang w:val="pt-BR"/>
        </w:rPr>
      </w:pPr>
    </w:p>
    <w:p w14:paraId="3643F16A" w14:textId="77777777" w:rsidR="00466F51" w:rsidRPr="00D262BB" w:rsidRDefault="00466F51" w:rsidP="00466F51">
      <w:pPr>
        <w:ind w:firstLine="708"/>
        <w:jc w:val="both"/>
        <w:rPr>
          <w:rFonts w:ascii="GHEA Grapalat" w:hAnsi="GHEA Grapalat"/>
          <w:b/>
          <w:bCs/>
          <w:i/>
          <w:iCs/>
          <w:lang w:val="hy-AM"/>
        </w:rPr>
      </w:pPr>
      <w:r w:rsidRPr="00D262BB">
        <w:rPr>
          <w:rFonts w:ascii="GHEA Grapalat" w:hAnsi="GHEA Grapalat" w:cs="Sylfaen"/>
          <w:b/>
          <w:bCs/>
          <w:i/>
          <w:iCs/>
          <w:color w:val="000000"/>
          <w:shd w:val="clear" w:color="auto" w:fill="FFFFFF"/>
          <w:lang w:val="hy-AM"/>
        </w:rPr>
        <w:t>Требования к передаче данных, поступающих в Глобальную систему позиционирования (GPS/</w:t>
      </w:r>
      <w:r w:rsidRPr="00D262BB">
        <w:rPr>
          <w:rFonts w:ascii="GHEA Grapalat" w:hAnsi="GHEA Grapalat"/>
          <w:b/>
          <w:bCs/>
          <w:i/>
          <w:iCs/>
          <w:color w:val="000000"/>
          <w:shd w:val="clear" w:color="auto" w:fill="FFFFFF"/>
          <w:lang w:val="pt-BR"/>
        </w:rPr>
        <w:t>GLONASS</w:t>
      </w:r>
      <w:r w:rsidRPr="00D262BB">
        <w:rPr>
          <w:rFonts w:ascii="GHEA Grapalat" w:hAnsi="GHEA Grapalat" w:cs="Sylfaen"/>
          <w:b/>
          <w:bCs/>
          <w:i/>
          <w:iCs/>
          <w:color w:val="000000"/>
          <w:shd w:val="clear" w:color="auto" w:fill="FFFFFF"/>
          <w:lang w:val="hy-AM"/>
        </w:rPr>
        <w:t>) при проведении обслуживания</w:t>
      </w:r>
      <w:r w:rsidRPr="00D262BB">
        <w:rPr>
          <w:rFonts w:ascii="GHEA Grapalat" w:hAnsi="GHEA Grapalat" w:cs="Sylfaen"/>
          <w:b/>
          <w:bCs/>
          <w:i/>
          <w:iCs/>
          <w:color w:val="000000"/>
          <w:shd w:val="clear" w:color="auto" w:fill="FFFFFF"/>
          <w:lang w:val="pt-BR"/>
        </w:rPr>
        <w:t xml:space="preserve"> </w:t>
      </w:r>
      <w:r w:rsidRPr="00D262BB">
        <w:rPr>
          <w:rFonts w:ascii="GHEA Grapalat" w:hAnsi="GHEA Grapalat" w:cs="Sylfaen"/>
          <w:b/>
          <w:bCs/>
          <w:i/>
          <w:iCs/>
          <w:color w:val="000000"/>
          <w:shd w:val="clear" w:color="auto" w:fill="FFFFFF"/>
        </w:rPr>
        <w:t>дорог</w:t>
      </w:r>
      <w:r w:rsidRPr="00D262BB">
        <w:rPr>
          <w:rFonts w:ascii="GHEA Grapalat" w:hAnsi="GHEA Grapalat" w:cs="Sylfaen"/>
          <w:b/>
          <w:bCs/>
          <w:i/>
          <w:iCs/>
          <w:color w:val="000000"/>
          <w:shd w:val="clear" w:color="auto" w:fill="FFFFFF"/>
          <w:lang w:val="hy-AM"/>
        </w:rPr>
        <w:t xml:space="preserve"> </w:t>
      </w:r>
    </w:p>
    <w:p w14:paraId="67912F0B" w14:textId="77777777" w:rsidR="00466F51" w:rsidRPr="00D262BB" w:rsidRDefault="00466F51" w:rsidP="00466F51">
      <w:pPr>
        <w:rPr>
          <w:rFonts w:ascii="GHEA Grapalat" w:hAnsi="GHEA Grapalat"/>
          <w:b/>
          <w:bCs/>
          <w:i/>
          <w:iCs/>
          <w:lang w:val="hy-AM"/>
        </w:rPr>
      </w:pPr>
    </w:p>
    <w:p w14:paraId="47C6BA66" w14:textId="77777777" w:rsidR="00466F51" w:rsidRPr="00D262BB" w:rsidRDefault="00466F51" w:rsidP="00466F51">
      <w:pPr>
        <w:jc w:val="both"/>
        <w:rPr>
          <w:rFonts w:ascii="GHEA Grapalat" w:hAnsi="GHEA Grapalat" w:cs="Sylfaen"/>
          <w:color w:val="000000"/>
          <w:shd w:val="clear" w:color="auto" w:fill="FFFFFF"/>
          <w:lang w:val="hy-AM"/>
        </w:rPr>
      </w:pPr>
      <w:r w:rsidRPr="00D262BB">
        <w:rPr>
          <w:rFonts w:ascii="Calibri" w:hAnsi="Calibri" w:cs="Calibri"/>
          <w:color w:val="000000"/>
          <w:shd w:val="clear" w:color="auto" w:fill="FFFFFF"/>
          <w:lang w:val="hy-AM"/>
        </w:rPr>
        <w:t> </w:t>
      </w:r>
      <w:r w:rsidRPr="00D262BB">
        <w:rPr>
          <w:rFonts w:ascii="GHEA Grapalat" w:hAnsi="GHEA Grapalat"/>
          <w:color w:val="000000"/>
          <w:shd w:val="clear" w:color="auto" w:fill="FFFFFF"/>
          <w:lang w:val="hy-AM"/>
        </w:rPr>
        <w:tab/>
        <w:t>Включае</w:t>
      </w:r>
      <w:r w:rsidRPr="00D262BB">
        <w:rPr>
          <w:rFonts w:ascii="GHEA Grapalat" w:hAnsi="GHEA Grapalat"/>
          <w:color w:val="000000"/>
          <w:shd w:val="clear" w:color="auto" w:fill="FFFFFF"/>
        </w:rPr>
        <w:t xml:space="preserve">мое </w:t>
      </w:r>
      <w:r w:rsidRPr="00D262BB">
        <w:rPr>
          <w:rFonts w:ascii="GHEA Grapalat" w:hAnsi="GHEA Grapalat"/>
          <w:color w:val="000000"/>
          <w:shd w:val="clear" w:color="auto" w:fill="FFFFFF"/>
          <w:lang w:val="hy-AM"/>
        </w:rPr>
        <w:t xml:space="preserve">в ремонтные работы подрядчика транспортное средство, указанное в пункте 53 Порядка оценки текущего летнего и текущего зимнего содержания автомобильных дорог общего пользования Республики Армения и приемки выполненных работ (далее - Порядок) Утверждено постановлением Правительства РА N 1419 от 4 ноября 2010 г. - оборудование должно быть оснащено глобальной системой позиционирования (GPS/ГЛОНАСС). Подрядчик должен обеспечить передачу данных, полученных глобальной системой позиционирования, в систему «Моделирование сети дорог и управление активами сети дорог, планирование и контроль работ по техническому обслуживанию» на программном уровне на протяжении всего контракта в соответствии со следующими требованиями: </w:t>
      </w:r>
    </w:p>
    <w:p w14:paraId="2DE9A922" w14:textId="77777777" w:rsidR="00466F51" w:rsidRPr="00D262BB" w:rsidRDefault="00466F51" w:rsidP="00466F51">
      <w:pPr>
        <w:ind w:firstLine="720"/>
        <w:jc w:val="both"/>
        <w:rPr>
          <w:rFonts w:ascii="GHEA Grapalat" w:hAnsi="GHEA Grapalat"/>
          <w:lang w:val="hy-AM"/>
        </w:rPr>
      </w:pPr>
      <w:r w:rsidRPr="00D262BB">
        <w:rPr>
          <w:rFonts w:ascii="GHEA Grapalat" w:hAnsi="GHEA Grapalat"/>
          <w:lang w:val="hy-AM"/>
        </w:rPr>
        <w:t xml:space="preserve">GPS-система заказчика должна получать карты маршрутов согласно сервисным организациям, а карты маршрутов будут получены по следующей логике: </w:t>
      </w:r>
    </w:p>
    <w:p w14:paraId="780A3B2A"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 xml:space="preserve">В случае запроса карты маршрутов, прикрепленные системой к серверу, будут возвращены в систему GPS клиента в виде массива координат с их id. Также должен быть возвращен предыдущий отрезок с начала и следующий отрезок с конца присоединенного пути, тоже в виде массива координат и id. Необходимо отправлять маршруты на апи-сервера в виде массива координат с их id. </w:t>
      </w:r>
    </w:p>
    <w:p w14:paraId="3B8CB4D7"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Описанная функция должна выполняться ежедневно по job</w:t>
      </w:r>
      <w:r w:rsidRPr="00D262BB">
        <w:rPr>
          <w:rFonts w:ascii="GHEA Grapalat" w:hAnsi="GHEA Grapalat"/>
        </w:rPr>
        <w:t>.</w:t>
      </w:r>
      <w:r w:rsidRPr="00D262BB">
        <w:rPr>
          <w:rFonts w:ascii="GHEA Grapalat" w:hAnsi="GHEA Grapalat"/>
          <w:lang w:val="hy-AM"/>
        </w:rPr>
        <w:t xml:space="preserve">  </w:t>
      </w:r>
    </w:p>
    <w:p w14:paraId="20027C3E" w14:textId="77777777" w:rsidR="00466F51" w:rsidRPr="00D262BB" w:rsidRDefault="00466F51" w:rsidP="00466F51">
      <w:pPr>
        <w:jc w:val="both"/>
        <w:rPr>
          <w:rFonts w:ascii="GHEA Grapalat" w:hAnsi="GHEA Grapalat"/>
          <w:lang w:val="hy-AM"/>
        </w:rPr>
      </w:pPr>
      <w:r w:rsidRPr="00D262BB">
        <w:rPr>
          <w:rFonts w:ascii="GHEA Grapalat" w:hAnsi="GHEA Grapalat"/>
          <w:lang w:val="hy-AM"/>
        </w:rPr>
        <w:t>Система Минсвязи должна вернуть:</w:t>
      </w:r>
    </w:p>
    <w:p w14:paraId="1A650BBA" w14:textId="77777777" w:rsidR="00466F51" w:rsidRPr="00D262BB" w:rsidRDefault="00466F51" w:rsidP="00466F51">
      <w:pPr>
        <w:jc w:val="both"/>
        <w:rPr>
          <w:rFonts w:ascii="GHEA Grapalat" w:hAnsi="GHEA Grapalat"/>
          <w:lang w:val="hy-AM"/>
        </w:rPr>
      </w:pPr>
      <w:r w:rsidRPr="00D262BB">
        <w:rPr>
          <w:rFonts w:ascii="GHEA Grapalat" w:hAnsi="GHEA Grapalat"/>
          <w:lang w:val="hy-AM"/>
        </w:rPr>
        <w:lastRenderedPageBreak/>
        <w:t>1. Положение транспортных средств, работающих на дороге в данный момент.</w:t>
      </w:r>
      <w:r w:rsidRPr="00D262BB">
        <w:rPr>
          <w:rFonts w:ascii="GHEA Grapalat" w:hAnsi="GHEA Grapalat"/>
          <w:noProof/>
        </w:rPr>
        <w:drawing>
          <wp:inline distT="0" distB="0" distL="0" distR="0" wp14:anchorId="4367CBEE" wp14:editId="000742EE">
            <wp:extent cx="2552700" cy="453390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0" cy="4533900"/>
                    </a:xfrm>
                    <a:prstGeom prst="rect">
                      <a:avLst/>
                    </a:prstGeom>
                    <a:noFill/>
                    <a:ln>
                      <a:noFill/>
                    </a:ln>
                  </pic:spPr>
                </pic:pic>
              </a:graphicData>
            </a:graphic>
          </wp:inline>
        </w:drawing>
      </w:r>
    </w:p>
    <w:p w14:paraId="317F90B3" w14:textId="77777777" w:rsidR="00466F51" w:rsidRPr="00D262BB" w:rsidRDefault="00466F51" w:rsidP="00466F51">
      <w:pPr>
        <w:spacing w:line="276" w:lineRule="auto"/>
        <w:jc w:val="both"/>
        <w:rPr>
          <w:rFonts w:ascii="GHEA Grapalat" w:hAnsi="GHEA Grapalat"/>
          <w:lang w:val="hy-AM"/>
        </w:rPr>
      </w:pPr>
      <w:r w:rsidRPr="00D262BB">
        <w:rPr>
          <w:rFonts w:ascii="GHEA Grapalat" w:hAnsi="GHEA Grapalat"/>
          <w:lang w:val="hy-AM"/>
        </w:rPr>
        <w:t>Информация о работе машин предоставляется через механический переключатель или через Bluetooth устройство.</w:t>
      </w:r>
    </w:p>
    <w:p w14:paraId="05DEEA5D" w14:textId="77777777" w:rsidR="00466F51" w:rsidRPr="00D262BB" w:rsidRDefault="00466F51" w:rsidP="00466F51">
      <w:pPr>
        <w:spacing w:line="276" w:lineRule="auto"/>
        <w:jc w:val="both"/>
        <w:rPr>
          <w:rFonts w:ascii="GHEA Grapalat" w:hAnsi="GHEA Grapalat"/>
          <w:lang w:val="hy-AM"/>
        </w:rPr>
      </w:pPr>
      <w:r w:rsidRPr="00D262BB">
        <w:rPr>
          <w:rFonts w:ascii="GHEA Grapalat" w:hAnsi="GHEA Grapalat"/>
          <w:lang w:val="hy-AM"/>
        </w:rPr>
        <w:t xml:space="preserve">Расчищенные участки дороги - те участки, на которых велись работы. Информацию о расчищенных участках мы получим по идентификаторам присланных участков дорог, если 70-80 процентов данного участка расчищено, то участок считается расчищенным. </w:t>
      </w:r>
    </w:p>
    <w:p w14:paraId="53D1A243" w14:textId="77777777" w:rsidR="00466F51" w:rsidRPr="00D262BB" w:rsidRDefault="00466F51" w:rsidP="00466F51">
      <w:pPr>
        <w:numPr>
          <w:ilvl w:val="0"/>
          <w:numId w:val="28"/>
        </w:numPr>
        <w:spacing w:line="276" w:lineRule="auto"/>
        <w:contextualSpacing/>
        <w:jc w:val="both"/>
        <w:rPr>
          <w:rFonts w:ascii="GHEA Grapalat" w:hAnsi="GHEA Grapalat"/>
          <w:lang w:val="hy-AM"/>
        </w:rPr>
      </w:pPr>
      <w:r w:rsidRPr="00D262BB">
        <w:rPr>
          <w:rFonts w:ascii="GHEA Grapalat" w:hAnsi="GHEA Grapalat"/>
          <w:lang w:val="hy-AM"/>
        </w:rPr>
        <w:t>Местонахождение транспортных средств в данный момент времени:</w:t>
      </w:r>
    </w:p>
    <w:p w14:paraId="2C4AD230" w14:textId="77777777" w:rsidR="00466F51" w:rsidRPr="00D262BB" w:rsidRDefault="00466F51" w:rsidP="00466F51">
      <w:pPr>
        <w:jc w:val="both"/>
        <w:rPr>
          <w:rFonts w:ascii="GHEA Grapalat" w:hAnsi="GHEA Grapalat"/>
          <w:lang w:val="hy-AM"/>
        </w:rPr>
      </w:pPr>
      <w:r w:rsidRPr="00D262BB">
        <w:rPr>
          <w:rFonts w:ascii="GHEA Grapalat" w:hAnsi="GHEA Grapalat"/>
          <w:noProof/>
        </w:rPr>
        <w:lastRenderedPageBreak/>
        <w:drawing>
          <wp:inline distT="0" distB="0" distL="0" distR="0" wp14:anchorId="319F534B" wp14:editId="484B2BE1">
            <wp:extent cx="2486025" cy="4429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6025" cy="4429125"/>
                    </a:xfrm>
                    <a:prstGeom prst="rect">
                      <a:avLst/>
                    </a:prstGeom>
                    <a:noFill/>
                    <a:ln>
                      <a:noFill/>
                    </a:ln>
                  </pic:spPr>
                </pic:pic>
              </a:graphicData>
            </a:graphic>
          </wp:inline>
        </w:drawing>
      </w:r>
    </w:p>
    <w:p w14:paraId="4D6E39DA" w14:textId="77777777" w:rsidR="00466F51" w:rsidRPr="00D262BB" w:rsidRDefault="00466F51" w:rsidP="00466F51">
      <w:pPr>
        <w:ind w:left="720"/>
        <w:jc w:val="both"/>
        <w:rPr>
          <w:rFonts w:ascii="GHEA Grapalat" w:hAnsi="GHEA Grapalat"/>
          <w:lang w:val="hy-AM"/>
        </w:rPr>
      </w:pPr>
    </w:p>
    <w:p w14:paraId="18AE45CD"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Возвращаемые данные:</w:t>
      </w:r>
    </w:p>
    <w:p w14:paraId="70B888A2"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 xml:space="preserve">• Идентификатор автомобиля и </w:t>
      </w:r>
      <w:r w:rsidRPr="00D262BB">
        <w:rPr>
          <w:rFonts w:ascii="GHEA Grapalat" w:hAnsi="GHEA Grapalat"/>
        </w:rPr>
        <w:t>н</w:t>
      </w:r>
      <w:r w:rsidRPr="00D262BB">
        <w:rPr>
          <w:rFonts w:ascii="GHEA Grapalat" w:hAnsi="GHEA Grapalat"/>
          <w:lang w:val="hy-AM"/>
        </w:rPr>
        <w:t>омерной знак</w:t>
      </w:r>
    </w:p>
    <w:p w14:paraId="725EB3C6"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 Дата / время GPS-сервера</w:t>
      </w:r>
    </w:p>
    <w:p w14:paraId="362395C3"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 Дата / время устройства GPS</w:t>
      </w:r>
    </w:p>
    <w:p w14:paraId="0E3523CC" w14:textId="77777777" w:rsidR="00466F51" w:rsidRPr="00D262BB" w:rsidRDefault="00466F51" w:rsidP="00466F51">
      <w:pPr>
        <w:ind w:left="720"/>
        <w:jc w:val="both"/>
        <w:rPr>
          <w:rFonts w:ascii="GHEA Grapalat" w:hAnsi="GHEA Grapalat"/>
          <w:lang w:val="hy-AM"/>
        </w:rPr>
      </w:pPr>
      <w:r w:rsidRPr="00D262BB">
        <w:rPr>
          <w:rFonts w:ascii="GHEA Grapalat" w:hAnsi="GHEA Grapalat"/>
          <w:lang w:val="hy-AM"/>
        </w:rPr>
        <w:t>• Координаты.</w:t>
      </w:r>
    </w:p>
    <w:p w14:paraId="27AB074D" w14:textId="77777777" w:rsidR="00466F51" w:rsidRPr="00D262BB" w:rsidRDefault="00466F51" w:rsidP="00466F51">
      <w:pPr>
        <w:ind w:left="720"/>
        <w:jc w:val="both"/>
        <w:rPr>
          <w:rFonts w:ascii="GHEA Grapalat" w:hAnsi="GHEA Grapalat"/>
          <w:lang w:val="hy-AM"/>
        </w:rPr>
      </w:pPr>
    </w:p>
    <w:p w14:paraId="6743E5AB" w14:textId="77777777" w:rsidR="00466F51" w:rsidRPr="00D262BB" w:rsidRDefault="00466F51" w:rsidP="00466F51">
      <w:pPr>
        <w:jc w:val="center"/>
        <w:rPr>
          <w:rFonts w:ascii="GHEA Grapalat" w:hAnsi="GHEA Grapalat"/>
          <w:b/>
          <w:color w:val="000000"/>
          <w:sz w:val="22"/>
          <w:szCs w:val="22"/>
          <w:lang w:val="hy-AM"/>
        </w:rPr>
      </w:pPr>
      <w:r w:rsidRPr="00D262BB">
        <w:rPr>
          <w:rFonts w:ascii="GHEA Grapalat" w:hAnsi="GHEA Grapalat"/>
          <w:b/>
          <w:color w:val="000000"/>
          <w:sz w:val="22"/>
          <w:szCs w:val="22"/>
          <w:lang w:val="hy-AM"/>
        </w:rPr>
        <w:t xml:space="preserve">     КВАЛИФИКАЦИОННЫЕ КРИТЕРИИ ДЛЯ УЧАСТНИКОВ</w:t>
      </w:r>
    </w:p>
    <w:p w14:paraId="32CEC303" w14:textId="77777777" w:rsidR="00466F51" w:rsidRPr="00D262BB" w:rsidRDefault="00466F51" w:rsidP="00466F51">
      <w:pPr>
        <w:jc w:val="center"/>
        <w:rPr>
          <w:rFonts w:ascii="GHEA Grapalat" w:hAnsi="GHEA Grapalat" w:cs="Sylfaen"/>
          <w:b/>
          <w:sz w:val="22"/>
          <w:szCs w:val="22"/>
          <w:lang w:val="hy-AM"/>
        </w:rPr>
      </w:pPr>
    </w:p>
    <w:p w14:paraId="411C2787" w14:textId="77777777" w:rsidR="00466F51" w:rsidRPr="00D262BB" w:rsidRDefault="00466F51" w:rsidP="00466F51">
      <w:pPr>
        <w:ind w:firstLine="375"/>
        <w:jc w:val="both"/>
        <w:rPr>
          <w:rFonts w:ascii="GHEA Grapalat" w:hAnsi="GHEA Grapalat" w:cs="Sylfaen"/>
          <w:sz w:val="22"/>
          <w:szCs w:val="22"/>
          <w:lang w:val="hy-AM"/>
        </w:rPr>
      </w:pPr>
      <w:r w:rsidRPr="00D262BB">
        <w:rPr>
          <w:rFonts w:ascii="GHEA Grapalat" w:hAnsi="GHEA Grapalat" w:cs="Sylfaen"/>
          <w:sz w:val="22"/>
          <w:szCs w:val="22"/>
          <w:lang w:val="hy-AM"/>
        </w:rPr>
        <w:t>В течение всего срока действия договора подрядчик должен соблюдать требования по количеству, типу и оснащению машин и оборудования, указанные ниже в таблице</w:t>
      </w:r>
      <w:r w:rsidRPr="00D262BB">
        <w:rPr>
          <w:rFonts w:ascii="GHEA Grapalat" w:hAnsi="GHEA Grapalat" w:cs="Sylfaen"/>
          <w:sz w:val="22"/>
          <w:szCs w:val="22"/>
        </w:rPr>
        <w:t>,</w:t>
      </w:r>
      <w:r w:rsidRPr="00D262BB">
        <w:rPr>
          <w:rFonts w:ascii="GHEA Grapalat" w:hAnsi="GHEA Grapalat" w:cs="Sylfaen"/>
          <w:sz w:val="22"/>
          <w:szCs w:val="22"/>
          <w:lang w:val="hy-AM"/>
        </w:rPr>
        <w:t xml:space="preserve"> пункт 53 П</w:t>
      </w:r>
      <w:proofErr w:type="spellStart"/>
      <w:r w:rsidRPr="00D262BB">
        <w:rPr>
          <w:rFonts w:ascii="GHEA Grapalat" w:hAnsi="GHEA Grapalat" w:cs="Sylfaen"/>
          <w:sz w:val="22"/>
          <w:szCs w:val="22"/>
        </w:rPr>
        <w:t>орядка</w:t>
      </w:r>
      <w:proofErr w:type="spellEnd"/>
      <w:r w:rsidRPr="00D262BB">
        <w:rPr>
          <w:rFonts w:ascii="GHEA Grapalat" w:hAnsi="GHEA Grapalat" w:cs="Sylfaen"/>
          <w:sz w:val="22"/>
          <w:szCs w:val="22"/>
          <w:lang w:val="hy-AM"/>
        </w:rPr>
        <w:t>, а также обеспечить требование о владении 70 процентами указанных машин и оборудования.</w:t>
      </w:r>
    </w:p>
    <w:p w14:paraId="70252CEC" w14:textId="77777777" w:rsidR="00466F51" w:rsidRPr="00D262BB" w:rsidRDefault="00466F51" w:rsidP="00466F51">
      <w:pPr>
        <w:ind w:firstLine="375"/>
        <w:jc w:val="both"/>
        <w:rPr>
          <w:rFonts w:ascii="GHEA Grapalat" w:hAnsi="GHEA Grapalat" w:cs="Sylfaen"/>
          <w:sz w:val="22"/>
          <w:szCs w:val="22"/>
          <w:lang w:val="hy-AM"/>
        </w:rPr>
      </w:pPr>
      <w:r w:rsidRPr="00D262BB">
        <w:rPr>
          <w:rFonts w:ascii="GHEA Grapalat" w:hAnsi="GHEA Grapalat" w:cs="Sylfaen"/>
          <w:sz w:val="22"/>
          <w:szCs w:val="22"/>
          <w:lang w:val="hy-AM"/>
        </w:rPr>
        <w:t xml:space="preserve">В течение всего срока действия договора для проведения текущего летнего и текущего зимнего </w:t>
      </w:r>
      <w:proofErr w:type="spellStart"/>
      <w:r w:rsidRPr="00D262BB">
        <w:rPr>
          <w:rFonts w:ascii="GHEA Grapalat" w:hAnsi="GHEA Grapalat" w:cs="Sylfaen"/>
          <w:sz w:val="22"/>
          <w:szCs w:val="22"/>
        </w:rPr>
        <w:t>обслу</w:t>
      </w:r>
      <w:proofErr w:type="spellEnd"/>
      <w:r w:rsidRPr="00D262BB">
        <w:rPr>
          <w:rFonts w:ascii="GHEA Grapalat" w:hAnsi="GHEA Grapalat" w:cs="Sylfaen"/>
          <w:sz w:val="22"/>
          <w:szCs w:val="22"/>
          <w:lang w:val="hy-AM"/>
        </w:rPr>
        <w:t>ж</w:t>
      </w:r>
      <w:r w:rsidRPr="00D262BB">
        <w:rPr>
          <w:rFonts w:ascii="GHEA Grapalat" w:hAnsi="GHEA Grapalat" w:cs="Sylfaen"/>
          <w:sz w:val="22"/>
          <w:szCs w:val="22"/>
        </w:rPr>
        <w:t>ив</w:t>
      </w:r>
      <w:r w:rsidRPr="00D262BB">
        <w:rPr>
          <w:rFonts w:ascii="GHEA Grapalat" w:hAnsi="GHEA Grapalat" w:cs="Sylfaen"/>
          <w:sz w:val="22"/>
          <w:szCs w:val="22"/>
          <w:lang w:val="hy-AM"/>
        </w:rPr>
        <w:t>ания дорог общего пользования Республики Армения необходимы</w:t>
      </w:r>
      <w:r w:rsidRPr="00D262BB">
        <w:rPr>
          <w:rFonts w:ascii="GHEA Grapalat" w:hAnsi="GHEA Grapalat" w:cs="Sylfaen"/>
          <w:sz w:val="22"/>
          <w:szCs w:val="22"/>
        </w:rPr>
        <w:t xml:space="preserve"> следующие</w:t>
      </w:r>
      <w:r w:rsidRPr="00D262BB">
        <w:rPr>
          <w:rFonts w:ascii="GHEA Grapalat" w:hAnsi="GHEA Grapalat" w:cs="Sylfaen"/>
          <w:sz w:val="22"/>
          <w:szCs w:val="22"/>
          <w:lang w:val="hy-AM"/>
        </w:rPr>
        <w:t xml:space="preserve"> машин</w:t>
      </w:r>
      <w:r w:rsidRPr="00D262BB">
        <w:rPr>
          <w:rFonts w:ascii="GHEA Grapalat" w:hAnsi="GHEA Grapalat" w:cs="Sylfaen"/>
          <w:sz w:val="22"/>
          <w:szCs w:val="22"/>
        </w:rPr>
        <w:t xml:space="preserve">ы и </w:t>
      </w:r>
      <w:r w:rsidRPr="00D262BB">
        <w:rPr>
          <w:rFonts w:ascii="GHEA Grapalat" w:hAnsi="GHEA Grapalat" w:cs="Sylfaen"/>
          <w:sz w:val="22"/>
          <w:szCs w:val="22"/>
          <w:lang w:val="hy-AM"/>
        </w:rPr>
        <w:t>оборудования:</w:t>
      </w:r>
    </w:p>
    <w:p w14:paraId="5D39537E" w14:textId="77777777" w:rsidR="00466F51" w:rsidRPr="00D262BB" w:rsidRDefault="00466F51" w:rsidP="00466F51">
      <w:pPr>
        <w:shd w:val="clear" w:color="auto" w:fill="FFFFFF"/>
        <w:ind w:firstLine="375"/>
        <w:jc w:val="both"/>
        <w:rPr>
          <w:rFonts w:ascii="GHEA Grapalat" w:hAnsi="GHEA Grapalat"/>
          <w:color w:val="000000"/>
          <w:sz w:val="22"/>
          <w:szCs w:val="22"/>
          <w:lang w:val="hy-AM" w:eastAsia="en-GB"/>
        </w:rPr>
      </w:pPr>
      <w:r w:rsidRPr="00D262BB">
        <w:rPr>
          <w:rFonts w:ascii="Calibri" w:hAnsi="Calibri" w:cs="Calibri"/>
          <w:color w:val="000000"/>
          <w:sz w:val="22"/>
          <w:szCs w:val="22"/>
          <w:lang w:val="hy-AM" w:eastAsia="en-GB"/>
        </w:rPr>
        <w:t> </w:t>
      </w:r>
    </w:p>
    <w:tbl>
      <w:tblPr>
        <w:tblW w:w="1096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20"/>
        <w:gridCol w:w="4170"/>
        <w:gridCol w:w="4395"/>
        <w:gridCol w:w="2080"/>
      </w:tblGrid>
      <w:tr w:rsidR="00466F51" w:rsidRPr="00D262BB" w14:paraId="0EE6D59C" w14:textId="77777777" w:rsidTr="00466F51">
        <w:trPr>
          <w:trHeight w:val="50"/>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44E90E"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NN</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ADA796" w14:textId="77777777" w:rsidR="00466F51" w:rsidRPr="00D262BB" w:rsidRDefault="00466F51" w:rsidP="007D4190">
            <w:pPr>
              <w:spacing w:before="100" w:beforeAutospacing="1" w:after="100" w:afterAutospacing="1"/>
              <w:rPr>
                <w:rFonts w:ascii="GHEA Grapalat" w:hAnsi="GHEA Grapalat"/>
                <w:color w:val="000000"/>
                <w:lang w:eastAsia="en-GB"/>
              </w:rPr>
            </w:pPr>
            <w:r w:rsidRPr="00D262BB">
              <w:rPr>
                <w:rFonts w:ascii="GHEA Grapalat" w:hAnsi="GHEA Grapalat" w:cs="Sylfaen"/>
                <w:color w:val="000000"/>
                <w:sz w:val="22"/>
                <w:szCs w:val="22"/>
                <w:lang w:eastAsia="en-GB"/>
              </w:rPr>
              <w:t>Название</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02F5BE"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s="Sylfaen"/>
                <w:color w:val="000000"/>
                <w:sz w:val="22"/>
                <w:szCs w:val="22"/>
                <w:lang w:eastAsia="en-GB"/>
              </w:rPr>
              <w:t>Т</w:t>
            </w:r>
            <w:proofErr w:type="spellStart"/>
            <w:r w:rsidRPr="00D262BB">
              <w:rPr>
                <w:rFonts w:ascii="GHEA Grapalat" w:hAnsi="GHEA Grapalat" w:cs="Sylfaen"/>
                <w:color w:val="000000"/>
                <w:sz w:val="22"/>
                <w:szCs w:val="22"/>
                <w:lang w:val="en-GB" w:eastAsia="en-GB"/>
              </w:rPr>
              <w:t>ребуемое</w:t>
            </w:r>
            <w:proofErr w:type="spellEnd"/>
            <w:r w:rsidRPr="00D262BB">
              <w:rPr>
                <w:rFonts w:ascii="GHEA Grapalat" w:hAnsi="GHEA Grapalat" w:cs="Sylfaen"/>
                <w:color w:val="000000"/>
                <w:sz w:val="22"/>
                <w:szCs w:val="22"/>
                <w:lang w:val="en-GB" w:eastAsia="en-GB"/>
              </w:rPr>
              <w:t xml:space="preserve"> </w:t>
            </w:r>
            <w:r w:rsidRPr="00D262BB">
              <w:rPr>
                <w:rFonts w:ascii="GHEA Grapalat" w:hAnsi="GHEA Grapalat" w:cs="Sylfaen"/>
                <w:color w:val="000000"/>
                <w:sz w:val="22"/>
                <w:szCs w:val="22"/>
                <w:lang w:eastAsia="en-GB"/>
              </w:rPr>
              <w:t>к</w:t>
            </w:r>
            <w:proofErr w:type="spellStart"/>
            <w:r w:rsidRPr="00D262BB">
              <w:rPr>
                <w:rFonts w:ascii="GHEA Grapalat" w:hAnsi="GHEA Grapalat" w:cs="Sylfaen"/>
                <w:color w:val="000000"/>
                <w:sz w:val="22"/>
                <w:szCs w:val="22"/>
                <w:lang w:val="en-GB" w:eastAsia="en-GB"/>
              </w:rPr>
              <w:t>оличество</w:t>
            </w:r>
            <w:proofErr w:type="spellEnd"/>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9A421B" w14:textId="77777777" w:rsidR="00466F51" w:rsidRPr="00D262BB" w:rsidRDefault="00466F51" w:rsidP="007D4190">
            <w:pPr>
              <w:spacing w:before="100" w:beforeAutospacing="1" w:after="100" w:afterAutospacing="1"/>
              <w:rPr>
                <w:rFonts w:ascii="GHEA Grapalat" w:hAnsi="GHEA Grapalat"/>
                <w:color w:val="000000"/>
                <w:lang w:val="en-GB" w:eastAsia="en-GB"/>
              </w:rPr>
            </w:pPr>
            <w:proofErr w:type="spellStart"/>
            <w:r w:rsidRPr="00D262BB">
              <w:rPr>
                <w:rFonts w:ascii="GHEA Grapalat" w:hAnsi="GHEA Grapalat" w:cs="Sylfaen"/>
                <w:color w:val="000000"/>
                <w:sz w:val="22"/>
                <w:szCs w:val="22"/>
                <w:lang w:val="en-GB" w:eastAsia="en-GB"/>
              </w:rPr>
              <w:t>Форма</w:t>
            </w:r>
            <w:proofErr w:type="spellEnd"/>
            <w:r w:rsidRPr="00D262BB">
              <w:rPr>
                <w:rFonts w:ascii="GHEA Grapalat" w:hAnsi="GHEA Grapalat" w:cs="Sylfaen"/>
                <w:color w:val="000000"/>
                <w:sz w:val="22"/>
                <w:szCs w:val="22"/>
                <w:lang w:val="en-GB" w:eastAsia="en-GB"/>
              </w:rPr>
              <w:t xml:space="preserve"> </w:t>
            </w:r>
            <w:proofErr w:type="spellStart"/>
            <w:r w:rsidRPr="00D262BB">
              <w:rPr>
                <w:rFonts w:ascii="GHEA Grapalat" w:hAnsi="GHEA Grapalat" w:cs="Sylfaen"/>
                <w:color w:val="000000"/>
                <w:sz w:val="22"/>
                <w:szCs w:val="22"/>
                <w:lang w:val="en-GB" w:eastAsia="en-GB"/>
              </w:rPr>
              <w:t>собственности</w:t>
            </w:r>
            <w:proofErr w:type="spellEnd"/>
          </w:p>
        </w:tc>
      </w:tr>
      <w:tr w:rsidR="00466F51" w:rsidRPr="00D262BB" w14:paraId="340A12C9"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89D864E"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1</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3646DC" w14:textId="77777777" w:rsidR="00466F51" w:rsidRPr="00D262BB" w:rsidRDefault="00466F51" w:rsidP="007D4190">
            <w:pPr>
              <w:tabs>
                <w:tab w:val="left" w:pos="5955"/>
              </w:tabs>
              <w:ind w:right="2036"/>
              <w:rPr>
                <w:rFonts w:ascii="GHEA Grapalat" w:hAnsi="GHEA Grapalat" w:cs="Sylfaen"/>
                <w:color w:val="000000"/>
                <w:sz w:val="22"/>
                <w:szCs w:val="22"/>
                <w:lang w:eastAsia="en-GB"/>
              </w:rPr>
            </w:pPr>
            <w:r w:rsidRPr="00D262BB">
              <w:rPr>
                <w:rFonts w:ascii="GHEA Grapalat" w:hAnsi="GHEA Grapalat" w:cs="Sylfaen"/>
                <w:color w:val="000000"/>
                <w:sz w:val="22"/>
                <w:szCs w:val="22"/>
                <w:lang w:eastAsia="en-GB"/>
              </w:rPr>
              <w:t>Грейдер или другая снегоуборочная машина</w:t>
            </w:r>
          </w:p>
          <w:p w14:paraId="63494EAB" w14:textId="77777777" w:rsidR="00466F51" w:rsidRPr="00D262BB" w:rsidRDefault="00466F51" w:rsidP="007D4190">
            <w:pPr>
              <w:tabs>
                <w:tab w:val="left" w:pos="5955"/>
              </w:tabs>
              <w:ind w:right="2036"/>
              <w:rPr>
                <w:rFonts w:ascii="GHEA Grapalat" w:hAnsi="GHEA Grapalat"/>
                <w:color w:val="000000"/>
                <w:lang w:eastAsia="en-GB"/>
              </w:rPr>
            </w:pPr>
            <w:r w:rsidRPr="00D262BB">
              <w:rPr>
                <w:rFonts w:ascii="GHEA Grapalat" w:hAnsi="GHEA Grapalat" w:cs="Sylfaen"/>
                <w:color w:val="000000"/>
                <w:sz w:val="22"/>
                <w:szCs w:val="22"/>
                <w:lang w:eastAsia="en-GB"/>
              </w:rPr>
              <w:t xml:space="preserve">(в настоящее время на период зимнего хранения), оснащен резиновым защитным лезвием и тряпкой и системой </w:t>
            </w:r>
            <w:r w:rsidRPr="00D262BB">
              <w:rPr>
                <w:rFonts w:ascii="GHEA Grapalat" w:hAnsi="GHEA Grapalat" w:cs="Sylfaen"/>
                <w:color w:val="000000"/>
                <w:sz w:val="22"/>
                <w:szCs w:val="22"/>
                <w:lang w:eastAsia="en-GB"/>
              </w:rPr>
              <w:lastRenderedPageBreak/>
              <w:t xml:space="preserve">глобального </w:t>
            </w:r>
            <w:proofErr w:type="gramStart"/>
            <w:r w:rsidRPr="00D262BB">
              <w:rPr>
                <w:rFonts w:ascii="GHEA Grapalat" w:hAnsi="GHEA Grapalat" w:cs="Sylfaen"/>
                <w:color w:val="000000"/>
                <w:sz w:val="22"/>
                <w:szCs w:val="22"/>
                <w:lang w:eastAsia="en-GB"/>
              </w:rPr>
              <w:t xml:space="preserve">позиционирования  </w:t>
            </w:r>
            <w:r w:rsidRPr="00D262BB">
              <w:rPr>
                <w:rFonts w:ascii="GHEA Grapalat" w:hAnsi="GHEA Grapalat"/>
                <w:color w:val="000000"/>
                <w:sz w:val="22"/>
                <w:szCs w:val="22"/>
                <w:lang w:eastAsia="en-GB"/>
              </w:rPr>
              <w:t>(</w:t>
            </w:r>
            <w:proofErr w:type="gramEnd"/>
            <w:r w:rsidRPr="00D262BB">
              <w:rPr>
                <w:rFonts w:ascii="GHEA Grapalat" w:hAnsi="GHEA Grapalat"/>
                <w:color w:val="000000"/>
                <w:sz w:val="22"/>
                <w:szCs w:val="22"/>
                <w:lang w:val="en-GB" w:eastAsia="en-GB"/>
              </w:rPr>
              <w:t>GPS</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GLONASS</w:t>
            </w:r>
            <w:r w:rsidRPr="00D262BB">
              <w:rPr>
                <w:rFonts w:ascii="GHEA Grapalat" w:hAnsi="GHEA Grapalat"/>
                <w:color w:val="000000"/>
                <w:sz w:val="22"/>
                <w:szCs w:val="22"/>
                <w:lang w:eastAsia="en-GB"/>
              </w:rPr>
              <w:t>)</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5BF3C7" w14:textId="77777777" w:rsidR="00466F51" w:rsidRPr="00D262BB" w:rsidRDefault="00466F51" w:rsidP="007D4190">
            <w:pPr>
              <w:jc w:val="center"/>
              <w:rPr>
                <w:rFonts w:ascii="GHEA Grapalat" w:hAnsi="GHEA Grapalat" w:cs="Sylfaen"/>
                <w:color w:val="000000"/>
                <w:sz w:val="22"/>
                <w:szCs w:val="22"/>
                <w:lang w:eastAsia="en-GB"/>
              </w:rPr>
            </w:pPr>
            <w:r w:rsidRPr="00D262BB">
              <w:rPr>
                <w:rFonts w:ascii="GHEA Grapalat" w:hAnsi="GHEA Grapalat" w:cs="Sylfaen"/>
                <w:color w:val="000000"/>
                <w:sz w:val="22"/>
                <w:szCs w:val="22"/>
                <w:lang w:eastAsia="en-GB"/>
              </w:rPr>
              <w:lastRenderedPageBreak/>
              <w:t>Определяется исходя из протяженности обслуживаемого участка дороги.</w:t>
            </w:r>
          </w:p>
          <w:p w14:paraId="78A3E438" w14:textId="77777777" w:rsidR="00466F51" w:rsidRPr="00D262BB" w:rsidRDefault="00466F51" w:rsidP="007D4190">
            <w:pPr>
              <w:jc w:val="center"/>
              <w:rPr>
                <w:rFonts w:ascii="GHEA Grapalat" w:hAnsi="GHEA Grapalat" w:cs="Sylfaen"/>
                <w:color w:val="000000"/>
                <w:sz w:val="22"/>
                <w:szCs w:val="22"/>
                <w:lang w:eastAsia="en-GB"/>
              </w:rPr>
            </w:pPr>
            <w:r w:rsidRPr="00D262BB">
              <w:rPr>
                <w:rFonts w:ascii="GHEA Grapalat" w:hAnsi="GHEA Grapalat" w:cs="Sylfaen"/>
                <w:color w:val="000000"/>
                <w:sz w:val="22"/>
                <w:szCs w:val="22"/>
                <w:lang w:eastAsia="en-GB"/>
              </w:rPr>
              <w:t>Как минимум, каждый участок дороги должен быть представлен для текущего зимнего обслуживания</w:t>
            </w:r>
          </w:p>
          <w:p w14:paraId="42772AC2" w14:textId="77777777" w:rsidR="00466F51" w:rsidRPr="00D262BB" w:rsidRDefault="00466F51" w:rsidP="007D4190">
            <w:pPr>
              <w:jc w:val="center"/>
              <w:rPr>
                <w:rFonts w:ascii="GHEA Grapalat" w:hAnsi="GHEA Grapalat"/>
                <w:color w:val="000000"/>
                <w:lang w:eastAsia="en-GB"/>
              </w:rPr>
            </w:pPr>
            <w:r w:rsidRPr="00D262BB">
              <w:rPr>
                <w:rFonts w:ascii="GHEA Grapalat" w:hAnsi="GHEA Grapalat" w:cs="Sylfaen"/>
                <w:color w:val="000000"/>
                <w:sz w:val="22"/>
                <w:szCs w:val="22"/>
                <w:lang w:eastAsia="en-GB"/>
              </w:rPr>
              <w:t xml:space="preserve">40 км и за каждые последующие 21-40 км - 1 балл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B03C66"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 xml:space="preserve">Собственность, или в аренде или в безвозмездном пользовании </w:t>
            </w:r>
          </w:p>
        </w:tc>
      </w:tr>
      <w:tr w:rsidR="00466F51" w:rsidRPr="00D262BB" w14:paraId="60F6660A"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7F7B12"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2</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A1110C" w14:textId="77777777" w:rsidR="00466F51" w:rsidRPr="00D262BB" w:rsidRDefault="00466F51" w:rsidP="007D4190">
            <w:pPr>
              <w:spacing w:before="100" w:beforeAutospacing="1" w:after="100" w:afterAutospacing="1"/>
              <w:rPr>
                <w:rFonts w:ascii="GHEA Grapalat" w:hAnsi="GHEA Grapalat"/>
                <w:color w:val="000000"/>
                <w:lang w:eastAsia="en-GB"/>
              </w:rPr>
            </w:pPr>
            <w:r w:rsidRPr="00D262BB">
              <w:rPr>
                <w:rFonts w:ascii="GHEA Grapalat" w:hAnsi="GHEA Grapalat" w:cs="Sylfaen"/>
                <w:color w:val="000000"/>
                <w:sz w:val="22"/>
                <w:szCs w:val="22"/>
                <w:lang w:eastAsia="en-GB"/>
              </w:rPr>
              <w:t xml:space="preserve">Комбинированный автомобиль (в настоящее время находится на зимнем хранении), оснащенный снегоуборочным оборудованием с модифицированным резиновым защитным отвалом и тряпкой, пескоструйным оборудованием и глобальной системой позиционирования </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GPS</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GLONASS</w:t>
            </w:r>
            <w:r w:rsidRPr="00D262BB">
              <w:rPr>
                <w:rFonts w:ascii="GHEA Grapalat" w:hAnsi="GHEA Grapalat"/>
                <w:color w:val="000000"/>
                <w:sz w:val="22"/>
                <w:szCs w:val="22"/>
                <w:lang w:eastAsia="en-GB"/>
              </w:rPr>
              <w:t>):</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817B2FB" w14:textId="77777777" w:rsidR="00466F51" w:rsidRPr="00D262BB" w:rsidRDefault="00466F51" w:rsidP="007D4190">
            <w:pPr>
              <w:jc w:val="center"/>
              <w:rPr>
                <w:rFonts w:ascii="GHEA Grapalat" w:hAnsi="GHEA Grapalat" w:cs="Sylfaen"/>
                <w:color w:val="000000"/>
                <w:sz w:val="22"/>
                <w:szCs w:val="22"/>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Минимум</w:t>
            </w:r>
            <w:r w:rsidRPr="00D262BB">
              <w:rPr>
                <w:rFonts w:ascii="GHEA Grapalat" w:hAnsi="GHEA Grapalat" w:cs="Sylfaen"/>
                <w:color w:val="000000"/>
                <w:sz w:val="22"/>
                <w:szCs w:val="22"/>
                <w:lang w:eastAsia="en-GB"/>
              </w:rPr>
              <w:t>: 1 балл за каждые 40 км текущего участка дороги зимнего содержания и каждые следующие 21-40 км</w:t>
            </w:r>
            <w:r w:rsidRPr="00D262BB">
              <w:rPr>
                <w:rFonts w:ascii="GHEA Grapalat" w:hAnsi="GHEA Grapalat" w:cs="Sylfaen"/>
                <w:color w:val="000000"/>
                <w:sz w:val="22"/>
                <w:szCs w:val="22"/>
                <w:u w:val="single"/>
                <w:lang w:eastAsia="en-GB"/>
              </w:rPr>
              <w:t xml:space="preserve">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3A204F"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r w:rsidR="00466F51" w:rsidRPr="00D262BB" w14:paraId="76FADEE8"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B58AB0"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3</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9661D9" w14:textId="77777777" w:rsidR="00466F51" w:rsidRPr="00D262BB" w:rsidRDefault="00466F51" w:rsidP="007D4190">
            <w:pPr>
              <w:spacing w:before="100" w:beforeAutospacing="1" w:after="100" w:afterAutospacing="1"/>
              <w:rPr>
                <w:rFonts w:ascii="GHEA Grapalat" w:hAnsi="GHEA Grapalat"/>
                <w:color w:val="000000"/>
                <w:lang w:eastAsia="en-GB"/>
              </w:rPr>
            </w:pPr>
            <w:r w:rsidRPr="00D262BB">
              <w:rPr>
                <w:rFonts w:ascii="GHEA Grapalat" w:hAnsi="GHEA Grapalat" w:cs="Sylfaen"/>
                <w:color w:val="000000"/>
                <w:sz w:val="22"/>
                <w:szCs w:val="22"/>
                <w:lang w:eastAsia="en-GB"/>
              </w:rPr>
              <w:t xml:space="preserve">Самосвал с глобальной системой позиционирования </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GPS</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GLONASS</w:t>
            </w:r>
            <w:r w:rsidRPr="00D262BB">
              <w:rPr>
                <w:rFonts w:ascii="GHEA Grapalat" w:hAnsi="GHEA Grapalat"/>
                <w:color w:val="000000"/>
                <w:sz w:val="22"/>
                <w:szCs w:val="22"/>
                <w:lang w:eastAsia="en-GB"/>
              </w:rPr>
              <w:t>):</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34887E"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 xml:space="preserve">Минимум: </w:t>
            </w:r>
            <w:r w:rsidRPr="00D262BB">
              <w:rPr>
                <w:rFonts w:ascii="GHEA Grapalat" w:hAnsi="GHEA Grapalat" w:cs="Sylfaen"/>
                <w:color w:val="000000"/>
                <w:sz w:val="22"/>
                <w:szCs w:val="22"/>
                <w:lang w:eastAsia="en-GB"/>
              </w:rPr>
              <w:t>1 балл за каждые 30 км участка дороги, подлежащего обслуживанию, и за каждые последующие 16-30 км</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650844"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r w:rsidR="00466F51" w:rsidRPr="00D262BB" w14:paraId="5A9E1A33"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46720E"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4</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923BA8"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s="Sylfaen"/>
                <w:color w:val="000000"/>
                <w:sz w:val="22"/>
                <w:szCs w:val="22"/>
                <w:lang w:eastAsia="en-GB"/>
              </w:rPr>
              <w:t>К</w:t>
            </w:r>
            <w:proofErr w:type="spellStart"/>
            <w:r w:rsidRPr="00D262BB">
              <w:rPr>
                <w:rFonts w:ascii="GHEA Grapalat" w:hAnsi="GHEA Grapalat" w:cs="Sylfaen"/>
                <w:color w:val="000000"/>
                <w:sz w:val="22"/>
                <w:szCs w:val="22"/>
                <w:lang w:val="en-GB" w:eastAsia="en-GB"/>
              </w:rPr>
              <w:t>ран</w:t>
            </w:r>
            <w:proofErr w:type="spellEnd"/>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077B31"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 xml:space="preserve">Минимум: </w:t>
            </w:r>
            <w:r w:rsidRPr="00D262BB">
              <w:rPr>
                <w:rFonts w:ascii="GHEA Grapalat" w:hAnsi="GHEA Grapalat" w:cs="Sylfaen"/>
                <w:color w:val="000000"/>
                <w:sz w:val="22"/>
                <w:szCs w:val="22"/>
                <w:lang w:eastAsia="en-GB"/>
              </w:rPr>
              <w:t>1 балл за каждые 100 км участка дороги, подлежащего обслуживанию, и за каждые последующие 51-100 км</w:t>
            </w:r>
            <w:r w:rsidRPr="00D262BB">
              <w:rPr>
                <w:rFonts w:ascii="GHEA Grapalat" w:hAnsi="GHEA Grapalat" w:cs="Sylfaen"/>
                <w:color w:val="000000"/>
                <w:sz w:val="22"/>
                <w:szCs w:val="22"/>
                <w:u w:val="single"/>
                <w:lang w:eastAsia="en-GB"/>
              </w:rPr>
              <w:t xml:space="preserve">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0DD481"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r w:rsidR="00466F51" w:rsidRPr="00D262BB" w14:paraId="7B527304"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5FFF59"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5</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D3FDF5" w14:textId="77777777" w:rsidR="00466F51" w:rsidRPr="00D262BB" w:rsidRDefault="00466F51" w:rsidP="007D4190">
            <w:pPr>
              <w:spacing w:before="100" w:beforeAutospacing="1" w:after="100" w:afterAutospacing="1"/>
              <w:rPr>
                <w:rFonts w:ascii="GHEA Grapalat" w:hAnsi="GHEA Grapalat"/>
                <w:color w:val="000000"/>
                <w:lang w:val="en-GB" w:eastAsia="en-GB"/>
              </w:rPr>
            </w:pPr>
            <w:proofErr w:type="spellStart"/>
            <w:r w:rsidRPr="00D262BB">
              <w:rPr>
                <w:rFonts w:ascii="GHEA Grapalat" w:hAnsi="GHEA Grapalat" w:cs="Sylfaen"/>
                <w:color w:val="000000"/>
                <w:sz w:val="22"/>
                <w:szCs w:val="22"/>
                <w:lang w:val="en-GB" w:eastAsia="en-GB"/>
              </w:rPr>
              <w:t>Компрессор</w:t>
            </w:r>
            <w:proofErr w:type="spellEnd"/>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C266F6"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 xml:space="preserve">Минимум: </w:t>
            </w:r>
            <w:r w:rsidRPr="00D262BB">
              <w:rPr>
                <w:rFonts w:ascii="GHEA Grapalat" w:hAnsi="GHEA Grapalat" w:cs="Sylfaen"/>
                <w:color w:val="000000"/>
                <w:sz w:val="22"/>
                <w:szCs w:val="22"/>
                <w:lang w:eastAsia="en-GB"/>
              </w:rPr>
              <w:t>1 балл за каждые 50 км участка дороги, подлежащего обслуживанию, и за каждые последующие 26-50 км</w:t>
            </w:r>
            <w:r w:rsidRPr="00D262BB">
              <w:rPr>
                <w:rFonts w:ascii="GHEA Grapalat" w:hAnsi="GHEA Grapalat" w:cs="Sylfaen"/>
                <w:color w:val="000000"/>
                <w:sz w:val="22"/>
                <w:szCs w:val="22"/>
                <w:u w:val="single"/>
                <w:lang w:eastAsia="en-GB"/>
              </w:rPr>
              <w:t xml:space="preserve">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F4C5BB"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r w:rsidR="00466F51" w:rsidRPr="00D262BB" w14:paraId="7C155B3E"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1369B9"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6</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4CBAF0D"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s="Sylfaen"/>
                <w:color w:val="000000"/>
                <w:sz w:val="22"/>
                <w:szCs w:val="22"/>
                <w:lang w:eastAsia="en-GB"/>
              </w:rPr>
              <w:t>Каток</w:t>
            </w:r>
            <w:r w:rsidRPr="00D262BB">
              <w:rPr>
                <w:rFonts w:ascii="GHEA Grapalat" w:hAnsi="GHEA Grapalat"/>
                <w:color w:val="000000"/>
                <w:sz w:val="22"/>
                <w:szCs w:val="22"/>
                <w:lang w:val="en-GB" w:eastAsia="en-GB"/>
              </w:rPr>
              <w:t xml:space="preserve"> (&gt; 5 </w:t>
            </w:r>
            <w:r w:rsidRPr="00D262BB">
              <w:rPr>
                <w:rFonts w:ascii="GHEA Grapalat" w:hAnsi="GHEA Grapalat" w:cs="Sylfaen"/>
                <w:color w:val="000000"/>
                <w:sz w:val="22"/>
                <w:szCs w:val="22"/>
                <w:lang w:eastAsia="en-GB"/>
              </w:rPr>
              <w:t>т</w:t>
            </w:r>
            <w:r w:rsidRPr="00D262BB">
              <w:rPr>
                <w:rFonts w:ascii="GHEA Grapalat" w:hAnsi="GHEA Grapalat"/>
                <w:color w:val="000000"/>
                <w:sz w:val="22"/>
                <w:szCs w:val="22"/>
                <w:lang w:val="en-GB" w:eastAsia="en-GB"/>
              </w:rPr>
              <w:t>)</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07858D"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 xml:space="preserve">Минимум: </w:t>
            </w:r>
            <w:r w:rsidRPr="00D262BB">
              <w:rPr>
                <w:rFonts w:ascii="GHEA Grapalat" w:hAnsi="GHEA Grapalat" w:cs="Sylfaen"/>
                <w:color w:val="000000"/>
                <w:sz w:val="22"/>
                <w:szCs w:val="22"/>
                <w:lang w:eastAsia="en-GB"/>
              </w:rPr>
              <w:t>1 балл за каждые 50 км участка дороги, подлежащего обслуживанию, и за каждые последующие 26-50 км</w:t>
            </w:r>
            <w:r w:rsidRPr="00D262BB">
              <w:rPr>
                <w:rFonts w:ascii="GHEA Grapalat" w:hAnsi="GHEA Grapalat" w:cs="Sylfaen"/>
                <w:color w:val="000000"/>
                <w:sz w:val="22"/>
                <w:szCs w:val="22"/>
                <w:u w:val="single"/>
                <w:lang w:eastAsia="en-GB"/>
              </w:rPr>
              <w:t xml:space="preserve">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9B4791"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r w:rsidR="00466F51" w:rsidRPr="00D262BB" w14:paraId="161AAAB4" w14:textId="77777777" w:rsidTr="00466F51">
        <w:trPr>
          <w:tblCellSpacing w:w="0" w:type="dxa"/>
          <w:jc w:val="center"/>
        </w:trPr>
        <w:tc>
          <w:tcPr>
            <w:tcW w:w="32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5A43FF" w14:textId="77777777" w:rsidR="00466F51" w:rsidRPr="00D262BB" w:rsidRDefault="00466F51" w:rsidP="007D4190">
            <w:pPr>
              <w:spacing w:before="100" w:beforeAutospacing="1" w:after="100" w:afterAutospacing="1"/>
              <w:rPr>
                <w:rFonts w:ascii="GHEA Grapalat" w:hAnsi="GHEA Grapalat"/>
                <w:color w:val="000000"/>
                <w:lang w:val="en-GB" w:eastAsia="en-GB"/>
              </w:rPr>
            </w:pPr>
            <w:r w:rsidRPr="00D262BB">
              <w:rPr>
                <w:rFonts w:ascii="GHEA Grapalat" w:hAnsi="GHEA Grapalat"/>
                <w:color w:val="000000"/>
                <w:sz w:val="22"/>
                <w:szCs w:val="22"/>
                <w:lang w:val="en-GB" w:eastAsia="en-GB"/>
              </w:rPr>
              <w:t>7</w:t>
            </w:r>
          </w:p>
        </w:tc>
        <w:tc>
          <w:tcPr>
            <w:tcW w:w="417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EF6BD2" w14:textId="77777777" w:rsidR="00466F51" w:rsidRPr="00D262BB" w:rsidRDefault="00466F51" w:rsidP="007D4190">
            <w:pPr>
              <w:spacing w:before="100" w:beforeAutospacing="1" w:after="100" w:afterAutospacing="1"/>
              <w:rPr>
                <w:rFonts w:ascii="GHEA Grapalat" w:hAnsi="GHEA Grapalat" w:cs="Sylfaen"/>
                <w:color w:val="000000"/>
                <w:sz w:val="22"/>
                <w:szCs w:val="22"/>
                <w:lang w:eastAsia="en-GB"/>
              </w:rPr>
            </w:pPr>
            <w:r w:rsidRPr="00D262BB">
              <w:rPr>
                <w:rFonts w:ascii="GHEA Grapalat" w:hAnsi="GHEA Grapalat" w:cs="Sylfaen"/>
                <w:color w:val="000000"/>
                <w:sz w:val="22"/>
                <w:szCs w:val="22"/>
                <w:lang w:eastAsia="en-GB"/>
              </w:rPr>
              <w:t>Грейдер</w:t>
            </w:r>
          </w:p>
          <w:p w14:paraId="23083D7E" w14:textId="77777777" w:rsidR="00466F51" w:rsidRPr="00D262BB" w:rsidRDefault="00466F51" w:rsidP="007D4190">
            <w:pPr>
              <w:spacing w:before="100" w:beforeAutospacing="1" w:after="100" w:afterAutospacing="1"/>
              <w:rPr>
                <w:rFonts w:ascii="GHEA Grapalat" w:hAnsi="GHEA Grapalat"/>
                <w:color w:val="000000"/>
                <w:lang w:eastAsia="en-GB"/>
              </w:rPr>
            </w:pPr>
            <w:r w:rsidRPr="00D262BB">
              <w:rPr>
                <w:rFonts w:ascii="GHEA Grapalat" w:hAnsi="GHEA Grapalat" w:cs="Sylfaen"/>
                <w:color w:val="000000"/>
                <w:sz w:val="22"/>
                <w:szCs w:val="22"/>
                <w:lang w:eastAsia="en-GB"/>
              </w:rPr>
              <w:t xml:space="preserve">(в настоящее время на период летнего хранения), оборудованный системой глобального позиционирования </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GPS</w:t>
            </w:r>
            <w:r w:rsidRPr="00D262BB">
              <w:rPr>
                <w:rFonts w:ascii="GHEA Grapalat" w:hAnsi="GHEA Grapalat"/>
                <w:color w:val="000000"/>
                <w:sz w:val="22"/>
                <w:szCs w:val="22"/>
                <w:lang w:eastAsia="en-GB"/>
              </w:rPr>
              <w:t>/</w:t>
            </w:r>
            <w:r w:rsidRPr="00D262BB">
              <w:rPr>
                <w:rFonts w:ascii="GHEA Grapalat" w:hAnsi="GHEA Grapalat"/>
                <w:color w:val="000000"/>
                <w:sz w:val="22"/>
                <w:szCs w:val="22"/>
                <w:lang w:val="en-GB" w:eastAsia="en-GB"/>
              </w:rPr>
              <w:t>GLONASS</w:t>
            </w:r>
            <w:r w:rsidRPr="00D262BB">
              <w:rPr>
                <w:rFonts w:ascii="GHEA Grapalat" w:hAnsi="GHEA Grapalat"/>
                <w:color w:val="000000"/>
                <w:sz w:val="22"/>
                <w:szCs w:val="22"/>
                <w:lang w:eastAsia="en-GB"/>
              </w:rPr>
              <w:t>):</w:t>
            </w:r>
          </w:p>
        </w:tc>
        <w:tc>
          <w:tcPr>
            <w:tcW w:w="439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2BDB53"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Определяется исходя из протяженности обслуживаемого участка дороги.</w:t>
            </w:r>
            <w:r w:rsidRPr="00D262BB">
              <w:rPr>
                <w:rFonts w:ascii="GHEA Grapalat" w:hAnsi="GHEA Grapalat"/>
                <w:color w:val="000000"/>
                <w:sz w:val="22"/>
                <w:szCs w:val="22"/>
                <w:lang w:eastAsia="en-GB"/>
              </w:rPr>
              <w:br/>
            </w:r>
            <w:r w:rsidRPr="00D262BB">
              <w:rPr>
                <w:rFonts w:ascii="GHEA Grapalat" w:hAnsi="GHEA Grapalat" w:cs="Sylfaen"/>
                <w:color w:val="000000"/>
                <w:sz w:val="22"/>
                <w:szCs w:val="22"/>
                <w:u w:val="single"/>
                <w:lang w:eastAsia="en-GB"/>
              </w:rPr>
              <w:t xml:space="preserve">Минимум: </w:t>
            </w:r>
            <w:r w:rsidRPr="00D262BB">
              <w:rPr>
                <w:rFonts w:ascii="GHEA Grapalat" w:hAnsi="GHEA Grapalat" w:cs="Sylfaen"/>
                <w:color w:val="000000"/>
                <w:sz w:val="22"/>
                <w:szCs w:val="22"/>
                <w:lang w:eastAsia="en-GB"/>
              </w:rPr>
              <w:t>1 балл за каждые 60 км участка дороги, подлежащего обслуживанию, и за каждые последующие 31-60 км</w:t>
            </w:r>
            <w:r w:rsidRPr="00D262BB">
              <w:rPr>
                <w:rFonts w:ascii="GHEA Grapalat" w:hAnsi="GHEA Grapalat" w:cs="Sylfaen"/>
                <w:color w:val="000000"/>
                <w:sz w:val="22"/>
                <w:szCs w:val="22"/>
                <w:u w:val="single"/>
                <w:lang w:eastAsia="en-GB"/>
              </w:rPr>
              <w:t xml:space="preserve">   </w:t>
            </w:r>
          </w:p>
        </w:tc>
        <w:tc>
          <w:tcPr>
            <w:tcW w:w="20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89BCBE" w14:textId="77777777" w:rsidR="00466F51" w:rsidRPr="00D262BB" w:rsidRDefault="00466F51" w:rsidP="007D4190">
            <w:pPr>
              <w:spacing w:before="100" w:beforeAutospacing="1" w:after="100" w:afterAutospacing="1"/>
              <w:jc w:val="center"/>
              <w:rPr>
                <w:rFonts w:ascii="GHEA Grapalat" w:hAnsi="GHEA Grapalat"/>
                <w:color w:val="000000"/>
                <w:lang w:eastAsia="en-GB"/>
              </w:rPr>
            </w:pPr>
            <w:r w:rsidRPr="00D262BB">
              <w:rPr>
                <w:rFonts w:ascii="GHEA Grapalat" w:hAnsi="GHEA Grapalat" w:cs="Sylfaen"/>
                <w:color w:val="000000"/>
                <w:sz w:val="22"/>
                <w:szCs w:val="22"/>
                <w:lang w:eastAsia="en-GB"/>
              </w:rPr>
              <w:t>Собственность, или в аренде или в безвозмездном пользовании</w:t>
            </w:r>
          </w:p>
        </w:tc>
      </w:tr>
    </w:tbl>
    <w:p w14:paraId="18138187" w14:textId="77777777" w:rsidR="00466F51" w:rsidRPr="0029741F" w:rsidRDefault="00466F51" w:rsidP="00466F51">
      <w:pPr>
        <w:jc w:val="both"/>
        <w:rPr>
          <w:rFonts w:ascii="GHEA Grapalat" w:hAnsi="GHEA Grapalat"/>
          <w:sz w:val="20"/>
          <w:lang w:eastAsia="en-US" w:bidi="ar-SA"/>
        </w:rPr>
      </w:pPr>
    </w:p>
    <w:p w14:paraId="44FE1E4F" w14:textId="63DD99FC" w:rsidR="00531DD0" w:rsidRDefault="00531DD0" w:rsidP="00466F51">
      <w:pPr>
        <w:jc w:val="center"/>
        <w:rPr>
          <w:rFonts w:ascii="GHEA Grapalat" w:hAnsi="GHEA Grapalat"/>
          <w:sz w:val="20"/>
          <w:lang w:val="hy-AM" w:eastAsia="en-US" w:bidi="ar-SA"/>
        </w:rPr>
      </w:pPr>
    </w:p>
    <w:p w14:paraId="0A9165A0" w14:textId="77777777" w:rsidR="00531DD0" w:rsidRPr="0029741F" w:rsidRDefault="00531DD0" w:rsidP="007D4190">
      <w:pPr>
        <w:rPr>
          <w:rFonts w:ascii="GHEA Grapalat" w:hAnsi="GHEA Grapalat"/>
          <w:sz w:val="20"/>
          <w:lang w:val="hy-AM" w:eastAsia="en-US" w:bidi="ar-SA"/>
        </w:rPr>
      </w:pPr>
    </w:p>
    <w:p w14:paraId="4B15D44A" w14:textId="77777777" w:rsidR="007D4190" w:rsidRDefault="007D4190" w:rsidP="007D4190">
      <w:pPr>
        <w:jc w:val="right"/>
        <w:rPr>
          <w:rFonts w:ascii="GHEA Grapalat" w:hAnsi="GHEA Grapalat"/>
          <w:i/>
          <w:sz w:val="18"/>
          <w:lang w:val="hy-AM"/>
        </w:rPr>
      </w:pPr>
      <w:r>
        <w:rPr>
          <w:rFonts w:ascii="GHEA Grapalat" w:hAnsi="GHEA Grapalat"/>
          <w:i/>
          <w:sz w:val="18"/>
          <w:lang w:val="hy-AM"/>
        </w:rPr>
        <w:t xml:space="preserve">« » 2025. герметичный </w:t>
      </w:r>
    </w:p>
    <w:p w14:paraId="1F7DF89F" w14:textId="77777777" w:rsidR="007D4190" w:rsidRDefault="007D4190" w:rsidP="007D4190">
      <w:pPr>
        <w:jc w:val="right"/>
        <w:rPr>
          <w:rFonts w:ascii="Arial" w:hAnsi="Arial" w:cs="Arial"/>
          <w:b/>
          <w:bCs/>
          <w:i/>
          <w:iCs/>
          <w:color w:val="000000"/>
          <w:lang w:val="hy-AM"/>
        </w:rPr>
      </w:pPr>
      <w:r>
        <w:rPr>
          <w:rFonts w:ascii="GHEA Grapalat" w:hAnsi="GHEA Grapalat"/>
          <w:i/>
          <w:sz w:val="18"/>
          <w:lang w:val="hy-AM"/>
        </w:rPr>
        <w:t xml:space="preserve"> «ТЕН-БЕЗ-2026/С» кодом договора</w:t>
      </w:r>
    </w:p>
    <w:p w14:paraId="3EB7A828" w14:textId="77777777" w:rsidR="007D4190" w:rsidRDefault="007D4190" w:rsidP="007D4190">
      <w:pPr>
        <w:jc w:val="right"/>
        <w:rPr>
          <w:rFonts w:ascii="Arial" w:hAnsi="Arial" w:cs="Arial"/>
          <w:b/>
          <w:bCs/>
          <w:i/>
          <w:iCs/>
          <w:color w:val="000000"/>
          <w:u w:val="single"/>
          <w:lang w:val="hy-AM"/>
        </w:rPr>
      </w:pPr>
    </w:p>
    <w:p w14:paraId="26BAC972" w14:textId="77777777" w:rsidR="007D4190" w:rsidRDefault="007D4190" w:rsidP="007D4190">
      <w:pPr>
        <w:jc w:val="right"/>
        <w:rPr>
          <w:rFonts w:ascii="GHEA Grapalat" w:hAnsi="GHEA Grapalat" w:cs="Calibri"/>
          <w:b/>
          <w:bCs/>
          <w:i/>
          <w:iCs/>
          <w:color w:val="000000"/>
          <w:sz w:val="22"/>
          <w:szCs w:val="22"/>
          <w:u w:val="single"/>
          <w:lang w:val="hy-AM"/>
        </w:rPr>
      </w:pPr>
      <w:r>
        <w:rPr>
          <w:rFonts w:ascii="GHEA Grapalat" w:hAnsi="GHEA Grapalat" w:cs="Arial"/>
          <w:b/>
          <w:bCs/>
          <w:i/>
          <w:iCs/>
          <w:color w:val="000000"/>
          <w:sz w:val="22"/>
          <w:szCs w:val="22"/>
          <w:u w:val="single"/>
          <w:lang w:val="hy-AM"/>
        </w:rPr>
        <w:t>Форма</w:t>
      </w:r>
      <w:r>
        <w:rPr>
          <w:rFonts w:ascii="GHEA Grapalat" w:hAnsi="GHEA Grapalat" w:cs="Calibri"/>
          <w:b/>
          <w:bCs/>
          <w:i/>
          <w:iCs/>
          <w:color w:val="000000"/>
          <w:sz w:val="22"/>
          <w:szCs w:val="22"/>
          <w:u w:val="single"/>
          <w:lang w:val="hy-AM"/>
        </w:rPr>
        <w:t xml:space="preserve"> N 1</w:t>
      </w:r>
    </w:p>
    <w:tbl>
      <w:tblPr>
        <w:tblW w:w="15040" w:type="dxa"/>
        <w:tblLook w:val="04A0" w:firstRow="1" w:lastRow="0" w:firstColumn="1" w:lastColumn="0" w:noHBand="0" w:noVBand="1"/>
      </w:tblPr>
      <w:tblGrid>
        <w:gridCol w:w="15040"/>
      </w:tblGrid>
      <w:tr w:rsidR="007D4190" w14:paraId="0832F76A" w14:textId="77777777" w:rsidTr="007D4190">
        <w:trPr>
          <w:trHeight w:val="457"/>
        </w:trPr>
        <w:tc>
          <w:tcPr>
            <w:tcW w:w="15040" w:type="dxa"/>
            <w:shd w:val="clear" w:color="auto" w:fill="FFFFFF"/>
            <w:vAlign w:val="center"/>
            <w:hideMark/>
          </w:tcPr>
          <w:p w14:paraId="66CED5C1" w14:textId="77777777" w:rsidR="007D4190" w:rsidRDefault="007D4190">
            <w:pPr>
              <w:pStyle w:val="af3"/>
              <w:jc w:val="center"/>
              <w:rPr>
                <w:rFonts w:ascii="GHEA Grapalat" w:hAnsi="GHEA Grapalat"/>
                <w:b/>
                <w:bCs/>
                <w:sz w:val="22"/>
                <w:szCs w:val="22"/>
                <w:lang w:val="hy-AM"/>
              </w:rPr>
            </w:pPr>
            <w:r>
              <w:rPr>
                <w:rFonts w:ascii="GHEA Grapalat" w:hAnsi="GHEA Grapalat"/>
                <w:b/>
                <w:bCs/>
                <w:sz w:val="22"/>
                <w:szCs w:val="22"/>
                <w:lang w:val="hy-AM"/>
              </w:rPr>
              <w:t>ДОЗ 1</w:t>
            </w:r>
          </w:p>
          <w:p w14:paraId="27EB47EC" w14:textId="77777777" w:rsidR="007D4190" w:rsidRDefault="007D4190">
            <w:pPr>
              <w:jc w:val="center"/>
              <w:rPr>
                <w:rFonts w:ascii="GHEA Grapalat" w:hAnsi="GHEA Grapalat" w:cs="Arial"/>
                <w:b/>
                <w:bCs/>
                <w:lang w:val="en-US"/>
              </w:rPr>
            </w:pPr>
            <w:proofErr w:type="spellStart"/>
            <w:r>
              <w:rPr>
                <w:rFonts w:ascii="GHEA Grapalat" w:hAnsi="GHEA Grapalat" w:cs="Arial"/>
                <w:b/>
                <w:bCs/>
              </w:rPr>
              <w:t>Аштаракский</w:t>
            </w:r>
            <w:proofErr w:type="spellEnd"/>
            <w:r>
              <w:rPr>
                <w:rFonts w:ascii="GHEA Grapalat" w:hAnsi="GHEA Grapalat" w:cs="Arial"/>
                <w:b/>
                <w:bCs/>
              </w:rPr>
              <w:t xml:space="preserve"> регион </w:t>
            </w:r>
          </w:p>
        </w:tc>
      </w:tr>
      <w:tr w:rsidR="007D4190" w14:paraId="0A797796" w14:textId="77777777" w:rsidTr="007D4190">
        <w:trPr>
          <w:trHeight w:val="378"/>
        </w:trPr>
        <w:tc>
          <w:tcPr>
            <w:tcW w:w="15040" w:type="dxa"/>
            <w:shd w:val="clear" w:color="auto" w:fill="FFFFFF"/>
            <w:vAlign w:val="center"/>
            <w:hideMark/>
          </w:tcPr>
          <w:p w14:paraId="264A4658" w14:textId="77777777" w:rsidR="007D4190" w:rsidRDefault="007D4190">
            <w:pPr>
              <w:jc w:val="center"/>
              <w:rPr>
                <w:rFonts w:ascii="GHEA Grapalat" w:hAnsi="GHEA Grapalat" w:cs="Arial"/>
                <w:b/>
                <w:bCs/>
                <w:lang w:val="hy-AM"/>
              </w:rPr>
            </w:pPr>
            <w:r>
              <w:rPr>
                <w:rFonts w:ascii="GHEA Grapalat" w:hAnsi="GHEA Grapalat" w:cs="Arial"/>
                <w:b/>
                <w:bCs/>
              </w:rPr>
              <w:t xml:space="preserve"> 202</w:t>
            </w:r>
            <w:r>
              <w:rPr>
                <w:rFonts w:ascii="GHEA Grapalat" w:hAnsi="GHEA Grapalat" w:cs="Arial"/>
                <w:b/>
                <w:bCs/>
                <w:lang w:val="hy-AM"/>
              </w:rPr>
              <w:t>6</w:t>
            </w:r>
            <w:r>
              <w:rPr>
                <w:rFonts w:ascii="GHEA Grapalat" w:hAnsi="GHEA Grapalat" w:cs="Arial"/>
                <w:b/>
                <w:bCs/>
              </w:rPr>
              <w:t xml:space="preserve"> года.-с 1 января по 31 декабря подлежащие обслуживанию автодороги </w:t>
            </w:r>
            <w:r>
              <w:rPr>
                <w:rFonts w:ascii="GHEA Grapalat" w:hAnsi="GHEA Grapalat" w:cs="Arial"/>
                <w:b/>
                <w:bCs/>
                <w:lang w:val="hy-AM"/>
              </w:rPr>
              <w:t xml:space="preserve"> </w:t>
            </w:r>
          </w:p>
        </w:tc>
      </w:tr>
    </w:tbl>
    <w:p w14:paraId="70ED7242" w14:textId="77777777" w:rsidR="007D4190" w:rsidRPr="007D4190" w:rsidRDefault="007D4190" w:rsidP="007D4190">
      <w:pPr>
        <w:ind w:left="142"/>
        <w:jc w:val="right"/>
        <w:rPr>
          <w:rFonts w:ascii="GHEA Grapalat" w:hAnsi="GHEA Grapalat"/>
          <w:b/>
          <w:i/>
          <w:color w:val="FF0000"/>
          <w:lang w:eastAsia="en-US"/>
        </w:rPr>
      </w:pPr>
    </w:p>
    <w:tbl>
      <w:tblPr>
        <w:tblW w:w="159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2017"/>
        <w:gridCol w:w="1570"/>
        <w:gridCol w:w="1469"/>
        <w:gridCol w:w="1569"/>
        <w:gridCol w:w="1586"/>
        <w:gridCol w:w="1571"/>
        <w:gridCol w:w="59"/>
        <w:gridCol w:w="1317"/>
        <w:gridCol w:w="66"/>
        <w:gridCol w:w="1641"/>
      </w:tblGrid>
      <w:tr w:rsidR="00B92B11" w14:paraId="64DE5784" w14:textId="77777777" w:rsidTr="0008379A">
        <w:trPr>
          <w:trHeight w:val="1346"/>
        </w:trPr>
        <w:tc>
          <w:tcPr>
            <w:tcW w:w="3082" w:type="dxa"/>
            <w:shd w:val="clear" w:color="000000" w:fill="FFFFFF"/>
            <w:vAlign w:val="center"/>
            <w:hideMark/>
          </w:tcPr>
          <w:p w14:paraId="7E0E9295"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lastRenderedPageBreak/>
              <w:t>Ավտոճանապարհի</w:t>
            </w:r>
            <w:proofErr w:type="spellEnd"/>
            <w:r>
              <w:rPr>
                <w:rFonts w:ascii="GHEA Grapalat" w:hAnsi="GHEA Grapalat" w:cs="Arial"/>
                <w:sz w:val="20"/>
                <w:szCs w:val="20"/>
              </w:rPr>
              <w:t xml:space="preserve"> </w:t>
            </w:r>
            <w:proofErr w:type="spellStart"/>
            <w:r>
              <w:rPr>
                <w:rFonts w:ascii="GHEA Grapalat" w:hAnsi="GHEA Grapalat" w:cs="Arial"/>
                <w:sz w:val="20"/>
                <w:szCs w:val="20"/>
              </w:rPr>
              <w:t>անվանումը</w:t>
            </w:r>
            <w:proofErr w:type="spellEnd"/>
            <w:r>
              <w:rPr>
                <w:rFonts w:ascii="GHEA Grapalat" w:hAnsi="GHEA Grapalat" w:cs="Arial"/>
                <w:sz w:val="20"/>
                <w:szCs w:val="20"/>
              </w:rPr>
              <w:t xml:space="preserve"> և </w:t>
            </w:r>
            <w:proofErr w:type="spellStart"/>
            <w:r>
              <w:rPr>
                <w:rFonts w:ascii="GHEA Grapalat" w:hAnsi="GHEA Grapalat" w:cs="Arial"/>
                <w:sz w:val="20"/>
                <w:szCs w:val="20"/>
              </w:rPr>
              <w:t>պիկետաժը</w:t>
            </w:r>
            <w:proofErr w:type="spellEnd"/>
          </w:p>
        </w:tc>
        <w:tc>
          <w:tcPr>
            <w:tcW w:w="2017" w:type="dxa"/>
            <w:shd w:val="clear" w:color="000000" w:fill="FFFFFF"/>
            <w:vAlign w:val="center"/>
            <w:hideMark/>
          </w:tcPr>
          <w:p w14:paraId="101A56C4"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Ավտոճանապարհի</w:t>
            </w:r>
            <w:proofErr w:type="spellEnd"/>
            <w:r>
              <w:rPr>
                <w:rFonts w:ascii="GHEA Grapalat" w:hAnsi="GHEA Grapalat" w:cs="Arial"/>
                <w:sz w:val="20"/>
                <w:szCs w:val="20"/>
              </w:rPr>
              <w:t xml:space="preserve"> </w:t>
            </w:r>
            <w:proofErr w:type="spellStart"/>
            <w:r>
              <w:rPr>
                <w:rFonts w:ascii="GHEA Grapalat" w:hAnsi="GHEA Grapalat" w:cs="Arial"/>
                <w:sz w:val="20"/>
                <w:szCs w:val="20"/>
              </w:rPr>
              <w:t>տեխնիկական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կարգը</w:t>
            </w:r>
            <w:proofErr w:type="spellEnd"/>
          </w:p>
        </w:tc>
        <w:tc>
          <w:tcPr>
            <w:tcW w:w="1570" w:type="dxa"/>
            <w:shd w:val="clear" w:color="000000" w:fill="FFFFFF"/>
            <w:vAlign w:val="center"/>
            <w:hideMark/>
          </w:tcPr>
          <w:p w14:paraId="5D7F61C3"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Սպասարկվող</w:t>
            </w:r>
            <w:proofErr w:type="spellEnd"/>
            <w:r>
              <w:rPr>
                <w:rFonts w:ascii="GHEA Grapalat" w:hAnsi="GHEA Grapalat" w:cs="Arial"/>
                <w:sz w:val="20"/>
                <w:szCs w:val="20"/>
              </w:rPr>
              <w:t xml:space="preserve">    </w:t>
            </w:r>
            <w:proofErr w:type="spellStart"/>
            <w:r>
              <w:rPr>
                <w:rFonts w:ascii="GHEA Grapalat" w:hAnsi="GHEA Grapalat" w:cs="Arial"/>
                <w:sz w:val="20"/>
                <w:szCs w:val="20"/>
              </w:rPr>
              <w:t>հատվածների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ընդհանուր</w:t>
            </w:r>
            <w:proofErr w:type="spellEnd"/>
            <w:r>
              <w:rPr>
                <w:rFonts w:ascii="GHEA Grapalat" w:hAnsi="GHEA Grapalat" w:cs="Arial"/>
                <w:sz w:val="20"/>
                <w:szCs w:val="20"/>
              </w:rPr>
              <w:t xml:space="preserve"> </w:t>
            </w:r>
            <w:proofErr w:type="spellStart"/>
            <w:proofErr w:type="gramStart"/>
            <w:r>
              <w:rPr>
                <w:rFonts w:ascii="GHEA Grapalat" w:hAnsi="GHEA Grapalat" w:cs="Arial"/>
                <w:sz w:val="20"/>
                <w:szCs w:val="20"/>
              </w:rPr>
              <w:t>երկարությունը</w:t>
            </w:r>
            <w:proofErr w:type="spellEnd"/>
            <w:r>
              <w:rPr>
                <w:rFonts w:ascii="GHEA Grapalat" w:hAnsi="GHEA Grapalat" w:cs="Arial"/>
                <w:sz w:val="20"/>
                <w:szCs w:val="20"/>
              </w:rPr>
              <w:t xml:space="preserve">  /</w:t>
            </w:r>
            <w:proofErr w:type="spellStart"/>
            <w:proofErr w:type="gramEnd"/>
            <w:r>
              <w:rPr>
                <w:rFonts w:ascii="GHEA Grapalat" w:hAnsi="GHEA Grapalat" w:cs="Arial"/>
                <w:sz w:val="20"/>
                <w:szCs w:val="20"/>
              </w:rPr>
              <w:t>կմ</w:t>
            </w:r>
            <w:proofErr w:type="spellEnd"/>
            <w:r>
              <w:rPr>
                <w:rFonts w:ascii="GHEA Grapalat" w:hAnsi="GHEA Grapalat" w:cs="Arial"/>
                <w:sz w:val="20"/>
                <w:szCs w:val="20"/>
              </w:rPr>
              <w:t>/</w:t>
            </w:r>
          </w:p>
        </w:tc>
        <w:tc>
          <w:tcPr>
            <w:tcW w:w="1469" w:type="dxa"/>
            <w:shd w:val="clear" w:color="000000" w:fill="FFFFFF"/>
            <w:vAlign w:val="center"/>
            <w:hideMark/>
          </w:tcPr>
          <w:p w14:paraId="7AD65765"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Ճանապարհի</w:t>
            </w:r>
            <w:proofErr w:type="spellEnd"/>
            <w:r>
              <w:rPr>
                <w:rFonts w:ascii="GHEA Grapalat" w:hAnsi="GHEA Grapalat" w:cs="Arial"/>
                <w:sz w:val="20"/>
                <w:szCs w:val="20"/>
              </w:rPr>
              <w:t xml:space="preserve"> </w:t>
            </w:r>
            <w:proofErr w:type="spellStart"/>
            <w:r>
              <w:rPr>
                <w:rFonts w:ascii="GHEA Grapalat" w:hAnsi="GHEA Grapalat" w:cs="Arial"/>
                <w:sz w:val="20"/>
                <w:szCs w:val="20"/>
              </w:rPr>
              <w:t>առկա</w:t>
            </w:r>
            <w:proofErr w:type="spellEnd"/>
            <w:r>
              <w:rPr>
                <w:rFonts w:ascii="GHEA Grapalat" w:hAnsi="GHEA Grapalat" w:cs="Arial"/>
                <w:sz w:val="20"/>
                <w:szCs w:val="20"/>
              </w:rPr>
              <w:t xml:space="preserve"> </w:t>
            </w:r>
            <w:proofErr w:type="spellStart"/>
            <w:r>
              <w:rPr>
                <w:rFonts w:ascii="GHEA Grapalat" w:hAnsi="GHEA Grapalat" w:cs="Arial"/>
                <w:sz w:val="20"/>
                <w:szCs w:val="20"/>
              </w:rPr>
              <w:t>վիճակի</w:t>
            </w:r>
            <w:proofErr w:type="spellEnd"/>
            <w:r>
              <w:rPr>
                <w:rFonts w:ascii="GHEA Grapalat" w:hAnsi="GHEA Grapalat" w:cs="Arial"/>
                <w:sz w:val="20"/>
                <w:szCs w:val="20"/>
              </w:rPr>
              <w:t xml:space="preserve"> </w:t>
            </w:r>
            <w:proofErr w:type="spellStart"/>
            <w:r>
              <w:rPr>
                <w:rFonts w:ascii="GHEA Grapalat" w:hAnsi="GHEA Grapalat" w:cs="Arial"/>
                <w:sz w:val="20"/>
                <w:szCs w:val="20"/>
              </w:rPr>
              <w:t>ծածկագիրը</w:t>
            </w:r>
            <w:proofErr w:type="spellEnd"/>
          </w:p>
        </w:tc>
        <w:tc>
          <w:tcPr>
            <w:tcW w:w="1569" w:type="dxa"/>
            <w:shd w:val="clear" w:color="auto" w:fill="auto"/>
            <w:vAlign w:val="center"/>
            <w:hideMark/>
          </w:tcPr>
          <w:p w14:paraId="0BE3AA91"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Սպասարկման</w:t>
            </w:r>
            <w:proofErr w:type="spellEnd"/>
            <w:r>
              <w:rPr>
                <w:rFonts w:ascii="GHEA Grapalat" w:hAnsi="GHEA Grapalat" w:cs="Arial"/>
                <w:sz w:val="20"/>
                <w:szCs w:val="20"/>
              </w:rPr>
              <w:t xml:space="preserve"> </w:t>
            </w:r>
            <w:proofErr w:type="spellStart"/>
            <w:r>
              <w:rPr>
                <w:rFonts w:ascii="GHEA Grapalat" w:hAnsi="GHEA Grapalat" w:cs="Arial"/>
                <w:sz w:val="20"/>
                <w:szCs w:val="20"/>
              </w:rPr>
              <w:t>պահանջվող</w:t>
            </w:r>
            <w:proofErr w:type="spellEnd"/>
            <w:r>
              <w:rPr>
                <w:rFonts w:ascii="GHEA Grapalat" w:hAnsi="GHEA Grapalat" w:cs="Arial"/>
                <w:sz w:val="20"/>
                <w:szCs w:val="20"/>
              </w:rPr>
              <w:t xml:space="preserve"> </w:t>
            </w:r>
            <w:proofErr w:type="spellStart"/>
            <w:r>
              <w:rPr>
                <w:rFonts w:ascii="GHEA Grapalat" w:hAnsi="GHEA Grapalat" w:cs="Arial"/>
                <w:sz w:val="20"/>
                <w:szCs w:val="20"/>
              </w:rPr>
              <w:t>մակարդակ</w:t>
            </w:r>
            <w:proofErr w:type="spellEnd"/>
          </w:p>
        </w:tc>
        <w:tc>
          <w:tcPr>
            <w:tcW w:w="1586" w:type="dxa"/>
            <w:shd w:val="clear" w:color="auto" w:fill="auto"/>
            <w:vAlign w:val="center"/>
            <w:hideMark/>
          </w:tcPr>
          <w:p w14:paraId="38132D4E"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Սպասարկվող</w:t>
            </w:r>
            <w:proofErr w:type="spellEnd"/>
            <w:r>
              <w:rPr>
                <w:rFonts w:ascii="GHEA Grapalat" w:hAnsi="GHEA Grapalat" w:cs="Arial"/>
                <w:sz w:val="20"/>
                <w:szCs w:val="20"/>
              </w:rPr>
              <w:t xml:space="preserve"> </w:t>
            </w:r>
            <w:proofErr w:type="spellStart"/>
            <w:r>
              <w:rPr>
                <w:rFonts w:ascii="GHEA Grapalat" w:hAnsi="GHEA Grapalat" w:cs="Arial"/>
                <w:sz w:val="20"/>
                <w:szCs w:val="20"/>
              </w:rPr>
              <w:t>հատվածներ</w:t>
            </w:r>
            <w:proofErr w:type="spellEnd"/>
          </w:p>
        </w:tc>
        <w:tc>
          <w:tcPr>
            <w:tcW w:w="1571" w:type="dxa"/>
            <w:shd w:val="clear" w:color="auto" w:fill="auto"/>
            <w:vAlign w:val="center"/>
            <w:hideMark/>
          </w:tcPr>
          <w:p w14:paraId="52BDDEC1"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Սպասակվող</w:t>
            </w:r>
            <w:proofErr w:type="spellEnd"/>
            <w:r>
              <w:rPr>
                <w:rFonts w:ascii="GHEA Grapalat" w:hAnsi="GHEA Grapalat" w:cs="Arial"/>
                <w:sz w:val="20"/>
                <w:szCs w:val="20"/>
              </w:rPr>
              <w:t xml:space="preserve"> </w:t>
            </w:r>
            <w:proofErr w:type="spellStart"/>
            <w:r>
              <w:rPr>
                <w:rFonts w:ascii="GHEA Grapalat" w:hAnsi="GHEA Grapalat" w:cs="Arial"/>
                <w:sz w:val="20"/>
                <w:szCs w:val="20"/>
              </w:rPr>
              <w:t>հատվաշծների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երկարությունը</w:t>
            </w:r>
            <w:proofErr w:type="spellEnd"/>
            <w:r>
              <w:rPr>
                <w:rFonts w:ascii="GHEA Grapalat" w:hAnsi="GHEA Grapalat" w:cs="Arial"/>
                <w:sz w:val="20"/>
                <w:szCs w:val="20"/>
              </w:rPr>
              <w:t xml:space="preserve"> /</w:t>
            </w:r>
            <w:proofErr w:type="spellStart"/>
            <w:r>
              <w:rPr>
                <w:rFonts w:ascii="GHEA Grapalat" w:hAnsi="GHEA Grapalat" w:cs="Arial"/>
                <w:sz w:val="20"/>
                <w:szCs w:val="20"/>
              </w:rPr>
              <w:t>կմ</w:t>
            </w:r>
            <w:proofErr w:type="spellEnd"/>
            <w:r>
              <w:rPr>
                <w:rFonts w:ascii="GHEA Grapalat" w:hAnsi="GHEA Grapalat" w:cs="Arial"/>
                <w:sz w:val="20"/>
                <w:szCs w:val="20"/>
              </w:rPr>
              <w:t>/</w:t>
            </w:r>
          </w:p>
        </w:tc>
        <w:tc>
          <w:tcPr>
            <w:tcW w:w="1376" w:type="dxa"/>
            <w:gridSpan w:val="2"/>
            <w:shd w:val="clear" w:color="auto" w:fill="auto"/>
            <w:vAlign w:val="center"/>
            <w:hideMark/>
          </w:tcPr>
          <w:p w14:paraId="59176EA6"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Միավորի</w:t>
            </w:r>
            <w:proofErr w:type="spellEnd"/>
            <w:r>
              <w:rPr>
                <w:rFonts w:ascii="GHEA Grapalat" w:hAnsi="GHEA Grapalat" w:cs="Arial"/>
                <w:sz w:val="20"/>
                <w:szCs w:val="20"/>
              </w:rPr>
              <w:t xml:space="preserve"> </w:t>
            </w:r>
            <w:proofErr w:type="spellStart"/>
            <w:r>
              <w:rPr>
                <w:rFonts w:ascii="GHEA Grapalat" w:hAnsi="GHEA Grapalat" w:cs="Arial"/>
                <w:sz w:val="20"/>
                <w:szCs w:val="20"/>
              </w:rPr>
              <w:t>գինը</w:t>
            </w:r>
            <w:proofErr w:type="spellEnd"/>
            <w:r>
              <w:rPr>
                <w:rFonts w:ascii="GHEA Grapalat" w:hAnsi="GHEA Grapalat" w:cs="Arial"/>
                <w:sz w:val="20"/>
                <w:szCs w:val="20"/>
              </w:rPr>
              <w:t xml:space="preserve"> /</w:t>
            </w:r>
            <w:proofErr w:type="spellStart"/>
            <w:r>
              <w:rPr>
                <w:rFonts w:ascii="GHEA Grapalat" w:hAnsi="GHEA Grapalat" w:cs="Arial"/>
                <w:sz w:val="20"/>
                <w:szCs w:val="20"/>
              </w:rPr>
              <w:t>հազ</w:t>
            </w:r>
            <w:proofErr w:type="spellEnd"/>
            <w:r>
              <w:rPr>
                <w:rFonts w:ascii="GHEA Grapalat" w:hAnsi="GHEA Grapalat" w:cs="Arial"/>
                <w:sz w:val="20"/>
                <w:szCs w:val="20"/>
              </w:rPr>
              <w:t xml:space="preserve">. </w:t>
            </w:r>
            <w:proofErr w:type="spellStart"/>
            <w:r>
              <w:rPr>
                <w:rFonts w:ascii="GHEA Grapalat" w:hAnsi="GHEA Grapalat" w:cs="Arial"/>
                <w:sz w:val="20"/>
                <w:szCs w:val="20"/>
              </w:rPr>
              <w:t>դրամ</w:t>
            </w:r>
            <w:proofErr w:type="spellEnd"/>
            <w:r>
              <w:rPr>
                <w:rFonts w:ascii="GHEA Grapalat" w:hAnsi="GHEA Grapalat" w:cs="Arial"/>
                <w:sz w:val="20"/>
                <w:szCs w:val="20"/>
              </w:rPr>
              <w:t>/</w:t>
            </w:r>
          </w:p>
        </w:tc>
        <w:tc>
          <w:tcPr>
            <w:tcW w:w="1707" w:type="dxa"/>
            <w:gridSpan w:val="2"/>
            <w:shd w:val="clear" w:color="auto" w:fill="auto"/>
            <w:vAlign w:val="center"/>
            <w:hideMark/>
          </w:tcPr>
          <w:p w14:paraId="72FCBCA7"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Ընդամենը</w:t>
            </w:r>
            <w:proofErr w:type="spellEnd"/>
            <w:r>
              <w:rPr>
                <w:rFonts w:ascii="GHEA Grapalat" w:hAnsi="GHEA Grapalat" w:cs="Arial"/>
                <w:sz w:val="20"/>
                <w:szCs w:val="20"/>
              </w:rPr>
              <w:t xml:space="preserve">  /</w:t>
            </w:r>
            <w:proofErr w:type="spellStart"/>
            <w:proofErr w:type="gramEnd"/>
            <w:r>
              <w:rPr>
                <w:rFonts w:ascii="GHEA Grapalat" w:hAnsi="GHEA Grapalat" w:cs="Arial"/>
                <w:sz w:val="20"/>
                <w:szCs w:val="20"/>
              </w:rPr>
              <w:t>հազ</w:t>
            </w:r>
            <w:proofErr w:type="spellEnd"/>
            <w:r>
              <w:rPr>
                <w:rFonts w:ascii="GHEA Grapalat" w:hAnsi="GHEA Grapalat" w:cs="Arial"/>
                <w:sz w:val="20"/>
                <w:szCs w:val="20"/>
              </w:rPr>
              <w:t xml:space="preserve">. </w:t>
            </w:r>
            <w:proofErr w:type="spellStart"/>
            <w:r>
              <w:rPr>
                <w:rFonts w:ascii="GHEA Grapalat" w:hAnsi="GHEA Grapalat" w:cs="Arial"/>
                <w:sz w:val="20"/>
                <w:szCs w:val="20"/>
              </w:rPr>
              <w:t>դրամ</w:t>
            </w:r>
            <w:proofErr w:type="spellEnd"/>
            <w:r>
              <w:rPr>
                <w:rFonts w:ascii="GHEA Grapalat" w:hAnsi="GHEA Grapalat" w:cs="Arial"/>
                <w:sz w:val="20"/>
                <w:szCs w:val="20"/>
              </w:rPr>
              <w:t>/</w:t>
            </w:r>
          </w:p>
        </w:tc>
      </w:tr>
      <w:tr w:rsidR="00B92B11" w14:paraId="186F4E6C" w14:textId="77777777" w:rsidTr="0008379A">
        <w:trPr>
          <w:trHeight w:val="269"/>
        </w:trPr>
        <w:tc>
          <w:tcPr>
            <w:tcW w:w="3082" w:type="dxa"/>
            <w:shd w:val="clear" w:color="auto" w:fill="auto"/>
            <w:vAlign w:val="center"/>
            <w:hideMark/>
          </w:tcPr>
          <w:p w14:paraId="40D03EB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w:t>
            </w:r>
          </w:p>
        </w:tc>
        <w:tc>
          <w:tcPr>
            <w:tcW w:w="2017" w:type="dxa"/>
            <w:shd w:val="clear" w:color="auto" w:fill="auto"/>
            <w:vAlign w:val="center"/>
            <w:hideMark/>
          </w:tcPr>
          <w:p w14:paraId="1003C60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w:t>
            </w:r>
          </w:p>
        </w:tc>
        <w:tc>
          <w:tcPr>
            <w:tcW w:w="1570" w:type="dxa"/>
            <w:shd w:val="clear" w:color="auto" w:fill="auto"/>
            <w:vAlign w:val="center"/>
            <w:hideMark/>
          </w:tcPr>
          <w:p w14:paraId="7BD1E86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3</w:t>
            </w:r>
          </w:p>
        </w:tc>
        <w:tc>
          <w:tcPr>
            <w:tcW w:w="1469" w:type="dxa"/>
            <w:shd w:val="clear" w:color="auto" w:fill="auto"/>
            <w:vAlign w:val="center"/>
            <w:hideMark/>
          </w:tcPr>
          <w:p w14:paraId="3ECE28D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4</w:t>
            </w:r>
          </w:p>
        </w:tc>
        <w:tc>
          <w:tcPr>
            <w:tcW w:w="1569" w:type="dxa"/>
            <w:shd w:val="clear" w:color="auto" w:fill="auto"/>
            <w:vAlign w:val="center"/>
            <w:hideMark/>
          </w:tcPr>
          <w:p w14:paraId="06017D2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5</w:t>
            </w:r>
          </w:p>
        </w:tc>
        <w:tc>
          <w:tcPr>
            <w:tcW w:w="1586" w:type="dxa"/>
            <w:shd w:val="clear" w:color="auto" w:fill="auto"/>
            <w:vAlign w:val="center"/>
            <w:hideMark/>
          </w:tcPr>
          <w:p w14:paraId="022BDC40"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6</w:t>
            </w:r>
          </w:p>
        </w:tc>
        <w:tc>
          <w:tcPr>
            <w:tcW w:w="1571" w:type="dxa"/>
            <w:shd w:val="clear" w:color="auto" w:fill="auto"/>
            <w:vAlign w:val="center"/>
            <w:hideMark/>
          </w:tcPr>
          <w:p w14:paraId="67AD3FD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7</w:t>
            </w:r>
          </w:p>
        </w:tc>
        <w:tc>
          <w:tcPr>
            <w:tcW w:w="1376" w:type="dxa"/>
            <w:gridSpan w:val="2"/>
            <w:shd w:val="clear" w:color="auto" w:fill="auto"/>
            <w:noWrap/>
            <w:vAlign w:val="bottom"/>
            <w:hideMark/>
          </w:tcPr>
          <w:p w14:paraId="7C77FF7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w:t>
            </w:r>
          </w:p>
        </w:tc>
        <w:tc>
          <w:tcPr>
            <w:tcW w:w="1707" w:type="dxa"/>
            <w:gridSpan w:val="2"/>
            <w:shd w:val="clear" w:color="auto" w:fill="auto"/>
            <w:vAlign w:val="center"/>
            <w:hideMark/>
          </w:tcPr>
          <w:p w14:paraId="2290649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9</w:t>
            </w:r>
          </w:p>
        </w:tc>
      </w:tr>
      <w:tr w:rsidR="00B92B11" w14:paraId="4B211BD1" w14:textId="77777777" w:rsidTr="0008379A">
        <w:trPr>
          <w:trHeight w:val="344"/>
        </w:trPr>
        <w:tc>
          <w:tcPr>
            <w:tcW w:w="15947" w:type="dxa"/>
            <w:gridSpan w:val="11"/>
            <w:shd w:val="clear" w:color="auto" w:fill="auto"/>
            <w:vAlign w:val="center"/>
            <w:hideMark/>
          </w:tcPr>
          <w:p w14:paraId="012031BF" w14:textId="77777777" w:rsidR="00B92B11" w:rsidRDefault="00B92B11" w:rsidP="0008379A">
            <w:pPr>
              <w:jc w:val="center"/>
              <w:rPr>
                <w:rFonts w:ascii="GHEA Grapalat" w:hAnsi="GHEA Grapalat" w:cs="Arial"/>
                <w:b/>
                <w:bCs/>
                <w:sz w:val="22"/>
                <w:szCs w:val="22"/>
              </w:rPr>
            </w:pPr>
            <w:proofErr w:type="spellStart"/>
            <w:r>
              <w:rPr>
                <w:rFonts w:ascii="GHEA Grapalat" w:hAnsi="GHEA Grapalat" w:cs="Arial"/>
                <w:b/>
                <w:bCs/>
                <w:sz w:val="22"/>
                <w:szCs w:val="22"/>
              </w:rPr>
              <w:t>Պահպանման</w:t>
            </w:r>
            <w:proofErr w:type="spellEnd"/>
            <w:r>
              <w:rPr>
                <w:rFonts w:ascii="GHEA Grapalat" w:hAnsi="GHEA Grapalat" w:cs="Arial"/>
                <w:b/>
                <w:bCs/>
                <w:sz w:val="22"/>
                <w:szCs w:val="22"/>
              </w:rPr>
              <w:t xml:space="preserve"> </w:t>
            </w:r>
            <w:proofErr w:type="spellStart"/>
            <w:r>
              <w:rPr>
                <w:rFonts w:ascii="GHEA Grapalat" w:hAnsi="GHEA Grapalat" w:cs="Arial"/>
                <w:b/>
                <w:bCs/>
                <w:sz w:val="22"/>
                <w:szCs w:val="22"/>
              </w:rPr>
              <w:t>ժամանակաշրջանը</w:t>
            </w:r>
            <w:proofErr w:type="spellEnd"/>
            <w:r>
              <w:rPr>
                <w:rFonts w:ascii="GHEA Grapalat" w:hAnsi="GHEA Grapalat" w:cs="Arial"/>
                <w:b/>
                <w:bCs/>
                <w:sz w:val="22"/>
                <w:szCs w:val="22"/>
              </w:rPr>
              <w:t xml:space="preserve"> ՝ ՁՄԵՌ </w:t>
            </w:r>
          </w:p>
        </w:tc>
      </w:tr>
      <w:tr w:rsidR="00B92B11" w14:paraId="56046B75" w14:textId="77777777" w:rsidTr="0008379A">
        <w:trPr>
          <w:trHeight w:val="598"/>
        </w:trPr>
        <w:tc>
          <w:tcPr>
            <w:tcW w:w="3082" w:type="dxa"/>
            <w:shd w:val="clear" w:color="auto" w:fill="auto"/>
            <w:vAlign w:val="center"/>
            <w:hideMark/>
          </w:tcPr>
          <w:p w14:paraId="5034F9F1"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Մ1, </w:t>
            </w:r>
            <w:proofErr w:type="spellStart"/>
            <w:r>
              <w:rPr>
                <w:rFonts w:ascii="GHEA Grapalat" w:hAnsi="GHEA Grapalat" w:cs="Arial"/>
                <w:sz w:val="20"/>
                <w:szCs w:val="20"/>
              </w:rPr>
              <w:t>Երևան</w:t>
            </w:r>
            <w:proofErr w:type="spellEnd"/>
            <w:r>
              <w:rPr>
                <w:rFonts w:ascii="GHEA Grapalat" w:hAnsi="GHEA Grapalat" w:cs="Arial"/>
                <w:sz w:val="20"/>
                <w:szCs w:val="20"/>
              </w:rPr>
              <w:t>-</w:t>
            </w:r>
            <w:proofErr w:type="spellStart"/>
            <w:r>
              <w:rPr>
                <w:rFonts w:ascii="GHEA Grapalat" w:hAnsi="GHEA Grapalat" w:cs="Arial"/>
                <w:sz w:val="20"/>
                <w:szCs w:val="20"/>
              </w:rPr>
              <w:t>Գյումրի</w:t>
            </w:r>
            <w:proofErr w:type="spellEnd"/>
            <w:r>
              <w:rPr>
                <w:rFonts w:ascii="GHEA Grapalat" w:hAnsi="GHEA Grapalat" w:cs="Arial"/>
                <w:sz w:val="20"/>
                <w:szCs w:val="20"/>
              </w:rPr>
              <w:t xml:space="preserve">-ՀՀ </w:t>
            </w:r>
            <w:proofErr w:type="spellStart"/>
            <w:proofErr w:type="gramStart"/>
            <w:r>
              <w:rPr>
                <w:rFonts w:ascii="GHEA Grapalat" w:hAnsi="GHEA Grapalat" w:cs="Arial"/>
                <w:sz w:val="20"/>
                <w:szCs w:val="20"/>
              </w:rPr>
              <w:t>սահ</w:t>
            </w:r>
            <w:proofErr w:type="spellEnd"/>
            <w:r>
              <w:rPr>
                <w:rFonts w:ascii="GHEA Grapalat" w:hAnsi="GHEA Grapalat" w:cs="Arial"/>
                <w:sz w:val="20"/>
                <w:szCs w:val="20"/>
              </w:rPr>
              <w:t xml:space="preserve">,   </w:t>
            </w:r>
            <w:proofErr w:type="gramEnd"/>
            <w:r>
              <w:rPr>
                <w:rFonts w:ascii="GHEA Grapalat" w:hAnsi="GHEA Grapalat" w:cs="Arial"/>
                <w:sz w:val="20"/>
                <w:szCs w:val="20"/>
              </w:rPr>
              <w:t xml:space="preserve">                                                                                                                   </w:t>
            </w:r>
            <w:proofErr w:type="spellStart"/>
            <w:r>
              <w:rPr>
                <w:rFonts w:ascii="GHEA Grapalat" w:hAnsi="GHEA Grapalat" w:cs="Arial"/>
                <w:sz w:val="20"/>
                <w:szCs w:val="20"/>
              </w:rPr>
              <w:t>կմ</w:t>
            </w:r>
            <w:proofErr w:type="spellEnd"/>
            <w:r>
              <w:rPr>
                <w:rFonts w:ascii="GHEA Grapalat" w:hAnsi="GHEA Grapalat" w:cs="Arial"/>
                <w:sz w:val="20"/>
                <w:szCs w:val="20"/>
              </w:rPr>
              <w:t xml:space="preserve"> 14.4--</w:t>
            </w:r>
            <w:proofErr w:type="spellStart"/>
            <w:r>
              <w:rPr>
                <w:rFonts w:ascii="GHEA Grapalat" w:hAnsi="GHEA Grapalat" w:cs="Arial"/>
                <w:sz w:val="20"/>
                <w:szCs w:val="20"/>
              </w:rPr>
              <w:t>կմ</w:t>
            </w:r>
            <w:proofErr w:type="spellEnd"/>
            <w:r>
              <w:rPr>
                <w:rFonts w:ascii="GHEA Grapalat" w:hAnsi="GHEA Grapalat" w:cs="Arial"/>
                <w:sz w:val="20"/>
                <w:szCs w:val="20"/>
              </w:rPr>
              <w:t xml:space="preserve">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r>
              <w:rPr>
                <w:rFonts w:ascii="GHEA Grapalat" w:hAnsi="GHEA Grapalat" w:cs="Arial"/>
                <w:sz w:val="20"/>
                <w:szCs w:val="20"/>
              </w:rPr>
              <w:t xml:space="preserve">   </w:t>
            </w:r>
            <w:r>
              <w:rPr>
                <w:rFonts w:ascii="GHEA Grapalat" w:hAnsi="GHEA Grapalat" w:cs="Arial"/>
                <w:sz w:val="20"/>
                <w:szCs w:val="20"/>
                <w:lang w:val="hy-AM"/>
              </w:rPr>
              <w:t>առանց կամրջի</w:t>
            </w:r>
            <w:r>
              <w:rPr>
                <w:rFonts w:ascii="GHEA Grapalat" w:hAnsi="GHEA Grapalat" w:cs="Arial"/>
                <w:sz w:val="20"/>
                <w:szCs w:val="20"/>
              </w:rPr>
              <w:t xml:space="preserve">                                                                           </w:t>
            </w:r>
          </w:p>
        </w:tc>
        <w:tc>
          <w:tcPr>
            <w:tcW w:w="2017" w:type="dxa"/>
            <w:shd w:val="clear" w:color="auto" w:fill="auto"/>
            <w:vAlign w:val="center"/>
            <w:hideMark/>
          </w:tcPr>
          <w:p w14:paraId="1B656FC4"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 </w:t>
            </w:r>
          </w:p>
        </w:tc>
        <w:tc>
          <w:tcPr>
            <w:tcW w:w="1570" w:type="dxa"/>
            <w:shd w:val="clear" w:color="auto" w:fill="auto"/>
            <w:vAlign w:val="center"/>
            <w:hideMark/>
          </w:tcPr>
          <w:p w14:paraId="1D7D642F" w14:textId="77777777" w:rsidR="00B92B11" w:rsidRPr="00FE045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469" w:type="dxa"/>
            <w:shd w:val="clear" w:color="auto" w:fill="auto"/>
            <w:vAlign w:val="center"/>
            <w:hideMark/>
          </w:tcPr>
          <w:p w14:paraId="6E791877"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36AC92AE"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1583E405"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FCF603D" w14:textId="77777777" w:rsidR="00B92B11" w:rsidRPr="00FE045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376" w:type="dxa"/>
            <w:gridSpan w:val="2"/>
            <w:shd w:val="clear" w:color="auto" w:fill="auto"/>
            <w:noWrap/>
            <w:vAlign w:val="center"/>
          </w:tcPr>
          <w:p w14:paraId="51AC0EDA"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50C2A36D" w14:textId="77777777" w:rsidR="00B92B11" w:rsidRDefault="00B92B11" w:rsidP="0008379A">
            <w:pPr>
              <w:jc w:val="center"/>
              <w:rPr>
                <w:rFonts w:ascii="GHEA Grapalat" w:hAnsi="GHEA Grapalat" w:cs="Arial"/>
                <w:sz w:val="20"/>
                <w:szCs w:val="20"/>
              </w:rPr>
            </w:pPr>
          </w:p>
        </w:tc>
      </w:tr>
      <w:tr w:rsidR="00B92B11" w14:paraId="58EC5C40" w14:textId="77777777" w:rsidTr="0008379A">
        <w:trPr>
          <w:trHeight w:val="628"/>
        </w:trPr>
        <w:tc>
          <w:tcPr>
            <w:tcW w:w="3082" w:type="dxa"/>
            <w:shd w:val="clear" w:color="auto" w:fill="auto"/>
            <w:vAlign w:val="center"/>
            <w:hideMark/>
          </w:tcPr>
          <w:p w14:paraId="029B3FB3" w14:textId="77777777" w:rsidR="00B92B11" w:rsidRDefault="00B92B11" w:rsidP="0008379A">
            <w:pPr>
              <w:rPr>
                <w:rFonts w:ascii="GHEA Grapalat" w:hAnsi="GHEA Grapalat" w:cs="Arial"/>
                <w:sz w:val="20"/>
                <w:szCs w:val="20"/>
              </w:rPr>
            </w:pPr>
            <w:proofErr w:type="spellStart"/>
            <w:r>
              <w:rPr>
                <w:rFonts w:ascii="GHEA Grapalat" w:hAnsi="GHEA Grapalat" w:cs="Arial"/>
                <w:sz w:val="20"/>
                <w:szCs w:val="20"/>
              </w:rPr>
              <w:t>Պռոշյանի</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տրանսպորտային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18E7617D"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7F93B95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0,48</w:t>
            </w:r>
          </w:p>
        </w:tc>
        <w:tc>
          <w:tcPr>
            <w:tcW w:w="1469" w:type="dxa"/>
            <w:shd w:val="clear" w:color="auto" w:fill="auto"/>
            <w:vAlign w:val="center"/>
            <w:hideMark/>
          </w:tcPr>
          <w:p w14:paraId="613B74DC"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0FF05CC"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128E2FD7"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3CDFE9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0,48</w:t>
            </w:r>
          </w:p>
        </w:tc>
        <w:tc>
          <w:tcPr>
            <w:tcW w:w="1376" w:type="dxa"/>
            <w:gridSpan w:val="2"/>
            <w:shd w:val="clear" w:color="auto" w:fill="auto"/>
            <w:noWrap/>
            <w:vAlign w:val="center"/>
          </w:tcPr>
          <w:p w14:paraId="40AC6BCD"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31B07103" w14:textId="77777777" w:rsidR="00B92B11" w:rsidRDefault="00B92B11" w:rsidP="0008379A">
            <w:pPr>
              <w:jc w:val="center"/>
              <w:rPr>
                <w:rFonts w:ascii="GHEA Grapalat" w:hAnsi="GHEA Grapalat" w:cs="Arial"/>
                <w:sz w:val="20"/>
                <w:szCs w:val="20"/>
              </w:rPr>
            </w:pPr>
          </w:p>
        </w:tc>
      </w:tr>
      <w:tr w:rsidR="00B92B11" w14:paraId="7578DEA4" w14:textId="77777777" w:rsidTr="0008379A">
        <w:trPr>
          <w:trHeight w:val="568"/>
        </w:trPr>
        <w:tc>
          <w:tcPr>
            <w:tcW w:w="3082" w:type="dxa"/>
            <w:shd w:val="clear" w:color="auto" w:fill="auto"/>
            <w:vAlign w:val="center"/>
            <w:hideMark/>
          </w:tcPr>
          <w:p w14:paraId="7E9BED1F" w14:textId="77777777" w:rsidR="00B92B11" w:rsidRDefault="00B92B11" w:rsidP="0008379A">
            <w:pPr>
              <w:rPr>
                <w:rFonts w:ascii="GHEA Grapalat" w:hAnsi="GHEA Grapalat" w:cs="Arial"/>
                <w:sz w:val="20"/>
                <w:szCs w:val="20"/>
              </w:rPr>
            </w:pPr>
            <w:proofErr w:type="spellStart"/>
            <w:r>
              <w:rPr>
                <w:rFonts w:ascii="GHEA Grapalat" w:hAnsi="GHEA Grapalat" w:cs="Arial"/>
                <w:sz w:val="20"/>
                <w:szCs w:val="20"/>
              </w:rPr>
              <w:t>Աշտարակ-Փարբիի</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տրանսպարտային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3EE4B15A"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6674A388"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0,89</w:t>
            </w:r>
          </w:p>
        </w:tc>
        <w:tc>
          <w:tcPr>
            <w:tcW w:w="1469" w:type="dxa"/>
            <w:shd w:val="clear" w:color="auto" w:fill="auto"/>
            <w:vAlign w:val="center"/>
            <w:hideMark/>
          </w:tcPr>
          <w:p w14:paraId="23B29072"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145C1871"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2C227547"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0F9F08C"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0,89</w:t>
            </w:r>
          </w:p>
        </w:tc>
        <w:tc>
          <w:tcPr>
            <w:tcW w:w="1376" w:type="dxa"/>
            <w:gridSpan w:val="2"/>
            <w:shd w:val="clear" w:color="auto" w:fill="auto"/>
            <w:noWrap/>
            <w:vAlign w:val="center"/>
          </w:tcPr>
          <w:p w14:paraId="4F8DF6D6"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144350A1" w14:textId="77777777" w:rsidR="00B92B11" w:rsidRDefault="00B92B11" w:rsidP="0008379A">
            <w:pPr>
              <w:jc w:val="center"/>
              <w:rPr>
                <w:rFonts w:ascii="GHEA Grapalat" w:hAnsi="GHEA Grapalat" w:cs="Arial"/>
                <w:sz w:val="20"/>
                <w:szCs w:val="20"/>
              </w:rPr>
            </w:pPr>
          </w:p>
        </w:tc>
      </w:tr>
      <w:tr w:rsidR="00B92B11" w14:paraId="73AFC6B5" w14:textId="77777777" w:rsidTr="0008379A">
        <w:trPr>
          <w:trHeight w:val="493"/>
        </w:trPr>
        <w:tc>
          <w:tcPr>
            <w:tcW w:w="3082" w:type="dxa"/>
            <w:shd w:val="clear" w:color="auto" w:fill="auto"/>
            <w:vAlign w:val="center"/>
            <w:hideMark/>
          </w:tcPr>
          <w:p w14:paraId="39023596" w14:textId="77777777" w:rsidR="00B92B11" w:rsidRDefault="00B92B11" w:rsidP="0008379A">
            <w:pPr>
              <w:rPr>
                <w:rFonts w:ascii="GHEA Grapalat" w:hAnsi="GHEA Grapalat" w:cs="Arial"/>
                <w:sz w:val="20"/>
                <w:szCs w:val="20"/>
              </w:rPr>
            </w:pPr>
            <w:proofErr w:type="spellStart"/>
            <w:r>
              <w:rPr>
                <w:rFonts w:ascii="GHEA Grapalat" w:hAnsi="GHEA Grapalat" w:cs="Arial"/>
                <w:sz w:val="20"/>
                <w:szCs w:val="20"/>
              </w:rPr>
              <w:t>Աշտարակի</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տրանսպարտային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24CE86A6"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221048E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0,96</w:t>
            </w:r>
          </w:p>
        </w:tc>
        <w:tc>
          <w:tcPr>
            <w:tcW w:w="1469" w:type="dxa"/>
            <w:shd w:val="clear" w:color="auto" w:fill="auto"/>
            <w:vAlign w:val="center"/>
            <w:hideMark/>
          </w:tcPr>
          <w:p w14:paraId="65C97B0A"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7D822684"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050C87C6"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CC1671C"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0,96</w:t>
            </w:r>
          </w:p>
        </w:tc>
        <w:tc>
          <w:tcPr>
            <w:tcW w:w="1376" w:type="dxa"/>
            <w:gridSpan w:val="2"/>
            <w:shd w:val="clear" w:color="auto" w:fill="auto"/>
            <w:noWrap/>
            <w:vAlign w:val="center"/>
          </w:tcPr>
          <w:p w14:paraId="329D6F25"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5CBDAD57" w14:textId="77777777" w:rsidR="00B92B11" w:rsidRDefault="00B92B11" w:rsidP="0008379A">
            <w:pPr>
              <w:jc w:val="center"/>
              <w:rPr>
                <w:rFonts w:ascii="GHEA Grapalat" w:hAnsi="GHEA Grapalat" w:cs="Arial"/>
                <w:sz w:val="20"/>
                <w:szCs w:val="20"/>
              </w:rPr>
            </w:pPr>
          </w:p>
        </w:tc>
      </w:tr>
      <w:tr w:rsidR="00B92B11" w14:paraId="141F5EB3" w14:textId="77777777" w:rsidTr="0008379A">
        <w:trPr>
          <w:trHeight w:val="553"/>
        </w:trPr>
        <w:tc>
          <w:tcPr>
            <w:tcW w:w="3082" w:type="dxa"/>
            <w:shd w:val="clear" w:color="auto" w:fill="auto"/>
            <w:vAlign w:val="center"/>
            <w:hideMark/>
          </w:tcPr>
          <w:p w14:paraId="3967015E" w14:textId="77777777" w:rsidR="00B92B11" w:rsidRDefault="00B92B11" w:rsidP="0008379A">
            <w:pPr>
              <w:rPr>
                <w:rFonts w:ascii="GHEA Grapalat" w:hAnsi="GHEA Grapalat" w:cs="Arial"/>
                <w:sz w:val="20"/>
                <w:szCs w:val="20"/>
              </w:rPr>
            </w:pPr>
            <w:proofErr w:type="spellStart"/>
            <w:r>
              <w:rPr>
                <w:rFonts w:ascii="GHEA Grapalat" w:hAnsi="GHEA Grapalat" w:cs="Arial"/>
                <w:sz w:val="20"/>
                <w:szCs w:val="20"/>
              </w:rPr>
              <w:t>Աշտարակ-Ապարան</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տրանսպարտային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3FAC577A"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51A4C57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1,56</w:t>
            </w:r>
          </w:p>
        </w:tc>
        <w:tc>
          <w:tcPr>
            <w:tcW w:w="1469" w:type="dxa"/>
            <w:shd w:val="clear" w:color="auto" w:fill="auto"/>
            <w:vAlign w:val="center"/>
            <w:hideMark/>
          </w:tcPr>
          <w:p w14:paraId="3938B136"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EF340EE"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650EBBE8"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014B9E2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1,56</w:t>
            </w:r>
          </w:p>
        </w:tc>
        <w:tc>
          <w:tcPr>
            <w:tcW w:w="1376" w:type="dxa"/>
            <w:gridSpan w:val="2"/>
            <w:shd w:val="clear" w:color="auto" w:fill="auto"/>
            <w:noWrap/>
            <w:vAlign w:val="center"/>
          </w:tcPr>
          <w:p w14:paraId="4CFE3293"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EE72265" w14:textId="77777777" w:rsidR="00B92B11" w:rsidRDefault="00B92B11" w:rsidP="0008379A">
            <w:pPr>
              <w:jc w:val="center"/>
              <w:rPr>
                <w:rFonts w:ascii="GHEA Grapalat" w:hAnsi="GHEA Grapalat" w:cs="Arial"/>
                <w:sz w:val="20"/>
                <w:szCs w:val="20"/>
              </w:rPr>
            </w:pPr>
          </w:p>
        </w:tc>
      </w:tr>
      <w:tr w:rsidR="00B92B11" w14:paraId="21528672" w14:textId="77777777" w:rsidTr="0008379A">
        <w:trPr>
          <w:trHeight w:val="553"/>
        </w:trPr>
        <w:tc>
          <w:tcPr>
            <w:tcW w:w="3082" w:type="dxa"/>
            <w:shd w:val="clear" w:color="auto" w:fill="auto"/>
            <w:vAlign w:val="center"/>
            <w:hideMark/>
          </w:tcPr>
          <w:p w14:paraId="1280C2FC" w14:textId="77777777" w:rsidR="00B92B11" w:rsidRDefault="00B92B11" w:rsidP="0008379A">
            <w:pPr>
              <w:rPr>
                <w:rFonts w:ascii="GHEA Grapalat" w:hAnsi="GHEA Grapalat" w:cs="Arial"/>
                <w:sz w:val="20"/>
                <w:szCs w:val="20"/>
              </w:rPr>
            </w:pPr>
            <w:proofErr w:type="spellStart"/>
            <w:r>
              <w:rPr>
                <w:rFonts w:ascii="GHEA Grapalat" w:hAnsi="GHEA Grapalat" w:cs="Arial"/>
                <w:sz w:val="20"/>
                <w:szCs w:val="20"/>
              </w:rPr>
              <w:t>Աշտարակ-Բյուրական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տրանսպարտային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70C4FBBC"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4FFA525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3,80</w:t>
            </w:r>
          </w:p>
        </w:tc>
        <w:tc>
          <w:tcPr>
            <w:tcW w:w="1469" w:type="dxa"/>
            <w:shd w:val="clear" w:color="auto" w:fill="auto"/>
            <w:vAlign w:val="center"/>
            <w:hideMark/>
          </w:tcPr>
          <w:p w14:paraId="51365F06"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DE84D96"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43F53641"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312F2F6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3,80</w:t>
            </w:r>
          </w:p>
        </w:tc>
        <w:tc>
          <w:tcPr>
            <w:tcW w:w="1376" w:type="dxa"/>
            <w:gridSpan w:val="2"/>
            <w:shd w:val="clear" w:color="auto" w:fill="auto"/>
            <w:noWrap/>
            <w:vAlign w:val="center"/>
          </w:tcPr>
          <w:p w14:paraId="7A399F49"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0FA0A7D0" w14:textId="77777777" w:rsidR="00B92B11" w:rsidRDefault="00B92B11" w:rsidP="0008379A">
            <w:pPr>
              <w:jc w:val="center"/>
              <w:rPr>
                <w:rFonts w:ascii="GHEA Grapalat" w:hAnsi="GHEA Grapalat" w:cs="Arial"/>
                <w:sz w:val="20"/>
                <w:szCs w:val="20"/>
              </w:rPr>
            </w:pPr>
          </w:p>
        </w:tc>
      </w:tr>
      <w:tr w:rsidR="00B92B11" w14:paraId="0D142415" w14:textId="77777777" w:rsidTr="0008379A">
        <w:trPr>
          <w:trHeight w:val="553"/>
        </w:trPr>
        <w:tc>
          <w:tcPr>
            <w:tcW w:w="3082" w:type="dxa"/>
            <w:shd w:val="clear" w:color="auto" w:fill="auto"/>
            <w:vAlign w:val="center"/>
            <w:hideMark/>
          </w:tcPr>
          <w:p w14:paraId="75FC7982" w14:textId="77777777" w:rsidR="00B92B11" w:rsidRDefault="00B92B11" w:rsidP="0008379A">
            <w:pPr>
              <w:rPr>
                <w:rFonts w:ascii="GHEA Grapalat" w:hAnsi="GHEA Grapalat" w:cs="Arial"/>
                <w:sz w:val="20"/>
                <w:szCs w:val="20"/>
              </w:rPr>
            </w:pPr>
            <w:proofErr w:type="spellStart"/>
            <w:r>
              <w:rPr>
                <w:rFonts w:ascii="GHEA Grapalat" w:hAnsi="GHEA Grapalat" w:cs="Arial"/>
                <w:sz w:val="20"/>
                <w:szCs w:val="20"/>
              </w:rPr>
              <w:t>Ոսկեվազի</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տրանսպարտային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71CE75F9"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noWrap/>
            <w:vAlign w:val="center"/>
            <w:hideMark/>
          </w:tcPr>
          <w:p w14:paraId="1890B42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0,23</w:t>
            </w:r>
          </w:p>
        </w:tc>
        <w:tc>
          <w:tcPr>
            <w:tcW w:w="1469" w:type="dxa"/>
            <w:shd w:val="clear" w:color="auto" w:fill="auto"/>
            <w:vAlign w:val="center"/>
            <w:hideMark/>
          </w:tcPr>
          <w:p w14:paraId="025B851A"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0C0DD685"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09EB55E8"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44B687C" w14:textId="77777777" w:rsidR="00B92B11" w:rsidRPr="00EA278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7BF42501"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603C8701" w14:textId="77777777" w:rsidR="00B92B11" w:rsidRDefault="00B92B11" w:rsidP="0008379A">
            <w:pPr>
              <w:jc w:val="center"/>
              <w:rPr>
                <w:rFonts w:ascii="GHEA Grapalat" w:hAnsi="GHEA Grapalat" w:cs="Arial"/>
                <w:sz w:val="20"/>
                <w:szCs w:val="20"/>
              </w:rPr>
            </w:pPr>
          </w:p>
        </w:tc>
      </w:tr>
      <w:tr w:rsidR="00B92B11" w14:paraId="69F5AD34" w14:textId="77777777" w:rsidTr="0008379A">
        <w:trPr>
          <w:trHeight w:val="852"/>
        </w:trPr>
        <w:tc>
          <w:tcPr>
            <w:tcW w:w="3082" w:type="dxa"/>
            <w:shd w:val="clear" w:color="000000" w:fill="FFFFFF"/>
            <w:vAlign w:val="center"/>
            <w:hideMark/>
          </w:tcPr>
          <w:p w14:paraId="58B8F0A0"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Մ3, ՀՀ </w:t>
            </w:r>
            <w:proofErr w:type="spellStart"/>
            <w:r>
              <w:rPr>
                <w:rFonts w:ascii="GHEA Grapalat" w:hAnsi="GHEA Grapalat" w:cs="Arial"/>
                <w:sz w:val="20"/>
                <w:szCs w:val="20"/>
              </w:rPr>
              <w:t>սահման</w:t>
            </w:r>
            <w:proofErr w:type="spellEnd"/>
            <w:r>
              <w:rPr>
                <w:rFonts w:ascii="GHEA Grapalat" w:hAnsi="GHEA Grapalat" w:cs="Arial"/>
                <w:sz w:val="20"/>
                <w:szCs w:val="20"/>
              </w:rPr>
              <w:t xml:space="preserve">- </w:t>
            </w:r>
            <w:proofErr w:type="spellStart"/>
            <w:r>
              <w:rPr>
                <w:rFonts w:ascii="GHEA Grapalat" w:hAnsi="GHEA Grapalat" w:cs="Arial"/>
                <w:sz w:val="20"/>
                <w:szCs w:val="20"/>
              </w:rPr>
              <w:t>Մարգարա</w:t>
            </w:r>
            <w:proofErr w:type="spellEnd"/>
            <w:r>
              <w:rPr>
                <w:rFonts w:ascii="GHEA Grapalat" w:hAnsi="GHEA Grapalat" w:cs="Arial"/>
                <w:sz w:val="20"/>
                <w:szCs w:val="20"/>
              </w:rPr>
              <w:t>-</w:t>
            </w:r>
            <w:proofErr w:type="spellStart"/>
            <w:r>
              <w:rPr>
                <w:rFonts w:ascii="GHEA Grapalat" w:hAnsi="GHEA Grapalat" w:cs="Arial"/>
                <w:sz w:val="20"/>
                <w:szCs w:val="20"/>
              </w:rPr>
              <w:t>Վանաձոր</w:t>
            </w:r>
            <w:proofErr w:type="spellEnd"/>
            <w:r>
              <w:rPr>
                <w:rFonts w:ascii="GHEA Grapalat" w:hAnsi="GHEA Grapalat" w:cs="Arial"/>
                <w:sz w:val="20"/>
                <w:szCs w:val="20"/>
              </w:rPr>
              <w:t>-</w:t>
            </w:r>
            <w:proofErr w:type="spellStart"/>
            <w:r>
              <w:rPr>
                <w:rFonts w:ascii="GHEA Grapalat" w:hAnsi="GHEA Grapalat" w:cs="Arial"/>
                <w:sz w:val="20"/>
                <w:szCs w:val="20"/>
              </w:rPr>
              <w:t>Տաշիր</w:t>
            </w:r>
            <w:proofErr w:type="spellEnd"/>
            <w:r>
              <w:rPr>
                <w:rFonts w:ascii="GHEA Grapalat" w:hAnsi="GHEA Grapalat" w:cs="Arial"/>
                <w:sz w:val="20"/>
                <w:szCs w:val="20"/>
              </w:rPr>
              <w:t xml:space="preserve">-ՀՀ </w:t>
            </w:r>
            <w:proofErr w:type="spellStart"/>
            <w:r>
              <w:rPr>
                <w:rFonts w:ascii="GHEA Grapalat" w:hAnsi="GHEA Grapalat" w:cs="Arial"/>
                <w:sz w:val="20"/>
                <w:szCs w:val="20"/>
              </w:rPr>
              <w:t>սահման</w:t>
            </w:r>
            <w:proofErr w:type="spellEnd"/>
            <w:r>
              <w:rPr>
                <w:rFonts w:ascii="GHEA Grapalat" w:hAnsi="GHEA Grapalat" w:cs="Arial"/>
                <w:sz w:val="20"/>
                <w:szCs w:val="20"/>
              </w:rPr>
              <w:t xml:space="preserve"> </w:t>
            </w:r>
            <w:proofErr w:type="spellStart"/>
            <w:r>
              <w:rPr>
                <w:rFonts w:ascii="GHEA Grapalat" w:hAnsi="GHEA Grapalat" w:cs="Arial"/>
                <w:sz w:val="20"/>
                <w:szCs w:val="20"/>
              </w:rPr>
              <w:t>կմ</w:t>
            </w:r>
            <w:proofErr w:type="spellEnd"/>
            <w:r>
              <w:rPr>
                <w:rFonts w:ascii="GHEA Grapalat" w:hAnsi="GHEA Grapalat" w:cs="Arial"/>
                <w:sz w:val="20"/>
                <w:szCs w:val="20"/>
              </w:rPr>
              <w:t xml:space="preserve"> 28,5-կմ35,5 ևկմ39,5-կմ 53,3</w:t>
            </w:r>
          </w:p>
        </w:tc>
        <w:tc>
          <w:tcPr>
            <w:tcW w:w="2017" w:type="dxa"/>
            <w:shd w:val="clear" w:color="000000" w:fill="FFFFFF"/>
            <w:vAlign w:val="center"/>
            <w:hideMark/>
          </w:tcPr>
          <w:p w14:paraId="49F41067"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000000" w:fill="FFFFFF"/>
            <w:vAlign w:val="center"/>
            <w:hideMark/>
          </w:tcPr>
          <w:p w14:paraId="332616E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20,80</w:t>
            </w:r>
          </w:p>
        </w:tc>
        <w:tc>
          <w:tcPr>
            <w:tcW w:w="1469" w:type="dxa"/>
            <w:shd w:val="clear" w:color="000000" w:fill="FFFFFF"/>
            <w:vAlign w:val="center"/>
            <w:hideMark/>
          </w:tcPr>
          <w:p w14:paraId="574AAEA8"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000000" w:fill="FFFFFF"/>
            <w:vAlign w:val="center"/>
            <w:hideMark/>
          </w:tcPr>
          <w:p w14:paraId="671B4915"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000000" w:fill="FFFFFF"/>
            <w:vAlign w:val="center"/>
            <w:hideMark/>
          </w:tcPr>
          <w:p w14:paraId="1CCF939B"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000000" w:fill="FFFFFF"/>
            <w:vAlign w:val="center"/>
            <w:hideMark/>
          </w:tcPr>
          <w:p w14:paraId="625E672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20,80</w:t>
            </w:r>
          </w:p>
        </w:tc>
        <w:tc>
          <w:tcPr>
            <w:tcW w:w="1376" w:type="dxa"/>
            <w:gridSpan w:val="2"/>
            <w:shd w:val="clear" w:color="auto" w:fill="auto"/>
            <w:noWrap/>
            <w:vAlign w:val="center"/>
          </w:tcPr>
          <w:p w14:paraId="5AA7B501"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6ED7DAE6" w14:textId="77777777" w:rsidR="00B92B11" w:rsidRDefault="00B92B11" w:rsidP="0008379A">
            <w:pPr>
              <w:jc w:val="center"/>
              <w:rPr>
                <w:rFonts w:ascii="GHEA Grapalat" w:hAnsi="GHEA Grapalat" w:cs="Arial"/>
                <w:sz w:val="20"/>
                <w:szCs w:val="20"/>
              </w:rPr>
            </w:pPr>
          </w:p>
        </w:tc>
      </w:tr>
      <w:tr w:rsidR="00B92B11" w14:paraId="316FB3AF" w14:textId="77777777" w:rsidTr="0008379A">
        <w:trPr>
          <w:trHeight w:val="628"/>
        </w:trPr>
        <w:tc>
          <w:tcPr>
            <w:tcW w:w="3082" w:type="dxa"/>
            <w:shd w:val="clear" w:color="auto" w:fill="auto"/>
            <w:vAlign w:val="center"/>
            <w:hideMark/>
          </w:tcPr>
          <w:p w14:paraId="11028347"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Հ 14, /Մ-1/ - </w:t>
            </w:r>
            <w:proofErr w:type="spellStart"/>
            <w:r>
              <w:rPr>
                <w:rFonts w:ascii="GHEA Grapalat" w:hAnsi="GHEA Grapalat" w:cs="Arial"/>
                <w:sz w:val="20"/>
                <w:szCs w:val="20"/>
              </w:rPr>
              <w:t>Ագարակ-Ուջան</w:t>
            </w:r>
            <w:proofErr w:type="spellEnd"/>
            <w:r>
              <w:rPr>
                <w:rFonts w:ascii="GHEA Grapalat" w:hAnsi="GHEA Grapalat" w:cs="Arial"/>
                <w:sz w:val="20"/>
                <w:szCs w:val="20"/>
              </w:rPr>
              <w:t>- /Մ-1/</w:t>
            </w:r>
          </w:p>
        </w:tc>
        <w:tc>
          <w:tcPr>
            <w:tcW w:w="2017" w:type="dxa"/>
            <w:shd w:val="clear" w:color="auto" w:fill="auto"/>
            <w:vAlign w:val="center"/>
            <w:hideMark/>
          </w:tcPr>
          <w:p w14:paraId="2872F709"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5D7BEF9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10,30</w:t>
            </w:r>
          </w:p>
        </w:tc>
        <w:tc>
          <w:tcPr>
            <w:tcW w:w="1469" w:type="dxa"/>
            <w:shd w:val="clear" w:color="auto" w:fill="auto"/>
            <w:vAlign w:val="center"/>
            <w:hideMark/>
          </w:tcPr>
          <w:p w14:paraId="76A3F741"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0B5172AD"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4EA90647"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4562AAC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10,30</w:t>
            </w:r>
          </w:p>
        </w:tc>
        <w:tc>
          <w:tcPr>
            <w:tcW w:w="1376" w:type="dxa"/>
            <w:gridSpan w:val="2"/>
            <w:shd w:val="clear" w:color="auto" w:fill="auto"/>
            <w:noWrap/>
            <w:vAlign w:val="center"/>
          </w:tcPr>
          <w:p w14:paraId="753F98F1"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23DB5C46" w14:textId="77777777" w:rsidR="00B92B11" w:rsidRDefault="00B92B11" w:rsidP="0008379A">
            <w:pPr>
              <w:jc w:val="center"/>
              <w:rPr>
                <w:rFonts w:ascii="GHEA Grapalat" w:hAnsi="GHEA Grapalat" w:cs="Arial"/>
                <w:sz w:val="20"/>
                <w:szCs w:val="20"/>
              </w:rPr>
            </w:pPr>
          </w:p>
        </w:tc>
      </w:tr>
      <w:tr w:rsidR="00B92B11" w14:paraId="24148FDD" w14:textId="77777777" w:rsidTr="0008379A">
        <w:trPr>
          <w:trHeight w:val="583"/>
        </w:trPr>
        <w:tc>
          <w:tcPr>
            <w:tcW w:w="3082" w:type="dxa"/>
            <w:shd w:val="clear" w:color="auto" w:fill="auto"/>
            <w:vAlign w:val="center"/>
            <w:hideMark/>
          </w:tcPr>
          <w:p w14:paraId="254D1AA4" w14:textId="77777777" w:rsidR="00B92B11" w:rsidRDefault="00B92B11" w:rsidP="0008379A">
            <w:pPr>
              <w:rPr>
                <w:rFonts w:ascii="Arial" w:hAnsi="Arial" w:cs="Arial"/>
                <w:sz w:val="20"/>
                <w:szCs w:val="20"/>
              </w:rPr>
            </w:pPr>
            <w:r>
              <w:rPr>
                <w:rFonts w:ascii="Arial" w:hAnsi="Arial" w:cs="Arial"/>
                <w:sz w:val="20"/>
                <w:szCs w:val="20"/>
              </w:rPr>
              <w:t xml:space="preserve">Հ19, Աշտարակ-Օշական-Մ3                 </w:t>
            </w:r>
            <w:proofErr w:type="spellStart"/>
            <w:r>
              <w:rPr>
                <w:rFonts w:ascii="Arial" w:hAnsi="Arial" w:cs="Arial"/>
                <w:sz w:val="20"/>
                <w:szCs w:val="20"/>
              </w:rPr>
              <w:t>կմ</w:t>
            </w:r>
            <w:proofErr w:type="spellEnd"/>
            <w:r>
              <w:rPr>
                <w:rFonts w:ascii="Arial" w:hAnsi="Arial" w:cs="Arial"/>
                <w:sz w:val="20"/>
                <w:szCs w:val="20"/>
              </w:rPr>
              <w:t xml:space="preserve"> 0-կմ 8,8</w:t>
            </w:r>
          </w:p>
        </w:tc>
        <w:tc>
          <w:tcPr>
            <w:tcW w:w="2017" w:type="dxa"/>
            <w:shd w:val="clear" w:color="auto" w:fill="auto"/>
            <w:vAlign w:val="center"/>
            <w:hideMark/>
          </w:tcPr>
          <w:p w14:paraId="1A03C5CB"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1DC7C9C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8,80</w:t>
            </w:r>
          </w:p>
        </w:tc>
        <w:tc>
          <w:tcPr>
            <w:tcW w:w="1469" w:type="dxa"/>
            <w:shd w:val="clear" w:color="auto" w:fill="auto"/>
            <w:vAlign w:val="center"/>
            <w:hideMark/>
          </w:tcPr>
          <w:p w14:paraId="14948048"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00A0B59"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Միջին</w:t>
            </w:r>
            <w:proofErr w:type="spellEnd"/>
          </w:p>
        </w:tc>
        <w:tc>
          <w:tcPr>
            <w:tcW w:w="1586" w:type="dxa"/>
            <w:shd w:val="clear" w:color="auto" w:fill="auto"/>
            <w:vAlign w:val="center"/>
            <w:hideMark/>
          </w:tcPr>
          <w:p w14:paraId="3C6209DB"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1820FD10"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8,80</w:t>
            </w:r>
          </w:p>
        </w:tc>
        <w:tc>
          <w:tcPr>
            <w:tcW w:w="1376" w:type="dxa"/>
            <w:gridSpan w:val="2"/>
            <w:shd w:val="clear" w:color="auto" w:fill="auto"/>
            <w:noWrap/>
            <w:vAlign w:val="center"/>
          </w:tcPr>
          <w:p w14:paraId="449914D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3FC2827B" w14:textId="77777777" w:rsidR="00B92B11" w:rsidRDefault="00B92B11" w:rsidP="0008379A">
            <w:pPr>
              <w:jc w:val="center"/>
              <w:rPr>
                <w:rFonts w:ascii="GHEA Grapalat" w:hAnsi="GHEA Grapalat" w:cs="Arial"/>
                <w:sz w:val="20"/>
                <w:szCs w:val="20"/>
              </w:rPr>
            </w:pPr>
          </w:p>
        </w:tc>
      </w:tr>
      <w:tr w:rsidR="00B92B11" w14:paraId="225F6934" w14:textId="77777777" w:rsidTr="0008379A">
        <w:trPr>
          <w:trHeight w:val="583"/>
        </w:trPr>
        <w:tc>
          <w:tcPr>
            <w:tcW w:w="3082" w:type="dxa"/>
            <w:shd w:val="clear" w:color="000000" w:fill="FFFFFF"/>
            <w:vAlign w:val="center"/>
            <w:hideMark/>
          </w:tcPr>
          <w:p w14:paraId="43DFC955" w14:textId="77777777" w:rsidR="00B92B11" w:rsidRDefault="00B92B11" w:rsidP="0008379A">
            <w:pPr>
              <w:rPr>
                <w:rFonts w:ascii="GHEA Grapalat" w:hAnsi="GHEA Grapalat" w:cs="Arial"/>
                <w:sz w:val="20"/>
                <w:szCs w:val="20"/>
              </w:rPr>
            </w:pPr>
            <w:r>
              <w:rPr>
                <w:rFonts w:ascii="GHEA Grapalat" w:hAnsi="GHEA Grapalat" w:cs="Arial"/>
                <w:sz w:val="20"/>
                <w:szCs w:val="20"/>
              </w:rPr>
              <w:t>Հ</w:t>
            </w:r>
            <w:proofErr w:type="gramStart"/>
            <w:r>
              <w:rPr>
                <w:rFonts w:ascii="GHEA Grapalat" w:hAnsi="GHEA Grapalat" w:cs="Arial"/>
                <w:sz w:val="20"/>
                <w:szCs w:val="20"/>
              </w:rPr>
              <w:t>20,Մ</w:t>
            </w:r>
            <w:proofErr w:type="gramEnd"/>
            <w:r>
              <w:rPr>
                <w:rFonts w:ascii="GHEA Grapalat" w:hAnsi="GHEA Grapalat" w:cs="Arial"/>
                <w:sz w:val="20"/>
                <w:szCs w:val="20"/>
              </w:rPr>
              <w:t xml:space="preserve">1- Ագարակ-Բյուրական-Մ3           կմ0 - </w:t>
            </w:r>
            <w:proofErr w:type="spellStart"/>
            <w:r>
              <w:rPr>
                <w:rFonts w:ascii="GHEA Grapalat" w:hAnsi="GHEA Grapalat" w:cs="Arial"/>
                <w:sz w:val="20"/>
                <w:szCs w:val="20"/>
              </w:rPr>
              <w:t>կմ</w:t>
            </w:r>
            <w:proofErr w:type="spellEnd"/>
            <w:r>
              <w:rPr>
                <w:rFonts w:ascii="GHEA Grapalat" w:hAnsi="GHEA Grapalat" w:cs="Arial"/>
                <w:sz w:val="20"/>
                <w:szCs w:val="20"/>
              </w:rPr>
              <w:t xml:space="preserve"> 27,0</w:t>
            </w:r>
          </w:p>
        </w:tc>
        <w:tc>
          <w:tcPr>
            <w:tcW w:w="2017" w:type="dxa"/>
            <w:shd w:val="clear" w:color="000000" w:fill="FFFFFF"/>
            <w:vAlign w:val="center"/>
            <w:hideMark/>
          </w:tcPr>
          <w:p w14:paraId="7B3B969F"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000000" w:fill="FFFFFF"/>
            <w:vAlign w:val="center"/>
            <w:hideMark/>
          </w:tcPr>
          <w:p w14:paraId="380E3C50"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27,00</w:t>
            </w:r>
          </w:p>
        </w:tc>
        <w:tc>
          <w:tcPr>
            <w:tcW w:w="1469" w:type="dxa"/>
            <w:shd w:val="clear" w:color="000000" w:fill="FFFFFF"/>
            <w:vAlign w:val="center"/>
            <w:hideMark/>
          </w:tcPr>
          <w:p w14:paraId="152C87EE"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000000" w:fill="FFFFFF"/>
            <w:vAlign w:val="center"/>
            <w:hideMark/>
          </w:tcPr>
          <w:p w14:paraId="68677825"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Միջին</w:t>
            </w:r>
            <w:proofErr w:type="spellEnd"/>
          </w:p>
        </w:tc>
        <w:tc>
          <w:tcPr>
            <w:tcW w:w="1586" w:type="dxa"/>
            <w:shd w:val="clear" w:color="000000" w:fill="FFFFFF"/>
            <w:vAlign w:val="center"/>
            <w:hideMark/>
          </w:tcPr>
          <w:p w14:paraId="6479169B"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կմ</w:t>
            </w:r>
            <w:proofErr w:type="spellEnd"/>
            <w:r>
              <w:rPr>
                <w:rFonts w:ascii="GHEA Grapalat" w:hAnsi="GHEA Grapalat" w:cs="Arial"/>
                <w:sz w:val="20"/>
                <w:szCs w:val="20"/>
              </w:rPr>
              <w:t xml:space="preserve"> 0-կմ 14,5</w:t>
            </w:r>
          </w:p>
        </w:tc>
        <w:tc>
          <w:tcPr>
            <w:tcW w:w="1571" w:type="dxa"/>
            <w:shd w:val="clear" w:color="000000" w:fill="FFFFFF"/>
            <w:vAlign w:val="center"/>
            <w:hideMark/>
          </w:tcPr>
          <w:p w14:paraId="1465191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14,50</w:t>
            </w:r>
          </w:p>
        </w:tc>
        <w:tc>
          <w:tcPr>
            <w:tcW w:w="1376" w:type="dxa"/>
            <w:gridSpan w:val="2"/>
            <w:shd w:val="clear" w:color="auto" w:fill="auto"/>
            <w:noWrap/>
            <w:vAlign w:val="center"/>
          </w:tcPr>
          <w:p w14:paraId="05816174" w14:textId="77777777" w:rsidR="00B92B11" w:rsidRDefault="00B92B11" w:rsidP="0008379A">
            <w:pPr>
              <w:jc w:val="center"/>
              <w:rPr>
                <w:rFonts w:ascii="GHEA Grapalat" w:hAnsi="GHEA Grapalat" w:cs="Arial"/>
                <w:sz w:val="20"/>
                <w:szCs w:val="20"/>
              </w:rPr>
            </w:pPr>
          </w:p>
        </w:tc>
        <w:tc>
          <w:tcPr>
            <w:tcW w:w="1707" w:type="dxa"/>
            <w:gridSpan w:val="2"/>
            <w:shd w:val="clear" w:color="000000" w:fill="FFFFFF"/>
            <w:noWrap/>
            <w:vAlign w:val="center"/>
          </w:tcPr>
          <w:p w14:paraId="4F84528A" w14:textId="77777777" w:rsidR="00B92B11" w:rsidRDefault="00B92B11" w:rsidP="0008379A">
            <w:pPr>
              <w:jc w:val="center"/>
              <w:rPr>
                <w:rFonts w:ascii="GHEA Grapalat" w:hAnsi="GHEA Grapalat" w:cs="Arial"/>
                <w:sz w:val="20"/>
                <w:szCs w:val="20"/>
              </w:rPr>
            </w:pPr>
          </w:p>
        </w:tc>
      </w:tr>
      <w:tr w:rsidR="00B92B11" w14:paraId="13910CDF" w14:textId="77777777" w:rsidTr="0008379A">
        <w:trPr>
          <w:trHeight w:val="583"/>
        </w:trPr>
        <w:tc>
          <w:tcPr>
            <w:tcW w:w="3082" w:type="dxa"/>
            <w:shd w:val="clear" w:color="auto" w:fill="auto"/>
            <w:vAlign w:val="center"/>
            <w:hideMark/>
          </w:tcPr>
          <w:p w14:paraId="4153A70A"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Հ27, Հ-20 - </w:t>
            </w:r>
            <w:proofErr w:type="spellStart"/>
            <w:r>
              <w:rPr>
                <w:rFonts w:ascii="GHEA Grapalat" w:hAnsi="GHEA Grapalat" w:cs="Arial"/>
                <w:sz w:val="20"/>
                <w:szCs w:val="20"/>
              </w:rPr>
              <w:t>Ամբերդի</w:t>
            </w:r>
            <w:proofErr w:type="spellEnd"/>
            <w:r>
              <w:rPr>
                <w:rFonts w:ascii="GHEA Grapalat" w:hAnsi="GHEA Grapalat" w:cs="Arial"/>
                <w:sz w:val="20"/>
                <w:szCs w:val="20"/>
              </w:rPr>
              <w:t xml:space="preserve"> </w:t>
            </w:r>
            <w:proofErr w:type="spellStart"/>
            <w:r>
              <w:rPr>
                <w:rFonts w:ascii="GHEA Grapalat" w:hAnsi="GHEA Grapalat" w:cs="Arial"/>
                <w:sz w:val="20"/>
                <w:szCs w:val="20"/>
              </w:rPr>
              <w:t>պատմական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հուշարձանին</w:t>
            </w:r>
            <w:proofErr w:type="spellEnd"/>
            <w:r>
              <w:rPr>
                <w:rFonts w:ascii="GHEA Grapalat" w:hAnsi="GHEA Grapalat" w:cs="Arial"/>
                <w:sz w:val="20"/>
                <w:szCs w:val="20"/>
              </w:rPr>
              <w:t xml:space="preserve"> կմ0-կմ 10,0</w:t>
            </w:r>
          </w:p>
        </w:tc>
        <w:tc>
          <w:tcPr>
            <w:tcW w:w="2017" w:type="dxa"/>
            <w:shd w:val="clear" w:color="auto" w:fill="auto"/>
            <w:vAlign w:val="center"/>
            <w:hideMark/>
          </w:tcPr>
          <w:p w14:paraId="413BF87C"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34B87C5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10,00</w:t>
            </w:r>
          </w:p>
        </w:tc>
        <w:tc>
          <w:tcPr>
            <w:tcW w:w="1469" w:type="dxa"/>
            <w:shd w:val="clear" w:color="auto" w:fill="auto"/>
            <w:vAlign w:val="center"/>
            <w:hideMark/>
          </w:tcPr>
          <w:p w14:paraId="24863660"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BE0B985"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86" w:type="dxa"/>
            <w:shd w:val="clear" w:color="auto" w:fill="auto"/>
            <w:vAlign w:val="center"/>
            <w:hideMark/>
          </w:tcPr>
          <w:p w14:paraId="073A0973"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588923F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0,00</w:t>
            </w:r>
          </w:p>
        </w:tc>
        <w:tc>
          <w:tcPr>
            <w:tcW w:w="1376" w:type="dxa"/>
            <w:gridSpan w:val="2"/>
            <w:shd w:val="clear" w:color="auto" w:fill="auto"/>
            <w:noWrap/>
            <w:vAlign w:val="center"/>
          </w:tcPr>
          <w:p w14:paraId="2036AF5A"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6CF1CEA2" w14:textId="77777777" w:rsidR="00B92B11" w:rsidRDefault="00B92B11" w:rsidP="0008379A">
            <w:pPr>
              <w:jc w:val="center"/>
              <w:rPr>
                <w:rFonts w:ascii="GHEA Grapalat" w:hAnsi="GHEA Grapalat" w:cs="Arial"/>
                <w:sz w:val="20"/>
                <w:szCs w:val="20"/>
              </w:rPr>
            </w:pPr>
          </w:p>
        </w:tc>
      </w:tr>
      <w:tr w:rsidR="00B92B11" w14:paraId="749532BA" w14:textId="77777777" w:rsidTr="0008379A">
        <w:trPr>
          <w:trHeight w:val="688"/>
        </w:trPr>
        <w:tc>
          <w:tcPr>
            <w:tcW w:w="3082" w:type="dxa"/>
            <w:shd w:val="clear" w:color="auto" w:fill="auto"/>
            <w:vAlign w:val="center"/>
            <w:hideMark/>
          </w:tcPr>
          <w:p w14:paraId="3EA78FC4" w14:textId="77777777" w:rsidR="00B92B11" w:rsidRDefault="00B92B11" w:rsidP="0008379A">
            <w:pPr>
              <w:rPr>
                <w:rFonts w:ascii="GHEA Grapalat" w:hAnsi="GHEA Grapalat" w:cs="Arial"/>
                <w:sz w:val="20"/>
                <w:szCs w:val="20"/>
              </w:rPr>
            </w:pPr>
            <w:r>
              <w:rPr>
                <w:rFonts w:ascii="GHEA Grapalat" w:hAnsi="GHEA Grapalat" w:cs="Arial"/>
                <w:sz w:val="20"/>
                <w:szCs w:val="20"/>
              </w:rPr>
              <w:t>Հ86, /Մ-1/-</w:t>
            </w:r>
            <w:proofErr w:type="spellStart"/>
            <w:r>
              <w:rPr>
                <w:rFonts w:ascii="GHEA Grapalat" w:hAnsi="GHEA Grapalat" w:cs="Arial"/>
                <w:sz w:val="20"/>
                <w:szCs w:val="20"/>
              </w:rPr>
              <w:t>Աղձք</w:t>
            </w:r>
            <w:proofErr w:type="spellEnd"/>
            <w:r>
              <w:rPr>
                <w:rFonts w:ascii="GHEA Grapalat" w:hAnsi="GHEA Grapalat" w:cs="Arial"/>
                <w:sz w:val="20"/>
                <w:szCs w:val="20"/>
              </w:rPr>
              <w:t xml:space="preserve">- </w:t>
            </w:r>
            <w:proofErr w:type="spellStart"/>
            <w:r>
              <w:rPr>
                <w:rFonts w:ascii="GHEA Grapalat" w:hAnsi="GHEA Grapalat" w:cs="Arial"/>
                <w:sz w:val="20"/>
                <w:szCs w:val="20"/>
              </w:rPr>
              <w:t>Տեղերի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պատմական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հուշարձանին</w:t>
            </w:r>
            <w:proofErr w:type="spellEnd"/>
            <w:r>
              <w:rPr>
                <w:rFonts w:ascii="GHEA Grapalat" w:hAnsi="GHEA Grapalat" w:cs="Arial"/>
                <w:sz w:val="20"/>
                <w:szCs w:val="20"/>
              </w:rPr>
              <w:t xml:space="preserve"> կմ0-կմ10.5</w:t>
            </w:r>
          </w:p>
        </w:tc>
        <w:tc>
          <w:tcPr>
            <w:tcW w:w="2017" w:type="dxa"/>
            <w:shd w:val="clear" w:color="auto" w:fill="auto"/>
            <w:vAlign w:val="center"/>
            <w:hideMark/>
          </w:tcPr>
          <w:p w14:paraId="3D433A5B"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57227AF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10,50</w:t>
            </w:r>
          </w:p>
        </w:tc>
        <w:tc>
          <w:tcPr>
            <w:tcW w:w="1469" w:type="dxa"/>
            <w:shd w:val="clear" w:color="auto" w:fill="auto"/>
            <w:vAlign w:val="center"/>
            <w:hideMark/>
          </w:tcPr>
          <w:p w14:paraId="60D441A0"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49E6868B"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Միջին</w:t>
            </w:r>
            <w:proofErr w:type="spellEnd"/>
          </w:p>
        </w:tc>
        <w:tc>
          <w:tcPr>
            <w:tcW w:w="1586" w:type="dxa"/>
            <w:shd w:val="clear" w:color="auto" w:fill="auto"/>
            <w:vAlign w:val="center"/>
            <w:hideMark/>
          </w:tcPr>
          <w:p w14:paraId="2BC46028"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7A9BA5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10,50</w:t>
            </w:r>
          </w:p>
        </w:tc>
        <w:tc>
          <w:tcPr>
            <w:tcW w:w="1376" w:type="dxa"/>
            <w:gridSpan w:val="2"/>
            <w:shd w:val="clear" w:color="auto" w:fill="auto"/>
            <w:noWrap/>
            <w:vAlign w:val="center"/>
          </w:tcPr>
          <w:p w14:paraId="355DA2D2"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643C339E" w14:textId="77777777" w:rsidR="00B92B11" w:rsidRDefault="00B92B11" w:rsidP="0008379A">
            <w:pPr>
              <w:jc w:val="center"/>
              <w:rPr>
                <w:rFonts w:ascii="GHEA Grapalat" w:hAnsi="GHEA Grapalat" w:cs="Arial"/>
                <w:sz w:val="20"/>
                <w:szCs w:val="20"/>
              </w:rPr>
            </w:pPr>
          </w:p>
        </w:tc>
      </w:tr>
      <w:tr w:rsidR="00B92B11" w14:paraId="3DD0544B" w14:textId="77777777" w:rsidTr="0008379A">
        <w:trPr>
          <w:trHeight w:val="538"/>
        </w:trPr>
        <w:tc>
          <w:tcPr>
            <w:tcW w:w="3082" w:type="dxa"/>
            <w:shd w:val="clear" w:color="auto" w:fill="auto"/>
            <w:vAlign w:val="center"/>
            <w:hideMark/>
          </w:tcPr>
          <w:p w14:paraId="1AC7ECDA"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Հ56, Մ3-Մուղնի-Օհանավան                 </w:t>
            </w:r>
            <w:proofErr w:type="spellStart"/>
            <w:r>
              <w:rPr>
                <w:rFonts w:ascii="GHEA Grapalat" w:hAnsi="GHEA Grapalat" w:cs="Arial"/>
                <w:sz w:val="20"/>
                <w:szCs w:val="20"/>
              </w:rPr>
              <w:t>կմ</w:t>
            </w:r>
            <w:proofErr w:type="spellEnd"/>
            <w:r>
              <w:rPr>
                <w:rFonts w:ascii="GHEA Grapalat" w:hAnsi="GHEA Grapalat" w:cs="Arial"/>
                <w:sz w:val="20"/>
                <w:szCs w:val="20"/>
              </w:rPr>
              <w:t xml:space="preserve"> 0-կմ 5,3</w:t>
            </w:r>
          </w:p>
        </w:tc>
        <w:tc>
          <w:tcPr>
            <w:tcW w:w="2017" w:type="dxa"/>
            <w:shd w:val="clear" w:color="auto" w:fill="auto"/>
            <w:vAlign w:val="center"/>
            <w:hideMark/>
          </w:tcPr>
          <w:p w14:paraId="02D6349A"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6EAC9D68"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5,30</w:t>
            </w:r>
          </w:p>
        </w:tc>
        <w:tc>
          <w:tcPr>
            <w:tcW w:w="1469" w:type="dxa"/>
            <w:shd w:val="clear" w:color="auto" w:fill="auto"/>
            <w:vAlign w:val="center"/>
            <w:hideMark/>
          </w:tcPr>
          <w:p w14:paraId="6F1F9817"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A1A9E1F"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5A30D72A"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1EBB402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5,30</w:t>
            </w:r>
          </w:p>
        </w:tc>
        <w:tc>
          <w:tcPr>
            <w:tcW w:w="1376" w:type="dxa"/>
            <w:gridSpan w:val="2"/>
            <w:shd w:val="clear" w:color="auto" w:fill="auto"/>
            <w:noWrap/>
            <w:vAlign w:val="center"/>
          </w:tcPr>
          <w:p w14:paraId="1099B0A1"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7319BF64" w14:textId="77777777" w:rsidR="00B92B11" w:rsidRDefault="00B92B11" w:rsidP="0008379A">
            <w:pPr>
              <w:jc w:val="center"/>
              <w:rPr>
                <w:rFonts w:ascii="GHEA Grapalat" w:hAnsi="GHEA Grapalat" w:cs="Arial"/>
                <w:sz w:val="20"/>
                <w:szCs w:val="20"/>
              </w:rPr>
            </w:pPr>
          </w:p>
        </w:tc>
      </w:tr>
      <w:tr w:rsidR="00B92B11" w14:paraId="2F1ABCFC" w14:textId="77777777" w:rsidTr="0008379A">
        <w:trPr>
          <w:trHeight w:val="538"/>
        </w:trPr>
        <w:tc>
          <w:tcPr>
            <w:tcW w:w="3082" w:type="dxa"/>
            <w:shd w:val="clear" w:color="auto" w:fill="auto"/>
            <w:vAlign w:val="center"/>
            <w:hideMark/>
          </w:tcPr>
          <w:p w14:paraId="7C3E898C"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Հ57, Մ3-Արտաշավան-Սաղմոսավան        </w:t>
            </w:r>
            <w:proofErr w:type="spellStart"/>
            <w:r>
              <w:rPr>
                <w:rFonts w:ascii="GHEA Grapalat" w:hAnsi="GHEA Grapalat" w:cs="Arial"/>
                <w:sz w:val="20"/>
                <w:szCs w:val="20"/>
              </w:rPr>
              <w:t>կմ</w:t>
            </w:r>
            <w:proofErr w:type="spellEnd"/>
            <w:r>
              <w:rPr>
                <w:rFonts w:ascii="GHEA Grapalat" w:hAnsi="GHEA Grapalat" w:cs="Arial"/>
                <w:sz w:val="20"/>
                <w:szCs w:val="20"/>
              </w:rPr>
              <w:t xml:space="preserve"> 0-կմ2,0</w:t>
            </w:r>
          </w:p>
        </w:tc>
        <w:tc>
          <w:tcPr>
            <w:tcW w:w="2017" w:type="dxa"/>
            <w:shd w:val="clear" w:color="auto" w:fill="auto"/>
            <w:vAlign w:val="center"/>
            <w:hideMark/>
          </w:tcPr>
          <w:p w14:paraId="062FCAEE"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7288C4B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2,00</w:t>
            </w:r>
          </w:p>
        </w:tc>
        <w:tc>
          <w:tcPr>
            <w:tcW w:w="1469" w:type="dxa"/>
            <w:shd w:val="clear" w:color="auto" w:fill="auto"/>
            <w:vAlign w:val="center"/>
            <w:hideMark/>
          </w:tcPr>
          <w:p w14:paraId="03F02396" w14:textId="77777777" w:rsidR="00B92B11" w:rsidRDefault="00B92B11" w:rsidP="0008379A">
            <w:pPr>
              <w:jc w:val="center"/>
              <w:rPr>
                <w:rFonts w:ascii="GHEA Grapalat" w:hAnsi="GHEA Grapalat" w:cs="Arial"/>
                <w:sz w:val="22"/>
                <w:szCs w:val="22"/>
              </w:rPr>
            </w:pPr>
            <w:r>
              <w:rPr>
                <w:rFonts w:ascii="Calibri" w:hAnsi="Calibri" w:cs="Calibri"/>
                <w:sz w:val="22"/>
                <w:szCs w:val="22"/>
              </w:rPr>
              <w:t> </w:t>
            </w:r>
          </w:p>
        </w:tc>
        <w:tc>
          <w:tcPr>
            <w:tcW w:w="1569" w:type="dxa"/>
            <w:shd w:val="clear" w:color="auto" w:fill="auto"/>
            <w:vAlign w:val="center"/>
            <w:hideMark/>
          </w:tcPr>
          <w:p w14:paraId="2E91E977"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2EB64802"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1F53D09"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2,00</w:t>
            </w:r>
          </w:p>
        </w:tc>
        <w:tc>
          <w:tcPr>
            <w:tcW w:w="1376" w:type="dxa"/>
            <w:gridSpan w:val="2"/>
            <w:shd w:val="clear" w:color="auto" w:fill="auto"/>
            <w:noWrap/>
            <w:vAlign w:val="center"/>
          </w:tcPr>
          <w:p w14:paraId="5833409C"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1427F4E" w14:textId="77777777" w:rsidR="00B92B11" w:rsidRDefault="00B92B11" w:rsidP="0008379A">
            <w:pPr>
              <w:jc w:val="center"/>
              <w:rPr>
                <w:rFonts w:ascii="GHEA Grapalat" w:hAnsi="GHEA Grapalat" w:cs="Arial"/>
                <w:sz w:val="20"/>
                <w:szCs w:val="20"/>
              </w:rPr>
            </w:pPr>
          </w:p>
        </w:tc>
      </w:tr>
      <w:tr w:rsidR="00B92B11" w14:paraId="491525BE" w14:textId="77777777" w:rsidTr="0008379A">
        <w:trPr>
          <w:trHeight w:val="373"/>
        </w:trPr>
        <w:tc>
          <w:tcPr>
            <w:tcW w:w="3082" w:type="dxa"/>
            <w:shd w:val="clear" w:color="auto" w:fill="auto"/>
            <w:vAlign w:val="center"/>
            <w:hideMark/>
          </w:tcPr>
          <w:p w14:paraId="2FD0EDBC" w14:textId="77777777" w:rsidR="00B92B11" w:rsidRDefault="00B92B11" w:rsidP="0008379A">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2017" w:type="dxa"/>
            <w:shd w:val="clear" w:color="auto" w:fill="auto"/>
            <w:vAlign w:val="center"/>
            <w:hideMark/>
          </w:tcPr>
          <w:p w14:paraId="7D3D0522" w14:textId="77777777" w:rsidR="00B92B11" w:rsidRDefault="00B92B11" w:rsidP="0008379A">
            <w:pPr>
              <w:rPr>
                <w:rFonts w:ascii="GHEA Grapalat" w:hAnsi="GHEA Grapalat" w:cs="Arial"/>
                <w:sz w:val="20"/>
                <w:szCs w:val="20"/>
              </w:rPr>
            </w:pPr>
            <w:r>
              <w:rPr>
                <w:rFonts w:ascii="Calibri" w:hAnsi="Calibri" w:cs="Calibri"/>
                <w:sz w:val="20"/>
                <w:szCs w:val="20"/>
              </w:rPr>
              <w:t> </w:t>
            </w:r>
          </w:p>
        </w:tc>
        <w:tc>
          <w:tcPr>
            <w:tcW w:w="1570" w:type="dxa"/>
            <w:shd w:val="clear" w:color="auto" w:fill="auto"/>
            <w:vAlign w:val="center"/>
            <w:hideMark/>
          </w:tcPr>
          <w:p w14:paraId="28FAE044" w14:textId="77777777" w:rsidR="00B92B11" w:rsidRPr="00FE045C" w:rsidRDefault="00B92B11" w:rsidP="0008379A">
            <w:pPr>
              <w:jc w:val="center"/>
              <w:rPr>
                <w:rFonts w:ascii="GHEA Grapalat" w:hAnsi="GHEA Grapalat" w:cs="Arial"/>
                <w:b/>
                <w:bCs/>
                <w:sz w:val="20"/>
                <w:szCs w:val="20"/>
                <w:lang w:val="hy-AM"/>
              </w:rPr>
            </w:pPr>
            <w:r>
              <w:rPr>
                <w:rFonts w:ascii="GHEA Grapalat" w:hAnsi="GHEA Grapalat" w:cs="Arial"/>
                <w:b/>
                <w:bCs/>
                <w:sz w:val="20"/>
                <w:szCs w:val="20"/>
                <w:lang w:val="hy-AM"/>
              </w:rPr>
              <w:t>117</w:t>
            </w:r>
            <w:r>
              <w:rPr>
                <w:rFonts w:ascii="GHEA Grapalat" w:hAnsi="GHEA Grapalat" w:cs="Arial"/>
                <w:b/>
                <w:bCs/>
                <w:sz w:val="20"/>
                <w:szCs w:val="20"/>
              </w:rPr>
              <w:t>,</w:t>
            </w:r>
            <w:r>
              <w:rPr>
                <w:rFonts w:ascii="GHEA Grapalat" w:hAnsi="GHEA Grapalat" w:cs="Arial"/>
                <w:b/>
                <w:bCs/>
                <w:sz w:val="20"/>
                <w:szCs w:val="20"/>
                <w:lang w:val="hy-AM"/>
              </w:rPr>
              <w:t>42</w:t>
            </w:r>
          </w:p>
        </w:tc>
        <w:tc>
          <w:tcPr>
            <w:tcW w:w="1469" w:type="dxa"/>
            <w:shd w:val="clear" w:color="auto" w:fill="auto"/>
            <w:vAlign w:val="center"/>
            <w:hideMark/>
          </w:tcPr>
          <w:p w14:paraId="3B7A4E5F" w14:textId="77777777" w:rsidR="00B92B11" w:rsidRDefault="00B92B11" w:rsidP="0008379A">
            <w:pPr>
              <w:rPr>
                <w:rFonts w:ascii="GHEA Grapalat" w:hAnsi="GHEA Grapalat" w:cs="Arial"/>
                <w:b/>
                <w:bCs/>
                <w:sz w:val="20"/>
                <w:szCs w:val="20"/>
              </w:rPr>
            </w:pPr>
            <w:r>
              <w:rPr>
                <w:rFonts w:ascii="Calibri" w:hAnsi="Calibri" w:cs="Calibri"/>
                <w:b/>
                <w:bCs/>
                <w:sz w:val="20"/>
                <w:szCs w:val="20"/>
              </w:rPr>
              <w:t> </w:t>
            </w:r>
          </w:p>
        </w:tc>
        <w:tc>
          <w:tcPr>
            <w:tcW w:w="1569" w:type="dxa"/>
            <w:shd w:val="clear" w:color="auto" w:fill="auto"/>
            <w:vAlign w:val="center"/>
            <w:hideMark/>
          </w:tcPr>
          <w:p w14:paraId="5E1D58CB" w14:textId="77777777" w:rsidR="00B92B11" w:rsidRDefault="00B92B11" w:rsidP="0008379A">
            <w:pPr>
              <w:jc w:val="center"/>
              <w:rPr>
                <w:rFonts w:ascii="GHEA Grapalat" w:hAnsi="GHEA Grapalat" w:cs="Arial"/>
                <w:b/>
                <w:bCs/>
                <w:sz w:val="20"/>
                <w:szCs w:val="20"/>
              </w:rPr>
            </w:pPr>
            <w:r>
              <w:rPr>
                <w:rFonts w:ascii="Calibri" w:hAnsi="Calibri" w:cs="Calibri"/>
                <w:b/>
                <w:bCs/>
                <w:sz w:val="20"/>
                <w:szCs w:val="20"/>
              </w:rPr>
              <w:t> </w:t>
            </w:r>
          </w:p>
        </w:tc>
        <w:tc>
          <w:tcPr>
            <w:tcW w:w="1586" w:type="dxa"/>
            <w:shd w:val="clear" w:color="auto" w:fill="auto"/>
            <w:vAlign w:val="center"/>
            <w:hideMark/>
          </w:tcPr>
          <w:p w14:paraId="26E44C20" w14:textId="77777777" w:rsidR="00B92B11" w:rsidRDefault="00B92B11" w:rsidP="0008379A">
            <w:pPr>
              <w:jc w:val="center"/>
              <w:rPr>
                <w:rFonts w:ascii="GHEA Grapalat" w:hAnsi="GHEA Grapalat" w:cs="Arial"/>
                <w:b/>
                <w:bCs/>
                <w:sz w:val="20"/>
                <w:szCs w:val="20"/>
              </w:rPr>
            </w:pPr>
            <w:r>
              <w:rPr>
                <w:rFonts w:ascii="Calibri" w:hAnsi="Calibri" w:cs="Calibri"/>
                <w:b/>
                <w:bCs/>
                <w:sz w:val="20"/>
                <w:szCs w:val="20"/>
              </w:rPr>
              <w:t> </w:t>
            </w:r>
          </w:p>
        </w:tc>
        <w:tc>
          <w:tcPr>
            <w:tcW w:w="1571" w:type="dxa"/>
            <w:shd w:val="clear" w:color="auto" w:fill="auto"/>
            <w:vAlign w:val="center"/>
            <w:hideMark/>
          </w:tcPr>
          <w:p w14:paraId="1F491C14" w14:textId="77777777" w:rsidR="00B92B11" w:rsidRPr="00FE045C" w:rsidRDefault="00B92B11" w:rsidP="0008379A">
            <w:pPr>
              <w:jc w:val="center"/>
              <w:rPr>
                <w:rFonts w:ascii="GHEA Grapalat" w:hAnsi="GHEA Grapalat" w:cs="Arial"/>
                <w:b/>
                <w:bCs/>
                <w:sz w:val="20"/>
                <w:szCs w:val="20"/>
                <w:lang w:val="hy-AM"/>
              </w:rPr>
            </w:pPr>
            <w:r>
              <w:rPr>
                <w:rFonts w:ascii="GHEA Grapalat" w:hAnsi="GHEA Grapalat" w:cs="Arial"/>
                <w:b/>
                <w:bCs/>
                <w:sz w:val="20"/>
                <w:szCs w:val="20"/>
                <w:lang w:val="hy-AM"/>
              </w:rPr>
              <w:t>94</w:t>
            </w:r>
            <w:r>
              <w:rPr>
                <w:rFonts w:ascii="GHEA Grapalat" w:hAnsi="GHEA Grapalat" w:cs="Arial"/>
                <w:b/>
                <w:bCs/>
                <w:sz w:val="20"/>
                <w:szCs w:val="20"/>
              </w:rPr>
              <w:t>,</w:t>
            </w:r>
            <w:r>
              <w:rPr>
                <w:rFonts w:ascii="GHEA Grapalat" w:hAnsi="GHEA Grapalat" w:cs="Arial"/>
                <w:b/>
                <w:bCs/>
                <w:sz w:val="20"/>
                <w:szCs w:val="20"/>
                <w:lang w:val="hy-AM"/>
              </w:rPr>
              <w:t>69</w:t>
            </w:r>
          </w:p>
        </w:tc>
        <w:tc>
          <w:tcPr>
            <w:tcW w:w="1376" w:type="dxa"/>
            <w:gridSpan w:val="2"/>
            <w:shd w:val="clear" w:color="auto" w:fill="auto"/>
            <w:noWrap/>
            <w:vAlign w:val="center"/>
          </w:tcPr>
          <w:p w14:paraId="52C6E46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333666DE" w14:textId="77777777" w:rsidR="00B92B11" w:rsidRDefault="00B92B11" w:rsidP="0008379A">
            <w:pPr>
              <w:jc w:val="center"/>
              <w:rPr>
                <w:rFonts w:ascii="GHEA Grapalat" w:hAnsi="GHEA Grapalat" w:cs="Arial"/>
                <w:b/>
                <w:bCs/>
                <w:sz w:val="20"/>
                <w:szCs w:val="20"/>
              </w:rPr>
            </w:pPr>
          </w:p>
        </w:tc>
      </w:tr>
      <w:tr w:rsidR="00B92B11" w14:paraId="36CE89DC" w14:textId="77777777" w:rsidTr="0008379A">
        <w:trPr>
          <w:trHeight w:val="373"/>
        </w:trPr>
        <w:tc>
          <w:tcPr>
            <w:tcW w:w="15947" w:type="dxa"/>
            <w:gridSpan w:val="11"/>
            <w:shd w:val="clear" w:color="auto" w:fill="auto"/>
            <w:vAlign w:val="center"/>
          </w:tcPr>
          <w:p w14:paraId="4B55D4B9" w14:textId="77777777" w:rsidR="00B92B11" w:rsidRPr="00052CA4" w:rsidRDefault="00B92B11" w:rsidP="0008379A">
            <w:pPr>
              <w:jc w:val="center"/>
              <w:rPr>
                <w:rFonts w:ascii="GHEA Grapalat" w:hAnsi="GHEA Grapalat" w:cs="Arial"/>
                <w:b/>
                <w:bCs/>
                <w:sz w:val="22"/>
                <w:szCs w:val="22"/>
                <w:lang w:val="hy-AM"/>
              </w:rPr>
            </w:pPr>
            <w:proofErr w:type="spellStart"/>
            <w:r w:rsidRPr="00052CA4">
              <w:rPr>
                <w:rFonts w:ascii="GHEA Grapalat" w:hAnsi="GHEA Grapalat" w:cs="Arial"/>
                <w:b/>
                <w:bCs/>
                <w:sz w:val="22"/>
                <w:szCs w:val="22"/>
              </w:rPr>
              <w:t>Պահպանման</w:t>
            </w:r>
            <w:proofErr w:type="spellEnd"/>
            <w:r w:rsidRPr="00052CA4">
              <w:rPr>
                <w:rFonts w:ascii="GHEA Grapalat" w:hAnsi="GHEA Grapalat" w:cs="Arial"/>
                <w:b/>
                <w:bCs/>
                <w:sz w:val="22"/>
                <w:szCs w:val="22"/>
              </w:rPr>
              <w:t xml:space="preserve"> </w:t>
            </w:r>
            <w:proofErr w:type="spellStart"/>
            <w:r w:rsidRPr="00052CA4">
              <w:rPr>
                <w:rFonts w:ascii="GHEA Grapalat" w:hAnsi="GHEA Grapalat" w:cs="Arial"/>
                <w:b/>
                <w:bCs/>
                <w:sz w:val="22"/>
                <w:szCs w:val="22"/>
              </w:rPr>
              <w:t>ժամանակաշրջանը</w:t>
            </w:r>
            <w:proofErr w:type="spellEnd"/>
            <w:r w:rsidRPr="00052CA4">
              <w:rPr>
                <w:rFonts w:ascii="GHEA Grapalat" w:hAnsi="GHEA Grapalat" w:cs="Arial"/>
                <w:b/>
                <w:bCs/>
                <w:sz w:val="22"/>
                <w:szCs w:val="22"/>
              </w:rPr>
              <w:t xml:space="preserve"> ՝ </w:t>
            </w:r>
            <w:r>
              <w:rPr>
                <w:rFonts w:ascii="GHEA Grapalat" w:hAnsi="GHEA Grapalat" w:cs="Arial"/>
                <w:b/>
                <w:bCs/>
                <w:sz w:val="22"/>
                <w:szCs w:val="22"/>
                <w:lang w:val="hy-AM"/>
              </w:rPr>
              <w:t>Գարուն, ամառ, աշուն</w:t>
            </w:r>
          </w:p>
        </w:tc>
      </w:tr>
      <w:tr w:rsidR="00B92B11" w14:paraId="2D33FB81" w14:textId="77777777" w:rsidTr="0008379A">
        <w:trPr>
          <w:trHeight w:val="508"/>
        </w:trPr>
        <w:tc>
          <w:tcPr>
            <w:tcW w:w="3082" w:type="dxa"/>
            <w:vMerge w:val="restart"/>
            <w:shd w:val="clear" w:color="auto" w:fill="auto"/>
            <w:vAlign w:val="center"/>
            <w:hideMark/>
          </w:tcPr>
          <w:p w14:paraId="2C8B8FC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 xml:space="preserve">Մ1, </w:t>
            </w:r>
            <w:proofErr w:type="spellStart"/>
            <w:r>
              <w:rPr>
                <w:rFonts w:ascii="GHEA Grapalat" w:hAnsi="GHEA Grapalat" w:cs="Arial"/>
                <w:sz w:val="20"/>
                <w:szCs w:val="20"/>
              </w:rPr>
              <w:t>Երևան</w:t>
            </w:r>
            <w:proofErr w:type="spellEnd"/>
            <w:r>
              <w:rPr>
                <w:rFonts w:ascii="GHEA Grapalat" w:hAnsi="GHEA Grapalat" w:cs="Arial"/>
                <w:sz w:val="20"/>
                <w:szCs w:val="20"/>
              </w:rPr>
              <w:t>-</w:t>
            </w:r>
            <w:proofErr w:type="spellStart"/>
            <w:r>
              <w:rPr>
                <w:rFonts w:ascii="GHEA Grapalat" w:hAnsi="GHEA Grapalat" w:cs="Arial"/>
                <w:sz w:val="20"/>
                <w:szCs w:val="20"/>
              </w:rPr>
              <w:t>Գյումրի</w:t>
            </w:r>
            <w:proofErr w:type="spellEnd"/>
            <w:r>
              <w:rPr>
                <w:rFonts w:ascii="GHEA Grapalat" w:hAnsi="GHEA Grapalat" w:cs="Arial"/>
                <w:sz w:val="20"/>
                <w:szCs w:val="20"/>
              </w:rPr>
              <w:t xml:space="preserve">-ՀՀ </w:t>
            </w:r>
            <w:proofErr w:type="spellStart"/>
            <w:r>
              <w:rPr>
                <w:rFonts w:ascii="GHEA Grapalat" w:hAnsi="GHEA Grapalat" w:cs="Arial"/>
                <w:sz w:val="20"/>
                <w:szCs w:val="20"/>
              </w:rPr>
              <w:t>սահման</w:t>
            </w:r>
            <w:proofErr w:type="spellEnd"/>
            <w:r>
              <w:rPr>
                <w:rFonts w:ascii="GHEA Grapalat" w:hAnsi="GHEA Grapalat" w:cs="Arial"/>
                <w:sz w:val="20"/>
                <w:szCs w:val="20"/>
              </w:rPr>
              <w:t xml:space="preserve">                                                                                                                      </w:t>
            </w:r>
            <w:proofErr w:type="spellStart"/>
            <w:r>
              <w:rPr>
                <w:rFonts w:ascii="GHEA Grapalat" w:hAnsi="GHEA Grapalat" w:cs="Arial"/>
                <w:sz w:val="20"/>
                <w:szCs w:val="20"/>
              </w:rPr>
              <w:t>կմ</w:t>
            </w:r>
            <w:proofErr w:type="spellEnd"/>
            <w:r>
              <w:rPr>
                <w:rFonts w:ascii="GHEA Grapalat" w:hAnsi="GHEA Grapalat" w:cs="Arial"/>
                <w:sz w:val="20"/>
                <w:szCs w:val="20"/>
              </w:rPr>
              <w:t xml:space="preserve"> 14.4-կմ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r>
              <w:rPr>
                <w:rFonts w:ascii="GHEA Grapalat" w:hAnsi="GHEA Grapalat" w:cs="Arial"/>
                <w:sz w:val="20"/>
                <w:szCs w:val="20"/>
              </w:rPr>
              <w:t xml:space="preserve"> </w:t>
            </w:r>
            <w:r>
              <w:rPr>
                <w:rFonts w:ascii="GHEA Grapalat" w:hAnsi="GHEA Grapalat" w:cs="Arial"/>
                <w:sz w:val="20"/>
                <w:szCs w:val="20"/>
                <w:lang w:val="hy-AM"/>
              </w:rPr>
              <w:t>առանց կամրջի</w:t>
            </w:r>
            <w:r>
              <w:rPr>
                <w:rFonts w:ascii="GHEA Grapalat" w:hAnsi="GHEA Grapalat" w:cs="Arial"/>
                <w:sz w:val="20"/>
                <w:szCs w:val="20"/>
              </w:rPr>
              <w:t xml:space="preserve">                                                                         </w:t>
            </w:r>
          </w:p>
        </w:tc>
        <w:tc>
          <w:tcPr>
            <w:tcW w:w="2017" w:type="dxa"/>
            <w:vMerge w:val="restart"/>
            <w:shd w:val="clear" w:color="auto" w:fill="auto"/>
            <w:vAlign w:val="center"/>
            <w:hideMark/>
          </w:tcPr>
          <w:p w14:paraId="0118348B"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 </w:t>
            </w:r>
          </w:p>
        </w:tc>
        <w:tc>
          <w:tcPr>
            <w:tcW w:w="1570" w:type="dxa"/>
            <w:vMerge w:val="restart"/>
            <w:shd w:val="clear" w:color="auto" w:fill="auto"/>
            <w:vAlign w:val="center"/>
            <w:hideMark/>
          </w:tcPr>
          <w:p w14:paraId="18A46B26" w14:textId="77777777" w:rsidR="00B92B11" w:rsidRPr="00FE045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14</w:t>
            </w:r>
            <w:r>
              <w:rPr>
                <w:rFonts w:ascii="GHEA Grapalat" w:hAnsi="GHEA Grapalat" w:cs="Arial"/>
                <w:sz w:val="20"/>
                <w:szCs w:val="20"/>
              </w:rPr>
              <w:t>,</w:t>
            </w:r>
            <w:r>
              <w:rPr>
                <w:rFonts w:ascii="GHEA Grapalat" w:hAnsi="GHEA Grapalat" w:cs="Arial"/>
                <w:sz w:val="20"/>
                <w:szCs w:val="20"/>
                <w:lang w:val="hy-AM"/>
              </w:rPr>
              <w:t>8</w:t>
            </w:r>
          </w:p>
        </w:tc>
        <w:tc>
          <w:tcPr>
            <w:tcW w:w="1469" w:type="dxa"/>
            <w:shd w:val="clear" w:color="auto" w:fill="auto"/>
            <w:vAlign w:val="center"/>
            <w:hideMark/>
          </w:tcPr>
          <w:p w14:paraId="76AF628D"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Երաշխ</w:t>
            </w:r>
            <w:proofErr w:type="spellEnd"/>
            <w:r>
              <w:rPr>
                <w:rFonts w:ascii="GHEA Grapalat" w:hAnsi="GHEA Grapalat" w:cs="Arial"/>
                <w:sz w:val="20"/>
                <w:szCs w:val="20"/>
              </w:rPr>
              <w:t>. ՄԵ (0)</w:t>
            </w:r>
          </w:p>
        </w:tc>
        <w:tc>
          <w:tcPr>
            <w:tcW w:w="1569" w:type="dxa"/>
            <w:shd w:val="clear" w:color="auto" w:fill="auto"/>
            <w:noWrap/>
            <w:vAlign w:val="center"/>
            <w:hideMark/>
          </w:tcPr>
          <w:p w14:paraId="4164A715"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noWrap/>
            <w:vAlign w:val="center"/>
            <w:hideMark/>
          </w:tcPr>
          <w:p w14:paraId="4D6AA96B" w14:textId="77777777" w:rsidR="00B92B11" w:rsidRPr="00EA278C" w:rsidRDefault="00B92B11" w:rsidP="0008379A">
            <w:pPr>
              <w:jc w:val="center"/>
              <w:rPr>
                <w:rFonts w:ascii="GHEA Grapalat" w:hAnsi="GHEA Grapalat" w:cs="Arial"/>
                <w:sz w:val="20"/>
                <w:szCs w:val="20"/>
                <w:lang w:val="hy-AM"/>
              </w:rPr>
            </w:pPr>
            <w:proofErr w:type="spellStart"/>
            <w:r>
              <w:rPr>
                <w:rFonts w:ascii="GHEA Grapalat" w:hAnsi="GHEA Grapalat" w:cs="Arial"/>
                <w:sz w:val="20"/>
                <w:szCs w:val="20"/>
              </w:rPr>
              <w:t>կմ</w:t>
            </w:r>
            <w:proofErr w:type="spellEnd"/>
            <w:r>
              <w:rPr>
                <w:rFonts w:ascii="GHEA Grapalat" w:hAnsi="GHEA Grapalat" w:cs="Arial"/>
                <w:sz w:val="20"/>
                <w:szCs w:val="20"/>
              </w:rPr>
              <w:t xml:space="preserve"> 18,4-կմ </w:t>
            </w:r>
            <w:r>
              <w:rPr>
                <w:rFonts w:ascii="GHEA Grapalat" w:hAnsi="GHEA Grapalat" w:cs="Arial"/>
                <w:sz w:val="20"/>
                <w:szCs w:val="20"/>
                <w:lang w:val="hy-AM"/>
              </w:rPr>
              <w:t>29</w:t>
            </w:r>
            <w:r>
              <w:rPr>
                <w:rFonts w:ascii="GHEA Grapalat" w:hAnsi="GHEA Grapalat" w:cs="Arial"/>
                <w:sz w:val="20"/>
                <w:szCs w:val="20"/>
              </w:rPr>
              <w:t>,</w:t>
            </w:r>
            <w:r>
              <w:rPr>
                <w:rFonts w:ascii="GHEA Grapalat" w:hAnsi="GHEA Grapalat" w:cs="Arial"/>
                <w:sz w:val="20"/>
                <w:szCs w:val="20"/>
                <w:lang w:val="hy-AM"/>
              </w:rPr>
              <w:t>6</w:t>
            </w:r>
          </w:p>
        </w:tc>
        <w:tc>
          <w:tcPr>
            <w:tcW w:w="1571" w:type="dxa"/>
            <w:shd w:val="clear" w:color="auto" w:fill="auto"/>
            <w:noWrap/>
            <w:vAlign w:val="center"/>
            <w:hideMark/>
          </w:tcPr>
          <w:p w14:paraId="0FF25114" w14:textId="77777777" w:rsidR="00B92B11" w:rsidRPr="00FE045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10</w:t>
            </w:r>
            <w:r>
              <w:rPr>
                <w:rFonts w:ascii="GHEA Grapalat" w:hAnsi="GHEA Grapalat" w:cs="Arial"/>
                <w:sz w:val="20"/>
                <w:szCs w:val="20"/>
              </w:rPr>
              <w:t>,</w:t>
            </w:r>
            <w:r>
              <w:rPr>
                <w:rFonts w:ascii="GHEA Grapalat" w:hAnsi="GHEA Grapalat" w:cs="Arial"/>
                <w:sz w:val="20"/>
                <w:szCs w:val="20"/>
                <w:lang w:val="hy-AM"/>
              </w:rPr>
              <w:t>8</w:t>
            </w:r>
          </w:p>
        </w:tc>
        <w:tc>
          <w:tcPr>
            <w:tcW w:w="1376" w:type="dxa"/>
            <w:gridSpan w:val="2"/>
            <w:shd w:val="clear" w:color="auto" w:fill="auto"/>
            <w:noWrap/>
            <w:vAlign w:val="center"/>
          </w:tcPr>
          <w:p w14:paraId="5E1D329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212BED1B" w14:textId="77777777" w:rsidR="00B92B11" w:rsidRDefault="00B92B11" w:rsidP="0008379A">
            <w:pPr>
              <w:jc w:val="center"/>
              <w:rPr>
                <w:rFonts w:ascii="GHEA Grapalat" w:hAnsi="GHEA Grapalat" w:cs="Arial"/>
                <w:sz w:val="20"/>
                <w:szCs w:val="20"/>
              </w:rPr>
            </w:pPr>
          </w:p>
        </w:tc>
      </w:tr>
      <w:tr w:rsidR="00B92B11" w14:paraId="7837F791" w14:textId="77777777" w:rsidTr="0008379A">
        <w:trPr>
          <w:trHeight w:val="433"/>
        </w:trPr>
        <w:tc>
          <w:tcPr>
            <w:tcW w:w="3082" w:type="dxa"/>
            <w:vMerge/>
            <w:vAlign w:val="center"/>
            <w:hideMark/>
          </w:tcPr>
          <w:p w14:paraId="3E443D69" w14:textId="77777777" w:rsidR="00B92B11" w:rsidRDefault="00B92B11" w:rsidP="0008379A">
            <w:pPr>
              <w:rPr>
                <w:rFonts w:ascii="GHEA Grapalat" w:hAnsi="GHEA Grapalat" w:cs="Arial"/>
                <w:sz w:val="20"/>
                <w:szCs w:val="20"/>
              </w:rPr>
            </w:pPr>
          </w:p>
        </w:tc>
        <w:tc>
          <w:tcPr>
            <w:tcW w:w="2017" w:type="dxa"/>
            <w:vMerge/>
            <w:vAlign w:val="center"/>
            <w:hideMark/>
          </w:tcPr>
          <w:p w14:paraId="5AF4ABCD" w14:textId="77777777" w:rsidR="00B92B11" w:rsidRDefault="00B92B11" w:rsidP="0008379A">
            <w:pPr>
              <w:rPr>
                <w:rFonts w:ascii="GHEA Grapalat" w:hAnsi="GHEA Grapalat" w:cs="Arial"/>
                <w:sz w:val="20"/>
                <w:szCs w:val="20"/>
              </w:rPr>
            </w:pPr>
          </w:p>
        </w:tc>
        <w:tc>
          <w:tcPr>
            <w:tcW w:w="1570" w:type="dxa"/>
            <w:vMerge/>
            <w:vAlign w:val="center"/>
            <w:hideMark/>
          </w:tcPr>
          <w:p w14:paraId="776FBC53" w14:textId="77777777" w:rsidR="00B92B11" w:rsidRDefault="00B92B11" w:rsidP="0008379A">
            <w:pPr>
              <w:rPr>
                <w:rFonts w:ascii="GHEA Grapalat" w:hAnsi="GHEA Grapalat" w:cs="Arial"/>
                <w:sz w:val="20"/>
                <w:szCs w:val="20"/>
              </w:rPr>
            </w:pPr>
          </w:p>
        </w:tc>
        <w:tc>
          <w:tcPr>
            <w:tcW w:w="1469" w:type="dxa"/>
            <w:shd w:val="clear" w:color="auto" w:fill="auto"/>
            <w:vAlign w:val="center"/>
            <w:hideMark/>
          </w:tcPr>
          <w:p w14:paraId="1498A8BA"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Լավ</w:t>
            </w:r>
            <w:proofErr w:type="spellEnd"/>
            <w:r>
              <w:rPr>
                <w:rFonts w:ascii="GHEA Grapalat" w:hAnsi="GHEA Grapalat" w:cs="Arial"/>
                <w:sz w:val="20"/>
                <w:szCs w:val="20"/>
              </w:rPr>
              <w:t xml:space="preserve">  ՄԼ</w:t>
            </w:r>
            <w:proofErr w:type="gramEnd"/>
            <w:r>
              <w:rPr>
                <w:rFonts w:ascii="GHEA Grapalat" w:hAnsi="GHEA Grapalat" w:cs="Arial"/>
                <w:sz w:val="20"/>
                <w:szCs w:val="20"/>
              </w:rPr>
              <w:t>(I)</w:t>
            </w:r>
          </w:p>
        </w:tc>
        <w:tc>
          <w:tcPr>
            <w:tcW w:w="1569" w:type="dxa"/>
            <w:shd w:val="clear" w:color="auto" w:fill="auto"/>
            <w:noWrap/>
            <w:vAlign w:val="center"/>
            <w:hideMark/>
          </w:tcPr>
          <w:p w14:paraId="3F8DA2B0"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noWrap/>
            <w:vAlign w:val="center"/>
            <w:hideMark/>
          </w:tcPr>
          <w:p w14:paraId="37A71FD7"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կմ</w:t>
            </w:r>
            <w:proofErr w:type="spellEnd"/>
            <w:r>
              <w:rPr>
                <w:rFonts w:ascii="GHEA Grapalat" w:hAnsi="GHEA Grapalat" w:cs="Arial"/>
                <w:sz w:val="20"/>
                <w:szCs w:val="20"/>
              </w:rPr>
              <w:t xml:space="preserve"> 14,4-կմ 18,4</w:t>
            </w:r>
          </w:p>
        </w:tc>
        <w:tc>
          <w:tcPr>
            <w:tcW w:w="1571" w:type="dxa"/>
            <w:shd w:val="clear" w:color="auto" w:fill="auto"/>
            <w:vAlign w:val="center"/>
            <w:hideMark/>
          </w:tcPr>
          <w:p w14:paraId="217D562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4,00</w:t>
            </w:r>
          </w:p>
        </w:tc>
        <w:tc>
          <w:tcPr>
            <w:tcW w:w="1376" w:type="dxa"/>
            <w:gridSpan w:val="2"/>
            <w:shd w:val="clear" w:color="auto" w:fill="auto"/>
            <w:noWrap/>
            <w:vAlign w:val="center"/>
          </w:tcPr>
          <w:p w14:paraId="605E9784"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27E78722" w14:textId="77777777" w:rsidR="00B92B11" w:rsidRDefault="00B92B11" w:rsidP="0008379A">
            <w:pPr>
              <w:jc w:val="center"/>
              <w:rPr>
                <w:rFonts w:ascii="GHEA Grapalat" w:hAnsi="GHEA Grapalat" w:cs="Arial"/>
                <w:sz w:val="20"/>
                <w:szCs w:val="20"/>
              </w:rPr>
            </w:pPr>
          </w:p>
        </w:tc>
      </w:tr>
      <w:tr w:rsidR="00B92B11" w14:paraId="00062613" w14:textId="77777777" w:rsidTr="0008379A">
        <w:trPr>
          <w:trHeight w:val="553"/>
        </w:trPr>
        <w:tc>
          <w:tcPr>
            <w:tcW w:w="3082" w:type="dxa"/>
            <w:shd w:val="clear" w:color="auto" w:fill="auto"/>
            <w:vAlign w:val="center"/>
            <w:hideMark/>
          </w:tcPr>
          <w:p w14:paraId="16217C2D" w14:textId="77777777" w:rsidR="00B92B11" w:rsidRDefault="00B92B11" w:rsidP="0008379A">
            <w:pPr>
              <w:rPr>
                <w:rFonts w:ascii="GHEA Grapalat" w:hAnsi="GHEA Grapalat" w:cs="Arial"/>
                <w:sz w:val="20"/>
                <w:szCs w:val="20"/>
              </w:rPr>
            </w:pPr>
            <w:proofErr w:type="spellStart"/>
            <w:r>
              <w:rPr>
                <w:rFonts w:ascii="GHEA Grapalat" w:hAnsi="GHEA Grapalat" w:cs="Arial"/>
                <w:sz w:val="20"/>
                <w:szCs w:val="20"/>
              </w:rPr>
              <w:t>Պռոշյանի</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տրանսպորտային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1DA57FA0"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711DD638"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0,48</w:t>
            </w:r>
          </w:p>
        </w:tc>
        <w:tc>
          <w:tcPr>
            <w:tcW w:w="1469" w:type="dxa"/>
            <w:shd w:val="clear" w:color="auto" w:fill="auto"/>
            <w:vAlign w:val="center"/>
            <w:hideMark/>
          </w:tcPr>
          <w:p w14:paraId="20B00BEC"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Բավարար</w:t>
            </w:r>
            <w:proofErr w:type="spellEnd"/>
            <w:r>
              <w:rPr>
                <w:rFonts w:ascii="GHEA Grapalat" w:hAnsi="GHEA Grapalat" w:cs="Arial"/>
                <w:sz w:val="20"/>
                <w:szCs w:val="20"/>
              </w:rPr>
              <w:t xml:space="preserve">  ՄԲ</w:t>
            </w:r>
            <w:proofErr w:type="gramEnd"/>
            <w:r>
              <w:rPr>
                <w:rFonts w:ascii="GHEA Grapalat" w:hAnsi="GHEA Grapalat" w:cs="Arial"/>
                <w:sz w:val="20"/>
                <w:szCs w:val="20"/>
              </w:rPr>
              <w:t>(II)</w:t>
            </w:r>
          </w:p>
        </w:tc>
        <w:tc>
          <w:tcPr>
            <w:tcW w:w="1569" w:type="dxa"/>
            <w:shd w:val="clear" w:color="auto" w:fill="auto"/>
            <w:vAlign w:val="center"/>
            <w:hideMark/>
          </w:tcPr>
          <w:p w14:paraId="1CC60DAA"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Միջին</w:t>
            </w:r>
            <w:proofErr w:type="spellEnd"/>
          </w:p>
        </w:tc>
        <w:tc>
          <w:tcPr>
            <w:tcW w:w="1586" w:type="dxa"/>
            <w:shd w:val="clear" w:color="auto" w:fill="auto"/>
            <w:vAlign w:val="center"/>
            <w:hideMark/>
          </w:tcPr>
          <w:p w14:paraId="7506FDAF"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283F14F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0,48</w:t>
            </w:r>
          </w:p>
        </w:tc>
        <w:tc>
          <w:tcPr>
            <w:tcW w:w="1376" w:type="dxa"/>
            <w:gridSpan w:val="2"/>
            <w:shd w:val="clear" w:color="auto" w:fill="auto"/>
            <w:noWrap/>
            <w:vAlign w:val="center"/>
          </w:tcPr>
          <w:p w14:paraId="171515D7"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1EF38A1C" w14:textId="77777777" w:rsidR="00B92B11" w:rsidRDefault="00B92B11" w:rsidP="0008379A">
            <w:pPr>
              <w:jc w:val="center"/>
              <w:rPr>
                <w:rFonts w:ascii="GHEA Grapalat" w:hAnsi="GHEA Grapalat" w:cs="Arial"/>
                <w:sz w:val="20"/>
                <w:szCs w:val="20"/>
              </w:rPr>
            </w:pPr>
          </w:p>
        </w:tc>
      </w:tr>
      <w:tr w:rsidR="00B92B11" w14:paraId="336F1230" w14:textId="77777777" w:rsidTr="0008379A">
        <w:trPr>
          <w:trHeight w:val="553"/>
        </w:trPr>
        <w:tc>
          <w:tcPr>
            <w:tcW w:w="3082" w:type="dxa"/>
            <w:shd w:val="clear" w:color="auto" w:fill="auto"/>
            <w:vAlign w:val="center"/>
            <w:hideMark/>
          </w:tcPr>
          <w:p w14:paraId="06EF4879" w14:textId="77777777" w:rsidR="00B92B11" w:rsidRDefault="00B92B11" w:rsidP="0008379A">
            <w:pPr>
              <w:rPr>
                <w:rFonts w:ascii="GHEA Grapalat" w:hAnsi="GHEA Grapalat" w:cs="Arial"/>
                <w:sz w:val="20"/>
                <w:szCs w:val="20"/>
              </w:rPr>
            </w:pPr>
            <w:proofErr w:type="spellStart"/>
            <w:r>
              <w:rPr>
                <w:rFonts w:ascii="GHEA Grapalat" w:hAnsi="GHEA Grapalat" w:cs="Arial"/>
                <w:sz w:val="20"/>
                <w:szCs w:val="20"/>
              </w:rPr>
              <w:t>Աշտարակ-Փարբիի</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տրանսպարտային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24BC0BD3"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5D1E51D2"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0,89</w:t>
            </w:r>
          </w:p>
        </w:tc>
        <w:tc>
          <w:tcPr>
            <w:tcW w:w="1469" w:type="dxa"/>
            <w:shd w:val="clear" w:color="auto" w:fill="auto"/>
            <w:vAlign w:val="center"/>
            <w:hideMark/>
          </w:tcPr>
          <w:p w14:paraId="6F35C771"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Բավարար</w:t>
            </w:r>
            <w:proofErr w:type="spellEnd"/>
            <w:r>
              <w:rPr>
                <w:rFonts w:ascii="GHEA Grapalat" w:hAnsi="GHEA Grapalat" w:cs="Arial"/>
                <w:sz w:val="20"/>
                <w:szCs w:val="20"/>
              </w:rPr>
              <w:t xml:space="preserve">  ՄԲ</w:t>
            </w:r>
            <w:proofErr w:type="gramEnd"/>
            <w:r>
              <w:rPr>
                <w:rFonts w:ascii="GHEA Grapalat" w:hAnsi="GHEA Grapalat" w:cs="Arial"/>
                <w:sz w:val="20"/>
                <w:szCs w:val="20"/>
              </w:rPr>
              <w:t>(II)</w:t>
            </w:r>
          </w:p>
        </w:tc>
        <w:tc>
          <w:tcPr>
            <w:tcW w:w="1569" w:type="dxa"/>
            <w:shd w:val="clear" w:color="auto" w:fill="auto"/>
            <w:vAlign w:val="center"/>
            <w:hideMark/>
          </w:tcPr>
          <w:p w14:paraId="7D31384D"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Միջին</w:t>
            </w:r>
            <w:proofErr w:type="spellEnd"/>
          </w:p>
        </w:tc>
        <w:tc>
          <w:tcPr>
            <w:tcW w:w="1586" w:type="dxa"/>
            <w:shd w:val="clear" w:color="auto" w:fill="auto"/>
            <w:vAlign w:val="center"/>
            <w:hideMark/>
          </w:tcPr>
          <w:p w14:paraId="6449E4B8"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01D865B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0,89</w:t>
            </w:r>
          </w:p>
        </w:tc>
        <w:tc>
          <w:tcPr>
            <w:tcW w:w="1376" w:type="dxa"/>
            <w:gridSpan w:val="2"/>
            <w:shd w:val="clear" w:color="auto" w:fill="auto"/>
            <w:noWrap/>
            <w:vAlign w:val="center"/>
          </w:tcPr>
          <w:p w14:paraId="65C24B5B"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69D1DF44" w14:textId="77777777" w:rsidR="00B92B11" w:rsidRDefault="00B92B11" w:rsidP="0008379A">
            <w:pPr>
              <w:jc w:val="center"/>
              <w:rPr>
                <w:rFonts w:ascii="GHEA Grapalat" w:hAnsi="GHEA Grapalat" w:cs="Arial"/>
                <w:sz w:val="20"/>
                <w:szCs w:val="20"/>
              </w:rPr>
            </w:pPr>
          </w:p>
        </w:tc>
      </w:tr>
      <w:tr w:rsidR="00B92B11" w14:paraId="4502583B" w14:textId="77777777" w:rsidTr="0008379A">
        <w:trPr>
          <w:trHeight w:val="553"/>
        </w:trPr>
        <w:tc>
          <w:tcPr>
            <w:tcW w:w="3082" w:type="dxa"/>
            <w:shd w:val="clear" w:color="auto" w:fill="auto"/>
            <w:vAlign w:val="center"/>
            <w:hideMark/>
          </w:tcPr>
          <w:p w14:paraId="47199726"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lastRenderedPageBreak/>
              <w:t>Աշտարակի</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տրանսպարտային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3BC8733B"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13F983E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0,96</w:t>
            </w:r>
          </w:p>
        </w:tc>
        <w:tc>
          <w:tcPr>
            <w:tcW w:w="1469" w:type="dxa"/>
            <w:shd w:val="clear" w:color="auto" w:fill="auto"/>
            <w:vAlign w:val="center"/>
            <w:hideMark/>
          </w:tcPr>
          <w:p w14:paraId="6645730E"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Բավարար</w:t>
            </w:r>
            <w:proofErr w:type="spellEnd"/>
            <w:r>
              <w:rPr>
                <w:rFonts w:ascii="GHEA Grapalat" w:hAnsi="GHEA Grapalat" w:cs="Arial"/>
                <w:sz w:val="20"/>
                <w:szCs w:val="20"/>
              </w:rPr>
              <w:t xml:space="preserve">  ՄԲ</w:t>
            </w:r>
            <w:proofErr w:type="gramEnd"/>
            <w:r>
              <w:rPr>
                <w:rFonts w:ascii="GHEA Grapalat" w:hAnsi="GHEA Grapalat" w:cs="Arial"/>
                <w:sz w:val="20"/>
                <w:szCs w:val="20"/>
              </w:rPr>
              <w:t>(II)</w:t>
            </w:r>
          </w:p>
        </w:tc>
        <w:tc>
          <w:tcPr>
            <w:tcW w:w="1569" w:type="dxa"/>
            <w:shd w:val="clear" w:color="auto" w:fill="auto"/>
            <w:vAlign w:val="center"/>
            <w:hideMark/>
          </w:tcPr>
          <w:p w14:paraId="115BC6E4"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Միջին</w:t>
            </w:r>
            <w:proofErr w:type="spellEnd"/>
          </w:p>
        </w:tc>
        <w:tc>
          <w:tcPr>
            <w:tcW w:w="1586" w:type="dxa"/>
            <w:shd w:val="clear" w:color="auto" w:fill="auto"/>
            <w:vAlign w:val="center"/>
            <w:hideMark/>
          </w:tcPr>
          <w:p w14:paraId="08E9D466"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0D86100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0,96</w:t>
            </w:r>
          </w:p>
        </w:tc>
        <w:tc>
          <w:tcPr>
            <w:tcW w:w="1376" w:type="dxa"/>
            <w:gridSpan w:val="2"/>
            <w:shd w:val="clear" w:color="auto" w:fill="auto"/>
            <w:noWrap/>
            <w:vAlign w:val="center"/>
          </w:tcPr>
          <w:p w14:paraId="6B22384E"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1AD6FF06" w14:textId="77777777" w:rsidR="00B92B11" w:rsidRDefault="00B92B11" w:rsidP="0008379A">
            <w:pPr>
              <w:jc w:val="center"/>
              <w:rPr>
                <w:rFonts w:ascii="GHEA Grapalat" w:hAnsi="GHEA Grapalat" w:cs="Arial"/>
                <w:sz w:val="20"/>
                <w:szCs w:val="20"/>
              </w:rPr>
            </w:pPr>
          </w:p>
        </w:tc>
      </w:tr>
      <w:tr w:rsidR="00B92B11" w14:paraId="3FB19601" w14:textId="77777777" w:rsidTr="0008379A">
        <w:trPr>
          <w:trHeight w:val="553"/>
        </w:trPr>
        <w:tc>
          <w:tcPr>
            <w:tcW w:w="3082" w:type="dxa"/>
            <w:shd w:val="clear" w:color="auto" w:fill="auto"/>
            <w:vAlign w:val="center"/>
            <w:hideMark/>
          </w:tcPr>
          <w:p w14:paraId="05FF9B1D"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Աշտարակ-Ապարան</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տրանսպարտային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39EE6C8B"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0AC6F58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1,56</w:t>
            </w:r>
          </w:p>
        </w:tc>
        <w:tc>
          <w:tcPr>
            <w:tcW w:w="1469" w:type="dxa"/>
            <w:shd w:val="clear" w:color="auto" w:fill="auto"/>
            <w:vAlign w:val="center"/>
            <w:hideMark/>
          </w:tcPr>
          <w:p w14:paraId="0DC503A6"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Երաշխ</w:t>
            </w:r>
            <w:proofErr w:type="spellEnd"/>
            <w:r>
              <w:rPr>
                <w:rFonts w:ascii="GHEA Grapalat" w:hAnsi="GHEA Grapalat" w:cs="Arial"/>
                <w:sz w:val="20"/>
                <w:szCs w:val="20"/>
              </w:rPr>
              <w:t>. ՄԵ (0)</w:t>
            </w:r>
          </w:p>
        </w:tc>
        <w:tc>
          <w:tcPr>
            <w:tcW w:w="1569" w:type="dxa"/>
            <w:shd w:val="clear" w:color="auto" w:fill="auto"/>
            <w:vAlign w:val="center"/>
            <w:hideMark/>
          </w:tcPr>
          <w:p w14:paraId="5A29AA1B"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0B6FAD7F"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000000" w:fill="FFFFFF"/>
            <w:vAlign w:val="center"/>
            <w:hideMark/>
          </w:tcPr>
          <w:p w14:paraId="565F92E3"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1,56</w:t>
            </w:r>
          </w:p>
        </w:tc>
        <w:tc>
          <w:tcPr>
            <w:tcW w:w="1376" w:type="dxa"/>
            <w:gridSpan w:val="2"/>
            <w:shd w:val="clear" w:color="auto" w:fill="auto"/>
            <w:noWrap/>
            <w:vAlign w:val="center"/>
          </w:tcPr>
          <w:p w14:paraId="2B92FFA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167A1A9" w14:textId="77777777" w:rsidR="00B92B11" w:rsidRDefault="00B92B11" w:rsidP="0008379A">
            <w:pPr>
              <w:jc w:val="center"/>
              <w:rPr>
                <w:rFonts w:ascii="GHEA Grapalat" w:hAnsi="GHEA Grapalat" w:cs="Arial"/>
                <w:sz w:val="20"/>
                <w:szCs w:val="20"/>
              </w:rPr>
            </w:pPr>
          </w:p>
        </w:tc>
      </w:tr>
      <w:tr w:rsidR="00B92B11" w14:paraId="409411A9" w14:textId="77777777" w:rsidTr="0008379A">
        <w:trPr>
          <w:trHeight w:val="553"/>
        </w:trPr>
        <w:tc>
          <w:tcPr>
            <w:tcW w:w="3082" w:type="dxa"/>
            <w:shd w:val="clear" w:color="auto" w:fill="auto"/>
            <w:vAlign w:val="center"/>
            <w:hideMark/>
          </w:tcPr>
          <w:p w14:paraId="1AD47464" w14:textId="77777777" w:rsidR="00B92B11" w:rsidRDefault="00B92B11" w:rsidP="0008379A">
            <w:pPr>
              <w:rPr>
                <w:rFonts w:ascii="GHEA Grapalat" w:hAnsi="GHEA Grapalat" w:cs="Arial"/>
                <w:sz w:val="20"/>
                <w:szCs w:val="20"/>
              </w:rPr>
            </w:pPr>
            <w:proofErr w:type="spellStart"/>
            <w:r>
              <w:rPr>
                <w:rFonts w:ascii="GHEA Grapalat" w:hAnsi="GHEA Grapalat" w:cs="Arial"/>
                <w:sz w:val="20"/>
                <w:szCs w:val="20"/>
              </w:rPr>
              <w:t>Աշտարակ-Բյուրական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տրանսպարտային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6381D381"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069BD80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3,80</w:t>
            </w:r>
          </w:p>
        </w:tc>
        <w:tc>
          <w:tcPr>
            <w:tcW w:w="1469" w:type="dxa"/>
            <w:shd w:val="clear" w:color="auto" w:fill="auto"/>
            <w:vAlign w:val="center"/>
            <w:hideMark/>
          </w:tcPr>
          <w:p w14:paraId="23BB480E"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Բավարար</w:t>
            </w:r>
            <w:proofErr w:type="spellEnd"/>
            <w:r>
              <w:rPr>
                <w:rFonts w:ascii="GHEA Grapalat" w:hAnsi="GHEA Grapalat" w:cs="Arial"/>
                <w:sz w:val="20"/>
                <w:szCs w:val="20"/>
              </w:rPr>
              <w:t xml:space="preserve">  ՄԲ</w:t>
            </w:r>
            <w:proofErr w:type="gramEnd"/>
            <w:r>
              <w:rPr>
                <w:rFonts w:ascii="GHEA Grapalat" w:hAnsi="GHEA Grapalat" w:cs="Arial"/>
                <w:sz w:val="20"/>
                <w:szCs w:val="20"/>
              </w:rPr>
              <w:t>(II)</w:t>
            </w:r>
          </w:p>
        </w:tc>
        <w:tc>
          <w:tcPr>
            <w:tcW w:w="1569" w:type="dxa"/>
            <w:shd w:val="clear" w:color="auto" w:fill="auto"/>
            <w:vAlign w:val="center"/>
            <w:hideMark/>
          </w:tcPr>
          <w:p w14:paraId="62C80DD0"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Միջին</w:t>
            </w:r>
            <w:proofErr w:type="spellEnd"/>
          </w:p>
        </w:tc>
        <w:tc>
          <w:tcPr>
            <w:tcW w:w="1586" w:type="dxa"/>
            <w:shd w:val="clear" w:color="auto" w:fill="auto"/>
            <w:vAlign w:val="center"/>
            <w:hideMark/>
          </w:tcPr>
          <w:p w14:paraId="2FC6BE67"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683471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3,80</w:t>
            </w:r>
          </w:p>
        </w:tc>
        <w:tc>
          <w:tcPr>
            <w:tcW w:w="1376" w:type="dxa"/>
            <w:gridSpan w:val="2"/>
            <w:shd w:val="clear" w:color="auto" w:fill="auto"/>
            <w:noWrap/>
            <w:vAlign w:val="center"/>
          </w:tcPr>
          <w:p w14:paraId="254B16B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CB46BB0" w14:textId="77777777" w:rsidR="00B92B11" w:rsidRDefault="00B92B11" w:rsidP="0008379A">
            <w:pPr>
              <w:jc w:val="center"/>
              <w:rPr>
                <w:rFonts w:ascii="GHEA Grapalat" w:hAnsi="GHEA Grapalat" w:cs="Arial"/>
                <w:sz w:val="20"/>
                <w:szCs w:val="20"/>
              </w:rPr>
            </w:pPr>
          </w:p>
        </w:tc>
      </w:tr>
      <w:tr w:rsidR="00B92B11" w14:paraId="580051DF" w14:textId="77777777" w:rsidTr="0008379A">
        <w:trPr>
          <w:trHeight w:val="553"/>
        </w:trPr>
        <w:tc>
          <w:tcPr>
            <w:tcW w:w="3082" w:type="dxa"/>
            <w:shd w:val="clear" w:color="auto" w:fill="auto"/>
            <w:vAlign w:val="center"/>
            <w:hideMark/>
          </w:tcPr>
          <w:p w14:paraId="0B764841" w14:textId="77777777" w:rsidR="00B92B11" w:rsidRDefault="00B92B11" w:rsidP="0008379A">
            <w:pPr>
              <w:rPr>
                <w:rFonts w:ascii="GHEA Grapalat" w:hAnsi="GHEA Grapalat" w:cs="Arial"/>
                <w:sz w:val="20"/>
                <w:szCs w:val="20"/>
              </w:rPr>
            </w:pPr>
            <w:proofErr w:type="spellStart"/>
            <w:r>
              <w:rPr>
                <w:rFonts w:ascii="GHEA Grapalat" w:hAnsi="GHEA Grapalat" w:cs="Arial"/>
                <w:sz w:val="20"/>
                <w:szCs w:val="20"/>
              </w:rPr>
              <w:t>Ոսկեվազի</w:t>
            </w:r>
            <w:proofErr w:type="spellEnd"/>
            <w:r>
              <w:rPr>
                <w:rFonts w:ascii="GHEA Grapalat" w:hAnsi="GHEA Grapalat" w:cs="Arial"/>
                <w:sz w:val="20"/>
                <w:szCs w:val="20"/>
              </w:rPr>
              <w:t xml:space="preserve"> </w:t>
            </w:r>
            <w:proofErr w:type="spellStart"/>
            <w:r>
              <w:rPr>
                <w:rFonts w:ascii="GHEA Grapalat" w:hAnsi="GHEA Grapalat" w:cs="Arial"/>
                <w:sz w:val="20"/>
                <w:szCs w:val="20"/>
              </w:rPr>
              <w:t>տրանսպորտային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հանգույց</w:t>
            </w:r>
            <w:proofErr w:type="spellEnd"/>
          </w:p>
        </w:tc>
        <w:tc>
          <w:tcPr>
            <w:tcW w:w="2017" w:type="dxa"/>
            <w:shd w:val="clear" w:color="auto" w:fill="auto"/>
            <w:vAlign w:val="center"/>
            <w:hideMark/>
          </w:tcPr>
          <w:p w14:paraId="53BEA082"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shd w:val="clear" w:color="auto" w:fill="auto"/>
            <w:noWrap/>
            <w:vAlign w:val="center"/>
            <w:hideMark/>
          </w:tcPr>
          <w:p w14:paraId="53206C39"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0,23</w:t>
            </w:r>
          </w:p>
        </w:tc>
        <w:tc>
          <w:tcPr>
            <w:tcW w:w="1469" w:type="dxa"/>
            <w:shd w:val="clear" w:color="auto" w:fill="auto"/>
            <w:vAlign w:val="center"/>
            <w:hideMark/>
          </w:tcPr>
          <w:p w14:paraId="1DE4AE1C"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Երաշխ</w:t>
            </w:r>
            <w:proofErr w:type="spellEnd"/>
            <w:r>
              <w:rPr>
                <w:rFonts w:ascii="GHEA Grapalat" w:hAnsi="GHEA Grapalat" w:cs="Arial"/>
                <w:sz w:val="20"/>
                <w:szCs w:val="20"/>
              </w:rPr>
              <w:t>. ՄԵ (0)</w:t>
            </w:r>
          </w:p>
        </w:tc>
        <w:tc>
          <w:tcPr>
            <w:tcW w:w="1569" w:type="dxa"/>
            <w:shd w:val="clear" w:color="auto" w:fill="auto"/>
            <w:vAlign w:val="center"/>
            <w:hideMark/>
          </w:tcPr>
          <w:p w14:paraId="68F8351F"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151AD502"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noWrap/>
            <w:vAlign w:val="center"/>
            <w:hideMark/>
          </w:tcPr>
          <w:p w14:paraId="416A7309" w14:textId="77777777" w:rsidR="00B92B11" w:rsidRPr="00EA278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2BCBFAC9"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B60B4AE" w14:textId="77777777" w:rsidR="00B92B11" w:rsidRDefault="00B92B11" w:rsidP="0008379A">
            <w:pPr>
              <w:jc w:val="center"/>
              <w:rPr>
                <w:rFonts w:ascii="GHEA Grapalat" w:hAnsi="GHEA Grapalat" w:cs="Arial"/>
                <w:sz w:val="20"/>
                <w:szCs w:val="20"/>
              </w:rPr>
            </w:pPr>
          </w:p>
        </w:tc>
      </w:tr>
      <w:tr w:rsidR="00B92B11" w14:paraId="5BA0C19F" w14:textId="77777777" w:rsidTr="0008379A">
        <w:trPr>
          <w:trHeight w:val="478"/>
        </w:trPr>
        <w:tc>
          <w:tcPr>
            <w:tcW w:w="3082" w:type="dxa"/>
            <w:vMerge w:val="restart"/>
            <w:shd w:val="clear" w:color="auto" w:fill="auto"/>
            <w:vAlign w:val="center"/>
            <w:hideMark/>
          </w:tcPr>
          <w:p w14:paraId="1F51CFF9"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 xml:space="preserve">Մ3, ՀՀ </w:t>
            </w:r>
            <w:proofErr w:type="spellStart"/>
            <w:r>
              <w:rPr>
                <w:rFonts w:ascii="GHEA Grapalat" w:hAnsi="GHEA Grapalat" w:cs="Arial"/>
                <w:sz w:val="20"/>
                <w:szCs w:val="20"/>
              </w:rPr>
              <w:t>սահման</w:t>
            </w:r>
            <w:proofErr w:type="spellEnd"/>
            <w:r>
              <w:rPr>
                <w:rFonts w:ascii="GHEA Grapalat" w:hAnsi="GHEA Grapalat" w:cs="Arial"/>
                <w:sz w:val="20"/>
                <w:szCs w:val="20"/>
              </w:rPr>
              <w:t xml:space="preserve">- </w:t>
            </w:r>
            <w:proofErr w:type="spellStart"/>
            <w:r>
              <w:rPr>
                <w:rFonts w:ascii="GHEA Grapalat" w:hAnsi="GHEA Grapalat" w:cs="Arial"/>
                <w:sz w:val="20"/>
                <w:szCs w:val="20"/>
              </w:rPr>
              <w:t>Մարգարա</w:t>
            </w:r>
            <w:proofErr w:type="spellEnd"/>
            <w:r>
              <w:rPr>
                <w:rFonts w:ascii="GHEA Grapalat" w:hAnsi="GHEA Grapalat" w:cs="Arial"/>
                <w:sz w:val="20"/>
                <w:szCs w:val="20"/>
              </w:rPr>
              <w:t>-</w:t>
            </w:r>
            <w:proofErr w:type="spellStart"/>
            <w:r>
              <w:rPr>
                <w:rFonts w:ascii="GHEA Grapalat" w:hAnsi="GHEA Grapalat" w:cs="Arial"/>
                <w:sz w:val="20"/>
                <w:szCs w:val="20"/>
              </w:rPr>
              <w:t>Վանաձոր</w:t>
            </w:r>
            <w:proofErr w:type="spellEnd"/>
            <w:r>
              <w:rPr>
                <w:rFonts w:ascii="GHEA Grapalat" w:hAnsi="GHEA Grapalat" w:cs="Arial"/>
                <w:sz w:val="20"/>
                <w:szCs w:val="20"/>
              </w:rPr>
              <w:t>-</w:t>
            </w:r>
            <w:proofErr w:type="spellStart"/>
            <w:r>
              <w:rPr>
                <w:rFonts w:ascii="GHEA Grapalat" w:hAnsi="GHEA Grapalat" w:cs="Arial"/>
                <w:sz w:val="20"/>
                <w:szCs w:val="20"/>
              </w:rPr>
              <w:t>Տաշիր</w:t>
            </w:r>
            <w:proofErr w:type="spellEnd"/>
            <w:r>
              <w:rPr>
                <w:rFonts w:ascii="GHEA Grapalat" w:hAnsi="GHEA Grapalat" w:cs="Arial"/>
                <w:sz w:val="20"/>
                <w:szCs w:val="20"/>
              </w:rPr>
              <w:t xml:space="preserve">-ՀՀ </w:t>
            </w:r>
            <w:proofErr w:type="spellStart"/>
            <w:r>
              <w:rPr>
                <w:rFonts w:ascii="GHEA Grapalat" w:hAnsi="GHEA Grapalat" w:cs="Arial"/>
                <w:sz w:val="20"/>
                <w:szCs w:val="20"/>
              </w:rPr>
              <w:t>սահման</w:t>
            </w:r>
            <w:proofErr w:type="spellEnd"/>
            <w:r>
              <w:rPr>
                <w:rFonts w:ascii="GHEA Grapalat" w:hAnsi="GHEA Grapalat" w:cs="Arial"/>
                <w:sz w:val="20"/>
                <w:szCs w:val="20"/>
              </w:rPr>
              <w:t xml:space="preserve"> </w:t>
            </w:r>
            <w:proofErr w:type="spellStart"/>
            <w:r>
              <w:rPr>
                <w:rFonts w:ascii="GHEA Grapalat" w:hAnsi="GHEA Grapalat" w:cs="Arial"/>
                <w:sz w:val="20"/>
                <w:szCs w:val="20"/>
              </w:rPr>
              <w:t>կմ</w:t>
            </w:r>
            <w:proofErr w:type="spellEnd"/>
            <w:r>
              <w:rPr>
                <w:rFonts w:ascii="GHEA Grapalat" w:hAnsi="GHEA Grapalat" w:cs="Arial"/>
                <w:sz w:val="20"/>
                <w:szCs w:val="20"/>
              </w:rPr>
              <w:t xml:space="preserve"> 28,5-կմ35,5 ևկմ39,5-կմ 53,3</w:t>
            </w:r>
          </w:p>
        </w:tc>
        <w:tc>
          <w:tcPr>
            <w:tcW w:w="2017" w:type="dxa"/>
            <w:vMerge w:val="restart"/>
            <w:shd w:val="clear" w:color="auto" w:fill="auto"/>
            <w:vAlign w:val="center"/>
            <w:hideMark/>
          </w:tcPr>
          <w:p w14:paraId="20A455E1"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Միջպետական</w:t>
            </w:r>
            <w:proofErr w:type="spellEnd"/>
            <w:r>
              <w:rPr>
                <w:rFonts w:ascii="GHEA Grapalat" w:hAnsi="GHEA Grapalat" w:cs="Arial"/>
                <w:sz w:val="20"/>
                <w:szCs w:val="20"/>
              </w:rPr>
              <w:t xml:space="preserve"> II-IV</w:t>
            </w:r>
          </w:p>
        </w:tc>
        <w:tc>
          <w:tcPr>
            <w:tcW w:w="1570" w:type="dxa"/>
            <w:vMerge w:val="restart"/>
            <w:shd w:val="clear" w:color="auto" w:fill="auto"/>
            <w:vAlign w:val="center"/>
            <w:hideMark/>
          </w:tcPr>
          <w:p w14:paraId="5B7F6B1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20,80</w:t>
            </w:r>
          </w:p>
        </w:tc>
        <w:tc>
          <w:tcPr>
            <w:tcW w:w="1469" w:type="dxa"/>
            <w:shd w:val="clear" w:color="auto" w:fill="auto"/>
            <w:vAlign w:val="center"/>
            <w:hideMark/>
          </w:tcPr>
          <w:p w14:paraId="423BF65F"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Երաշխ</w:t>
            </w:r>
            <w:proofErr w:type="spellEnd"/>
            <w:r>
              <w:rPr>
                <w:rFonts w:ascii="GHEA Grapalat" w:hAnsi="GHEA Grapalat" w:cs="Arial"/>
                <w:sz w:val="20"/>
                <w:szCs w:val="20"/>
              </w:rPr>
              <w:t>. ՄԵ (0)</w:t>
            </w:r>
          </w:p>
        </w:tc>
        <w:tc>
          <w:tcPr>
            <w:tcW w:w="1569" w:type="dxa"/>
            <w:shd w:val="clear" w:color="auto" w:fill="auto"/>
            <w:noWrap/>
            <w:vAlign w:val="center"/>
            <w:hideMark/>
          </w:tcPr>
          <w:p w14:paraId="11676A04"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475AC43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կմ28,5-կմ35,5և կմ39,5-կմ45,3</w:t>
            </w:r>
          </w:p>
        </w:tc>
        <w:tc>
          <w:tcPr>
            <w:tcW w:w="1571" w:type="dxa"/>
            <w:shd w:val="clear" w:color="auto" w:fill="auto"/>
            <w:vAlign w:val="center"/>
            <w:hideMark/>
          </w:tcPr>
          <w:p w14:paraId="002644A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12,80</w:t>
            </w:r>
          </w:p>
        </w:tc>
        <w:tc>
          <w:tcPr>
            <w:tcW w:w="1376" w:type="dxa"/>
            <w:gridSpan w:val="2"/>
            <w:shd w:val="clear" w:color="auto" w:fill="auto"/>
            <w:noWrap/>
            <w:vAlign w:val="center"/>
          </w:tcPr>
          <w:p w14:paraId="57239560"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0B266942" w14:textId="77777777" w:rsidR="00B92B11" w:rsidRDefault="00B92B11" w:rsidP="0008379A">
            <w:pPr>
              <w:jc w:val="center"/>
              <w:rPr>
                <w:rFonts w:ascii="GHEA Grapalat" w:hAnsi="GHEA Grapalat" w:cs="Arial"/>
                <w:sz w:val="20"/>
                <w:szCs w:val="20"/>
              </w:rPr>
            </w:pPr>
          </w:p>
        </w:tc>
      </w:tr>
      <w:tr w:rsidR="00B92B11" w14:paraId="6629BB4D" w14:textId="77777777" w:rsidTr="0008379A">
        <w:trPr>
          <w:trHeight w:val="583"/>
        </w:trPr>
        <w:tc>
          <w:tcPr>
            <w:tcW w:w="3082" w:type="dxa"/>
            <w:vMerge/>
            <w:vAlign w:val="center"/>
            <w:hideMark/>
          </w:tcPr>
          <w:p w14:paraId="4130D6E4" w14:textId="77777777" w:rsidR="00B92B11" w:rsidRDefault="00B92B11" w:rsidP="0008379A">
            <w:pPr>
              <w:rPr>
                <w:rFonts w:ascii="GHEA Grapalat" w:hAnsi="GHEA Grapalat" w:cs="Arial"/>
                <w:sz w:val="20"/>
                <w:szCs w:val="20"/>
              </w:rPr>
            </w:pPr>
          </w:p>
        </w:tc>
        <w:tc>
          <w:tcPr>
            <w:tcW w:w="2017" w:type="dxa"/>
            <w:vMerge/>
            <w:vAlign w:val="center"/>
            <w:hideMark/>
          </w:tcPr>
          <w:p w14:paraId="09B0B269" w14:textId="77777777" w:rsidR="00B92B11" w:rsidRDefault="00B92B11" w:rsidP="0008379A">
            <w:pPr>
              <w:rPr>
                <w:rFonts w:ascii="GHEA Grapalat" w:hAnsi="GHEA Grapalat" w:cs="Arial"/>
                <w:sz w:val="20"/>
                <w:szCs w:val="20"/>
              </w:rPr>
            </w:pPr>
          </w:p>
        </w:tc>
        <w:tc>
          <w:tcPr>
            <w:tcW w:w="1570" w:type="dxa"/>
            <w:vMerge/>
            <w:vAlign w:val="center"/>
            <w:hideMark/>
          </w:tcPr>
          <w:p w14:paraId="5AB927DB" w14:textId="77777777" w:rsidR="00B92B11" w:rsidRDefault="00B92B11" w:rsidP="0008379A">
            <w:pPr>
              <w:rPr>
                <w:rFonts w:ascii="GHEA Grapalat" w:hAnsi="GHEA Grapalat" w:cs="Arial"/>
                <w:sz w:val="20"/>
                <w:szCs w:val="20"/>
              </w:rPr>
            </w:pPr>
          </w:p>
        </w:tc>
        <w:tc>
          <w:tcPr>
            <w:tcW w:w="1469" w:type="dxa"/>
            <w:shd w:val="clear" w:color="auto" w:fill="auto"/>
            <w:vAlign w:val="center"/>
            <w:hideMark/>
          </w:tcPr>
          <w:p w14:paraId="0C3AE1DD"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Լավ</w:t>
            </w:r>
            <w:proofErr w:type="spellEnd"/>
            <w:r>
              <w:rPr>
                <w:rFonts w:ascii="GHEA Grapalat" w:hAnsi="GHEA Grapalat" w:cs="Arial"/>
                <w:sz w:val="20"/>
                <w:szCs w:val="20"/>
              </w:rPr>
              <w:t xml:space="preserve">  ՄԼ</w:t>
            </w:r>
            <w:proofErr w:type="gramEnd"/>
            <w:r>
              <w:rPr>
                <w:rFonts w:ascii="GHEA Grapalat" w:hAnsi="GHEA Grapalat" w:cs="Arial"/>
                <w:sz w:val="20"/>
                <w:szCs w:val="20"/>
              </w:rPr>
              <w:t>(I)</w:t>
            </w:r>
          </w:p>
        </w:tc>
        <w:tc>
          <w:tcPr>
            <w:tcW w:w="1569" w:type="dxa"/>
            <w:shd w:val="clear" w:color="auto" w:fill="auto"/>
            <w:noWrap/>
            <w:vAlign w:val="center"/>
            <w:hideMark/>
          </w:tcPr>
          <w:p w14:paraId="49F7A4F0"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3C7F7A3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կմ45,3-կմ 53,3</w:t>
            </w:r>
          </w:p>
        </w:tc>
        <w:tc>
          <w:tcPr>
            <w:tcW w:w="1571" w:type="dxa"/>
            <w:shd w:val="clear" w:color="auto" w:fill="auto"/>
            <w:vAlign w:val="center"/>
            <w:hideMark/>
          </w:tcPr>
          <w:p w14:paraId="01810A9F"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8,00</w:t>
            </w:r>
          </w:p>
        </w:tc>
        <w:tc>
          <w:tcPr>
            <w:tcW w:w="1376" w:type="dxa"/>
            <w:gridSpan w:val="2"/>
            <w:shd w:val="clear" w:color="auto" w:fill="auto"/>
            <w:noWrap/>
            <w:vAlign w:val="center"/>
          </w:tcPr>
          <w:p w14:paraId="4E81196D"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9B9561F" w14:textId="77777777" w:rsidR="00B92B11" w:rsidRDefault="00B92B11" w:rsidP="0008379A">
            <w:pPr>
              <w:jc w:val="center"/>
              <w:rPr>
                <w:rFonts w:ascii="GHEA Grapalat" w:hAnsi="GHEA Grapalat" w:cs="Arial"/>
                <w:sz w:val="20"/>
                <w:szCs w:val="20"/>
              </w:rPr>
            </w:pPr>
          </w:p>
        </w:tc>
      </w:tr>
      <w:tr w:rsidR="00B92B11" w14:paraId="0473EA74" w14:textId="77777777" w:rsidTr="0008379A">
        <w:trPr>
          <w:trHeight w:val="583"/>
        </w:trPr>
        <w:tc>
          <w:tcPr>
            <w:tcW w:w="3082" w:type="dxa"/>
            <w:vMerge w:val="restart"/>
            <w:shd w:val="clear" w:color="auto" w:fill="auto"/>
            <w:vAlign w:val="center"/>
            <w:hideMark/>
          </w:tcPr>
          <w:p w14:paraId="6A036338"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 xml:space="preserve">Հ14, /Մ-1/ - </w:t>
            </w:r>
            <w:proofErr w:type="spellStart"/>
            <w:r>
              <w:rPr>
                <w:rFonts w:ascii="GHEA Grapalat" w:hAnsi="GHEA Grapalat" w:cs="Arial"/>
                <w:sz w:val="20"/>
                <w:szCs w:val="20"/>
              </w:rPr>
              <w:t>Ագարակ-Ուջան</w:t>
            </w:r>
            <w:proofErr w:type="spellEnd"/>
            <w:r>
              <w:rPr>
                <w:rFonts w:ascii="GHEA Grapalat" w:hAnsi="GHEA Grapalat" w:cs="Arial"/>
                <w:sz w:val="20"/>
                <w:szCs w:val="20"/>
              </w:rPr>
              <w:t>- /Մ-1/</w:t>
            </w:r>
          </w:p>
        </w:tc>
        <w:tc>
          <w:tcPr>
            <w:tcW w:w="2017" w:type="dxa"/>
            <w:vMerge w:val="restart"/>
            <w:shd w:val="clear" w:color="auto" w:fill="auto"/>
            <w:vAlign w:val="center"/>
            <w:hideMark/>
          </w:tcPr>
          <w:p w14:paraId="1F024AEA"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vMerge w:val="restart"/>
            <w:shd w:val="clear" w:color="auto" w:fill="auto"/>
            <w:vAlign w:val="center"/>
            <w:hideMark/>
          </w:tcPr>
          <w:p w14:paraId="3600B83E"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10,30</w:t>
            </w:r>
          </w:p>
        </w:tc>
        <w:tc>
          <w:tcPr>
            <w:tcW w:w="1469" w:type="dxa"/>
            <w:shd w:val="clear" w:color="auto" w:fill="auto"/>
            <w:vAlign w:val="center"/>
            <w:hideMark/>
          </w:tcPr>
          <w:p w14:paraId="54A8F611"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Երաշխ</w:t>
            </w:r>
            <w:proofErr w:type="spellEnd"/>
            <w:r>
              <w:rPr>
                <w:rFonts w:ascii="GHEA Grapalat" w:hAnsi="GHEA Grapalat" w:cs="Arial"/>
                <w:sz w:val="20"/>
                <w:szCs w:val="20"/>
              </w:rPr>
              <w:t>. ՀԵ (0)</w:t>
            </w:r>
          </w:p>
        </w:tc>
        <w:tc>
          <w:tcPr>
            <w:tcW w:w="1569" w:type="dxa"/>
            <w:shd w:val="clear" w:color="auto" w:fill="auto"/>
            <w:noWrap/>
            <w:vAlign w:val="center"/>
            <w:hideMark/>
          </w:tcPr>
          <w:p w14:paraId="70F4D851"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7C1B9C13"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կմ</w:t>
            </w:r>
            <w:proofErr w:type="spellEnd"/>
            <w:r>
              <w:rPr>
                <w:rFonts w:ascii="GHEA Grapalat" w:hAnsi="GHEA Grapalat" w:cs="Arial"/>
                <w:sz w:val="20"/>
                <w:szCs w:val="20"/>
              </w:rPr>
              <w:t xml:space="preserve"> 0 -</w:t>
            </w:r>
            <w:proofErr w:type="spellStart"/>
            <w:r>
              <w:rPr>
                <w:rFonts w:ascii="GHEA Grapalat" w:hAnsi="GHEA Grapalat" w:cs="Arial"/>
                <w:sz w:val="20"/>
                <w:szCs w:val="20"/>
              </w:rPr>
              <w:t>կմ</w:t>
            </w:r>
            <w:proofErr w:type="spellEnd"/>
            <w:r>
              <w:rPr>
                <w:rFonts w:ascii="GHEA Grapalat" w:hAnsi="GHEA Grapalat" w:cs="Arial"/>
                <w:sz w:val="20"/>
                <w:szCs w:val="20"/>
              </w:rPr>
              <w:t xml:space="preserve"> 5,8</w:t>
            </w:r>
          </w:p>
        </w:tc>
        <w:tc>
          <w:tcPr>
            <w:tcW w:w="1571" w:type="dxa"/>
            <w:shd w:val="clear" w:color="auto" w:fill="auto"/>
            <w:vAlign w:val="center"/>
            <w:hideMark/>
          </w:tcPr>
          <w:p w14:paraId="4A3F8075"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5,80</w:t>
            </w:r>
          </w:p>
        </w:tc>
        <w:tc>
          <w:tcPr>
            <w:tcW w:w="1376" w:type="dxa"/>
            <w:gridSpan w:val="2"/>
            <w:shd w:val="clear" w:color="auto" w:fill="auto"/>
            <w:noWrap/>
            <w:vAlign w:val="center"/>
          </w:tcPr>
          <w:p w14:paraId="012FF694"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281338B9" w14:textId="77777777" w:rsidR="00B92B11" w:rsidRDefault="00B92B11" w:rsidP="0008379A">
            <w:pPr>
              <w:jc w:val="center"/>
              <w:rPr>
                <w:rFonts w:ascii="GHEA Grapalat" w:hAnsi="GHEA Grapalat" w:cs="Arial"/>
                <w:sz w:val="20"/>
                <w:szCs w:val="20"/>
              </w:rPr>
            </w:pPr>
          </w:p>
        </w:tc>
      </w:tr>
      <w:tr w:rsidR="00B92B11" w14:paraId="1956A450" w14:textId="77777777" w:rsidTr="0008379A">
        <w:trPr>
          <w:trHeight w:val="583"/>
        </w:trPr>
        <w:tc>
          <w:tcPr>
            <w:tcW w:w="3082" w:type="dxa"/>
            <w:vMerge/>
            <w:vAlign w:val="center"/>
            <w:hideMark/>
          </w:tcPr>
          <w:p w14:paraId="6DF60991" w14:textId="77777777" w:rsidR="00B92B11" w:rsidRDefault="00B92B11" w:rsidP="0008379A">
            <w:pPr>
              <w:rPr>
                <w:rFonts w:ascii="GHEA Grapalat" w:hAnsi="GHEA Grapalat" w:cs="Arial"/>
                <w:sz w:val="20"/>
                <w:szCs w:val="20"/>
              </w:rPr>
            </w:pPr>
          </w:p>
        </w:tc>
        <w:tc>
          <w:tcPr>
            <w:tcW w:w="2017" w:type="dxa"/>
            <w:vMerge/>
            <w:vAlign w:val="center"/>
            <w:hideMark/>
          </w:tcPr>
          <w:p w14:paraId="12D9E252" w14:textId="77777777" w:rsidR="00B92B11" w:rsidRDefault="00B92B11" w:rsidP="0008379A">
            <w:pPr>
              <w:rPr>
                <w:rFonts w:ascii="GHEA Grapalat" w:hAnsi="GHEA Grapalat" w:cs="Arial"/>
                <w:sz w:val="20"/>
                <w:szCs w:val="20"/>
              </w:rPr>
            </w:pPr>
          </w:p>
        </w:tc>
        <w:tc>
          <w:tcPr>
            <w:tcW w:w="1570" w:type="dxa"/>
            <w:vMerge/>
            <w:vAlign w:val="center"/>
            <w:hideMark/>
          </w:tcPr>
          <w:p w14:paraId="4BCC2F8B" w14:textId="77777777" w:rsidR="00B92B11" w:rsidRDefault="00B92B11" w:rsidP="0008379A">
            <w:pPr>
              <w:rPr>
                <w:rFonts w:ascii="GHEA Grapalat" w:hAnsi="GHEA Grapalat" w:cs="Arial"/>
                <w:sz w:val="20"/>
                <w:szCs w:val="20"/>
              </w:rPr>
            </w:pPr>
          </w:p>
        </w:tc>
        <w:tc>
          <w:tcPr>
            <w:tcW w:w="1469" w:type="dxa"/>
            <w:shd w:val="clear" w:color="auto" w:fill="auto"/>
            <w:vAlign w:val="center"/>
            <w:hideMark/>
          </w:tcPr>
          <w:p w14:paraId="7348B378"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Բավարար</w:t>
            </w:r>
            <w:proofErr w:type="spellEnd"/>
            <w:r>
              <w:rPr>
                <w:rFonts w:ascii="GHEA Grapalat" w:hAnsi="GHEA Grapalat" w:cs="Arial"/>
                <w:sz w:val="20"/>
                <w:szCs w:val="20"/>
              </w:rPr>
              <w:t xml:space="preserve">  ՀԲ</w:t>
            </w:r>
            <w:proofErr w:type="gramEnd"/>
            <w:r>
              <w:rPr>
                <w:rFonts w:ascii="GHEA Grapalat" w:hAnsi="GHEA Grapalat" w:cs="Arial"/>
                <w:sz w:val="20"/>
                <w:szCs w:val="20"/>
              </w:rPr>
              <w:t>(II)</w:t>
            </w:r>
          </w:p>
        </w:tc>
        <w:tc>
          <w:tcPr>
            <w:tcW w:w="1569" w:type="dxa"/>
            <w:shd w:val="clear" w:color="auto" w:fill="auto"/>
            <w:vAlign w:val="center"/>
            <w:hideMark/>
          </w:tcPr>
          <w:p w14:paraId="471A09D7"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Միջին</w:t>
            </w:r>
            <w:proofErr w:type="spellEnd"/>
          </w:p>
        </w:tc>
        <w:tc>
          <w:tcPr>
            <w:tcW w:w="1586" w:type="dxa"/>
            <w:shd w:val="clear" w:color="auto" w:fill="auto"/>
            <w:vAlign w:val="center"/>
            <w:hideMark/>
          </w:tcPr>
          <w:p w14:paraId="4CF851B3"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կմ</w:t>
            </w:r>
            <w:proofErr w:type="spellEnd"/>
            <w:r>
              <w:rPr>
                <w:rFonts w:ascii="GHEA Grapalat" w:hAnsi="GHEA Grapalat" w:cs="Arial"/>
                <w:sz w:val="20"/>
                <w:szCs w:val="20"/>
              </w:rPr>
              <w:t xml:space="preserve"> 5,8-կմ 10,3</w:t>
            </w:r>
          </w:p>
        </w:tc>
        <w:tc>
          <w:tcPr>
            <w:tcW w:w="1571" w:type="dxa"/>
            <w:shd w:val="clear" w:color="auto" w:fill="auto"/>
            <w:vAlign w:val="center"/>
            <w:hideMark/>
          </w:tcPr>
          <w:p w14:paraId="6D631CA3"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4,50</w:t>
            </w:r>
          </w:p>
        </w:tc>
        <w:tc>
          <w:tcPr>
            <w:tcW w:w="1376" w:type="dxa"/>
            <w:gridSpan w:val="2"/>
            <w:shd w:val="clear" w:color="auto" w:fill="auto"/>
            <w:noWrap/>
            <w:vAlign w:val="center"/>
          </w:tcPr>
          <w:p w14:paraId="0E4E868A"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758C1034" w14:textId="77777777" w:rsidR="00B92B11" w:rsidRDefault="00B92B11" w:rsidP="0008379A">
            <w:pPr>
              <w:jc w:val="center"/>
              <w:rPr>
                <w:rFonts w:ascii="GHEA Grapalat" w:hAnsi="GHEA Grapalat" w:cs="Arial"/>
                <w:sz w:val="20"/>
                <w:szCs w:val="20"/>
              </w:rPr>
            </w:pPr>
          </w:p>
        </w:tc>
      </w:tr>
      <w:tr w:rsidR="00B92B11" w14:paraId="52040C63" w14:textId="77777777" w:rsidTr="0008379A">
        <w:trPr>
          <w:trHeight w:val="538"/>
        </w:trPr>
        <w:tc>
          <w:tcPr>
            <w:tcW w:w="3082" w:type="dxa"/>
            <w:shd w:val="clear" w:color="auto" w:fill="auto"/>
            <w:vAlign w:val="center"/>
            <w:hideMark/>
          </w:tcPr>
          <w:p w14:paraId="2BEA49A3"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Հ19, </w:t>
            </w:r>
            <w:proofErr w:type="spellStart"/>
            <w:r>
              <w:rPr>
                <w:rFonts w:ascii="GHEA Grapalat" w:hAnsi="GHEA Grapalat" w:cs="Arial"/>
                <w:sz w:val="20"/>
                <w:szCs w:val="20"/>
              </w:rPr>
              <w:t>Աշտարակ-Օշական</w:t>
            </w:r>
            <w:proofErr w:type="spellEnd"/>
            <w:r>
              <w:rPr>
                <w:rFonts w:ascii="GHEA Grapalat" w:hAnsi="GHEA Grapalat" w:cs="Arial"/>
                <w:sz w:val="20"/>
                <w:szCs w:val="20"/>
              </w:rPr>
              <w:t xml:space="preserve">--Մ3                </w:t>
            </w:r>
            <w:proofErr w:type="spellStart"/>
            <w:r>
              <w:rPr>
                <w:rFonts w:ascii="GHEA Grapalat" w:hAnsi="GHEA Grapalat" w:cs="Arial"/>
                <w:sz w:val="20"/>
                <w:szCs w:val="20"/>
              </w:rPr>
              <w:t>կմ</w:t>
            </w:r>
            <w:proofErr w:type="spellEnd"/>
            <w:r>
              <w:rPr>
                <w:rFonts w:ascii="GHEA Grapalat" w:hAnsi="GHEA Grapalat" w:cs="Arial"/>
                <w:sz w:val="20"/>
                <w:szCs w:val="20"/>
              </w:rPr>
              <w:t xml:space="preserve"> 0-կմ 8,8</w:t>
            </w:r>
          </w:p>
        </w:tc>
        <w:tc>
          <w:tcPr>
            <w:tcW w:w="2017" w:type="dxa"/>
            <w:shd w:val="clear" w:color="auto" w:fill="auto"/>
            <w:vAlign w:val="center"/>
            <w:hideMark/>
          </w:tcPr>
          <w:p w14:paraId="5617AB02"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65085FC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8,80</w:t>
            </w:r>
          </w:p>
        </w:tc>
        <w:tc>
          <w:tcPr>
            <w:tcW w:w="1469" w:type="dxa"/>
            <w:shd w:val="clear" w:color="auto" w:fill="auto"/>
            <w:vAlign w:val="center"/>
            <w:hideMark/>
          </w:tcPr>
          <w:p w14:paraId="0D4FB016"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Լավ</w:t>
            </w:r>
            <w:proofErr w:type="spellEnd"/>
            <w:r>
              <w:rPr>
                <w:rFonts w:ascii="GHEA Grapalat" w:hAnsi="GHEA Grapalat" w:cs="Arial"/>
                <w:sz w:val="20"/>
                <w:szCs w:val="20"/>
              </w:rPr>
              <w:t xml:space="preserve">  ՀԼ</w:t>
            </w:r>
            <w:proofErr w:type="gramEnd"/>
            <w:r>
              <w:rPr>
                <w:rFonts w:ascii="GHEA Grapalat" w:hAnsi="GHEA Grapalat" w:cs="Arial"/>
                <w:sz w:val="20"/>
                <w:szCs w:val="20"/>
              </w:rPr>
              <w:t>(I)</w:t>
            </w:r>
          </w:p>
        </w:tc>
        <w:tc>
          <w:tcPr>
            <w:tcW w:w="1569" w:type="dxa"/>
            <w:shd w:val="clear" w:color="auto" w:fill="auto"/>
            <w:vAlign w:val="center"/>
            <w:hideMark/>
          </w:tcPr>
          <w:p w14:paraId="4522FE74"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6A888666"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1298E43A"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8,80</w:t>
            </w:r>
          </w:p>
        </w:tc>
        <w:tc>
          <w:tcPr>
            <w:tcW w:w="1376" w:type="dxa"/>
            <w:gridSpan w:val="2"/>
            <w:shd w:val="clear" w:color="auto" w:fill="auto"/>
            <w:noWrap/>
            <w:vAlign w:val="center"/>
          </w:tcPr>
          <w:p w14:paraId="0E785180"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38DB5977" w14:textId="77777777" w:rsidR="00B92B11" w:rsidRDefault="00B92B11" w:rsidP="0008379A">
            <w:pPr>
              <w:jc w:val="center"/>
              <w:rPr>
                <w:rFonts w:ascii="GHEA Grapalat" w:hAnsi="GHEA Grapalat" w:cs="Arial"/>
                <w:sz w:val="20"/>
                <w:szCs w:val="20"/>
              </w:rPr>
            </w:pPr>
          </w:p>
        </w:tc>
      </w:tr>
      <w:tr w:rsidR="00B92B11" w14:paraId="55F02B72" w14:textId="77777777" w:rsidTr="0008379A">
        <w:trPr>
          <w:trHeight w:val="762"/>
        </w:trPr>
        <w:tc>
          <w:tcPr>
            <w:tcW w:w="3082" w:type="dxa"/>
            <w:shd w:val="clear" w:color="auto" w:fill="auto"/>
            <w:vAlign w:val="center"/>
            <w:hideMark/>
          </w:tcPr>
          <w:p w14:paraId="005C09DC"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Հ20, Մ1-Ագարակ-Բյուրական-Մ3          </w:t>
            </w:r>
            <w:proofErr w:type="spellStart"/>
            <w:r>
              <w:rPr>
                <w:rFonts w:ascii="GHEA Grapalat" w:hAnsi="GHEA Grapalat" w:cs="Arial"/>
                <w:sz w:val="20"/>
                <w:szCs w:val="20"/>
              </w:rPr>
              <w:t>կմ</w:t>
            </w:r>
            <w:proofErr w:type="spellEnd"/>
            <w:r>
              <w:rPr>
                <w:rFonts w:ascii="GHEA Grapalat" w:hAnsi="GHEA Grapalat" w:cs="Arial"/>
                <w:sz w:val="20"/>
                <w:szCs w:val="20"/>
              </w:rPr>
              <w:t xml:space="preserve"> 0-կմ 27,0</w:t>
            </w:r>
          </w:p>
        </w:tc>
        <w:tc>
          <w:tcPr>
            <w:tcW w:w="2017" w:type="dxa"/>
            <w:shd w:val="clear" w:color="auto" w:fill="auto"/>
            <w:vAlign w:val="center"/>
            <w:hideMark/>
          </w:tcPr>
          <w:p w14:paraId="65F2F2DE" w14:textId="77777777" w:rsidR="00B92B11" w:rsidRDefault="00B92B11" w:rsidP="0008379A">
            <w:pP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345C267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27,00</w:t>
            </w:r>
          </w:p>
        </w:tc>
        <w:tc>
          <w:tcPr>
            <w:tcW w:w="1469" w:type="dxa"/>
            <w:shd w:val="clear" w:color="auto" w:fill="auto"/>
            <w:vAlign w:val="center"/>
            <w:hideMark/>
          </w:tcPr>
          <w:p w14:paraId="4E3C4FBD"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Բավարար</w:t>
            </w:r>
            <w:proofErr w:type="spellEnd"/>
            <w:r>
              <w:rPr>
                <w:rFonts w:ascii="GHEA Grapalat" w:hAnsi="GHEA Grapalat" w:cs="Arial"/>
                <w:sz w:val="20"/>
                <w:szCs w:val="20"/>
              </w:rPr>
              <w:t xml:space="preserve">  ՀԲ</w:t>
            </w:r>
            <w:proofErr w:type="gramEnd"/>
            <w:r>
              <w:rPr>
                <w:rFonts w:ascii="GHEA Grapalat" w:hAnsi="GHEA Grapalat" w:cs="Arial"/>
                <w:sz w:val="20"/>
                <w:szCs w:val="20"/>
              </w:rPr>
              <w:t>(II)</w:t>
            </w:r>
          </w:p>
        </w:tc>
        <w:tc>
          <w:tcPr>
            <w:tcW w:w="1569" w:type="dxa"/>
            <w:shd w:val="clear" w:color="auto" w:fill="auto"/>
            <w:vAlign w:val="center"/>
            <w:hideMark/>
          </w:tcPr>
          <w:p w14:paraId="7ACBDB73"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Բավարար</w:t>
            </w:r>
            <w:proofErr w:type="spellEnd"/>
          </w:p>
        </w:tc>
        <w:tc>
          <w:tcPr>
            <w:tcW w:w="1586" w:type="dxa"/>
            <w:shd w:val="clear" w:color="auto" w:fill="auto"/>
            <w:vAlign w:val="center"/>
            <w:hideMark/>
          </w:tcPr>
          <w:p w14:paraId="79AECA27"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կմ</w:t>
            </w:r>
            <w:proofErr w:type="spellEnd"/>
            <w:r>
              <w:rPr>
                <w:rFonts w:ascii="GHEA Grapalat" w:hAnsi="GHEA Grapalat" w:cs="Arial"/>
                <w:sz w:val="20"/>
                <w:szCs w:val="20"/>
              </w:rPr>
              <w:t xml:space="preserve"> 0-կմ 14,5</w:t>
            </w:r>
          </w:p>
        </w:tc>
        <w:tc>
          <w:tcPr>
            <w:tcW w:w="1571" w:type="dxa"/>
            <w:shd w:val="clear" w:color="auto" w:fill="auto"/>
            <w:vAlign w:val="center"/>
            <w:hideMark/>
          </w:tcPr>
          <w:p w14:paraId="418E3247"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14,50</w:t>
            </w:r>
          </w:p>
        </w:tc>
        <w:tc>
          <w:tcPr>
            <w:tcW w:w="1376" w:type="dxa"/>
            <w:gridSpan w:val="2"/>
            <w:shd w:val="clear" w:color="auto" w:fill="auto"/>
            <w:noWrap/>
            <w:vAlign w:val="center"/>
          </w:tcPr>
          <w:p w14:paraId="072BAE3B"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31C7B825" w14:textId="77777777" w:rsidR="00B92B11" w:rsidRDefault="00B92B11" w:rsidP="0008379A">
            <w:pPr>
              <w:jc w:val="center"/>
              <w:rPr>
                <w:rFonts w:ascii="GHEA Grapalat" w:hAnsi="GHEA Grapalat" w:cs="Arial"/>
                <w:sz w:val="20"/>
                <w:szCs w:val="20"/>
              </w:rPr>
            </w:pPr>
          </w:p>
        </w:tc>
      </w:tr>
      <w:tr w:rsidR="00B92B11" w14:paraId="5A707292" w14:textId="77777777" w:rsidTr="0008379A">
        <w:trPr>
          <w:trHeight w:val="613"/>
        </w:trPr>
        <w:tc>
          <w:tcPr>
            <w:tcW w:w="3082" w:type="dxa"/>
            <w:shd w:val="clear" w:color="auto" w:fill="auto"/>
            <w:vAlign w:val="center"/>
            <w:hideMark/>
          </w:tcPr>
          <w:p w14:paraId="79BFA39B" w14:textId="77777777" w:rsidR="00B92B11" w:rsidRDefault="00B92B11" w:rsidP="0008379A">
            <w:pPr>
              <w:rPr>
                <w:rFonts w:ascii="GHEA Grapalat" w:hAnsi="GHEA Grapalat" w:cs="Arial"/>
                <w:sz w:val="20"/>
                <w:szCs w:val="20"/>
              </w:rPr>
            </w:pPr>
            <w:r>
              <w:rPr>
                <w:rFonts w:ascii="GHEA Grapalat" w:hAnsi="GHEA Grapalat" w:cs="Arial"/>
                <w:sz w:val="20"/>
                <w:szCs w:val="20"/>
              </w:rPr>
              <w:t>Հ86, /Մ-1/-</w:t>
            </w:r>
            <w:proofErr w:type="spellStart"/>
            <w:r>
              <w:rPr>
                <w:rFonts w:ascii="GHEA Grapalat" w:hAnsi="GHEA Grapalat" w:cs="Arial"/>
                <w:sz w:val="20"/>
                <w:szCs w:val="20"/>
              </w:rPr>
              <w:t>Աղձք</w:t>
            </w:r>
            <w:proofErr w:type="spellEnd"/>
            <w:r>
              <w:rPr>
                <w:rFonts w:ascii="GHEA Grapalat" w:hAnsi="GHEA Grapalat" w:cs="Arial"/>
                <w:sz w:val="20"/>
                <w:szCs w:val="20"/>
              </w:rPr>
              <w:t xml:space="preserve">- </w:t>
            </w:r>
            <w:proofErr w:type="spellStart"/>
            <w:r>
              <w:rPr>
                <w:rFonts w:ascii="GHEA Grapalat" w:hAnsi="GHEA Grapalat" w:cs="Arial"/>
                <w:sz w:val="20"/>
                <w:szCs w:val="20"/>
              </w:rPr>
              <w:t>Տեղերի</w:t>
            </w:r>
            <w:proofErr w:type="spellEnd"/>
            <w:r>
              <w:rPr>
                <w:rFonts w:ascii="GHEA Grapalat" w:hAnsi="GHEA Grapalat" w:cs="Arial"/>
                <w:sz w:val="20"/>
                <w:szCs w:val="20"/>
              </w:rPr>
              <w:t xml:space="preserve"> </w:t>
            </w:r>
            <w:proofErr w:type="spellStart"/>
            <w:r>
              <w:rPr>
                <w:rFonts w:ascii="GHEA Grapalat" w:hAnsi="GHEA Grapalat" w:cs="Arial"/>
                <w:sz w:val="20"/>
                <w:szCs w:val="20"/>
              </w:rPr>
              <w:t>պատմական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հուշարձանին</w:t>
            </w:r>
            <w:proofErr w:type="spellEnd"/>
            <w:r>
              <w:rPr>
                <w:rFonts w:ascii="GHEA Grapalat" w:hAnsi="GHEA Grapalat" w:cs="Arial"/>
                <w:sz w:val="20"/>
                <w:szCs w:val="20"/>
              </w:rPr>
              <w:t xml:space="preserve"> կմ0-կմ10.5</w:t>
            </w:r>
          </w:p>
        </w:tc>
        <w:tc>
          <w:tcPr>
            <w:tcW w:w="2017" w:type="dxa"/>
            <w:shd w:val="clear" w:color="auto" w:fill="auto"/>
            <w:vAlign w:val="center"/>
            <w:hideMark/>
          </w:tcPr>
          <w:p w14:paraId="47F4606D"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05241DD4"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10,50</w:t>
            </w:r>
          </w:p>
        </w:tc>
        <w:tc>
          <w:tcPr>
            <w:tcW w:w="1469" w:type="dxa"/>
            <w:shd w:val="clear" w:color="auto" w:fill="auto"/>
            <w:vAlign w:val="center"/>
            <w:hideMark/>
          </w:tcPr>
          <w:p w14:paraId="5598F487"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Բավարար</w:t>
            </w:r>
            <w:proofErr w:type="spellEnd"/>
            <w:r>
              <w:rPr>
                <w:rFonts w:ascii="GHEA Grapalat" w:hAnsi="GHEA Grapalat" w:cs="Arial"/>
                <w:sz w:val="20"/>
                <w:szCs w:val="20"/>
              </w:rPr>
              <w:t xml:space="preserve">  ՀԲ</w:t>
            </w:r>
            <w:proofErr w:type="gramEnd"/>
            <w:r>
              <w:rPr>
                <w:rFonts w:ascii="GHEA Grapalat" w:hAnsi="GHEA Grapalat" w:cs="Arial"/>
                <w:sz w:val="20"/>
                <w:szCs w:val="20"/>
              </w:rPr>
              <w:t>(II)</w:t>
            </w:r>
          </w:p>
        </w:tc>
        <w:tc>
          <w:tcPr>
            <w:tcW w:w="1569" w:type="dxa"/>
            <w:shd w:val="clear" w:color="auto" w:fill="auto"/>
            <w:vAlign w:val="center"/>
            <w:hideMark/>
          </w:tcPr>
          <w:p w14:paraId="67E9C6D1"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Բավարար</w:t>
            </w:r>
            <w:proofErr w:type="spellEnd"/>
          </w:p>
        </w:tc>
        <w:tc>
          <w:tcPr>
            <w:tcW w:w="1586" w:type="dxa"/>
            <w:shd w:val="clear" w:color="auto" w:fill="auto"/>
            <w:vAlign w:val="center"/>
            <w:hideMark/>
          </w:tcPr>
          <w:p w14:paraId="0E7D2FB9"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39C7FFB"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10,50</w:t>
            </w:r>
          </w:p>
        </w:tc>
        <w:tc>
          <w:tcPr>
            <w:tcW w:w="1376" w:type="dxa"/>
            <w:gridSpan w:val="2"/>
            <w:shd w:val="clear" w:color="auto" w:fill="auto"/>
            <w:noWrap/>
            <w:vAlign w:val="center"/>
          </w:tcPr>
          <w:p w14:paraId="55E6ADBA"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0DA3A7FE" w14:textId="77777777" w:rsidR="00B92B11" w:rsidRDefault="00B92B11" w:rsidP="0008379A">
            <w:pPr>
              <w:jc w:val="center"/>
              <w:rPr>
                <w:rFonts w:ascii="GHEA Grapalat" w:hAnsi="GHEA Grapalat" w:cs="Arial"/>
                <w:sz w:val="20"/>
                <w:szCs w:val="20"/>
              </w:rPr>
            </w:pPr>
          </w:p>
        </w:tc>
      </w:tr>
      <w:tr w:rsidR="00B92B11" w14:paraId="7F1BB2E5" w14:textId="77777777" w:rsidTr="0008379A">
        <w:trPr>
          <w:trHeight w:val="568"/>
        </w:trPr>
        <w:tc>
          <w:tcPr>
            <w:tcW w:w="3082" w:type="dxa"/>
            <w:shd w:val="clear" w:color="auto" w:fill="auto"/>
            <w:vAlign w:val="center"/>
            <w:hideMark/>
          </w:tcPr>
          <w:p w14:paraId="26E826D4"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Հ27, Հ20- </w:t>
            </w:r>
            <w:proofErr w:type="spellStart"/>
            <w:r>
              <w:rPr>
                <w:rFonts w:ascii="GHEA Grapalat" w:hAnsi="GHEA Grapalat" w:cs="Arial"/>
                <w:sz w:val="20"/>
                <w:szCs w:val="20"/>
              </w:rPr>
              <w:t>Ամբերդի</w:t>
            </w:r>
            <w:proofErr w:type="spellEnd"/>
            <w:r>
              <w:rPr>
                <w:rFonts w:ascii="GHEA Grapalat" w:hAnsi="GHEA Grapalat" w:cs="Arial"/>
                <w:sz w:val="20"/>
                <w:szCs w:val="20"/>
              </w:rPr>
              <w:t xml:space="preserve"> </w:t>
            </w:r>
            <w:proofErr w:type="spellStart"/>
            <w:r>
              <w:rPr>
                <w:rFonts w:ascii="GHEA Grapalat" w:hAnsi="GHEA Grapalat" w:cs="Arial"/>
                <w:sz w:val="20"/>
                <w:szCs w:val="20"/>
              </w:rPr>
              <w:t>պատմական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հուշարձանին</w:t>
            </w:r>
            <w:proofErr w:type="spellEnd"/>
            <w:r>
              <w:rPr>
                <w:rFonts w:ascii="GHEA Grapalat" w:hAnsi="GHEA Grapalat" w:cs="Arial"/>
                <w:sz w:val="20"/>
                <w:szCs w:val="20"/>
              </w:rPr>
              <w:t xml:space="preserve"> կմ0-կմ 10,0</w:t>
            </w:r>
          </w:p>
        </w:tc>
        <w:tc>
          <w:tcPr>
            <w:tcW w:w="2017" w:type="dxa"/>
            <w:shd w:val="clear" w:color="auto" w:fill="auto"/>
            <w:vAlign w:val="center"/>
            <w:hideMark/>
          </w:tcPr>
          <w:p w14:paraId="33265A0C"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61595FB1"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10,00</w:t>
            </w:r>
          </w:p>
        </w:tc>
        <w:tc>
          <w:tcPr>
            <w:tcW w:w="1469" w:type="dxa"/>
            <w:shd w:val="clear" w:color="auto" w:fill="auto"/>
            <w:vAlign w:val="center"/>
            <w:hideMark/>
          </w:tcPr>
          <w:p w14:paraId="3CB8E144"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Բավարար</w:t>
            </w:r>
            <w:proofErr w:type="spellEnd"/>
            <w:r>
              <w:rPr>
                <w:rFonts w:ascii="GHEA Grapalat" w:hAnsi="GHEA Grapalat" w:cs="Arial"/>
                <w:sz w:val="20"/>
                <w:szCs w:val="20"/>
              </w:rPr>
              <w:t xml:space="preserve">  ՀԲ</w:t>
            </w:r>
            <w:proofErr w:type="gramEnd"/>
            <w:r>
              <w:rPr>
                <w:rFonts w:ascii="GHEA Grapalat" w:hAnsi="GHEA Grapalat" w:cs="Arial"/>
                <w:sz w:val="20"/>
                <w:szCs w:val="20"/>
              </w:rPr>
              <w:t>(II)</w:t>
            </w:r>
          </w:p>
        </w:tc>
        <w:tc>
          <w:tcPr>
            <w:tcW w:w="1569" w:type="dxa"/>
            <w:shd w:val="clear" w:color="auto" w:fill="auto"/>
            <w:vAlign w:val="center"/>
            <w:hideMark/>
          </w:tcPr>
          <w:p w14:paraId="1BA6D0FC"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Բավարար</w:t>
            </w:r>
            <w:proofErr w:type="spellEnd"/>
          </w:p>
        </w:tc>
        <w:tc>
          <w:tcPr>
            <w:tcW w:w="1586" w:type="dxa"/>
            <w:shd w:val="clear" w:color="auto" w:fill="auto"/>
            <w:vAlign w:val="center"/>
            <w:hideMark/>
          </w:tcPr>
          <w:p w14:paraId="69AC20DF"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0B75F63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10,00</w:t>
            </w:r>
          </w:p>
        </w:tc>
        <w:tc>
          <w:tcPr>
            <w:tcW w:w="1376" w:type="dxa"/>
            <w:gridSpan w:val="2"/>
            <w:shd w:val="clear" w:color="auto" w:fill="auto"/>
            <w:noWrap/>
            <w:vAlign w:val="center"/>
          </w:tcPr>
          <w:p w14:paraId="477432DD"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FD024AC" w14:textId="77777777" w:rsidR="00B92B11" w:rsidRDefault="00B92B11" w:rsidP="0008379A">
            <w:pPr>
              <w:jc w:val="center"/>
              <w:rPr>
                <w:rFonts w:ascii="GHEA Grapalat" w:hAnsi="GHEA Grapalat" w:cs="Arial"/>
                <w:sz w:val="20"/>
                <w:szCs w:val="20"/>
              </w:rPr>
            </w:pPr>
          </w:p>
        </w:tc>
      </w:tr>
      <w:tr w:rsidR="00B92B11" w14:paraId="6103346E" w14:textId="77777777" w:rsidTr="0008379A">
        <w:trPr>
          <w:trHeight w:val="568"/>
        </w:trPr>
        <w:tc>
          <w:tcPr>
            <w:tcW w:w="3082" w:type="dxa"/>
            <w:shd w:val="clear" w:color="auto" w:fill="auto"/>
            <w:vAlign w:val="center"/>
            <w:hideMark/>
          </w:tcPr>
          <w:p w14:paraId="64AB0848"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Հ56, Մ3-Մուղնի-Օհանավան                 </w:t>
            </w:r>
            <w:proofErr w:type="spellStart"/>
            <w:r>
              <w:rPr>
                <w:rFonts w:ascii="GHEA Grapalat" w:hAnsi="GHEA Grapalat" w:cs="Arial"/>
                <w:sz w:val="20"/>
                <w:szCs w:val="20"/>
              </w:rPr>
              <w:t>կմ</w:t>
            </w:r>
            <w:proofErr w:type="spellEnd"/>
            <w:r>
              <w:rPr>
                <w:rFonts w:ascii="GHEA Grapalat" w:hAnsi="GHEA Grapalat" w:cs="Arial"/>
                <w:sz w:val="20"/>
                <w:szCs w:val="20"/>
              </w:rPr>
              <w:t xml:space="preserve"> 0-կմ 5,3</w:t>
            </w:r>
          </w:p>
        </w:tc>
        <w:tc>
          <w:tcPr>
            <w:tcW w:w="2017" w:type="dxa"/>
            <w:shd w:val="clear" w:color="auto" w:fill="auto"/>
            <w:vAlign w:val="center"/>
            <w:hideMark/>
          </w:tcPr>
          <w:p w14:paraId="10698D33"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3C5A853D"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5,30</w:t>
            </w:r>
          </w:p>
        </w:tc>
        <w:tc>
          <w:tcPr>
            <w:tcW w:w="1469" w:type="dxa"/>
            <w:shd w:val="clear" w:color="auto" w:fill="auto"/>
            <w:vAlign w:val="center"/>
            <w:hideMark/>
          </w:tcPr>
          <w:p w14:paraId="77B65956"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Երաշխ</w:t>
            </w:r>
            <w:proofErr w:type="spellEnd"/>
            <w:r>
              <w:rPr>
                <w:rFonts w:ascii="GHEA Grapalat" w:hAnsi="GHEA Grapalat" w:cs="Arial"/>
                <w:sz w:val="20"/>
                <w:szCs w:val="20"/>
              </w:rPr>
              <w:t>. ՀԵ (0)</w:t>
            </w:r>
          </w:p>
        </w:tc>
        <w:tc>
          <w:tcPr>
            <w:tcW w:w="1569" w:type="dxa"/>
            <w:shd w:val="clear" w:color="auto" w:fill="auto"/>
            <w:noWrap/>
            <w:vAlign w:val="center"/>
            <w:hideMark/>
          </w:tcPr>
          <w:p w14:paraId="298E32D4"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Լավ</w:t>
            </w:r>
            <w:proofErr w:type="spellEnd"/>
          </w:p>
        </w:tc>
        <w:tc>
          <w:tcPr>
            <w:tcW w:w="1586" w:type="dxa"/>
            <w:shd w:val="clear" w:color="auto" w:fill="auto"/>
            <w:vAlign w:val="center"/>
            <w:hideMark/>
          </w:tcPr>
          <w:p w14:paraId="4F40A8C9"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E980294" w14:textId="77777777" w:rsidR="00B92B11" w:rsidRPr="00052CA4"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28A7E69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4C47292B" w14:textId="77777777" w:rsidR="00B92B11" w:rsidRDefault="00B92B11" w:rsidP="0008379A">
            <w:pPr>
              <w:jc w:val="center"/>
              <w:rPr>
                <w:rFonts w:ascii="GHEA Grapalat" w:hAnsi="GHEA Grapalat" w:cs="Arial"/>
                <w:sz w:val="20"/>
                <w:szCs w:val="20"/>
              </w:rPr>
            </w:pPr>
          </w:p>
        </w:tc>
      </w:tr>
      <w:tr w:rsidR="00B92B11" w14:paraId="59ECE452" w14:textId="77777777" w:rsidTr="0008379A">
        <w:trPr>
          <w:trHeight w:val="568"/>
        </w:trPr>
        <w:tc>
          <w:tcPr>
            <w:tcW w:w="3082" w:type="dxa"/>
            <w:shd w:val="clear" w:color="auto" w:fill="auto"/>
            <w:vAlign w:val="center"/>
            <w:hideMark/>
          </w:tcPr>
          <w:p w14:paraId="52FF49AF" w14:textId="77777777" w:rsidR="00B92B11" w:rsidRDefault="00B92B11" w:rsidP="0008379A">
            <w:pPr>
              <w:rPr>
                <w:rFonts w:ascii="GHEA Grapalat" w:hAnsi="GHEA Grapalat" w:cs="Arial"/>
                <w:sz w:val="20"/>
                <w:szCs w:val="20"/>
              </w:rPr>
            </w:pPr>
            <w:r>
              <w:rPr>
                <w:rFonts w:ascii="GHEA Grapalat" w:hAnsi="GHEA Grapalat" w:cs="Arial"/>
                <w:sz w:val="20"/>
                <w:szCs w:val="20"/>
              </w:rPr>
              <w:t xml:space="preserve">Հ57, Մ3-Արտաշավան-Սաղմոսավան        </w:t>
            </w:r>
            <w:proofErr w:type="spellStart"/>
            <w:r>
              <w:rPr>
                <w:rFonts w:ascii="GHEA Grapalat" w:hAnsi="GHEA Grapalat" w:cs="Arial"/>
                <w:sz w:val="20"/>
                <w:szCs w:val="20"/>
              </w:rPr>
              <w:t>կմ</w:t>
            </w:r>
            <w:proofErr w:type="spellEnd"/>
            <w:r>
              <w:rPr>
                <w:rFonts w:ascii="GHEA Grapalat" w:hAnsi="GHEA Grapalat" w:cs="Arial"/>
                <w:sz w:val="20"/>
                <w:szCs w:val="20"/>
              </w:rPr>
              <w:t xml:space="preserve"> 0-կմ2,0</w:t>
            </w:r>
          </w:p>
        </w:tc>
        <w:tc>
          <w:tcPr>
            <w:tcW w:w="2017" w:type="dxa"/>
            <w:shd w:val="clear" w:color="auto" w:fill="auto"/>
            <w:vAlign w:val="center"/>
            <w:hideMark/>
          </w:tcPr>
          <w:p w14:paraId="26BAA3BB"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Հանրապետական</w:t>
            </w:r>
            <w:proofErr w:type="spellEnd"/>
            <w:r>
              <w:rPr>
                <w:rFonts w:ascii="GHEA Grapalat" w:hAnsi="GHEA Grapalat" w:cs="Arial"/>
                <w:sz w:val="20"/>
                <w:szCs w:val="20"/>
              </w:rPr>
              <w:t xml:space="preserve"> II-IV</w:t>
            </w:r>
          </w:p>
        </w:tc>
        <w:tc>
          <w:tcPr>
            <w:tcW w:w="1570" w:type="dxa"/>
            <w:shd w:val="clear" w:color="auto" w:fill="auto"/>
            <w:vAlign w:val="center"/>
            <w:hideMark/>
          </w:tcPr>
          <w:p w14:paraId="6127F8A6" w14:textId="77777777" w:rsidR="00B92B11" w:rsidRDefault="00B92B11" w:rsidP="0008379A">
            <w:pPr>
              <w:jc w:val="center"/>
              <w:rPr>
                <w:rFonts w:ascii="GHEA Grapalat" w:hAnsi="GHEA Grapalat" w:cs="Arial"/>
                <w:sz w:val="20"/>
                <w:szCs w:val="20"/>
              </w:rPr>
            </w:pPr>
            <w:r>
              <w:rPr>
                <w:rFonts w:ascii="GHEA Grapalat" w:hAnsi="GHEA Grapalat" w:cs="Arial"/>
                <w:sz w:val="20"/>
                <w:szCs w:val="20"/>
              </w:rPr>
              <w:t>2,00</w:t>
            </w:r>
          </w:p>
        </w:tc>
        <w:tc>
          <w:tcPr>
            <w:tcW w:w="1469" w:type="dxa"/>
            <w:shd w:val="clear" w:color="auto" w:fill="auto"/>
            <w:vAlign w:val="center"/>
            <w:hideMark/>
          </w:tcPr>
          <w:p w14:paraId="557AEF97" w14:textId="77777777" w:rsidR="00B92B11" w:rsidRDefault="00B92B11" w:rsidP="0008379A">
            <w:pPr>
              <w:jc w:val="center"/>
              <w:rPr>
                <w:rFonts w:ascii="GHEA Grapalat" w:hAnsi="GHEA Grapalat" w:cs="Arial"/>
                <w:sz w:val="20"/>
                <w:szCs w:val="20"/>
              </w:rPr>
            </w:pPr>
            <w:proofErr w:type="spellStart"/>
            <w:proofErr w:type="gramStart"/>
            <w:r>
              <w:rPr>
                <w:rFonts w:ascii="GHEA Grapalat" w:hAnsi="GHEA Grapalat" w:cs="Arial"/>
                <w:sz w:val="20"/>
                <w:szCs w:val="20"/>
              </w:rPr>
              <w:t>Բավարար</w:t>
            </w:r>
            <w:proofErr w:type="spellEnd"/>
            <w:r>
              <w:rPr>
                <w:rFonts w:ascii="GHEA Grapalat" w:hAnsi="GHEA Grapalat" w:cs="Arial"/>
                <w:sz w:val="20"/>
                <w:szCs w:val="20"/>
              </w:rPr>
              <w:t xml:space="preserve">  ՀԲ</w:t>
            </w:r>
            <w:proofErr w:type="gramEnd"/>
            <w:r>
              <w:rPr>
                <w:rFonts w:ascii="GHEA Grapalat" w:hAnsi="GHEA Grapalat" w:cs="Arial"/>
                <w:sz w:val="20"/>
                <w:szCs w:val="20"/>
              </w:rPr>
              <w:t>(II)</w:t>
            </w:r>
          </w:p>
        </w:tc>
        <w:tc>
          <w:tcPr>
            <w:tcW w:w="1569" w:type="dxa"/>
            <w:shd w:val="clear" w:color="auto" w:fill="auto"/>
            <w:vAlign w:val="center"/>
            <w:hideMark/>
          </w:tcPr>
          <w:p w14:paraId="68465449" w14:textId="77777777" w:rsidR="00B92B11" w:rsidRDefault="00B92B11" w:rsidP="0008379A">
            <w:pPr>
              <w:jc w:val="center"/>
              <w:rPr>
                <w:rFonts w:ascii="GHEA Grapalat" w:hAnsi="GHEA Grapalat" w:cs="Arial"/>
                <w:sz w:val="20"/>
                <w:szCs w:val="20"/>
              </w:rPr>
            </w:pPr>
            <w:proofErr w:type="spellStart"/>
            <w:r>
              <w:rPr>
                <w:rFonts w:ascii="GHEA Grapalat" w:hAnsi="GHEA Grapalat" w:cs="Arial"/>
                <w:sz w:val="20"/>
                <w:szCs w:val="20"/>
              </w:rPr>
              <w:t>Բավարար</w:t>
            </w:r>
            <w:proofErr w:type="spellEnd"/>
          </w:p>
        </w:tc>
        <w:tc>
          <w:tcPr>
            <w:tcW w:w="1586" w:type="dxa"/>
            <w:shd w:val="clear" w:color="auto" w:fill="auto"/>
            <w:vAlign w:val="center"/>
            <w:hideMark/>
          </w:tcPr>
          <w:p w14:paraId="6D1C6BF4" w14:textId="77777777" w:rsidR="00B92B11" w:rsidRDefault="00B92B11" w:rsidP="0008379A">
            <w:pPr>
              <w:jc w:val="center"/>
              <w:rPr>
                <w:rFonts w:ascii="GHEA Grapalat" w:hAnsi="GHEA Grapalat" w:cs="Arial"/>
                <w:sz w:val="20"/>
                <w:szCs w:val="20"/>
              </w:rPr>
            </w:pPr>
            <w:r>
              <w:rPr>
                <w:rFonts w:ascii="Calibri" w:hAnsi="Calibri" w:cs="Calibri"/>
                <w:sz w:val="20"/>
                <w:szCs w:val="20"/>
              </w:rPr>
              <w:t> </w:t>
            </w:r>
          </w:p>
        </w:tc>
        <w:tc>
          <w:tcPr>
            <w:tcW w:w="1571" w:type="dxa"/>
            <w:shd w:val="clear" w:color="auto" w:fill="auto"/>
            <w:vAlign w:val="center"/>
            <w:hideMark/>
          </w:tcPr>
          <w:p w14:paraId="76665E02" w14:textId="77777777" w:rsidR="00B92B11" w:rsidRPr="00FE045C" w:rsidRDefault="00B92B11" w:rsidP="0008379A">
            <w:pPr>
              <w:jc w:val="center"/>
              <w:rPr>
                <w:rFonts w:ascii="GHEA Grapalat" w:hAnsi="GHEA Grapalat" w:cs="Arial"/>
                <w:sz w:val="20"/>
                <w:szCs w:val="20"/>
                <w:lang w:val="hy-AM"/>
              </w:rPr>
            </w:pPr>
            <w:r>
              <w:rPr>
                <w:rFonts w:ascii="GHEA Grapalat" w:hAnsi="GHEA Grapalat" w:cs="Arial"/>
                <w:sz w:val="20"/>
                <w:szCs w:val="20"/>
                <w:lang w:val="hy-AM"/>
              </w:rPr>
              <w:t>0</w:t>
            </w:r>
          </w:p>
        </w:tc>
        <w:tc>
          <w:tcPr>
            <w:tcW w:w="1376" w:type="dxa"/>
            <w:gridSpan w:val="2"/>
            <w:shd w:val="clear" w:color="auto" w:fill="auto"/>
            <w:noWrap/>
            <w:vAlign w:val="center"/>
          </w:tcPr>
          <w:p w14:paraId="503161FF" w14:textId="77777777" w:rsidR="00B92B11" w:rsidRDefault="00B92B11" w:rsidP="0008379A">
            <w:pPr>
              <w:jc w:val="center"/>
              <w:rPr>
                <w:rFonts w:ascii="GHEA Grapalat" w:hAnsi="GHEA Grapalat" w:cs="Arial"/>
                <w:sz w:val="20"/>
                <w:szCs w:val="20"/>
              </w:rPr>
            </w:pPr>
          </w:p>
        </w:tc>
        <w:tc>
          <w:tcPr>
            <w:tcW w:w="1707" w:type="dxa"/>
            <w:gridSpan w:val="2"/>
            <w:shd w:val="clear" w:color="auto" w:fill="auto"/>
            <w:noWrap/>
            <w:vAlign w:val="center"/>
          </w:tcPr>
          <w:p w14:paraId="11894370" w14:textId="77777777" w:rsidR="00B92B11" w:rsidRDefault="00B92B11" w:rsidP="0008379A">
            <w:pPr>
              <w:jc w:val="center"/>
              <w:rPr>
                <w:rFonts w:ascii="GHEA Grapalat" w:hAnsi="GHEA Grapalat" w:cs="Arial"/>
                <w:sz w:val="20"/>
                <w:szCs w:val="20"/>
              </w:rPr>
            </w:pPr>
          </w:p>
        </w:tc>
      </w:tr>
      <w:tr w:rsidR="00B92B11" w14:paraId="1934BD52" w14:textId="77777777" w:rsidTr="0008379A">
        <w:trPr>
          <w:trHeight w:val="373"/>
        </w:trPr>
        <w:tc>
          <w:tcPr>
            <w:tcW w:w="3082" w:type="dxa"/>
            <w:shd w:val="clear" w:color="auto" w:fill="auto"/>
            <w:vAlign w:val="center"/>
            <w:hideMark/>
          </w:tcPr>
          <w:p w14:paraId="70000650" w14:textId="77777777" w:rsidR="00B92B11" w:rsidRDefault="00B92B11" w:rsidP="0008379A">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p>
        </w:tc>
        <w:tc>
          <w:tcPr>
            <w:tcW w:w="2017" w:type="dxa"/>
            <w:shd w:val="clear" w:color="auto" w:fill="auto"/>
            <w:vAlign w:val="center"/>
            <w:hideMark/>
          </w:tcPr>
          <w:p w14:paraId="4BFF13D0" w14:textId="77777777" w:rsidR="00B92B11" w:rsidRDefault="00B92B11" w:rsidP="0008379A">
            <w:pPr>
              <w:jc w:val="center"/>
              <w:rPr>
                <w:rFonts w:ascii="GHEA Grapalat" w:hAnsi="GHEA Grapalat" w:cs="Arial"/>
                <w:b/>
                <w:bCs/>
              </w:rPr>
            </w:pPr>
            <w:r>
              <w:rPr>
                <w:rFonts w:ascii="Calibri" w:hAnsi="Calibri" w:cs="Calibri"/>
                <w:b/>
                <w:bCs/>
              </w:rPr>
              <w:t> </w:t>
            </w:r>
          </w:p>
        </w:tc>
        <w:tc>
          <w:tcPr>
            <w:tcW w:w="1570" w:type="dxa"/>
            <w:shd w:val="clear" w:color="auto" w:fill="auto"/>
            <w:vAlign w:val="center"/>
            <w:hideMark/>
          </w:tcPr>
          <w:p w14:paraId="13A7EA02" w14:textId="77777777" w:rsidR="00B92B11" w:rsidRPr="00FE045C" w:rsidRDefault="00B92B11" w:rsidP="0008379A">
            <w:pPr>
              <w:jc w:val="center"/>
              <w:rPr>
                <w:rFonts w:ascii="GHEA Grapalat" w:hAnsi="GHEA Grapalat" w:cs="Arial"/>
                <w:b/>
                <w:bCs/>
                <w:sz w:val="20"/>
                <w:szCs w:val="20"/>
                <w:lang w:val="hy-AM"/>
              </w:rPr>
            </w:pPr>
            <w:r>
              <w:rPr>
                <w:rFonts w:ascii="GHEA Grapalat" w:hAnsi="GHEA Grapalat" w:cs="Arial"/>
                <w:b/>
                <w:bCs/>
                <w:sz w:val="20"/>
                <w:szCs w:val="20"/>
                <w:lang w:val="hy-AM"/>
              </w:rPr>
              <w:t>117</w:t>
            </w:r>
            <w:r>
              <w:rPr>
                <w:rFonts w:ascii="GHEA Grapalat" w:hAnsi="GHEA Grapalat" w:cs="Arial"/>
                <w:b/>
                <w:bCs/>
                <w:sz w:val="20"/>
                <w:szCs w:val="20"/>
              </w:rPr>
              <w:t>,</w:t>
            </w:r>
            <w:r>
              <w:rPr>
                <w:rFonts w:ascii="GHEA Grapalat" w:hAnsi="GHEA Grapalat" w:cs="Arial"/>
                <w:b/>
                <w:bCs/>
                <w:sz w:val="20"/>
                <w:szCs w:val="20"/>
                <w:lang w:val="hy-AM"/>
              </w:rPr>
              <w:t>42</w:t>
            </w:r>
          </w:p>
        </w:tc>
        <w:tc>
          <w:tcPr>
            <w:tcW w:w="1469" w:type="dxa"/>
            <w:shd w:val="clear" w:color="auto" w:fill="auto"/>
            <w:vAlign w:val="center"/>
            <w:hideMark/>
          </w:tcPr>
          <w:p w14:paraId="2BC9013B" w14:textId="77777777" w:rsidR="00B92B11" w:rsidRDefault="00B92B11" w:rsidP="0008379A">
            <w:pPr>
              <w:jc w:val="center"/>
              <w:rPr>
                <w:rFonts w:ascii="GHEA Grapalat" w:hAnsi="GHEA Grapalat" w:cs="Arial"/>
                <w:b/>
                <w:bCs/>
              </w:rPr>
            </w:pPr>
            <w:r>
              <w:rPr>
                <w:rFonts w:ascii="Calibri" w:hAnsi="Calibri" w:cs="Calibri"/>
                <w:b/>
                <w:bCs/>
              </w:rPr>
              <w:t> </w:t>
            </w:r>
          </w:p>
        </w:tc>
        <w:tc>
          <w:tcPr>
            <w:tcW w:w="1569" w:type="dxa"/>
            <w:shd w:val="clear" w:color="auto" w:fill="auto"/>
            <w:vAlign w:val="center"/>
            <w:hideMark/>
          </w:tcPr>
          <w:p w14:paraId="5940F83E" w14:textId="77777777" w:rsidR="00B92B11" w:rsidRDefault="00B92B11" w:rsidP="0008379A">
            <w:pPr>
              <w:jc w:val="center"/>
              <w:rPr>
                <w:rFonts w:ascii="GHEA Grapalat" w:hAnsi="GHEA Grapalat" w:cs="Arial"/>
                <w:b/>
                <w:bCs/>
              </w:rPr>
            </w:pPr>
            <w:r>
              <w:rPr>
                <w:rFonts w:ascii="Calibri" w:hAnsi="Calibri" w:cs="Calibri"/>
                <w:b/>
                <w:bCs/>
              </w:rPr>
              <w:t> </w:t>
            </w:r>
          </w:p>
        </w:tc>
        <w:tc>
          <w:tcPr>
            <w:tcW w:w="1586" w:type="dxa"/>
            <w:shd w:val="clear" w:color="auto" w:fill="auto"/>
            <w:vAlign w:val="center"/>
            <w:hideMark/>
          </w:tcPr>
          <w:p w14:paraId="2C804B20" w14:textId="77777777" w:rsidR="00B92B11" w:rsidRDefault="00B92B11" w:rsidP="0008379A">
            <w:pPr>
              <w:jc w:val="center"/>
              <w:rPr>
                <w:rFonts w:ascii="GHEA Grapalat" w:hAnsi="GHEA Grapalat" w:cs="Arial"/>
                <w:b/>
                <w:bCs/>
                <w:sz w:val="20"/>
                <w:szCs w:val="20"/>
              </w:rPr>
            </w:pPr>
            <w:r>
              <w:rPr>
                <w:rFonts w:ascii="Calibri" w:hAnsi="Calibri" w:cs="Calibri"/>
                <w:b/>
                <w:bCs/>
                <w:sz w:val="20"/>
                <w:szCs w:val="20"/>
              </w:rPr>
              <w:t> </w:t>
            </w:r>
          </w:p>
        </w:tc>
        <w:tc>
          <w:tcPr>
            <w:tcW w:w="1571" w:type="dxa"/>
            <w:shd w:val="clear" w:color="auto" w:fill="auto"/>
            <w:noWrap/>
            <w:vAlign w:val="bottom"/>
            <w:hideMark/>
          </w:tcPr>
          <w:p w14:paraId="50CED3FB" w14:textId="77777777" w:rsidR="00B92B11" w:rsidRPr="00FE045C" w:rsidRDefault="00B92B11" w:rsidP="0008379A">
            <w:pPr>
              <w:jc w:val="center"/>
              <w:rPr>
                <w:rFonts w:ascii="GHEA Grapalat" w:hAnsi="GHEA Grapalat" w:cs="Arial"/>
                <w:b/>
                <w:bCs/>
                <w:sz w:val="20"/>
                <w:szCs w:val="20"/>
                <w:lang w:val="hy-AM"/>
              </w:rPr>
            </w:pPr>
            <w:r>
              <w:rPr>
                <w:rFonts w:ascii="GHEA Grapalat" w:hAnsi="GHEA Grapalat" w:cs="Arial"/>
                <w:b/>
                <w:bCs/>
                <w:sz w:val="20"/>
                <w:szCs w:val="20"/>
                <w:lang w:val="hy-AM"/>
              </w:rPr>
              <w:t>97</w:t>
            </w:r>
            <w:r>
              <w:rPr>
                <w:rFonts w:ascii="GHEA Grapalat" w:hAnsi="GHEA Grapalat" w:cs="Arial"/>
                <w:b/>
                <w:bCs/>
                <w:sz w:val="20"/>
                <w:szCs w:val="20"/>
              </w:rPr>
              <w:t>,</w:t>
            </w:r>
            <w:r>
              <w:rPr>
                <w:rFonts w:ascii="GHEA Grapalat" w:hAnsi="GHEA Grapalat" w:cs="Arial"/>
                <w:b/>
                <w:bCs/>
                <w:sz w:val="20"/>
                <w:szCs w:val="20"/>
                <w:lang w:val="hy-AM"/>
              </w:rPr>
              <w:t>39</w:t>
            </w:r>
          </w:p>
        </w:tc>
        <w:tc>
          <w:tcPr>
            <w:tcW w:w="1376" w:type="dxa"/>
            <w:gridSpan w:val="2"/>
            <w:shd w:val="clear" w:color="auto" w:fill="auto"/>
            <w:noWrap/>
            <w:vAlign w:val="bottom"/>
          </w:tcPr>
          <w:p w14:paraId="29A7175B" w14:textId="77777777" w:rsidR="00B92B11" w:rsidRDefault="00B92B11" w:rsidP="0008379A">
            <w:pPr>
              <w:jc w:val="center"/>
              <w:rPr>
                <w:rFonts w:ascii="GHEA Grapalat" w:hAnsi="GHEA Grapalat" w:cs="Arial"/>
                <w:b/>
                <w:bCs/>
                <w:sz w:val="20"/>
                <w:szCs w:val="20"/>
              </w:rPr>
            </w:pPr>
          </w:p>
        </w:tc>
        <w:tc>
          <w:tcPr>
            <w:tcW w:w="1707" w:type="dxa"/>
            <w:gridSpan w:val="2"/>
            <w:shd w:val="clear" w:color="auto" w:fill="auto"/>
            <w:noWrap/>
            <w:vAlign w:val="bottom"/>
          </w:tcPr>
          <w:p w14:paraId="0A37C95D" w14:textId="77777777" w:rsidR="00B92B11" w:rsidRDefault="00B92B11" w:rsidP="0008379A">
            <w:pPr>
              <w:jc w:val="center"/>
              <w:rPr>
                <w:rFonts w:ascii="GHEA Grapalat" w:hAnsi="GHEA Grapalat" w:cs="Arial"/>
                <w:b/>
                <w:bCs/>
                <w:sz w:val="20"/>
                <w:szCs w:val="20"/>
              </w:rPr>
            </w:pPr>
          </w:p>
        </w:tc>
      </w:tr>
      <w:tr w:rsidR="00B92B11" w14:paraId="64AD5BC1" w14:textId="77777777" w:rsidTr="0008379A">
        <w:trPr>
          <w:trHeight w:val="373"/>
        </w:trPr>
        <w:tc>
          <w:tcPr>
            <w:tcW w:w="15947" w:type="dxa"/>
            <w:gridSpan w:val="11"/>
            <w:shd w:val="clear" w:color="auto" w:fill="auto"/>
            <w:noWrap/>
            <w:vAlign w:val="bottom"/>
            <w:hideMark/>
          </w:tcPr>
          <w:p w14:paraId="174F9FAD" w14:textId="77777777" w:rsidR="00B92B11" w:rsidRDefault="00B92B11" w:rsidP="0008379A">
            <w:pPr>
              <w:jc w:val="center"/>
              <w:rPr>
                <w:rFonts w:ascii="GHEA Grapalat" w:hAnsi="GHEA Grapalat" w:cs="Arial"/>
                <w:b/>
                <w:bCs/>
              </w:rPr>
            </w:pPr>
            <w:proofErr w:type="spellStart"/>
            <w:r>
              <w:rPr>
                <w:rFonts w:ascii="GHEA Grapalat" w:hAnsi="GHEA Grapalat" w:cs="Arial"/>
                <w:b/>
                <w:bCs/>
              </w:rPr>
              <w:t>Մետաղական</w:t>
            </w:r>
            <w:proofErr w:type="spellEnd"/>
            <w:r>
              <w:rPr>
                <w:rFonts w:ascii="GHEA Grapalat" w:hAnsi="GHEA Grapalat" w:cs="Arial"/>
                <w:b/>
                <w:bCs/>
              </w:rPr>
              <w:t xml:space="preserve"> </w:t>
            </w:r>
            <w:proofErr w:type="spellStart"/>
            <w:r>
              <w:rPr>
                <w:rFonts w:ascii="GHEA Grapalat" w:hAnsi="GHEA Grapalat" w:cs="Arial"/>
                <w:b/>
                <w:bCs/>
              </w:rPr>
              <w:t>արգելափակոցների</w:t>
            </w:r>
            <w:proofErr w:type="spellEnd"/>
            <w:r>
              <w:rPr>
                <w:rFonts w:ascii="GHEA Grapalat" w:hAnsi="GHEA Grapalat" w:cs="Arial"/>
                <w:b/>
                <w:bCs/>
              </w:rPr>
              <w:t xml:space="preserve"> </w:t>
            </w:r>
            <w:proofErr w:type="spellStart"/>
            <w:r>
              <w:rPr>
                <w:rFonts w:ascii="GHEA Grapalat" w:hAnsi="GHEA Grapalat" w:cs="Arial"/>
                <w:b/>
                <w:bCs/>
              </w:rPr>
              <w:t>պահպանում</w:t>
            </w:r>
            <w:proofErr w:type="spellEnd"/>
          </w:p>
        </w:tc>
      </w:tr>
      <w:tr w:rsidR="00B92B11" w14:paraId="6BE3774B" w14:textId="77777777" w:rsidTr="0008379A">
        <w:trPr>
          <w:trHeight w:val="1181"/>
        </w:trPr>
        <w:tc>
          <w:tcPr>
            <w:tcW w:w="6669" w:type="dxa"/>
            <w:gridSpan w:val="3"/>
            <w:shd w:val="clear" w:color="auto" w:fill="auto"/>
            <w:noWrap/>
            <w:vAlign w:val="center"/>
            <w:hideMark/>
          </w:tcPr>
          <w:p w14:paraId="69A5E5E2" w14:textId="77777777" w:rsidR="00B92B11" w:rsidRDefault="00B92B11" w:rsidP="0008379A">
            <w:pPr>
              <w:jc w:val="center"/>
              <w:rPr>
                <w:rFonts w:ascii="GHEA Grapalat" w:hAnsi="GHEA Grapalat" w:cs="Arial"/>
                <w:b/>
                <w:bCs/>
              </w:rPr>
            </w:pPr>
            <w:proofErr w:type="spellStart"/>
            <w:r>
              <w:rPr>
                <w:rFonts w:ascii="GHEA Grapalat" w:hAnsi="GHEA Grapalat" w:cs="Arial"/>
                <w:b/>
                <w:bCs/>
              </w:rPr>
              <w:t>Տարածաշրջանի</w:t>
            </w:r>
            <w:proofErr w:type="spellEnd"/>
            <w:r>
              <w:rPr>
                <w:rFonts w:ascii="GHEA Grapalat" w:hAnsi="GHEA Grapalat" w:cs="Arial"/>
                <w:b/>
                <w:bCs/>
              </w:rPr>
              <w:t xml:space="preserve"> </w:t>
            </w:r>
            <w:proofErr w:type="spellStart"/>
            <w:r>
              <w:rPr>
                <w:rFonts w:ascii="GHEA Grapalat" w:hAnsi="GHEA Grapalat" w:cs="Arial"/>
                <w:b/>
                <w:bCs/>
              </w:rPr>
              <w:t>անվանումը</w:t>
            </w:r>
            <w:proofErr w:type="spellEnd"/>
          </w:p>
        </w:tc>
        <w:tc>
          <w:tcPr>
            <w:tcW w:w="6254" w:type="dxa"/>
            <w:gridSpan w:val="5"/>
            <w:shd w:val="clear" w:color="auto" w:fill="auto"/>
            <w:vAlign w:val="center"/>
            <w:hideMark/>
          </w:tcPr>
          <w:p w14:paraId="1C710916" w14:textId="77777777" w:rsidR="00B92B11" w:rsidRDefault="00B92B11" w:rsidP="0008379A">
            <w:pPr>
              <w:jc w:val="center"/>
              <w:rPr>
                <w:rFonts w:ascii="GHEA Grapalat" w:hAnsi="GHEA Grapalat" w:cs="Arial"/>
                <w:b/>
                <w:bCs/>
              </w:rPr>
            </w:pPr>
            <w:proofErr w:type="spellStart"/>
            <w:r>
              <w:rPr>
                <w:rFonts w:ascii="GHEA Grapalat" w:hAnsi="GHEA Grapalat" w:cs="Arial"/>
                <w:b/>
                <w:bCs/>
              </w:rPr>
              <w:t>Ընդհանուր</w:t>
            </w:r>
            <w:proofErr w:type="spellEnd"/>
            <w:r>
              <w:rPr>
                <w:rFonts w:ascii="GHEA Grapalat" w:hAnsi="GHEA Grapalat" w:cs="Arial"/>
                <w:b/>
                <w:bCs/>
              </w:rPr>
              <w:t xml:space="preserve"> </w:t>
            </w:r>
            <w:proofErr w:type="spellStart"/>
            <w:r>
              <w:rPr>
                <w:rFonts w:ascii="GHEA Grapalat" w:hAnsi="GHEA Grapalat" w:cs="Arial"/>
                <w:b/>
                <w:bCs/>
              </w:rPr>
              <w:t>երկարությունը</w:t>
            </w:r>
            <w:proofErr w:type="spellEnd"/>
            <w:r>
              <w:rPr>
                <w:rFonts w:ascii="GHEA Grapalat" w:hAnsi="GHEA Grapalat" w:cs="Arial"/>
                <w:b/>
                <w:bCs/>
              </w:rPr>
              <w:t xml:space="preserve">                         / 1000 </w:t>
            </w:r>
            <w:proofErr w:type="spellStart"/>
            <w:r>
              <w:rPr>
                <w:rFonts w:ascii="GHEA Grapalat" w:hAnsi="GHEA Grapalat" w:cs="Arial"/>
                <w:b/>
                <w:bCs/>
              </w:rPr>
              <w:t>գմ</w:t>
            </w:r>
            <w:proofErr w:type="spellEnd"/>
            <w:r>
              <w:rPr>
                <w:rFonts w:ascii="GHEA Grapalat" w:hAnsi="GHEA Grapalat" w:cs="Arial"/>
                <w:b/>
                <w:bCs/>
              </w:rPr>
              <w:t>/</w:t>
            </w:r>
          </w:p>
        </w:tc>
        <w:tc>
          <w:tcPr>
            <w:tcW w:w="1383" w:type="dxa"/>
            <w:gridSpan w:val="2"/>
            <w:shd w:val="clear" w:color="auto" w:fill="auto"/>
            <w:vAlign w:val="center"/>
            <w:hideMark/>
          </w:tcPr>
          <w:p w14:paraId="37765FBE" w14:textId="77777777" w:rsidR="00B92B11" w:rsidRDefault="00B92B11" w:rsidP="0008379A">
            <w:pPr>
              <w:jc w:val="center"/>
              <w:rPr>
                <w:rFonts w:ascii="GHEA Grapalat" w:hAnsi="GHEA Grapalat" w:cs="Arial"/>
                <w:b/>
                <w:bCs/>
                <w:sz w:val="20"/>
                <w:szCs w:val="20"/>
              </w:rPr>
            </w:pPr>
            <w:proofErr w:type="spellStart"/>
            <w:r>
              <w:rPr>
                <w:rFonts w:ascii="GHEA Grapalat" w:hAnsi="GHEA Grapalat" w:cs="Arial"/>
                <w:b/>
                <w:bCs/>
                <w:sz w:val="20"/>
                <w:szCs w:val="20"/>
              </w:rPr>
              <w:t>Միավորի</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գինը</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հազ</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դրամ</w:t>
            </w:r>
            <w:proofErr w:type="spellEnd"/>
            <w:r>
              <w:rPr>
                <w:rFonts w:ascii="GHEA Grapalat" w:hAnsi="GHEA Grapalat" w:cs="Arial"/>
                <w:b/>
                <w:bCs/>
                <w:sz w:val="20"/>
                <w:szCs w:val="20"/>
              </w:rPr>
              <w:t>/</w:t>
            </w:r>
          </w:p>
        </w:tc>
        <w:tc>
          <w:tcPr>
            <w:tcW w:w="1641" w:type="dxa"/>
            <w:shd w:val="clear" w:color="auto" w:fill="auto"/>
            <w:vAlign w:val="center"/>
            <w:hideMark/>
          </w:tcPr>
          <w:p w14:paraId="5343D231" w14:textId="77777777" w:rsidR="00B92B11" w:rsidRDefault="00B92B11" w:rsidP="0008379A">
            <w:pPr>
              <w:jc w:val="center"/>
              <w:rPr>
                <w:rFonts w:ascii="GHEA Grapalat" w:hAnsi="GHEA Grapalat" w:cs="Arial"/>
                <w:b/>
                <w:bCs/>
                <w:sz w:val="20"/>
                <w:szCs w:val="20"/>
              </w:rPr>
            </w:pPr>
            <w:proofErr w:type="spellStart"/>
            <w:r>
              <w:rPr>
                <w:rFonts w:ascii="GHEA Grapalat" w:hAnsi="GHEA Grapalat" w:cs="Arial"/>
                <w:b/>
                <w:bCs/>
                <w:sz w:val="20"/>
                <w:szCs w:val="20"/>
              </w:rPr>
              <w:t>Ընդամենը</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հազ</w:t>
            </w:r>
            <w:proofErr w:type="spellEnd"/>
            <w:r>
              <w:rPr>
                <w:rFonts w:ascii="GHEA Grapalat" w:hAnsi="GHEA Grapalat" w:cs="Arial"/>
                <w:b/>
                <w:bCs/>
                <w:sz w:val="20"/>
                <w:szCs w:val="20"/>
              </w:rPr>
              <w:t xml:space="preserve">. </w:t>
            </w:r>
            <w:proofErr w:type="spellStart"/>
            <w:r>
              <w:rPr>
                <w:rFonts w:ascii="GHEA Grapalat" w:hAnsi="GHEA Grapalat" w:cs="Arial"/>
                <w:b/>
                <w:bCs/>
                <w:sz w:val="20"/>
                <w:szCs w:val="20"/>
              </w:rPr>
              <w:t>դրամ</w:t>
            </w:r>
            <w:proofErr w:type="spellEnd"/>
            <w:r>
              <w:rPr>
                <w:rFonts w:ascii="GHEA Grapalat" w:hAnsi="GHEA Grapalat" w:cs="Arial"/>
                <w:b/>
                <w:bCs/>
                <w:sz w:val="20"/>
                <w:szCs w:val="20"/>
              </w:rPr>
              <w:t>/</w:t>
            </w:r>
          </w:p>
        </w:tc>
      </w:tr>
      <w:tr w:rsidR="00B92B11" w14:paraId="14147302" w14:textId="77777777" w:rsidTr="0008379A">
        <w:trPr>
          <w:trHeight w:val="373"/>
        </w:trPr>
        <w:tc>
          <w:tcPr>
            <w:tcW w:w="6669" w:type="dxa"/>
            <w:gridSpan w:val="3"/>
            <w:shd w:val="clear" w:color="auto" w:fill="auto"/>
            <w:noWrap/>
            <w:vAlign w:val="bottom"/>
            <w:hideMark/>
          </w:tcPr>
          <w:p w14:paraId="10645BC1" w14:textId="77777777" w:rsidR="00B92B11" w:rsidRDefault="00B92B11" w:rsidP="0008379A">
            <w:pPr>
              <w:jc w:val="center"/>
              <w:rPr>
                <w:rFonts w:ascii="GHEA Grapalat" w:hAnsi="GHEA Grapalat" w:cs="Arial"/>
                <w:b/>
                <w:bCs/>
              </w:rPr>
            </w:pPr>
            <w:proofErr w:type="spellStart"/>
            <w:r>
              <w:rPr>
                <w:rFonts w:ascii="GHEA Grapalat" w:hAnsi="GHEA Grapalat" w:cs="Arial"/>
                <w:b/>
                <w:bCs/>
              </w:rPr>
              <w:t>Աշտարակի</w:t>
            </w:r>
            <w:proofErr w:type="spellEnd"/>
            <w:r>
              <w:rPr>
                <w:rFonts w:ascii="GHEA Grapalat" w:hAnsi="GHEA Grapalat" w:cs="Arial"/>
                <w:b/>
                <w:bCs/>
              </w:rPr>
              <w:t xml:space="preserve"> </w:t>
            </w:r>
            <w:proofErr w:type="spellStart"/>
            <w:r>
              <w:rPr>
                <w:rFonts w:ascii="GHEA Grapalat" w:hAnsi="GHEA Grapalat" w:cs="Arial"/>
                <w:b/>
                <w:bCs/>
              </w:rPr>
              <w:t>տարածաշրջան</w:t>
            </w:r>
            <w:proofErr w:type="spellEnd"/>
          </w:p>
        </w:tc>
        <w:tc>
          <w:tcPr>
            <w:tcW w:w="6254" w:type="dxa"/>
            <w:gridSpan w:val="5"/>
            <w:shd w:val="clear" w:color="000000" w:fill="FFFFFF"/>
            <w:noWrap/>
            <w:vAlign w:val="bottom"/>
            <w:hideMark/>
          </w:tcPr>
          <w:p w14:paraId="7520B6FA" w14:textId="77777777" w:rsidR="00B92B11" w:rsidRPr="00EA278C" w:rsidRDefault="00B92B11" w:rsidP="0008379A">
            <w:pPr>
              <w:jc w:val="center"/>
              <w:rPr>
                <w:rFonts w:ascii="GHEA Grapalat" w:hAnsi="GHEA Grapalat" w:cs="Arial"/>
                <w:b/>
                <w:bCs/>
                <w:sz w:val="20"/>
                <w:szCs w:val="20"/>
                <w:lang w:val="hy-AM"/>
              </w:rPr>
            </w:pPr>
            <w:r>
              <w:rPr>
                <w:rFonts w:ascii="GHEA Grapalat" w:hAnsi="GHEA Grapalat" w:cs="Arial"/>
                <w:b/>
                <w:bCs/>
                <w:sz w:val="20"/>
                <w:szCs w:val="20"/>
                <w:lang w:val="hy-AM"/>
              </w:rPr>
              <w:t>37</w:t>
            </w:r>
            <w:r>
              <w:rPr>
                <w:rFonts w:ascii="GHEA Grapalat" w:hAnsi="GHEA Grapalat" w:cs="Arial"/>
                <w:b/>
                <w:bCs/>
                <w:sz w:val="20"/>
                <w:szCs w:val="20"/>
              </w:rPr>
              <w:t>,30</w:t>
            </w:r>
            <w:r>
              <w:rPr>
                <w:rFonts w:ascii="GHEA Grapalat" w:hAnsi="GHEA Grapalat" w:cs="Arial"/>
                <w:b/>
                <w:bCs/>
                <w:sz w:val="20"/>
                <w:szCs w:val="20"/>
                <w:lang w:val="hy-AM"/>
              </w:rPr>
              <w:t>6</w:t>
            </w:r>
          </w:p>
        </w:tc>
        <w:tc>
          <w:tcPr>
            <w:tcW w:w="1383" w:type="dxa"/>
            <w:gridSpan w:val="2"/>
            <w:shd w:val="clear" w:color="auto" w:fill="auto"/>
            <w:noWrap/>
            <w:vAlign w:val="bottom"/>
          </w:tcPr>
          <w:p w14:paraId="03189A0C" w14:textId="77777777" w:rsidR="00B92B11" w:rsidRDefault="00B92B11" w:rsidP="0008379A">
            <w:pPr>
              <w:jc w:val="center"/>
              <w:rPr>
                <w:rFonts w:ascii="GHEA Grapalat" w:hAnsi="GHEA Grapalat" w:cs="Arial"/>
                <w:sz w:val="20"/>
                <w:szCs w:val="20"/>
              </w:rPr>
            </w:pPr>
          </w:p>
        </w:tc>
        <w:tc>
          <w:tcPr>
            <w:tcW w:w="1641" w:type="dxa"/>
            <w:shd w:val="clear" w:color="auto" w:fill="auto"/>
            <w:noWrap/>
            <w:vAlign w:val="bottom"/>
          </w:tcPr>
          <w:p w14:paraId="61DA7056" w14:textId="77777777" w:rsidR="00B92B11" w:rsidRDefault="00B92B11" w:rsidP="0008379A">
            <w:pPr>
              <w:jc w:val="center"/>
              <w:rPr>
                <w:rFonts w:ascii="GHEA Grapalat" w:hAnsi="GHEA Grapalat" w:cs="Arial"/>
                <w:sz w:val="20"/>
                <w:szCs w:val="20"/>
              </w:rPr>
            </w:pPr>
          </w:p>
        </w:tc>
      </w:tr>
      <w:tr w:rsidR="00B92B11" w14:paraId="57188189" w14:textId="77777777" w:rsidTr="0008379A">
        <w:trPr>
          <w:trHeight w:val="373"/>
        </w:trPr>
        <w:tc>
          <w:tcPr>
            <w:tcW w:w="14306" w:type="dxa"/>
            <w:gridSpan w:val="10"/>
            <w:shd w:val="clear" w:color="auto" w:fill="auto"/>
            <w:noWrap/>
            <w:vAlign w:val="bottom"/>
            <w:hideMark/>
          </w:tcPr>
          <w:p w14:paraId="6F8CBD16" w14:textId="77777777" w:rsidR="00B92B11" w:rsidRDefault="00B92B11" w:rsidP="0008379A">
            <w:pPr>
              <w:jc w:val="center"/>
              <w:rPr>
                <w:rFonts w:ascii="GHEA Grapalat" w:hAnsi="GHEA Grapalat" w:cs="Arial"/>
                <w:b/>
                <w:bCs/>
              </w:rPr>
            </w:pPr>
            <w:proofErr w:type="spellStart"/>
            <w:r>
              <w:rPr>
                <w:rFonts w:ascii="GHEA Grapalat" w:hAnsi="GHEA Grapalat" w:cs="Arial"/>
                <w:b/>
                <w:bCs/>
              </w:rPr>
              <w:t>Ընդամենը</w:t>
            </w:r>
            <w:proofErr w:type="spellEnd"/>
            <w:r>
              <w:rPr>
                <w:rFonts w:ascii="GHEA Grapalat" w:hAnsi="GHEA Grapalat" w:cs="Arial"/>
                <w:b/>
                <w:bCs/>
              </w:rPr>
              <w:t xml:space="preserve"> </w:t>
            </w:r>
            <w:proofErr w:type="spellStart"/>
            <w:r>
              <w:rPr>
                <w:rFonts w:ascii="GHEA Grapalat" w:hAnsi="GHEA Grapalat" w:cs="Arial"/>
                <w:b/>
                <w:bCs/>
              </w:rPr>
              <w:t>մետաղական</w:t>
            </w:r>
            <w:proofErr w:type="spellEnd"/>
            <w:r>
              <w:rPr>
                <w:rFonts w:ascii="GHEA Grapalat" w:hAnsi="GHEA Grapalat" w:cs="Arial"/>
                <w:b/>
                <w:bCs/>
              </w:rPr>
              <w:t xml:space="preserve"> </w:t>
            </w:r>
            <w:proofErr w:type="spellStart"/>
            <w:r>
              <w:rPr>
                <w:rFonts w:ascii="GHEA Grapalat" w:hAnsi="GHEA Grapalat" w:cs="Arial"/>
                <w:b/>
                <w:bCs/>
              </w:rPr>
              <w:t>արգելափակոցբերի</w:t>
            </w:r>
            <w:proofErr w:type="spellEnd"/>
            <w:r>
              <w:rPr>
                <w:rFonts w:ascii="GHEA Grapalat" w:hAnsi="GHEA Grapalat" w:cs="Arial"/>
                <w:b/>
                <w:bCs/>
              </w:rPr>
              <w:t xml:space="preserve"> </w:t>
            </w:r>
            <w:proofErr w:type="spellStart"/>
            <w:r>
              <w:rPr>
                <w:rFonts w:ascii="GHEA Grapalat" w:hAnsi="GHEA Grapalat" w:cs="Arial"/>
                <w:b/>
                <w:bCs/>
              </w:rPr>
              <w:t>պահպանում</w:t>
            </w:r>
            <w:proofErr w:type="spellEnd"/>
          </w:p>
        </w:tc>
        <w:tc>
          <w:tcPr>
            <w:tcW w:w="1641" w:type="dxa"/>
            <w:shd w:val="clear" w:color="auto" w:fill="auto"/>
            <w:noWrap/>
            <w:vAlign w:val="bottom"/>
            <w:hideMark/>
          </w:tcPr>
          <w:p w14:paraId="053ED906" w14:textId="77777777" w:rsidR="00B92B11" w:rsidRDefault="00B92B11" w:rsidP="0008379A">
            <w:pPr>
              <w:jc w:val="center"/>
              <w:rPr>
                <w:rFonts w:ascii="GHEA Grapalat" w:hAnsi="GHEA Grapalat" w:cs="Arial"/>
                <w:b/>
                <w:bCs/>
                <w:sz w:val="20"/>
                <w:szCs w:val="20"/>
              </w:rPr>
            </w:pPr>
          </w:p>
        </w:tc>
      </w:tr>
      <w:tr w:rsidR="00B92B11" w14:paraId="73B197FA" w14:textId="77777777" w:rsidTr="0008379A">
        <w:trPr>
          <w:trHeight w:val="154"/>
        </w:trPr>
        <w:tc>
          <w:tcPr>
            <w:tcW w:w="14306" w:type="dxa"/>
            <w:gridSpan w:val="10"/>
            <w:shd w:val="clear" w:color="auto" w:fill="auto"/>
            <w:noWrap/>
            <w:vAlign w:val="bottom"/>
            <w:hideMark/>
          </w:tcPr>
          <w:p w14:paraId="622E541C" w14:textId="77777777" w:rsidR="00B92B11" w:rsidRDefault="00B92B11" w:rsidP="0008379A">
            <w:pPr>
              <w:jc w:val="center"/>
              <w:rPr>
                <w:rFonts w:ascii="GHEA Grapalat" w:hAnsi="GHEA Grapalat" w:cs="Arial"/>
                <w:b/>
                <w:bCs/>
                <w:sz w:val="28"/>
                <w:szCs w:val="28"/>
              </w:rPr>
            </w:pPr>
            <w:proofErr w:type="spellStart"/>
            <w:r>
              <w:rPr>
                <w:rFonts w:ascii="GHEA Grapalat" w:hAnsi="GHEA Grapalat" w:cs="Arial"/>
                <w:b/>
                <w:bCs/>
                <w:sz w:val="28"/>
                <w:szCs w:val="28"/>
              </w:rPr>
              <w:t>Ամբողջը</w:t>
            </w:r>
            <w:proofErr w:type="spellEnd"/>
            <w:r>
              <w:rPr>
                <w:rFonts w:ascii="GHEA Grapalat" w:hAnsi="GHEA Grapalat" w:cs="Arial"/>
                <w:b/>
                <w:bCs/>
                <w:sz w:val="28"/>
                <w:szCs w:val="28"/>
              </w:rPr>
              <w:t xml:space="preserve">       </w:t>
            </w:r>
            <w:proofErr w:type="spellStart"/>
            <w:r>
              <w:rPr>
                <w:rFonts w:ascii="GHEA Grapalat" w:hAnsi="GHEA Grapalat" w:cs="Arial"/>
                <w:b/>
                <w:bCs/>
                <w:sz w:val="28"/>
                <w:szCs w:val="28"/>
              </w:rPr>
              <w:t>Աշտարակի</w:t>
            </w:r>
            <w:proofErr w:type="spellEnd"/>
            <w:r>
              <w:rPr>
                <w:rFonts w:ascii="GHEA Grapalat" w:hAnsi="GHEA Grapalat" w:cs="Arial"/>
                <w:b/>
                <w:bCs/>
                <w:sz w:val="28"/>
                <w:szCs w:val="28"/>
              </w:rPr>
              <w:t xml:space="preserve"> </w:t>
            </w:r>
            <w:proofErr w:type="spellStart"/>
            <w:r>
              <w:rPr>
                <w:rFonts w:ascii="GHEA Grapalat" w:hAnsi="GHEA Grapalat" w:cs="Arial"/>
                <w:b/>
                <w:bCs/>
                <w:sz w:val="28"/>
                <w:szCs w:val="28"/>
              </w:rPr>
              <w:t>տարածաշրջանով</w:t>
            </w:r>
            <w:proofErr w:type="spellEnd"/>
            <w:r>
              <w:rPr>
                <w:rFonts w:ascii="GHEA Grapalat" w:hAnsi="GHEA Grapalat" w:cs="Arial"/>
                <w:sz w:val="28"/>
                <w:szCs w:val="28"/>
              </w:rPr>
              <w:t xml:space="preserve"> /</w:t>
            </w:r>
            <w:proofErr w:type="spellStart"/>
            <w:r>
              <w:rPr>
                <w:rFonts w:ascii="GHEA Grapalat" w:hAnsi="GHEA Grapalat" w:cs="Arial"/>
                <w:sz w:val="28"/>
                <w:szCs w:val="28"/>
              </w:rPr>
              <w:t>ձմեռ</w:t>
            </w:r>
            <w:proofErr w:type="spellEnd"/>
            <w:r>
              <w:rPr>
                <w:rFonts w:ascii="GHEA Grapalat" w:hAnsi="GHEA Grapalat" w:cs="Arial"/>
                <w:sz w:val="28"/>
                <w:szCs w:val="28"/>
              </w:rPr>
              <w:t xml:space="preserve">, </w:t>
            </w:r>
            <w:proofErr w:type="spellStart"/>
            <w:r>
              <w:rPr>
                <w:rFonts w:ascii="GHEA Grapalat" w:hAnsi="GHEA Grapalat" w:cs="Arial"/>
                <w:sz w:val="28"/>
                <w:szCs w:val="28"/>
              </w:rPr>
              <w:t>ամառ</w:t>
            </w:r>
            <w:proofErr w:type="spellEnd"/>
            <w:r>
              <w:rPr>
                <w:rFonts w:ascii="GHEA Grapalat" w:hAnsi="GHEA Grapalat" w:cs="Arial"/>
                <w:sz w:val="28"/>
                <w:szCs w:val="28"/>
              </w:rPr>
              <w:t xml:space="preserve"> և </w:t>
            </w:r>
            <w:proofErr w:type="spellStart"/>
            <w:r>
              <w:rPr>
                <w:rFonts w:ascii="GHEA Grapalat" w:hAnsi="GHEA Grapalat" w:cs="Arial"/>
                <w:sz w:val="28"/>
                <w:szCs w:val="28"/>
              </w:rPr>
              <w:t>մետաղական</w:t>
            </w:r>
            <w:proofErr w:type="spellEnd"/>
            <w:r>
              <w:rPr>
                <w:rFonts w:ascii="GHEA Grapalat" w:hAnsi="GHEA Grapalat" w:cs="Arial"/>
                <w:sz w:val="28"/>
                <w:szCs w:val="28"/>
              </w:rPr>
              <w:t xml:space="preserve"> </w:t>
            </w:r>
            <w:proofErr w:type="spellStart"/>
            <w:r>
              <w:rPr>
                <w:rFonts w:ascii="GHEA Grapalat" w:hAnsi="GHEA Grapalat" w:cs="Arial"/>
                <w:sz w:val="28"/>
                <w:szCs w:val="28"/>
              </w:rPr>
              <w:t>արգելափակոց</w:t>
            </w:r>
            <w:proofErr w:type="spellEnd"/>
            <w:r>
              <w:rPr>
                <w:rFonts w:ascii="GHEA Grapalat" w:hAnsi="GHEA Grapalat" w:cs="Arial"/>
                <w:sz w:val="28"/>
                <w:szCs w:val="28"/>
              </w:rPr>
              <w:t>/</w:t>
            </w:r>
          </w:p>
        </w:tc>
        <w:tc>
          <w:tcPr>
            <w:tcW w:w="1641" w:type="dxa"/>
            <w:shd w:val="clear" w:color="auto" w:fill="auto"/>
            <w:noWrap/>
            <w:vAlign w:val="bottom"/>
            <w:hideMark/>
          </w:tcPr>
          <w:p w14:paraId="265DB33B" w14:textId="77777777" w:rsidR="00B92B11" w:rsidRPr="00FE045C" w:rsidRDefault="00B92B11" w:rsidP="0008379A">
            <w:pPr>
              <w:jc w:val="center"/>
              <w:rPr>
                <w:rFonts w:ascii="GHEA Grapalat" w:hAnsi="GHEA Grapalat" w:cs="Arial"/>
                <w:b/>
                <w:bCs/>
                <w:sz w:val="22"/>
                <w:szCs w:val="22"/>
                <w:lang w:val="hy-AM"/>
              </w:rPr>
            </w:pPr>
            <w:r>
              <w:rPr>
                <w:rFonts w:ascii="GHEA Grapalat" w:hAnsi="GHEA Grapalat" w:cs="Arial"/>
                <w:b/>
                <w:bCs/>
                <w:sz w:val="22"/>
                <w:szCs w:val="22"/>
                <w:lang w:val="hy-AM"/>
              </w:rPr>
              <w:t>203</w:t>
            </w:r>
            <w:r>
              <w:rPr>
                <w:rFonts w:ascii="GHEA Grapalat" w:hAnsi="GHEA Grapalat" w:cs="Arial"/>
                <w:b/>
                <w:bCs/>
                <w:sz w:val="22"/>
                <w:szCs w:val="22"/>
              </w:rPr>
              <w:t xml:space="preserve"> </w:t>
            </w:r>
            <w:r>
              <w:rPr>
                <w:rFonts w:ascii="GHEA Grapalat" w:hAnsi="GHEA Grapalat" w:cs="Arial"/>
                <w:b/>
                <w:bCs/>
                <w:sz w:val="22"/>
                <w:szCs w:val="22"/>
                <w:lang w:val="hy-AM"/>
              </w:rPr>
              <w:t>953</w:t>
            </w:r>
            <w:r>
              <w:rPr>
                <w:rFonts w:ascii="GHEA Grapalat" w:hAnsi="GHEA Grapalat" w:cs="Arial"/>
                <w:b/>
                <w:bCs/>
                <w:sz w:val="22"/>
                <w:szCs w:val="22"/>
              </w:rPr>
              <w:t>,</w:t>
            </w:r>
            <w:r>
              <w:rPr>
                <w:rFonts w:ascii="GHEA Grapalat" w:hAnsi="GHEA Grapalat" w:cs="Arial"/>
                <w:b/>
                <w:bCs/>
                <w:sz w:val="22"/>
                <w:szCs w:val="22"/>
                <w:lang w:val="hy-AM"/>
              </w:rPr>
              <w:t>999</w:t>
            </w:r>
          </w:p>
        </w:tc>
      </w:tr>
    </w:tbl>
    <w:p w14:paraId="2CEFB4AE" w14:textId="77777777" w:rsidR="007D4190" w:rsidRDefault="007D4190" w:rsidP="007D4190">
      <w:pPr>
        <w:rPr>
          <w:rFonts w:ascii="GHEA Grapalat" w:hAnsi="GHEA Grapalat"/>
          <w:b/>
          <w:i/>
          <w:lang w:val="hy-AM"/>
        </w:rPr>
        <w:sectPr w:rsidR="007D4190" w:rsidSect="00B92B11">
          <w:footnotePr>
            <w:pos w:val="beneathText"/>
          </w:footnotePr>
          <w:type w:val="nextColumn"/>
          <w:pgSz w:w="11906" w:h="16838"/>
          <w:pgMar w:top="533" w:right="709" w:bottom="720" w:left="663" w:header="561" w:footer="561" w:gutter="0"/>
          <w:cols w:space="720"/>
        </w:sectPr>
      </w:pPr>
    </w:p>
    <w:p w14:paraId="02F339E7" w14:textId="77777777" w:rsidR="007D4190" w:rsidRDefault="007D4190" w:rsidP="007D4190">
      <w:pPr>
        <w:ind w:left="142"/>
        <w:jc w:val="right"/>
        <w:rPr>
          <w:rFonts w:ascii="GHEA Grapalat" w:hAnsi="GHEA Grapalat"/>
          <w:b/>
          <w:i/>
          <w:lang w:val="hy-AM" w:eastAsia="en-US"/>
        </w:rPr>
      </w:pPr>
    </w:p>
    <w:p w14:paraId="4800F95B" w14:textId="77777777" w:rsidR="007D4190" w:rsidRDefault="007D4190" w:rsidP="007D4190">
      <w:pPr>
        <w:jc w:val="right"/>
        <w:rPr>
          <w:rFonts w:ascii="GHEA Grapalat" w:hAnsi="GHEA Grapalat" w:cs="Calibri"/>
          <w:b/>
          <w:bCs/>
          <w:i/>
          <w:iCs/>
          <w:color w:val="000000"/>
          <w:sz w:val="22"/>
          <w:szCs w:val="22"/>
          <w:u w:val="single"/>
          <w:lang w:val="hy-AM"/>
        </w:rPr>
      </w:pPr>
      <w:r>
        <w:rPr>
          <w:rFonts w:ascii="GHEA Grapalat" w:hAnsi="GHEA Grapalat" w:cs="Arial"/>
          <w:b/>
          <w:bCs/>
          <w:i/>
          <w:iCs/>
          <w:color w:val="000000"/>
          <w:sz w:val="22"/>
          <w:szCs w:val="22"/>
          <w:u w:val="single"/>
          <w:lang w:val="hy-AM"/>
        </w:rPr>
        <w:t>Форма</w:t>
      </w:r>
      <w:r>
        <w:rPr>
          <w:rFonts w:ascii="GHEA Grapalat" w:hAnsi="GHEA Grapalat" w:cs="Calibri"/>
          <w:b/>
          <w:bCs/>
          <w:i/>
          <w:iCs/>
          <w:color w:val="000000"/>
          <w:sz w:val="22"/>
          <w:szCs w:val="22"/>
          <w:u w:val="single"/>
          <w:lang w:val="hy-AM"/>
        </w:rPr>
        <w:t xml:space="preserve"> N 2</w:t>
      </w:r>
    </w:p>
    <w:p w14:paraId="686AF8DE" w14:textId="77777777" w:rsidR="007D4190" w:rsidRDefault="007D4190" w:rsidP="007D4190">
      <w:pPr>
        <w:ind w:left="142"/>
        <w:jc w:val="right"/>
        <w:rPr>
          <w:rFonts w:ascii="GHEA Grapalat" w:hAnsi="GHEA Grapalat"/>
          <w:b/>
          <w:i/>
          <w:lang w:val="hy-AM"/>
        </w:rPr>
      </w:pPr>
    </w:p>
    <w:p w14:paraId="6ADA4133" w14:textId="77777777" w:rsidR="007D4190" w:rsidRDefault="007D4190" w:rsidP="007D4190">
      <w:pPr>
        <w:ind w:left="142"/>
        <w:jc w:val="right"/>
        <w:rPr>
          <w:rFonts w:ascii="GHEA Grapalat" w:hAnsi="GHEA Grapalat"/>
          <w:b/>
          <w:i/>
          <w:lang w:val="hy-AM"/>
        </w:rPr>
      </w:pPr>
    </w:p>
    <w:p w14:paraId="416C7A0A" w14:textId="77777777" w:rsidR="00B92B11" w:rsidRPr="00FF1952" w:rsidRDefault="00B92B11" w:rsidP="00B92B11">
      <w:pPr>
        <w:ind w:left="142"/>
        <w:jc w:val="center"/>
        <w:rPr>
          <w:rFonts w:ascii="GHEA Grapalat" w:hAnsi="GHEA Grapalat"/>
          <w:b/>
          <w:i/>
          <w:lang w:val="es-ES"/>
        </w:rPr>
      </w:pPr>
      <w:r w:rsidRPr="001D6B69">
        <w:rPr>
          <w:rFonts w:ascii="Arial Unicode" w:hAnsi="Arial Unicode"/>
          <w:b/>
          <w:bCs/>
          <w:color w:val="000000"/>
          <w:sz w:val="21"/>
          <w:szCs w:val="21"/>
          <w:highlight w:val="yellow"/>
          <w:lang w:val="es-ES"/>
        </w:rPr>
        <w:t>I</w:t>
      </w:r>
      <w:r w:rsidRPr="001D6B69">
        <w:rPr>
          <w:rFonts w:ascii="Calibri" w:hAnsi="Calibri" w:cs="Calibri"/>
          <w:b/>
          <w:bCs/>
          <w:color w:val="000000"/>
          <w:sz w:val="21"/>
          <w:szCs w:val="21"/>
          <w:highlight w:val="yellow"/>
          <w:lang w:val="es-ES"/>
        </w:rPr>
        <w:t> </w:t>
      </w:r>
      <w:r w:rsidRPr="001D6B69">
        <w:rPr>
          <w:rFonts w:ascii="Arial Unicode" w:hAnsi="Arial Unicode"/>
          <w:b/>
          <w:bCs/>
          <w:color w:val="000000"/>
          <w:sz w:val="21"/>
          <w:szCs w:val="21"/>
          <w:highlight w:val="yellow"/>
          <w:lang w:val="hy-AM"/>
        </w:rPr>
        <w:t>տեխնիկական</w:t>
      </w:r>
      <w:r w:rsidRPr="001D6B69">
        <w:rPr>
          <w:rFonts w:ascii="Calibri" w:hAnsi="Calibri" w:cs="Calibri"/>
          <w:b/>
          <w:bCs/>
          <w:color w:val="000000"/>
          <w:sz w:val="21"/>
          <w:szCs w:val="21"/>
          <w:highlight w:val="yellow"/>
          <w:lang w:val="es-ES"/>
        </w:rPr>
        <w:t> </w:t>
      </w:r>
      <w:r w:rsidRPr="001D6B69">
        <w:rPr>
          <w:rFonts w:ascii="Arial Unicode" w:hAnsi="Arial Unicode"/>
          <w:b/>
          <w:bCs/>
          <w:color w:val="000000"/>
          <w:sz w:val="21"/>
          <w:szCs w:val="21"/>
          <w:highlight w:val="yellow"/>
          <w:lang w:val="hy-AM"/>
        </w:rPr>
        <w:t>կարգի</w:t>
      </w:r>
      <w:r w:rsidRPr="00140A3B">
        <w:rPr>
          <w:rFonts w:ascii="Arial Unicode" w:hAnsi="Arial Unicode"/>
          <w:b/>
          <w:bCs/>
          <w:color w:val="000000"/>
          <w:sz w:val="21"/>
          <w:szCs w:val="21"/>
          <w:lang w:val="es-ES"/>
        </w:rPr>
        <w:t xml:space="preserve"> </w:t>
      </w:r>
      <w:r w:rsidRPr="001D6B69">
        <w:rPr>
          <w:rFonts w:ascii="Arial Unicode" w:hAnsi="Arial Unicode"/>
          <w:b/>
          <w:bCs/>
          <w:color w:val="000000"/>
          <w:sz w:val="21"/>
          <w:szCs w:val="21"/>
          <w:highlight w:val="yellow"/>
          <w:lang w:val="hy-AM"/>
        </w:rPr>
        <w:t>միջպետական</w:t>
      </w:r>
      <w:r w:rsidRPr="00140A3B">
        <w:rPr>
          <w:rFonts w:ascii="Arial Unicode" w:hAnsi="Arial Unicode"/>
          <w:b/>
          <w:bCs/>
          <w:color w:val="000000"/>
          <w:sz w:val="21"/>
          <w:szCs w:val="21"/>
          <w:lang w:val="es-ES"/>
        </w:rPr>
        <w:t xml:space="preserve"> </w:t>
      </w:r>
      <w:r w:rsidRPr="00A249A4">
        <w:rPr>
          <w:rFonts w:ascii="Arial Unicode" w:hAnsi="Arial Unicode"/>
          <w:b/>
          <w:bCs/>
          <w:color w:val="000000"/>
          <w:sz w:val="21"/>
          <w:szCs w:val="21"/>
          <w:lang w:val="hy-AM"/>
        </w:rPr>
        <w:t>նշանակության</w:t>
      </w:r>
      <w:r w:rsidRPr="00D11FBF">
        <w:rPr>
          <w:rFonts w:ascii="Calibri" w:hAnsi="Calibri" w:cs="Calibri"/>
          <w:b/>
          <w:bCs/>
          <w:color w:val="000000"/>
          <w:sz w:val="21"/>
          <w:szCs w:val="21"/>
          <w:lang w:val="es-ES"/>
        </w:rPr>
        <w:t> </w:t>
      </w:r>
      <w:r>
        <w:rPr>
          <w:rFonts w:ascii="Arial Unicode" w:hAnsi="Arial Unicode"/>
          <w:b/>
          <w:bCs/>
          <w:color w:val="000000"/>
          <w:sz w:val="21"/>
          <w:szCs w:val="21"/>
          <w:lang w:val="es-ES"/>
        </w:rPr>
        <w:t>ավտոմոբիլային</w:t>
      </w:r>
      <w:r w:rsidRPr="00D11FBF">
        <w:rPr>
          <w:rFonts w:ascii="Calibri" w:hAnsi="Calibri" w:cs="Calibri"/>
          <w:b/>
          <w:bCs/>
          <w:color w:val="000000"/>
          <w:sz w:val="21"/>
          <w:szCs w:val="21"/>
          <w:lang w:val="es-ES"/>
        </w:rPr>
        <w:t> </w:t>
      </w:r>
      <w:r w:rsidRPr="00A249A4">
        <w:rPr>
          <w:rFonts w:ascii="Arial Unicode" w:hAnsi="Arial Unicode"/>
          <w:b/>
          <w:bCs/>
          <w:color w:val="000000"/>
          <w:sz w:val="21"/>
          <w:szCs w:val="21"/>
          <w:lang w:val="hy-AM"/>
        </w:rPr>
        <w:t>ճանապարհների</w:t>
      </w:r>
      <w:r w:rsidRPr="00D11FBF">
        <w:rPr>
          <w:rFonts w:ascii="Calibri" w:hAnsi="Calibri" w:cs="Calibri"/>
          <w:b/>
          <w:bCs/>
          <w:color w:val="000000"/>
          <w:sz w:val="21"/>
          <w:szCs w:val="21"/>
          <w:lang w:val="es-ES"/>
        </w:rPr>
        <w:t> </w:t>
      </w:r>
      <w:r w:rsidRPr="00A249A4">
        <w:rPr>
          <w:rFonts w:ascii="Arial Unicode" w:hAnsi="Arial Unicode"/>
          <w:b/>
          <w:bCs/>
          <w:color w:val="000000"/>
          <w:sz w:val="21"/>
          <w:szCs w:val="21"/>
          <w:lang w:val="hy-AM"/>
        </w:rPr>
        <w:t>սպասարկման</w:t>
      </w:r>
      <w:r w:rsidRPr="00D11FBF">
        <w:rPr>
          <w:rFonts w:ascii="Calibri" w:hAnsi="Calibri" w:cs="Calibri"/>
          <w:b/>
          <w:bCs/>
          <w:color w:val="000000"/>
          <w:sz w:val="21"/>
          <w:szCs w:val="21"/>
          <w:lang w:val="es-ES"/>
        </w:rPr>
        <w:t> </w:t>
      </w:r>
      <w:r w:rsidRPr="00A249A4">
        <w:rPr>
          <w:rFonts w:ascii="Arial Unicode" w:hAnsi="Arial Unicode"/>
          <w:b/>
          <w:bCs/>
          <w:color w:val="000000"/>
          <w:sz w:val="21"/>
          <w:szCs w:val="21"/>
          <w:lang w:val="hy-AM"/>
        </w:rPr>
        <w:t>արժեքի</w:t>
      </w:r>
      <w:r w:rsidRPr="00D11FBF">
        <w:rPr>
          <w:rFonts w:ascii="Calibri" w:hAnsi="Calibri" w:cs="Calibri"/>
          <w:b/>
          <w:bCs/>
          <w:color w:val="000000"/>
          <w:sz w:val="21"/>
          <w:szCs w:val="21"/>
          <w:lang w:val="es-ES"/>
        </w:rPr>
        <w:t> </w:t>
      </w:r>
      <w:r w:rsidRPr="00A249A4">
        <w:rPr>
          <w:rFonts w:ascii="Arial Unicode" w:hAnsi="Arial Unicode"/>
          <w:b/>
          <w:bCs/>
          <w:color w:val="000000"/>
          <w:sz w:val="21"/>
          <w:szCs w:val="21"/>
          <w:lang w:val="hy-AM"/>
        </w:rPr>
        <w:t>գնագոյացում</w:t>
      </w:r>
    </w:p>
    <w:p w14:paraId="7992BA9B" w14:textId="77777777" w:rsidR="00B92B11" w:rsidRDefault="00B92B11" w:rsidP="00B92B11">
      <w:pPr>
        <w:shd w:val="clear" w:color="auto" w:fill="FFFFFF"/>
        <w:ind w:left="142"/>
        <w:jc w:val="center"/>
        <w:rPr>
          <w:rFonts w:ascii="Arial Unicode" w:hAnsi="Arial Unicode"/>
          <w:b/>
          <w:bCs/>
          <w:color w:val="000000"/>
          <w:sz w:val="21"/>
          <w:szCs w:val="21"/>
          <w:lang w:val="es-ES"/>
        </w:rPr>
      </w:pPr>
      <w:r w:rsidRPr="009B24AD">
        <w:rPr>
          <w:rFonts w:ascii="Arial Unicode" w:hAnsi="Arial Unicode"/>
          <w:b/>
          <w:bCs/>
          <w:color w:val="000000"/>
          <w:sz w:val="21"/>
          <w:szCs w:val="21"/>
          <w:lang w:val="es-ES"/>
        </w:rPr>
        <w:t>(</w:t>
      </w:r>
      <w:proofErr w:type="spellStart"/>
      <w:r w:rsidRPr="00D11FBF">
        <w:rPr>
          <w:rFonts w:ascii="Arial Unicode" w:hAnsi="Arial Unicode"/>
          <w:b/>
          <w:bCs/>
          <w:color w:val="000000"/>
          <w:sz w:val="21"/>
          <w:szCs w:val="21"/>
        </w:rPr>
        <w:t>Պահպանման</w:t>
      </w:r>
      <w:proofErr w:type="spellEnd"/>
      <w:r w:rsidRPr="009B24AD">
        <w:rPr>
          <w:rFonts w:ascii="Calibri" w:hAnsi="Calibri" w:cs="Calibri"/>
          <w:b/>
          <w:bCs/>
          <w:color w:val="000000"/>
          <w:sz w:val="21"/>
          <w:szCs w:val="21"/>
          <w:lang w:val="es-ES"/>
        </w:rPr>
        <w:t> </w:t>
      </w:r>
      <w:proofErr w:type="spellStart"/>
      <w:r w:rsidRPr="00D11FBF">
        <w:rPr>
          <w:rFonts w:ascii="Arial Unicode" w:hAnsi="Arial Unicode"/>
          <w:b/>
          <w:bCs/>
          <w:color w:val="000000"/>
          <w:sz w:val="21"/>
          <w:szCs w:val="21"/>
        </w:rPr>
        <w:t>ժամանակաշրջանը</w:t>
      </w:r>
      <w:proofErr w:type="spellEnd"/>
      <w:r w:rsidRPr="009B24AD">
        <w:rPr>
          <w:rFonts w:ascii="Arial Unicode" w:hAnsi="Arial Unicode"/>
          <w:b/>
          <w:bCs/>
          <w:color w:val="000000"/>
          <w:sz w:val="21"/>
          <w:szCs w:val="21"/>
          <w:lang w:val="es-ES"/>
        </w:rPr>
        <w:t>`</w:t>
      </w:r>
      <w:r w:rsidRPr="009B24AD">
        <w:rPr>
          <w:rFonts w:ascii="Calibri" w:hAnsi="Calibri" w:cs="Calibri"/>
          <w:b/>
          <w:bCs/>
          <w:color w:val="000000"/>
          <w:sz w:val="21"/>
          <w:szCs w:val="21"/>
          <w:lang w:val="es-ES"/>
        </w:rPr>
        <w:t> </w:t>
      </w:r>
      <w:r w:rsidRPr="00D11FBF">
        <w:rPr>
          <w:rFonts w:ascii="Arial Unicode" w:hAnsi="Arial Unicode"/>
          <w:b/>
          <w:bCs/>
          <w:color w:val="000000"/>
          <w:sz w:val="21"/>
          <w:szCs w:val="21"/>
        </w:rPr>
        <w:t>ԳԱՐՈՒՆ</w:t>
      </w:r>
      <w:r w:rsidRPr="009B24AD">
        <w:rPr>
          <w:rFonts w:ascii="Arial Unicode" w:hAnsi="Arial Unicode"/>
          <w:b/>
          <w:bCs/>
          <w:color w:val="000000"/>
          <w:sz w:val="21"/>
          <w:szCs w:val="21"/>
          <w:lang w:val="es-ES"/>
        </w:rPr>
        <w:t>-</w:t>
      </w:r>
      <w:r w:rsidRPr="00D11FBF">
        <w:rPr>
          <w:rFonts w:ascii="Arial Unicode" w:hAnsi="Arial Unicode"/>
          <w:b/>
          <w:bCs/>
          <w:color w:val="000000"/>
          <w:sz w:val="21"/>
          <w:szCs w:val="21"/>
        </w:rPr>
        <w:t>ԱՄԱՌ</w:t>
      </w:r>
      <w:r w:rsidRPr="009B24AD">
        <w:rPr>
          <w:rFonts w:ascii="Arial Unicode" w:hAnsi="Arial Unicode"/>
          <w:b/>
          <w:bCs/>
          <w:color w:val="000000"/>
          <w:sz w:val="21"/>
          <w:szCs w:val="21"/>
          <w:lang w:val="es-ES"/>
        </w:rPr>
        <w:t>-</w:t>
      </w:r>
      <w:r w:rsidRPr="009B24AD">
        <w:rPr>
          <w:rFonts w:ascii="Calibri" w:hAnsi="Calibri" w:cs="Calibri"/>
          <w:b/>
          <w:bCs/>
          <w:color w:val="000000"/>
          <w:sz w:val="21"/>
          <w:szCs w:val="21"/>
          <w:lang w:val="es-ES"/>
        </w:rPr>
        <w:t> </w:t>
      </w:r>
      <w:r w:rsidRPr="00D11FBF">
        <w:rPr>
          <w:rFonts w:ascii="Arial Unicode" w:hAnsi="Arial Unicode"/>
          <w:b/>
          <w:bCs/>
          <w:color w:val="000000"/>
          <w:sz w:val="21"/>
          <w:szCs w:val="21"/>
        </w:rPr>
        <w:t>ԱՇՈՒՆ</w:t>
      </w:r>
      <w:r w:rsidRPr="009B24AD">
        <w:rPr>
          <w:rFonts w:ascii="Arial Unicode" w:hAnsi="Arial Unicode"/>
          <w:b/>
          <w:bCs/>
          <w:color w:val="000000"/>
          <w:sz w:val="21"/>
          <w:szCs w:val="21"/>
          <w:lang w:val="es-ES"/>
        </w:rPr>
        <w:t>)</w:t>
      </w:r>
    </w:p>
    <w:p w14:paraId="0D0DB882" w14:textId="77777777" w:rsidR="00B92B11" w:rsidRPr="009B24AD" w:rsidRDefault="00B92B11" w:rsidP="00B92B11">
      <w:pPr>
        <w:shd w:val="clear" w:color="auto" w:fill="FFFFFF"/>
        <w:ind w:left="142"/>
        <w:jc w:val="center"/>
        <w:rPr>
          <w:rFonts w:ascii="Arial Unicode" w:hAnsi="Arial Unicode"/>
          <w:color w:val="000000"/>
          <w:sz w:val="21"/>
          <w:szCs w:val="21"/>
          <w:lang w:val="es-ES"/>
        </w:rPr>
      </w:pPr>
    </w:p>
    <w:tbl>
      <w:tblPr>
        <w:tblW w:w="965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1980"/>
      </w:tblGrid>
      <w:tr w:rsidR="00B92B11" w:rsidRPr="00D11FBF" w14:paraId="2299EC06" w14:textId="77777777" w:rsidTr="0008379A">
        <w:trPr>
          <w:trHeight w:val="117"/>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626C11CA"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Ավտոճանապարհի</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վիճակը</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Ծածկագիր</w:t>
            </w:r>
            <w:proofErr w:type="spellEnd"/>
            <w:r w:rsidRPr="00D11FBF">
              <w:rPr>
                <w:rFonts w:ascii="Arial Unicode" w:hAnsi="Arial Unicode"/>
                <w:color w:val="000000"/>
                <w:sz w:val="21"/>
                <w:szCs w:val="21"/>
              </w:rPr>
              <w:t>)</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66F365EC"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Տարվա</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կտրվածքով</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դրամ</w:t>
            </w:r>
            <w:proofErr w:type="spellEnd"/>
            <w:r w:rsidRPr="00D11FBF">
              <w:rPr>
                <w:rFonts w:ascii="Arial Unicode" w:hAnsi="Arial Unicode"/>
                <w:color w:val="000000"/>
                <w:sz w:val="21"/>
                <w:szCs w:val="21"/>
              </w:rPr>
              <w:t>)</w:t>
            </w:r>
          </w:p>
        </w:tc>
      </w:tr>
      <w:tr w:rsidR="00B92B11" w:rsidRPr="00B2037F" w14:paraId="2FEE9594" w14:textId="77777777" w:rsidTr="0008379A">
        <w:trPr>
          <w:trHeight w:val="661"/>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6005B21" w14:textId="77777777" w:rsidR="00B92B11" w:rsidRPr="00D11FBF" w:rsidRDefault="00B92B11" w:rsidP="0008379A">
            <w:pPr>
              <w:rPr>
                <w:rFonts w:ascii="Arial Unicode" w:hAnsi="Arial Unicode"/>
                <w:color w:val="000000"/>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6B4B643"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Լավ</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մակարդակի</w:t>
            </w:r>
            <w:proofErr w:type="spellEnd"/>
            <w:r w:rsidRPr="00D11FBF">
              <w:rPr>
                <w:rFonts w:ascii="Arial Unicode" w:hAnsi="Arial Unicode"/>
                <w:color w:val="000000"/>
                <w:sz w:val="21"/>
                <w:szCs w:val="21"/>
              </w:rPr>
              <w:t xml:space="preserve"> դեպքում`1 </w:t>
            </w:r>
            <w:proofErr w:type="spellStart"/>
            <w:r w:rsidRPr="00D11FBF">
              <w:rPr>
                <w:rFonts w:ascii="Arial Unicode" w:hAnsi="Arial Unicode"/>
                <w:color w:val="000000"/>
                <w:sz w:val="21"/>
                <w:szCs w:val="21"/>
              </w:rPr>
              <w:t>կմ</w:t>
            </w:r>
            <w:proofErr w:type="spellEnd"/>
            <w:r w:rsidRPr="00D11FBF">
              <w:rPr>
                <w:rFonts w:ascii="Arial Unicode" w:hAnsi="Arial Unicode"/>
                <w:color w:val="000000"/>
                <w:sz w:val="21"/>
                <w:szCs w:val="21"/>
              </w:rPr>
              <w:t xml:space="preserve">-ի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արժեքը</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դրամ</w:t>
            </w:r>
            <w:proofErr w:type="spellEnd"/>
            <w:r w:rsidRPr="00D11FBF">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C107CC"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Միջին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մակարդակի</w:t>
            </w:r>
            <w:proofErr w:type="spellEnd"/>
            <w:r w:rsidRPr="00D11FBF">
              <w:rPr>
                <w:rFonts w:ascii="Arial Unicode" w:hAnsi="Arial Unicode"/>
                <w:color w:val="000000"/>
                <w:sz w:val="21"/>
                <w:szCs w:val="21"/>
              </w:rPr>
              <w:t xml:space="preserve"> դեպքում`1 </w:t>
            </w:r>
            <w:proofErr w:type="spellStart"/>
            <w:r w:rsidRPr="00D11FBF">
              <w:rPr>
                <w:rFonts w:ascii="Arial Unicode" w:hAnsi="Arial Unicode"/>
                <w:color w:val="000000"/>
                <w:sz w:val="21"/>
                <w:szCs w:val="21"/>
              </w:rPr>
              <w:t>կմ</w:t>
            </w:r>
            <w:proofErr w:type="spellEnd"/>
            <w:r w:rsidRPr="00D11FBF">
              <w:rPr>
                <w:rFonts w:ascii="Arial Unicode" w:hAnsi="Arial Unicode"/>
                <w:color w:val="000000"/>
                <w:sz w:val="21"/>
                <w:szCs w:val="21"/>
              </w:rPr>
              <w:t xml:space="preserve">-ի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արժեքը</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դրամ</w:t>
            </w:r>
            <w:proofErr w:type="spellEnd"/>
            <w:r w:rsidRPr="00D11FBF">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5506AF"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Բավարար</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մակարդակի</w:t>
            </w:r>
            <w:proofErr w:type="spellEnd"/>
            <w:r w:rsidRPr="00D11FBF">
              <w:rPr>
                <w:rFonts w:ascii="Arial Unicode" w:hAnsi="Arial Unicode"/>
                <w:color w:val="000000"/>
                <w:sz w:val="21"/>
                <w:szCs w:val="21"/>
              </w:rPr>
              <w:t xml:space="preserve"> դեպքում`1 </w:t>
            </w:r>
            <w:proofErr w:type="spellStart"/>
            <w:r w:rsidRPr="00D11FBF">
              <w:rPr>
                <w:rFonts w:ascii="Arial Unicode" w:hAnsi="Arial Unicode"/>
                <w:color w:val="000000"/>
                <w:sz w:val="21"/>
                <w:szCs w:val="21"/>
              </w:rPr>
              <w:t>կմ</w:t>
            </w:r>
            <w:proofErr w:type="spellEnd"/>
            <w:r w:rsidRPr="00D11FBF">
              <w:rPr>
                <w:rFonts w:ascii="Arial Unicode" w:hAnsi="Arial Unicode"/>
                <w:color w:val="000000"/>
                <w:sz w:val="21"/>
                <w:szCs w:val="21"/>
              </w:rPr>
              <w:t xml:space="preserve">-ի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արժեքը</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դրամ</w:t>
            </w:r>
            <w:proofErr w:type="spellEnd"/>
            <w:r w:rsidRPr="00D11FBF">
              <w:rPr>
                <w:rFonts w:ascii="Arial Unicode" w:hAnsi="Arial Unicode"/>
                <w:color w:val="000000"/>
                <w:sz w:val="21"/>
                <w:szCs w:val="21"/>
              </w:rPr>
              <w:t>)</w:t>
            </w:r>
          </w:p>
        </w:tc>
        <w:tc>
          <w:tcPr>
            <w:tcW w:w="19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EE3EDD"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Թույլատրելի</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մակարդակի</w:t>
            </w:r>
            <w:proofErr w:type="spellEnd"/>
            <w:r w:rsidRPr="00D11FBF">
              <w:rPr>
                <w:rFonts w:ascii="Arial Unicode" w:hAnsi="Arial Unicode"/>
                <w:color w:val="000000"/>
                <w:sz w:val="21"/>
                <w:szCs w:val="21"/>
              </w:rPr>
              <w:t xml:space="preserve"> դեպքում`1 </w:t>
            </w:r>
            <w:proofErr w:type="spellStart"/>
            <w:r w:rsidRPr="00D11FBF">
              <w:rPr>
                <w:rFonts w:ascii="Arial Unicode" w:hAnsi="Arial Unicode"/>
                <w:color w:val="000000"/>
                <w:sz w:val="21"/>
                <w:szCs w:val="21"/>
              </w:rPr>
              <w:t>կմ</w:t>
            </w:r>
            <w:proofErr w:type="spellEnd"/>
            <w:r w:rsidRPr="00D11FBF">
              <w:rPr>
                <w:rFonts w:ascii="Arial Unicode" w:hAnsi="Arial Unicode"/>
                <w:color w:val="000000"/>
                <w:sz w:val="21"/>
                <w:szCs w:val="21"/>
              </w:rPr>
              <w:t xml:space="preserve">-ի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արժեքը</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դրամ</w:t>
            </w:r>
            <w:proofErr w:type="spellEnd"/>
            <w:r w:rsidRPr="00D11FBF">
              <w:rPr>
                <w:rFonts w:ascii="Arial Unicode" w:hAnsi="Arial Unicode"/>
                <w:color w:val="000000"/>
                <w:sz w:val="21"/>
                <w:szCs w:val="21"/>
              </w:rPr>
              <w:t>)</w:t>
            </w:r>
          </w:p>
        </w:tc>
      </w:tr>
      <w:tr w:rsidR="00B92B11" w:rsidRPr="00140A3B" w14:paraId="2A2EEA1F" w14:textId="77777777" w:rsidTr="0008379A">
        <w:trPr>
          <w:trHeight w:val="57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EED1AD1"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Երաշխիքային</w:t>
            </w:r>
            <w:proofErr w:type="spellEnd"/>
            <w:r w:rsidRPr="00D11FBF">
              <w:rPr>
                <w:rFonts w:ascii="Arial Unicode" w:hAnsi="Arial Unicode"/>
                <w:color w:val="000000"/>
                <w:sz w:val="21"/>
                <w:szCs w:val="21"/>
              </w:rPr>
              <w:br/>
            </w:r>
            <w:r w:rsidRPr="00D11FBF">
              <w:rPr>
                <w:rFonts w:ascii="Calibri" w:hAnsi="Calibri" w:cs="Calibri"/>
                <w:color w:val="000000"/>
                <w:sz w:val="21"/>
                <w:szCs w:val="21"/>
              </w:rPr>
              <w:t> </w:t>
            </w:r>
            <w:r w:rsidRPr="00D11FBF">
              <w:rPr>
                <w:rFonts w:ascii="Arial Unicode" w:hAnsi="Arial Unicode"/>
                <w:color w:val="000000"/>
                <w:sz w:val="21"/>
                <w:szCs w:val="21"/>
              </w:rPr>
              <w:t>ՄԵ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2AABC7"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color w:val="000000"/>
              </w:rPr>
              <w:t>3.108</w:t>
            </w:r>
            <w:r w:rsidRPr="00140A3B">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50CC1D8"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noProof/>
                <w:color w:val="000000"/>
              </w:rPr>
              <w:drawing>
                <wp:inline distT="0" distB="0" distL="0" distR="0" wp14:anchorId="7403F0CB" wp14:editId="5639A217">
                  <wp:extent cx="1228725" cy="857250"/>
                  <wp:effectExtent l="0" t="0" r="9525" b="0"/>
                  <wp:docPr id="31" name="Рисунок 2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5753910"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noProof/>
                <w:color w:val="000000"/>
              </w:rPr>
              <w:drawing>
                <wp:inline distT="0" distB="0" distL="0" distR="0" wp14:anchorId="7C0C406B" wp14:editId="7D103092">
                  <wp:extent cx="1228725" cy="857250"/>
                  <wp:effectExtent l="0" t="0" r="9525" b="0"/>
                  <wp:docPr id="32" name="Рисунок 1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1919" w:type="dxa"/>
            <w:tcBorders>
              <w:top w:val="outset" w:sz="6" w:space="0" w:color="auto"/>
              <w:left w:val="outset" w:sz="6" w:space="0" w:color="auto"/>
              <w:bottom w:val="outset" w:sz="6" w:space="0" w:color="auto"/>
              <w:right w:val="outset" w:sz="6" w:space="0" w:color="auto"/>
            </w:tcBorders>
            <w:shd w:val="clear" w:color="auto" w:fill="FFFFFF"/>
            <w:hideMark/>
          </w:tcPr>
          <w:p w14:paraId="1D1ADA21"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noProof/>
                <w:color w:val="000000"/>
                <w:sz w:val="21"/>
                <w:szCs w:val="21"/>
              </w:rPr>
              <w:drawing>
                <wp:inline distT="0" distB="0" distL="0" distR="0" wp14:anchorId="712439DC" wp14:editId="15CCB19F">
                  <wp:extent cx="1228725" cy="857250"/>
                  <wp:effectExtent l="0" t="0" r="9525" b="0"/>
                  <wp:docPr id="33" name="Рисунок 1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140A3B" w14:paraId="5578A953" w14:textId="77777777" w:rsidTr="0008379A">
        <w:trPr>
          <w:trHeight w:val="596"/>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4D881B3"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Լավ</w:t>
            </w:r>
            <w:proofErr w:type="spellEnd"/>
            <w:r w:rsidRPr="00D11FBF">
              <w:rPr>
                <w:rFonts w:ascii="Arial Unicode" w:hAnsi="Arial Unicode"/>
                <w:color w:val="000000"/>
                <w:sz w:val="21"/>
                <w:szCs w:val="21"/>
              </w:rPr>
              <w:br/>
              <w:t>ՄԼ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0F49315"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color w:val="000000"/>
              </w:rPr>
              <w:t>5.774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BB6B6A"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color w:val="000000"/>
              </w:rPr>
              <w:t>5.589</w:t>
            </w:r>
            <w:r w:rsidRPr="00140A3B">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E1492BB"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noProof/>
                <w:color w:val="000000"/>
              </w:rPr>
              <w:drawing>
                <wp:inline distT="0" distB="0" distL="0" distR="0" wp14:anchorId="68C6EE9C" wp14:editId="32BCCC4F">
                  <wp:extent cx="1228725" cy="857250"/>
                  <wp:effectExtent l="0" t="0" r="9525" b="0"/>
                  <wp:docPr id="34" name="Рисунок 1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64DE5E0" w14:textId="77777777" w:rsidR="00B92B11" w:rsidRPr="00140A3B"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noProof/>
                <w:color w:val="000000"/>
                <w:sz w:val="21"/>
                <w:szCs w:val="21"/>
              </w:rPr>
              <w:drawing>
                <wp:inline distT="0" distB="0" distL="0" distR="0" wp14:anchorId="0FF6D349" wp14:editId="0B14502B">
                  <wp:extent cx="1228725" cy="857250"/>
                  <wp:effectExtent l="0" t="0" r="9525" b="0"/>
                  <wp:docPr id="35" name="Рисунок 1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140A3B" w14:paraId="118FBE8A" w14:textId="77777777" w:rsidTr="0008379A">
        <w:trPr>
          <w:trHeight w:val="60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104C506" w14:textId="77777777" w:rsidR="00B92B11" w:rsidRPr="00140A3B"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Բավարար</w:t>
            </w:r>
            <w:proofErr w:type="spellEnd"/>
            <w:r w:rsidRPr="00140A3B">
              <w:rPr>
                <w:rFonts w:ascii="Arial Unicode" w:hAnsi="Arial Unicode"/>
                <w:color w:val="000000"/>
                <w:sz w:val="21"/>
                <w:szCs w:val="21"/>
              </w:rPr>
              <w:br/>
            </w:r>
            <w:r w:rsidRPr="00D11FBF">
              <w:rPr>
                <w:rFonts w:ascii="Arial Unicode" w:hAnsi="Arial Unicode"/>
                <w:color w:val="000000"/>
                <w:sz w:val="21"/>
                <w:szCs w:val="21"/>
              </w:rPr>
              <w:t>ՄԲ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0731EC"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noProof/>
                <w:color w:val="000000"/>
              </w:rPr>
              <w:drawing>
                <wp:inline distT="0" distB="0" distL="0" distR="0" wp14:anchorId="25544163" wp14:editId="2C5D3C8C">
                  <wp:extent cx="1228725" cy="857250"/>
                  <wp:effectExtent l="0" t="0" r="9525" b="0"/>
                  <wp:docPr id="36" name="Рисунок 1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2131428"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color w:val="000000"/>
              </w:rPr>
              <w:t>8.693</w:t>
            </w:r>
            <w:r w:rsidRPr="00140A3B">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F93240"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color w:val="000000"/>
              </w:rPr>
              <w:t>8.361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309946C" w14:textId="77777777" w:rsidR="00B92B11" w:rsidRPr="00140A3B" w:rsidRDefault="00B92B11" w:rsidP="0008379A">
            <w:pPr>
              <w:spacing w:before="100" w:beforeAutospacing="1" w:after="100" w:afterAutospacing="1"/>
              <w:jc w:val="center"/>
              <w:rPr>
                <w:rFonts w:ascii="Arial Unicode" w:hAnsi="Arial Unicode"/>
                <w:color w:val="000000"/>
                <w:sz w:val="21"/>
                <w:szCs w:val="21"/>
              </w:rPr>
            </w:pPr>
            <w:r w:rsidRPr="00D11FBF">
              <w:rPr>
                <w:rFonts w:ascii="Arial Unicode" w:hAnsi="Arial Unicode"/>
                <w:noProof/>
                <w:color w:val="000000"/>
                <w:sz w:val="21"/>
                <w:szCs w:val="21"/>
              </w:rPr>
              <w:drawing>
                <wp:inline distT="0" distB="0" distL="0" distR="0" wp14:anchorId="0FE88893" wp14:editId="66CC2E57">
                  <wp:extent cx="1228725" cy="857250"/>
                  <wp:effectExtent l="0" t="0" r="9525" b="0"/>
                  <wp:docPr id="37" name="Рисунок 1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140A3B" w14:paraId="4BEA3BC6" w14:textId="77777777" w:rsidTr="0008379A">
        <w:trPr>
          <w:trHeight w:val="602"/>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28D7CAA" w14:textId="77777777" w:rsidR="00B92B11" w:rsidRPr="00140A3B"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Վատ</w:t>
            </w:r>
            <w:proofErr w:type="spellEnd"/>
            <w:r w:rsidRPr="00140A3B">
              <w:rPr>
                <w:rFonts w:ascii="Arial Unicode" w:hAnsi="Arial Unicode"/>
                <w:color w:val="000000"/>
                <w:sz w:val="21"/>
                <w:szCs w:val="21"/>
              </w:rPr>
              <w:br/>
            </w:r>
            <w:r w:rsidRPr="00D11FBF">
              <w:rPr>
                <w:rFonts w:ascii="Arial Unicode" w:hAnsi="Arial Unicode"/>
                <w:color w:val="000000"/>
                <w:sz w:val="21"/>
                <w:szCs w:val="21"/>
              </w:rPr>
              <w:t>ՄՎ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8F45901"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noProof/>
                <w:color w:val="000000"/>
              </w:rPr>
              <w:drawing>
                <wp:inline distT="0" distB="0" distL="0" distR="0" wp14:anchorId="421AAFA0" wp14:editId="14D055CF">
                  <wp:extent cx="1228725" cy="857250"/>
                  <wp:effectExtent l="0" t="0" r="9525" b="0"/>
                  <wp:docPr id="38" name="Рисунок 1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1074DA2"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Calibri" w:hAnsi="Calibri" w:cs="Calibri"/>
                <w:color w:val="000000"/>
              </w:rPr>
              <w:t> </w:t>
            </w:r>
            <w:r w:rsidRPr="00140A3B">
              <w:rPr>
                <w:rFonts w:ascii="Arial Unicode" w:hAnsi="Arial Unicode"/>
                <w:noProof/>
                <w:color w:val="000000"/>
              </w:rPr>
              <w:drawing>
                <wp:inline distT="0" distB="0" distL="0" distR="0" wp14:anchorId="1778A105" wp14:editId="09C606D9">
                  <wp:extent cx="1228725" cy="857250"/>
                  <wp:effectExtent l="0" t="0" r="9525" b="0"/>
                  <wp:docPr id="39" name="Рисунок 1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3A2AA0" w14:textId="77777777" w:rsidR="00B92B11" w:rsidRPr="00140A3B" w:rsidRDefault="00B92B11" w:rsidP="0008379A">
            <w:pPr>
              <w:spacing w:before="100" w:beforeAutospacing="1" w:after="100" w:afterAutospacing="1"/>
              <w:jc w:val="center"/>
              <w:rPr>
                <w:rFonts w:ascii="Arial Unicode" w:hAnsi="Arial Unicode"/>
                <w:color w:val="000000"/>
              </w:rPr>
            </w:pPr>
            <w:r w:rsidRPr="00140A3B">
              <w:rPr>
                <w:rFonts w:ascii="Arial Unicode" w:hAnsi="Arial Unicode"/>
                <w:noProof/>
                <w:color w:val="000000"/>
              </w:rPr>
              <w:drawing>
                <wp:inline distT="0" distB="0" distL="0" distR="0" wp14:anchorId="0D0177FF" wp14:editId="0C6517DB">
                  <wp:extent cx="1228725" cy="857250"/>
                  <wp:effectExtent l="0" t="0" r="6985" b="3175"/>
                  <wp:docPr id="40" name="Рисунок 1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2820FD3" w14:textId="77777777" w:rsidR="00B92B11" w:rsidRDefault="00B92B11" w:rsidP="0008379A">
            <w:pPr>
              <w:spacing w:before="100" w:beforeAutospacing="1" w:after="100" w:afterAutospacing="1"/>
              <w:jc w:val="center"/>
              <w:rPr>
                <w:rFonts w:ascii="Arial Unicode" w:hAnsi="Arial Unicode"/>
                <w:color w:val="000000"/>
                <w:sz w:val="21"/>
                <w:szCs w:val="21"/>
              </w:rPr>
            </w:pPr>
          </w:p>
          <w:p w14:paraId="22A5C102" w14:textId="77777777" w:rsidR="00B92B11" w:rsidRPr="00140A3B" w:rsidRDefault="00B92B11" w:rsidP="0008379A">
            <w:pPr>
              <w:spacing w:before="100" w:beforeAutospacing="1" w:after="100" w:afterAutospacing="1"/>
              <w:jc w:val="center"/>
              <w:rPr>
                <w:rFonts w:ascii="Arial Unicode" w:hAnsi="Arial Unicode"/>
                <w:color w:val="000000"/>
                <w:sz w:val="21"/>
                <w:szCs w:val="21"/>
              </w:rPr>
            </w:pPr>
            <w:r>
              <w:rPr>
                <w:rFonts w:ascii="Arial Unicode" w:hAnsi="Arial Unicode"/>
                <w:color w:val="000000"/>
                <w:sz w:val="21"/>
                <w:szCs w:val="21"/>
              </w:rPr>
              <w:t>----</w:t>
            </w:r>
            <w:r w:rsidRPr="00140A3B">
              <w:rPr>
                <w:rFonts w:ascii="Arial" w:hAnsi="Arial" w:cs="Arial"/>
                <w:color w:val="000000"/>
                <w:sz w:val="21"/>
                <w:szCs w:val="21"/>
              </w:rPr>
              <w:t> </w:t>
            </w:r>
            <w:r>
              <w:rPr>
                <w:rFonts w:ascii="Arial Unicode" w:hAnsi="Arial Unicode"/>
                <w:color w:val="000000"/>
                <w:sz w:val="21"/>
                <w:szCs w:val="21"/>
              </w:rPr>
              <w:t>----</w:t>
            </w:r>
          </w:p>
        </w:tc>
      </w:tr>
    </w:tbl>
    <w:p w14:paraId="5054916D" w14:textId="77777777" w:rsidR="007D4190" w:rsidRDefault="007D4190" w:rsidP="007D4190">
      <w:pPr>
        <w:shd w:val="clear" w:color="auto" w:fill="FFFFFF"/>
        <w:rPr>
          <w:rFonts w:ascii="Arial Unicode" w:hAnsi="Arial Unicode"/>
          <w:color w:val="000000"/>
          <w:sz w:val="21"/>
          <w:szCs w:val="21"/>
          <w:lang w:val="en-US"/>
        </w:rPr>
      </w:pPr>
    </w:p>
    <w:p w14:paraId="575BDF48" w14:textId="77777777" w:rsidR="007D4190" w:rsidRDefault="007D4190" w:rsidP="007D4190">
      <w:pPr>
        <w:shd w:val="clear" w:color="auto" w:fill="FFFFFF"/>
        <w:ind w:firstLine="375"/>
        <w:jc w:val="right"/>
        <w:rPr>
          <w:rFonts w:ascii="Arial Unicode" w:hAnsi="Arial Unicode"/>
          <w:b/>
          <w:bCs/>
          <w:i/>
          <w:iCs/>
          <w:color w:val="000000"/>
          <w:sz w:val="21"/>
          <w:szCs w:val="21"/>
          <w:u w:val="single"/>
        </w:rPr>
      </w:pPr>
    </w:p>
    <w:p w14:paraId="7A91C171" w14:textId="77777777" w:rsidR="007D4190" w:rsidRDefault="007D4190" w:rsidP="007D4190">
      <w:pPr>
        <w:jc w:val="right"/>
        <w:rPr>
          <w:rFonts w:ascii="Arial Unicode" w:hAnsi="Arial Unicode"/>
          <w:b/>
          <w:bCs/>
          <w:i/>
          <w:iCs/>
          <w:color w:val="000000"/>
          <w:sz w:val="21"/>
          <w:szCs w:val="21"/>
          <w:u w:val="single"/>
        </w:rPr>
      </w:pPr>
    </w:p>
    <w:p w14:paraId="44B708A8" w14:textId="77777777" w:rsidR="007D4190" w:rsidRDefault="007D4190" w:rsidP="007D4190">
      <w:pPr>
        <w:jc w:val="right"/>
        <w:rPr>
          <w:rFonts w:ascii="GHEA Grapalat" w:hAnsi="GHEA Grapalat" w:cs="Calibri"/>
          <w:b/>
          <w:bCs/>
          <w:i/>
          <w:iCs/>
          <w:color w:val="000000"/>
          <w:sz w:val="22"/>
          <w:szCs w:val="22"/>
          <w:u w:val="single"/>
          <w:lang w:val="hy-AM" w:eastAsia="en-US"/>
        </w:rPr>
      </w:pPr>
      <w:r>
        <w:rPr>
          <w:rFonts w:ascii="GHEA Grapalat" w:hAnsi="GHEA Grapalat" w:cs="Arial"/>
          <w:b/>
          <w:bCs/>
          <w:i/>
          <w:iCs/>
          <w:color w:val="000000"/>
          <w:sz w:val="22"/>
          <w:szCs w:val="22"/>
          <w:u w:val="single"/>
          <w:lang w:val="hy-AM"/>
        </w:rPr>
        <w:t>Форма</w:t>
      </w:r>
      <w:r>
        <w:rPr>
          <w:rFonts w:ascii="GHEA Grapalat" w:hAnsi="GHEA Grapalat" w:cs="Calibri"/>
          <w:b/>
          <w:bCs/>
          <w:i/>
          <w:iCs/>
          <w:color w:val="000000"/>
          <w:sz w:val="22"/>
          <w:szCs w:val="22"/>
          <w:u w:val="single"/>
          <w:lang w:val="hy-AM"/>
        </w:rPr>
        <w:t xml:space="preserve"> N 3</w:t>
      </w:r>
    </w:p>
    <w:p w14:paraId="1C18FDE4" w14:textId="77777777" w:rsidR="00B92B11" w:rsidRDefault="00B92B11" w:rsidP="00B92B11">
      <w:pPr>
        <w:shd w:val="clear" w:color="auto" w:fill="FFFFFF"/>
        <w:ind w:firstLine="375"/>
        <w:jc w:val="center"/>
        <w:rPr>
          <w:rFonts w:ascii="Sylfaen" w:hAnsi="Sylfaen"/>
          <w:b/>
          <w:bCs/>
          <w:color w:val="000000"/>
          <w:sz w:val="21"/>
          <w:szCs w:val="21"/>
          <w:highlight w:val="yellow"/>
          <w:lang w:val="hy-AM"/>
        </w:rPr>
      </w:pPr>
    </w:p>
    <w:p w14:paraId="6C305556" w14:textId="029EAB29" w:rsidR="00B92B11" w:rsidRPr="00B92B11" w:rsidRDefault="00B92B11" w:rsidP="00B92B11">
      <w:pPr>
        <w:shd w:val="clear" w:color="auto" w:fill="FFFFFF"/>
        <w:ind w:firstLine="375"/>
        <w:jc w:val="center"/>
        <w:rPr>
          <w:rFonts w:ascii="Arial Unicode" w:hAnsi="Arial Unicode"/>
          <w:color w:val="000000"/>
          <w:sz w:val="21"/>
          <w:szCs w:val="21"/>
          <w:lang w:val="hy-AM"/>
        </w:rPr>
      </w:pPr>
      <w:r w:rsidRPr="00B92B11">
        <w:rPr>
          <w:rFonts w:ascii="Arial Unicode" w:hAnsi="Arial Unicode"/>
          <w:b/>
          <w:bCs/>
          <w:color w:val="000000"/>
          <w:sz w:val="21"/>
          <w:szCs w:val="21"/>
          <w:highlight w:val="yellow"/>
          <w:lang w:val="hy-AM"/>
        </w:rPr>
        <w:t>II-IV</w:t>
      </w:r>
      <w:r w:rsidRPr="00B92B11">
        <w:rPr>
          <w:rFonts w:ascii="Calibri" w:hAnsi="Calibri" w:cs="Calibri"/>
          <w:b/>
          <w:bCs/>
          <w:color w:val="000000"/>
          <w:sz w:val="21"/>
          <w:szCs w:val="21"/>
          <w:highlight w:val="yellow"/>
          <w:lang w:val="hy-AM"/>
        </w:rPr>
        <w:t> </w:t>
      </w:r>
      <w:r w:rsidRPr="00B92B11">
        <w:rPr>
          <w:rFonts w:ascii="Arial Unicode" w:hAnsi="Arial Unicode"/>
          <w:b/>
          <w:bCs/>
          <w:color w:val="000000"/>
          <w:sz w:val="21"/>
          <w:szCs w:val="21"/>
          <w:highlight w:val="yellow"/>
          <w:lang w:val="hy-AM"/>
        </w:rPr>
        <w:t>տեխնիկական</w:t>
      </w:r>
      <w:r w:rsidRPr="00B92B11">
        <w:rPr>
          <w:rFonts w:ascii="Calibri" w:hAnsi="Calibri" w:cs="Calibri"/>
          <w:b/>
          <w:bCs/>
          <w:color w:val="000000"/>
          <w:sz w:val="21"/>
          <w:szCs w:val="21"/>
          <w:highlight w:val="yellow"/>
          <w:lang w:val="hy-AM"/>
        </w:rPr>
        <w:t> </w:t>
      </w:r>
      <w:r w:rsidRPr="00B92B11">
        <w:rPr>
          <w:rFonts w:ascii="Arial Unicode" w:hAnsi="Arial Unicode"/>
          <w:b/>
          <w:bCs/>
          <w:color w:val="000000"/>
          <w:sz w:val="21"/>
          <w:szCs w:val="21"/>
          <w:highlight w:val="yellow"/>
          <w:lang w:val="hy-AM"/>
        </w:rPr>
        <w:t>կարգի</w:t>
      </w:r>
      <w:r w:rsidRPr="00B92B11">
        <w:rPr>
          <w:rFonts w:ascii="Arial Unicode" w:hAnsi="Arial Unicode"/>
          <w:b/>
          <w:bCs/>
          <w:color w:val="000000"/>
          <w:sz w:val="21"/>
          <w:szCs w:val="21"/>
          <w:lang w:val="hy-AM"/>
        </w:rPr>
        <w:t xml:space="preserve"> </w:t>
      </w:r>
      <w:r w:rsidRPr="00B92B11">
        <w:rPr>
          <w:rFonts w:ascii="Arial Unicode" w:hAnsi="Arial Unicode"/>
          <w:b/>
          <w:bCs/>
          <w:color w:val="000000"/>
          <w:sz w:val="21"/>
          <w:szCs w:val="21"/>
          <w:highlight w:val="yellow"/>
          <w:lang w:val="hy-AM"/>
        </w:rPr>
        <w:t>միջպետական</w:t>
      </w:r>
      <w:r w:rsidRPr="001D6B69">
        <w:rPr>
          <w:rFonts w:ascii="Arial Unicode" w:hAnsi="Arial Unicode"/>
          <w:b/>
          <w:bCs/>
          <w:color w:val="000000"/>
          <w:sz w:val="21"/>
          <w:szCs w:val="21"/>
          <w:highlight w:val="yellow"/>
          <w:lang w:val="es-ES"/>
        </w:rPr>
        <w:t xml:space="preserve"> </w:t>
      </w:r>
      <w:r w:rsidRPr="00B92B11">
        <w:rPr>
          <w:rFonts w:ascii="Arial Unicode" w:hAnsi="Arial Unicode"/>
          <w:b/>
          <w:bCs/>
          <w:color w:val="000000"/>
          <w:sz w:val="21"/>
          <w:szCs w:val="21"/>
          <w:highlight w:val="yellow"/>
          <w:lang w:val="hy-AM"/>
        </w:rPr>
        <w:t>նշանակության</w:t>
      </w:r>
      <w:r w:rsidRPr="00D11FBF">
        <w:rPr>
          <w:rFonts w:ascii="Calibri" w:hAnsi="Calibri" w:cs="Calibri"/>
          <w:b/>
          <w:bCs/>
          <w:color w:val="000000"/>
          <w:sz w:val="21"/>
          <w:szCs w:val="21"/>
          <w:lang w:val="es-ES"/>
        </w:rPr>
        <w:t> </w:t>
      </w:r>
      <w:r>
        <w:rPr>
          <w:rFonts w:ascii="Arial Unicode" w:hAnsi="Arial Unicode"/>
          <w:b/>
          <w:bCs/>
          <w:color w:val="000000"/>
          <w:sz w:val="21"/>
          <w:szCs w:val="21"/>
          <w:lang w:val="es-ES"/>
        </w:rPr>
        <w:t>ավտոմոբիլային</w:t>
      </w:r>
      <w:r w:rsidRPr="00B92B11">
        <w:rPr>
          <w:rFonts w:ascii="Arial Unicode" w:hAnsi="Arial Unicode"/>
          <w:b/>
          <w:bCs/>
          <w:color w:val="000000"/>
          <w:sz w:val="21"/>
          <w:szCs w:val="21"/>
          <w:lang w:val="hy-AM"/>
        </w:rPr>
        <w:t xml:space="preserve"> ճանապարհների</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սպասարկման</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արժեքի</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գնագոյացում</w:t>
      </w:r>
    </w:p>
    <w:p w14:paraId="1546C75F" w14:textId="77777777" w:rsidR="00B92B11" w:rsidRPr="00B92B11" w:rsidRDefault="00B92B11" w:rsidP="00B92B11">
      <w:pPr>
        <w:shd w:val="clear" w:color="auto" w:fill="FFFFFF"/>
        <w:ind w:firstLine="375"/>
        <w:jc w:val="center"/>
        <w:rPr>
          <w:rFonts w:ascii="Arial Unicode" w:hAnsi="Arial Unicode"/>
          <w:color w:val="000000"/>
          <w:sz w:val="21"/>
          <w:szCs w:val="21"/>
          <w:lang w:val="hy-AM"/>
        </w:rPr>
      </w:pPr>
      <w:r w:rsidRPr="00B92B11">
        <w:rPr>
          <w:rFonts w:ascii="Arial Unicode" w:hAnsi="Arial Unicode"/>
          <w:b/>
          <w:bCs/>
          <w:color w:val="000000"/>
          <w:sz w:val="21"/>
          <w:szCs w:val="21"/>
          <w:lang w:val="hy-AM"/>
        </w:rPr>
        <w:t>(Պահպանման</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ժամանակաշրջանը`</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ԳԱՐՈՒՆ-ԱՄԱՌ-</w:t>
      </w:r>
      <w:r w:rsidRPr="00B92B11">
        <w:rPr>
          <w:rFonts w:ascii="Calibri" w:hAnsi="Calibri" w:cs="Calibri"/>
          <w:b/>
          <w:bCs/>
          <w:color w:val="000000"/>
          <w:sz w:val="21"/>
          <w:szCs w:val="21"/>
          <w:lang w:val="hy-AM"/>
        </w:rPr>
        <w:t> </w:t>
      </w:r>
      <w:r w:rsidRPr="00B92B11">
        <w:rPr>
          <w:rFonts w:ascii="Arial Unicode" w:hAnsi="Arial Unicode"/>
          <w:b/>
          <w:bCs/>
          <w:color w:val="000000"/>
          <w:sz w:val="21"/>
          <w:szCs w:val="21"/>
          <w:lang w:val="hy-AM"/>
        </w:rPr>
        <w:t>ԱՇՈՒՆ)</w:t>
      </w:r>
    </w:p>
    <w:tbl>
      <w:tblPr>
        <w:tblW w:w="9849"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2035"/>
      </w:tblGrid>
      <w:tr w:rsidR="00B92B11" w:rsidRPr="00D11FBF" w14:paraId="292B2D85" w14:textId="77777777" w:rsidTr="0008379A">
        <w:trPr>
          <w:trHeight w:val="206"/>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575B3631"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Ավտոճանապարհի</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վիճակը</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Ծածկագիր</w:t>
            </w:r>
            <w:proofErr w:type="spellEnd"/>
            <w:r w:rsidRPr="00D11FBF">
              <w:rPr>
                <w:rFonts w:ascii="Arial Unicode" w:hAnsi="Arial Unicode"/>
                <w:color w:val="000000"/>
                <w:sz w:val="21"/>
                <w:szCs w:val="21"/>
              </w:rPr>
              <w:t>)</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613AD5DB"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Տարվա</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կտրվածքով</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դրամ</w:t>
            </w:r>
            <w:proofErr w:type="spellEnd"/>
            <w:r w:rsidRPr="00D11FBF">
              <w:rPr>
                <w:rFonts w:ascii="Arial Unicode" w:hAnsi="Arial Unicode"/>
                <w:color w:val="000000"/>
                <w:sz w:val="21"/>
                <w:szCs w:val="21"/>
              </w:rPr>
              <w:t>)</w:t>
            </w:r>
          </w:p>
        </w:tc>
      </w:tr>
      <w:tr w:rsidR="00B92B11" w:rsidRPr="00B2037F" w14:paraId="693DF26B" w14:textId="77777777" w:rsidTr="0008379A">
        <w:trPr>
          <w:trHeight w:val="1157"/>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87DFD90" w14:textId="77777777" w:rsidR="00B92B11" w:rsidRPr="00D11FBF" w:rsidRDefault="00B92B11" w:rsidP="0008379A">
            <w:pPr>
              <w:rPr>
                <w:rFonts w:ascii="Arial Unicode" w:hAnsi="Arial Unicode"/>
                <w:color w:val="000000"/>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4756AA3"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Լավ</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մակարդակի</w:t>
            </w:r>
            <w:proofErr w:type="spellEnd"/>
            <w:r w:rsidRPr="00D11FBF">
              <w:rPr>
                <w:rFonts w:ascii="Arial Unicode" w:hAnsi="Arial Unicode"/>
                <w:color w:val="000000"/>
                <w:sz w:val="21"/>
                <w:szCs w:val="21"/>
              </w:rPr>
              <w:t xml:space="preserve"> դեպքում`1 </w:t>
            </w:r>
            <w:proofErr w:type="spellStart"/>
            <w:r w:rsidRPr="00D11FBF">
              <w:rPr>
                <w:rFonts w:ascii="Arial Unicode" w:hAnsi="Arial Unicode"/>
                <w:color w:val="000000"/>
                <w:sz w:val="21"/>
                <w:szCs w:val="21"/>
              </w:rPr>
              <w:t>կմ</w:t>
            </w:r>
            <w:proofErr w:type="spellEnd"/>
            <w:r w:rsidRPr="00D11FBF">
              <w:rPr>
                <w:rFonts w:ascii="Arial Unicode" w:hAnsi="Arial Unicode"/>
                <w:color w:val="000000"/>
                <w:sz w:val="21"/>
                <w:szCs w:val="21"/>
              </w:rPr>
              <w:t xml:space="preserve">-ի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արժեքը</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դրամ</w:t>
            </w:r>
            <w:proofErr w:type="spellEnd"/>
            <w:r w:rsidRPr="00D11FBF">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88A349"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Միջին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մակարդակի</w:t>
            </w:r>
            <w:proofErr w:type="spellEnd"/>
            <w:r w:rsidRPr="00D11FBF">
              <w:rPr>
                <w:rFonts w:ascii="Arial Unicode" w:hAnsi="Arial Unicode"/>
                <w:color w:val="000000"/>
                <w:sz w:val="21"/>
                <w:szCs w:val="21"/>
              </w:rPr>
              <w:t xml:space="preserve"> դեպքում`1 </w:t>
            </w:r>
            <w:proofErr w:type="spellStart"/>
            <w:r w:rsidRPr="00D11FBF">
              <w:rPr>
                <w:rFonts w:ascii="Arial Unicode" w:hAnsi="Arial Unicode"/>
                <w:color w:val="000000"/>
                <w:sz w:val="21"/>
                <w:szCs w:val="21"/>
              </w:rPr>
              <w:t>կմ</w:t>
            </w:r>
            <w:proofErr w:type="spellEnd"/>
            <w:r w:rsidRPr="00D11FBF">
              <w:rPr>
                <w:rFonts w:ascii="Arial Unicode" w:hAnsi="Arial Unicode"/>
                <w:color w:val="000000"/>
                <w:sz w:val="21"/>
                <w:szCs w:val="21"/>
              </w:rPr>
              <w:t xml:space="preserve">-ի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արժեքը</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դրամ</w:t>
            </w:r>
            <w:proofErr w:type="spellEnd"/>
            <w:r w:rsidRPr="00D11FBF">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FED30F0"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Բավարար</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մակարդակի</w:t>
            </w:r>
            <w:proofErr w:type="spellEnd"/>
            <w:r w:rsidRPr="00D11FBF">
              <w:rPr>
                <w:rFonts w:ascii="Arial Unicode" w:hAnsi="Arial Unicode"/>
                <w:color w:val="000000"/>
                <w:sz w:val="21"/>
                <w:szCs w:val="21"/>
              </w:rPr>
              <w:t xml:space="preserve"> դեպքում`1 </w:t>
            </w:r>
            <w:proofErr w:type="spellStart"/>
            <w:r w:rsidRPr="00D11FBF">
              <w:rPr>
                <w:rFonts w:ascii="Arial Unicode" w:hAnsi="Arial Unicode"/>
                <w:color w:val="000000"/>
                <w:sz w:val="21"/>
                <w:szCs w:val="21"/>
              </w:rPr>
              <w:t>կմ</w:t>
            </w:r>
            <w:proofErr w:type="spellEnd"/>
            <w:r w:rsidRPr="00D11FBF">
              <w:rPr>
                <w:rFonts w:ascii="Arial Unicode" w:hAnsi="Arial Unicode"/>
                <w:color w:val="000000"/>
                <w:sz w:val="21"/>
                <w:szCs w:val="21"/>
              </w:rPr>
              <w:t xml:space="preserve">-ի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արժեքը</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դրամ</w:t>
            </w:r>
            <w:proofErr w:type="spellEnd"/>
            <w:r w:rsidRPr="00D11FBF">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97B461F"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Թույլատրելի</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մակարդակի</w:t>
            </w:r>
            <w:proofErr w:type="spellEnd"/>
            <w:r w:rsidRPr="00D11FBF">
              <w:rPr>
                <w:rFonts w:ascii="Arial Unicode" w:hAnsi="Arial Unicode"/>
                <w:color w:val="000000"/>
                <w:sz w:val="21"/>
                <w:szCs w:val="21"/>
              </w:rPr>
              <w:t xml:space="preserve"> դեպքում`1 </w:t>
            </w:r>
            <w:proofErr w:type="spellStart"/>
            <w:r w:rsidRPr="00D11FBF">
              <w:rPr>
                <w:rFonts w:ascii="Arial Unicode" w:hAnsi="Arial Unicode"/>
                <w:color w:val="000000"/>
                <w:sz w:val="21"/>
                <w:szCs w:val="21"/>
              </w:rPr>
              <w:t>կմ</w:t>
            </w:r>
            <w:proofErr w:type="spellEnd"/>
            <w:r w:rsidRPr="00D11FBF">
              <w:rPr>
                <w:rFonts w:ascii="Arial Unicode" w:hAnsi="Arial Unicode"/>
                <w:color w:val="000000"/>
                <w:sz w:val="21"/>
                <w:szCs w:val="21"/>
              </w:rPr>
              <w:t xml:space="preserve">-ի </w:t>
            </w:r>
            <w:proofErr w:type="spellStart"/>
            <w:r w:rsidRPr="00D11FBF">
              <w:rPr>
                <w:rFonts w:ascii="Arial Unicode" w:hAnsi="Arial Unicode"/>
                <w:color w:val="000000"/>
                <w:sz w:val="21"/>
                <w:szCs w:val="21"/>
              </w:rPr>
              <w:t>պահպանման</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արժեքը</w:t>
            </w:r>
            <w:proofErr w:type="spellEnd"/>
            <w:r w:rsidRPr="00D11FBF">
              <w:rPr>
                <w:rFonts w:ascii="Arial Unicode" w:hAnsi="Arial Unicode"/>
                <w:color w:val="000000"/>
                <w:sz w:val="21"/>
                <w:szCs w:val="21"/>
              </w:rPr>
              <w:t xml:space="preserve"> (</w:t>
            </w:r>
            <w:proofErr w:type="spellStart"/>
            <w:r w:rsidRPr="00D11FBF">
              <w:rPr>
                <w:rFonts w:ascii="Arial Unicode" w:hAnsi="Arial Unicode"/>
                <w:color w:val="000000"/>
                <w:sz w:val="21"/>
                <w:szCs w:val="21"/>
              </w:rPr>
              <w:t>դրամ</w:t>
            </w:r>
            <w:proofErr w:type="spellEnd"/>
            <w:r w:rsidRPr="00D11FBF">
              <w:rPr>
                <w:rFonts w:ascii="Arial Unicode" w:hAnsi="Arial Unicode"/>
                <w:color w:val="000000"/>
                <w:sz w:val="21"/>
                <w:szCs w:val="21"/>
              </w:rPr>
              <w:t>)</w:t>
            </w:r>
          </w:p>
        </w:tc>
      </w:tr>
      <w:tr w:rsidR="00B92B11" w:rsidRPr="00D11FBF" w14:paraId="4CC79AD3" w14:textId="77777777" w:rsidTr="0008379A">
        <w:trPr>
          <w:trHeight w:val="104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889E6F0"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Երաշխիքային</w:t>
            </w:r>
            <w:proofErr w:type="spellEnd"/>
            <w:r w:rsidRPr="00D11FBF">
              <w:rPr>
                <w:rFonts w:ascii="Arial Unicode" w:hAnsi="Arial Unicode"/>
                <w:color w:val="000000"/>
                <w:sz w:val="21"/>
                <w:szCs w:val="21"/>
              </w:rPr>
              <w:br/>
            </w:r>
            <w:r w:rsidRPr="00D11FBF">
              <w:rPr>
                <w:rFonts w:ascii="Calibri" w:hAnsi="Calibri" w:cs="Calibri"/>
                <w:color w:val="000000"/>
                <w:sz w:val="21"/>
                <w:szCs w:val="21"/>
              </w:rPr>
              <w:t> </w:t>
            </w:r>
            <w:r w:rsidRPr="00D11FBF">
              <w:rPr>
                <w:rFonts w:ascii="Arial Unicode" w:hAnsi="Arial Unicode"/>
                <w:color w:val="000000"/>
                <w:sz w:val="21"/>
                <w:szCs w:val="21"/>
              </w:rPr>
              <w:t>ՄԵ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D6D4687" w14:textId="77777777" w:rsidR="00B92B11" w:rsidRPr="0066717F" w:rsidRDefault="00B92B11" w:rsidP="0008379A">
            <w:pPr>
              <w:rPr>
                <w:rFonts w:ascii="Arial Unicode" w:hAnsi="Arial Unicode"/>
                <w:color w:val="000000"/>
              </w:rPr>
            </w:pPr>
            <w:r w:rsidRPr="0066717F">
              <w:rPr>
                <w:rFonts w:ascii="Calibri" w:hAnsi="Calibri" w:cs="Calibri"/>
                <w:color w:val="000000"/>
              </w:rPr>
              <w:t> </w:t>
            </w:r>
            <w:r w:rsidRPr="0066717F">
              <w:rPr>
                <w:rFonts w:ascii="Arial Unicode" w:hAnsi="Arial Unicode"/>
                <w:color w:val="000000"/>
              </w:rPr>
              <w:t xml:space="preserve">          2.141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4376B81"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5B1A7EBF" wp14:editId="227D4586">
                  <wp:extent cx="1228725" cy="857250"/>
                  <wp:effectExtent l="0" t="0" r="9525" b="0"/>
                  <wp:docPr id="61" name="Рисунок 1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24121F"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3AE0DAE1" wp14:editId="5F39C23A">
                  <wp:extent cx="1228725" cy="857250"/>
                  <wp:effectExtent l="0" t="0" r="9525" b="0"/>
                  <wp:docPr id="62" name="Рисунок 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D81C6F"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45DD18C4" wp14:editId="4E0BEE0B">
                  <wp:extent cx="1228725" cy="857250"/>
                  <wp:effectExtent l="0" t="0" r="9525" b="0"/>
                  <wp:docPr id="63" name="Рисунок 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D11FBF" w14:paraId="2558F8DB" w14:textId="77777777" w:rsidTr="0008379A">
        <w:trPr>
          <w:trHeight w:val="104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08B7BF4" w14:textId="77777777" w:rsidR="00B92B11" w:rsidRPr="00D11FB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lastRenderedPageBreak/>
              <w:t>Լավ</w:t>
            </w:r>
            <w:proofErr w:type="spellEnd"/>
            <w:r w:rsidRPr="00D11FBF">
              <w:rPr>
                <w:rFonts w:ascii="Arial Unicode" w:hAnsi="Arial Unicode"/>
                <w:color w:val="000000"/>
                <w:sz w:val="21"/>
                <w:szCs w:val="21"/>
              </w:rPr>
              <w:br/>
              <w:t>ՄԼ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21EF751"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color w:val="000000"/>
              </w:rPr>
              <w:t>4.146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029055"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Arial Unicode" w:hAnsi="Arial Unicode"/>
                <w:color w:val="000000"/>
              </w:rPr>
              <w:t>3.962</w:t>
            </w:r>
            <w:r w:rsidRPr="0066717F">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267BF4F"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3AB809D7" wp14:editId="415E61E2">
                  <wp:extent cx="1228725" cy="857250"/>
                  <wp:effectExtent l="0" t="0" r="9525" b="0"/>
                  <wp:docPr id="64" name="Рисунок 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122F68B"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5CDE00B4" wp14:editId="4BCDDEEB">
                  <wp:extent cx="1228725" cy="857250"/>
                  <wp:effectExtent l="0" t="0" r="9525" b="0"/>
                  <wp:docPr id="65" name="Рисунок 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D11FBF" w14:paraId="1B28D46F" w14:textId="77777777" w:rsidTr="0008379A">
        <w:trPr>
          <w:trHeight w:val="105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14FB289" w14:textId="77777777" w:rsidR="00B92B11" w:rsidRPr="0066717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Բավարար</w:t>
            </w:r>
            <w:proofErr w:type="spellEnd"/>
            <w:r w:rsidRPr="0066717F">
              <w:rPr>
                <w:rFonts w:ascii="Arial Unicode" w:hAnsi="Arial Unicode"/>
                <w:color w:val="000000"/>
                <w:sz w:val="21"/>
                <w:szCs w:val="21"/>
              </w:rPr>
              <w:br/>
            </w:r>
            <w:r w:rsidRPr="00D11FBF">
              <w:rPr>
                <w:rFonts w:ascii="Arial Unicode" w:hAnsi="Arial Unicode"/>
                <w:color w:val="000000"/>
                <w:sz w:val="21"/>
                <w:szCs w:val="21"/>
              </w:rPr>
              <w:t>ՄԲ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812ED3"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33EDBBEF" wp14:editId="424F7C24">
                  <wp:extent cx="1228725" cy="857250"/>
                  <wp:effectExtent l="0" t="0" r="9525" b="0"/>
                  <wp:docPr id="66" name="Рисунок 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EE348F"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color w:val="000000"/>
              </w:rPr>
              <w:t>6.595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C633EF7"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Arial Unicode" w:hAnsi="Arial Unicode"/>
                <w:color w:val="000000"/>
              </w:rPr>
              <w:t>6.498</w:t>
            </w:r>
            <w:r w:rsidRPr="0066717F">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739507"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7E5A5361" wp14:editId="6A3DBC6D">
                  <wp:extent cx="1228725" cy="857250"/>
                  <wp:effectExtent l="0" t="0" r="9525" b="0"/>
                  <wp:docPr id="67" name="Рисунок 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rsidRPr="00D11FBF" w14:paraId="3EF1BE33" w14:textId="77777777" w:rsidTr="0008379A">
        <w:trPr>
          <w:trHeight w:val="105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86A6438" w14:textId="77777777" w:rsidR="00B92B11" w:rsidRPr="0066717F" w:rsidRDefault="00B92B11" w:rsidP="0008379A">
            <w:pPr>
              <w:spacing w:before="100" w:beforeAutospacing="1" w:after="100" w:afterAutospacing="1"/>
              <w:jc w:val="center"/>
              <w:rPr>
                <w:rFonts w:ascii="Arial Unicode" w:hAnsi="Arial Unicode"/>
                <w:color w:val="000000"/>
                <w:sz w:val="21"/>
                <w:szCs w:val="21"/>
              </w:rPr>
            </w:pPr>
            <w:proofErr w:type="spellStart"/>
            <w:r w:rsidRPr="00D11FBF">
              <w:rPr>
                <w:rFonts w:ascii="Arial Unicode" w:hAnsi="Arial Unicode"/>
                <w:color w:val="000000"/>
                <w:sz w:val="21"/>
                <w:szCs w:val="21"/>
              </w:rPr>
              <w:t>Վատ</w:t>
            </w:r>
            <w:proofErr w:type="spellEnd"/>
            <w:r w:rsidRPr="0066717F">
              <w:rPr>
                <w:rFonts w:ascii="Arial Unicode" w:hAnsi="Arial Unicode"/>
                <w:color w:val="000000"/>
                <w:sz w:val="21"/>
                <w:szCs w:val="21"/>
              </w:rPr>
              <w:br/>
            </w:r>
            <w:r w:rsidRPr="00D11FBF">
              <w:rPr>
                <w:rFonts w:ascii="Arial Unicode" w:hAnsi="Arial Unicode"/>
                <w:color w:val="000000"/>
                <w:sz w:val="21"/>
                <w:szCs w:val="21"/>
              </w:rPr>
              <w:t>ՄՎ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4936D2A"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5D729C1B" wp14:editId="10DB90FA">
                  <wp:extent cx="1228725" cy="857250"/>
                  <wp:effectExtent l="0" t="0" r="9525" b="0"/>
                  <wp:docPr id="68" name="Рисунок 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6CFE6A2"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52558024" wp14:editId="3521BD32">
                  <wp:extent cx="1228725" cy="857250"/>
                  <wp:effectExtent l="0" t="0" r="9525" b="0"/>
                  <wp:docPr id="69" name="Рисунок 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CFB0CB"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Calibri" w:hAnsi="Calibri" w:cs="Calibri"/>
                <w:color w:val="000000"/>
              </w:rPr>
              <w:t> </w:t>
            </w:r>
            <w:r w:rsidRPr="0066717F">
              <w:rPr>
                <w:rFonts w:ascii="Arial Unicode" w:hAnsi="Arial Unicode"/>
                <w:noProof/>
                <w:color w:val="000000"/>
              </w:rPr>
              <w:drawing>
                <wp:inline distT="0" distB="0" distL="0" distR="0" wp14:anchorId="6A63F204" wp14:editId="17486EE7">
                  <wp:extent cx="1228725" cy="857250"/>
                  <wp:effectExtent l="0" t="0" r="9525" b="0"/>
                  <wp:docPr id="70" name="Рисунок 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ABE0A5A" w14:textId="77777777" w:rsidR="00B92B11" w:rsidRPr="0066717F" w:rsidRDefault="00B92B11" w:rsidP="0008379A">
            <w:pPr>
              <w:spacing w:before="100" w:beforeAutospacing="1" w:after="100" w:afterAutospacing="1"/>
              <w:jc w:val="center"/>
              <w:rPr>
                <w:rFonts w:ascii="Arial Unicode" w:hAnsi="Arial Unicode"/>
                <w:color w:val="000000"/>
              </w:rPr>
            </w:pPr>
          </w:p>
          <w:p w14:paraId="279FF7CA" w14:textId="77777777" w:rsidR="00B92B11" w:rsidRPr="0066717F" w:rsidRDefault="00B92B11" w:rsidP="0008379A">
            <w:pPr>
              <w:spacing w:before="100" w:beforeAutospacing="1" w:after="100" w:afterAutospacing="1"/>
              <w:jc w:val="center"/>
              <w:rPr>
                <w:rFonts w:ascii="Arial Unicode" w:hAnsi="Arial Unicode"/>
                <w:color w:val="000000"/>
              </w:rPr>
            </w:pPr>
            <w:r w:rsidRPr="0066717F">
              <w:rPr>
                <w:rFonts w:ascii="Arial Unicode" w:hAnsi="Arial Unicode"/>
                <w:color w:val="000000"/>
              </w:rPr>
              <w:t>5.766</w:t>
            </w:r>
            <w:r w:rsidRPr="0066717F">
              <w:rPr>
                <w:rFonts w:ascii="Calibri" w:hAnsi="Calibri" w:cs="Calibri"/>
                <w:color w:val="000000"/>
              </w:rPr>
              <w:t> </w:t>
            </w:r>
          </w:p>
        </w:tc>
      </w:tr>
    </w:tbl>
    <w:p w14:paraId="3D7D42C9" w14:textId="77777777" w:rsidR="007D4190" w:rsidRDefault="007D4190" w:rsidP="007D4190">
      <w:pPr>
        <w:shd w:val="clear" w:color="auto" w:fill="FFFFFF"/>
        <w:ind w:firstLine="375"/>
        <w:jc w:val="center"/>
        <w:rPr>
          <w:rFonts w:ascii="Arial Unicode" w:hAnsi="Arial Unicode"/>
          <w:color w:val="000000"/>
          <w:sz w:val="21"/>
          <w:szCs w:val="21"/>
          <w:lang w:val="en-US"/>
        </w:rPr>
      </w:pPr>
    </w:p>
    <w:p w14:paraId="0977ED9E" w14:textId="77777777" w:rsidR="007D4190" w:rsidRDefault="007D4190" w:rsidP="007D4190">
      <w:pPr>
        <w:shd w:val="clear" w:color="auto" w:fill="FFFFFF"/>
        <w:ind w:firstLine="375"/>
        <w:jc w:val="center"/>
        <w:rPr>
          <w:rFonts w:ascii="Arial Unicode" w:hAnsi="Arial Unicode"/>
          <w:color w:val="000000"/>
          <w:sz w:val="21"/>
          <w:szCs w:val="21"/>
        </w:rPr>
      </w:pPr>
    </w:p>
    <w:p w14:paraId="58E37CA5" w14:textId="77777777" w:rsidR="007D4190" w:rsidRDefault="007D4190" w:rsidP="007D4190">
      <w:pPr>
        <w:pStyle w:val="af3"/>
        <w:shd w:val="clear" w:color="auto" w:fill="FFFFFF"/>
        <w:ind w:firstLine="375"/>
        <w:jc w:val="center"/>
        <w:rPr>
          <w:rFonts w:ascii="Arial Unicode" w:hAnsi="Arial Unicode"/>
          <w:b/>
          <w:bCs/>
          <w:color w:val="000000"/>
          <w:sz w:val="21"/>
          <w:szCs w:val="21"/>
          <w:lang w:eastAsia="en-US"/>
        </w:rPr>
      </w:pPr>
    </w:p>
    <w:p w14:paraId="2A31B343" w14:textId="77777777" w:rsidR="007D4190" w:rsidRDefault="007D4190" w:rsidP="007D4190">
      <w:pPr>
        <w:jc w:val="right"/>
        <w:rPr>
          <w:rFonts w:ascii="GHEA Grapalat" w:hAnsi="GHEA Grapalat" w:cs="Calibri"/>
          <w:b/>
          <w:bCs/>
          <w:i/>
          <w:iCs/>
          <w:color w:val="000000"/>
          <w:sz w:val="22"/>
          <w:szCs w:val="22"/>
          <w:u w:val="single"/>
          <w:lang w:val="hy-AM"/>
        </w:rPr>
      </w:pPr>
      <w:r>
        <w:rPr>
          <w:rFonts w:ascii="GHEA Grapalat" w:hAnsi="GHEA Grapalat" w:cs="Arial"/>
          <w:b/>
          <w:bCs/>
          <w:i/>
          <w:iCs/>
          <w:color w:val="000000"/>
          <w:sz w:val="22"/>
          <w:szCs w:val="22"/>
          <w:u w:val="single"/>
          <w:lang w:val="hy-AM"/>
        </w:rPr>
        <w:t>Форма</w:t>
      </w:r>
      <w:r>
        <w:rPr>
          <w:rFonts w:ascii="GHEA Grapalat" w:hAnsi="GHEA Grapalat" w:cs="Calibri"/>
          <w:b/>
          <w:bCs/>
          <w:i/>
          <w:iCs/>
          <w:color w:val="000000"/>
          <w:sz w:val="22"/>
          <w:szCs w:val="22"/>
          <w:u w:val="single"/>
          <w:lang w:val="hy-AM"/>
        </w:rPr>
        <w:t xml:space="preserve"> N 4</w:t>
      </w:r>
    </w:p>
    <w:p w14:paraId="62F7CA45" w14:textId="77777777" w:rsidR="00B92B11" w:rsidRDefault="00B92B11" w:rsidP="00B92B11">
      <w:pPr>
        <w:pStyle w:val="af3"/>
        <w:shd w:val="clear" w:color="auto" w:fill="FFFFFF"/>
        <w:spacing w:before="0" w:beforeAutospacing="0" w:after="0" w:afterAutospacing="0"/>
        <w:ind w:firstLine="375"/>
        <w:jc w:val="center"/>
        <w:rPr>
          <w:rFonts w:ascii="Sylfaen" w:hAnsi="Sylfaen"/>
          <w:b/>
          <w:bCs/>
          <w:color w:val="000000"/>
          <w:sz w:val="21"/>
          <w:szCs w:val="21"/>
          <w:highlight w:val="yellow"/>
          <w:lang w:val="hy-AM"/>
        </w:rPr>
      </w:pPr>
    </w:p>
    <w:p w14:paraId="36860364" w14:textId="0C02D025" w:rsidR="00B92B11" w:rsidRPr="00B92B11" w:rsidRDefault="00B92B11" w:rsidP="00B92B11">
      <w:pPr>
        <w:pStyle w:val="af3"/>
        <w:shd w:val="clear" w:color="auto" w:fill="FFFFFF"/>
        <w:spacing w:before="0" w:beforeAutospacing="0" w:after="0" w:afterAutospacing="0"/>
        <w:ind w:firstLine="375"/>
        <w:jc w:val="center"/>
        <w:rPr>
          <w:rFonts w:ascii="Arial Unicode" w:hAnsi="Arial Unicode"/>
          <w:color w:val="000000"/>
          <w:sz w:val="21"/>
          <w:szCs w:val="21"/>
          <w:lang w:val="hy-AM"/>
        </w:rPr>
      </w:pPr>
      <w:r w:rsidRPr="00B92B11">
        <w:rPr>
          <w:rFonts w:ascii="Arial Unicode" w:hAnsi="Arial Unicode"/>
          <w:b/>
          <w:bCs/>
          <w:color w:val="000000"/>
          <w:sz w:val="21"/>
          <w:szCs w:val="21"/>
          <w:highlight w:val="yellow"/>
          <w:lang w:val="hy-AM"/>
        </w:rPr>
        <w:t>II-IV</w:t>
      </w:r>
      <w:r w:rsidRPr="00B92B11">
        <w:rPr>
          <w:rFonts w:ascii="Calibri" w:hAnsi="Calibri" w:cs="Calibri"/>
          <w:b/>
          <w:bCs/>
          <w:color w:val="000000"/>
          <w:sz w:val="21"/>
          <w:szCs w:val="21"/>
          <w:highlight w:val="yellow"/>
          <w:lang w:val="hy-AM"/>
        </w:rPr>
        <w:t> </w:t>
      </w:r>
      <w:r w:rsidRPr="00B92B11">
        <w:rPr>
          <w:rFonts w:ascii="Arial Unicode" w:hAnsi="Arial Unicode" w:cs="Arial Unicode"/>
          <w:b/>
          <w:bCs/>
          <w:color w:val="000000"/>
          <w:sz w:val="21"/>
          <w:szCs w:val="21"/>
          <w:highlight w:val="yellow"/>
          <w:lang w:val="hy-AM"/>
        </w:rPr>
        <w:t>տեխնիկական</w:t>
      </w:r>
      <w:r w:rsidRPr="00B92B11">
        <w:rPr>
          <w:rFonts w:ascii="Calibri" w:hAnsi="Calibri" w:cs="Calibri"/>
          <w:b/>
          <w:bCs/>
          <w:color w:val="000000"/>
          <w:sz w:val="21"/>
          <w:szCs w:val="21"/>
          <w:highlight w:val="yellow"/>
          <w:lang w:val="hy-AM"/>
        </w:rPr>
        <w:t> </w:t>
      </w:r>
      <w:r w:rsidRPr="00B92B11">
        <w:rPr>
          <w:rFonts w:ascii="Arial Unicode" w:hAnsi="Arial Unicode" w:cs="Arial Unicode"/>
          <w:b/>
          <w:bCs/>
          <w:color w:val="000000"/>
          <w:sz w:val="21"/>
          <w:szCs w:val="21"/>
          <w:highlight w:val="yellow"/>
          <w:lang w:val="hy-AM"/>
        </w:rPr>
        <w:t>կարգի</w:t>
      </w:r>
      <w:r w:rsidRPr="00B92B11">
        <w:rPr>
          <w:rFonts w:ascii="Arial Unicode" w:hAnsi="Arial Unicode"/>
          <w:b/>
          <w:bCs/>
          <w:color w:val="000000"/>
          <w:sz w:val="21"/>
          <w:szCs w:val="21"/>
          <w:lang w:val="hy-AM"/>
        </w:rPr>
        <w:t xml:space="preserve"> </w:t>
      </w:r>
      <w:r w:rsidRPr="00B92B11">
        <w:rPr>
          <w:rFonts w:ascii="Arial Unicode" w:hAnsi="Arial Unicode"/>
          <w:b/>
          <w:bCs/>
          <w:color w:val="000000"/>
          <w:sz w:val="21"/>
          <w:szCs w:val="21"/>
          <w:highlight w:val="yellow"/>
          <w:lang w:val="hy-AM"/>
        </w:rPr>
        <w:t>հանրապետական</w:t>
      </w:r>
      <w:r w:rsidRPr="001D6B69">
        <w:rPr>
          <w:rFonts w:ascii="Arial Unicode" w:hAnsi="Arial Unicode"/>
          <w:b/>
          <w:bCs/>
          <w:color w:val="000000"/>
          <w:sz w:val="21"/>
          <w:szCs w:val="21"/>
          <w:highlight w:val="yellow"/>
          <w:lang w:val="es-ES"/>
        </w:rPr>
        <w:t xml:space="preserve"> </w:t>
      </w:r>
      <w:r w:rsidRPr="00B92B11">
        <w:rPr>
          <w:rFonts w:ascii="Arial Unicode" w:hAnsi="Arial Unicode"/>
          <w:b/>
          <w:bCs/>
          <w:color w:val="000000"/>
          <w:sz w:val="21"/>
          <w:szCs w:val="21"/>
          <w:highlight w:val="yellow"/>
          <w:lang w:val="hy-AM"/>
        </w:rPr>
        <w:t>նշանակության</w:t>
      </w:r>
      <w:r w:rsidRPr="00D11FBF">
        <w:rPr>
          <w:rFonts w:ascii="Calibri" w:hAnsi="Calibri" w:cs="Calibri"/>
          <w:b/>
          <w:bCs/>
          <w:color w:val="000000"/>
          <w:sz w:val="21"/>
          <w:szCs w:val="21"/>
          <w:lang w:val="es-ES"/>
        </w:rPr>
        <w:t> </w:t>
      </w:r>
      <w:r>
        <w:rPr>
          <w:rFonts w:ascii="Arial Unicode" w:hAnsi="Arial Unicode"/>
          <w:b/>
          <w:bCs/>
          <w:color w:val="000000"/>
          <w:sz w:val="21"/>
          <w:szCs w:val="21"/>
          <w:lang w:val="es-ES"/>
        </w:rPr>
        <w:t>ավտոմոբիլային</w:t>
      </w:r>
      <w:r w:rsidRPr="00B92B11">
        <w:rPr>
          <w:rFonts w:ascii="Arial Unicode" w:hAnsi="Arial Unicode"/>
          <w:b/>
          <w:bCs/>
          <w:color w:val="000000"/>
          <w:sz w:val="21"/>
          <w:szCs w:val="21"/>
          <w:lang w:val="hy-AM"/>
        </w:rPr>
        <w:t xml:space="preserve">  ճանապարհների</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սպասարկման</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արժեքի</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գնագոյացում</w:t>
      </w:r>
    </w:p>
    <w:p w14:paraId="4E3CE1DA" w14:textId="77777777" w:rsidR="00B92B11" w:rsidRPr="00B92B11" w:rsidRDefault="00B92B11" w:rsidP="00B92B11">
      <w:pPr>
        <w:pStyle w:val="af3"/>
        <w:shd w:val="clear" w:color="auto" w:fill="FFFFFF"/>
        <w:spacing w:before="0" w:beforeAutospacing="0" w:after="0" w:afterAutospacing="0"/>
        <w:ind w:firstLine="375"/>
        <w:jc w:val="center"/>
        <w:rPr>
          <w:rFonts w:ascii="Arial Unicode" w:hAnsi="Arial Unicode"/>
          <w:color w:val="000000"/>
          <w:sz w:val="21"/>
          <w:szCs w:val="21"/>
          <w:lang w:val="hy-AM"/>
        </w:rPr>
      </w:pPr>
      <w:r w:rsidRPr="00B92B11">
        <w:rPr>
          <w:rFonts w:ascii="Arial Unicode" w:hAnsi="Arial Unicode"/>
          <w:b/>
          <w:bCs/>
          <w:color w:val="000000"/>
          <w:sz w:val="21"/>
          <w:szCs w:val="21"/>
          <w:lang w:val="hy-AM"/>
        </w:rPr>
        <w:t>(Պահպանման</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ժամանակաշրջանը</w:t>
      </w:r>
      <w:r w:rsidRPr="00B92B11">
        <w:rPr>
          <w:rFonts w:ascii="Arial Unicode" w:hAnsi="Arial Unicode"/>
          <w:b/>
          <w:bCs/>
          <w:color w:val="000000"/>
          <w:sz w:val="21"/>
          <w:szCs w:val="21"/>
          <w:lang w:val="hy-AM"/>
        </w:rPr>
        <w:t>`</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ԳԱՐՈՒՆ</w:t>
      </w:r>
      <w:r w:rsidRPr="00B92B11">
        <w:rPr>
          <w:rFonts w:ascii="Arial Unicode" w:hAnsi="Arial Unicode"/>
          <w:b/>
          <w:bCs/>
          <w:color w:val="000000"/>
          <w:sz w:val="21"/>
          <w:szCs w:val="21"/>
          <w:lang w:val="hy-AM"/>
        </w:rPr>
        <w:t>-ԱՄԱՌ-</w:t>
      </w:r>
      <w:r w:rsidRPr="00B92B11">
        <w:rPr>
          <w:rFonts w:ascii="Calibri" w:hAnsi="Calibri" w:cs="Calibri"/>
          <w:b/>
          <w:bCs/>
          <w:color w:val="000000"/>
          <w:sz w:val="21"/>
          <w:szCs w:val="21"/>
          <w:lang w:val="hy-AM"/>
        </w:rPr>
        <w:t> </w:t>
      </w:r>
      <w:r w:rsidRPr="00B92B11">
        <w:rPr>
          <w:rFonts w:ascii="Arial Unicode" w:hAnsi="Arial Unicode" w:cs="Arial Unicode"/>
          <w:b/>
          <w:bCs/>
          <w:color w:val="000000"/>
          <w:sz w:val="21"/>
          <w:szCs w:val="21"/>
          <w:lang w:val="hy-AM"/>
        </w:rPr>
        <w:t>ԱՇՈՒՆ</w:t>
      </w:r>
      <w:r w:rsidRPr="00B92B11">
        <w:rPr>
          <w:rFonts w:ascii="Arial Unicode" w:hAnsi="Arial Unicode"/>
          <w:b/>
          <w:bCs/>
          <w:color w:val="000000"/>
          <w:sz w:val="21"/>
          <w:szCs w:val="21"/>
          <w:lang w:val="hy-AM"/>
        </w:rPr>
        <w:t>)</w:t>
      </w:r>
    </w:p>
    <w:p w14:paraId="10B14FD3" w14:textId="77777777" w:rsidR="00B92B11" w:rsidRPr="00B92B11" w:rsidRDefault="00B92B11" w:rsidP="00B92B11">
      <w:pPr>
        <w:pStyle w:val="af3"/>
        <w:shd w:val="clear" w:color="auto" w:fill="FFFFFF"/>
        <w:spacing w:before="0" w:beforeAutospacing="0" w:after="0" w:afterAutospacing="0"/>
        <w:ind w:firstLine="375"/>
        <w:jc w:val="center"/>
        <w:rPr>
          <w:rFonts w:ascii="Arial Unicode" w:hAnsi="Arial Unicode"/>
          <w:color w:val="000000"/>
          <w:sz w:val="21"/>
          <w:szCs w:val="21"/>
          <w:lang w:val="hy-AM"/>
        </w:rPr>
      </w:pPr>
      <w:r w:rsidRPr="00B92B11">
        <w:rPr>
          <w:rFonts w:ascii="Calibri" w:hAnsi="Calibri" w:cs="Calibri"/>
          <w:color w:val="000000"/>
          <w:sz w:val="21"/>
          <w:szCs w:val="21"/>
          <w:lang w:val="hy-AM"/>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871"/>
        <w:gridCol w:w="2035"/>
        <w:gridCol w:w="2035"/>
        <w:gridCol w:w="2035"/>
        <w:gridCol w:w="2035"/>
      </w:tblGrid>
      <w:tr w:rsidR="00B92B11" w14:paraId="5D7F3329" w14:textId="77777777" w:rsidTr="0008379A">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7D500D24" w14:textId="77777777" w:rsidR="00B92B11" w:rsidRDefault="00B92B11" w:rsidP="0008379A">
            <w:pPr>
              <w:pStyle w:val="af3"/>
              <w:jc w:val="center"/>
              <w:rPr>
                <w:rFonts w:ascii="Arial Unicode" w:hAnsi="Arial Unicode"/>
                <w:color w:val="000000"/>
                <w:sz w:val="21"/>
                <w:szCs w:val="21"/>
              </w:rPr>
            </w:pPr>
            <w:proofErr w:type="spellStart"/>
            <w:r>
              <w:rPr>
                <w:rFonts w:ascii="Arial Unicode" w:hAnsi="Arial Unicode"/>
                <w:color w:val="000000"/>
                <w:sz w:val="21"/>
                <w:szCs w:val="21"/>
              </w:rPr>
              <w:t>Ավտոճանապարհի</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վիճակը</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Ծածկագիր</w:t>
            </w:r>
            <w:proofErr w:type="spellEnd"/>
            <w:r>
              <w:rPr>
                <w:rFonts w:ascii="Arial Unicode" w:hAnsi="Arial Unicode"/>
                <w:color w:val="000000"/>
                <w:sz w:val="21"/>
                <w:szCs w:val="21"/>
              </w:rPr>
              <w:t>)</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p w14:paraId="031526D4" w14:textId="77777777" w:rsidR="00B92B11" w:rsidRDefault="00B92B11" w:rsidP="0008379A">
            <w:pPr>
              <w:pStyle w:val="af3"/>
              <w:jc w:val="center"/>
              <w:rPr>
                <w:rFonts w:ascii="Arial Unicode" w:hAnsi="Arial Unicode"/>
                <w:color w:val="000000"/>
                <w:sz w:val="21"/>
                <w:szCs w:val="21"/>
              </w:rPr>
            </w:pPr>
            <w:proofErr w:type="spellStart"/>
            <w:r>
              <w:rPr>
                <w:rFonts w:ascii="Arial Unicode" w:hAnsi="Arial Unicode"/>
                <w:color w:val="000000"/>
                <w:sz w:val="21"/>
                <w:szCs w:val="21"/>
              </w:rPr>
              <w:t>Տարվա</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կտրվածքով</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դրամ</w:t>
            </w:r>
            <w:proofErr w:type="spellEnd"/>
            <w:r>
              <w:rPr>
                <w:rFonts w:ascii="Arial Unicode" w:hAnsi="Arial Unicode"/>
                <w:color w:val="000000"/>
                <w:sz w:val="21"/>
                <w:szCs w:val="21"/>
              </w:rPr>
              <w:t>)</w:t>
            </w:r>
          </w:p>
        </w:tc>
      </w:tr>
      <w:tr w:rsidR="00B92B11" w14:paraId="2C8E8964" w14:textId="77777777" w:rsidTr="0008379A">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73DA82D0" w14:textId="77777777" w:rsidR="00B92B11" w:rsidRDefault="00B92B11" w:rsidP="0008379A">
            <w:pPr>
              <w:rPr>
                <w:rFonts w:ascii="Arial Unicode" w:hAnsi="Arial Unicode"/>
                <w:color w:val="000000"/>
                <w:sz w:val="21"/>
                <w:szCs w:val="21"/>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0D94B05" w14:textId="77777777" w:rsidR="00B92B11" w:rsidRPr="00A249A4" w:rsidRDefault="00B92B11" w:rsidP="0008379A">
            <w:pPr>
              <w:pStyle w:val="af3"/>
              <w:jc w:val="center"/>
              <w:rPr>
                <w:rFonts w:ascii="Arial Unicode" w:hAnsi="Arial Unicode"/>
                <w:color w:val="000000"/>
                <w:sz w:val="21"/>
                <w:szCs w:val="21"/>
              </w:rPr>
            </w:pPr>
            <w:proofErr w:type="spellStart"/>
            <w:r>
              <w:rPr>
                <w:rFonts w:ascii="Arial Unicode" w:hAnsi="Arial Unicode"/>
                <w:color w:val="000000"/>
                <w:sz w:val="21"/>
                <w:szCs w:val="21"/>
              </w:rPr>
              <w:t>Լավ</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պահպանման</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մակարդակի</w:t>
            </w:r>
            <w:proofErr w:type="spellEnd"/>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proofErr w:type="spellStart"/>
            <w:r>
              <w:rPr>
                <w:rFonts w:ascii="Arial Unicode" w:hAnsi="Arial Unicode"/>
                <w:color w:val="000000"/>
                <w:sz w:val="21"/>
                <w:szCs w:val="21"/>
              </w:rPr>
              <w:t>կմ</w:t>
            </w:r>
            <w:proofErr w:type="spellEnd"/>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proofErr w:type="spellStart"/>
            <w:r>
              <w:rPr>
                <w:rFonts w:ascii="Arial Unicode" w:hAnsi="Arial Unicode"/>
                <w:color w:val="000000"/>
                <w:sz w:val="21"/>
                <w:szCs w:val="21"/>
              </w:rPr>
              <w:t>պահպանման</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արժեքը</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դրամ</w:t>
            </w:r>
            <w:proofErr w:type="spellEnd"/>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B1FB032" w14:textId="77777777" w:rsidR="00B92B11" w:rsidRPr="00A249A4" w:rsidRDefault="00B92B11" w:rsidP="0008379A">
            <w:pPr>
              <w:pStyle w:val="af3"/>
              <w:jc w:val="center"/>
              <w:rPr>
                <w:rFonts w:ascii="Arial Unicode" w:hAnsi="Arial Unicode"/>
                <w:color w:val="000000"/>
                <w:sz w:val="21"/>
                <w:szCs w:val="21"/>
              </w:rPr>
            </w:pPr>
            <w:proofErr w:type="spellStart"/>
            <w:r>
              <w:rPr>
                <w:rFonts w:ascii="Arial Unicode" w:hAnsi="Arial Unicode"/>
                <w:color w:val="000000"/>
                <w:sz w:val="21"/>
                <w:szCs w:val="21"/>
              </w:rPr>
              <w:t>Միջին</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պահպանման</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մակարդակի</w:t>
            </w:r>
            <w:proofErr w:type="spellEnd"/>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proofErr w:type="spellStart"/>
            <w:r>
              <w:rPr>
                <w:rFonts w:ascii="Arial Unicode" w:hAnsi="Arial Unicode"/>
                <w:color w:val="000000"/>
                <w:sz w:val="21"/>
                <w:szCs w:val="21"/>
              </w:rPr>
              <w:t>կմ</w:t>
            </w:r>
            <w:proofErr w:type="spellEnd"/>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proofErr w:type="spellStart"/>
            <w:r>
              <w:rPr>
                <w:rFonts w:ascii="Arial Unicode" w:hAnsi="Arial Unicode"/>
                <w:color w:val="000000"/>
                <w:sz w:val="21"/>
                <w:szCs w:val="21"/>
              </w:rPr>
              <w:t>պահպանման</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արժեքը</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դրամ</w:t>
            </w:r>
            <w:proofErr w:type="spellEnd"/>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9B73C8B" w14:textId="77777777" w:rsidR="00B92B11" w:rsidRPr="00A249A4" w:rsidRDefault="00B92B11" w:rsidP="0008379A">
            <w:pPr>
              <w:pStyle w:val="af3"/>
              <w:jc w:val="center"/>
              <w:rPr>
                <w:rFonts w:ascii="Arial Unicode" w:hAnsi="Arial Unicode"/>
                <w:color w:val="000000"/>
                <w:sz w:val="21"/>
                <w:szCs w:val="21"/>
              </w:rPr>
            </w:pPr>
            <w:proofErr w:type="spellStart"/>
            <w:r>
              <w:rPr>
                <w:rFonts w:ascii="Arial Unicode" w:hAnsi="Arial Unicode"/>
                <w:color w:val="000000"/>
                <w:sz w:val="21"/>
                <w:szCs w:val="21"/>
              </w:rPr>
              <w:t>Բավարար</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պահպանման</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մակարդակի</w:t>
            </w:r>
            <w:proofErr w:type="spellEnd"/>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proofErr w:type="spellStart"/>
            <w:r>
              <w:rPr>
                <w:rFonts w:ascii="Arial Unicode" w:hAnsi="Arial Unicode"/>
                <w:color w:val="000000"/>
                <w:sz w:val="21"/>
                <w:szCs w:val="21"/>
              </w:rPr>
              <w:t>կմ</w:t>
            </w:r>
            <w:proofErr w:type="spellEnd"/>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proofErr w:type="spellStart"/>
            <w:r>
              <w:rPr>
                <w:rFonts w:ascii="Arial Unicode" w:hAnsi="Arial Unicode"/>
                <w:color w:val="000000"/>
                <w:sz w:val="21"/>
                <w:szCs w:val="21"/>
              </w:rPr>
              <w:t>պահպանման</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արժեքը</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դրամ</w:t>
            </w:r>
            <w:proofErr w:type="spellEnd"/>
            <w:r w:rsidRPr="00A249A4">
              <w:rPr>
                <w:rFonts w:ascii="Arial Unicode" w:hAnsi="Arial Unicode"/>
                <w:color w:val="000000"/>
                <w:sz w:val="21"/>
                <w:szCs w:val="21"/>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59A53D3" w14:textId="77777777" w:rsidR="00B92B11" w:rsidRPr="00A249A4" w:rsidRDefault="00B92B11" w:rsidP="0008379A">
            <w:pPr>
              <w:pStyle w:val="af3"/>
              <w:jc w:val="center"/>
              <w:rPr>
                <w:rFonts w:ascii="Arial Unicode" w:hAnsi="Arial Unicode"/>
                <w:color w:val="000000"/>
                <w:sz w:val="21"/>
                <w:szCs w:val="21"/>
              </w:rPr>
            </w:pPr>
            <w:proofErr w:type="spellStart"/>
            <w:r>
              <w:rPr>
                <w:rFonts w:ascii="Arial Unicode" w:hAnsi="Arial Unicode"/>
                <w:color w:val="000000"/>
                <w:sz w:val="21"/>
                <w:szCs w:val="21"/>
              </w:rPr>
              <w:t>Թույլատրելի</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պահպանման</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մակարդակի</w:t>
            </w:r>
            <w:proofErr w:type="spellEnd"/>
            <w:r w:rsidRPr="00A249A4">
              <w:rPr>
                <w:rFonts w:ascii="Arial Unicode" w:hAnsi="Arial Unicode"/>
                <w:color w:val="000000"/>
                <w:sz w:val="21"/>
                <w:szCs w:val="21"/>
              </w:rPr>
              <w:t xml:space="preserve"> </w:t>
            </w:r>
            <w:r>
              <w:rPr>
                <w:rFonts w:ascii="Arial Unicode" w:hAnsi="Arial Unicode"/>
                <w:color w:val="000000"/>
                <w:sz w:val="21"/>
                <w:szCs w:val="21"/>
              </w:rPr>
              <w:t>դեպքում</w:t>
            </w:r>
            <w:r w:rsidRPr="00A249A4">
              <w:rPr>
                <w:rFonts w:ascii="Arial Unicode" w:hAnsi="Arial Unicode"/>
                <w:color w:val="000000"/>
                <w:sz w:val="21"/>
                <w:szCs w:val="21"/>
              </w:rPr>
              <w:t xml:space="preserve">`1 </w:t>
            </w:r>
            <w:proofErr w:type="spellStart"/>
            <w:r>
              <w:rPr>
                <w:rFonts w:ascii="Arial Unicode" w:hAnsi="Arial Unicode"/>
                <w:color w:val="000000"/>
                <w:sz w:val="21"/>
                <w:szCs w:val="21"/>
              </w:rPr>
              <w:t>կմ</w:t>
            </w:r>
            <w:proofErr w:type="spellEnd"/>
            <w:r w:rsidRPr="00A249A4">
              <w:rPr>
                <w:rFonts w:ascii="Arial Unicode" w:hAnsi="Arial Unicode"/>
                <w:color w:val="000000"/>
                <w:sz w:val="21"/>
                <w:szCs w:val="21"/>
              </w:rPr>
              <w:t>-</w:t>
            </w:r>
            <w:r>
              <w:rPr>
                <w:rFonts w:ascii="Arial Unicode" w:hAnsi="Arial Unicode"/>
                <w:color w:val="000000"/>
                <w:sz w:val="21"/>
                <w:szCs w:val="21"/>
              </w:rPr>
              <w:t>ի</w:t>
            </w:r>
            <w:r w:rsidRPr="00A249A4">
              <w:rPr>
                <w:rFonts w:ascii="Arial Unicode" w:hAnsi="Arial Unicode"/>
                <w:color w:val="000000"/>
                <w:sz w:val="21"/>
                <w:szCs w:val="21"/>
              </w:rPr>
              <w:t xml:space="preserve"> </w:t>
            </w:r>
            <w:proofErr w:type="spellStart"/>
            <w:r>
              <w:rPr>
                <w:rFonts w:ascii="Arial Unicode" w:hAnsi="Arial Unicode"/>
                <w:color w:val="000000"/>
                <w:sz w:val="21"/>
                <w:szCs w:val="21"/>
              </w:rPr>
              <w:t>պահպանման</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արժեքը</w:t>
            </w:r>
            <w:proofErr w:type="spellEnd"/>
            <w:r w:rsidRPr="00A249A4">
              <w:rPr>
                <w:rFonts w:ascii="Arial Unicode" w:hAnsi="Arial Unicode"/>
                <w:color w:val="000000"/>
                <w:sz w:val="21"/>
                <w:szCs w:val="21"/>
              </w:rPr>
              <w:t xml:space="preserve"> (</w:t>
            </w:r>
            <w:proofErr w:type="spellStart"/>
            <w:r>
              <w:rPr>
                <w:rFonts w:ascii="Arial Unicode" w:hAnsi="Arial Unicode"/>
                <w:color w:val="000000"/>
                <w:sz w:val="21"/>
                <w:szCs w:val="21"/>
              </w:rPr>
              <w:t>դրամ</w:t>
            </w:r>
            <w:proofErr w:type="spellEnd"/>
            <w:r w:rsidRPr="00A249A4">
              <w:rPr>
                <w:rFonts w:ascii="Arial Unicode" w:hAnsi="Arial Unicode"/>
                <w:color w:val="000000"/>
                <w:sz w:val="21"/>
                <w:szCs w:val="21"/>
              </w:rPr>
              <w:t>)</w:t>
            </w:r>
          </w:p>
        </w:tc>
      </w:tr>
      <w:tr w:rsidR="00B92B11" w14:paraId="4BC29848" w14:textId="77777777" w:rsidTr="0008379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3397C98" w14:textId="77777777" w:rsidR="00B92B11" w:rsidRDefault="00B92B11" w:rsidP="0008379A">
            <w:pPr>
              <w:pStyle w:val="af3"/>
              <w:jc w:val="center"/>
              <w:rPr>
                <w:rFonts w:ascii="Arial Unicode" w:hAnsi="Arial Unicode"/>
                <w:color w:val="000000"/>
                <w:sz w:val="21"/>
                <w:szCs w:val="21"/>
              </w:rPr>
            </w:pPr>
            <w:proofErr w:type="spellStart"/>
            <w:r>
              <w:rPr>
                <w:rFonts w:ascii="Arial Unicode" w:hAnsi="Arial Unicode"/>
                <w:color w:val="000000"/>
                <w:sz w:val="21"/>
                <w:szCs w:val="21"/>
              </w:rPr>
              <w:t>Երաշխիքային</w:t>
            </w:r>
            <w:proofErr w:type="spellEnd"/>
            <w:r>
              <w:rPr>
                <w:rFonts w:ascii="Arial Unicode" w:hAnsi="Arial Unicode"/>
                <w:color w:val="000000"/>
                <w:sz w:val="21"/>
                <w:szCs w:val="21"/>
              </w:rPr>
              <w:br/>
            </w:r>
            <w:r>
              <w:rPr>
                <w:rFonts w:ascii="Calibri" w:hAnsi="Calibri" w:cs="Calibri"/>
                <w:color w:val="000000"/>
                <w:sz w:val="21"/>
                <w:szCs w:val="21"/>
              </w:rPr>
              <w:t> </w:t>
            </w:r>
            <w:r>
              <w:rPr>
                <w:rFonts w:asciiTheme="minorHAnsi" w:hAnsiTheme="minorHAnsi"/>
                <w:color w:val="000000"/>
                <w:sz w:val="21"/>
                <w:szCs w:val="21"/>
                <w:lang w:val="hy-AM"/>
              </w:rPr>
              <w:t>Հ</w:t>
            </w:r>
            <w:r>
              <w:rPr>
                <w:rFonts w:ascii="Arial Unicode" w:hAnsi="Arial Unicode"/>
                <w:color w:val="000000"/>
                <w:sz w:val="21"/>
                <w:szCs w:val="21"/>
              </w:rPr>
              <w:t>Ե</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6DC70E" w14:textId="77777777" w:rsidR="00B92B11" w:rsidRPr="00FA3CB2" w:rsidRDefault="00B92B11" w:rsidP="0008379A">
            <w:pPr>
              <w:rPr>
                <w:rFonts w:ascii="Arial Unicode" w:hAnsi="Arial Unicode"/>
                <w:color w:val="000000"/>
              </w:rPr>
            </w:pPr>
            <w:r w:rsidRPr="00FA3CB2">
              <w:rPr>
                <w:rFonts w:ascii="Calibri" w:hAnsi="Calibri" w:cs="Calibri"/>
                <w:color w:val="000000"/>
              </w:rPr>
              <w:t> </w:t>
            </w:r>
            <w:r w:rsidRPr="00FA3CB2">
              <w:rPr>
                <w:rFonts w:ascii="Arial Unicode" w:hAnsi="Arial Unicode"/>
                <w:color w:val="000000"/>
              </w:rPr>
              <w:t xml:space="preserve">         1.893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17A5D65"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0AE211F6" wp14:editId="1DD7B48E">
                  <wp:extent cx="1228725" cy="857250"/>
                  <wp:effectExtent l="0" t="0" r="9525" b="0"/>
                  <wp:docPr id="71" name="Рисунок 41"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E5DC887"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7736692D" wp14:editId="7D6DC906">
                  <wp:extent cx="1228725" cy="857250"/>
                  <wp:effectExtent l="0" t="0" r="9525" b="0"/>
                  <wp:docPr id="72" name="Рисунок 42"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EE2BEE8"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77C5D7BF" wp14:editId="7BF2C23A">
                  <wp:extent cx="1228725" cy="857250"/>
                  <wp:effectExtent l="0" t="0" r="9525" b="0"/>
                  <wp:docPr id="73" name="Рисунок 43"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14:paraId="387AA6DF" w14:textId="77777777" w:rsidTr="0008379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58DF5F" w14:textId="77777777" w:rsidR="00B92B11" w:rsidRDefault="00B92B11" w:rsidP="0008379A">
            <w:pPr>
              <w:pStyle w:val="af3"/>
              <w:jc w:val="center"/>
              <w:rPr>
                <w:rFonts w:ascii="Arial Unicode" w:hAnsi="Arial Unicode"/>
                <w:color w:val="000000"/>
                <w:sz w:val="21"/>
                <w:szCs w:val="21"/>
              </w:rPr>
            </w:pPr>
            <w:proofErr w:type="spellStart"/>
            <w:r>
              <w:rPr>
                <w:rFonts w:ascii="Arial Unicode" w:hAnsi="Arial Unicode"/>
                <w:color w:val="000000"/>
                <w:sz w:val="21"/>
                <w:szCs w:val="21"/>
              </w:rPr>
              <w:t>Լավ</w:t>
            </w:r>
            <w:proofErr w:type="spellEnd"/>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Լ</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7DF17E" w14:textId="77777777" w:rsidR="00B92B11" w:rsidRPr="00FA3CB2" w:rsidRDefault="00B92B11" w:rsidP="0008379A">
            <w:pPr>
              <w:pStyle w:val="af3"/>
              <w:jc w:val="center"/>
              <w:rPr>
                <w:rFonts w:ascii="Arial Unicode" w:hAnsi="Arial Unicode"/>
                <w:color w:val="000000"/>
              </w:rPr>
            </w:pPr>
            <w:r w:rsidRPr="00FA3CB2">
              <w:rPr>
                <w:rFonts w:ascii="Arial Unicode" w:hAnsi="Arial Unicode"/>
                <w:color w:val="000000"/>
              </w:rPr>
              <w:t>3.616</w:t>
            </w:r>
            <w:r w:rsidRPr="00FA3CB2">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1A6282C" w14:textId="77777777" w:rsidR="00B92B11" w:rsidRPr="00FA3CB2" w:rsidRDefault="00B92B11" w:rsidP="0008379A">
            <w:pPr>
              <w:pStyle w:val="af3"/>
              <w:jc w:val="center"/>
              <w:rPr>
                <w:rFonts w:ascii="Arial Unicode" w:hAnsi="Arial Unicode"/>
                <w:color w:val="000000"/>
              </w:rPr>
            </w:pPr>
            <w:r w:rsidRPr="00FA3CB2">
              <w:rPr>
                <w:rFonts w:ascii="Arial Unicode" w:hAnsi="Arial Unicode"/>
                <w:color w:val="000000"/>
              </w:rPr>
              <w:t>3.359</w:t>
            </w:r>
            <w:r w:rsidRPr="00FA3CB2">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E5FD8B5"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2B12376A" wp14:editId="74E49939">
                  <wp:extent cx="1228725" cy="857250"/>
                  <wp:effectExtent l="0" t="0" r="9525" b="0"/>
                  <wp:docPr id="74" name="Рисунок 44"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E095E7D"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00D716FF" wp14:editId="5699EEB5">
                  <wp:extent cx="1228725" cy="857250"/>
                  <wp:effectExtent l="0" t="0" r="9525" b="0"/>
                  <wp:docPr id="75" name="Рисунок 45"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14:paraId="6A27277B" w14:textId="77777777" w:rsidTr="0008379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4607B19" w14:textId="77777777" w:rsidR="00B92B11" w:rsidRDefault="00B92B11" w:rsidP="0008379A">
            <w:pPr>
              <w:pStyle w:val="af3"/>
              <w:jc w:val="center"/>
              <w:rPr>
                <w:rFonts w:ascii="Arial Unicode" w:hAnsi="Arial Unicode"/>
                <w:color w:val="000000"/>
                <w:sz w:val="21"/>
                <w:szCs w:val="21"/>
              </w:rPr>
            </w:pPr>
            <w:proofErr w:type="spellStart"/>
            <w:r>
              <w:rPr>
                <w:rFonts w:ascii="Arial Unicode" w:hAnsi="Arial Unicode"/>
                <w:color w:val="000000"/>
                <w:sz w:val="21"/>
                <w:szCs w:val="21"/>
              </w:rPr>
              <w:t>Բավարար</w:t>
            </w:r>
            <w:proofErr w:type="spellEnd"/>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Բ</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45F4FDE"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6A6766D3" wp14:editId="1BE0A67D">
                  <wp:extent cx="1228725" cy="857250"/>
                  <wp:effectExtent l="0" t="0" r="9525" b="0"/>
                  <wp:docPr id="76" name="Рисунок 46"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787ACB3"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color w:val="000000"/>
              </w:rPr>
              <w:t>5.897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F91995" w14:textId="77777777" w:rsidR="00B92B11" w:rsidRPr="00FA3CB2" w:rsidRDefault="00B92B11" w:rsidP="0008379A">
            <w:pPr>
              <w:pStyle w:val="af3"/>
              <w:jc w:val="center"/>
              <w:rPr>
                <w:rFonts w:ascii="Arial Unicode" w:hAnsi="Arial Unicode"/>
                <w:color w:val="000000"/>
              </w:rPr>
            </w:pPr>
            <w:r w:rsidRPr="00FA3CB2">
              <w:rPr>
                <w:rFonts w:ascii="Arial Unicode" w:hAnsi="Arial Unicode"/>
                <w:color w:val="000000"/>
              </w:rPr>
              <w:t>5.687</w:t>
            </w:r>
            <w:r w:rsidRPr="00FA3CB2">
              <w:rPr>
                <w:rFonts w:ascii="Calibri" w:hAnsi="Calibri" w:cs="Calibri"/>
                <w:color w:val="000000"/>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15738B3"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145FCA3A" wp14:editId="39DDCB1E">
                  <wp:extent cx="1228725" cy="857250"/>
                  <wp:effectExtent l="0" t="0" r="9525" b="0"/>
                  <wp:docPr id="77" name="Рисунок 47"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r>
      <w:tr w:rsidR="00B92B11" w14:paraId="16DB4FAA" w14:textId="77777777" w:rsidTr="0008379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228E92" w14:textId="77777777" w:rsidR="00B92B11" w:rsidRDefault="00B92B11" w:rsidP="0008379A">
            <w:pPr>
              <w:pStyle w:val="af3"/>
              <w:jc w:val="center"/>
              <w:rPr>
                <w:rFonts w:ascii="Arial Unicode" w:hAnsi="Arial Unicode"/>
                <w:color w:val="000000"/>
                <w:sz w:val="21"/>
                <w:szCs w:val="21"/>
              </w:rPr>
            </w:pPr>
            <w:proofErr w:type="spellStart"/>
            <w:r>
              <w:rPr>
                <w:rFonts w:ascii="Arial Unicode" w:hAnsi="Arial Unicode"/>
                <w:color w:val="000000"/>
                <w:sz w:val="21"/>
                <w:szCs w:val="21"/>
              </w:rPr>
              <w:t>Վատ</w:t>
            </w:r>
            <w:proofErr w:type="spellEnd"/>
            <w:r>
              <w:rPr>
                <w:rFonts w:ascii="Arial Unicode" w:hAnsi="Arial Unicode"/>
                <w:color w:val="000000"/>
                <w:sz w:val="21"/>
                <w:szCs w:val="21"/>
              </w:rPr>
              <w:br/>
            </w:r>
            <w:r>
              <w:rPr>
                <w:rFonts w:asciiTheme="minorHAnsi" w:hAnsiTheme="minorHAnsi"/>
                <w:color w:val="000000"/>
                <w:sz w:val="21"/>
                <w:szCs w:val="21"/>
                <w:lang w:val="hy-AM"/>
              </w:rPr>
              <w:t>Հ</w:t>
            </w:r>
            <w:r>
              <w:rPr>
                <w:rFonts w:ascii="Arial Unicode" w:hAnsi="Arial Unicode"/>
                <w:color w:val="000000"/>
                <w:sz w:val="21"/>
                <w:szCs w:val="21"/>
              </w:rPr>
              <w:t>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C45EA9"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0CC612A5" wp14:editId="25C60821">
                  <wp:extent cx="1228725" cy="857250"/>
                  <wp:effectExtent l="0" t="0" r="9525" b="0"/>
                  <wp:docPr id="78" name="Рисунок 48"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37081B0"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393298B4" wp14:editId="65190C80">
                  <wp:extent cx="1228725" cy="857250"/>
                  <wp:effectExtent l="0" t="0" r="9525" b="0"/>
                  <wp:docPr id="79" name="Рисунок 49"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E2C265C" w14:textId="77777777" w:rsidR="00B92B11" w:rsidRPr="00FA3CB2" w:rsidRDefault="00B92B11" w:rsidP="0008379A">
            <w:pPr>
              <w:pStyle w:val="af3"/>
              <w:jc w:val="center"/>
              <w:rPr>
                <w:rFonts w:ascii="Arial Unicode" w:hAnsi="Arial Unicode"/>
                <w:color w:val="000000"/>
              </w:rPr>
            </w:pPr>
            <w:r w:rsidRPr="00FA3CB2">
              <w:rPr>
                <w:rFonts w:ascii="Calibri" w:hAnsi="Calibri" w:cs="Calibri"/>
                <w:color w:val="000000"/>
              </w:rPr>
              <w:t> </w:t>
            </w:r>
            <w:r w:rsidRPr="00FA3CB2">
              <w:rPr>
                <w:rFonts w:ascii="Arial Unicode" w:hAnsi="Arial Unicode"/>
                <w:noProof/>
                <w:color w:val="000000"/>
              </w:rPr>
              <w:drawing>
                <wp:inline distT="0" distB="0" distL="0" distR="0" wp14:anchorId="0D0185E9" wp14:editId="0E7AF558">
                  <wp:extent cx="1228725" cy="857250"/>
                  <wp:effectExtent l="0" t="0" r="9525" b="0"/>
                  <wp:docPr id="80" name="Рисунок 50" descr="Ներմուծեք նկարագրությունը_9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Ներմուծեք նկարագրությունը_95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28725" cy="857250"/>
                          </a:xfrm>
                          <a:prstGeom prst="rect">
                            <a:avLst/>
                          </a:prstGeom>
                          <a:noFill/>
                          <a:ln>
                            <a:noFill/>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EC88711" w14:textId="77777777" w:rsidR="00B92B11" w:rsidRPr="00FA3CB2" w:rsidRDefault="00B92B11" w:rsidP="0008379A">
            <w:pPr>
              <w:pStyle w:val="af3"/>
              <w:jc w:val="center"/>
              <w:rPr>
                <w:rFonts w:ascii="Arial Unicode" w:hAnsi="Arial Unicode"/>
                <w:color w:val="000000"/>
              </w:rPr>
            </w:pPr>
          </w:p>
          <w:p w14:paraId="3DF26361" w14:textId="77777777" w:rsidR="00B92B11" w:rsidRPr="00FA3CB2" w:rsidRDefault="00B92B11" w:rsidP="0008379A">
            <w:pPr>
              <w:pStyle w:val="af3"/>
              <w:jc w:val="center"/>
              <w:rPr>
                <w:rFonts w:ascii="Arial Unicode" w:hAnsi="Arial Unicode"/>
                <w:color w:val="000000"/>
              </w:rPr>
            </w:pPr>
            <w:r w:rsidRPr="00FA3CB2">
              <w:rPr>
                <w:rFonts w:ascii="Arial Unicode" w:hAnsi="Arial Unicode"/>
                <w:color w:val="000000"/>
              </w:rPr>
              <w:t>5.241</w:t>
            </w:r>
            <w:r w:rsidRPr="00FA3CB2">
              <w:rPr>
                <w:rFonts w:ascii="Calibri" w:hAnsi="Calibri" w:cs="Calibri"/>
                <w:color w:val="000000"/>
              </w:rPr>
              <w:t> </w:t>
            </w:r>
          </w:p>
        </w:tc>
      </w:tr>
    </w:tbl>
    <w:p w14:paraId="768BF4E9" w14:textId="77777777" w:rsidR="00B92B11" w:rsidRDefault="00B92B11" w:rsidP="00B92B11">
      <w:pPr>
        <w:shd w:val="clear" w:color="auto" w:fill="FFFFFF"/>
        <w:rPr>
          <w:rFonts w:ascii="Arial Unicode" w:hAnsi="Arial Unicode"/>
          <w:b/>
          <w:bCs/>
          <w:i/>
          <w:iCs/>
          <w:color w:val="000000"/>
          <w:sz w:val="21"/>
          <w:szCs w:val="21"/>
          <w:u w:val="single"/>
        </w:rPr>
      </w:pPr>
    </w:p>
    <w:p w14:paraId="723F8BC6" w14:textId="77777777" w:rsidR="00B92B11" w:rsidRDefault="00B92B11" w:rsidP="00B92B11">
      <w:pPr>
        <w:shd w:val="clear" w:color="auto" w:fill="FFFFFF"/>
        <w:rPr>
          <w:rFonts w:ascii="Arial Unicode" w:hAnsi="Arial Unicode"/>
          <w:b/>
          <w:bCs/>
          <w:i/>
          <w:iCs/>
          <w:color w:val="000000"/>
          <w:sz w:val="21"/>
          <w:szCs w:val="21"/>
          <w:u w:val="single"/>
        </w:rPr>
      </w:pPr>
    </w:p>
    <w:p w14:paraId="59CCEAC5" w14:textId="77777777" w:rsidR="007D4190" w:rsidRDefault="007D4190" w:rsidP="007D4190">
      <w:pPr>
        <w:shd w:val="clear" w:color="auto" w:fill="FFFFFF"/>
        <w:rPr>
          <w:rFonts w:ascii="Arial Unicode" w:hAnsi="Arial Unicode"/>
          <w:b/>
          <w:bCs/>
          <w:i/>
          <w:iCs/>
          <w:color w:val="000000"/>
          <w:sz w:val="21"/>
          <w:szCs w:val="21"/>
          <w:u w:val="single"/>
          <w:lang w:val="en-US"/>
        </w:rPr>
      </w:pPr>
    </w:p>
    <w:p w14:paraId="255770C5" w14:textId="77777777" w:rsidR="007D4190" w:rsidRDefault="007D4190" w:rsidP="007D4190">
      <w:pPr>
        <w:shd w:val="clear" w:color="auto" w:fill="FFFFFF"/>
        <w:rPr>
          <w:rFonts w:ascii="Arial Unicode" w:hAnsi="Arial Unicode"/>
          <w:b/>
          <w:bCs/>
          <w:i/>
          <w:iCs/>
          <w:color w:val="000000"/>
          <w:sz w:val="21"/>
          <w:szCs w:val="21"/>
          <w:u w:val="single"/>
        </w:rPr>
      </w:pPr>
    </w:p>
    <w:p w14:paraId="268DE9F1" w14:textId="77777777" w:rsidR="007D4190" w:rsidRDefault="007D4190" w:rsidP="007D4190">
      <w:pPr>
        <w:shd w:val="clear" w:color="auto" w:fill="FFFFFF"/>
        <w:rPr>
          <w:rFonts w:ascii="Arial Unicode" w:hAnsi="Arial Unicode"/>
          <w:b/>
          <w:bCs/>
          <w:i/>
          <w:iCs/>
          <w:color w:val="000000"/>
          <w:sz w:val="21"/>
          <w:szCs w:val="21"/>
          <w:u w:val="single"/>
        </w:rPr>
      </w:pPr>
    </w:p>
    <w:p w14:paraId="2D549B1E" w14:textId="77777777" w:rsidR="007D4190" w:rsidRDefault="007D4190" w:rsidP="007D4190">
      <w:pPr>
        <w:shd w:val="clear" w:color="auto" w:fill="FFFFFF"/>
        <w:rPr>
          <w:rFonts w:ascii="Arial Unicode" w:hAnsi="Arial Unicode"/>
          <w:b/>
          <w:bCs/>
          <w:i/>
          <w:iCs/>
          <w:color w:val="000000"/>
          <w:sz w:val="21"/>
          <w:szCs w:val="21"/>
          <w:u w:val="single"/>
        </w:rPr>
      </w:pPr>
    </w:p>
    <w:p w14:paraId="21CF9C33" w14:textId="77777777" w:rsidR="007D4190" w:rsidRDefault="007D4190" w:rsidP="007D4190">
      <w:pPr>
        <w:shd w:val="clear" w:color="auto" w:fill="FFFFFF"/>
        <w:rPr>
          <w:rFonts w:ascii="Arial Unicode" w:hAnsi="Arial Unicode"/>
          <w:b/>
          <w:bCs/>
          <w:i/>
          <w:iCs/>
          <w:color w:val="000000"/>
          <w:sz w:val="21"/>
          <w:szCs w:val="21"/>
          <w:u w:val="single"/>
        </w:rPr>
      </w:pPr>
    </w:p>
    <w:p w14:paraId="34A82340" w14:textId="77777777" w:rsidR="007D4190" w:rsidRDefault="007D4190" w:rsidP="007D4190">
      <w:pPr>
        <w:jc w:val="right"/>
        <w:rPr>
          <w:rFonts w:ascii="GHEA Grapalat" w:hAnsi="GHEA Grapalat" w:cs="Calibri"/>
          <w:b/>
          <w:bCs/>
          <w:i/>
          <w:iCs/>
          <w:color w:val="000000"/>
          <w:sz w:val="22"/>
          <w:szCs w:val="22"/>
          <w:u w:val="single"/>
          <w:lang w:val="hy-AM" w:eastAsia="en-US"/>
        </w:rPr>
      </w:pPr>
      <w:r>
        <w:rPr>
          <w:rFonts w:ascii="GHEA Grapalat" w:hAnsi="GHEA Grapalat" w:cs="Arial"/>
          <w:b/>
          <w:bCs/>
          <w:i/>
          <w:iCs/>
          <w:color w:val="000000"/>
          <w:sz w:val="22"/>
          <w:szCs w:val="22"/>
          <w:u w:val="single"/>
          <w:lang w:val="hy-AM"/>
        </w:rPr>
        <w:t>Форма</w:t>
      </w:r>
      <w:r>
        <w:rPr>
          <w:rFonts w:ascii="GHEA Grapalat" w:hAnsi="GHEA Grapalat" w:cs="Calibri"/>
          <w:b/>
          <w:bCs/>
          <w:i/>
          <w:iCs/>
          <w:color w:val="000000"/>
          <w:sz w:val="22"/>
          <w:szCs w:val="22"/>
          <w:u w:val="single"/>
          <w:lang w:val="hy-AM"/>
        </w:rPr>
        <w:t xml:space="preserve"> N 5</w:t>
      </w:r>
    </w:p>
    <w:p w14:paraId="315D161C" w14:textId="77777777" w:rsidR="007D4190" w:rsidRDefault="007D4190" w:rsidP="007D4190">
      <w:pPr>
        <w:shd w:val="clear" w:color="auto" w:fill="FFFFFF"/>
        <w:ind w:firstLine="375"/>
        <w:jc w:val="center"/>
        <w:rPr>
          <w:rFonts w:ascii="Sylfaen" w:hAnsi="Sylfaen"/>
          <w:b/>
          <w:bCs/>
          <w:color w:val="000000"/>
          <w:sz w:val="21"/>
          <w:szCs w:val="21"/>
          <w:lang w:val="hy-AM"/>
        </w:rPr>
      </w:pPr>
    </w:p>
    <w:p w14:paraId="66C5FD70" w14:textId="77777777" w:rsidR="00B92B11" w:rsidRPr="000358FB" w:rsidRDefault="00B92B11" w:rsidP="00B92B11">
      <w:pPr>
        <w:shd w:val="clear" w:color="auto" w:fill="FFFFFF"/>
        <w:ind w:firstLine="375"/>
        <w:jc w:val="center"/>
        <w:rPr>
          <w:rFonts w:ascii="GHEA Grapalat" w:hAnsi="GHEA Grapalat" w:cs="Calibri"/>
          <w:color w:val="000000"/>
          <w:sz w:val="22"/>
          <w:szCs w:val="22"/>
          <w:lang w:val="hy-AM"/>
        </w:rPr>
      </w:pPr>
      <w:r w:rsidRPr="00762E0A">
        <w:rPr>
          <w:rFonts w:ascii="GHEA Grapalat" w:hAnsi="GHEA Grapalat"/>
          <w:b/>
          <w:bCs/>
          <w:color w:val="000000"/>
          <w:sz w:val="22"/>
          <w:szCs w:val="22"/>
          <w:highlight w:val="yellow"/>
          <w:lang w:val="hy-AM"/>
        </w:rPr>
        <w:t>Ավտոճանապարհների ընթացիկ ձմեռային պահպանման արժեքի գնագոյացում</w:t>
      </w:r>
      <w:r w:rsidRPr="000358FB">
        <w:rPr>
          <w:rFonts w:ascii="Cambria" w:hAnsi="Cambria" w:cs="Cambria"/>
          <w:color w:val="000000"/>
          <w:sz w:val="22"/>
          <w:szCs w:val="22"/>
          <w:lang w:val="hy-AM"/>
        </w:rPr>
        <w:t> </w:t>
      </w:r>
    </w:p>
    <w:p w14:paraId="54989B09" w14:textId="77777777" w:rsidR="00B92B11" w:rsidRPr="000358FB" w:rsidRDefault="00B92B11" w:rsidP="00B92B11">
      <w:pPr>
        <w:shd w:val="clear" w:color="auto" w:fill="FFFFFF"/>
        <w:ind w:firstLine="375"/>
        <w:jc w:val="center"/>
        <w:rPr>
          <w:rFonts w:ascii="GHEA Grapalat" w:hAnsi="GHEA Grapalat"/>
          <w:color w:val="000000"/>
          <w:sz w:val="22"/>
          <w:szCs w:val="22"/>
          <w:lang w:val="hy-AM"/>
        </w:rPr>
      </w:pPr>
    </w:p>
    <w:tbl>
      <w:tblPr>
        <w:tblW w:w="10125"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82"/>
        <w:gridCol w:w="1986"/>
        <w:gridCol w:w="2022"/>
        <w:gridCol w:w="2735"/>
      </w:tblGrid>
      <w:tr w:rsidR="00B92B11" w:rsidRPr="000358FB" w14:paraId="29234736" w14:textId="77777777" w:rsidTr="0008379A">
        <w:trPr>
          <w:trHeight w:val="317"/>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7D8090F1"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proofErr w:type="spellStart"/>
            <w:r w:rsidRPr="000358FB">
              <w:rPr>
                <w:rFonts w:ascii="GHEA Grapalat" w:hAnsi="GHEA Grapalat"/>
                <w:color w:val="000000"/>
                <w:sz w:val="22"/>
                <w:szCs w:val="22"/>
              </w:rPr>
              <w:t>Ավտոճանապարհների</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կարգերը</w:t>
            </w:r>
            <w:proofErr w:type="spellEnd"/>
          </w:p>
        </w:tc>
        <w:tc>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14:paraId="4845643D"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proofErr w:type="spellStart"/>
            <w:r w:rsidRPr="000358FB">
              <w:rPr>
                <w:rFonts w:ascii="GHEA Grapalat" w:hAnsi="GHEA Grapalat"/>
                <w:color w:val="000000"/>
                <w:sz w:val="22"/>
                <w:szCs w:val="22"/>
              </w:rPr>
              <w:t>Տարվա</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կտրվածքով</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դրամ</w:t>
            </w:r>
            <w:proofErr w:type="spellEnd"/>
            <w:r w:rsidRPr="000358FB">
              <w:rPr>
                <w:rFonts w:ascii="GHEA Grapalat" w:hAnsi="GHEA Grapalat"/>
                <w:color w:val="000000"/>
                <w:sz w:val="22"/>
                <w:szCs w:val="22"/>
              </w:rPr>
              <w:t>)</w:t>
            </w:r>
          </w:p>
        </w:tc>
      </w:tr>
      <w:tr w:rsidR="00B92B11" w:rsidRPr="000358FB" w14:paraId="65C13C8D" w14:textId="77777777" w:rsidTr="0008379A">
        <w:trPr>
          <w:trHeight w:val="2184"/>
          <w:tblCellSpacing w:w="0"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496FAE4B" w14:textId="77777777" w:rsidR="00B92B11" w:rsidRPr="000358FB" w:rsidRDefault="00B92B11" w:rsidP="0008379A">
            <w:pPr>
              <w:rPr>
                <w:rFonts w:ascii="GHEA Grapalat" w:hAnsi="GHEA Grapalat"/>
                <w:color w:val="000000"/>
                <w:sz w:val="22"/>
                <w:szCs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C7E5E9E"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proofErr w:type="spellStart"/>
            <w:r w:rsidRPr="000358FB">
              <w:rPr>
                <w:rFonts w:ascii="GHEA Grapalat" w:hAnsi="GHEA Grapalat"/>
                <w:color w:val="000000"/>
                <w:sz w:val="22"/>
                <w:szCs w:val="22"/>
              </w:rPr>
              <w:t>Լավ</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սպասարկման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մակարդակի</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դեպքում</w:t>
            </w:r>
            <w:proofErr w:type="spellEnd"/>
            <w:r w:rsidRPr="000358FB">
              <w:rPr>
                <w:rFonts w:ascii="GHEA Grapalat" w:hAnsi="GHEA Grapalat"/>
                <w:color w:val="000000"/>
                <w:sz w:val="22"/>
                <w:szCs w:val="22"/>
              </w:rPr>
              <w:t>`</w:t>
            </w:r>
            <w:r w:rsidRPr="000358FB">
              <w:rPr>
                <w:rFonts w:ascii="GHEA Grapalat" w:hAnsi="GHEA Grapalat"/>
                <w:color w:val="000000"/>
                <w:sz w:val="22"/>
                <w:szCs w:val="22"/>
              </w:rPr>
              <w:br/>
              <w:t xml:space="preserve">1 </w:t>
            </w:r>
            <w:proofErr w:type="spellStart"/>
            <w:r w:rsidRPr="000358FB">
              <w:rPr>
                <w:rFonts w:ascii="GHEA Grapalat" w:hAnsi="GHEA Grapalat"/>
                <w:color w:val="000000"/>
                <w:sz w:val="22"/>
                <w:szCs w:val="22"/>
              </w:rPr>
              <w:t>կմ</w:t>
            </w:r>
            <w:proofErr w:type="spellEnd"/>
            <w:r w:rsidRPr="000358FB">
              <w:rPr>
                <w:rFonts w:ascii="GHEA Grapalat" w:hAnsi="GHEA Grapalat"/>
                <w:color w:val="000000"/>
                <w:sz w:val="22"/>
                <w:szCs w:val="22"/>
              </w:rPr>
              <w:t xml:space="preserve">-ի </w:t>
            </w:r>
            <w:proofErr w:type="spellStart"/>
            <w:r w:rsidRPr="000358FB">
              <w:rPr>
                <w:rFonts w:ascii="GHEA Grapalat" w:hAnsi="GHEA Grapalat"/>
                <w:color w:val="000000"/>
                <w:sz w:val="22"/>
                <w:szCs w:val="22"/>
              </w:rPr>
              <w:t>պահպանման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արժեքը</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դրամ</w:t>
            </w:r>
            <w:proofErr w:type="spellEnd"/>
            <w:r w:rsidRPr="000358FB">
              <w:rPr>
                <w:rFonts w:ascii="GHEA Grapalat" w:hAnsi="GHEA Grapalat"/>
                <w:color w:val="000000"/>
                <w:sz w:val="22"/>
                <w:szCs w:val="22"/>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00B866"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proofErr w:type="spellStart"/>
            <w:r w:rsidRPr="000358FB">
              <w:rPr>
                <w:rFonts w:ascii="GHEA Grapalat" w:hAnsi="GHEA Grapalat"/>
                <w:color w:val="000000"/>
                <w:sz w:val="22"/>
                <w:szCs w:val="22"/>
              </w:rPr>
              <w:t>Միջին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սպասարկման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մակարդակի</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դեպքում</w:t>
            </w:r>
            <w:proofErr w:type="spellEnd"/>
            <w:r w:rsidRPr="000358FB">
              <w:rPr>
                <w:rFonts w:ascii="GHEA Grapalat" w:hAnsi="GHEA Grapalat"/>
                <w:color w:val="000000"/>
                <w:sz w:val="22"/>
                <w:szCs w:val="22"/>
              </w:rPr>
              <w:t>`</w:t>
            </w:r>
            <w:r w:rsidRPr="000358FB">
              <w:rPr>
                <w:rFonts w:ascii="GHEA Grapalat" w:hAnsi="GHEA Grapalat"/>
                <w:color w:val="000000"/>
                <w:sz w:val="22"/>
                <w:szCs w:val="22"/>
              </w:rPr>
              <w:br/>
              <w:t xml:space="preserve">1 </w:t>
            </w:r>
            <w:proofErr w:type="spellStart"/>
            <w:r w:rsidRPr="000358FB">
              <w:rPr>
                <w:rFonts w:ascii="GHEA Grapalat" w:hAnsi="GHEA Grapalat"/>
                <w:color w:val="000000"/>
                <w:sz w:val="22"/>
                <w:szCs w:val="22"/>
              </w:rPr>
              <w:t>կմ</w:t>
            </w:r>
            <w:proofErr w:type="spellEnd"/>
            <w:r w:rsidRPr="000358FB">
              <w:rPr>
                <w:rFonts w:ascii="GHEA Grapalat" w:hAnsi="GHEA Grapalat"/>
                <w:color w:val="000000"/>
                <w:sz w:val="22"/>
                <w:szCs w:val="22"/>
              </w:rPr>
              <w:t xml:space="preserve">-ի </w:t>
            </w:r>
            <w:proofErr w:type="spellStart"/>
            <w:r w:rsidRPr="000358FB">
              <w:rPr>
                <w:rFonts w:ascii="GHEA Grapalat" w:hAnsi="GHEA Grapalat"/>
                <w:color w:val="000000"/>
                <w:sz w:val="22"/>
                <w:szCs w:val="22"/>
              </w:rPr>
              <w:t>պահպանման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արժեքը</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դրամ</w:t>
            </w:r>
            <w:proofErr w:type="spellEnd"/>
            <w:r w:rsidRPr="000358FB">
              <w:rPr>
                <w:rFonts w:ascii="GHEA Grapalat" w:hAnsi="GHEA Grapalat"/>
                <w:color w:val="000000"/>
                <w:sz w:val="22"/>
                <w:szCs w:val="22"/>
              </w:rPr>
              <w: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1AF1B8F"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proofErr w:type="spellStart"/>
            <w:r w:rsidRPr="000358FB">
              <w:rPr>
                <w:rFonts w:ascii="GHEA Grapalat" w:hAnsi="GHEA Grapalat"/>
                <w:color w:val="000000"/>
                <w:sz w:val="22"/>
                <w:szCs w:val="22"/>
              </w:rPr>
              <w:t>Բավարար</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սպասարկման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մակարդակի</w:t>
            </w:r>
            <w:proofErr w:type="spellEnd"/>
            <w:r w:rsidRPr="000358FB">
              <w:rPr>
                <w:rFonts w:ascii="GHEA Grapalat" w:hAnsi="GHEA Grapalat"/>
                <w:color w:val="000000"/>
                <w:sz w:val="22"/>
                <w:szCs w:val="22"/>
              </w:rPr>
              <w:t xml:space="preserve"> դեպքում`1 </w:t>
            </w:r>
            <w:proofErr w:type="spellStart"/>
            <w:r w:rsidRPr="000358FB">
              <w:rPr>
                <w:rFonts w:ascii="GHEA Grapalat" w:hAnsi="GHEA Grapalat"/>
                <w:color w:val="000000"/>
                <w:sz w:val="22"/>
                <w:szCs w:val="22"/>
              </w:rPr>
              <w:t>կմ</w:t>
            </w:r>
            <w:proofErr w:type="spellEnd"/>
            <w:r w:rsidRPr="000358FB">
              <w:rPr>
                <w:rFonts w:ascii="GHEA Grapalat" w:hAnsi="GHEA Grapalat"/>
                <w:color w:val="000000"/>
                <w:sz w:val="22"/>
                <w:szCs w:val="22"/>
              </w:rPr>
              <w:t xml:space="preserve">-ի </w:t>
            </w:r>
            <w:proofErr w:type="spellStart"/>
            <w:r w:rsidRPr="000358FB">
              <w:rPr>
                <w:rFonts w:ascii="GHEA Grapalat" w:hAnsi="GHEA Grapalat"/>
                <w:color w:val="000000"/>
                <w:sz w:val="22"/>
                <w:szCs w:val="22"/>
              </w:rPr>
              <w:t>պահպանման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արժեքը</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դրամ</w:t>
            </w:r>
            <w:proofErr w:type="spellEnd"/>
            <w:r w:rsidRPr="000358FB">
              <w:rPr>
                <w:rFonts w:ascii="GHEA Grapalat" w:hAnsi="GHEA Grapalat"/>
                <w:color w:val="000000"/>
                <w:sz w:val="22"/>
                <w:szCs w:val="22"/>
              </w:rPr>
              <w:t>)</w:t>
            </w:r>
          </w:p>
        </w:tc>
      </w:tr>
      <w:tr w:rsidR="00B92B11" w:rsidRPr="000358FB" w14:paraId="351AF63B" w14:textId="77777777" w:rsidTr="0008379A">
        <w:trPr>
          <w:trHeight w:val="934"/>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13CD3F3"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r w:rsidRPr="000358FB">
              <w:rPr>
                <w:rFonts w:ascii="GHEA Grapalat" w:hAnsi="GHEA Grapalat"/>
                <w:color w:val="000000"/>
                <w:sz w:val="22"/>
                <w:szCs w:val="22"/>
              </w:rPr>
              <w:t xml:space="preserve">I </w:t>
            </w:r>
            <w:proofErr w:type="spellStart"/>
            <w:r w:rsidRPr="000358FB">
              <w:rPr>
                <w:rFonts w:ascii="GHEA Grapalat" w:hAnsi="GHEA Grapalat"/>
                <w:color w:val="000000"/>
                <w:sz w:val="22"/>
                <w:szCs w:val="22"/>
              </w:rPr>
              <w:t>տեխնիկական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կարգի</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միջպետական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նշանակության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ավտոճանապարհներ</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59BEC3D"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1.398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9C2CDA1"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1.356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5781CA"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1.334</w:t>
            </w:r>
          </w:p>
        </w:tc>
      </w:tr>
      <w:tr w:rsidR="00B92B11" w:rsidRPr="000358FB" w14:paraId="205A6956" w14:textId="77777777" w:rsidTr="0008379A">
        <w:trPr>
          <w:trHeight w:val="915"/>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664F2B9"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r w:rsidRPr="000358FB">
              <w:rPr>
                <w:rFonts w:ascii="GHEA Grapalat" w:hAnsi="GHEA Grapalat"/>
                <w:color w:val="000000"/>
                <w:sz w:val="22"/>
                <w:szCs w:val="22"/>
              </w:rPr>
              <w:t xml:space="preserve">II-IV </w:t>
            </w:r>
            <w:proofErr w:type="spellStart"/>
            <w:r w:rsidRPr="000358FB">
              <w:rPr>
                <w:rFonts w:ascii="GHEA Grapalat" w:hAnsi="GHEA Grapalat"/>
                <w:color w:val="000000"/>
                <w:sz w:val="22"/>
                <w:szCs w:val="22"/>
              </w:rPr>
              <w:t>տեխնիկական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կարգի</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միջպետական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նշանակության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ավտոճանապարհներ</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C09360"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1.054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BE2A07D"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1.003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33DAB7"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0.974</w:t>
            </w:r>
          </w:p>
        </w:tc>
      </w:tr>
      <w:tr w:rsidR="00B92B11" w:rsidRPr="000358FB" w14:paraId="4B514BA1" w14:textId="77777777" w:rsidTr="0008379A">
        <w:trPr>
          <w:trHeight w:val="1233"/>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787CD53" w14:textId="77777777" w:rsidR="00B92B11" w:rsidRPr="000358FB" w:rsidRDefault="00B92B11" w:rsidP="0008379A">
            <w:pPr>
              <w:spacing w:before="100" w:beforeAutospacing="1" w:after="100" w:afterAutospacing="1"/>
              <w:jc w:val="center"/>
              <w:rPr>
                <w:rFonts w:ascii="GHEA Grapalat" w:hAnsi="GHEA Grapalat"/>
                <w:color w:val="000000"/>
                <w:sz w:val="22"/>
                <w:szCs w:val="22"/>
              </w:rPr>
            </w:pPr>
            <w:r w:rsidRPr="000358FB">
              <w:rPr>
                <w:rFonts w:ascii="GHEA Grapalat" w:hAnsi="GHEA Grapalat"/>
                <w:color w:val="000000"/>
                <w:sz w:val="22"/>
                <w:szCs w:val="22"/>
              </w:rPr>
              <w:t xml:space="preserve">II-IV </w:t>
            </w:r>
            <w:proofErr w:type="spellStart"/>
            <w:r w:rsidRPr="000358FB">
              <w:rPr>
                <w:rFonts w:ascii="GHEA Grapalat" w:hAnsi="GHEA Grapalat"/>
                <w:color w:val="000000"/>
                <w:sz w:val="22"/>
                <w:szCs w:val="22"/>
              </w:rPr>
              <w:t>տեխնիկական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կարգի</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հանրապետական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նշանակության</w:t>
            </w:r>
            <w:proofErr w:type="spellEnd"/>
            <w:r w:rsidRPr="000358FB">
              <w:rPr>
                <w:rFonts w:ascii="GHEA Grapalat" w:hAnsi="GHEA Grapalat"/>
                <w:color w:val="000000"/>
                <w:sz w:val="22"/>
                <w:szCs w:val="22"/>
              </w:rPr>
              <w:t xml:space="preserve"> </w:t>
            </w:r>
            <w:proofErr w:type="spellStart"/>
            <w:r w:rsidRPr="000358FB">
              <w:rPr>
                <w:rFonts w:ascii="GHEA Grapalat" w:hAnsi="GHEA Grapalat"/>
                <w:color w:val="000000"/>
                <w:sz w:val="22"/>
                <w:szCs w:val="22"/>
              </w:rPr>
              <w:t>ավտոճանապարհներ</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FDCD520"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0.777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5E8FCA7"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0.604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63145D9" w14:textId="77777777" w:rsidR="00B92B11" w:rsidRPr="000358FB" w:rsidRDefault="00B92B11" w:rsidP="0008379A">
            <w:pPr>
              <w:jc w:val="center"/>
              <w:rPr>
                <w:rFonts w:ascii="GHEA Grapalat" w:hAnsi="GHEA Grapalat"/>
                <w:color w:val="000000"/>
                <w:sz w:val="22"/>
                <w:szCs w:val="22"/>
              </w:rPr>
            </w:pPr>
            <w:r w:rsidRPr="000358FB">
              <w:rPr>
                <w:rFonts w:ascii="GHEA Grapalat" w:hAnsi="GHEA Grapalat"/>
                <w:color w:val="000000"/>
                <w:sz w:val="22"/>
                <w:szCs w:val="22"/>
              </w:rPr>
              <w:t>0.588</w:t>
            </w:r>
          </w:p>
        </w:tc>
      </w:tr>
    </w:tbl>
    <w:p w14:paraId="08CF495E" w14:textId="77777777" w:rsidR="00B92B11" w:rsidRPr="00D11FBF" w:rsidRDefault="00B92B11" w:rsidP="00B92B11">
      <w:pPr>
        <w:pStyle w:val="31"/>
        <w:jc w:val="right"/>
        <w:rPr>
          <w:rFonts w:ascii="GHEA Grapalat" w:hAnsi="GHEA Grapalat"/>
          <w:b/>
          <w:color w:val="000000"/>
          <w:sz w:val="22"/>
          <w:szCs w:val="22"/>
        </w:rPr>
      </w:pPr>
    </w:p>
    <w:tbl>
      <w:tblPr>
        <w:tblW w:w="10001" w:type="dxa"/>
        <w:tblInd w:w="274" w:type="dxa"/>
        <w:tblLook w:val="04A0" w:firstRow="1" w:lastRow="0" w:firstColumn="1" w:lastColumn="0" w:noHBand="0" w:noVBand="1"/>
      </w:tblPr>
      <w:tblGrid>
        <w:gridCol w:w="6129"/>
        <w:gridCol w:w="3872"/>
      </w:tblGrid>
      <w:tr w:rsidR="00B92B11" w:rsidRPr="00421F4B" w14:paraId="5664186E" w14:textId="77777777" w:rsidTr="0008379A">
        <w:trPr>
          <w:trHeight w:val="330"/>
        </w:trPr>
        <w:tc>
          <w:tcPr>
            <w:tcW w:w="10001"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33E4184" w14:textId="77777777" w:rsidR="00B92B11" w:rsidRPr="00AA66ED" w:rsidRDefault="00B92B11" w:rsidP="0008379A">
            <w:pPr>
              <w:jc w:val="center"/>
              <w:rPr>
                <w:rFonts w:ascii="GHEA Grapalat" w:hAnsi="GHEA Grapalat" w:cs="Arial"/>
                <w:b/>
                <w:bCs/>
                <w:lang w:val="es-ES" w:eastAsia="en-GB"/>
              </w:rPr>
            </w:pPr>
            <w:proofErr w:type="spellStart"/>
            <w:r w:rsidRPr="00AA66ED">
              <w:rPr>
                <w:rFonts w:ascii="GHEA Grapalat" w:hAnsi="GHEA Grapalat" w:cs="Arial"/>
                <w:b/>
                <w:bCs/>
                <w:lang w:val="en-GB" w:eastAsia="en-GB"/>
              </w:rPr>
              <w:t>Մետաղական</w:t>
            </w:r>
            <w:proofErr w:type="spellEnd"/>
            <w:r w:rsidRPr="00AA66ED">
              <w:rPr>
                <w:rFonts w:ascii="GHEA Grapalat" w:hAnsi="GHEA Grapalat" w:cs="Arial"/>
                <w:b/>
                <w:bCs/>
                <w:lang w:val="es-ES" w:eastAsia="en-GB"/>
              </w:rPr>
              <w:t xml:space="preserve"> </w:t>
            </w:r>
            <w:proofErr w:type="spellStart"/>
            <w:r w:rsidRPr="00AA66ED">
              <w:rPr>
                <w:rFonts w:ascii="GHEA Grapalat" w:hAnsi="GHEA Grapalat" w:cs="Arial"/>
                <w:b/>
                <w:bCs/>
                <w:lang w:val="en-GB" w:eastAsia="en-GB"/>
              </w:rPr>
              <w:t>արգելափակոցների</w:t>
            </w:r>
            <w:proofErr w:type="spellEnd"/>
            <w:r w:rsidRPr="00AA66ED">
              <w:rPr>
                <w:rFonts w:ascii="GHEA Grapalat" w:hAnsi="GHEA Grapalat" w:cs="Arial"/>
                <w:b/>
                <w:bCs/>
                <w:lang w:val="es-ES" w:eastAsia="en-GB"/>
              </w:rPr>
              <w:t xml:space="preserve"> </w:t>
            </w:r>
            <w:proofErr w:type="spellStart"/>
            <w:r w:rsidRPr="00AA66ED">
              <w:rPr>
                <w:rFonts w:ascii="GHEA Grapalat" w:hAnsi="GHEA Grapalat"/>
                <w:b/>
                <w:bCs/>
                <w:color w:val="000000"/>
              </w:rPr>
              <w:t>պահպանման</w:t>
            </w:r>
            <w:proofErr w:type="spellEnd"/>
            <w:r w:rsidRPr="00AA66ED">
              <w:rPr>
                <w:rFonts w:ascii="GHEA Grapalat" w:hAnsi="GHEA Grapalat"/>
                <w:b/>
                <w:bCs/>
                <w:color w:val="000000"/>
                <w:lang w:val="es-ES"/>
              </w:rPr>
              <w:t xml:space="preserve"> </w:t>
            </w:r>
            <w:proofErr w:type="spellStart"/>
            <w:r w:rsidRPr="00AA66ED">
              <w:rPr>
                <w:rFonts w:ascii="GHEA Grapalat" w:hAnsi="GHEA Grapalat"/>
                <w:b/>
                <w:bCs/>
                <w:color w:val="000000"/>
              </w:rPr>
              <w:t>արժեքի</w:t>
            </w:r>
            <w:proofErr w:type="spellEnd"/>
            <w:r w:rsidRPr="00AA66ED">
              <w:rPr>
                <w:rFonts w:ascii="GHEA Grapalat" w:hAnsi="GHEA Grapalat"/>
                <w:b/>
                <w:bCs/>
                <w:color w:val="000000"/>
                <w:lang w:val="es-ES"/>
              </w:rPr>
              <w:t xml:space="preserve"> </w:t>
            </w:r>
            <w:proofErr w:type="spellStart"/>
            <w:r w:rsidRPr="00AA66ED">
              <w:rPr>
                <w:rFonts w:ascii="GHEA Grapalat" w:hAnsi="GHEA Grapalat"/>
                <w:b/>
                <w:bCs/>
                <w:color w:val="000000"/>
              </w:rPr>
              <w:t>գնագոյացում</w:t>
            </w:r>
            <w:proofErr w:type="spellEnd"/>
          </w:p>
        </w:tc>
      </w:tr>
      <w:tr w:rsidR="00B92B11" w:rsidRPr="00B92B11" w14:paraId="03E1A5C1" w14:textId="77777777" w:rsidTr="0008379A">
        <w:trPr>
          <w:trHeight w:val="921"/>
        </w:trPr>
        <w:tc>
          <w:tcPr>
            <w:tcW w:w="612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90A05A2" w14:textId="77777777" w:rsidR="00B92B11" w:rsidRPr="009B24AD" w:rsidRDefault="00B92B11" w:rsidP="0008379A">
            <w:pPr>
              <w:jc w:val="center"/>
              <w:rPr>
                <w:rFonts w:ascii="GHEA Grapalat" w:hAnsi="GHEA Grapalat" w:cs="Arial"/>
                <w:b/>
                <w:bCs/>
                <w:lang w:val="en-GB" w:eastAsia="en-GB"/>
              </w:rPr>
            </w:pPr>
            <w:proofErr w:type="spellStart"/>
            <w:r w:rsidRPr="009B24AD">
              <w:rPr>
                <w:rFonts w:ascii="GHEA Grapalat" w:hAnsi="GHEA Grapalat" w:cs="Arial"/>
                <w:b/>
                <w:bCs/>
                <w:lang w:val="en-GB" w:eastAsia="en-GB"/>
              </w:rPr>
              <w:t>Տարածաշրջանի</w:t>
            </w:r>
            <w:proofErr w:type="spellEnd"/>
            <w:r w:rsidRPr="009B24AD">
              <w:rPr>
                <w:rFonts w:ascii="GHEA Grapalat" w:hAnsi="GHEA Grapalat" w:cs="Arial"/>
                <w:b/>
                <w:bCs/>
                <w:lang w:val="en-GB" w:eastAsia="en-GB"/>
              </w:rPr>
              <w:t xml:space="preserve"> </w:t>
            </w:r>
            <w:proofErr w:type="spellStart"/>
            <w:r w:rsidRPr="009B24AD">
              <w:rPr>
                <w:rFonts w:ascii="GHEA Grapalat" w:hAnsi="GHEA Grapalat" w:cs="Arial"/>
                <w:b/>
                <w:bCs/>
                <w:lang w:val="en-GB" w:eastAsia="en-GB"/>
              </w:rPr>
              <w:t>անվանումը</w:t>
            </w:r>
            <w:proofErr w:type="spellEnd"/>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6F13D" w14:textId="77777777" w:rsidR="00B92B11" w:rsidRPr="009B24AD" w:rsidRDefault="00B92B11" w:rsidP="0008379A">
            <w:pPr>
              <w:jc w:val="center"/>
              <w:rPr>
                <w:rFonts w:ascii="GHEA Grapalat" w:hAnsi="GHEA Grapalat" w:cs="Arial"/>
                <w:b/>
                <w:bCs/>
                <w:lang w:val="en-GB" w:eastAsia="en-GB"/>
              </w:rPr>
            </w:pPr>
            <w:r w:rsidRPr="00E455A1">
              <w:rPr>
                <w:rFonts w:ascii="GHEA Grapalat" w:hAnsi="GHEA Grapalat" w:cs="Arial"/>
                <w:b/>
                <w:bCs/>
                <w:lang w:val="en-GB" w:eastAsia="en-GB"/>
              </w:rPr>
              <w:t xml:space="preserve">1000 </w:t>
            </w:r>
            <w:proofErr w:type="spellStart"/>
            <w:r w:rsidRPr="00E455A1">
              <w:rPr>
                <w:rFonts w:ascii="GHEA Grapalat" w:hAnsi="GHEA Grapalat" w:cs="Arial"/>
                <w:b/>
                <w:bCs/>
                <w:lang w:val="en-GB" w:eastAsia="en-GB"/>
              </w:rPr>
              <w:t>գմ</w:t>
            </w:r>
            <w:proofErr w:type="spellEnd"/>
            <w:r w:rsidRPr="00E455A1">
              <w:rPr>
                <w:rFonts w:ascii="GHEA Grapalat" w:hAnsi="GHEA Grapalat" w:cs="Arial"/>
                <w:b/>
                <w:bCs/>
                <w:lang w:val="en-GB" w:eastAsia="en-GB"/>
              </w:rPr>
              <w:t xml:space="preserve"> </w:t>
            </w:r>
            <w:proofErr w:type="spellStart"/>
            <w:r w:rsidRPr="00E455A1">
              <w:rPr>
                <w:rFonts w:ascii="GHEA Grapalat" w:hAnsi="GHEA Grapalat" w:cs="Arial"/>
                <w:b/>
                <w:bCs/>
                <w:lang w:val="en-GB" w:eastAsia="en-GB"/>
              </w:rPr>
              <w:t>մետաղական</w:t>
            </w:r>
            <w:proofErr w:type="spellEnd"/>
            <w:r w:rsidRPr="00E455A1">
              <w:rPr>
                <w:rFonts w:ascii="GHEA Grapalat" w:hAnsi="GHEA Grapalat" w:cs="Arial"/>
                <w:b/>
                <w:bCs/>
                <w:lang w:val="en-GB" w:eastAsia="en-GB"/>
              </w:rPr>
              <w:t xml:space="preserve"> </w:t>
            </w:r>
            <w:proofErr w:type="spellStart"/>
            <w:r w:rsidRPr="00E455A1">
              <w:rPr>
                <w:rFonts w:ascii="GHEA Grapalat" w:hAnsi="GHEA Grapalat" w:cs="Arial"/>
                <w:b/>
                <w:bCs/>
                <w:lang w:val="en-GB" w:eastAsia="en-GB"/>
              </w:rPr>
              <w:t>արգելափակոցների</w:t>
            </w:r>
            <w:proofErr w:type="spellEnd"/>
            <w:r w:rsidRPr="00E455A1">
              <w:rPr>
                <w:rFonts w:ascii="GHEA Grapalat" w:hAnsi="GHEA Grapalat" w:cs="Arial"/>
                <w:b/>
                <w:bCs/>
                <w:lang w:val="en-GB" w:eastAsia="en-GB"/>
              </w:rPr>
              <w:t xml:space="preserve"> </w:t>
            </w:r>
            <w:proofErr w:type="spellStart"/>
            <w:r w:rsidRPr="00E455A1">
              <w:rPr>
                <w:rFonts w:ascii="GHEA Grapalat" w:hAnsi="GHEA Grapalat" w:cs="Arial"/>
                <w:b/>
                <w:bCs/>
                <w:lang w:val="en-GB" w:eastAsia="en-GB"/>
              </w:rPr>
              <w:t>պահպանման</w:t>
            </w:r>
            <w:proofErr w:type="spellEnd"/>
            <w:r w:rsidRPr="00E455A1">
              <w:rPr>
                <w:rFonts w:ascii="GHEA Grapalat" w:hAnsi="GHEA Grapalat" w:cs="Arial"/>
                <w:b/>
                <w:bCs/>
                <w:lang w:val="en-GB" w:eastAsia="en-GB"/>
              </w:rPr>
              <w:t xml:space="preserve"> </w:t>
            </w:r>
            <w:proofErr w:type="spellStart"/>
            <w:r w:rsidRPr="00E455A1">
              <w:rPr>
                <w:rFonts w:ascii="GHEA Grapalat" w:hAnsi="GHEA Grapalat" w:cs="Arial"/>
                <w:b/>
                <w:bCs/>
                <w:lang w:val="en-GB" w:eastAsia="en-GB"/>
              </w:rPr>
              <w:t>արժեքը</w:t>
            </w:r>
            <w:proofErr w:type="spellEnd"/>
          </w:p>
        </w:tc>
      </w:tr>
      <w:tr w:rsidR="00B92B11" w:rsidRPr="00C41E4D" w14:paraId="4898CAFD" w14:textId="77777777" w:rsidTr="0008379A">
        <w:trPr>
          <w:trHeight w:val="330"/>
        </w:trPr>
        <w:tc>
          <w:tcPr>
            <w:tcW w:w="612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2A08282" w14:textId="77777777" w:rsidR="00B92B11" w:rsidRPr="009B24AD" w:rsidRDefault="00B92B11" w:rsidP="0008379A">
            <w:pPr>
              <w:jc w:val="center"/>
              <w:rPr>
                <w:rFonts w:ascii="GHEA Grapalat" w:hAnsi="GHEA Grapalat" w:cs="Arial"/>
                <w:b/>
                <w:bCs/>
                <w:lang w:val="en-GB" w:eastAsia="en-GB"/>
              </w:rPr>
            </w:pPr>
            <w:proofErr w:type="spellStart"/>
            <w:r>
              <w:rPr>
                <w:rFonts w:ascii="GHEA Grapalat" w:hAnsi="GHEA Grapalat" w:cs="Arial"/>
                <w:b/>
                <w:bCs/>
                <w:lang w:val="en-GB" w:eastAsia="en-GB"/>
              </w:rPr>
              <w:t>Աշտարակ</w:t>
            </w:r>
            <w:r w:rsidRPr="009B24AD">
              <w:rPr>
                <w:rFonts w:ascii="GHEA Grapalat" w:hAnsi="GHEA Grapalat" w:cs="Arial"/>
                <w:b/>
                <w:bCs/>
                <w:lang w:val="en-GB" w:eastAsia="en-GB"/>
              </w:rPr>
              <w:t>ի</w:t>
            </w:r>
            <w:proofErr w:type="spellEnd"/>
            <w:r w:rsidRPr="009B24AD">
              <w:rPr>
                <w:rFonts w:ascii="GHEA Grapalat" w:hAnsi="GHEA Grapalat" w:cs="Arial"/>
                <w:b/>
                <w:bCs/>
                <w:lang w:val="en-GB" w:eastAsia="en-GB"/>
              </w:rPr>
              <w:t xml:space="preserve"> </w:t>
            </w:r>
            <w:proofErr w:type="spellStart"/>
            <w:r w:rsidRPr="009B24AD">
              <w:rPr>
                <w:rFonts w:ascii="GHEA Grapalat" w:hAnsi="GHEA Grapalat" w:cs="Arial"/>
                <w:b/>
                <w:bCs/>
                <w:lang w:val="en-GB" w:eastAsia="en-GB"/>
              </w:rPr>
              <w:t>տարածաշրջան</w:t>
            </w:r>
            <w:proofErr w:type="spellEnd"/>
          </w:p>
        </w:tc>
        <w:tc>
          <w:tcPr>
            <w:tcW w:w="38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B5AD7" w14:textId="77777777" w:rsidR="00B92B11" w:rsidRPr="00C41E4D" w:rsidRDefault="00B92B11" w:rsidP="0008379A">
            <w:pPr>
              <w:jc w:val="center"/>
              <w:rPr>
                <w:rFonts w:ascii="GHEA Grapalat" w:hAnsi="GHEA Grapalat" w:cs="Arial"/>
                <w:lang w:val="en-GB" w:eastAsia="en-GB"/>
              </w:rPr>
            </w:pPr>
            <w:r>
              <w:rPr>
                <w:rFonts w:ascii="GHEA Grapalat" w:hAnsi="GHEA Grapalat" w:cs="Arial"/>
                <w:lang w:val="en-GB" w:eastAsia="en-GB"/>
              </w:rPr>
              <w:t>4.586</w:t>
            </w:r>
          </w:p>
        </w:tc>
      </w:tr>
    </w:tbl>
    <w:p w14:paraId="2B734657" w14:textId="77777777" w:rsidR="007D4190" w:rsidRDefault="007D4190" w:rsidP="007D4190">
      <w:pPr>
        <w:jc w:val="right"/>
        <w:rPr>
          <w:rFonts w:ascii="GHEA Grapalat" w:hAnsi="GHEA Grapalat"/>
          <w:i/>
          <w:sz w:val="18"/>
          <w:lang w:val="hy-AM"/>
        </w:rPr>
      </w:pPr>
    </w:p>
    <w:p w14:paraId="005E36A0" w14:textId="77777777" w:rsidR="007D4190" w:rsidRDefault="007D4190" w:rsidP="007D4190">
      <w:pPr>
        <w:jc w:val="right"/>
        <w:rPr>
          <w:rFonts w:ascii="GHEA Grapalat" w:hAnsi="GHEA Grapalat"/>
          <w:i/>
          <w:sz w:val="18"/>
          <w:lang w:val="hy-AM"/>
        </w:rPr>
      </w:pPr>
    </w:p>
    <w:p w14:paraId="39624263" w14:textId="77777777" w:rsidR="007D4190" w:rsidRDefault="007D4190" w:rsidP="007D4190">
      <w:pPr>
        <w:jc w:val="right"/>
        <w:rPr>
          <w:rFonts w:ascii="GHEA Grapalat" w:hAnsi="GHEA Grapalat"/>
          <w:i/>
          <w:sz w:val="18"/>
          <w:lang w:val="hy-AM"/>
        </w:rPr>
      </w:pPr>
    </w:p>
    <w:p w14:paraId="09999488" w14:textId="77777777" w:rsidR="007D4190" w:rsidRDefault="007D4190" w:rsidP="007D4190">
      <w:pPr>
        <w:jc w:val="right"/>
        <w:rPr>
          <w:rFonts w:ascii="GHEA Grapalat" w:hAnsi="GHEA Grapalat"/>
          <w:i/>
          <w:sz w:val="18"/>
          <w:lang w:val="hy-AM"/>
        </w:rPr>
      </w:pPr>
    </w:p>
    <w:p w14:paraId="63E3C89F" w14:textId="77777777" w:rsidR="007D4190" w:rsidRDefault="007D4190" w:rsidP="007D4190">
      <w:pPr>
        <w:jc w:val="right"/>
        <w:rPr>
          <w:rFonts w:ascii="GHEA Grapalat" w:hAnsi="GHEA Grapalat"/>
          <w:i/>
          <w:sz w:val="18"/>
          <w:lang w:val="hy-AM"/>
        </w:rPr>
      </w:pPr>
    </w:p>
    <w:tbl>
      <w:tblPr>
        <w:tblW w:w="0" w:type="auto"/>
        <w:tblInd w:w="931" w:type="dxa"/>
        <w:tblLayout w:type="fixed"/>
        <w:tblLook w:val="04A0" w:firstRow="1" w:lastRow="0" w:firstColumn="1" w:lastColumn="0" w:noHBand="0" w:noVBand="1"/>
      </w:tblPr>
      <w:tblGrid>
        <w:gridCol w:w="4536"/>
        <w:gridCol w:w="4111"/>
      </w:tblGrid>
      <w:tr w:rsidR="007D4190" w14:paraId="4C158E55" w14:textId="77777777" w:rsidTr="007D4190">
        <w:tc>
          <w:tcPr>
            <w:tcW w:w="4536" w:type="dxa"/>
          </w:tcPr>
          <w:p w14:paraId="349463D7" w14:textId="77777777" w:rsidR="007D4190" w:rsidRDefault="007D4190">
            <w:pPr>
              <w:spacing w:line="264" w:lineRule="auto"/>
              <w:jc w:val="center"/>
              <w:rPr>
                <w:rFonts w:ascii="GHEA Grapalat" w:hAnsi="GHEA Grapalat"/>
                <w:b/>
                <w:sz w:val="22"/>
                <w:szCs w:val="22"/>
                <w:lang w:val="hy-AM"/>
              </w:rPr>
            </w:pPr>
            <w:r>
              <w:rPr>
                <w:rFonts w:ascii="GHEA Grapalat" w:hAnsi="GHEA Grapalat"/>
                <w:b/>
                <w:sz w:val="22"/>
                <w:szCs w:val="22"/>
                <w:lang w:val="hy-AM"/>
              </w:rPr>
              <w:t>ЗАКАЗЧИК -</w:t>
            </w:r>
          </w:p>
          <w:p w14:paraId="3BC6EE0C" w14:textId="77777777" w:rsidR="007D4190" w:rsidRDefault="007D4190">
            <w:pPr>
              <w:spacing w:line="264" w:lineRule="auto"/>
              <w:jc w:val="center"/>
              <w:rPr>
                <w:rFonts w:ascii="GHEA Grapalat" w:hAnsi="GHEA Grapalat"/>
                <w:b/>
                <w:sz w:val="10"/>
                <w:szCs w:val="10"/>
                <w:lang w:val="hy-AM"/>
              </w:rPr>
            </w:pPr>
          </w:p>
          <w:p w14:paraId="04ADE714" w14:textId="77777777" w:rsidR="007D4190" w:rsidRDefault="007D4190">
            <w:pPr>
              <w:spacing w:line="264" w:lineRule="auto"/>
              <w:jc w:val="center"/>
              <w:rPr>
                <w:rFonts w:ascii="GHEA Grapalat" w:hAnsi="GHEA Grapalat"/>
                <w:sz w:val="20"/>
                <w:lang w:val="hy-AM"/>
              </w:rPr>
            </w:pPr>
            <w:r>
              <w:rPr>
                <w:rFonts w:ascii="GHEA Grapalat" w:hAnsi="GHEA Grapalat"/>
                <w:sz w:val="20"/>
                <w:lang w:val="hy-AM"/>
              </w:rPr>
              <w:t>--------------------------------------------</w:t>
            </w:r>
          </w:p>
          <w:p w14:paraId="1E869B0C" w14:textId="77777777" w:rsidR="007D4190" w:rsidRDefault="007D4190">
            <w:pPr>
              <w:spacing w:line="264" w:lineRule="auto"/>
              <w:jc w:val="center"/>
              <w:rPr>
                <w:rFonts w:ascii="GHEA Grapalat" w:hAnsi="GHEA Grapalat"/>
                <w:sz w:val="16"/>
                <w:szCs w:val="16"/>
                <w:lang w:val="pt-BR"/>
              </w:rPr>
            </w:pPr>
            <w:r>
              <w:rPr>
                <w:rFonts w:ascii="GHEA Grapalat" w:hAnsi="GHEA Grapalat"/>
                <w:sz w:val="16"/>
                <w:szCs w:val="16"/>
                <w:lang w:val="pt-BR"/>
              </w:rPr>
              <w:t>(подпись)</w:t>
            </w:r>
          </w:p>
          <w:p w14:paraId="2CF6D85A" w14:textId="77777777" w:rsidR="007D4190" w:rsidRDefault="007D4190">
            <w:pPr>
              <w:jc w:val="center"/>
              <w:rPr>
                <w:rFonts w:ascii="GHEA Grapalat" w:hAnsi="GHEA Grapalat"/>
                <w:sz w:val="20"/>
                <w:lang w:val="pt-BR"/>
              </w:rPr>
            </w:pPr>
            <w:r>
              <w:rPr>
                <w:rFonts w:ascii="GHEA Grapalat" w:hAnsi="GHEA Grapalat"/>
                <w:sz w:val="16"/>
                <w:szCs w:val="16"/>
                <w:lang w:val="pt-BR"/>
              </w:rPr>
              <w:t>К. Т.</w:t>
            </w:r>
          </w:p>
        </w:tc>
        <w:tc>
          <w:tcPr>
            <w:tcW w:w="4111" w:type="dxa"/>
          </w:tcPr>
          <w:p w14:paraId="14D6C8FE" w14:textId="77777777" w:rsidR="007D4190" w:rsidRDefault="007D4190">
            <w:pPr>
              <w:spacing w:line="264" w:lineRule="auto"/>
              <w:jc w:val="center"/>
              <w:rPr>
                <w:rFonts w:ascii="GHEA Grapalat" w:hAnsi="GHEA Grapalat"/>
                <w:b/>
                <w:sz w:val="22"/>
                <w:szCs w:val="22"/>
                <w:lang w:val="hy-AM"/>
              </w:rPr>
            </w:pPr>
            <w:r>
              <w:rPr>
                <w:rFonts w:ascii="GHEA Grapalat" w:hAnsi="GHEA Grapalat"/>
                <w:b/>
                <w:sz w:val="22"/>
                <w:szCs w:val="22"/>
                <w:lang w:val="hy-AM"/>
              </w:rPr>
              <w:t>ИСПОЛНИТЕЛЬ</w:t>
            </w:r>
          </w:p>
          <w:p w14:paraId="0EE97904" w14:textId="77777777" w:rsidR="007D4190" w:rsidRDefault="007D4190">
            <w:pPr>
              <w:spacing w:line="264" w:lineRule="auto"/>
              <w:jc w:val="center"/>
              <w:rPr>
                <w:rFonts w:ascii="GHEA Grapalat" w:hAnsi="GHEA Grapalat"/>
                <w:b/>
                <w:sz w:val="10"/>
                <w:szCs w:val="10"/>
                <w:lang w:val="nb-NO"/>
              </w:rPr>
            </w:pPr>
          </w:p>
          <w:p w14:paraId="2DD43F88" w14:textId="77777777" w:rsidR="007D4190" w:rsidRDefault="007D4190">
            <w:pPr>
              <w:spacing w:line="264" w:lineRule="auto"/>
              <w:jc w:val="center"/>
              <w:rPr>
                <w:rFonts w:ascii="GHEA Grapalat" w:hAnsi="GHEA Grapalat"/>
                <w:b/>
                <w:sz w:val="20"/>
                <w:lang w:val="nb-NO"/>
              </w:rPr>
            </w:pPr>
          </w:p>
          <w:p w14:paraId="0A4A5194" w14:textId="5E82AFBF" w:rsidR="007D4190" w:rsidRDefault="007D4190">
            <w:pPr>
              <w:spacing w:line="264" w:lineRule="auto"/>
              <w:rPr>
                <w:rFonts w:ascii="GHEA Grapalat" w:hAnsi="GHEA Grapalat"/>
                <w:sz w:val="10"/>
                <w:szCs w:val="10"/>
                <w:lang w:val="pt-BR"/>
              </w:rPr>
            </w:pPr>
          </w:p>
          <w:p w14:paraId="602846AC" w14:textId="77777777" w:rsidR="007D4190" w:rsidRDefault="007D4190">
            <w:pPr>
              <w:spacing w:line="264" w:lineRule="auto"/>
              <w:rPr>
                <w:rFonts w:ascii="GHEA Grapalat" w:hAnsi="GHEA Grapalat"/>
                <w:sz w:val="20"/>
                <w:lang w:val="pt-BR"/>
              </w:rPr>
            </w:pPr>
            <w:r>
              <w:rPr>
                <w:rFonts w:ascii="GHEA Grapalat" w:hAnsi="GHEA Grapalat"/>
                <w:sz w:val="20"/>
                <w:lang w:val="pt-BR"/>
              </w:rPr>
              <w:t xml:space="preserve"> --------------------------------------------</w:t>
            </w:r>
          </w:p>
          <w:p w14:paraId="042C1F43" w14:textId="77777777" w:rsidR="007D4190" w:rsidRDefault="007D4190">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(подпись)</w:t>
            </w:r>
          </w:p>
          <w:p w14:paraId="2BB7FA99" w14:textId="77777777" w:rsidR="007D4190" w:rsidRDefault="007D4190">
            <w:pPr>
              <w:spacing w:line="360" w:lineRule="auto"/>
              <w:jc w:val="center"/>
              <w:rPr>
                <w:rFonts w:ascii="GHEA Grapalat" w:hAnsi="GHEA Grapalat"/>
                <w:b/>
                <w:sz w:val="20"/>
                <w:lang w:val="nb-NO"/>
              </w:rPr>
            </w:pPr>
            <w:r>
              <w:rPr>
                <w:rFonts w:ascii="GHEA Grapalat" w:hAnsi="GHEA Grapalat"/>
                <w:sz w:val="16"/>
                <w:szCs w:val="16"/>
                <w:lang w:val="pt-BR"/>
              </w:rPr>
              <w:t xml:space="preserve"> К. Т</w:t>
            </w:r>
            <w:r>
              <w:rPr>
                <w:rFonts w:ascii="GHEA Grapalat" w:hAnsi="GHEA Grapalat"/>
                <w:sz w:val="20"/>
                <w:szCs w:val="20"/>
                <w:lang w:val="pt-BR"/>
              </w:rPr>
              <w:t>.</w:t>
            </w:r>
          </w:p>
        </w:tc>
      </w:tr>
    </w:tbl>
    <w:p w14:paraId="7202290B" w14:textId="77777777" w:rsidR="007D4190" w:rsidRDefault="007D4190" w:rsidP="007D4190">
      <w:pPr>
        <w:jc w:val="right"/>
        <w:rPr>
          <w:rFonts w:ascii="GHEA Grapalat" w:hAnsi="GHEA Grapalat"/>
          <w:i/>
          <w:sz w:val="18"/>
          <w:lang w:val="hy-AM" w:eastAsia="en-US"/>
        </w:rPr>
      </w:pPr>
    </w:p>
    <w:p w14:paraId="57ED86DA" w14:textId="77777777" w:rsidR="007D4190" w:rsidRDefault="007D4190" w:rsidP="007D4190">
      <w:pPr>
        <w:jc w:val="right"/>
        <w:rPr>
          <w:rFonts w:ascii="GHEA Grapalat" w:hAnsi="GHEA Grapalat"/>
          <w:i/>
          <w:sz w:val="18"/>
          <w:lang w:val="hy-AM"/>
        </w:rPr>
      </w:pPr>
    </w:p>
    <w:p w14:paraId="4E5B3CC6" w14:textId="77777777" w:rsidR="007D4190" w:rsidRDefault="007D4190" w:rsidP="007D4190">
      <w:pPr>
        <w:jc w:val="right"/>
        <w:rPr>
          <w:rFonts w:ascii="GHEA Grapalat" w:hAnsi="GHEA Grapalat"/>
          <w:i/>
          <w:sz w:val="18"/>
          <w:lang w:val="hy-AM"/>
        </w:rPr>
      </w:pPr>
    </w:p>
    <w:p w14:paraId="1D376122" w14:textId="77777777" w:rsidR="007D4190" w:rsidRDefault="007D4190" w:rsidP="007D4190">
      <w:pPr>
        <w:jc w:val="right"/>
        <w:rPr>
          <w:rFonts w:ascii="GHEA Grapalat" w:hAnsi="GHEA Grapalat"/>
          <w:i/>
          <w:sz w:val="18"/>
          <w:lang w:val="hy-AM"/>
        </w:rPr>
      </w:pPr>
    </w:p>
    <w:p w14:paraId="709609B9" w14:textId="77777777" w:rsidR="007D4190" w:rsidRDefault="007D4190" w:rsidP="007D4190">
      <w:pPr>
        <w:jc w:val="right"/>
        <w:rPr>
          <w:rFonts w:ascii="GHEA Grapalat" w:hAnsi="GHEA Grapalat"/>
          <w:i/>
          <w:sz w:val="18"/>
          <w:lang w:val="hy-AM"/>
        </w:rPr>
      </w:pPr>
    </w:p>
    <w:p w14:paraId="46FFFD23" w14:textId="77777777" w:rsidR="007D4190" w:rsidRDefault="007D4190" w:rsidP="007D4190">
      <w:pPr>
        <w:jc w:val="right"/>
        <w:rPr>
          <w:rFonts w:ascii="GHEA Grapalat" w:hAnsi="GHEA Grapalat"/>
          <w:i/>
          <w:sz w:val="18"/>
          <w:lang w:val="hy-AM"/>
        </w:rPr>
      </w:pPr>
    </w:p>
    <w:p w14:paraId="659EF62A" w14:textId="77777777" w:rsidR="007D4190" w:rsidRDefault="007D4190" w:rsidP="007D4190">
      <w:pPr>
        <w:jc w:val="right"/>
        <w:rPr>
          <w:rFonts w:ascii="GHEA Grapalat" w:hAnsi="GHEA Grapalat"/>
          <w:i/>
          <w:sz w:val="18"/>
          <w:lang w:val="hy-AM"/>
        </w:rPr>
      </w:pPr>
    </w:p>
    <w:p w14:paraId="1E5689EB" w14:textId="77777777" w:rsidR="007D4190" w:rsidRDefault="007D4190" w:rsidP="007D4190">
      <w:pPr>
        <w:jc w:val="right"/>
        <w:rPr>
          <w:rFonts w:ascii="GHEA Grapalat" w:hAnsi="GHEA Grapalat"/>
          <w:i/>
          <w:sz w:val="18"/>
          <w:lang w:val="hy-AM"/>
        </w:rPr>
      </w:pPr>
    </w:p>
    <w:p w14:paraId="78F5BBFB" w14:textId="77777777" w:rsidR="007D4190" w:rsidRDefault="007D4190" w:rsidP="007D4190">
      <w:pPr>
        <w:jc w:val="right"/>
        <w:rPr>
          <w:rFonts w:ascii="GHEA Grapalat" w:hAnsi="GHEA Grapalat"/>
          <w:i/>
          <w:sz w:val="18"/>
          <w:lang w:val="hy-AM"/>
        </w:rPr>
      </w:pPr>
      <w:r>
        <w:rPr>
          <w:rFonts w:ascii="GHEA Grapalat" w:hAnsi="GHEA Grapalat"/>
          <w:i/>
          <w:sz w:val="18"/>
          <w:lang w:val="hy-AM"/>
        </w:rPr>
        <w:t>Приложение N 1</w:t>
      </w:r>
      <w:r>
        <w:rPr>
          <w:i/>
          <w:sz w:val="18"/>
          <w:lang w:val="hy-AM"/>
        </w:rPr>
        <w:t>․</w:t>
      </w:r>
      <w:r>
        <w:rPr>
          <w:rFonts w:ascii="GHEA Grapalat" w:hAnsi="GHEA Grapalat"/>
          <w:i/>
          <w:sz w:val="18"/>
          <w:lang w:val="hy-AM"/>
        </w:rPr>
        <w:t>2</w:t>
      </w:r>
    </w:p>
    <w:p w14:paraId="0639948F" w14:textId="77777777" w:rsidR="007D4190" w:rsidRDefault="007D4190" w:rsidP="007D4190">
      <w:pPr>
        <w:jc w:val="right"/>
        <w:rPr>
          <w:rFonts w:ascii="GHEA Grapalat" w:hAnsi="GHEA Grapalat"/>
          <w:i/>
          <w:sz w:val="18"/>
          <w:lang w:val="hy-AM"/>
        </w:rPr>
      </w:pPr>
      <w:r>
        <w:rPr>
          <w:rFonts w:ascii="GHEA Grapalat" w:hAnsi="GHEA Grapalat"/>
          <w:i/>
          <w:sz w:val="18"/>
          <w:lang w:val="hy-AM"/>
        </w:rPr>
        <w:lastRenderedPageBreak/>
        <w:t xml:space="preserve">« » 2025. герметичный </w:t>
      </w:r>
    </w:p>
    <w:p w14:paraId="6A04D58A" w14:textId="77777777" w:rsidR="007D4190" w:rsidRDefault="007D4190" w:rsidP="007D4190">
      <w:pPr>
        <w:jc w:val="right"/>
        <w:rPr>
          <w:rFonts w:ascii="Arial" w:hAnsi="Arial" w:cs="Arial"/>
          <w:b/>
          <w:bCs/>
          <w:i/>
          <w:iCs/>
          <w:color w:val="000000"/>
          <w:lang w:val="hy-AM"/>
        </w:rPr>
      </w:pPr>
      <w:r>
        <w:rPr>
          <w:rFonts w:ascii="GHEA Grapalat" w:hAnsi="GHEA Grapalat"/>
          <w:i/>
          <w:sz w:val="18"/>
          <w:lang w:val="hy-AM"/>
        </w:rPr>
        <w:t xml:space="preserve"> «ТЕН-БЕЗ-2026/С» кодом договора</w:t>
      </w:r>
    </w:p>
    <w:p w14:paraId="5680F3AF" w14:textId="77777777" w:rsidR="007D4190" w:rsidRDefault="007D4190" w:rsidP="007D4190">
      <w:pPr>
        <w:jc w:val="right"/>
        <w:rPr>
          <w:rFonts w:ascii="GHEA Grapalat" w:hAnsi="GHEA Grapalat"/>
          <w:i/>
          <w:sz w:val="18"/>
          <w:lang w:val="hy-AM"/>
        </w:rPr>
      </w:pPr>
    </w:p>
    <w:p w14:paraId="2C1177A3" w14:textId="77777777" w:rsidR="007D4190" w:rsidRDefault="007D4190" w:rsidP="007D4190">
      <w:pPr>
        <w:pStyle w:val="af3"/>
        <w:jc w:val="center"/>
        <w:rPr>
          <w:rFonts w:ascii="GHEA Grapalat" w:hAnsi="GHEA Grapalat" w:cs="Sylfaen"/>
          <w:b/>
          <w:color w:val="000000"/>
          <w:sz w:val="22"/>
          <w:szCs w:val="22"/>
          <w:lang w:val="es-ES"/>
        </w:rPr>
      </w:pPr>
    </w:p>
    <w:p w14:paraId="352773BE" w14:textId="77777777" w:rsidR="007D4190" w:rsidRDefault="007D4190" w:rsidP="007D4190">
      <w:pPr>
        <w:pStyle w:val="af3"/>
        <w:jc w:val="center"/>
        <w:rPr>
          <w:rFonts w:ascii="GHEA Grapalat" w:hAnsi="GHEA Grapalat" w:cs="Sylfaen"/>
          <w:b/>
          <w:color w:val="000000"/>
          <w:sz w:val="22"/>
          <w:szCs w:val="22"/>
          <w:lang w:val="es-ES"/>
        </w:rPr>
      </w:pPr>
    </w:p>
    <w:p w14:paraId="45901D76" w14:textId="77777777" w:rsidR="007D4190" w:rsidRDefault="007D4190" w:rsidP="007D4190">
      <w:pPr>
        <w:pStyle w:val="af3"/>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ПРЕДМЕТА ЗАКУПКИ ТРЕБУЕМЫЙ ОБЪЕМ И НА ЕДИНИЦУ ДЛЯ ПРИОБРЕТЕНИЯ ПРЕДУСМОТРЕННЫХ МАКСИМАЛЬНАЯ ЦЕНА</w:t>
      </w:r>
    </w:p>
    <w:p w14:paraId="44C6FEC0" w14:textId="77777777" w:rsidR="007D4190" w:rsidRDefault="007D4190" w:rsidP="007D4190">
      <w:pPr>
        <w:pStyle w:val="af3"/>
        <w:jc w:val="center"/>
        <w:rPr>
          <w:rFonts w:ascii="GHEA Grapalat" w:hAnsi="GHEA Grapalat" w:cs="Sylfaen"/>
          <w:color w:val="000000"/>
          <w:sz w:val="20"/>
          <w:szCs w:val="20"/>
          <w:lang w:val="es-ES"/>
        </w:rPr>
      </w:pPr>
    </w:p>
    <w:p w14:paraId="2127DF26" w14:textId="77777777" w:rsidR="007D4190" w:rsidRDefault="007D4190" w:rsidP="007D4190">
      <w:pPr>
        <w:pStyle w:val="af3"/>
        <w:jc w:val="center"/>
        <w:rPr>
          <w:rFonts w:ascii="GHEA Grapalat" w:hAnsi="GHEA Grapalat" w:cs="Sylfaen"/>
          <w:color w:val="000000"/>
          <w:lang w:val="es-ES"/>
        </w:rPr>
      </w:pPr>
    </w:p>
    <w:p w14:paraId="11A86EA7" w14:textId="77777777" w:rsidR="007D4190" w:rsidRDefault="007D4190" w:rsidP="007D4190">
      <w:pPr>
        <w:pStyle w:val="af3"/>
        <w:ind w:left="567"/>
        <w:jc w:val="center"/>
        <w:rPr>
          <w:rFonts w:ascii="GHEA Grapalat" w:hAnsi="GHEA Grapalat"/>
          <w:b/>
          <w:i/>
          <w:lang w:val="hy-AM"/>
        </w:rPr>
      </w:pPr>
      <w:r>
        <w:rPr>
          <w:rFonts w:ascii="GHEA Grapalat" w:hAnsi="GHEA Grapalat" w:cs="Sylfaen"/>
          <w:b/>
          <w:shd w:val="clear" w:color="auto" w:fill="FFFFFF"/>
          <w:lang w:val="hy-AM"/>
        </w:rPr>
        <w:t>В</w:t>
      </w:r>
      <w:proofErr w:type="spellStart"/>
      <w:r>
        <w:rPr>
          <w:rFonts w:ascii="GHEA Grapalat" w:hAnsi="GHEA Grapalat" w:cs="Sylfaen"/>
          <w:b/>
          <w:shd w:val="clear" w:color="auto" w:fill="FFFFFF"/>
        </w:rPr>
        <w:t>арун</w:t>
      </w:r>
      <w:proofErr w:type="spellEnd"/>
      <w:r>
        <w:rPr>
          <w:rFonts w:ascii="GHEA Grapalat" w:hAnsi="GHEA Grapalat"/>
          <w:b/>
          <w:shd w:val="clear" w:color="auto" w:fill="FFFFFF"/>
          <w:lang w:val="es-ES"/>
        </w:rPr>
        <w:t>-</w:t>
      </w:r>
      <w:r>
        <w:rPr>
          <w:rFonts w:ascii="GHEA Grapalat" w:hAnsi="GHEA Grapalat" w:cs="Sylfaen"/>
          <w:b/>
          <w:shd w:val="clear" w:color="auto" w:fill="FFFFFF"/>
        </w:rPr>
        <w:t>лето</w:t>
      </w:r>
      <w:r>
        <w:rPr>
          <w:rFonts w:ascii="GHEA Grapalat" w:hAnsi="GHEA Grapalat"/>
          <w:b/>
          <w:shd w:val="clear" w:color="auto" w:fill="FFFFFF"/>
          <w:lang w:val="es-ES"/>
        </w:rPr>
        <w:t>-</w:t>
      </w:r>
      <w:r>
        <w:rPr>
          <w:rFonts w:ascii="GHEA Grapalat" w:hAnsi="GHEA Grapalat" w:cs="Sylfaen"/>
          <w:b/>
          <w:shd w:val="clear" w:color="auto" w:fill="FFFFFF"/>
        </w:rPr>
        <w:t>осень -</w:t>
      </w:r>
      <w:r>
        <w:rPr>
          <w:rFonts w:ascii="GHEA Grapalat" w:hAnsi="GHEA Grapalat"/>
          <w:b/>
          <w:shd w:val="clear" w:color="auto" w:fill="FFFFFF"/>
          <w:lang w:val="es-ES"/>
        </w:rPr>
        <w:t xml:space="preserve"> </w:t>
      </w:r>
      <w:r>
        <w:rPr>
          <w:rFonts w:ascii="GHEA Grapalat" w:hAnsi="GHEA Grapalat" w:cs="Sylfaen"/>
          <w:b/>
          <w:shd w:val="clear" w:color="auto" w:fill="FFFFFF"/>
        </w:rPr>
        <w:t>период времени,</w:t>
      </w:r>
      <w:r>
        <w:rPr>
          <w:rFonts w:ascii="GHEA Grapalat" w:hAnsi="GHEA Grapalat" w:cs="Sylfaen"/>
          <w:b/>
          <w:shd w:val="clear" w:color="auto" w:fill="FFFFFF"/>
          <w:lang w:val="hy-AM"/>
        </w:rPr>
        <w:t>в</w:t>
      </w:r>
    </w:p>
    <w:tbl>
      <w:tblPr>
        <w:tblW w:w="9847" w:type="dxa"/>
        <w:tblInd w:w="466" w:type="dxa"/>
        <w:tblLook w:val="04A0" w:firstRow="1" w:lastRow="0" w:firstColumn="1" w:lastColumn="0" w:noHBand="0" w:noVBand="1"/>
      </w:tblPr>
      <w:tblGrid>
        <w:gridCol w:w="2405"/>
        <w:gridCol w:w="2411"/>
        <w:gridCol w:w="2615"/>
        <w:gridCol w:w="2416"/>
      </w:tblGrid>
      <w:tr w:rsidR="007D4190" w14:paraId="1F17D06A" w14:textId="77777777" w:rsidTr="007D4190">
        <w:trPr>
          <w:trHeight w:val="1775"/>
        </w:trPr>
        <w:tc>
          <w:tcPr>
            <w:tcW w:w="2405" w:type="dxa"/>
            <w:tcBorders>
              <w:top w:val="single" w:sz="8" w:space="0" w:color="auto"/>
              <w:left w:val="single" w:sz="8" w:space="0" w:color="auto"/>
              <w:bottom w:val="single" w:sz="4" w:space="0" w:color="000000"/>
              <w:right w:val="single" w:sz="8" w:space="0" w:color="auto"/>
            </w:tcBorders>
            <w:noWrap/>
            <w:vAlign w:val="center"/>
            <w:hideMark/>
          </w:tcPr>
          <w:p w14:paraId="05A9B8D7"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Автономна</w:t>
            </w:r>
            <w:r>
              <w:rPr>
                <w:rFonts w:ascii="GHEA Grapalat" w:hAnsi="GHEA Grapalat"/>
                <w:color w:val="000000"/>
                <w:sz w:val="22"/>
                <w:szCs w:val="22"/>
                <w:lang w:val="es-ES" w:eastAsia="en-GB"/>
              </w:rPr>
              <w:t xml:space="preserve"> </w:t>
            </w:r>
            <w:r>
              <w:rPr>
                <w:rFonts w:ascii="GHEA Grapalat" w:hAnsi="GHEA Grapalat"/>
                <w:color w:val="000000"/>
                <w:sz w:val="22"/>
                <w:szCs w:val="22"/>
                <w:lang w:val="hy-AM" w:eastAsia="en-GB"/>
              </w:rPr>
              <w:t>состояние и поддержании уровня</w:t>
            </w:r>
          </w:p>
        </w:tc>
        <w:tc>
          <w:tcPr>
            <w:tcW w:w="2411" w:type="dxa"/>
            <w:tcBorders>
              <w:top w:val="single" w:sz="8" w:space="0" w:color="auto"/>
              <w:left w:val="nil"/>
              <w:bottom w:val="single" w:sz="4" w:space="0" w:color="auto"/>
              <w:right w:val="single" w:sz="8" w:space="0" w:color="000000"/>
            </w:tcBorders>
            <w:noWrap/>
            <w:vAlign w:val="center"/>
            <w:hideMark/>
          </w:tcPr>
          <w:p w14:paraId="5B24BE1C"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I технической порядок</w:t>
            </w:r>
          </w:p>
          <w:p w14:paraId="2B9E263E"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(В тыс. драмов)</w:t>
            </w:r>
          </w:p>
        </w:tc>
        <w:tc>
          <w:tcPr>
            <w:tcW w:w="2615" w:type="dxa"/>
            <w:tcBorders>
              <w:top w:val="single" w:sz="8" w:space="0" w:color="auto"/>
              <w:left w:val="nil"/>
              <w:bottom w:val="single" w:sz="4" w:space="0" w:color="auto"/>
              <w:right w:val="single" w:sz="4" w:space="0" w:color="auto"/>
            </w:tcBorders>
            <w:noWrap/>
            <w:vAlign w:val="center"/>
            <w:hideMark/>
          </w:tcPr>
          <w:p w14:paraId="6D2DEBD7"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II-IV технический порядок</w:t>
            </w:r>
          </w:p>
          <w:p w14:paraId="15BD96B6"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(В тыс. драмов)</w:t>
            </w:r>
          </w:p>
        </w:tc>
        <w:tc>
          <w:tcPr>
            <w:tcW w:w="2415" w:type="dxa"/>
            <w:tcBorders>
              <w:top w:val="single" w:sz="4" w:space="0" w:color="auto"/>
              <w:left w:val="single" w:sz="4" w:space="0" w:color="auto"/>
              <w:bottom w:val="single" w:sz="4" w:space="0" w:color="auto"/>
              <w:right w:val="single" w:sz="4" w:space="0" w:color="auto"/>
            </w:tcBorders>
            <w:noWrap/>
            <w:vAlign w:val="center"/>
            <w:hideMark/>
          </w:tcPr>
          <w:p w14:paraId="254B847C"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II-IV технический порядок</w:t>
            </w:r>
          </w:p>
          <w:p w14:paraId="5D263DA5" w14:textId="77777777" w:rsidR="007D4190" w:rsidRDefault="007D4190">
            <w:pPr>
              <w:jc w:val="center"/>
              <w:rPr>
                <w:rFonts w:ascii="GHEA Grapalat" w:hAnsi="GHEA Grapalat"/>
                <w:color w:val="000000"/>
                <w:lang w:val="hy-AM" w:eastAsia="en-GB"/>
              </w:rPr>
            </w:pPr>
            <w:r>
              <w:rPr>
                <w:rFonts w:ascii="GHEA Grapalat" w:hAnsi="GHEA Grapalat"/>
                <w:color w:val="000000"/>
                <w:sz w:val="22"/>
                <w:szCs w:val="22"/>
                <w:lang w:val="hy-AM" w:eastAsia="en-GB"/>
              </w:rPr>
              <w:t>(В тыс. драмов)</w:t>
            </w:r>
          </w:p>
        </w:tc>
      </w:tr>
      <w:tr w:rsidR="007D4190" w14:paraId="631FCD42" w14:textId="77777777" w:rsidTr="007D4190">
        <w:trPr>
          <w:trHeight w:val="461"/>
        </w:trPr>
        <w:tc>
          <w:tcPr>
            <w:tcW w:w="9847" w:type="dxa"/>
            <w:gridSpan w:val="4"/>
            <w:tcBorders>
              <w:top w:val="nil"/>
              <w:left w:val="single" w:sz="8" w:space="0" w:color="auto"/>
              <w:bottom w:val="single" w:sz="4" w:space="0" w:color="auto"/>
              <w:right w:val="single" w:sz="8" w:space="0" w:color="auto"/>
            </w:tcBorders>
            <w:noWrap/>
            <w:vAlign w:val="center"/>
            <w:hideMark/>
          </w:tcPr>
          <w:p w14:paraId="6FA33471" w14:textId="77777777" w:rsidR="007D4190" w:rsidRDefault="007D4190">
            <w:pPr>
              <w:jc w:val="center"/>
              <w:rPr>
                <w:rFonts w:ascii="GHEA Grapalat" w:hAnsi="GHEA Grapalat"/>
                <w:b/>
                <w:color w:val="000000"/>
                <w:lang w:val="en-GB" w:eastAsia="en-GB"/>
              </w:rPr>
            </w:pPr>
            <w:r>
              <w:rPr>
                <w:rFonts w:ascii="GHEA Grapalat" w:hAnsi="GHEA Grapalat" w:cs="Sylfaen"/>
                <w:b/>
                <w:color w:val="000000"/>
                <w:shd w:val="clear" w:color="auto" w:fill="FFFFFF"/>
                <w:lang w:val="hy-AM"/>
              </w:rPr>
              <w:t>В</w:t>
            </w:r>
            <w:proofErr w:type="spellStart"/>
            <w:r>
              <w:rPr>
                <w:rFonts w:ascii="GHEA Grapalat" w:hAnsi="GHEA Grapalat" w:cs="Sylfaen"/>
                <w:b/>
                <w:color w:val="000000"/>
                <w:shd w:val="clear" w:color="auto" w:fill="FFFFFF"/>
              </w:rPr>
              <w:t>арун</w:t>
            </w:r>
            <w:proofErr w:type="spellEnd"/>
            <w:r>
              <w:rPr>
                <w:rFonts w:ascii="GHEA Grapalat" w:hAnsi="GHEA Grapalat"/>
                <w:b/>
                <w:color w:val="000000"/>
                <w:shd w:val="clear" w:color="auto" w:fill="FFFFFF"/>
              </w:rPr>
              <w:t>-</w:t>
            </w:r>
            <w:r>
              <w:rPr>
                <w:rFonts w:ascii="GHEA Grapalat" w:hAnsi="GHEA Grapalat" w:cs="Sylfaen"/>
                <w:b/>
                <w:color w:val="000000"/>
                <w:shd w:val="clear" w:color="auto" w:fill="FFFFFF"/>
              </w:rPr>
              <w:t>лето</w:t>
            </w:r>
            <w:r>
              <w:rPr>
                <w:rFonts w:ascii="GHEA Grapalat" w:hAnsi="GHEA Grapalat"/>
                <w:b/>
                <w:color w:val="000000"/>
                <w:shd w:val="clear" w:color="auto" w:fill="FFFFFF"/>
              </w:rPr>
              <w:t>-</w:t>
            </w:r>
            <w:r>
              <w:rPr>
                <w:rFonts w:ascii="GHEA Grapalat" w:hAnsi="GHEA Grapalat" w:cs="Sylfaen"/>
                <w:b/>
                <w:color w:val="000000"/>
                <w:shd w:val="clear" w:color="auto" w:fill="FFFFFF"/>
              </w:rPr>
              <w:t>осень,</w:t>
            </w:r>
            <w:r>
              <w:rPr>
                <w:rFonts w:ascii="GHEA Grapalat" w:hAnsi="GHEA Grapalat"/>
                <w:b/>
                <w:color w:val="000000"/>
                <w:shd w:val="clear" w:color="auto" w:fill="FFFFFF"/>
              </w:rPr>
              <w:t xml:space="preserve"> </w:t>
            </w:r>
            <w:r>
              <w:rPr>
                <w:rFonts w:ascii="GHEA Grapalat" w:hAnsi="GHEA Grapalat" w:cs="Sylfaen"/>
                <w:b/>
                <w:color w:val="000000"/>
                <w:shd w:val="clear" w:color="auto" w:fill="FFFFFF"/>
              </w:rPr>
              <w:t>период</w:t>
            </w:r>
          </w:p>
        </w:tc>
      </w:tr>
      <w:tr w:rsidR="007D4190" w14:paraId="7ED03308" w14:textId="77777777" w:rsidTr="007D4190">
        <w:trPr>
          <w:trHeight w:val="461"/>
        </w:trPr>
        <w:tc>
          <w:tcPr>
            <w:tcW w:w="2405" w:type="dxa"/>
            <w:tcBorders>
              <w:top w:val="nil"/>
              <w:left w:val="single" w:sz="8" w:space="0" w:color="auto"/>
              <w:bottom w:val="single" w:sz="4" w:space="0" w:color="auto"/>
              <w:right w:val="single" w:sz="8" w:space="0" w:color="auto"/>
            </w:tcBorders>
            <w:noWrap/>
            <w:vAlign w:val="bottom"/>
            <w:hideMark/>
          </w:tcPr>
          <w:p w14:paraId="561240B5" w14:textId="77777777" w:rsidR="007D4190" w:rsidRDefault="007D4190">
            <w:pPr>
              <w:jc w:val="center"/>
              <w:rPr>
                <w:rFonts w:ascii="GHEA Grapalat" w:hAnsi="GHEA Grapalat"/>
                <w:color w:val="000000"/>
                <w:lang w:val="hy-AM" w:eastAsia="en-GB"/>
              </w:rPr>
            </w:pPr>
            <w:proofErr w:type="spellStart"/>
            <w:r>
              <w:rPr>
                <w:rFonts w:ascii="GHEA Grapalat" w:hAnsi="GHEA Grapalat"/>
                <w:color w:val="000000"/>
                <w:sz w:val="22"/>
                <w:szCs w:val="22"/>
                <w:lang w:val="en-GB" w:eastAsia="en-GB"/>
              </w:rPr>
              <w:t>Раба</w:t>
            </w:r>
            <w:proofErr w:type="spellEnd"/>
            <w:r>
              <w:rPr>
                <w:rFonts w:ascii="GHEA Grapalat" w:hAnsi="GHEA Grapalat"/>
                <w:color w:val="000000"/>
                <w:sz w:val="22"/>
                <w:szCs w:val="22"/>
                <w:lang w:val="hy-AM" w:eastAsia="en-GB"/>
              </w:rPr>
              <w:t>ан-хороший</w:t>
            </w:r>
          </w:p>
        </w:tc>
        <w:tc>
          <w:tcPr>
            <w:tcW w:w="2411" w:type="dxa"/>
            <w:tcBorders>
              <w:top w:val="single" w:sz="4" w:space="0" w:color="auto"/>
              <w:left w:val="nil"/>
              <w:bottom w:val="single" w:sz="4" w:space="0" w:color="auto"/>
              <w:right w:val="single" w:sz="8" w:space="0" w:color="auto"/>
            </w:tcBorders>
            <w:noWrap/>
            <w:vAlign w:val="bottom"/>
          </w:tcPr>
          <w:p w14:paraId="15493088" w14:textId="77777777" w:rsidR="007D4190" w:rsidRDefault="007D4190">
            <w:pPr>
              <w:jc w:val="center"/>
              <w:rPr>
                <w:rFonts w:ascii="GHEA Grapalat" w:hAnsi="GHEA Grapalat"/>
                <w:color w:val="000000"/>
                <w:lang w:val="hy-AM" w:eastAsia="en-GB"/>
              </w:rPr>
            </w:pPr>
          </w:p>
        </w:tc>
        <w:tc>
          <w:tcPr>
            <w:tcW w:w="2615" w:type="dxa"/>
            <w:tcBorders>
              <w:top w:val="single" w:sz="4" w:space="0" w:color="auto"/>
              <w:left w:val="nil"/>
              <w:bottom w:val="single" w:sz="4" w:space="0" w:color="auto"/>
              <w:right w:val="single" w:sz="8" w:space="0" w:color="auto"/>
            </w:tcBorders>
            <w:noWrap/>
            <w:vAlign w:val="bottom"/>
          </w:tcPr>
          <w:p w14:paraId="33D77D8A" w14:textId="77777777" w:rsidR="007D4190" w:rsidRDefault="007D4190">
            <w:pPr>
              <w:jc w:val="center"/>
              <w:rPr>
                <w:rFonts w:ascii="GHEA Grapalat" w:hAnsi="GHEA Grapalat"/>
                <w:color w:val="000000"/>
                <w:lang w:val="en-GB" w:eastAsia="en-GB"/>
              </w:rPr>
            </w:pPr>
          </w:p>
        </w:tc>
        <w:tc>
          <w:tcPr>
            <w:tcW w:w="2415" w:type="dxa"/>
            <w:tcBorders>
              <w:top w:val="single" w:sz="4" w:space="0" w:color="auto"/>
              <w:left w:val="nil"/>
              <w:bottom w:val="single" w:sz="4" w:space="0" w:color="auto"/>
              <w:right w:val="single" w:sz="8" w:space="0" w:color="auto"/>
            </w:tcBorders>
            <w:noWrap/>
            <w:vAlign w:val="bottom"/>
          </w:tcPr>
          <w:p w14:paraId="6CF7F072" w14:textId="77777777" w:rsidR="007D4190" w:rsidRDefault="007D4190">
            <w:pPr>
              <w:jc w:val="center"/>
              <w:rPr>
                <w:rFonts w:ascii="GHEA Grapalat" w:hAnsi="GHEA Grapalat"/>
                <w:color w:val="000000"/>
                <w:lang w:val="en-GB" w:eastAsia="en-GB"/>
              </w:rPr>
            </w:pPr>
          </w:p>
        </w:tc>
      </w:tr>
      <w:tr w:rsidR="007D4190" w14:paraId="0D8CC70E" w14:textId="77777777" w:rsidTr="007D4190">
        <w:trPr>
          <w:trHeight w:val="461"/>
        </w:trPr>
        <w:tc>
          <w:tcPr>
            <w:tcW w:w="2405" w:type="dxa"/>
            <w:tcBorders>
              <w:top w:val="nil"/>
              <w:left w:val="single" w:sz="8" w:space="0" w:color="auto"/>
              <w:bottom w:val="single" w:sz="4" w:space="0" w:color="auto"/>
              <w:right w:val="single" w:sz="8" w:space="0" w:color="auto"/>
            </w:tcBorders>
            <w:noWrap/>
            <w:vAlign w:val="bottom"/>
            <w:hideMark/>
          </w:tcPr>
          <w:p w14:paraId="1442B039" w14:textId="77777777" w:rsidR="007D4190" w:rsidRDefault="007D4190">
            <w:pPr>
              <w:jc w:val="center"/>
              <w:rPr>
                <w:rFonts w:ascii="GHEA Grapalat" w:hAnsi="GHEA Grapalat"/>
                <w:color w:val="000000"/>
                <w:lang w:val="en-GB" w:eastAsia="en-GB"/>
              </w:rPr>
            </w:pPr>
            <w:r>
              <w:rPr>
                <w:rFonts w:ascii="GHEA Grapalat" w:hAnsi="GHEA Grapalat"/>
                <w:color w:val="000000"/>
                <w:sz w:val="22"/>
                <w:szCs w:val="22"/>
                <w:lang w:val="en-GB" w:eastAsia="en-GB"/>
              </w:rPr>
              <w:t xml:space="preserve">- </w:t>
            </w:r>
            <w:proofErr w:type="spellStart"/>
            <w:r>
              <w:rPr>
                <w:rFonts w:ascii="GHEA Grapalat" w:hAnsi="GHEA Grapalat"/>
                <w:color w:val="000000"/>
                <w:sz w:val="22"/>
                <w:szCs w:val="22"/>
                <w:lang w:val="en-GB" w:eastAsia="en-GB"/>
              </w:rPr>
              <w:t>Хороший-хороший</w:t>
            </w:r>
            <w:proofErr w:type="spellEnd"/>
          </w:p>
        </w:tc>
        <w:tc>
          <w:tcPr>
            <w:tcW w:w="2411" w:type="dxa"/>
            <w:tcBorders>
              <w:top w:val="nil"/>
              <w:left w:val="nil"/>
              <w:bottom w:val="single" w:sz="4" w:space="0" w:color="auto"/>
              <w:right w:val="single" w:sz="8" w:space="0" w:color="auto"/>
            </w:tcBorders>
            <w:noWrap/>
            <w:vAlign w:val="bottom"/>
          </w:tcPr>
          <w:p w14:paraId="5D6F26FD" w14:textId="77777777" w:rsidR="007D4190" w:rsidRDefault="007D4190">
            <w:pPr>
              <w:jc w:val="center"/>
              <w:rPr>
                <w:rFonts w:ascii="GHEA Grapalat" w:hAnsi="GHEA Grapalat"/>
                <w:color w:val="000000"/>
                <w:lang w:val="hy-AM" w:eastAsia="en-GB"/>
              </w:rPr>
            </w:pPr>
          </w:p>
        </w:tc>
        <w:tc>
          <w:tcPr>
            <w:tcW w:w="2615" w:type="dxa"/>
            <w:tcBorders>
              <w:top w:val="nil"/>
              <w:left w:val="nil"/>
              <w:bottom w:val="single" w:sz="4" w:space="0" w:color="auto"/>
              <w:right w:val="single" w:sz="8" w:space="0" w:color="auto"/>
            </w:tcBorders>
            <w:noWrap/>
            <w:vAlign w:val="bottom"/>
          </w:tcPr>
          <w:p w14:paraId="0C379F2A" w14:textId="77777777" w:rsidR="007D4190" w:rsidRDefault="007D4190">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noWrap/>
            <w:vAlign w:val="bottom"/>
          </w:tcPr>
          <w:p w14:paraId="4CE1CD46" w14:textId="77777777" w:rsidR="007D4190" w:rsidRDefault="007D4190">
            <w:pPr>
              <w:jc w:val="center"/>
              <w:rPr>
                <w:rFonts w:ascii="GHEA Grapalat" w:hAnsi="GHEA Grapalat"/>
                <w:color w:val="000000"/>
                <w:lang w:val="en-GB" w:eastAsia="en-GB"/>
              </w:rPr>
            </w:pPr>
          </w:p>
        </w:tc>
      </w:tr>
      <w:tr w:rsidR="007D4190" w14:paraId="78FC1F52" w14:textId="77777777" w:rsidTr="007D4190">
        <w:trPr>
          <w:trHeight w:val="461"/>
        </w:trPr>
        <w:tc>
          <w:tcPr>
            <w:tcW w:w="2405" w:type="dxa"/>
            <w:tcBorders>
              <w:top w:val="nil"/>
              <w:left w:val="single" w:sz="8" w:space="0" w:color="auto"/>
              <w:bottom w:val="single" w:sz="4" w:space="0" w:color="auto"/>
              <w:right w:val="single" w:sz="8" w:space="0" w:color="auto"/>
            </w:tcBorders>
            <w:noWrap/>
            <w:vAlign w:val="bottom"/>
            <w:hideMark/>
          </w:tcPr>
          <w:p w14:paraId="6CBD28A5" w14:textId="77777777" w:rsidR="007D4190" w:rsidRDefault="007D4190">
            <w:pPr>
              <w:jc w:val="center"/>
              <w:rPr>
                <w:rFonts w:ascii="GHEA Grapalat" w:hAnsi="GHEA Grapalat"/>
                <w:color w:val="000000"/>
                <w:lang w:val="en-GB" w:eastAsia="en-GB"/>
              </w:rPr>
            </w:pPr>
            <w:r>
              <w:rPr>
                <w:rFonts w:ascii="GHEA Grapalat" w:hAnsi="GHEA Grapalat"/>
                <w:color w:val="000000"/>
                <w:sz w:val="22"/>
                <w:szCs w:val="22"/>
                <w:lang w:val="en-GB" w:eastAsia="en-GB"/>
              </w:rPr>
              <w:t xml:space="preserve">- </w:t>
            </w:r>
            <w:proofErr w:type="spellStart"/>
            <w:r>
              <w:rPr>
                <w:rFonts w:ascii="GHEA Grapalat" w:hAnsi="GHEA Grapalat"/>
                <w:color w:val="000000"/>
                <w:sz w:val="22"/>
                <w:szCs w:val="22"/>
                <w:lang w:val="en-GB" w:eastAsia="en-GB"/>
              </w:rPr>
              <w:t>Хороший</w:t>
            </w:r>
            <w:proofErr w:type="spellEnd"/>
            <w:r>
              <w:rPr>
                <w:rFonts w:ascii="GHEA Grapalat" w:hAnsi="GHEA Grapalat"/>
                <w:color w:val="000000"/>
                <w:sz w:val="22"/>
                <w:szCs w:val="22"/>
                <w:lang w:val="en-GB" w:eastAsia="en-GB"/>
              </w:rPr>
              <w:t xml:space="preserve">-в </w:t>
            </w:r>
            <w:proofErr w:type="spellStart"/>
            <w:r>
              <w:rPr>
                <w:rFonts w:ascii="GHEA Grapalat" w:hAnsi="GHEA Grapalat"/>
                <w:color w:val="000000"/>
                <w:sz w:val="22"/>
                <w:szCs w:val="22"/>
                <w:lang w:val="en-GB" w:eastAsia="en-GB"/>
              </w:rPr>
              <w:t>среднем</w:t>
            </w:r>
            <w:proofErr w:type="spellEnd"/>
          </w:p>
        </w:tc>
        <w:tc>
          <w:tcPr>
            <w:tcW w:w="2411" w:type="dxa"/>
            <w:tcBorders>
              <w:top w:val="nil"/>
              <w:left w:val="nil"/>
              <w:bottom w:val="single" w:sz="4" w:space="0" w:color="auto"/>
              <w:right w:val="single" w:sz="8" w:space="0" w:color="auto"/>
            </w:tcBorders>
            <w:noWrap/>
            <w:vAlign w:val="bottom"/>
          </w:tcPr>
          <w:p w14:paraId="2FCD2380" w14:textId="77777777" w:rsidR="007D4190" w:rsidRDefault="007D4190">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noWrap/>
            <w:vAlign w:val="bottom"/>
          </w:tcPr>
          <w:p w14:paraId="6BD7AC28" w14:textId="77777777" w:rsidR="007D4190" w:rsidRDefault="007D4190">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noWrap/>
            <w:vAlign w:val="bottom"/>
          </w:tcPr>
          <w:p w14:paraId="4BF45F62" w14:textId="77777777" w:rsidR="007D4190" w:rsidRDefault="007D4190">
            <w:pPr>
              <w:jc w:val="center"/>
              <w:rPr>
                <w:rFonts w:ascii="GHEA Grapalat" w:hAnsi="GHEA Grapalat"/>
                <w:color w:val="000000"/>
                <w:lang w:val="en-GB" w:eastAsia="en-GB"/>
              </w:rPr>
            </w:pPr>
          </w:p>
        </w:tc>
      </w:tr>
      <w:tr w:rsidR="007D4190" w14:paraId="57303C35" w14:textId="77777777" w:rsidTr="007D4190">
        <w:trPr>
          <w:trHeight w:val="461"/>
        </w:trPr>
        <w:tc>
          <w:tcPr>
            <w:tcW w:w="2405" w:type="dxa"/>
            <w:tcBorders>
              <w:top w:val="nil"/>
              <w:left w:val="single" w:sz="8" w:space="0" w:color="auto"/>
              <w:bottom w:val="single" w:sz="4" w:space="0" w:color="auto"/>
              <w:right w:val="single" w:sz="8" w:space="0" w:color="auto"/>
            </w:tcBorders>
            <w:noWrap/>
            <w:vAlign w:val="bottom"/>
            <w:hideMark/>
          </w:tcPr>
          <w:p w14:paraId="7B4A7C21" w14:textId="77777777" w:rsidR="007D4190" w:rsidRDefault="007D4190">
            <w:pPr>
              <w:jc w:val="center"/>
              <w:rPr>
                <w:rFonts w:ascii="GHEA Grapalat" w:hAnsi="GHEA Grapalat"/>
                <w:color w:val="000000"/>
                <w:lang w:val="en-GB" w:eastAsia="en-GB"/>
              </w:rPr>
            </w:pPr>
            <w:proofErr w:type="spellStart"/>
            <w:r>
              <w:rPr>
                <w:rFonts w:ascii="GHEA Grapalat" w:hAnsi="GHEA Grapalat"/>
                <w:color w:val="000000"/>
                <w:sz w:val="22"/>
                <w:szCs w:val="22"/>
                <w:lang w:val="en-GB" w:eastAsia="en-GB"/>
              </w:rPr>
              <w:t>Достаточно</w:t>
            </w:r>
            <w:proofErr w:type="spellEnd"/>
            <w:r>
              <w:rPr>
                <w:rFonts w:ascii="GHEA Grapalat" w:hAnsi="GHEA Grapalat"/>
                <w:color w:val="000000"/>
                <w:sz w:val="22"/>
                <w:szCs w:val="22"/>
                <w:lang w:val="en-GB" w:eastAsia="en-GB"/>
              </w:rPr>
              <w:t xml:space="preserve">-в </w:t>
            </w:r>
            <w:proofErr w:type="spellStart"/>
            <w:r>
              <w:rPr>
                <w:rFonts w:ascii="GHEA Grapalat" w:hAnsi="GHEA Grapalat"/>
                <w:color w:val="000000"/>
                <w:sz w:val="22"/>
                <w:szCs w:val="22"/>
                <w:lang w:val="en-GB" w:eastAsia="en-GB"/>
              </w:rPr>
              <w:t>среднем</w:t>
            </w:r>
            <w:proofErr w:type="spellEnd"/>
          </w:p>
        </w:tc>
        <w:tc>
          <w:tcPr>
            <w:tcW w:w="2411" w:type="dxa"/>
            <w:tcBorders>
              <w:top w:val="nil"/>
              <w:left w:val="nil"/>
              <w:bottom w:val="single" w:sz="4" w:space="0" w:color="auto"/>
              <w:right w:val="single" w:sz="8" w:space="0" w:color="auto"/>
            </w:tcBorders>
            <w:noWrap/>
            <w:vAlign w:val="bottom"/>
          </w:tcPr>
          <w:p w14:paraId="7388FB31" w14:textId="77777777" w:rsidR="007D4190" w:rsidRDefault="007D4190">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noWrap/>
            <w:vAlign w:val="bottom"/>
          </w:tcPr>
          <w:p w14:paraId="691974B8" w14:textId="77777777" w:rsidR="007D4190" w:rsidRDefault="007D4190">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noWrap/>
            <w:vAlign w:val="bottom"/>
          </w:tcPr>
          <w:p w14:paraId="109FA2AB" w14:textId="77777777" w:rsidR="007D4190" w:rsidRDefault="007D4190">
            <w:pPr>
              <w:jc w:val="center"/>
              <w:rPr>
                <w:rFonts w:ascii="GHEA Grapalat" w:hAnsi="GHEA Grapalat"/>
                <w:color w:val="000000"/>
                <w:lang w:val="en-GB" w:eastAsia="en-GB"/>
              </w:rPr>
            </w:pPr>
          </w:p>
        </w:tc>
      </w:tr>
      <w:tr w:rsidR="007D4190" w14:paraId="73557E8D" w14:textId="77777777" w:rsidTr="007D4190">
        <w:trPr>
          <w:trHeight w:val="461"/>
        </w:trPr>
        <w:tc>
          <w:tcPr>
            <w:tcW w:w="2405" w:type="dxa"/>
            <w:tcBorders>
              <w:top w:val="nil"/>
              <w:left w:val="single" w:sz="8" w:space="0" w:color="auto"/>
              <w:bottom w:val="single" w:sz="4" w:space="0" w:color="auto"/>
              <w:right w:val="single" w:sz="8" w:space="0" w:color="auto"/>
            </w:tcBorders>
            <w:noWrap/>
            <w:vAlign w:val="bottom"/>
            <w:hideMark/>
          </w:tcPr>
          <w:p w14:paraId="70829F08" w14:textId="77777777" w:rsidR="007D4190" w:rsidRDefault="007D4190">
            <w:pPr>
              <w:jc w:val="center"/>
              <w:rPr>
                <w:rFonts w:ascii="GHEA Grapalat" w:hAnsi="GHEA Grapalat"/>
                <w:color w:val="000000"/>
                <w:lang w:val="en-GB" w:eastAsia="en-GB"/>
              </w:rPr>
            </w:pPr>
            <w:proofErr w:type="spellStart"/>
            <w:r>
              <w:rPr>
                <w:rFonts w:ascii="GHEA Grapalat" w:hAnsi="GHEA Grapalat"/>
                <w:color w:val="000000"/>
                <w:sz w:val="22"/>
                <w:szCs w:val="22"/>
                <w:lang w:val="en-GB" w:eastAsia="en-GB"/>
              </w:rPr>
              <w:t>Достаточно-достаточно</w:t>
            </w:r>
            <w:proofErr w:type="spellEnd"/>
          </w:p>
        </w:tc>
        <w:tc>
          <w:tcPr>
            <w:tcW w:w="2411" w:type="dxa"/>
            <w:tcBorders>
              <w:top w:val="nil"/>
              <w:left w:val="nil"/>
              <w:bottom w:val="single" w:sz="4" w:space="0" w:color="auto"/>
              <w:right w:val="single" w:sz="8" w:space="0" w:color="auto"/>
            </w:tcBorders>
            <w:noWrap/>
            <w:vAlign w:val="bottom"/>
          </w:tcPr>
          <w:p w14:paraId="5E1BF7AE" w14:textId="77777777" w:rsidR="007D4190" w:rsidRDefault="007D4190">
            <w:pPr>
              <w:jc w:val="center"/>
              <w:rPr>
                <w:rFonts w:ascii="GHEA Grapalat" w:hAnsi="GHEA Grapalat"/>
                <w:color w:val="000000"/>
                <w:lang w:val="en-GB" w:eastAsia="en-GB"/>
              </w:rPr>
            </w:pPr>
          </w:p>
        </w:tc>
        <w:tc>
          <w:tcPr>
            <w:tcW w:w="2615" w:type="dxa"/>
            <w:tcBorders>
              <w:top w:val="nil"/>
              <w:left w:val="nil"/>
              <w:bottom w:val="single" w:sz="4" w:space="0" w:color="auto"/>
              <w:right w:val="single" w:sz="8" w:space="0" w:color="auto"/>
            </w:tcBorders>
            <w:noWrap/>
            <w:vAlign w:val="bottom"/>
          </w:tcPr>
          <w:p w14:paraId="71F9BF20" w14:textId="77777777" w:rsidR="007D4190" w:rsidRDefault="007D4190">
            <w:pPr>
              <w:jc w:val="center"/>
              <w:rPr>
                <w:rFonts w:ascii="GHEA Grapalat" w:hAnsi="GHEA Grapalat"/>
                <w:color w:val="000000"/>
                <w:lang w:val="en-GB" w:eastAsia="en-GB"/>
              </w:rPr>
            </w:pPr>
          </w:p>
        </w:tc>
        <w:tc>
          <w:tcPr>
            <w:tcW w:w="2415" w:type="dxa"/>
            <w:tcBorders>
              <w:top w:val="nil"/>
              <w:left w:val="nil"/>
              <w:bottom w:val="single" w:sz="4" w:space="0" w:color="auto"/>
              <w:right w:val="single" w:sz="8" w:space="0" w:color="auto"/>
            </w:tcBorders>
            <w:noWrap/>
            <w:vAlign w:val="bottom"/>
          </w:tcPr>
          <w:p w14:paraId="15262491" w14:textId="77777777" w:rsidR="007D4190" w:rsidRDefault="007D4190">
            <w:pPr>
              <w:jc w:val="center"/>
              <w:rPr>
                <w:rFonts w:ascii="GHEA Grapalat" w:hAnsi="GHEA Grapalat"/>
                <w:color w:val="000000"/>
                <w:lang w:val="en-GB" w:eastAsia="en-GB"/>
              </w:rPr>
            </w:pPr>
          </w:p>
        </w:tc>
      </w:tr>
      <w:tr w:rsidR="007D4190" w14:paraId="40082C02" w14:textId="77777777" w:rsidTr="007D4190">
        <w:trPr>
          <w:trHeight w:val="482"/>
        </w:trPr>
        <w:tc>
          <w:tcPr>
            <w:tcW w:w="2405" w:type="dxa"/>
            <w:tcBorders>
              <w:top w:val="single" w:sz="4" w:space="0" w:color="auto"/>
              <w:left w:val="single" w:sz="4" w:space="0" w:color="auto"/>
              <w:bottom w:val="single" w:sz="4" w:space="0" w:color="auto"/>
              <w:right w:val="single" w:sz="4" w:space="0" w:color="auto"/>
            </w:tcBorders>
            <w:noWrap/>
            <w:vAlign w:val="bottom"/>
            <w:hideMark/>
          </w:tcPr>
          <w:p w14:paraId="31E4EA0C" w14:textId="77777777" w:rsidR="007D4190" w:rsidRDefault="007D4190">
            <w:pPr>
              <w:jc w:val="center"/>
              <w:rPr>
                <w:rFonts w:ascii="GHEA Grapalat" w:hAnsi="GHEA Grapalat"/>
                <w:color w:val="000000"/>
                <w:lang w:val="en-GB" w:eastAsia="en-GB"/>
              </w:rPr>
            </w:pPr>
            <w:proofErr w:type="spellStart"/>
            <w:r>
              <w:rPr>
                <w:rFonts w:ascii="GHEA Grapalat" w:hAnsi="GHEA Grapalat"/>
                <w:color w:val="000000"/>
                <w:sz w:val="22"/>
                <w:szCs w:val="22"/>
                <w:lang w:val="en-GB" w:eastAsia="en-GB"/>
              </w:rPr>
              <w:t>Плохо-допустимая</w:t>
            </w:r>
            <w:proofErr w:type="spellEnd"/>
          </w:p>
        </w:tc>
        <w:tc>
          <w:tcPr>
            <w:tcW w:w="2411" w:type="dxa"/>
            <w:tcBorders>
              <w:top w:val="single" w:sz="4" w:space="0" w:color="auto"/>
              <w:left w:val="single" w:sz="4" w:space="0" w:color="auto"/>
              <w:bottom w:val="single" w:sz="4" w:space="0" w:color="auto"/>
              <w:right w:val="single" w:sz="4" w:space="0" w:color="auto"/>
            </w:tcBorders>
            <w:noWrap/>
            <w:vAlign w:val="bottom"/>
          </w:tcPr>
          <w:p w14:paraId="35F3ADE5" w14:textId="77777777" w:rsidR="007D4190" w:rsidRDefault="007D4190">
            <w:pPr>
              <w:jc w:val="center"/>
              <w:rPr>
                <w:rFonts w:ascii="GHEA Grapalat" w:hAnsi="GHEA Grapalat"/>
                <w:color w:val="000000"/>
                <w:lang w:val="en-GB" w:eastAsia="en-GB"/>
              </w:rPr>
            </w:pPr>
          </w:p>
        </w:tc>
        <w:tc>
          <w:tcPr>
            <w:tcW w:w="2615" w:type="dxa"/>
            <w:tcBorders>
              <w:top w:val="single" w:sz="4" w:space="0" w:color="auto"/>
              <w:left w:val="single" w:sz="4" w:space="0" w:color="auto"/>
              <w:bottom w:val="single" w:sz="4" w:space="0" w:color="auto"/>
              <w:right w:val="single" w:sz="4" w:space="0" w:color="auto"/>
            </w:tcBorders>
            <w:noWrap/>
            <w:vAlign w:val="bottom"/>
          </w:tcPr>
          <w:p w14:paraId="6062F45E" w14:textId="77777777" w:rsidR="007D4190" w:rsidRDefault="007D4190">
            <w:pPr>
              <w:jc w:val="center"/>
              <w:rPr>
                <w:rFonts w:ascii="GHEA Grapalat" w:hAnsi="GHEA Grapalat"/>
                <w:color w:val="000000"/>
                <w:lang w:val="en-GB" w:eastAsia="en-GB"/>
              </w:rPr>
            </w:pPr>
          </w:p>
        </w:tc>
        <w:tc>
          <w:tcPr>
            <w:tcW w:w="2415" w:type="dxa"/>
            <w:tcBorders>
              <w:top w:val="single" w:sz="4" w:space="0" w:color="auto"/>
              <w:left w:val="single" w:sz="4" w:space="0" w:color="auto"/>
              <w:bottom w:val="single" w:sz="4" w:space="0" w:color="auto"/>
              <w:right w:val="single" w:sz="4" w:space="0" w:color="auto"/>
            </w:tcBorders>
            <w:noWrap/>
            <w:vAlign w:val="bottom"/>
          </w:tcPr>
          <w:p w14:paraId="4F45B39B" w14:textId="77777777" w:rsidR="007D4190" w:rsidRDefault="007D4190">
            <w:pPr>
              <w:jc w:val="center"/>
              <w:rPr>
                <w:rFonts w:ascii="GHEA Grapalat" w:hAnsi="GHEA Grapalat"/>
                <w:color w:val="000000"/>
                <w:lang w:val="en-GB" w:eastAsia="en-GB"/>
              </w:rPr>
            </w:pPr>
          </w:p>
        </w:tc>
      </w:tr>
    </w:tbl>
    <w:p w14:paraId="148D1562" w14:textId="77777777" w:rsidR="007D4190" w:rsidRDefault="007D4190" w:rsidP="007D4190">
      <w:pPr>
        <w:spacing w:after="160" w:line="256" w:lineRule="auto"/>
        <w:rPr>
          <w:rFonts w:ascii="GHEA Grapalat" w:hAnsi="GHEA Grapalat"/>
          <w:i/>
          <w:lang w:val="hy-AM" w:eastAsia="en-US"/>
        </w:rPr>
      </w:pPr>
    </w:p>
    <w:tbl>
      <w:tblPr>
        <w:tblpPr w:leftFromText="180" w:rightFromText="180" w:vertAnchor="text" w:horzAnchor="margin" w:tblpXSpec="center" w:tblpY="449"/>
        <w:tblW w:w="10384" w:type="dxa"/>
        <w:tblLook w:val="04A0" w:firstRow="1" w:lastRow="0" w:firstColumn="1" w:lastColumn="0" w:noHBand="0" w:noVBand="1"/>
      </w:tblPr>
      <w:tblGrid>
        <w:gridCol w:w="5863"/>
        <w:gridCol w:w="4521"/>
      </w:tblGrid>
      <w:tr w:rsidR="007D4190" w14:paraId="79EFF0F6" w14:textId="77777777" w:rsidTr="007D4190">
        <w:trPr>
          <w:trHeight w:val="1029"/>
        </w:trPr>
        <w:tc>
          <w:tcPr>
            <w:tcW w:w="10384" w:type="dxa"/>
            <w:gridSpan w:val="2"/>
            <w:tcBorders>
              <w:top w:val="single" w:sz="8" w:space="0" w:color="auto"/>
              <w:left w:val="single" w:sz="8" w:space="0" w:color="auto"/>
              <w:bottom w:val="single" w:sz="4" w:space="0" w:color="auto"/>
              <w:right w:val="single" w:sz="4" w:space="0" w:color="auto"/>
            </w:tcBorders>
            <w:noWrap/>
            <w:vAlign w:val="center"/>
            <w:hideMark/>
          </w:tcPr>
          <w:p w14:paraId="0379FD1D" w14:textId="77777777" w:rsidR="007D4190" w:rsidRDefault="007D4190">
            <w:pPr>
              <w:jc w:val="center"/>
              <w:rPr>
                <w:rFonts w:ascii="GHEA Grapalat" w:hAnsi="GHEA Grapalat" w:cs="Arial"/>
                <w:b/>
                <w:lang w:val="hy-AM" w:eastAsia="en-GB"/>
              </w:rPr>
            </w:pPr>
            <w:r>
              <w:rPr>
                <w:rFonts w:ascii="GHEA Grapalat" w:hAnsi="GHEA Grapalat" w:cs="Arial"/>
                <w:b/>
                <w:lang w:val="es-ES" w:eastAsia="en-GB"/>
              </w:rPr>
              <w:t xml:space="preserve">1000 </w:t>
            </w:r>
            <w:r>
              <w:rPr>
                <w:rFonts w:ascii="GHEA Grapalat" w:hAnsi="GHEA Grapalat" w:cs="Arial"/>
                <w:b/>
                <w:lang w:val="hy-AM" w:eastAsia="en-GB"/>
              </w:rPr>
              <w:t>гр,м</w:t>
            </w:r>
            <w:r>
              <w:rPr>
                <w:rFonts w:ascii="GHEA Grapalat" w:hAnsi="GHEA Grapalat" w:cs="Arial"/>
                <w:b/>
                <w:lang w:val="es-ES" w:eastAsia="en-GB"/>
              </w:rPr>
              <w:t xml:space="preserve"> </w:t>
            </w:r>
            <w:r>
              <w:rPr>
                <w:rFonts w:ascii="GHEA Grapalat" w:hAnsi="GHEA Grapalat" w:cs="Arial"/>
                <w:b/>
                <w:lang w:val="hy-AM" w:eastAsia="en-GB"/>
              </w:rPr>
              <w:t>металлический</w:t>
            </w:r>
            <w:r>
              <w:rPr>
                <w:rFonts w:ascii="GHEA Grapalat" w:hAnsi="GHEA Grapalat" w:cs="Arial"/>
                <w:b/>
                <w:lang w:val="es-ES" w:eastAsia="en-GB"/>
              </w:rPr>
              <w:t xml:space="preserve"> </w:t>
            </w:r>
            <w:r>
              <w:rPr>
                <w:rFonts w:ascii="GHEA Grapalat" w:hAnsi="GHEA Grapalat" w:cs="Arial"/>
                <w:b/>
                <w:lang w:val="hy-AM" w:eastAsia="en-GB"/>
              </w:rPr>
              <w:t>препятствия</w:t>
            </w:r>
            <w:r>
              <w:rPr>
                <w:rFonts w:ascii="GHEA Grapalat" w:hAnsi="GHEA Grapalat" w:cs="Arial"/>
                <w:b/>
                <w:lang w:val="es-ES" w:eastAsia="en-GB"/>
              </w:rPr>
              <w:t xml:space="preserve"> </w:t>
            </w:r>
            <w:r>
              <w:rPr>
                <w:rFonts w:ascii="GHEA Grapalat" w:hAnsi="GHEA Grapalat" w:cs="Arial"/>
                <w:b/>
                <w:lang w:val="hy-AM" w:eastAsia="en-GB"/>
              </w:rPr>
              <w:t>для сохранения</w:t>
            </w:r>
            <w:r>
              <w:rPr>
                <w:rFonts w:ascii="GHEA Grapalat" w:hAnsi="GHEA Grapalat" w:cs="Arial"/>
                <w:b/>
                <w:lang w:val="es-ES" w:eastAsia="en-GB"/>
              </w:rPr>
              <w:t xml:space="preserve"> </w:t>
            </w:r>
            <w:r>
              <w:rPr>
                <w:rFonts w:ascii="GHEA Grapalat" w:hAnsi="GHEA Grapalat" w:cs="Arial"/>
                <w:b/>
                <w:lang w:val="hy-AM" w:eastAsia="en-GB"/>
              </w:rPr>
              <w:t>максимальной</w:t>
            </w:r>
            <w:r>
              <w:rPr>
                <w:rFonts w:ascii="GHEA Grapalat" w:hAnsi="GHEA Grapalat" w:cs="Arial"/>
                <w:b/>
                <w:lang w:val="es-ES" w:eastAsia="en-GB"/>
              </w:rPr>
              <w:t xml:space="preserve"> </w:t>
            </w:r>
            <w:r>
              <w:rPr>
                <w:rFonts w:ascii="GHEA Grapalat" w:hAnsi="GHEA Grapalat" w:cs="Arial"/>
                <w:b/>
                <w:lang w:val="hy-AM" w:eastAsia="en-GB"/>
              </w:rPr>
              <w:t>стоимости</w:t>
            </w:r>
          </w:p>
        </w:tc>
      </w:tr>
      <w:tr w:rsidR="007D4190" w14:paraId="12A771B6" w14:textId="77777777" w:rsidTr="007D4190">
        <w:trPr>
          <w:trHeight w:val="541"/>
        </w:trPr>
        <w:tc>
          <w:tcPr>
            <w:tcW w:w="5863" w:type="dxa"/>
            <w:tcBorders>
              <w:top w:val="single" w:sz="4" w:space="0" w:color="auto"/>
              <w:left w:val="single" w:sz="8" w:space="0" w:color="auto"/>
              <w:bottom w:val="single" w:sz="4" w:space="0" w:color="auto"/>
              <w:right w:val="single" w:sz="4" w:space="0" w:color="auto"/>
            </w:tcBorders>
            <w:noWrap/>
            <w:vAlign w:val="center"/>
            <w:hideMark/>
          </w:tcPr>
          <w:p w14:paraId="04FC0CC0" w14:textId="77777777" w:rsidR="007D4190" w:rsidRDefault="007D4190">
            <w:pPr>
              <w:jc w:val="center"/>
              <w:rPr>
                <w:rFonts w:ascii="GHEA Grapalat" w:hAnsi="GHEA Grapalat" w:cs="Arial"/>
                <w:lang w:val="en-GB" w:eastAsia="en-GB"/>
              </w:rPr>
            </w:pPr>
            <w:proofErr w:type="spellStart"/>
            <w:r>
              <w:rPr>
                <w:rFonts w:ascii="GHEA Grapalat" w:hAnsi="GHEA Grapalat" w:cs="Arial"/>
                <w:lang w:val="en-GB" w:eastAsia="en-GB"/>
              </w:rPr>
              <w:t>Региона</w:t>
            </w:r>
            <w:proofErr w:type="spellEnd"/>
            <w:r>
              <w:rPr>
                <w:rFonts w:ascii="GHEA Grapalat" w:hAnsi="GHEA Grapalat" w:cs="Arial"/>
                <w:lang w:val="en-GB" w:eastAsia="en-GB"/>
              </w:rPr>
              <w:t xml:space="preserve"> </w:t>
            </w:r>
            <w:proofErr w:type="spellStart"/>
            <w:r>
              <w:rPr>
                <w:rFonts w:ascii="GHEA Grapalat" w:hAnsi="GHEA Grapalat" w:cs="Arial"/>
                <w:lang w:val="en-GB" w:eastAsia="en-GB"/>
              </w:rPr>
              <w:t>наименование</w:t>
            </w:r>
            <w:proofErr w:type="spellEnd"/>
          </w:p>
        </w:tc>
        <w:tc>
          <w:tcPr>
            <w:tcW w:w="4520" w:type="dxa"/>
            <w:vMerge w:val="restart"/>
            <w:tcBorders>
              <w:top w:val="single" w:sz="4" w:space="0" w:color="auto"/>
              <w:left w:val="single" w:sz="4" w:space="0" w:color="auto"/>
              <w:bottom w:val="single" w:sz="4" w:space="0" w:color="auto"/>
              <w:right w:val="single" w:sz="4" w:space="0" w:color="auto"/>
            </w:tcBorders>
            <w:vAlign w:val="center"/>
            <w:hideMark/>
          </w:tcPr>
          <w:p w14:paraId="5481CD22" w14:textId="77777777" w:rsidR="007D4190" w:rsidRDefault="007D4190">
            <w:pPr>
              <w:jc w:val="center"/>
              <w:rPr>
                <w:rFonts w:ascii="GHEA Grapalat" w:hAnsi="GHEA Grapalat" w:cs="Arial"/>
                <w:b/>
                <w:bCs/>
                <w:lang w:val="en-GB" w:eastAsia="en-GB"/>
              </w:rPr>
            </w:pPr>
            <w:r>
              <w:rPr>
                <w:rFonts w:ascii="GHEA Grapalat" w:hAnsi="GHEA Grapalat" w:cs="Arial"/>
                <w:lang w:val="hy-AM" w:eastAsia="en-GB"/>
              </w:rPr>
              <w:t>РА</w:t>
            </w:r>
            <w:r>
              <w:rPr>
                <w:rFonts w:ascii="GHEA Grapalat" w:hAnsi="GHEA Grapalat"/>
                <w:i/>
                <w:lang w:val="es-ES"/>
              </w:rPr>
              <w:t xml:space="preserve"> </w:t>
            </w:r>
            <w:r>
              <w:rPr>
                <w:rFonts w:ascii="GHEA Grapalat" w:hAnsi="GHEA Grapalat"/>
                <w:i/>
                <w:lang w:val="hy-AM"/>
              </w:rPr>
              <w:t>тысяч драмов.</w:t>
            </w:r>
          </w:p>
        </w:tc>
      </w:tr>
      <w:tr w:rsidR="007D4190" w14:paraId="4382DD33" w14:textId="77777777" w:rsidTr="007D4190">
        <w:trPr>
          <w:trHeight w:val="180"/>
        </w:trPr>
        <w:tc>
          <w:tcPr>
            <w:tcW w:w="5863" w:type="dxa"/>
            <w:tcBorders>
              <w:top w:val="single" w:sz="4" w:space="0" w:color="auto"/>
              <w:left w:val="single" w:sz="8" w:space="0" w:color="auto"/>
              <w:bottom w:val="single" w:sz="4" w:space="0" w:color="auto"/>
              <w:right w:val="single" w:sz="4" w:space="0" w:color="auto"/>
            </w:tcBorders>
            <w:noWrap/>
            <w:vAlign w:val="bottom"/>
            <w:hideMark/>
          </w:tcPr>
          <w:p w14:paraId="3CC21D39" w14:textId="77777777" w:rsidR="007D4190" w:rsidRDefault="007D4190">
            <w:pPr>
              <w:jc w:val="center"/>
              <w:rPr>
                <w:rFonts w:ascii="GHEA Grapalat" w:hAnsi="GHEA Grapalat" w:cs="Arial"/>
                <w:b/>
                <w:lang w:val="en-GB" w:eastAsia="en-GB"/>
              </w:rPr>
            </w:pPr>
            <w:proofErr w:type="spellStart"/>
            <w:r>
              <w:rPr>
                <w:rFonts w:ascii="GHEA Grapalat" w:hAnsi="GHEA Grapalat" w:cs="Arial"/>
                <w:b/>
                <w:lang w:val="en-GB" w:eastAsia="en-GB"/>
              </w:rPr>
              <w:t>Аштаракский</w:t>
            </w:r>
            <w:proofErr w:type="spellEnd"/>
            <w:r>
              <w:rPr>
                <w:rFonts w:ascii="GHEA Grapalat" w:hAnsi="GHEA Grapalat" w:cs="Arial"/>
                <w:b/>
                <w:lang w:val="en-GB" w:eastAsia="en-GB"/>
              </w:rPr>
              <w:t xml:space="preserve"> </w:t>
            </w:r>
            <w:proofErr w:type="spellStart"/>
            <w:r>
              <w:rPr>
                <w:rFonts w:ascii="GHEA Grapalat" w:hAnsi="GHEA Grapalat" w:cs="Arial"/>
                <w:b/>
                <w:lang w:val="en-GB" w:eastAsia="en-GB"/>
              </w:rPr>
              <w:t>регион</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7DFD5" w14:textId="77777777" w:rsidR="007D4190" w:rsidRDefault="007D4190">
            <w:pPr>
              <w:rPr>
                <w:rFonts w:ascii="GHEA Grapalat" w:hAnsi="GHEA Grapalat" w:cs="Arial"/>
                <w:b/>
                <w:bCs/>
                <w:lang w:val="en-GB" w:eastAsia="en-GB"/>
              </w:rPr>
            </w:pPr>
          </w:p>
        </w:tc>
      </w:tr>
    </w:tbl>
    <w:p w14:paraId="0E6CB9E2" w14:textId="77777777" w:rsidR="007D4190" w:rsidRDefault="007D4190" w:rsidP="007D4190">
      <w:pPr>
        <w:spacing w:after="160" w:line="256" w:lineRule="auto"/>
        <w:rPr>
          <w:rFonts w:ascii="GHEA Grapalat" w:hAnsi="GHEA Grapalat"/>
          <w:i/>
          <w:lang w:val="hy-AM" w:eastAsia="en-US"/>
        </w:rPr>
      </w:pPr>
    </w:p>
    <w:p w14:paraId="7C23CA18" w14:textId="77777777" w:rsidR="007D4190" w:rsidRDefault="007D4190" w:rsidP="007D4190">
      <w:pPr>
        <w:jc w:val="center"/>
        <w:rPr>
          <w:rFonts w:ascii="GHEA Grapalat" w:hAnsi="GHEA Grapalat"/>
          <w:b/>
          <w:bCs/>
          <w:iCs/>
          <w:lang w:val="hy-AM"/>
        </w:rPr>
      </w:pPr>
    </w:p>
    <w:p w14:paraId="040D075D" w14:textId="77777777" w:rsidR="007D4190" w:rsidRDefault="007D4190" w:rsidP="007D4190">
      <w:pPr>
        <w:jc w:val="center"/>
        <w:rPr>
          <w:rFonts w:ascii="GHEA Grapalat" w:hAnsi="GHEA Grapalat"/>
          <w:b/>
          <w:bCs/>
          <w:iCs/>
          <w:lang w:val="hy-AM"/>
        </w:rPr>
      </w:pPr>
    </w:p>
    <w:p w14:paraId="02E02C04" w14:textId="77777777" w:rsidR="007D4190" w:rsidRDefault="007D4190" w:rsidP="007D4190">
      <w:pPr>
        <w:jc w:val="center"/>
        <w:rPr>
          <w:rFonts w:ascii="GHEA Grapalat" w:hAnsi="GHEA Grapalat"/>
          <w:b/>
          <w:bCs/>
          <w:iCs/>
          <w:lang w:val="hy-AM"/>
        </w:rPr>
      </w:pPr>
    </w:p>
    <w:p w14:paraId="6D0555E4" w14:textId="77777777" w:rsidR="007D4190" w:rsidRDefault="007D4190" w:rsidP="007D4190">
      <w:pPr>
        <w:jc w:val="center"/>
        <w:rPr>
          <w:rFonts w:ascii="GHEA Grapalat" w:hAnsi="GHEA Grapalat"/>
          <w:b/>
          <w:bCs/>
          <w:iCs/>
          <w:lang w:val="hy-AM"/>
        </w:rPr>
      </w:pPr>
    </w:p>
    <w:p w14:paraId="00BCEDC4" w14:textId="77777777" w:rsidR="007D4190" w:rsidRDefault="007D4190" w:rsidP="007D4190">
      <w:pPr>
        <w:jc w:val="center"/>
        <w:rPr>
          <w:rFonts w:ascii="GHEA Grapalat" w:hAnsi="GHEA Grapalat"/>
          <w:b/>
          <w:bCs/>
          <w:iCs/>
          <w:lang w:val="hy-AM"/>
        </w:rPr>
      </w:pPr>
    </w:p>
    <w:p w14:paraId="5FDF2DCF" w14:textId="77777777" w:rsidR="007D4190" w:rsidRDefault="007D4190" w:rsidP="007D4190">
      <w:pPr>
        <w:rPr>
          <w:rFonts w:ascii="GHEA Grapalat" w:hAnsi="GHEA Grapalat"/>
          <w:b/>
          <w:bCs/>
          <w:iCs/>
          <w:lang w:val="hy-AM"/>
        </w:rPr>
        <w:sectPr w:rsidR="007D4190">
          <w:footnotePr>
            <w:pos w:val="beneathText"/>
          </w:footnotePr>
          <w:pgSz w:w="11906" w:h="16838"/>
          <w:pgMar w:top="533" w:right="707" w:bottom="720" w:left="663" w:header="561" w:footer="561" w:gutter="0"/>
          <w:cols w:space="720"/>
        </w:sectPr>
      </w:pPr>
    </w:p>
    <w:p w14:paraId="2E0FBB60" w14:textId="77777777" w:rsidR="007D4190" w:rsidRDefault="007D4190" w:rsidP="007D4190">
      <w:pPr>
        <w:jc w:val="center"/>
        <w:rPr>
          <w:rFonts w:ascii="GHEA Grapalat" w:hAnsi="GHEA Grapalat"/>
          <w:i/>
          <w:lang w:val="es-ES"/>
        </w:rPr>
      </w:pPr>
      <w:r>
        <w:rPr>
          <w:rFonts w:ascii="GHEA Grapalat" w:hAnsi="GHEA Grapalat"/>
          <w:b/>
          <w:bCs/>
          <w:iCs/>
          <w:lang w:val="hy-AM"/>
        </w:rPr>
        <w:lastRenderedPageBreak/>
        <w:t>Зимний период</w:t>
      </w:r>
      <w:r>
        <w:rPr>
          <w:rFonts w:ascii="GHEA Grapalat" w:hAnsi="GHEA Grapalat"/>
          <w:i/>
          <w:lang w:val="es-ES"/>
        </w:rPr>
        <w:t xml:space="preserve"> </w:t>
      </w:r>
    </w:p>
    <w:p w14:paraId="2C940E1E" w14:textId="77777777" w:rsidR="007D4190" w:rsidRDefault="007D4190" w:rsidP="007D4190">
      <w:pPr>
        <w:jc w:val="center"/>
        <w:rPr>
          <w:rFonts w:ascii="GHEA Grapalat" w:hAnsi="GHEA Grapalat"/>
          <w:i/>
          <w:lang w:val="es-ES"/>
        </w:rPr>
      </w:pPr>
    </w:p>
    <w:p w14:paraId="46EE703C" w14:textId="77777777" w:rsidR="007D4190" w:rsidRDefault="007D4190" w:rsidP="007D4190">
      <w:pPr>
        <w:jc w:val="center"/>
        <w:rPr>
          <w:rFonts w:ascii="GHEA Grapalat" w:hAnsi="GHEA Grapalat"/>
          <w:i/>
          <w:lang w:val="es-ES"/>
        </w:rPr>
      </w:pPr>
    </w:p>
    <w:tbl>
      <w:tblPr>
        <w:tblpPr w:leftFromText="180" w:rightFromText="180" w:vertAnchor="text" w:horzAnchor="margin" w:tblpXSpec="center" w:tblpY="300"/>
        <w:tblW w:w="11765" w:type="dxa"/>
        <w:tblLook w:val="04A0" w:firstRow="1" w:lastRow="0" w:firstColumn="1" w:lastColumn="0" w:noHBand="0" w:noVBand="1"/>
      </w:tblPr>
      <w:tblGrid>
        <w:gridCol w:w="981"/>
        <w:gridCol w:w="1204"/>
        <w:gridCol w:w="1149"/>
        <w:gridCol w:w="1488"/>
        <w:gridCol w:w="1154"/>
        <w:gridCol w:w="1168"/>
        <w:gridCol w:w="1488"/>
        <w:gridCol w:w="1081"/>
        <w:gridCol w:w="1016"/>
        <w:gridCol w:w="1036"/>
      </w:tblGrid>
      <w:tr w:rsidR="00B92B11" w14:paraId="52727358" w14:textId="77777777" w:rsidTr="00B92B11">
        <w:trPr>
          <w:trHeight w:val="38"/>
        </w:trPr>
        <w:tc>
          <w:tcPr>
            <w:tcW w:w="981" w:type="dxa"/>
            <w:vMerge w:val="restart"/>
            <w:tcBorders>
              <w:top w:val="single" w:sz="4" w:space="0" w:color="auto"/>
              <w:left w:val="single" w:sz="4" w:space="0" w:color="auto"/>
              <w:bottom w:val="single" w:sz="4" w:space="0" w:color="auto"/>
              <w:right w:val="single" w:sz="4" w:space="0" w:color="auto"/>
            </w:tcBorders>
            <w:noWrap/>
            <w:vAlign w:val="center"/>
            <w:hideMark/>
          </w:tcPr>
          <w:p w14:paraId="0C648832" w14:textId="77777777" w:rsidR="00B92B11" w:rsidRDefault="00B92B11" w:rsidP="00B92B11">
            <w:pPr>
              <w:jc w:val="center"/>
              <w:rPr>
                <w:rFonts w:ascii="GHEA Grapalat" w:hAnsi="GHEA Grapalat" w:cs="Arial"/>
                <w:b/>
                <w:lang w:val="en-GB" w:eastAsia="en-GB"/>
              </w:rPr>
            </w:pPr>
            <w:proofErr w:type="spellStart"/>
            <w:r>
              <w:rPr>
                <w:rFonts w:ascii="GHEA Grapalat" w:hAnsi="GHEA Grapalat" w:cs="Arial"/>
                <w:b/>
                <w:lang w:val="en-GB" w:eastAsia="en-GB"/>
              </w:rPr>
              <w:t>Регион</w:t>
            </w:r>
            <w:proofErr w:type="spellEnd"/>
          </w:p>
        </w:tc>
        <w:tc>
          <w:tcPr>
            <w:tcW w:w="3841" w:type="dxa"/>
            <w:gridSpan w:val="3"/>
            <w:tcBorders>
              <w:top w:val="single" w:sz="4" w:space="0" w:color="auto"/>
              <w:left w:val="single" w:sz="4" w:space="0" w:color="auto"/>
              <w:bottom w:val="single" w:sz="4" w:space="0" w:color="auto"/>
              <w:right w:val="single" w:sz="4" w:space="0" w:color="auto"/>
            </w:tcBorders>
            <w:noWrap/>
            <w:vAlign w:val="bottom"/>
            <w:hideMark/>
          </w:tcPr>
          <w:p w14:paraId="07C9A841" w14:textId="77777777" w:rsidR="00B92B11" w:rsidRDefault="00B92B11" w:rsidP="00B92B11">
            <w:pPr>
              <w:jc w:val="center"/>
              <w:rPr>
                <w:rFonts w:ascii="GHEA Grapalat" w:hAnsi="GHEA Grapalat" w:cs="Arial"/>
                <w:b/>
                <w:lang w:val="en-GB" w:eastAsia="en-GB"/>
              </w:rPr>
            </w:pPr>
            <w:proofErr w:type="spellStart"/>
            <w:r>
              <w:rPr>
                <w:rFonts w:ascii="GHEA Grapalat" w:hAnsi="GHEA Grapalat" w:cs="Sylfaen"/>
                <w:b/>
                <w:lang w:val="en-GB" w:eastAsia="en-GB"/>
              </w:rPr>
              <w:t>Межгосударственных</w:t>
            </w:r>
            <w:proofErr w:type="spellEnd"/>
            <w:r>
              <w:rPr>
                <w:rFonts w:ascii="GHEA Grapalat" w:hAnsi="GHEA Grapalat" w:cs="Arial"/>
                <w:b/>
                <w:lang w:val="en-GB" w:eastAsia="en-GB"/>
              </w:rPr>
              <w:t xml:space="preserve"> I </w:t>
            </w:r>
            <w:proofErr w:type="spellStart"/>
            <w:proofErr w:type="gramStart"/>
            <w:r>
              <w:rPr>
                <w:rFonts w:ascii="GHEA Grapalat" w:hAnsi="GHEA Grapalat" w:cs="Sylfaen"/>
                <w:b/>
                <w:lang w:val="en-GB" w:eastAsia="en-GB"/>
              </w:rPr>
              <w:t>тек</w:t>
            </w:r>
            <w:r>
              <w:rPr>
                <w:rFonts w:ascii="GHEA Grapalat" w:hAnsi="GHEA Grapalat" w:cs="Arial"/>
                <w:b/>
                <w:lang w:val="en-GB" w:eastAsia="en-GB"/>
              </w:rPr>
              <w:t>.</w:t>
            </w:r>
            <w:r>
              <w:rPr>
                <w:rFonts w:ascii="GHEA Grapalat" w:hAnsi="GHEA Grapalat" w:cs="Sylfaen"/>
                <w:b/>
                <w:lang w:val="en-GB" w:eastAsia="en-GB"/>
              </w:rPr>
              <w:t>порядок</w:t>
            </w:r>
            <w:proofErr w:type="spellEnd"/>
            <w:proofErr w:type="gramEnd"/>
          </w:p>
        </w:tc>
        <w:tc>
          <w:tcPr>
            <w:tcW w:w="3810" w:type="dxa"/>
            <w:gridSpan w:val="3"/>
            <w:tcBorders>
              <w:top w:val="single" w:sz="4" w:space="0" w:color="auto"/>
              <w:left w:val="single" w:sz="4" w:space="0" w:color="auto"/>
              <w:bottom w:val="single" w:sz="4" w:space="0" w:color="auto"/>
              <w:right w:val="single" w:sz="4" w:space="0" w:color="auto"/>
            </w:tcBorders>
            <w:noWrap/>
            <w:vAlign w:val="bottom"/>
            <w:hideMark/>
          </w:tcPr>
          <w:p w14:paraId="5E488108" w14:textId="77777777" w:rsidR="00B92B11" w:rsidRPr="007D4190" w:rsidRDefault="00B92B11" w:rsidP="00B92B11">
            <w:pPr>
              <w:jc w:val="center"/>
              <w:rPr>
                <w:rFonts w:ascii="GHEA Grapalat" w:hAnsi="GHEA Grapalat" w:cs="Arial"/>
                <w:b/>
                <w:lang w:eastAsia="en-GB"/>
              </w:rPr>
            </w:pPr>
            <w:r w:rsidRPr="007D4190">
              <w:rPr>
                <w:rFonts w:ascii="GHEA Grapalat" w:hAnsi="GHEA Grapalat" w:cs="Sylfaen"/>
                <w:b/>
                <w:lang w:eastAsia="en-GB"/>
              </w:rPr>
              <w:t>Межгосударственных</w:t>
            </w:r>
            <w:r w:rsidRPr="007D4190">
              <w:rPr>
                <w:rFonts w:ascii="GHEA Grapalat" w:hAnsi="GHEA Grapalat" w:cs="Arial"/>
                <w:b/>
                <w:lang w:eastAsia="en-GB"/>
              </w:rPr>
              <w:t xml:space="preserve"> </w:t>
            </w:r>
            <w:r>
              <w:rPr>
                <w:rFonts w:ascii="GHEA Grapalat" w:hAnsi="GHEA Grapalat" w:cs="Arial"/>
                <w:b/>
                <w:lang w:val="en-GB" w:eastAsia="en-GB"/>
              </w:rPr>
              <w:t>II</w:t>
            </w:r>
            <w:r w:rsidRPr="007D4190">
              <w:rPr>
                <w:rFonts w:ascii="GHEA Grapalat" w:hAnsi="GHEA Grapalat" w:cs="Arial"/>
                <w:b/>
                <w:lang w:eastAsia="en-GB"/>
              </w:rPr>
              <w:t>-</w:t>
            </w:r>
            <w:r>
              <w:rPr>
                <w:rFonts w:ascii="GHEA Grapalat" w:hAnsi="GHEA Grapalat" w:cs="Arial"/>
                <w:b/>
                <w:lang w:val="en-GB" w:eastAsia="en-GB"/>
              </w:rPr>
              <w:t>IV</w:t>
            </w:r>
            <w:r w:rsidRPr="007D4190">
              <w:rPr>
                <w:rFonts w:ascii="GHEA Grapalat" w:hAnsi="GHEA Grapalat" w:cs="Arial"/>
                <w:b/>
                <w:lang w:eastAsia="en-GB"/>
              </w:rPr>
              <w:t xml:space="preserve"> </w:t>
            </w:r>
            <w:proofErr w:type="spellStart"/>
            <w:proofErr w:type="gramStart"/>
            <w:r w:rsidRPr="007D4190">
              <w:rPr>
                <w:rFonts w:ascii="GHEA Grapalat" w:hAnsi="GHEA Grapalat" w:cs="Sylfaen"/>
                <w:b/>
                <w:lang w:eastAsia="en-GB"/>
              </w:rPr>
              <w:t>технологий</w:t>
            </w:r>
            <w:r w:rsidRPr="007D4190">
              <w:rPr>
                <w:rFonts w:ascii="GHEA Grapalat" w:hAnsi="GHEA Grapalat" w:cs="Arial"/>
                <w:b/>
                <w:lang w:eastAsia="en-GB"/>
              </w:rPr>
              <w:t>.</w:t>
            </w:r>
            <w:r w:rsidRPr="007D4190">
              <w:rPr>
                <w:rFonts w:ascii="GHEA Grapalat" w:hAnsi="GHEA Grapalat" w:cs="Sylfaen"/>
                <w:b/>
                <w:lang w:eastAsia="en-GB"/>
              </w:rPr>
              <w:t>порядок</w:t>
            </w:r>
            <w:proofErr w:type="spellEnd"/>
            <w:proofErr w:type="gramEnd"/>
          </w:p>
        </w:tc>
        <w:tc>
          <w:tcPr>
            <w:tcW w:w="3133" w:type="dxa"/>
            <w:gridSpan w:val="3"/>
            <w:tcBorders>
              <w:top w:val="single" w:sz="4" w:space="0" w:color="auto"/>
              <w:left w:val="single" w:sz="4" w:space="0" w:color="auto"/>
              <w:bottom w:val="single" w:sz="4" w:space="0" w:color="auto"/>
              <w:right w:val="single" w:sz="4" w:space="0" w:color="auto"/>
            </w:tcBorders>
            <w:noWrap/>
            <w:vAlign w:val="bottom"/>
            <w:hideMark/>
          </w:tcPr>
          <w:p w14:paraId="1E8AEB52" w14:textId="77777777" w:rsidR="00B92B11" w:rsidRPr="007D4190" w:rsidRDefault="00B92B11" w:rsidP="00B92B11">
            <w:pPr>
              <w:jc w:val="center"/>
              <w:rPr>
                <w:rFonts w:ascii="GHEA Grapalat" w:hAnsi="GHEA Grapalat" w:cs="Arial"/>
                <w:b/>
                <w:lang w:eastAsia="en-GB"/>
              </w:rPr>
            </w:pPr>
            <w:r w:rsidRPr="007D4190">
              <w:rPr>
                <w:rFonts w:ascii="GHEA Grapalat" w:hAnsi="GHEA Grapalat" w:cs="Sylfaen"/>
                <w:b/>
                <w:lang w:eastAsia="en-GB"/>
              </w:rPr>
              <w:t>Республиканской</w:t>
            </w:r>
            <w:r w:rsidRPr="007D4190">
              <w:rPr>
                <w:rFonts w:ascii="GHEA Grapalat" w:hAnsi="GHEA Grapalat" w:cs="Arial"/>
                <w:b/>
                <w:lang w:eastAsia="en-GB"/>
              </w:rPr>
              <w:t xml:space="preserve"> </w:t>
            </w:r>
            <w:r>
              <w:rPr>
                <w:rFonts w:ascii="GHEA Grapalat" w:hAnsi="GHEA Grapalat" w:cs="Arial"/>
                <w:b/>
                <w:lang w:val="en-GB" w:eastAsia="en-GB"/>
              </w:rPr>
              <w:t>II</w:t>
            </w:r>
            <w:r w:rsidRPr="007D4190">
              <w:rPr>
                <w:rFonts w:ascii="GHEA Grapalat" w:hAnsi="GHEA Grapalat" w:cs="Arial"/>
                <w:b/>
                <w:lang w:eastAsia="en-GB"/>
              </w:rPr>
              <w:t>-</w:t>
            </w:r>
            <w:r>
              <w:rPr>
                <w:rFonts w:ascii="GHEA Grapalat" w:hAnsi="GHEA Grapalat" w:cs="Arial"/>
                <w:b/>
                <w:lang w:val="en-GB" w:eastAsia="en-GB"/>
              </w:rPr>
              <w:t>IV</w:t>
            </w:r>
            <w:r w:rsidRPr="007D4190">
              <w:rPr>
                <w:rFonts w:ascii="GHEA Grapalat" w:hAnsi="GHEA Grapalat" w:cs="Arial"/>
                <w:b/>
                <w:lang w:eastAsia="en-GB"/>
              </w:rPr>
              <w:t xml:space="preserve"> </w:t>
            </w:r>
            <w:proofErr w:type="spellStart"/>
            <w:proofErr w:type="gramStart"/>
            <w:r w:rsidRPr="007D4190">
              <w:rPr>
                <w:rFonts w:ascii="GHEA Grapalat" w:hAnsi="GHEA Grapalat" w:cs="Sylfaen"/>
                <w:b/>
                <w:lang w:eastAsia="en-GB"/>
              </w:rPr>
              <w:t>технологий</w:t>
            </w:r>
            <w:r w:rsidRPr="007D4190">
              <w:rPr>
                <w:rFonts w:ascii="GHEA Grapalat" w:hAnsi="GHEA Grapalat" w:cs="Arial"/>
                <w:b/>
                <w:lang w:eastAsia="en-GB"/>
              </w:rPr>
              <w:t>.</w:t>
            </w:r>
            <w:r w:rsidRPr="007D4190">
              <w:rPr>
                <w:rFonts w:ascii="GHEA Grapalat" w:hAnsi="GHEA Grapalat" w:cs="Sylfaen"/>
                <w:b/>
                <w:lang w:eastAsia="en-GB"/>
              </w:rPr>
              <w:t>порядок</w:t>
            </w:r>
            <w:proofErr w:type="spellEnd"/>
            <w:proofErr w:type="gramEnd"/>
          </w:p>
        </w:tc>
      </w:tr>
      <w:tr w:rsidR="00B92B11" w14:paraId="423DCF37" w14:textId="77777777" w:rsidTr="00B92B11">
        <w:trPr>
          <w:trHeight w:val="3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FC68C" w14:textId="77777777" w:rsidR="00B92B11" w:rsidRPr="007D4190" w:rsidRDefault="00B92B11" w:rsidP="00B92B11">
            <w:pPr>
              <w:rPr>
                <w:rFonts w:ascii="GHEA Grapalat" w:hAnsi="GHEA Grapalat" w:cs="Arial"/>
                <w:b/>
                <w:lang w:eastAsia="en-GB"/>
              </w:rPr>
            </w:pPr>
          </w:p>
        </w:tc>
        <w:tc>
          <w:tcPr>
            <w:tcW w:w="3841" w:type="dxa"/>
            <w:gridSpan w:val="3"/>
            <w:tcBorders>
              <w:top w:val="single" w:sz="4" w:space="0" w:color="auto"/>
              <w:left w:val="single" w:sz="4" w:space="0" w:color="auto"/>
              <w:bottom w:val="single" w:sz="4" w:space="0" w:color="auto"/>
              <w:right w:val="single" w:sz="4" w:space="0" w:color="auto"/>
            </w:tcBorders>
            <w:noWrap/>
            <w:vAlign w:val="center"/>
            <w:hideMark/>
          </w:tcPr>
          <w:p w14:paraId="57309896" w14:textId="77777777" w:rsidR="00B92B11" w:rsidRDefault="00B92B11" w:rsidP="00B92B11">
            <w:pPr>
              <w:jc w:val="center"/>
              <w:rPr>
                <w:rFonts w:ascii="GHEA Grapalat" w:hAnsi="GHEA Grapalat" w:cs="Arial"/>
                <w:lang w:val="hy-AM" w:eastAsia="en-GB"/>
              </w:rPr>
            </w:pPr>
            <w:r>
              <w:rPr>
                <w:rFonts w:ascii="GHEA Grapalat" w:hAnsi="GHEA Grapalat" w:cs="Arial"/>
                <w:lang w:val="hy-AM" w:eastAsia="en-GB"/>
              </w:rPr>
              <w:t>Дороги хранения уровень</w:t>
            </w:r>
          </w:p>
        </w:tc>
        <w:tc>
          <w:tcPr>
            <w:tcW w:w="3810" w:type="dxa"/>
            <w:gridSpan w:val="3"/>
            <w:tcBorders>
              <w:top w:val="single" w:sz="4" w:space="0" w:color="auto"/>
              <w:left w:val="single" w:sz="4" w:space="0" w:color="auto"/>
              <w:bottom w:val="single" w:sz="4" w:space="0" w:color="auto"/>
              <w:right w:val="single" w:sz="4" w:space="0" w:color="auto"/>
            </w:tcBorders>
            <w:noWrap/>
            <w:vAlign w:val="center"/>
            <w:hideMark/>
          </w:tcPr>
          <w:p w14:paraId="7E5AA760" w14:textId="77777777" w:rsidR="00B92B11" w:rsidRDefault="00B92B11" w:rsidP="00B92B11">
            <w:pPr>
              <w:jc w:val="center"/>
              <w:rPr>
                <w:rFonts w:ascii="GHEA Grapalat" w:hAnsi="GHEA Grapalat" w:cs="Arial"/>
                <w:lang w:val="en-GB" w:eastAsia="en-GB"/>
              </w:rPr>
            </w:pPr>
            <w:r>
              <w:rPr>
                <w:rFonts w:ascii="GHEA Grapalat" w:hAnsi="GHEA Grapalat" w:cs="Arial"/>
                <w:lang w:val="hy-AM" w:eastAsia="en-GB"/>
              </w:rPr>
              <w:t>Дороге хранения уровень</w:t>
            </w:r>
          </w:p>
        </w:tc>
        <w:tc>
          <w:tcPr>
            <w:tcW w:w="3133" w:type="dxa"/>
            <w:gridSpan w:val="3"/>
            <w:tcBorders>
              <w:top w:val="single" w:sz="4" w:space="0" w:color="auto"/>
              <w:left w:val="single" w:sz="4" w:space="0" w:color="auto"/>
              <w:bottom w:val="single" w:sz="4" w:space="0" w:color="auto"/>
              <w:right w:val="single" w:sz="4" w:space="0" w:color="auto"/>
            </w:tcBorders>
            <w:noWrap/>
            <w:vAlign w:val="center"/>
            <w:hideMark/>
          </w:tcPr>
          <w:p w14:paraId="76D41BDC" w14:textId="77777777" w:rsidR="00B92B11" w:rsidRDefault="00B92B11" w:rsidP="00B92B11">
            <w:pPr>
              <w:jc w:val="center"/>
              <w:rPr>
                <w:rFonts w:ascii="GHEA Grapalat" w:hAnsi="GHEA Grapalat" w:cs="Arial"/>
                <w:lang w:val="en-GB" w:eastAsia="en-GB"/>
              </w:rPr>
            </w:pPr>
            <w:r>
              <w:rPr>
                <w:rFonts w:ascii="GHEA Grapalat" w:hAnsi="GHEA Grapalat" w:cs="Arial"/>
                <w:lang w:val="hy-AM" w:eastAsia="en-GB"/>
              </w:rPr>
              <w:t>Дороге сохранения уровня</w:t>
            </w:r>
          </w:p>
        </w:tc>
      </w:tr>
      <w:tr w:rsidR="00B92B11" w14:paraId="57F6F286" w14:textId="77777777" w:rsidTr="00B92B11">
        <w:trPr>
          <w:trHeight w:val="2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35A67" w14:textId="77777777" w:rsidR="00B92B11" w:rsidRDefault="00B92B11" w:rsidP="00B92B11">
            <w:pPr>
              <w:rPr>
                <w:rFonts w:ascii="GHEA Grapalat" w:hAnsi="GHEA Grapalat" w:cs="Arial"/>
                <w:b/>
                <w:lang w:val="en-GB" w:eastAsia="en-GB"/>
              </w:rPr>
            </w:pPr>
          </w:p>
        </w:tc>
        <w:tc>
          <w:tcPr>
            <w:tcW w:w="12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AF01110" w14:textId="77777777" w:rsidR="00B92B11" w:rsidRDefault="00B92B11" w:rsidP="00B92B11">
            <w:pPr>
              <w:jc w:val="center"/>
              <w:rPr>
                <w:rFonts w:ascii="GHEA Grapalat" w:hAnsi="GHEA Grapalat" w:cs="Arial"/>
                <w:i/>
                <w:lang w:val="en-GB" w:eastAsia="en-GB"/>
              </w:rPr>
            </w:pPr>
            <w:proofErr w:type="spellStart"/>
            <w:r>
              <w:rPr>
                <w:rFonts w:ascii="GHEA Grapalat" w:hAnsi="GHEA Grapalat" w:cs="Sylfaen"/>
                <w:i/>
                <w:lang w:val="en-GB" w:eastAsia="en-GB"/>
              </w:rPr>
              <w:t>Хорошей</w:t>
            </w:r>
            <w:proofErr w:type="spellEnd"/>
          </w:p>
        </w:tc>
        <w:tc>
          <w:tcPr>
            <w:tcW w:w="11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6CB5F03" w14:textId="77777777" w:rsidR="00B92B11" w:rsidRDefault="00B92B11" w:rsidP="00B92B11">
            <w:pPr>
              <w:jc w:val="center"/>
              <w:rPr>
                <w:rFonts w:ascii="GHEA Grapalat" w:hAnsi="GHEA Grapalat" w:cs="Arial"/>
                <w:i/>
                <w:lang w:val="en-GB" w:eastAsia="en-GB"/>
              </w:rPr>
            </w:pPr>
            <w:proofErr w:type="spellStart"/>
            <w:r>
              <w:rPr>
                <w:rFonts w:ascii="GHEA Grapalat" w:hAnsi="GHEA Grapalat" w:cs="Sylfaen"/>
                <w:i/>
                <w:lang w:val="en-GB" w:eastAsia="en-GB"/>
              </w:rPr>
              <w:t>Средней</w:t>
            </w:r>
            <w:proofErr w:type="spellEnd"/>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08EBE0" w14:textId="77777777" w:rsidR="00B92B11" w:rsidRDefault="00B92B11" w:rsidP="00B92B11">
            <w:pPr>
              <w:jc w:val="center"/>
              <w:rPr>
                <w:rFonts w:ascii="GHEA Grapalat" w:hAnsi="GHEA Grapalat" w:cs="Arial"/>
                <w:i/>
                <w:lang w:val="en-GB" w:eastAsia="en-GB"/>
              </w:rPr>
            </w:pPr>
            <w:proofErr w:type="spellStart"/>
            <w:r>
              <w:rPr>
                <w:rFonts w:ascii="GHEA Grapalat" w:hAnsi="GHEA Grapalat" w:cs="Sylfaen"/>
                <w:i/>
                <w:lang w:val="en-GB" w:eastAsia="en-GB"/>
              </w:rPr>
              <w:t>Достаточно</w:t>
            </w:r>
            <w:proofErr w:type="spellEnd"/>
          </w:p>
        </w:tc>
        <w:tc>
          <w:tcPr>
            <w:tcW w:w="115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84DDEE6" w14:textId="77777777" w:rsidR="00B92B11" w:rsidRDefault="00B92B11" w:rsidP="00B92B11">
            <w:pPr>
              <w:jc w:val="center"/>
              <w:rPr>
                <w:rFonts w:ascii="GHEA Grapalat" w:hAnsi="GHEA Grapalat" w:cs="Arial"/>
                <w:i/>
                <w:lang w:val="en-GB" w:eastAsia="en-GB"/>
              </w:rPr>
            </w:pPr>
            <w:proofErr w:type="spellStart"/>
            <w:r>
              <w:rPr>
                <w:rFonts w:ascii="GHEA Grapalat" w:hAnsi="GHEA Grapalat" w:cs="Sylfaen"/>
                <w:i/>
                <w:lang w:val="en-GB" w:eastAsia="en-GB"/>
              </w:rPr>
              <w:t>Хорошо</w:t>
            </w:r>
            <w:proofErr w:type="spellEnd"/>
            <w:r>
              <w:rPr>
                <w:rFonts w:ascii="GHEA Grapalat" w:hAnsi="GHEA Grapalat" w:cs="Sylfaen"/>
                <w:i/>
                <w:lang w:val="en-GB" w:eastAsia="en-GB"/>
              </w:rPr>
              <w:t>,</w:t>
            </w:r>
          </w:p>
        </w:tc>
        <w:tc>
          <w:tcPr>
            <w:tcW w:w="11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E6CCDF4" w14:textId="77777777" w:rsidR="00B92B11" w:rsidRDefault="00B92B11" w:rsidP="00B92B11">
            <w:pPr>
              <w:jc w:val="center"/>
              <w:rPr>
                <w:rFonts w:ascii="GHEA Grapalat" w:hAnsi="GHEA Grapalat" w:cs="Arial"/>
                <w:i/>
                <w:lang w:val="en-GB" w:eastAsia="en-GB"/>
              </w:rPr>
            </w:pPr>
            <w:r>
              <w:rPr>
                <w:rFonts w:ascii="GHEA Grapalat" w:hAnsi="GHEA Grapalat" w:cs="Sylfaen"/>
                <w:i/>
                <w:lang w:val="en-GB" w:eastAsia="en-GB"/>
              </w:rPr>
              <w:t xml:space="preserve">в </w:t>
            </w:r>
            <w:proofErr w:type="spellStart"/>
            <w:r>
              <w:rPr>
                <w:rFonts w:ascii="GHEA Grapalat" w:hAnsi="GHEA Grapalat" w:cs="Sylfaen"/>
                <w:i/>
                <w:lang w:val="en-GB" w:eastAsia="en-GB"/>
              </w:rPr>
              <w:t>Среднем</w:t>
            </w:r>
            <w:proofErr w:type="spellEnd"/>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F2616E2" w14:textId="77777777" w:rsidR="00B92B11" w:rsidRDefault="00B92B11" w:rsidP="00B92B11">
            <w:pPr>
              <w:jc w:val="center"/>
              <w:rPr>
                <w:rFonts w:ascii="GHEA Grapalat" w:hAnsi="GHEA Grapalat" w:cs="Arial"/>
                <w:i/>
                <w:lang w:val="en-GB" w:eastAsia="en-GB"/>
              </w:rPr>
            </w:pPr>
            <w:proofErr w:type="spellStart"/>
            <w:r>
              <w:rPr>
                <w:rFonts w:ascii="GHEA Grapalat" w:hAnsi="GHEA Grapalat" w:cs="Sylfaen"/>
                <w:i/>
                <w:lang w:val="en-GB" w:eastAsia="en-GB"/>
              </w:rPr>
              <w:t>Достаточно</w:t>
            </w:r>
            <w:proofErr w:type="spellEnd"/>
          </w:p>
        </w:tc>
        <w:tc>
          <w:tcPr>
            <w:tcW w:w="108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3489EB6" w14:textId="77777777" w:rsidR="00B92B11" w:rsidRDefault="00B92B11" w:rsidP="00B92B11">
            <w:pPr>
              <w:jc w:val="center"/>
              <w:rPr>
                <w:rFonts w:ascii="GHEA Grapalat" w:hAnsi="GHEA Grapalat" w:cs="Arial"/>
                <w:i/>
                <w:lang w:val="en-GB" w:eastAsia="en-GB"/>
              </w:rPr>
            </w:pPr>
            <w:proofErr w:type="spellStart"/>
            <w:r>
              <w:rPr>
                <w:rFonts w:ascii="GHEA Grapalat" w:hAnsi="GHEA Grapalat" w:cs="Sylfaen"/>
                <w:i/>
                <w:lang w:val="en-GB" w:eastAsia="en-GB"/>
              </w:rPr>
              <w:t>Хорошо</w:t>
            </w:r>
            <w:proofErr w:type="spellEnd"/>
          </w:p>
        </w:tc>
        <w:tc>
          <w:tcPr>
            <w:tcW w:w="101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3FD9850" w14:textId="77777777" w:rsidR="00B92B11" w:rsidRDefault="00B92B11" w:rsidP="00B92B11">
            <w:pPr>
              <w:jc w:val="center"/>
              <w:rPr>
                <w:rFonts w:ascii="GHEA Grapalat" w:hAnsi="GHEA Grapalat" w:cs="Arial"/>
                <w:i/>
                <w:lang w:val="en-GB" w:eastAsia="en-GB"/>
              </w:rPr>
            </w:pPr>
            <w:proofErr w:type="spellStart"/>
            <w:r>
              <w:rPr>
                <w:rFonts w:ascii="GHEA Grapalat" w:hAnsi="GHEA Grapalat" w:cs="Sylfaen"/>
                <w:i/>
                <w:lang w:val="en-GB" w:eastAsia="en-GB"/>
              </w:rPr>
              <w:t>Средне</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C919FD" w14:textId="77777777" w:rsidR="00B92B11" w:rsidRDefault="00B92B11" w:rsidP="00B92B11">
            <w:pPr>
              <w:jc w:val="center"/>
              <w:rPr>
                <w:rFonts w:ascii="GHEA Grapalat" w:hAnsi="GHEA Grapalat" w:cs="Arial"/>
                <w:i/>
                <w:lang w:val="en-GB" w:eastAsia="en-GB"/>
              </w:rPr>
            </w:pPr>
            <w:proofErr w:type="spellStart"/>
            <w:r>
              <w:rPr>
                <w:rFonts w:ascii="GHEA Grapalat" w:hAnsi="GHEA Grapalat" w:cs="Sylfaen"/>
                <w:i/>
                <w:lang w:val="en-GB" w:eastAsia="en-GB"/>
              </w:rPr>
              <w:t>Бар</w:t>
            </w:r>
            <w:proofErr w:type="spellEnd"/>
            <w:r>
              <w:rPr>
                <w:rFonts w:ascii="GHEA Grapalat" w:hAnsi="GHEA Grapalat" w:cs="Sylfaen"/>
                <w:i/>
                <w:lang w:val="hy-AM" w:eastAsia="en-GB"/>
              </w:rPr>
              <w:t>мин</w:t>
            </w:r>
          </w:p>
        </w:tc>
      </w:tr>
    </w:tbl>
    <w:tbl>
      <w:tblPr>
        <w:tblpPr w:leftFromText="180" w:rightFromText="180" w:vertAnchor="text" w:horzAnchor="margin" w:tblpXSpec="center" w:tblpY="3100"/>
        <w:tblW w:w="0" w:type="auto"/>
        <w:tblLayout w:type="fixed"/>
        <w:tblLook w:val="04A0" w:firstRow="1" w:lastRow="0" w:firstColumn="1" w:lastColumn="0" w:noHBand="0" w:noVBand="1"/>
      </w:tblPr>
      <w:tblGrid>
        <w:gridCol w:w="5918"/>
        <w:gridCol w:w="5364"/>
      </w:tblGrid>
      <w:tr w:rsidR="00B92B11" w14:paraId="53125292" w14:textId="77777777" w:rsidTr="00B92B11">
        <w:trPr>
          <w:trHeight w:val="3718"/>
        </w:trPr>
        <w:tc>
          <w:tcPr>
            <w:tcW w:w="5918" w:type="dxa"/>
          </w:tcPr>
          <w:p w14:paraId="4BBC0464" w14:textId="77777777" w:rsidR="00B92B11" w:rsidRDefault="00B92B11" w:rsidP="00B92B11">
            <w:pPr>
              <w:spacing w:line="264" w:lineRule="auto"/>
              <w:jc w:val="center"/>
              <w:rPr>
                <w:rFonts w:ascii="GHEA Grapalat" w:hAnsi="GHEA Grapalat"/>
                <w:b/>
                <w:sz w:val="22"/>
                <w:szCs w:val="22"/>
                <w:lang w:val="hy-AM"/>
              </w:rPr>
            </w:pPr>
            <w:r>
              <w:rPr>
                <w:rFonts w:ascii="GHEA Grapalat" w:hAnsi="GHEA Grapalat"/>
                <w:b/>
                <w:sz w:val="22"/>
                <w:szCs w:val="22"/>
                <w:lang w:val="hy-AM"/>
              </w:rPr>
              <w:t>ЗАКАЗЧИК -</w:t>
            </w:r>
          </w:p>
          <w:p w14:paraId="07014D51" w14:textId="77777777" w:rsidR="00B92B11" w:rsidRDefault="00B92B11" w:rsidP="00B92B11">
            <w:pPr>
              <w:spacing w:line="264" w:lineRule="auto"/>
              <w:jc w:val="center"/>
              <w:rPr>
                <w:rFonts w:ascii="GHEA Grapalat" w:hAnsi="GHEA Grapalat"/>
                <w:b/>
                <w:sz w:val="10"/>
                <w:szCs w:val="10"/>
                <w:lang w:val="hy-AM"/>
              </w:rPr>
            </w:pPr>
          </w:p>
          <w:p w14:paraId="699F7070" w14:textId="77777777" w:rsidR="00B92B11" w:rsidRDefault="00B92B11" w:rsidP="00B92B11">
            <w:pPr>
              <w:spacing w:line="264" w:lineRule="auto"/>
              <w:jc w:val="center"/>
              <w:rPr>
                <w:rFonts w:ascii="GHEA Grapalat" w:hAnsi="GHEA Grapalat"/>
                <w:sz w:val="20"/>
                <w:szCs w:val="20"/>
                <w:lang w:val="hy-AM"/>
              </w:rPr>
            </w:pPr>
          </w:p>
          <w:p w14:paraId="24A96BDB" w14:textId="77777777" w:rsidR="00B92B11" w:rsidRDefault="00B92B11" w:rsidP="00B92B11">
            <w:pPr>
              <w:spacing w:line="264" w:lineRule="auto"/>
              <w:jc w:val="center"/>
              <w:rPr>
                <w:rFonts w:ascii="GHEA Grapalat" w:hAnsi="GHEA Grapalat"/>
                <w:sz w:val="20"/>
                <w:lang w:val="hy-AM"/>
              </w:rPr>
            </w:pPr>
            <w:r>
              <w:rPr>
                <w:rFonts w:ascii="GHEA Grapalat" w:hAnsi="GHEA Grapalat"/>
                <w:sz w:val="20"/>
                <w:lang w:val="hy-AM"/>
              </w:rPr>
              <w:t>--------------------------------------------</w:t>
            </w:r>
          </w:p>
          <w:p w14:paraId="129B6B01" w14:textId="77777777" w:rsidR="00B92B11" w:rsidRDefault="00B92B11" w:rsidP="00B92B11">
            <w:pPr>
              <w:spacing w:line="264" w:lineRule="auto"/>
              <w:jc w:val="center"/>
              <w:rPr>
                <w:rFonts w:ascii="GHEA Grapalat" w:hAnsi="GHEA Grapalat"/>
                <w:sz w:val="16"/>
                <w:szCs w:val="16"/>
                <w:lang w:val="pt-BR"/>
              </w:rPr>
            </w:pPr>
            <w:r>
              <w:rPr>
                <w:rFonts w:ascii="GHEA Grapalat" w:hAnsi="GHEA Grapalat"/>
                <w:sz w:val="16"/>
                <w:szCs w:val="16"/>
                <w:lang w:val="pt-BR"/>
              </w:rPr>
              <w:t>(подпись)</w:t>
            </w:r>
          </w:p>
          <w:p w14:paraId="6F64D2E9" w14:textId="77777777" w:rsidR="00B92B11" w:rsidRDefault="00B92B11" w:rsidP="00B92B11">
            <w:pPr>
              <w:jc w:val="center"/>
              <w:rPr>
                <w:rFonts w:ascii="GHEA Grapalat" w:hAnsi="GHEA Grapalat"/>
                <w:sz w:val="20"/>
                <w:lang w:val="pt-BR"/>
              </w:rPr>
            </w:pPr>
            <w:r>
              <w:rPr>
                <w:rFonts w:ascii="GHEA Grapalat" w:hAnsi="GHEA Grapalat"/>
                <w:sz w:val="16"/>
                <w:szCs w:val="16"/>
                <w:lang w:val="pt-BR"/>
              </w:rPr>
              <w:t>К. Т.</w:t>
            </w:r>
          </w:p>
        </w:tc>
        <w:tc>
          <w:tcPr>
            <w:tcW w:w="5364" w:type="dxa"/>
          </w:tcPr>
          <w:p w14:paraId="09FC34C7" w14:textId="77777777" w:rsidR="00B92B11" w:rsidRDefault="00B92B11" w:rsidP="00B92B11">
            <w:pPr>
              <w:spacing w:line="264" w:lineRule="auto"/>
              <w:jc w:val="center"/>
              <w:rPr>
                <w:rFonts w:ascii="GHEA Grapalat" w:hAnsi="GHEA Grapalat"/>
                <w:b/>
                <w:sz w:val="22"/>
                <w:szCs w:val="22"/>
                <w:lang w:val="hy-AM"/>
              </w:rPr>
            </w:pPr>
            <w:r>
              <w:rPr>
                <w:rFonts w:ascii="GHEA Grapalat" w:hAnsi="GHEA Grapalat"/>
                <w:b/>
                <w:sz w:val="22"/>
                <w:szCs w:val="22"/>
                <w:lang w:val="hy-AM"/>
              </w:rPr>
              <w:t>ИСПОЛНИТЕЛЬ</w:t>
            </w:r>
          </w:p>
          <w:p w14:paraId="2B815AC9" w14:textId="77777777" w:rsidR="00B92B11" w:rsidRDefault="00B92B11" w:rsidP="00B92B11">
            <w:pPr>
              <w:spacing w:line="264" w:lineRule="auto"/>
              <w:jc w:val="center"/>
              <w:rPr>
                <w:rFonts w:ascii="GHEA Grapalat" w:hAnsi="GHEA Grapalat"/>
                <w:b/>
                <w:sz w:val="10"/>
                <w:szCs w:val="10"/>
                <w:lang w:val="nb-NO"/>
              </w:rPr>
            </w:pPr>
          </w:p>
          <w:p w14:paraId="1C84961B" w14:textId="77777777" w:rsidR="00B92B11" w:rsidRDefault="00B92B11" w:rsidP="00B92B11">
            <w:pPr>
              <w:spacing w:line="264" w:lineRule="auto"/>
              <w:jc w:val="center"/>
              <w:rPr>
                <w:rFonts w:ascii="GHEA Grapalat" w:hAnsi="GHEA Grapalat"/>
                <w:b/>
                <w:sz w:val="20"/>
                <w:lang w:val="nb-NO"/>
              </w:rPr>
            </w:pPr>
          </w:p>
          <w:p w14:paraId="257F4F6B" w14:textId="77777777" w:rsidR="00B92B11" w:rsidRDefault="00B92B11" w:rsidP="00B92B11">
            <w:pPr>
              <w:spacing w:line="264" w:lineRule="auto"/>
              <w:jc w:val="center"/>
              <w:rPr>
                <w:rFonts w:ascii="GHEA Grapalat" w:hAnsi="GHEA Grapalat"/>
                <w:b/>
                <w:sz w:val="20"/>
                <w:lang w:val="nb-NO"/>
              </w:rPr>
            </w:pPr>
          </w:p>
          <w:p w14:paraId="7B9B32C8" w14:textId="00F68C4D" w:rsidR="00B92B11" w:rsidRDefault="00B92B11" w:rsidP="00B92B11">
            <w:pPr>
              <w:spacing w:line="264" w:lineRule="auto"/>
              <w:rPr>
                <w:rFonts w:ascii="GHEA Grapalat" w:hAnsi="GHEA Grapalat"/>
                <w:sz w:val="10"/>
                <w:szCs w:val="10"/>
                <w:lang w:val="pt-BR"/>
              </w:rPr>
            </w:pPr>
          </w:p>
          <w:p w14:paraId="0BF8226A" w14:textId="77777777" w:rsidR="00B92B11" w:rsidRDefault="00B92B11" w:rsidP="00B92B11">
            <w:pPr>
              <w:spacing w:line="264" w:lineRule="auto"/>
              <w:rPr>
                <w:rFonts w:ascii="GHEA Grapalat" w:hAnsi="GHEA Grapalat"/>
                <w:sz w:val="20"/>
                <w:lang w:val="pt-BR"/>
              </w:rPr>
            </w:pPr>
            <w:r>
              <w:rPr>
                <w:rFonts w:ascii="GHEA Grapalat" w:hAnsi="GHEA Grapalat"/>
                <w:sz w:val="20"/>
                <w:lang w:val="pt-BR"/>
              </w:rPr>
              <w:t xml:space="preserve"> </w:t>
            </w:r>
            <w:r>
              <w:rPr>
                <w:rFonts w:ascii="GHEA Grapalat" w:hAnsi="GHEA Grapalat"/>
                <w:sz w:val="20"/>
                <w:lang w:val="hy-AM"/>
              </w:rPr>
              <w:t xml:space="preserve"> </w:t>
            </w:r>
            <w:r>
              <w:rPr>
                <w:rFonts w:ascii="GHEA Grapalat" w:hAnsi="GHEA Grapalat"/>
                <w:sz w:val="20"/>
                <w:lang w:val="pt-BR"/>
              </w:rPr>
              <w:t xml:space="preserve"> --------------------------------------------</w:t>
            </w:r>
          </w:p>
          <w:p w14:paraId="494CE472" w14:textId="77777777" w:rsidR="00B92B11" w:rsidRDefault="00B92B11" w:rsidP="00B92B11">
            <w:pPr>
              <w:spacing w:line="264"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(подпись)</w:t>
            </w:r>
          </w:p>
          <w:p w14:paraId="25E4BC23" w14:textId="77777777" w:rsidR="00B92B11" w:rsidRDefault="00B92B11" w:rsidP="00B92B11">
            <w:pPr>
              <w:spacing w:line="360" w:lineRule="auto"/>
              <w:jc w:val="center"/>
              <w:rPr>
                <w:rFonts w:ascii="GHEA Grapalat" w:hAnsi="GHEA Grapalat"/>
                <w:b/>
                <w:sz w:val="20"/>
                <w:lang w:val="nb-NO"/>
              </w:rPr>
            </w:pPr>
            <w:r>
              <w:rPr>
                <w:rFonts w:ascii="GHEA Grapalat" w:hAnsi="GHEA Grapalat"/>
                <w:sz w:val="16"/>
                <w:szCs w:val="16"/>
                <w:lang w:val="pt-BR"/>
              </w:rPr>
              <w:t xml:space="preserve"> К. Т</w:t>
            </w:r>
            <w:r>
              <w:rPr>
                <w:rFonts w:ascii="GHEA Grapalat" w:hAnsi="GHEA Grapalat"/>
                <w:sz w:val="20"/>
                <w:szCs w:val="20"/>
                <w:lang w:val="pt-BR"/>
              </w:rPr>
              <w:t>.</w:t>
            </w:r>
          </w:p>
        </w:tc>
      </w:tr>
    </w:tbl>
    <w:p w14:paraId="22A66DCD" w14:textId="77777777" w:rsidR="007D4190" w:rsidRDefault="007D4190" w:rsidP="00B92B11">
      <w:pPr>
        <w:rPr>
          <w:rFonts w:ascii="GHEA Grapalat" w:hAnsi="GHEA Grapalat" w:cs="Arial"/>
          <w:b/>
          <w:lang w:val="en-GB" w:eastAsia="en-GB"/>
        </w:rPr>
        <w:sectPr w:rsidR="007D4190" w:rsidSect="007D4190">
          <w:footerReference w:type="default" r:id="rId23"/>
          <w:footnotePr>
            <w:pos w:val="beneathText"/>
          </w:footnotePr>
          <w:type w:val="nextColumn"/>
          <w:pgSz w:w="16840" w:h="11907" w:orient="landscape" w:code="9"/>
          <w:pgMar w:top="1134" w:right="805" w:bottom="851" w:left="851" w:header="425" w:footer="561" w:gutter="0"/>
          <w:cols w:space="720"/>
          <w:titlePg/>
          <w:docGrid w:linePitch="326"/>
        </w:sectPr>
      </w:pPr>
    </w:p>
    <w:p w14:paraId="31515442" w14:textId="436C2923"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0A38298B"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af5"/>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3408"/>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23" w:name="_Hlk160322236"/>
            <w:r w:rsidRPr="00415F3A">
              <w:rPr>
                <w:rFonts w:ascii="GHEA Grapalat" w:hAnsi="GHEA Grapalat"/>
                <w:b/>
                <w:sz w:val="20"/>
                <w:szCs w:val="20"/>
              </w:rPr>
              <w:t>Работа</w:t>
            </w:r>
          </w:p>
        </w:tc>
      </w:tr>
      <w:tr w:rsidR="00415F3A" w:rsidRPr="00685FDC" w14:paraId="5339D660" w14:textId="77777777" w:rsidTr="00863B68">
        <w:trPr>
          <w:trHeight w:val="970"/>
        </w:trPr>
        <w:tc>
          <w:tcPr>
            <w:tcW w:w="567"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56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408"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af5"/>
                <w:rFonts w:ascii="GHEA Grapalat" w:hAnsi="GHEA Grapalat"/>
                <w:b/>
                <w:sz w:val="18"/>
                <w:szCs w:val="18"/>
              </w:rPr>
              <w:footnoteReference w:customMarkFollows="1" w:id="28"/>
              <w:t>**</w:t>
            </w:r>
          </w:p>
        </w:tc>
      </w:tr>
      <w:tr w:rsidR="00F126D8" w:rsidRPr="00685FDC" w14:paraId="248C1EB4" w14:textId="77777777" w:rsidTr="00863B68">
        <w:trPr>
          <w:cantSplit/>
          <w:trHeight w:val="1437"/>
        </w:trPr>
        <w:tc>
          <w:tcPr>
            <w:tcW w:w="567"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56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408"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B072A2" w:rsidRPr="00685FDC" w14:paraId="65F5BA81" w14:textId="77777777" w:rsidTr="00141E6C">
        <w:trPr>
          <w:cantSplit/>
          <w:trHeight w:val="1572"/>
        </w:trPr>
        <w:tc>
          <w:tcPr>
            <w:tcW w:w="567" w:type="dxa"/>
            <w:vAlign w:val="center"/>
          </w:tcPr>
          <w:p w14:paraId="2E82B855" w14:textId="77777777" w:rsidR="00B072A2" w:rsidRPr="00F1577D" w:rsidRDefault="00B072A2" w:rsidP="00B072A2">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560" w:type="dxa"/>
            <w:vAlign w:val="center"/>
          </w:tcPr>
          <w:p w14:paraId="67E65FA8" w14:textId="6636D09B" w:rsidR="00B072A2" w:rsidRPr="000F6617" w:rsidRDefault="00B92B11" w:rsidP="00B072A2">
            <w:pPr>
              <w:widowControl w:val="0"/>
              <w:spacing w:after="120"/>
              <w:jc w:val="center"/>
              <w:rPr>
                <w:rFonts w:ascii="GHEA Grapalat" w:hAnsi="GHEA Grapalat"/>
                <w:b/>
                <w:sz w:val="18"/>
                <w:szCs w:val="18"/>
                <w:lang w:val="en-US"/>
              </w:rPr>
            </w:pPr>
            <w:r>
              <w:rPr>
                <w:rFonts w:ascii="GHEA Grapalat" w:hAnsi="GHEA Grapalat"/>
                <w:b/>
                <w:bCs/>
                <w:color w:val="000000"/>
                <w:sz w:val="20"/>
                <w:szCs w:val="20"/>
                <w:shd w:val="clear" w:color="auto" w:fill="FFFFFF"/>
              </w:rPr>
              <w:t>45231176/565</w:t>
            </w:r>
          </w:p>
        </w:tc>
        <w:tc>
          <w:tcPr>
            <w:tcW w:w="3408" w:type="dxa"/>
            <w:vAlign w:val="center"/>
          </w:tcPr>
          <w:p w14:paraId="0BF09483" w14:textId="51120F76" w:rsidR="00B072A2" w:rsidRPr="00BF112A" w:rsidRDefault="00B92B11" w:rsidP="00B072A2">
            <w:pPr>
              <w:ind w:left="36" w:hanging="36"/>
              <w:jc w:val="center"/>
              <w:rPr>
                <w:rFonts w:ascii="GHEA Grapalat" w:hAnsi="GHEA Grapalat" w:cs="Calibri"/>
                <w:b/>
                <w:bCs/>
                <w:sz w:val="20"/>
                <w:szCs w:val="20"/>
                <w:lang w:val="hy-AM"/>
              </w:rPr>
            </w:pPr>
            <w:r w:rsidRPr="00BD1B2D">
              <w:rPr>
                <w:rFonts w:ascii="GHEA Grapalat" w:hAnsi="GHEA Grapalat"/>
                <w:b/>
                <w:sz w:val="22"/>
                <w:szCs w:val="22"/>
              </w:rPr>
              <w:t xml:space="preserve">Текущий летний и текущий зимний ремонт межгосударственных, республиканских автомобильных дорог </w:t>
            </w:r>
            <w:proofErr w:type="spellStart"/>
            <w:r w:rsidRPr="00BD1B2D">
              <w:rPr>
                <w:rFonts w:ascii="GHEA Grapalat" w:hAnsi="GHEA Grapalat"/>
                <w:b/>
                <w:sz w:val="22"/>
                <w:szCs w:val="22"/>
              </w:rPr>
              <w:t>Аштаракск</w:t>
            </w:r>
            <w:bookmarkStart w:id="24" w:name="_GoBack"/>
            <w:bookmarkEnd w:id="24"/>
            <w:r w:rsidRPr="00BD1B2D">
              <w:rPr>
                <w:rFonts w:ascii="GHEA Grapalat" w:hAnsi="GHEA Grapalat"/>
                <w:b/>
                <w:sz w:val="22"/>
                <w:szCs w:val="22"/>
              </w:rPr>
              <w:t>ого</w:t>
            </w:r>
            <w:proofErr w:type="spellEnd"/>
            <w:r w:rsidRPr="00BD1B2D">
              <w:rPr>
                <w:rFonts w:ascii="GHEA Grapalat" w:hAnsi="GHEA Grapalat"/>
                <w:b/>
                <w:sz w:val="22"/>
                <w:szCs w:val="22"/>
              </w:rPr>
              <w:t xml:space="preserve"> района </w:t>
            </w:r>
            <w:proofErr w:type="spellStart"/>
            <w:r w:rsidRPr="00BD1B2D">
              <w:rPr>
                <w:rFonts w:ascii="GHEA Grapalat" w:hAnsi="GHEA Grapalat"/>
                <w:b/>
                <w:sz w:val="22"/>
                <w:szCs w:val="22"/>
              </w:rPr>
              <w:t>Арагацотнской</w:t>
            </w:r>
            <w:proofErr w:type="spellEnd"/>
            <w:r w:rsidRPr="00BD1B2D">
              <w:rPr>
                <w:rFonts w:ascii="GHEA Grapalat" w:hAnsi="GHEA Grapalat"/>
                <w:b/>
                <w:sz w:val="22"/>
                <w:szCs w:val="22"/>
              </w:rPr>
              <w:t xml:space="preserve"> области РА, а также текущий ремонт систем ограждений (металлических ограждений) на этих дорогах</w:t>
            </w:r>
          </w:p>
        </w:tc>
        <w:tc>
          <w:tcPr>
            <w:tcW w:w="328" w:type="dxa"/>
            <w:vAlign w:val="center"/>
          </w:tcPr>
          <w:p w14:paraId="277E2F5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B072A2" w:rsidRPr="00F126D8" w:rsidRDefault="00B072A2" w:rsidP="00B072A2">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B072A2" w:rsidRPr="00F126D8" w:rsidRDefault="00B072A2" w:rsidP="00B072A2">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B072A2" w:rsidRPr="00F126D8" w:rsidRDefault="00B072A2" w:rsidP="00B072A2">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23"/>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D4190">
          <w:footnotePr>
            <w:pos w:val="beneathText"/>
          </w:footnotePr>
          <w:pgSz w:w="11907" w:h="16840" w:code="9"/>
          <w:pgMar w:top="803" w:right="850" w:bottom="851"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3D753E5E"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B072A2">
        <w:rPr>
          <w:rFonts w:ascii="GHEA Grapalat" w:hAnsi="GHEA Grapalat"/>
          <w:i/>
          <w:lang w:val="hy-AM"/>
        </w:rPr>
        <w:t>5</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a3"/>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a3"/>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af3"/>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af3"/>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af3"/>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af3"/>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af3"/>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af3"/>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39C183CF" w14:textId="77777777"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lastRenderedPageBreak/>
        <w:t>Приложение № 4.1</w:t>
      </w:r>
    </w:p>
    <w:p w14:paraId="4FEA5E6F" w14:textId="5AB017C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025</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D244FA1"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lastRenderedPageBreak/>
        <w:t>Приложение № 5</w:t>
      </w:r>
    </w:p>
    <w:p w14:paraId="150F9F65" w14:textId="77777777"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aff2"/>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aff2"/>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1EC71EDB"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4" cstate="print">
                      <a:extLst>
                        <a:ext uri="{28A0092B-C50C-407E-A947-70E740481C1C}">
                          <a14:useLocalDpi xmlns:a14="http://schemas.microsoft.com/office/drawing/2010/main" val="0"/>
                        </a:ext>
                        <a:ext uri="{96DAC541-7B7A-43D3-8B79-37D633B846F1}">
                          <asvg:svgBlip xmlns:asvg="http://schemas.microsoft.com/office/drawing/2016/SVG/main" r:embed="rId25"/>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D348B" w14:textId="77777777" w:rsidR="00BC1044" w:rsidRDefault="00BC1044">
      <w:r>
        <w:separator/>
      </w:r>
    </w:p>
  </w:endnote>
  <w:endnote w:type="continuationSeparator" w:id="0">
    <w:p w14:paraId="06455D70" w14:textId="77777777" w:rsidR="00BC1044" w:rsidRDefault="00BC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7D4190" w:rsidRPr="003E450C" w:rsidRDefault="007D419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B81C1" w14:textId="77777777" w:rsidR="00BC1044" w:rsidRDefault="00BC1044">
      <w:r>
        <w:separator/>
      </w:r>
    </w:p>
  </w:footnote>
  <w:footnote w:type="continuationSeparator" w:id="0">
    <w:p w14:paraId="59372169" w14:textId="77777777" w:rsidR="00BC1044" w:rsidRDefault="00BC1044">
      <w:r>
        <w:continuationSeparator/>
      </w:r>
    </w:p>
  </w:footnote>
  <w:footnote w:id="1">
    <w:p w14:paraId="7B3E0627" w14:textId="4921522C" w:rsidR="007D4190" w:rsidRPr="005F3998" w:rsidRDefault="007D4190">
      <w:pPr>
        <w:pStyle w:val="af1"/>
        <w:rPr>
          <w:rFonts w:asciiTheme="minorHAnsi" w:hAnsiTheme="minorHAnsi"/>
        </w:rPr>
      </w:pPr>
      <w:r>
        <w:rPr>
          <w:rStyle w:val="af5"/>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7D4190" w:rsidRPr="009E2596" w:rsidRDefault="007D4190" w:rsidP="00E9436B">
      <w:pPr>
        <w:widowControl w:val="0"/>
        <w:tabs>
          <w:tab w:val="left" w:pos="142"/>
        </w:tabs>
        <w:jc w:val="both"/>
        <w:rPr>
          <w:rFonts w:ascii="GHEA Grapalat" w:hAnsi="GHEA Grapalat"/>
          <w:i/>
          <w:sz w:val="20"/>
          <w:szCs w:val="20"/>
        </w:rPr>
      </w:pPr>
    </w:p>
  </w:footnote>
  <w:footnote w:id="3">
    <w:p w14:paraId="406F3D54" w14:textId="77777777" w:rsidR="007D4190" w:rsidRPr="008842CE" w:rsidRDefault="007D4190" w:rsidP="008842CE">
      <w:pPr>
        <w:pStyle w:val="af1"/>
        <w:widowControl w:val="0"/>
        <w:jc w:val="both"/>
        <w:rPr>
          <w:rFonts w:ascii="GHEA Grapalat" w:hAnsi="GHEA Grapalat"/>
          <w:lang w:val="af-ZA"/>
        </w:rPr>
      </w:pPr>
      <w:r>
        <w:rPr>
          <w:rStyle w:val="af5"/>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7D4190" w:rsidRPr="0087711E" w:rsidRDefault="007D4190" w:rsidP="00705B55">
      <w:pPr>
        <w:pStyle w:val="af1"/>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7D4190" w:rsidRPr="0087711E" w:rsidRDefault="007D4190" w:rsidP="00B351F5">
      <w:pPr>
        <w:pStyle w:val="af1"/>
      </w:pPr>
      <w:r w:rsidRPr="0087711E">
        <w:rPr>
          <w:rStyle w:val="af5"/>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7D4190" w:rsidRPr="002A3375" w:rsidRDefault="007D4190" w:rsidP="002A3375">
      <w:pPr>
        <w:pStyle w:val="af1"/>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7D4190" w:rsidRPr="008842CE" w:rsidRDefault="007D4190" w:rsidP="00153E51">
      <w:pPr>
        <w:pStyle w:val="af1"/>
        <w:widowControl w:val="0"/>
        <w:jc w:val="both"/>
        <w:rPr>
          <w:rFonts w:ascii="GHEA Grapalat" w:hAnsi="GHEA Grapalat"/>
          <w:lang w:val="af-ZA"/>
        </w:rPr>
      </w:pPr>
      <w:r>
        <w:rPr>
          <w:rStyle w:val="af5"/>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7D4190" w:rsidRPr="000811C1" w:rsidRDefault="007D4190" w:rsidP="00153E51">
      <w:pPr>
        <w:pStyle w:val="af1"/>
        <w:rPr>
          <w:lang w:val="af-ZA"/>
        </w:rPr>
      </w:pPr>
    </w:p>
  </w:footnote>
  <w:footnote w:id="6">
    <w:p w14:paraId="18A5BADE" w14:textId="77777777" w:rsidR="007D4190" w:rsidRPr="00511966" w:rsidRDefault="007D4190" w:rsidP="00C67FAB">
      <w:pPr>
        <w:pStyle w:val="af1"/>
        <w:jc w:val="both"/>
        <w:rPr>
          <w:rFonts w:ascii="GHEA Grapalat" w:hAnsi="GHEA Grapalat"/>
          <w:i/>
        </w:rPr>
      </w:pPr>
    </w:p>
  </w:footnote>
  <w:footnote w:id="7">
    <w:p w14:paraId="28FE9A4F" w14:textId="77777777" w:rsidR="007D4190" w:rsidRPr="00A31673" w:rsidRDefault="007D4190">
      <w:pPr>
        <w:pStyle w:val="af1"/>
      </w:pPr>
      <w:r>
        <w:rPr>
          <w:rStyle w:val="af5"/>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7D4190" w:rsidRPr="00DE7706" w:rsidRDefault="007D4190">
      <w:pPr>
        <w:pStyle w:val="af1"/>
      </w:pPr>
      <w:r>
        <w:rPr>
          <w:rStyle w:val="af5"/>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7D4190" w:rsidRDefault="007D4190" w:rsidP="006B3E56">
      <w:pPr>
        <w:jc w:val="both"/>
      </w:pPr>
    </w:p>
    <w:p w14:paraId="1FD29A06" w14:textId="77777777" w:rsidR="007D4190" w:rsidRPr="00A006D6" w:rsidRDefault="007D4190" w:rsidP="00F5644B">
      <w:pPr>
        <w:jc w:val="both"/>
        <w:rPr>
          <w:rFonts w:asciiTheme="minorHAnsi" w:hAnsiTheme="minorHAnsi"/>
          <w:i/>
          <w:sz w:val="20"/>
          <w:szCs w:val="20"/>
          <w:lang w:val="af-ZA"/>
        </w:rPr>
      </w:pPr>
      <w:r>
        <w:rPr>
          <w:rStyle w:val="af5"/>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7D4190" w:rsidRPr="00A006D6" w:rsidRDefault="007D419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7D4190" w:rsidRPr="00A006D6" w:rsidRDefault="007D419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7D4190" w:rsidRPr="00A006D6" w:rsidRDefault="007D4190" w:rsidP="006B3E56">
      <w:pPr>
        <w:pStyle w:val="af1"/>
        <w:rPr>
          <w:rFonts w:asciiTheme="minorHAnsi" w:hAnsiTheme="minorHAnsi"/>
          <w:i/>
          <w:lang w:val="af-ZA"/>
        </w:rPr>
      </w:pPr>
    </w:p>
  </w:footnote>
  <w:footnote w:id="10">
    <w:p w14:paraId="4DBB1A07" w14:textId="77777777" w:rsidR="007D4190" w:rsidRPr="00ED61C7" w:rsidRDefault="007D4190" w:rsidP="00D3436F">
      <w:pPr>
        <w:widowControl w:val="0"/>
        <w:spacing w:after="160" w:line="360" w:lineRule="auto"/>
        <w:jc w:val="both"/>
        <w:rPr>
          <w:rFonts w:ascii="GHEA Grapalat" w:hAnsi="GHEA Grapalat"/>
        </w:rPr>
      </w:pPr>
      <w:r>
        <w:rPr>
          <w:rStyle w:val="af5"/>
        </w:rPr>
        <w:t>*</w:t>
      </w:r>
      <w:r>
        <w:t xml:space="preserve"> </w:t>
      </w:r>
      <w:r w:rsidRPr="00ED61C7">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63A7C605" w:rsidR="007D4190" w:rsidRPr="00ED61C7" w:rsidRDefault="007D4190" w:rsidP="003C670C">
      <w:pPr>
        <w:widowControl w:val="0"/>
        <w:ind w:right="309"/>
        <w:jc w:val="both"/>
        <w:rPr>
          <w:rFonts w:ascii="GHEA Grapalat" w:hAnsi="GHEA Grapalat"/>
          <w:i/>
          <w:sz w:val="20"/>
          <w:szCs w:val="20"/>
        </w:rPr>
      </w:pPr>
      <w:r w:rsidRPr="00ED61C7">
        <w:rPr>
          <w:rStyle w:val="af5"/>
          <w:rFonts w:ascii="GHEA Grapalat" w:hAnsi="GHEA Grapalat"/>
        </w:rPr>
        <w:t>**</w:t>
      </w:r>
      <w:r w:rsidRPr="00ED61C7">
        <w:rPr>
          <w:rFonts w:ascii="GHEA Grapalat" w:hAnsi="GHEA Grapalat"/>
        </w:rPr>
        <w:t xml:space="preserve"> </w:t>
      </w:r>
      <w:r w:rsidRPr="00ED61C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664AC72" w14:textId="3BCB2DDF" w:rsidR="007D4190" w:rsidRPr="00ED61C7" w:rsidRDefault="007D4190" w:rsidP="003C670C">
      <w:pPr>
        <w:widowControl w:val="0"/>
        <w:ind w:right="309"/>
        <w:jc w:val="both"/>
        <w:rPr>
          <w:rFonts w:ascii="GHEA Grapalat" w:hAnsi="GHEA Grapalat"/>
          <w:i/>
          <w:sz w:val="20"/>
          <w:szCs w:val="20"/>
          <w:lang w:val="es-ES"/>
        </w:rPr>
      </w:pPr>
      <w:r w:rsidRPr="00ED61C7">
        <w:rPr>
          <w:rFonts w:ascii="GHEA Grapalat" w:hAnsi="GHEA Grapalat"/>
          <w:i/>
          <w:sz w:val="20"/>
          <w:szCs w:val="20"/>
          <w:lang w:val="es-ES"/>
        </w:rPr>
        <w:t>***</w:t>
      </w:r>
      <w:r w:rsidRPr="00ED61C7">
        <w:rPr>
          <w:rFonts w:ascii="GHEA Grapalat" w:hAnsi="GHEA Grapalat"/>
          <w:sz w:val="20"/>
          <w:szCs w:val="20"/>
        </w:rPr>
        <w:t xml:space="preserve">*** </w:t>
      </w:r>
      <w:r w:rsidRPr="00ED61C7">
        <w:rPr>
          <w:rStyle w:val="ypks7kbdpwfgdykd3qb9"/>
          <w:rFonts w:ascii="GHEA Grapalat" w:hAnsi="GHEA Grapalat"/>
          <w:sz w:val="20"/>
          <w:szCs w:val="20"/>
        </w:rPr>
        <w:t>Ценовое</w:t>
      </w:r>
      <w:r w:rsidRPr="00ED61C7">
        <w:rPr>
          <w:rFonts w:ascii="GHEA Grapalat" w:hAnsi="GHEA Grapalat"/>
          <w:sz w:val="20"/>
          <w:szCs w:val="20"/>
        </w:rPr>
        <w:t xml:space="preserve"> </w:t>
      </w:r>
      <w:r w:rsidRPr="00ED61C7">
        <w:rPr>
          <w:rStyle w:val="ypks7kbdpwfgdykd3qb9"/>
          <w:rFonts w:ascii="GHEA Grapalat" w:hAnsi="GHEA Grapalat"/>
          <w:sz w:val="20"/>
          <w:szCs w:val="20"/>
        </w:rPr>
        <w:t>предложение</w:t>
      </w:r>
      <w:r w:rsidRPr="00ED61C7">
        <w:rPr>
          <w:rFonts w:ascii="GHEA Grapalat" w:hAnsi="GHEA Grapalat"/>
          <w:sz w:val="20"/>
          <w:szCs w:val="20"/>
        </w:rPr>
        <w:t xml:space="preserve"> </w:t>
      </w:r>
      <w:r w:rsidRPr="00ED61C7">
        <w:rPr>
          <w:rStyle w:val="ypks7kbdpwfgdykd3qb9"/>
          <w:rFonts w:ascii="GHEA Grapalat" w:hAnsi="GHEA Grapalat"/>
          <w:sz w:val="20"/>
          <w:szCs w:val="20"/>
        </w:rPr>
        <w:t>подается участником</w:t>
      </w:r>
      <w:r w:rsidRPr="00ED61C7">
        <w:rPr>
          <w:rFonts w:ascii="GHEA Grapalat" w:hAnsi="GHEA Grapalat"/>
          <w:sz w:val="20"/>
          <w:szCs w:val="20"/>
        </w:rPr>
        <w:t xml:space="preserve"> </w:t>
      </w:r>
      <w:r w:rsidRPr="00ED61C7">
        <w:rPr>
          <w:rStyle w:val="ypks7kbdpwfgdykd3qb9"/>
          <w:rFonts w:ascii="GHEA Grapalat" w:hAnsi="GHEA Grapalat"/>
          <w:sz w:val="20"/>
          <w:szCs w:val="20"/>
        </w:rPr>
        <w:t>на</w:t>
      </w:r>
      <w:r w:rsidRPr="00ED61C7">
        <w:rPr>
          <w:rFonts w:ascii="GHEA Grapalat" w:hAnsi="GHEA Grapalat"/>
          <w:sz w:val="20"/>
          <w:szCs w:val="20"/>
        </w:rPr>
        <w:t xml:space="preserve"> </w:t>
      </w:r>
      <w:r w:rsidRPr="00ED61C7">
        <w:rPr>
          <w:rStyle w:val="ypks7kbdpwfgdykd3qb9"/>
          <w:rFonts w:ascii="GHEA Grapalat" w:hAnsi="GHEA Grapalat"/>
          <w:sz w:val="20"/>
          <w:szCs w:val="20"/>
        </w:rPr>
        <w:t>один год</w:t>
      </w:r>
      <w:r w:rsidRPr="00ED61C7">
        <w:rPr>
          <w:rFonts w:ascii="GHEA Grapalat" w:hAnsi="GHEA Grapalat"/>
          <w:sz w:val="20"/>
          <w:szCs w:val="20"/>
        </w:rPr>
        <w:t xml:space="preserve">, </w:t>
      </w:r>
      <w:r w:rsidRPr="00ED61C7">
        <w:rPr>
          <w:rStyle w:val="ypks7kbdpwfgdykd3qb9"/>
          <w:rFonts w:ascii="GHEA Grapalat" w:hAnsi="GHEA Grapalat"/>
          <w:sz w:val="20"/>
          <w:szCs w:val="20"/>
        </w:rPr>
        <w:t>а договор</w:t>
      </w:r>
      <w:r w:rsidRPr="00ED61C7">
        <w:rPr>
          <w:rFonts w:ascii="GHEA Grapalat" w:hAnsi="GHEA Grapalat"/>
          <w:sz w:val="20"/>
          <w:szCs w:val="20"/>
        </w:rPr>
        <w:t xml:space="preserve"> </w:t>
      </w:r>
      <w:r w:rsidRPr="00ED61C7">
        <w:rPr>
          <w:rStyle w:val="ypks7kbdpwfgdykd3qb9"/>
          <w:rFonts w:ascii="GHEA Grapalat" w:hAnsi="GHEA Grapalat"/>
          <w:sz w:val="20"/>
          <w:szCs w:val="20"/>
        </w:rPr>
        <w:t>заключается</w:t>
      </w:r>
      <w:r w:rsidRPr="00ED61C7">
        <w:rPr>
          <w:rFonts w:ascii="GHEA Grapalat" w:hAnsi="GHEA Grapalat"/>
          <w:sz w:val="20"/>
          <w:szCs w:val="20"/>
        </w:rPr>
        <w:t xml:space="preserve"> </w:t>
      </w:r>
      <w:r w:rsidRPr="00ED61C7">
        <w:rPr>
          <w:rStyle w:val="ypks7kbdpwfgdykd3qb9"/>
          <w:rFonts w:ascii="GHEA Grapalat" w:hAnsi="GHEA Grapalat"/>
          <w:sz w:val="20"/>
          <w:szCs w:val="20"/>
        </w:rPr>
        <w:t>сроком</w:t>
      </w:r>
      <w:r w:rsidRPr="00ED61C7">
        <w:rPr>
          <w:rFonts w:ascii="GHEA Grapalat" w:hAnsi="GHEA Grapalat"/>
          <w:sz w:val="20"/>
          <w:szCs w:val="20"/>
        </w:rPr>
        <w:t xml:space="preserve"> </w:t>
      </w:r>
      <w:r w:rsidRPr="00ED61C7">
        <w:rPr>
          <w:rStyle w:val="ypks7kbdpwfgdykd3qb9"/>
          <w:rFonts w:ascii="GHEA Grapalat" w:hAnsi="GHEA Grapalat"/>
          <w:sz w:val="20"/>
          <w:szCs w:val="20"/>
        </w:rPr>
        <w:t>на 5</w:t>
      </w:r>
      <w:r w:rsidRPr="00ED61C7">
        <w:rPr>
          <w:rFonts w:ascii="GHEA Grapalat" w:hAnsi="GHEA Grapalat"/>
          <w:sz w:val="20"/>
          <w:szCs w:val="20"/>
        </w:rPr>
        <w:t xml:space="preserve"> </w:t>
      </w:r>
      <w:r w:rsidRPr="00ED61C7">
        <w:rPr>
          <w:rStyle w:val="ypks7kbdpwfgdykd3qb9"/>
          <w:rFonts w:ascii="GHEA Grapalat" w:hAnsi="GHEA Grapalat"/>
          <w:sz w:val="20"/>
          <w:szCs w:val="20"/>
        </w:rPr>
        <w:t>лет</w:t>
      </w:r>
      <w:r w:rsidRPr="00ED61C7">
        <w:rPr>
          <w:rFonts w:ascii="GHEA Grapalat" w:hAnsi="GHEA Grapalat"/>
          <w:sz w:val="20"/>
          <w:szCs w:val="20"/>
        </w:rPr>
        <w:t xml:space="preserve">. </w:t>
      </w:r>
      <w:r w:rsidRPr="00ED61C7">
        <w:rPr>
          <w:rStyle w:val="ypks7kbdpwfgdykd3qb9"/>
          <w:rFonts w:ascii="GHEA Grapalat" w:hAnsi="GHEA Grapalat"/>
          <w:sz w:val="20"/>
          <w:szCs w:val="20"/>
        </w:rPr>
        <w:t>В приложении к ценовому предложению участник</w:t>
      </w:r>
      <w:r w:rsidRPr="00ED61C7">
        <w:rPr>
          <w:rFonts w:ascii="GHEA Grapalat" w:hAnsi="GHEA Grapalat"/>
          <w:sz w:val="20"/>
          <w:szCs w:val="20"/>
        </w:rPr>
        <w:t xml:space="preserve"> </w:t>
      </w:r>
      <w:r w:rsidRPr="00ED61C7">
        <w:rPr>
          <w:rStyle w:val="ypks7kbdpwfgdykd3qb9"/>
          <w:rFonts w:ascii="GHEA Grapalat" w:hAnsi="GHEA Grapalat"/>
          <w:sz w:val="20"/>
          <w:szCs w:val="20"/>
        </w:rPr>
        <w:t>представляет</w:t>
      </w:r>
      <w:r w:rsidRPr="00ED61C7">
        <w:rPr>
          <w:rFonts w:ascii="GHEA Grapalat" w:hAnsi="GHEA Grapalat"/>
          <w:sz w:val="20"/>
          <w:szCs w:val="20"/>
        </w:rPr>
        <w:t xml:space="preserve"> </w:t>
      </w:r>
      <w:r w:rsidRPr="00ED61C7">
        <w:rPr>
          <w:rStyle w:val="ypks7kbdpwfgdykd3qb9"/>
          <w:rFonts w:ascii="GHEA Grapalat" w:hAnsi="GHEA Grapalat"/>
          <w:sz w:val="20"/>
          <w:szCs w:val="20"/>
        </w:rPr>
        <w:t>расчеты</w:t>
      </w:r>
      <w:r w:rsidRPr="00ED61C7">
        <w:rPr>
          <w:rFonts w:ascii="GHEA Grapalat" w:hAnsi="GHEA Grapalat"/>
          <w:sz w:val="20"/>
          <w:szCs w:val="20"/>
        </w:rPr>
        <w:t xml:space="preserve"> </w:t>
      </w:r>
      <w:r w:rsidRPr="00ED61C7">
        <w:rPr>
          <w:rStyle w:val="ypks7kbdpwfgdykd3qb9"/>
          <w:rFonts w:ascii="GHEA Grapalat" w:hAnsi="GHEA Grapalat"/>
          <w:sz w:val="20"/>
          <w:szCs w:val="20"/>
        </w:rPr>
        <w:t>себестоимости</w:t>
      </w:r>
      <w:r w:rsidRPr="00ED61C7">
        <w:rPr>
          <w:rFonts w:ascii="GHEA Grapalat" w:hAnsi="GHEA Grapalat"/>
          <w:sz w:val="20"/>
          <w:szCs w:val="20"/>
        </w:rPr>
        <w:t xml:space="preserve"> </w:t>
      </w:r>
      <w:r w:rsidRPr="00ED61C7">
        <w:rPr>
          <w:rStyle w:val="ypks7kbdpwfgdykd3qb9"/>
          <w:rFonts w:ascii="GHEA Grapalat" w:hAnsi="GHEA Grapalat"/>
          <w:sz w:val="20"/>
          <w:szCs w:val="20"/>
        </w:rPr>
        <w:t>работ, установленные</w:t>
      </w:r>
      <w:r w:rsidRPr="00ED61C7">
        <w:rPr>
          <w:rFonts w:ascii="GHEA Grapalat" w:hAnsi="GHEA Grapalat"/>
          <w:sz w:val="20"/>
          <w:szCs w:val="20"/>
        </w:rPr>
        <w:t xml:space="preserve"> </w:t>
      </w:r>
      <w:r w:rsidRPr="00ED61C7">
        <w:rPr>
          <w:rStyle w:val="ypks7kbdpwfgdykd3qb9"/>
          <w:rFonts w:ascii="GHEA Grapalat" w:hAnsi="GHEA Grapalat"/>
          <w:sz w:val="20"/>
          <w:szCs w:val="20"/>
        </w:rPr>
        <w:t>приложением,</w:t>
      </w:r>
      <w:r w:rsidRPr="00ED61C7">
        <w:rPr>
          <w:rFonts w:ascii="GHEA Grapalat" w:hAnsi="GHEA Grapalat"/>
          <w:sz w:val="20"/>
          <w:szCs w:val="20"/>
        </w:rPr>
        <w:t xml:space="preserve"> </w:t>
      </w:r>
      <w:r w:rsidRPr="00ED61C7">
        <w:rPr>
          <w:rStyle w:val="ypks7kbdpwfgdykd3qb9"/>
          <w:rFonts w:ascii="GHEA Grapalat" w:hAnsi="GHEA Grapalat"/>
          <w:sz w:val="20"/>
          <w:szCs w:val="20"/>
        </w:rPr>
        <w:t>согласно</w:t>
      </w:r>
      <w:r w:rsidRPr="00ED61C7">
        <w:rPr>
          <w:rFonts w:ascii="GHEA Grapalat" w:hAnsi="GHEA Grapalat"/>
          <w:sz w:val="20"/>
          <w:szCs w:val="20"/>
        </w:rPr>
        <w:t xml:space="preserve"> </w:t>
      </w:r>
      <w:r w:rsidRPr="00ED61C7">
        <w:rPr>
          <w:rStyle w:val="ypks7kbdpwfgdykd3qb9"/>
          <w:rFonts w:ascii="GHEA Grapalat" w:hAnsi="GHEA Grapalat"/>
          <w:sz w:val="20"/>
          <w:szCs w:val="20"/>
        </w:rPr>
        <w:t>формам N 1, N 2, N 3, N 4 и N 5, установленным приложением 6 к приглашению.</w:t>
      </w:r>
      <w:r w:rsidRPr="00ED61C7">
        <w:rPr>
          <w:rFonts w:ascii="GHEA Grapalat" w:hAnsi="GHEA Grapalat"/>
          <w:sz w:val="20"/>
          <w:szCs w:val="20"/>
        </w:rPr>
        <w:t xml:space="preserve"> </w:t>
      </w:r>
      <w:r w:rsidRPr="00ED61C7">
        <w:rPr>
          <w:rStyle w:val="ypks7kbdpwfgdykd3qb9"/>
          <w:rFonts w:ascii="GHEA Grapalat" w:hAnsi="GHEA Grapalat"/>
          <w:sz w:val="20"/>
          <w:szCs w:val="20"/>
        </w:rPr>
        <w:t>При</w:t>
      </w:r>
      <w:r w:rsidRPr="00ED61C7">
        <w:rPr>
          <w:rFonts w:ascii="GHEA Grapalat" w:hAnsi="GHEA Grapalat"/>
          <w:sz w:val="20"/>
          <w:szCs w:val="20"/>
        </w:rPr>
        <w:t xml:space="preserve"> </w:t>
      </w:r>
      <w:r w:rsidRPr="00ED61C7">
        <w:rPr>
          <w:rStyle w:val="ypks7kbdpwfgdykd3qb9"/>
          <w:rFonts w:ascii="GHEA Grapalat" w:hAnsi="GHEA Grapalat"/>
          <w:sz w:val="20"/>
          <w:szCs w:val="20"/>
        </w:rPr>
        <w:t>этом установленные</w:t>
      </w:r>
      <w:r w:rsidRPr="00ED61C7">
        <w:rPr>
          <w:rFonts w:ascii="GHEA Grapalat" w:hAnsi="GHEA Grapalat"/>
          <w:sz w:val="20"/>
          <w:szCs w:val="20"/>
        </w:rPr>
        <w:t xml:space="preserve"> </w:t>
      </w:r>
      <w:r w:rsidRPr="00ED61C7">
        <w:rPr>
          <w:rStyle w:val="ypks7kbdpwfgdykd3qb9"/>
          <w:rFonts w:ascii="GHEA Grapalat" w:hAnsi="GHEA Grapalat"/>
          <w:sz w:val="20"/>
          <w:szCs w:val="20"/>
        </w:rPr>
        <w:t>веса</w:t>
      </w:r>
      <w:r w:rsidRPr="00ED61C7">
        <w:rPr>
          <w:rFonts w:ascii="GHEA Grapalat" w:hAnsi="GHEA Grapalat"/>
          <w:sz w:val="20"/>
          <w:szCs w:val="20"/>
        </w:rPr>
        <w:t xml:space="preserve"> </w:t>
      </w:r>
      <w:r w:rsidRPr="00ED61C7">
        <w:rPr>
          <w:rStyle w:val="ypks7kbdpwfgdykd3qb9"/>
          <w:rFonts w:ascii="GHEA Grapalat" w:hAnsi="GHEA Grapalat"/>
          <w:sz w:val="20"/>
          <w:szCs w:val="20"/>
        </w:rPr>
        <w:t>участник</w:t>
      </w:r>
      <w:r w:rsidRPr="00ED61C7">
        <w:rPr>
          <w:rFonts w:ascii="GHEA Grapalat" w:hAnsi="GHEA Grapalat"/>
          <w:sz w:val="20"/>
          <w:szCs w:val="20"/>
        </w:rPr>
        <w:t xml:space="preserve"> </w:t>
      </w:r>
      <w:r w:rsidRPr="00ED61C7">
        <w:rPr>
          <w:rStyle w:val="ypks7kbdpwfgdykd3qb9"/>
          <w:rFonts w:ascii="GHEA Grapalat" w:hAnsi="GHEA Grapalat"/>
          <w:sz w:val="20"/>
          <w:szCs w:val="20"/>
        </w:rPr>
        <w:t>заменяет</w:t>
      </w:r>
      <w:r w:rsidRPr="00ED61C7">
        <w:rPr>
          <w:rFonts w:ascii="GHEA Grapalat" w:hAnsi="GHEA Grapalat"/>
          <w:sz w:val="20"/>
          <w:szCs w:val="20"/>
        </w:rPr>
        <w:t xml:space="preserve"> </w:t>
      </w:r>
      <w:r w:rsidRPr="00ED61C7">
        <w:rPr>
          <w:rStyle w:val="ypks7kbdpwfgdykd3qb9"/>
          <w:rFonts w:ascii="GHEA Grapalat" w:hAnsi="GHEA Grapalat"/>
          <w:sz w:val="20"/>
          <w:szCs w:val="20"/>
        </w:rPr>
        <w:t>суммой</w:t>
      </w:r>
      <w:r w:rsidRPr="00ED61C7">
        <w:rPr>
          <w:rFonts w:ascii="GHEA Grapalat" w:hAnsi="GHEA Grapalat"/>
          <w:sz w:val="20"/>
          <w:szCs w:val="20"/>
        </w:rPr>
        <w:t xml:space="preserve"> </w:t>
      </w:r>
      <w:r w:rsidRPr="00ED61C7">
        <w:rPr>
          <w:rStyle w:val="ypks7kbdpwfgdykd3qb9"/>
          <w:rFonts w:ascii="GHEA Grapalat" w:hAnsi="GHEA Grapalat"/>
          <w:sz w:val="20"/>
          <w:szCs w:val="20"/>
        </w:rPr>
        <w:t>в соответствии</w:t>
      </w:r>
      <w:r w:rsidRPr="00ED61C7">
        <w:rPr>
          <w:rFonts w:ascii="GHEA Grapalat" w:hAnsi="GHEA Grapalat"/>
          <w:sz w:val="20"/>
          <w:szCs w:val="20"/>
        </w:rPr>
        <w:t xml:space="preserve"> </w:t>
      </w:r>
      <w:r w:rsidRPr="00ED61C7">
        <w:rPr>
          <w:rStyle w:val="ypks7kbdpwfgdykd3qb9"/>
          <w:rFonts w:ascii="GHEA Grapalat" w:hAnsi="GHEA Grapalat"/>
          <w:sz w:val="20"/>
          <w:szCs w:val="20"/>
        </w:rPr>
        <w:t>с</w:t>
      </w:r>
      <w:r w:rsidRPr="00ED61C7">
        <w:rPr>
          <w:rFonts w:ascii="GHEA Grapalat" w:hAnsi="GHEA Grapalat"/>
          <w:sz w:val="20"/>
          <w:szCs w:val="20"/>
        </w:rPr>
        <w:t xml:space="preserve"> </w:t>
      </w:r>
      <w:r w:rsidRPr="00ED61C7">
        <w:rPr>
          <w:rStyle w:val="ypks7kbdpwfgdykd3qb9"/>
          <w:rFonts w:ascii="GHEA Grapalat" w:hAnsi="GHEA Grapalat"/>
          <w:sz w:val="20"/>
          <w:szCs w:val="20"/>
        </w:rPr>
        <w:t>представленным им ценовым</w:t>
      </w:r>
      <w:r w:rsidRPr="00ED61C7">
        <w:rPr>
          <w:rFonts w:ascii="GHEA Grapalat" w:hAnsi="GHEA Grapalat"/>
          <w:sz w:val="20"/>
          <w:szCs w:val="20"/>
        </w:rPr>
        <w:t xml:space="preserve"> </w:t>
      </w:r>
      <w:r w:rsidRPr="00ED61C7">
        <w:rPr>
          <w:rStyle w:val="ypks7kbdpwfgdykd3qb9"/>
          <w:rFonts w:ascii="GHEA Grapalat" w:hAnsi="GHEA Grapalat"/>
          <w:sz w:val="20"/>
          <w:szCs w:val="20"/>
        </w:rPr>
        <w:t>предложением</w:t>
      </w:r>
      <w:r w:rsidRPr="00ED61C7">
        <w:rPr>
          <w:rFonts w:ascii="GHEA Grapalat" w:hAnsi="GHEA Grapalat"/>
          <w:sz w:val="20"/>
          <w:szCs w:val="20"/>
        </w:rPr>
        <w:t xml:space="preserve"> *</w:t>
      </w:r>
      <w:r w:rsidRPr="00ED61C7">
        <w:rPr>
          <w:rStyle w:val="ypks7kbdpwfgdykd3qb9"/>
          <w:rFonts w:ascii="GHEA Grapalat" w:hAnsi="GHEA Grapalat"/>
          <w:sz w:val="20"/>
          <w:szCs w:val="20"/>
        </w:rPr>
        <w:t>Оценка ценовых предложений в соответствии с подпунктом 4 метрики 52 Порядка, утвержденного постановлением Правительства РА от 4 ноября 2010 года № 1419-Н, производится путем сравнения сумм формы № 1, заполненной и представленной участниками конкурса в Приложении 6 к приглашению, установленному.</w:t>
      </w:r>
    </w:p>
    <w:p w14:paraId="0D96AE19" w14:textId="77777777" w:rsidR="007D4190" w:rsidRPr="00ED61C7" w:rsidRDefault="007D4190">
      <w:pPr>
        <w:pStyle w:val="af1"/>
        <w:rPr>
          <w:rFonts w:ascii="GHEA Grapalat" w:hAnsi="GHEA Grapalat"/>
          <w:lang w:val="es-ES"/>
        </w:rPr>
      </w:pPr>
    </w:p>
  </w:footnote>
  <w:footnote w:id="12">
    <w:p w14:paraId="68A1B36C" w14:textId="77777777" w:rsidR="007D4190" w:rsidRPr="00416905" w:rsidRDefault="007D4190">
      <w:pPr>
        <w:pStyle w:val="af1"/>
        <w:rPr>
          <w:rFonts w:ascii="GHEA Grapalat" w:hAnsi="GHEA Grapalat"/>
          <w:i/>
        </w:rPr>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7D4190" w:rsidRPr="00000327" w:rsidRDefault="007D4190"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7D4190" w:rsidRPr="00601148" w:rsidRDefault="007D4190" w:rsidP="00416905">
      <w:pPr>
        <w:pStyle w:val="af1"/>
        <w:jc w:val="both"/>
      </w:pPr>
    </w:p>
  </w:footnote>
  <w:footnote w:id="13">
    <w:p w14:paraId="799C849A" w14:textId="4B0B4B8A" w:rsidR="007D4190" w:rsidRPr="00BA17AC" w:rsidRDefault="007D4190"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4">
    <w:p w14:paraId="049813FE" w14:textId="77777777" w:rsidR="007D4190" w:rsidRPr="00BA17AC" w:rsidRDefault="007D4190" w:rsidP="003D2FE2">
      <w:pPr>
        <w:pStyle w:val="af1"/>
        <w:jc w:val="both"/>
        <w:rPr>
          <w:rFonts w:asciiTheme="minorHAnsi" w:hAnsiTheme="minorHAnsi"/>
          <w:lang w:val="hy-AM"/>
        </w:rPr>
      </w:pPr>
    </w:p>
  </w:footnote>
  <w:footnote w:id="15">
    <w:p w14:paraId="5943971E" w14:textId="77777777" w:rsidR="007D4190" w:rsidRPr="00217344" w:rsidRDefault="007D4190" w:rsidP="00235549">
      <w:pPr>
        <w:pStyle w:val="af1"/>
      </w:pPr>
      <w:r>
        <w:rPr>
          <w:rStyle w:val="af5"/>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2A34FE46" w14:textId="70A7C63D" w:rsidR="007D4190" w:rsidRPr="00BA17AC" w:rsidRDefault="007D4190"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af5"/>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7">
    <w:p w14:paraId="4E0B7C3A" w14:textId="77777777" w:rsidR="007D4190" w:rsidRPr="00BA17AC" w:rsidRDefault="007D4190" w:rsidP="000A214C">
      <w:pPr>
        <w:pStyle w:val="af1"/>
        <w:jc w:val="both"/>
        <w:rPr>
          <w:rFonts w:asciiTheme="minorHAnsi" w:hAnsiTheme="minorHAnsi"/>
          <w:lang w:val="hy-AM"/>
        </w:rPr>
      </w:pPr>
    </w:p>
  </w:footnote>
  <w:footnote w:id="18">
    <w:p w14:paraId="6C65B677" w14:textId="77777777" w:rsidR="007D4190" w:rsidRPr="00124BE9" w:rsidRDefault="007D4190" w:rsidP="00466F51">
      <w:pPr>
        <w:pStyle w:val="af1"/>
        <w:widowControl w:val="0"/>
        <w:jc w:val="both"/>
        <w:rPr>
          <w:rFonts w:ascii="GHEA Grapalat" w:hAnsi="GHEA Grapalat"/>
          <w:lang w:val="hy-AM"/>
        </w:rPr>
      </w:pPr>
      <w:r>
        <w:rPr>
          <w:rStyle w:val="af5"/>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1515F71B" w14:textId="77777777" w:rsidR="007D4190" w:rsidRDefault="007D4190" w:rsidP="00466F51">
      <w:pPr>
        <w:widowControl w:val="0"/>
        <w:spacing w:after="160"/>
        <w:jc w:val="both"/>
        <w:rPr>
          <w:ins w:id="21" w:author="Vardan" w:date="2022-03-24T22:58:00Z"/>
          <w:rFonts w:ascii="GHEA Grapalat" w:hAnsi="GHEA Grapalat"/>
          <w:i/>
        </w:rPr>
      </w:pPr>
      <w:r>
        <w:rPr>
          <w:rStyle w:val="af5"/>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6B594AA" w14:textId="77777777" w:rsidR="007D4190" w:rsidRPr="00EB336B" w:rsidRDefault="007D4190" w:rsidP="00466F51">
      <w:pPr>
        <w:pStyle w:val="af1"/>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F14E6AA" w14:textId="77777777" w:rsidR="007D4190" w:rsidRPr="000C5CC1" w:rsidRDefault="007D4190" w:rsidP="00466F51">
      <w:pPr>
        <w:widowControl w:val="0"/>
        <w:spacing w:after="160"/>
        <w:jc w:val="both"/>
        <w:rPr>
          <w:lang w:val="hy-AM"/>
        </w:rPr>
      </w:pPr>
    </w:p>
  </w:footnote>
  <w:footnote w:id="20">
    <w:p w14:paraId="5FE20EB4" w14:textId="77777777" w:rsidR="007D4190" w:rsidRPr="00AA52B7" w:rsidRDefault="007D4190" w:rsidP="00466F51">
      <w:pPr>
        <w:pStyle w:val="af1"/>
        <w:jc w:val="both"/>
        <w:rPr>
          <w:rFonts w:ascii="GHEA Grapalat" w:hAnsi="GHEA Grapalat"/>
          <w:i/>
        </w:rPr>
      </w:pPr>
      <w:r>
        <w:rPr>
          <w:rStyle w:val="af5"/>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7E5AEE79" w14:textId="77777777" w:rsidR="007D4190" w:rsidRPr="00552088" w:rsidRDefault="007D4190" w:rsidP="00466F51">
      <w:pPr>
        <w:pStyle w:val="af1"/>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17B850F" w14:textId="77777777" w:rsidR="007D4190" w:rsidRPr="00124BE9" w:rsidRDefault="007D4190" w:rsidP="00466F51">
      <w:pPr>
        <w:pStyle w:val="af1"/>
        <w:widowControl w:val="0"/>
        <w:jc w:val="both"/>
        <w:rPr>
          <w:rFonts w:ascii="GHEA Grapalat" w:hAnsi="GHEA Grapalat"/>
          <w:lang w:val="hy-AM"/>
        </w:rPr>
      </w:pPr>
      <w:r w:rsidRPr="00124BE9">
        <w:rPr>
          <w:rFonts w:ascii="GHEA Grapalat" w:hAnsi="GHEA Grapalat"/>
          <w:i/>
        </w:rPr>
        <w:t>.</w:t>
      </w:r>
    </w:p>
  </w:footnote>
  <w:footnote w:id="21">
    <w:p w14:paraId="7AAC2F8B" w14:textId="77777777" w:rsidR="007D4190" w:rsidRPr="00124BE9" w:rsidRDefault="007D4190" w:rsidP="00466F51">
      <w:pPr>
        <w:pStyle w:val="af1"/>
        <w:widowControl w:val="0"/>
        <w:jc w:val="both"/>
        <w:rPr>
          <w:rFonts w:ascii="GHEA Grapalat" w:hAnsi="GHEA Grapalat"/>
          <w:lang w:val="hy-AM"/>
        </w:rPr>
      </w:pPr>
      <w:r>
        <w:rPr>
          <w:rStyle w:val="af5"/>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AA8CFF3" w14:textId="77777777" w:rsidR="007D4190" w:rsidRPr="00124BE9" w:rsidRDefault="007D4190" w:rsidP="00466F51">
      <w:pPr>
        <w:pStyle w:val="af1"/>
        <w:widowControl w:val="0"/>
        <w:jc w:val="both"/>
        <w:rPr>
          <w:rFonts w:ascii="GHEA Grapalat" w:hAnsi="GHEA Grapalat"/>
          <w:lang w:val="hy-AM"/>
        </w:rPr>
      </w:pPr>
      <w:r>
        <w:rPr>
          <w:rStyle w:val="af5"/>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93E643B" w14:textId="77777777" w:rsidR="007D4190" w:rsidRPr="00124BE9" w:rsidRDefault="007D4190" w:rsidP="00466F51">
      <w:pPr>
        <w:pStyle w:val="af1"/>
        <w:widowControl w:val="0"/>
        <w:jc w:val="both"/>
        <w:rPr>
          <w:rFonts w:ascii="GHEA Grapalat" w:hAnsi="GHEA Grapalat"/>
          <w:lang w:val="hy-AM"/>
        </w:rPr>
      </w:pPr>
      <w:r>
        <w:rPr>
          <w:rStyle w:val="af5"/>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69982C28" w14:textId="77777777" w:rsidR="007D4190" w:rsidRPr="00124BE9" w:rsidRDefault="007D4190" w:rsidP="00466F51">
      <w:pPr>
        <w:pStyle w:val="af1"/>
        <w:widowControl w:val="0"/>
        <w:jc w:val="both"/>
        <w:rPr>
          <w:rFonts w:ascii="GHEA Grapalat" w:hAnsi="GHEA Grapalat"/>
          <w:lang w:val="hy-AM"/>
        </w:rPr>
      </w:pPr>
      <w:r>
        <w:rPr>
          <w:rStyle w:val="af5"/>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DE2FD22" w14:textId="77777777" w:rsidR="007D4190" w:rsidRPr="00124BE9" w:rsidRDefault="007D4190" w:rsidP="00466F51">
      <w:pPr>
        <w:pStyle w:val="af1"/>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14:paraId="2BC985F6" w14:textId="77777777" w:rsidR="007D4190" w:rsidRPr="00124BE9" w:rsidRDefault="007D4190" w:rsidP="00466F51">
      <w:pPr>
        <w:pStyle w:val="af1"/>
        <w:widowControl w:val="0"/>
        <w:jc w:val="both"/>
      </w:pPr>
      <w:r w:rsidRPr="00124BE9">
        <w:rPr>
          <w:rStyle w:val="af5"/>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6">
    <w:p w14:paraId="6D24FAF1" w14:textId="77777777" w:rsidR="007D4190" w:rsidRPr="00124BE9" w:rsidRDefault="007D4190" w:rsidP="00466F51">
      <w:pPr>
        <w:widowControl w:val="0"/>
        <w:jc w:val="both"/>
        <w:rPr>
          <w:rFonts w:ascii="GHEA Grapalat" w:hAnsi="GHEA Grapalat"/>
          <w:i/>
          <w:sz w:val="20"/>
          <w:szCs w:val="20"/>
        </w:rPr>
      </w:pPr>
      <w:r w:rsidRPr="00124BE9">
        <w:rPr>
          <w:rStyle w:val="af5"/>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 xml:space="preserve">исчисление осуществляется со дня вступления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3EBBE1D1" w14:textId="77777777" w:rsidR="007D4190" w:rsidRPr="00124BE9" w:rsidRDefault="007D4190" w:rsidP="00466F51">
      <w:pPr>
        <w:pStyle w:val="af1"/>
        <w:widowControl w:val="0"/>
        <w:jc w:val="both"/>
      </w:pPr>
    </w:p>
  </w:footnote>
  <w:footnote w:id="27">
    <w:p w14:paraId="6858A0E5" w14:textId="77777777" w:rsidR="007D4190" w:rsidRPr="00124BE9" w:rsidRDefault="007D4190" w:rsidP="00BB28C8">
      <w:pPr>
        <w:pStyle w:val="af1"/>
        <w:widowControl w:val="0"/>
        <w:jc w:val="both"/>
      </w:pPr>
      <w:r w:rsidRPr="00124BE9">
        <w:rPr>
          <w:rStyle w:val="af5"/>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7D4190" w:rsidRPr="00124BE9" w:rsidRDefault="007D4190" w:rsidP="00415F3A">
      <w:pPr>
        <w:pStyle w:val="af1"/>
        <w:widowControl w:val="0"/>
        <w:jc w:val="both"/>
      </w:pPr>
      <w:r w:rsidRPr="00124BE9">
        <w:rPr>
          <w:rStyle w:val="af5"/>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0.8pt;height:10.8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2456" w:hanging="405"/>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4C77D57"/>
    <w:multiLevelType w:val="hybridMultilevel"/>
    <w:tmpl w:val="7C8C9DE2"/>
    <w:lvl w:ilvl="0" w:tplc="6D68B080">
      <w:start w:val="1"/>
      <w:numFmt w:val="decimal"/>
      <w:lvlText w:val="%1."/>
      <w:lvlJc w:val="left"/>
      <w:pPr>
        <w:ind w:left="720" w:hanging="360"/>
      </w:pPr>
      <w:rPr>
        <w:rFonts w:ascii="Sylfaen" w:eastAsiaTheme="minorEastAsia" w:hAnsi="Sylfae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3"/>
  </w:num>
  <w:num w:numId="3">
    <w:abstractNumId w:val="2"/>
  </w:num>
  <w:num w:numId="4">
    <w:abstractNumId w:val="0"/>
  </w:num>
  <w:num w:numId="5">
    <w:abstractNumId w:val="4"/>
  </w:num>
  <w:num w:numId="6">
    <w:abstractNumId w:val="21"/>
  </w:num>
  <w:num w:numId="7">
    <w:abstractNumId w:val="18"/>
  </w:num>
  <w:num w:numId="8">
    <w:abstractNumId w:val="7"/>
  </w:num>
  <w:num w:numId="9">
    <w:abstractNumId w:val="11"/>
  </w:num>
  <w:num w:numId="10">
    <w:abstractNumId w:val="14"/>
  </w:num>
  <w:num w:numId="11">
    <w:abstractNumId w:val="24"/>
  </w:num>
  <w:num w:numId="12">
    <w:abstractNumId w:val="5"/>
  </w:num>
  <w:num w:numId="13">
    <w:abstractNumId w:val="16"/>
  </w:num>
  <w:num w:numId="14">
    <w:abstractNumId w:val="12"/>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1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5"/>
  </w:num>
  <w:num w:numId="26">
    <w:abstractNumId w:val="8"/>
  </w:num>
  <w:num w:numId="27">
    <w:abstractNumId w:val="2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CFD"/>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F7"/>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C0"/>
    <w:rsid w:val="00104861"/>
    <w:rsid w:val="0010519D"/>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D27"/>
    <w:rsid w:val="00191D5F"/>
    <w:rsid w:val="001925CB"/>
    <w:rsid w:val="00192606"/>
    <w:rsid w:val="001926B2"/>
    <w:rsid w:val="00192A1C"/>
    <w:rsid w:val="001932A7"/>
    <w:rsid w:val="00193871"/>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C07C6"/>
    <w:rsid w:val="001C0849"/>
    <w:rsid w:val="001C1570"/>
    <w:rsid w:val="001C1C0C"/>
    <w:rsid w:val="001C301C"/>
    <w:rsid w:val="001C32DE"/>
    <w:rsid w:val="001C3740"/>
    <w:rsid w:val="001C3ACB"/>
    <w:rsid w:val="001C3B39"/>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51"/>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D1"/>
    <w:rsid w:val="004834BA"/>
    <w:rsid w:val="00483944"/>
    <w:rsid w:val="00483FEB"/>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DD0"/>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D6E"/>
    <w:rsid w:val="005539E3"/>
    <w:rsid w:val="00553DFD"/>
    <w:rsid w:val="005544AC"/>
    <w:rsid w:val="0055623A"/>
    <w:rsid w:val="005563D9"/>
    <w:rsid w:val="00557E3D"/>
    <w:rsid w:val="00560F47"/>
    <w:rsid w:val="005613D6"/>
    <w:rsid w:val="005615A9"/>
    <w:rsid w:val="00561817"/>
    <w:rsid w:val="00561AD9"/>
    <w:rsid w:val="00562EB1"/>
    <w:rsid w:val="0056331A"/>
    <w:rsid w:val="00563362"/>
    <w:rsid w:val="005639B0"/>
    <w:rsid w:val="005646FC"/>
    <w:rsid w:val="0056625A"/>
    <w:rsid w:val="00567040"/>
    <w:rsid w:val="00567893"/>
    <w:rsid w:val="00567EBA"/>
    <w:rsid w:val="0057074E"/>
    <w:rsid w:val="00570E84"/>
    <w:rsid w:val="005716B8"/>
    <w:rsid w:val="00571702"/>
    <w:rsid w:val="00571F29"/>
    <w:rsid w:val="0057230D"/>
    <w:rsid w:val="00572A57"/>
    <w:rsid w:val="005739AB"/>
    <w:rsid w:val="005744FC"/>
    <w:rsid w:val="005757D1"/>
    <w:rsid w:val="00575C75"/>
    <w:rsid w:val="00575FD1"/>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062"/>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675"/>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4CB7"/>
    <w:rsid w:val="00784D72"/>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969"/>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190"/>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475E"/>
    <w:rsid w:val="008348C6"/>
    <w:rsid w:val="00834CD0"/>
    <w:rsid w:val="00835374"/>
    <w:rsid w:val="008355D3"/>
    <w:rsid w:val="00835822"/>
    <w:rsid w:val="00835B80"/>
    <w:rsid w:val="00835DAE"/>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2BA"/>
    <w:rsid w:val="008A24FA"/>
    <w:rsid w:val="008A3366"/>
    <w:rsid w:val="008A345D"/>
    <w:rsid w:val="008A3A35"/>
    <w:rsid w:val="008A3C60"/>
    <w:rsid w:val="008A4DA3"/>
    <w:rsid w:val="008A5CEA"/>
    <w:rsid w:val="008A5DDB"/>
    <w:rsid w:val="008A70A4"/>
    <w:rsid w:val="008A7905"/>
    <w:rsid w:val="008B0198"/>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26"/>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B11"/>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044"/>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1B2D"/>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1F"/>
    <w:rsid w:val="00CC3BAC"/>
    <w:rsid w:val="00CC4FD5"/>
    <w:rsid w:val="00CC518E"/>
    <w:rsid w:val="00CC6362"/>
    <w:rsid w:val="00CC69D0"/>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41"/>
    <w:rsid w:val="00D53FEB"/>
    <w:rsid w:val="00D5440E"/>
    <w:rsid w:val="00D5443D"/>
    <w:rsid w:val="00D54E6F"/>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5F89"/>
    <w:rsid w:val="00D9703C"/>
    <w:rsid w:val="00D970D2"/>
    <w:rsid w:val="00D9766B"/>
    <w:rsid w:val="00D976EB"/>
    <w:rsid w:val="00D97B6A"/>
    <w:rsid w:val="00DA0948"/>
    <w:rsid w:val="00DA0A4E"/>
    <w:rsid w:val="00DA0F94"/>
    <w:rsid w:val="00DA0FDD"/>
    <w:rsid w:val="00DA1046"/>
    <w:rsid w:val="00DA1AF1"/>
    <w:rsid w:val="00DA2289"/>
    <w:rsid w:val="00DA2334"/>
    <w:rsid w:val="00DA3EA6"/>
    <w:rsid w:val="00DA3F9C"/>
    <w:rsid w:val="00DA41B1"/>
    <w:rsid w:val="00DA4643"/>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2E8"/>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02D"/>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1C7"/>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F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ru-RU" w:eastAsia="ru-RU" w:bidi="ru-RU"/>
    </w:rPr>
  </w:style>
  <w:style w:type="character" w:styleId="af0">
    <w:name w:val="page number"/>
    <w:basedOn w:val="a0"/>
    <w:rsid w:val="00096865"/>
  </w:style>
  <w:style w:type="paragraph" w:styleId="af1">
    <w:name w:val="footnote text"/>
    <w:basedOn w:val="a"/>
    <w:link w:val="af2"/>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6">
    <w:name w:val="annotation reference"/>
    <w:rsid w:val="007602A3"/>
    <w:rPr>
      <w:sz w:val="16"/>
      <w:szCs w:val="16"/>
    </w:rPr>
  </w:style>
  <w:style w:type="paragraph" w:styleId="af7">
    <w:name w:val="annotation text"/>
    <w:basedOn w:val="a"/>
    <w:link w:val="af8"/>
    <w:rsid w:val="007602A3"/>
    <w:rPr>
      <w:rFonts w:ascii="Times Armenian" w:hAnsi="Times Armenian"/>
      <w:sz w:val="20"/>
      <w:szCs w:val="20"/>
    </w:rPr>
  </w:style>
  <w:style w:type="paragraph" w:styleId="af9">
    <w:name w:val="annotation subject"/>
    <w:basedOn w:val="af7"/>
    <w:next w:val="af7"/>
    <w:link w:val="afa"/>
    <w:rsid w:val="007602A3"/>
    <w:rPr>
      <w:b/>
      <w:bCs/>
    </w:rPr>
  </w:style>
  <w:style w:type="paragraph" w:styleId="afb">
    <w:name w:val="endnote text"/>
    <w:basedOn w:val="a"/>
    <w:link w:val="afc"/>
    <w:rsid w:val="007602A3"/>
    <w:rPr>
      <w:rFonts w:ascii="Times Armenian" w:hAnsi="Times Armenian"/>
      <w:sz w:val="20"/>
      <w:szCs w:val="20"/>
    </w:rPr>
  </w:style>
  <w:style w:type="character" w:styleId="afd">
    <w:name w:val="endnote reference"/>
    <w:rsid w:val="007602A3"/>
    <w:rPr>
      <w:vertAlign w:val="superscript"/>
    </w:rPr>
  </w:style>
  <w:style w:type="paragraph" w:styleId="afe">
    <w:name w:val="Document Map"/>
    <w:basedOn w:val="a"/>
    <w:link w:val="aff"/>
    <w:rsid w:val="007602A3"/>
    <w:pPr>
      <w:shd w:val="clear" w:color="auto" w:fill="000080"/>
    </w:pPr>
    <w:rPr>
      <w:rFonts w:ascii="Tahoma" w:hAnsi="Tahoma" w:cs="Tahoma"/>
      <w:sz w:val="20"/>
      <w:szCs w:val="20"/>
    </w:rPr>
  </w:style>
  <w:style w:type="paragraph" w:styleId="aff0">
    <w:name w:val="Revision"/>
    <w:hidden/>
    <w:semiHidden/>
    <w:rsid w:val="007602A3"/>
    <w:rPr>
      <w:rFonts w:ascii="Times Armenian" w:hAnsi="Times Armenian"/>
      <w:sz w:val="24"/>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2">
    <w:name w:val="List Paragraph"/>
    <w:basedOn w:val="a"/>
    <w:link w:val="aff3"/>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5">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2">
    <w:name w:val="Текст сноски Знак"/>
    <w:link w:val="af1"/>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8">
    <w:name w:val="Текст примечания Знак"/>
    <w:link w:val="af7"/>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a">
    <w:name w:val="Тема примечания Знак"/>
    <w:link w:val="af9"/>
    <w:rsid w:val="00BB28C8"/>
    <w:rPr>
      <w:rFonts w:ascii="Times Armenian" w:hAnsi="Times Armenian"/>
      <w:b/>
      <w:bCs/>
    </w:rPr>
  </w:style>
  <w:style w:type="character" w:customStyle="1" w:styleId="afc">
    <w:name w:val="Текст концевой сноски Знак"/>
    <w:link w:val="afb"/>
    <w:rsid w:val="00BB28C8"/>
    <w:rPr>
      <w:rFonts w:ascii="Times Armenian" w:hAnsi="Times Armenian"/>
    </w:rPr>
  </w:style>
  <w:style w:type="character" w:customStyle="1" w:styleId="aff">
    <w:name w:val="Схема документа Знак"/>
    <w:link w:val="afe"/>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7">
    <w:name w:val="Unresolved Mention"/>
    <w:basedOn w:val="a0"/>
    <w:uiPriority w:val="99"/>
    <w:semiHidden/>
    <w:unhideWhenUsed/>
    <w:rsid w:val="00677C96"/>
    <w:rPr>
      <w:color w:val="605E5C"/>
      <w:shd w:val="clear" w:color="auto" w:fill="E1DFDD"/>
    </w:rPr>
  </w:style>
  <w:style w:type="paragraph" w:customStyle="1" w:styleId="xl76">
    <w:name w:val="xl76"/>
    <w:basedOn w:val="a"/>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a"/>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a"/>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a"/>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a"/>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a"/>
    <w:rsid w:val="00415F3A"/>
    <w:pPr>
      <w:spacing w:before="100" w:beforeAutospacing="1" w:after="100" w:afterAutospacing="1"/>
    </w:pPr>
    <w:rPr>
      <w:sz w:val="18"/>
      <w:szCs w:val="18"/>
      <w:lang w:bidi="ar-SA"/>
    </w:rPr>
  </w:style>
  <w:style w:type="paragraph" w:customStyle="1" w:styleId="xl104">
    <w:name w:val="xl10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a"/>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a"/>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a"/>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a"/>
    <w:rsid w:val="00415F3A"/>
    <w:pPr>
      <w:spacing w:before="100" w:beforeAutospacing="1" w:after="100" w:afterAutospacing="1"/>
    </w:pPr>
    <w:rPr>
      <w:rFonts w:ascii="Sylfaen" w:hAnsi="Sylfaen"/>
      <w:sz w:val="18"/>
      <w:szCs w:val="18"/>
      <w:lang w:bidi="ar-SA"/>
    </w:rPr>
  </w:style>
  <w:style w:type="paragraph" w:customStyle="1" w:styleId="xl150">
    <w:name w:val="xl150"/>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a"/>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a"/>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a"/>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a"/>
    <w:rsid w:val="00415F3A"/>
    <w:pPr>
      <w:spacing w:before="100" w:beforeAutospacing="1" w:after="100" w:afterAutospacing="1"/>
    </w:pPr>
    <w:rPr>
      <w:rFonts w:ascii="GHEA Grapalat" w:hAnsi="GHEA Grapalat"/>
      <w:lang w:bidi="ar-SA"/>
    </w:rPr>
  </w:style>
  <w:style w:type="paragraph" w:customStyle="1" w:styleId="xl166">
    <w:name w:val="xl166"/>
    <w:basedOn w:val="a"/>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a"/>
    <w:rsid w:val="00415F3A"/>
    <w:pPr>
      <w:spacing w:before="100" w:beforeAutospacing="1" w:after="100" w:afterAutospacing="1"/>
    </w:pPr>
    <w:rPr>
      <w:rFonts w:ascii="GHEA Grapalat" w:hAnsi="GHEA Grapalat"/>
      <w:b/>
      <w:bCs/>
      <w:lang w:bidi="ar-SA"/>
    </w:rPr>
  </w:style>
  <w:style w:type="paragraph" w:customStyle="1" w:styleId="xl168">
    <w:name w:val="xl168"/>
    <w:basedOn w:val="a"/>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a"/>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a"/>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a"/>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a"/>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a"/>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a"/>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a"/>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a"/>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a"/>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a"/>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a"/>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a"/>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a"/>
    <w:qFormat/>
    <w:rsid w:val="00415F3A"/>
    <w:pPr>
      <w:ind w:left="720"/>
      <w:contextualSpacing/>
    </w:pPr>
    <w:rPr>
      <w:lang w:bidi="ar-SA"/>
    </w:rPr>
  </w:style>
  <w:style w:type="character" w:customStyle="1" w:styleId="apple-style-span">
    <w:name w:val="apple-style-span"/>
    <w:basedOn w:val="a0"/>
    <w:rsid w:val="00415F3A"/>
  </w:style>
  <w:style w:type="paragraph" w:customStyle="1" w:styleId="BodyTextIndent1">
    <w:name w:val="Body Text Indent+1"/>
    <w:basedOn w:val="a"/>
    <w:next w:val="a"/>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a0"/>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3">
    <w:name w:val="Заголовок1"/>
    <w:basedOn w:val="a"/>
    <w:link w:val="aff8"/>
    <w:qFormat/>
    <w:rsid w:val="00415F3A"/>
    <w:pPr>
      <w:jc w:val="center"/>
    </w:pPr>
    <w:rPr>
      <w:rFonts w:ascii="Arial Armenian" w:hAnsi="Arial Armenian"/>
      <w:szCs w:val="20"/>
      <w:lang w:bidi="ar-SA"/>
    </w:rPr>
  </w:style>
  <w:style w:type="paragraph" w:styleId="aff9">
    <w:name w:val="Plain Text"/>
    <w:basedOn w:val="a"/>
    <w:link w:val="affa"/>
    <w:rsid w:val="00415F3A"/>
    <w:pPr>
      <w:spacing w:before="120"/>
      <w:jc w:val="both"/>
    </w:pPr>
    <w:rPr>
      <w:rFonts w:ascii="Courier New" w:hAnsi="Courier New"/>
      <w:sz w:val="20"/>
      <w:szCs w:val="20"/>
      <w:lang w:bidi="ar-SA"/>
    </w:rPr>
  </w:style>
  <w:style w:type="character" w:customStyle="1" w:styleId="affa">
    <w:name w:val="Текст Знак"/>
    <w:basedOn w:val="a0"/>
    <w:link w:val="aff9"/>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a"/>
    <w:rsid w:val="00415F3A"/>
    <w:pPr>
      <w:ind w:left="720"/>
      <w:contextualSpacing/>
    </w:pPr>
    <w:rPr>
      <w:rFonts w:eastAsia="Calibri"/>
      <w:lang w:bidi="ar-SA"/>
    </w:rPr>
  </w:style>
  <w:style w:type="paragraph" w:styleId="affb">
    <w:name w:val="No Spacing"/>
    <w:uiPriority w:val="1"/>
    <w:qFormat/>
    <w:rsid w:val="00415F3A"/>
    <w:rPr>
      <w:rFonts w:ascii="Calibri" w:hAnsi="Calibri"/>
      <w:sz w:val="22"/>
      <w:szCs w:val="22"/>
      <w:lang w:bidi="ar-SA"/>
    </w:rPr>
  </w:style>
  <w:style w:type="numbering" w:customStyle="1" w:styleId="NoList1">
    <w:name w:val="No List1"/>
    <w:next w:val="a2"/>
    <w:uiPriority w:val="99"/>
    <w:semiHidden/>
    <w:rsid w:val="00415F3A"/>
  </w:style>
  <w:style w:type="paragraph" w:customStyle="1" w:styleId="font14">
    <w:name w:val="font14"/>
    <w:basedOn w:val="a"/>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a"/>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a"/>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a"/>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a"/>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a"/>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a"/>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a"/>
    <w:rsid w:val="00415F3A"/>
    <w:pPr>
      <w:spacing w:before="100" w:beforeAutospacing="1" w:after="100" w:afterAutospacing="1"/>
    </w:pPr>
    <w:rPr>
      <w:rFonts w:ascii="Sylfaen" w:hAnsi="Sylfaen"/>
      <w:sz w:val="22"/>
      <w:szCs w:val="22"/>
      <w:lang w:bidi="ar-SA"/>
    </w:rPr>
  </w:style>
  <w:style w:type="paragraph" w:customStyle="1" w:styleId="font22">
    <w:name w:val="font22"/>
    <w:basedOn w:val="a"/>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a"/>
    <w:rsid w:val="00415F3A"/>
    <w:pPr>
      <w:spacing w:before="100" w:beforeAutospacing="1" w:after="100" w:afterAutospacing="1"/>
    </w:pPr>
    <w:rPr>
      <w:rFonts w:ascii="GHEA Grapalat" w:hAnsi="GHEA Grapalat"/>
      <w:lang w:bidi="ar-SA"/>
    </w:rPr>
  </w:style>
  <w:style w:type="paragraph" w:customStyle="1" w:styleId="xl218">
    <w:name w:val="xl21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a"/>
    <w:rsid w:val="00415F3A"/>
    <w:pPr>
      <w:spacing w:before="100" w:beforeAutospacing="1" w:after="100" w:afterAutospacing="1"/>
    </w:pPr>
    <w:rPr>
      <w:rFonts w:ascii="GHEA Grapalat" w:hAnsi="GHEA Grapalat"/>
      <w:b/>
      <w:bCs/>
      <w:lang w:bidi="ar-SA"/>
    </w:rPr>
  </w:style>
  <w:style w:type="paragraph" w:customStyle="1" w:styleId="xl220">
    <w:name w:val="xl22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a"/>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a"/>
    <w:rsid w:val="00415F3A"/>
    <w:pPr>
      <w:spacing w:before="100" w:beforeAutospacing="1" w:after="100" w:afterAutospacing="1"/>
    </w:pPr>
    <w:rPr>
      <w:rFonts w:ascii="Arial Unicode" w:hAnsi="Arial Unicode"/>
      <w:lang w:bidi="ar-SA"/>
    </w:rPr>
  </w:style>
  <w:style w:type="paragraph" w:customStyle="1" w:styleId="xl234">
    <w:name w:val="xl234"/>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a"/>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a"/>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a"/>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a"/>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a"/>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a"/>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a"/>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a"/>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a"/>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a"/>
    <w:rsid w:val="00415F3A"/>
    <w:pPr>
      <w:spacing w:before="100" w:beforeAutospacing="1" w:after="100" w:afterAutospacing="1"/>
    </w:pPr>
    <w:rPr>
      <w:rFonts w:ascii="GHEA Grapalat" w:hAnsi="GHEA Grapalat"/>
      <w:lang w:bidi="ar-SA"/>
    </w:rPr>
  </w:style>
  <w:style w:type="paragraph" w:customStyle="1" w:styleId="font0">
    <w:name w:val="font0"/>
    <w:basedOn w:val="a"/>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a"/>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a"/>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a"/>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a"/>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a"/>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a"/>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a"/>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a"/>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a"/>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a"/>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a"/>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a"/>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a"/>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ff8">
    <w:name w:val="Заголовок Знак"/>
    <w:link w:val="13"/>
    <w:rsid w:val="004B7011"/>
    <w:rPr>
      <w:rFonts w:ascii="Arial Armenian" w:hAnsi="Arial Armenian"/>
      <w:sz w:val="24"/>
      <w:lang w:bidi="ar-SA"/>
    </w:rPr>
  </w:style>
  <w:style w:type="paragraph" w:customStyle="1" w:styleId="xl385">
    <w:name w:val="xl385"/>
    <w:basedOn w:val="a"/>
    <w:uiPriority w:val="99"/>
    <w:rsid w:val="004B7011"/>
    <w:pPr>
      <w:spacing w:before="100" w:beforeAutospacing="1" w:after="100" w:afterAutospacing="1"/>
    </w:pPr>
    <w:rPr>
      <w:rFonts w:ascii="GHEA Grapalat" w:hAnsi="GHEA Grapalat"/>
      <w:lang w:bidi="ar-SA"/>
    </w:rPr>
  </w:style>
  <w:style w:type="paragraph" w:customStyle="1" w:styleId="xl386">
    <w:name w:val="xl386"/>
    <w:basedOn w:val="a"/>
    <w:uiPriority w:val="99"/>
    <w:rsid w:val="004B7011"/>
    <w:pPr>
      <w:spacing w:before="100" w:beforeAutospacing="1" w:after="100" w:afterAutospacing="1"/>
    </w:pPr>
    <w:rPr>
      <w:rFonts w:ascii="GHEA Grapalat" w:hAnsi="GHEA Grapalat"/>
      <w:lang w:bidi="ar-SA"/>
    </w:rPr>
  </w:style>
  <w:style w:type="paragraph" w:customStyle="1" w:styleId="xl387">
    <w:name w:val="xl387"/>
    <w:basedOn w:val="a"/>
    <w:uiPriority w:val="99"/>
    <w:rsid w:val="004B7011"/>
    <w:pPr>
      <w:spacing w:before="100" w:beforeAutospacing="1" w:after="100" w:afterAutospacing="1"/>
    </w:pPr>
    <w:rPr>
      <w:rFonts w:ascii="GHEA Grapalat" w:hAnsi="GHEA Grapalat"/>
      <w:lang w:bidi="ar-SA"/>
    </w:rPr>
  </w:style>
  <w:style w:type="paragraph" w:customStyle="1" w:styleId="xl388">
    <w:name w:val="xl388"/>
    <w:basedOn w:val="a"/>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a"/>
    <w:uiPriority w:val="99"/>
    <w:rsid w:val="004B7011"/>
    <w:pPr>
      <w:spacing w:before="100" w:beforeAutospacing="1" w:after="100" w:afterAutospacing="1"/>
    </w:pPr>
    <w:rPr>
      <w:rFonts w:ascii="GHEA Grapalat" w:hAnsi="GHEA Grapalat"/>
      <w:lang w:bidi="ar-SA"/>
    </w:rPr>
  </w:style>
  <w:style w:type="paragraph" w:customStyle="1" w:styleId="xl390">
    <w:name w:val="xl390"/>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a"/>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a"/>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a"/>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a"/>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a"/>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a"/>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a"/>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a"/>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a"/>
    <w:uiPriority w:val="99"/>
    <w:rsid w:val="004B7011"/>
    <w:pPr>
      <w:spacing w:before="100" w:beforeAutospacing="1" w:after="100" w:afterAutospacing="1"/>
      <w:textAlignment w:val="top"/>
    </w:pPr>
    <w:rPr>
      <w:lang w:bidi="ar-SA"/>
    </w:rPr>
  </w:style>
  <w:style w:type="paragraph" w:customStyle="1" w:styleId="xl404">
    <w:name w:val="xl404"/>
    <w:basedOn w:val="a"/>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a"/>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a"/>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a"/>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a"/>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a"/>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a"/>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a"/>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a"/>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a"/>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a"/>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a"/>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a"/>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a"/>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a"/>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a"/>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a0"/>
    <w:rsid w:val="00DC5D3F"/>
  </w:style>
  <w:style w:type="character" w:customStyle="1" w:styleId="anegp0gi0b9av8jahpyh">
    <w:name w:val="anegp0gi0b9av8jahpyh"/>
    <w:basedOn w:val="a0"/>
    <w:rsid w:val="00512C8F"/>
  </w:style>
  <w:style w:type="paragraph" w:customStyle="1" w:styleId="font23">
    <w:name w:val="font23"/>
    <w:basedOn w:val="a"/>
    <w:rsid w:val="00784D72"/>
    <w:pPr>
      <w:spacing w:before="100" w:beforeAutospacing="1" w:after="100" w:afterAutospacing="1"/>
    </w:pPr>
    <w:rPr>
      <w:rFonts w:ascii="GHEA Grapalat" w:hAnsi="GHEA Grapalat"/>
      <w:b/>
      <w:bCs/>
      <w:sz w:val="20"/>
      <w:szCs w:val="20"/>
      <w:lang w:val="en-GB" w:eastAsia="en-GB" w:bidi="ar-SA"/>
    </w:rPr>
  </w:style>
  <w:style w:type="character" w:customStyle="1" w:styleId="ypks7kbdpwfgdykd3qb9">
    <w:name w:val="ypks7kbdpwfgdykd3qb9"/>
    <w:basedOn w:val="a0"/>
    <w:rsid w:val="00ED6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222239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70549875">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165280">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06130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64451552">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5" Type="http://schemas.openxmlformats.org/officeDocument/2006/relationships/image" Target="media/image6.svg"/><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z.hayrapetyan@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hayrapetyan@mta.gov.am" TargetMode="External"/><Relationship Id="rId22" Type="http://schemas.openxmlformats.org/officeDocument/2006/relationships/image" Target="media/image4.jpeg"/><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C05E1-27FB-4765-BA0D-C1C6DAC03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5336</TotalTime>
  <Pages>99</Pages>
  <Words>25950</Words>
  <Characters>147920</Characters>
  <Application>Microsoft Office Word</Application>
  <DocSecurity>0</DocSecurity>
  <Lines>1232</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173523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1953</cp:revision>
  <cp:lastPrinted>2018-02-16T07:12:00Z</cp:lastPrinted>
  <dcterms:created xsi:type="dcterms:W3CDTF">2019-10-28T07:04:00Z</dcterms:created>
  <dcterms:modified xsi:type="dcterms:W3CDTF">2025-12-29T19:45:00Z</dcterms:modified>
</cp:coreProperties>
</file>