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ՀԱՅՏԱՐԱՐՈՒԹՅՈՒՆ</w:t>
      </w:r>
    </w:p>
    <w:p w14:paraId="6D151F17"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ՄԱՍԻՆ</w:t>
      </w:r>
    </w:p>
    <w:p w14:paraId="5E56A299"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3CA8C17E"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 xml:space="preserve">Հայտարարության սույն տեքստը հաստատված է </w:t>
      </w: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հանձնաժողովի</w:t>
      </w:r>
    </w:p>
    <w:p w14:paraId="3113C68E" w14:textId="0BB10F19" w:rsidR="000F7162" w:rsidRPr="004757B9" w:rsidRDefault="000F7162" w:rsidP="000F7162">
      <w:pPr>
        <w:pStyle w:val="af3"/>
        <w:spacing w:after="0" w:line="240" w:lineRule="auto"/>
        <w:ind w:firstLine="720"/>
        <w:jc w:val="center"/>
        <w:rPr>
          <w:rFonts w:ascii="GHEA Grapalat" w:hAnsi="GHEA Grapalat" w:cs="Times New Roman"/>
          <w:sz w:val="20"/>
          <w:lang w:val="af-ZA"/>
        </w:rPr>
      </w:pPr>
      <w:bookmarkStart w:id="0" w:name="_Hlk124862032"/>
      <w:r w:rsidRPr="004757B9">
        <w:rPr>
          <w:rFonts w:ascii="GHEA Grapalat" w:hAnsi="GHEA Grapalat" w:cs="Times New Roman"/>
          <w:sz w:val="20"/>
          <w:lang w:val="af-ZA"/>
        </w:rPr>
        <w:t>202</w:t>
      </w:r>
      <w:r w:rsidR="00702D0C">
        <w:rPr>
          <w:rFonts w:ascii="GHEA Grapalat" w:hAnsi="GHEA Grapalat" w:cs="Times New Roman"/>
          <w:sz w:val="20"/>
          <w:lang w:val="hy-AM"/>
        </w:rPr>
        <w:t>6</w:t>
      </w:r>
      <w:r w:rsidRPr="004757B9">
        <w:rPr>
          <w:rFonts w:ascii="GHEA Grapalat" w:hAnsi="GHEA Grapalat" w:cs="Times New Roman"/>
          <w:sz w:val="20"/>
          <w:lang w:val="af-ZA"/>
        </w:rPr>
        <w:t xml:space="preserve">  թվականի</w:t>
      </w:r>
      <w:r w:rsidRPr="004757B9">
        <w:rPr>
          <w:rFonts w:ascii="GHEA Grapalat" w:hAnsi="GHEA Grapalat" w:cs="Times New Roman"/>
          <w:sz w:val="20"/>
          <w:lang w:val="hy-AM"/>
        </w:rPr>
        <w:t xml:space="preserve"> </w:t>
      </w:r>
      <w:bookmarkEnd w:id="0"/>
      <w:r w:rsidR="00702D0C">
        <w:rPr>
          <w:rFonts w:ascii="GHEA Grapalat" w:hAnsi="GHEA Grapalat" w:cs="Times New Roman"/>
          <w:sz w:val="20"/>
          <w:lang w:val="hy-AM"/>
        </w:rPr>
        <w:t>հունվարի</w:t>
      </w:r>
      <w:r w:rsidR="00486614" w:rsidRPr="00486614">
        <w:rPr>
          <w:rFonts w:ascii="GHEA Grapalat" w:hAnsi="GHEA Grapalat" w:cs="Times New Roman"/>
          <w:sz w:val="20"/>
          <w:lang w:val="hy-AM"/>
        </w:rPr>
        <w:t xml:space="preserve"> </w:t>
      </w:r>
      <w:r w:rsidR="00E3752E">
        <w:rPr>
          <w:rFonts w:ascii="GHEA Grapalat" w:hAnsi="GHEA Grapalat" w:cs="Times New Roman"/>
          <w:sz w:val="20"/>
          <w:lang w:val="hy-AM"/>
        </w:rPr>
        <w:t>7</w:t>
      </w:r>
      <w:r w:rsidR="00486614" w:rsidRPr="00486614">
        <w:rPr>
          <w:rFonts w:ascii="GHEA Grapalat" w:hAnsi="GHEA Grapalat" w:cs="Times New Roman"/>
          <w:sz w:val="20"/>
          <w:lang w:val="hy-AM"/>
        </w:rPr>
        <w:t>-ի թիվ</w:t>
      </w:r>
      <w:r w:rsidRPr="00486614">
        <w:rPr>
          <w:rFonts w:ascii="GHEA Grapalat" w:hAnsi="GHEA Grapalat" w:cs="Times New Roman"/>
          <w:sz w:val="20"/>
          <w:lang w:val="af-ZA"/>
        </w:rPr>
        <w:t xml:space="preserve"> </w:t>
      </w:r>
      <w:r w:rsidR="00072117" w:rsidRPr="00486614">
        <w:rPr>
          <w:rFonts w:ascii="GHEA Grapalat" w:hAnsi="GHEA Grapalat" w:cs="Times New Roman"/>
          <w:sz w:val="20"/>
          <w:lang w:val="hy-AM"/>
        </w:rPr>
        <w:t>1</w:t>
      </w:r>
      <w:r w:rsidRPr="00486614">
        <w:rPr>
          <w:rFonts w:ascii="GHEA Grapalat" w:hAnsi="GHEA Grapalat" w:cs="Times New Roman"/>
          <w:sz w:val="20"/>
          <w:lang w:val="af-ZA"/>
        </w:rPr>
        <w:t xml:space="preserve"> որոշմամբ </w:t>
      </w:r>
    </w:p>
    <w:p w14:paraId="5EB50FDF"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632ED97E" w14:textId="0126FD32" w:rsidR="000F7162" w:rsidRDefault="000F7162" w:rsidP="000F7162">
      <w:pPr>
        <w:pStyle w:val="af3"/>
        <w:spacing w:after="0" w:line="240" w:lineRule="auto"/>
        <w:ind w:firstLine="720"/>
        <w:jc w:val="center"/>
        <w:rPr>
          <w:rFonts w:ascii="GHEA Grapalat" w:hAnsi="GHEA Grapalat" w:cs="Times New Roman"/>
          <w:sz w:val="20"/>
          <w:u w:val="single"/>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ծածկագիրը` ԼՄԳՀ-</w:t>
      </w:r>
      <w:r w:rsidRPr="004757B9">
        <w:rPr>
          <w:rFonts w:ascii="GHEA Grapalat" w:hAnsi="GHEA Grapalat" w:cs="Times New Roman"/>
          <w:sz w:val="20"/>
          <w:lang w:val="hy-AM"/>
        </w:rPr>
        <w:t>ԳՀ</w:t>
      </w:r>
      <w:r w:rsidRPr="004757B9">
        <w:rPr>
          <w:rFonts w:ascii="GHEA Grapalat" w:hAnsi="GHEA Grapalat" w:cs="Times New Roman"/>
          <w:sz w:val="20"/>
          <w:lang w:val="af-ZA"/>
        </w:rPr>
        <w:t>ԱՊՁԲ-</w:t>
      </w:r>
      <w:r w:rsidR="00773821" w:rsidRPr="004757B9">
        <w:rPr>
          <w:rFonts w:ascii="GHEA Grapalat" w:hAnsi="GHEA Grapalat" w:cs="Times New Roman"/>
          <w:sz w:val="20"/>
          <w:lang w:val="hy-AM"/>
        </w:rPr>
        <w:t>2</w:t>
      </w:r>
      <w:r w:rsidR="00023693" w:rsidRPr="004757B9">
        <w:rPr>
          <w:rFonts w:ascii="GHEA Grapalat" w:hAnsi="GHEA Grapalat" w:cs="Times New Roman"/>
          <w:sz w:val="20"/>
          <w:lang w:val="af-ZA"/>
        </w:rPr>
        <w:t>5</w:t>
      </w:r>
      <w:r w:rsidRPr="004757B9">
        <w:rPr>
          <w:rFonts w:ascii="GHEA Grapalat" w:hAnsi="GHEA Grapalat" w:cs="Times New Roman"/>
          <w:sz w:val="20"/>
          <w:lang w:val="af-ZA"/>
        </w:rPr>
        <w:t>/</w:t>
      </w:r>
      <w:r w:rsidR="00753055">
        <w:rPr>
          <w:rFonts w:ascii="GHEA Grapalat" w:hAnsi="GHEA Grapalat" w:cs="Times New Roman"/>
          <w:sz w:val="20"/>
          <w:lang w:val="hy-AM"/>
        </w:rPr>
        <w:t>2</w:t>
      </w:r>
      <w:r w:rsidR="00702D0C">
        <w:rPr>
          <w:rFonts w:ascii="GHEA Grapalat" w:hAnsi="GHEA Grapalat" w:cs="Times New Roman"/>
          <w:sz w:val="20"/>
          <w:lang w:val="hy-AM"/>
        </w:rPr>
        <w:t>9</w:t>
      </w:r>
      <w:r w:rsidRPr="004757B9">
        <w:rPr>
          <w:rFonts w:ascii="GHEA Grapalat" w:hAnsi="GHEA Grapalat" w:cs="Times New Roman"/>
          <w:sz w:val="20"/>
          <w:u w:val="single"/>
          <w:lang w:val="af-ZA"/>
        </w:rPr>
        <w:t xml:space="preserve">   </w:t>
      </w:r>
    </w:p>
    <w:p w14:paraId="4B06983C" w14:textId="77777777" w:rsidR="003A36F1" w:rsidRPr="004757B9" w:rsidRDefault="003A36F1" w:rsidP="000F7162">
      <w:pPr>
        <w:pStyle w:val="af3"/>
        <w:spacing w:after="0" w:line="240" w:lineRule="auto"/>
        <w:ind w:firstLine="720"/>
        <w:jc w:val="center"/>
        <w:rPr>
          <w:rFonts w:ascii="GHEA Grapalat" w:hAnsi="GHEA Grapalat" w:cs="Times New Roman"/>
          <w:sz w:val="20"/>
          <w:lang w:val="af-ZA"/>
        </w:rPr>
      </w:pPr>
    </w:p>
    <w:p w14:paraId="175A9DCD" w14:textId="77777777" w:rsidR="000F7162" w:rsidRPr="004757B9" w:rsidRDefault="000F7162" w:rsidP="000F7162">
      <w:pPr>
        <w:pStyle w:val="af3"/>
        <w:spacing w:after="0" w:line="240" w:lineRule="auto"/>
        <w:ind w:firstLine="720"/>
        <w:rPr>
          <w:rFonts w:ascii="GHEA Grapalat" w:hAnsi="GHEA Grapalat" w:cs="Times New Roman"/>
          <w:sz w:val="20"/>
          <w:lang w:val="af-ZA"/>
        </w:rPr>
      </w:pPr>
    </w:p>
    <w:p w14:paraId="7EFC68CA" w14:textId="77777777" w:rsidR="00353F5B" w:rsidRDefault="000F7162" w:rsidP="00353F5B">
      <w:pPr>
        <w:pStyle w:val="af3"/>
        <w:rPr>
          <w:rFonts w:ascii="GHEA Grapalat" w:hAnsi="GHEA Grapalat" w:cs="Times New Roman"/>
          <w:sz w:val="20"/>
          <w:lang w:val="af-ZA"/>
        </w:rPr>
      </w:pPr>
      <w:r w:rsidRPr="004757B9">
        <w:rPr>
          <w:rFonts w:ascii="GHEA Grapalat" w:hAnsi="GHEA Grapalat" w:cs="Times New Roman"/>
          <w:sz w:val="20"/>
          <w:lang w:val="af-ZA"/>
        </w:rPr>
        <w:t xml:space="preserve">   </w:t>
      </w:r>
      <w:r w:rsidRPr="004757B9">
        <w:rPr>
          <w:rFonts w:ascii="GHEA Grapalat" w:hAnsi="GHEA Grapalat" w:cs="Times New Roman"/>
          <w:sz w:val="20"/>
          <w:lang w:val="hy-AM"/>
        </w:rPr>
        <w:t xml:space="preserve">        </w:t>
      </w:r>
      <w:r w:rsidR="003A36F1" w:rsidRPr="00DB51D5">
        <w:rPr>
          <w:rFonts w:ascii="GHEA Grapalat" w:hAnsi="GHEA Grapalat" w:cs="Times New Roman"/>
          <w:sz w:val="20"/>
          <w:lang w:val="af-ZA"/>
        </w:rPr>
        <w:t xml:space="preserve">Պատվիրատուն` </w:t>
      </w:r>
      <w:r w:rsidR="003A36F1" w:rsidRPr="00DB51D5">
        <w:rPr>
          <w:rFonts w:ascii="GHEA Grapalat" w:hAnsi="GHEA Grapalat" w:cs="Times New Roman"/>
          <w:sz w:val="20"/>
          <w:lang w:val="hy-AM"/>
        </w:rPr>
        <w:t>Գյուլագարակի համայնքապետարանը</w:t>
      </w:r>
      <w:r w:rsidR="003A36F1" w:rsidRPr="00DB51D5">
        <w:rPr>
          <w:rFonts w:ascii="GHEA Grapalat" w:hAnsi="GHEA Grapalat" w:cs="Times New Roman"/>
          <w:sz w:val="20"/>
          <w:lang w:val="af-ZA"/>
        </w:rPr>
        <w:t>, որը գտնվում է</w:t>
      </w:r>
      <w:r w:rsidR="003A36F1" w:rsidRPr="00DB51D5">
        <w:rPr>
          <w:rFonts w:ascii="GHEA Grapalat" w:hAnsi="GHEA Grapalat" w:cs="Times New Roman"/>
          <w:sz w:val="20"/>
          <w:lang w:val="hy-AM"/>
        </w:rPr>
        <w:t xml:space="preserve"> ՀՀ Լոռու մարզ, Գյուլագարակ համայնք, գ</w:t>
      </w:r>
      <w:r w:rsidR="003A36F1" w:rsidRPr="00DB51D5">
        <w:rPr>
          <w:rFonts w:ascii="Cambria Math" w:hAnsi="Cambria Math" w:cs="Cambria Math"/>
          <w:sz w:val="20"/>
          <w:lang w:val="hy-AM"/>
        </w:rPr>
        <w:t>․</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Գյուլագարակ</w:t>
      </w:r>
      <w:r w:rsidR="003A36F1" w:rsidRPr="00DB51D5">
        <w:rPr>
          <w:rFonts w:ascii="GHEA Grapalat" w:hAnsi="GHEA Grapalat" w:cs="Times New Roman"/>
          <w:sz w:val="20"/>
          <w:lang w:val="hy-AM"/>
        </w:rPr>
        <w:t xml:space="preserve"> 1-</w:t>
      </w:r>
      <w:r w:rsidR="003A36F1" w:rsidRPr="00DB51D5">
        <w:rPr>
          <w:rFonts w:ascii="GHEA Grapalat" w:hAnsi="GHEA Grapalat" w:cs="GHEA Grapalat"/>
          <w:sz w:val="20"/>
          <w:lang w:val="hy-AM"/>
        </w:rPr>
        <w:t>ին</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փողոց</w:t>
      </w:r>
      <w:r w:rsidR="003A36F1" w:rsidRPr="00DB51D5">
        <w:rPr>
          <w:rFonts w:ascii="GHEA Grapalat" w:hAnsi="GHEA Grapalat" w:cs="Times New Roman"/>
          <w:sz w:val="20"/>
          <w:lang w:val="hy-AM"/>
        </w:rPr>
        <w:t xml:space="preserve">, շենք 2 </w:t>
      </w:r>
      <w:r w:rsidR="003A36F1" w:rsidRPr="00DB51D5">
        <w:rPr>
          <w:rFonts w:ascii="GHEA Grapalat" w:hAnsi="GHEA Grapalat" w:cs="Times New Roman"/>
          <w:sz w:val="20"/>
          <w:lang w:val="af-ZA"/>
        </w:rPr>
        <w:t xml:space="preserve"> հասցեում,</w:t>
      </w:r>
      <w:r w:rsidR="003A36F1">
        <w:rPr>
          <w:rFonts w:ascii="GHEA Grapalat" w:hAnsi="GHEA Grapalat" w:cs="Times New Roman"/>
          <w:sz w:val="20"/>
          <w:lang w:val="hy-AM"/>
        </w:rPr>
        <w:t xml:space="preserve"> </w:t>
      </w:r>
      <w:r w:rsidR="003A36F1" w:rsidRPr="00DB51D5">
        <w:rPr>
          <w:rFonts w:ascii="GHEA Grapalat" w:hAnsi="GHEA Grapalat" w:cs="Times New Roman"/>
          <w:sz w:val="20"/>
          <w:lang w:val="af-ZA"/>
        </w:rPr>
        <w:t>հայտարարում է բաց մրցույթ, որն իրականացվում է մեկ փուլով` էլեկտրոնային գնումների Armeps (www.armeps.am) համակարգի միջոցով:</w:t>
      </w:r>
      <w:r w:rsidR="003A36F1" w:rsidRPr="003E036F">
        <w:rPr>
          <w:rFonts w:ascii="GHEA Grapalat" w:hAnsi="GHEA Grapalat" w:cs="Times New Roman"/>
          <w:sz w:val="20"/>
          <w:lang w:val="af-ZA"/>
        </w:rPr>
        <w:t xml:space="preserve"> </w:t>
      </w:r>
      <w:r w:rsidR="003A36F1">
        <w:rPr>
          <w:rFonts w:ascii="GHEA Grapalat" w:hAnsi="GHEA Grapalat" w:cs="Times New Roman"/>
          <w:sz w:val="20"/>
          <w:lang w:val="af-ZA"/>
        </w:rPr>
        <w:t xml:space="preserve">  </w:t>
      </w:r>
    </w:p>
    <w:p w14:paraId="7331542A" w14:textId="0900CE71" w:rsidR="003A36F1" w:rsidRPr="00353F5B" w:rsidRDefault="003A36F1" w:rsidP="00353F5B">
      <w:pPr>
        <w:pStyle w:val="af3"/>
        <w:ind w:firstLine="0"/>
        <w:rPr>
          <w:rFonts w:ascii="GHEA Grapalat" w:hAnsi="GHEA Grapalat" w:cs="Times New Roman"/>
          <w:sz w:val="20"/>
          <w:lang w:val="af-ZA"/>
        </w:rPr>
      </w:pPr>
      <w:r>
        <w:rPr>
          <w:rFonts w:ascii="GHEA Grapalat" w:hAnsi="GHEA Grapalat" w:cs="Times New Roman"/>
          <w:sz w:val="20"/>
          <w:lang w:val="af-ZA"/>
        </w:rPr>
        <w:t xml:space="preserve"> </w:t>
      </w:r>
      <w:r w:rsidR="00353F5B" w:rsidRPr="00AD5D9F">
        <w:rPr>
          <w:rFonts w:ascii="GHEA Grapalat" w:hAnsi="GHEA Grapalat" w:cs="Times New Roman"/>
          <w:color w:val="FF0000"/>
          <w:sz w:val="20"/>
          <w:lang w:val="af-ZA"/>
        </w:rPr>
        <w:t>Սույն ընթացակարգը կազմակերպվում է «Գնումների մասին» ՀՀ օրենքի 15-րդ հոդվածի 6-րդ մասի 2-րդ կետի հիման վրա:</w:t>
      </w:r>
      <w:r w:rsidRPr="00AD5D9F">
        <w:rPr>
          <w:rFonts w:ascii="GHEA Grapalat" w:hAnsi="GHEA Grapalat" w:cs="Times New Roman"/>
          <w:color w:val="FF0000"/>
          <w:sz w:val="20"/>
          <w:lang w:val="af-ZA"/>
        </w:rPr>
        <w:t xml:space="preserve">                  </w:t>
      </w:r>
      <w:r w:rsidRPr="00AD5D9F">
        <w:rPr>
          <w:rFonts w:ascii="GHEA Grapalat" w:hAnsi="GHEA Grapalat" w:cs="Times New Roman"/>
          <w:sz w:val="20"/>
          <w:lang w:val="af-ZA"/>
        </w:rPr>
        <w:t xml:space="preserve">                                                                                                                                                                                     </w:t>
      </w:r>
    </w:p>
    <w:p w14:paraId="4676B203" w14:textId="77777777" w:rsidR="003A36F1"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արդյունքում ընտրված մասնակցին սահմանված կարգով կառաջարկվի կնքել </w:t>
      </w:r>
      <w:r>
        <w:rPr>
          <w:rFonts w:ascii="GHEA Grapalat" w:hAnsi="GHEA Grapalat" w:cs="Times New Roman"/>
          <w:sz w:val="20"/>
          <w:lang w:val="hy-AM"/>
        </w:rPr>
        <w:t xml:space="preserve">«Չափագրման մասնագիտական ծառայություններ»-ի </w:t>
      </w:r>
      <w:r w:rsidRPr="00DB51D5">
        <w:rPr>
          <w:rFonts w:ascii="GHEA Grapalat" w:hAnsi="GHEA Grapalat" w:cs="Times New Roman"/>
          <w:sz w:val="20"/>
          <w:lang w:val="af-ZA"/>
        </w:rPr>
        <w:t>մատուցման պայմանագիր (այսուհետ` պայմանագիր)։</w:t>
      </w:r>
      <w:r>
        <w:rPr>
          <w:rFonts w:ascii="GHEA Grapalat" w:hAnsi="GHEA Grapalat" w:cs="Times New Roman"/>
          <w:sz w:val="20"/>
          <w:lang w:val="hy-AM"/>
        </w:rPr>
        <w:t xml:space="preserve">     </w:t>
      </w:r>
      <w:r w:rsidRPr="00DB51D5">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hy-AM"/>
        </w:rPr>
        <w:t xml:space="preserve"> </w:t>
      </w:r>
    </w:p>
    <w:p w14:paraId="52980683"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3BF0C856"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702D0C">
        <w:rPr>
          <w:rFonts w:ascii="GHEA Grapalat" w:hAnsi="GHEA Grapalat" w:cs="Times New Roman"/>
          <w:sz w:val="20"/>
          <w:lang w:val="hy-AM"/>
        </w:rPr>
        <w:t>7</w:t>
      </w:r>
      <w:r w:rsidRPr="00DB51D5">
        <w:rPr>
          <w:rFonts w:ascii="GHEA Grapalat" w:hAnsi="GHEA Grapalat" w:cs="Times New Roman"/>
          <w:sz w:val="20"/>
          <w:lang w:val="af-ZA"/>
        </w:rPr>
        <w:t>-րդ օրվա ժամը</w:t>
      </w:r>
      <w:r>
        <w:rPr>
          <w:rFonts w:ascii="GHEA Grapalat" w:hAnsi="GHEA Grapalat" w:cs="Times New Roman"/>
          <w:sz w:val="20"/>
          <w:lang w:val="af-ZA"/>
        </w:rPr>
        <w:t xml:space="preserve"> </w:t>
      </w:r>
      <w:r w:rsidR="007409BA">
        <w:rPr>
          <w:rFonts w:ascii="GHEA Grapalat" w:hAnsi="GHEA Grapalat" w:cs="Times New Roman"/>
          <w:sz w:val="20"/>
          <w:lang w:val="hy-AM"/>
        </w:rPr>
        <w:t>1</w:t>
      </w:r>
      <w:r w:rsidR="00702D0C">
        <w:rPr>
          <w:rFonts w:ascii="GHEA Grapalat" w:hAnsi="GHEA Grapalat" w:cs="Times New Roman"/>
          <w:sz w:val="20"/>
          <w:lang w:val="hy-AM"/>
        </w:rPr>
        <w:t>8</w:t>
      </w:r>
      <w:r w:rsidR="00AD5D9F">
        <w:rPr>
          <w:rFonts w:ascii="GHEA Grapalat" w:hAnsi="GHEA Grapalat" w:cs="Times New Roman"/>
          <w:sz w:val="20"/>
          <w:lang w:val="hy-AM"/>
        </w:rPr>
        <w:t>։</w:t>
      </w:r>
      <w:r w:rsidR="007409BA">
        <w:rPr>
          <w:rFonts w:ascii="GHEA Grapalat" w:hAnsi="GHEA Grapalat" w:cs="Times New Roman"/>
          <w:sz w:val="20"/>
          <w:lang w:val="hy-AM"/>
        </w:rPr>
        <w:t>00</w:t>
      </w:r>
      <w:r w:rsidRPr="00DB51D5">
        <w:rPr>
          <w:rFonts w:ascii="GHEA Grapalat" w:hAnsi="GHEA Grapalat" w:cs="Times New Roman"/>
          <w:sz w:val="20"/>
          <w:lang w:val="af-ZA"/>
        </w:rPr>
        <w:t xml:space="preserve">: Հայտերը, հայերենից բացի, կարող են ներկայացվել նաև անգլերեն կամ ռուսերեն: </w:t>
      </w:r>
    </w:p>
    <w:p w14:paraId="043CB3E2" w14:textId="5B5635D3"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Հայտերի բացումը տեղի կունենա էլեկտրոնային ձևով` էլեկտրոնային գնումների Armeps համակարգի միջոցով</w:t>
      </w:r>
      <w:r>
        <w:rPr>
          <w:rFonts w:ascii="GHEA Grapalat" w:hAnsi="GHEA Grapalat" w:cs="Times New Roman"/>
          <w:sz w:val="20"/>
          <w:lang w:val="hy-AM"/>
        </w:rPr>
        <w:t xml:space="preserve">՝ </w:t>
      </w:r>
      <w:r w:rsidR="007409BA">
        <w:rPr>
          <w:rFonts w:ascii="GHEA Grapalat" w:hAnsi="GHEA Grapalat" w:cs="Times New Roman"/>
          <w:sz w:val="20"/>
          <w:lang w:val="hy-AM"/>
        </w:rPr>
        <w:t>2026թ</w:t>
      </w:r>
      <w:r w:rsidR="007409BA">
        <w:rPr>
          <w:rFonts w:ascii="Cambria Math" w:hAnsi="Cambria Math" w:cs="Times New Roman"/>
          <w:sz w:val="20"/>
          <w:lang w:val="hy-AM"/>
        </w:rPr>
        <w:t>․</w:t>
      </w:r>
      <w:r>
        <w:rPr>
          <w:rFonts w:ascii="GHEA Grapalat" w:hAnsi="GHEA Grapalat" w:cs="Times New Roman"/>
          <w:sz w:val="20"/>
          <w:lang w:val="hy-AM"/>
        </w:rPr>
        <w:t>-ի</w:t>
      </w:r>
      <w:r w:rsidRPr="00DB51D5">
        <w:rPr>
          <w:rFonts w:ascii="GHEA Grapalat" w:hAnsi="GHEA Grapalat" w:cs="Times New Roman"/>
          <w:sz w:val="20"/>
          <w:lang w:val="af-ZA"/>
        </w:rPr>
        <w:t xml:space="preserve"> </w:t>
      </w:r>
      <w:r w:rsidR="007409BA">
        <w:rPr>
          <w:rFonts w:ascii="GHEA Grapalat" w:hAnsi="GHEA Grapalat" w:cs="Times New Roman"/>
          <w:sz w:val="20"/>
          <w:lang w:val="hy-AM"/>
        </w:rPr>
        <w:t xml:space="preserve">հունվարի </w:t>
      </w:r>
      <w:r w:rsidR="00702D0C">
        <w:rPr>
          <w:rFonts w:ascii="GHEA Grapalat" w:hAnsi="GHEA Grapalat" w:cs="Times New Roman"/>
          <w:sz w:val="20"/>
          <w:lang w:val="hy-AM"/>
        </w:rPr>
        <w:t>1</w:t>
      </w:r>
      <w:r w:rsidR="00E3752E">
        <w:rPr>
          <w:rFonts w:ascii="GHEA Grapalat" w:hAnsi="GHEA Grapalat" w:cs="Times New Roman"/>
          <w:sz w:val="20"/>
          <w:lang w:val="hy-AM"/>
        </w:rPr>
        <w:t>4</w:t>
      </w:r>
      <w:r w:rsidR="007409BA">
        <w:rPr>
          <w:rFonts w:ascii="GHEA Grapalat" w:hAnsi="GHEA Grapalat" w:cs="Times New Roman"/>
          <w:sz w:val="20"/>
          <w:lang w:val="hy-AM"/>
        </w:rPr>
        <w:t xml:space="preserve">-ին, </w:t>
      </w:r>
      <w:r w:rsidRPr="00DB51D5">
        <w:rPr>
          <w:rFonts w:ascii="GHEA Grapalat" w:hAnsi="GHEA Grapalat" w:cs="Times New Roman"/>
          <w:sz w:val="20"/>
          <w:lang w:val="af-ZA"/>
        </w:rPr>
        <w:t xml:space="preserve">ժամը </w:t>
      </w:r>
      <w:r w:rsidR="00702D0C">
        <w:rPr>
          <w:rFonts w:ascii="GHEA Grapalat" w:hAnsi="GHEA Grapalat" w:cs="Times New Roman"/>
          <w:sz w:val="20"/>
          <w:lang w:val="hy-AM"/>
        </w:rPr>
        <w:t>18</w:t>
      </w:r>
      <w:r w:rsidR="00AD5D9F">
        <w:rPr>
          <w:rFonts w:ascii="GHEA Grapalat" w:hAnsi="GHEA Grapalat" w:cs="Times New Roman"/>
          <w:sz w:val="20"/>
          <w:lang w:val="hy-AM"/>
        </w:rPr>
        <w:t>։</w:t>
      </w:r>
      <w:r w:rsidR="00702D0C">
        <w:rPr>
          <w:rFonts w:ascii="GHEA Grapalat" w:hAnsi="GHEA Grapalat" w:cs="Times New Roman"/>
          <w:sz w:val="20"/>
          <w:lang w:val="hy-AM"/>
        </w:rPr>
        <w:t>0</w:t>
      </w:r>
      <w:r w:rsidR="00AD5D9F">
        <w:rPr>
          <w:rFonts w:ascii="GHEA Grapalat" w:hAnsi="GHEA Grapalat" w:cs="Times New Roman"/>
          <w:sz w:val="20"/>
          <w:lang w:val="hy-AM"/>
        </w:rPr>
        <w:t>0</w:t>
      </w:r>
      <w:r w:rsidRPr="00DB51D5">
        <w:rPr>
          <w:rFonts w:ascii="GHEA Grapalat" w:hAnsi="GHEA Grapalat" w:cs="Times New Roman"/>
          <w:sz w:val="20"/>
          <w:lang w:val="af-ZA"/>
        </w:rPr>
        <w:t>-ին։</w:t>
      </w:r>
    </w:p>
    <w:p w14:paraId="27CDA59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DB51D5" w:rsidRDefault="003A36F1" w:rsidP="003A36F1">
      <w:pPr>
        <w:pStyle w:val="af3"/>
        <w:spacing w:after="0" w:line="240" w:lineRule="auto"/>
        <w:ind w:firstLine="720"/>
        <w:rPr>
          <w:rFonts w:ascii="GHEA Grapalat" w:hAnsi="GHEA Grapalat" w:cs="Times New Roman"/>
          <w:sz w:val="20"/>
          <w:lang w:val="af-ZA"/>
        </w:rPr>
      </w:pPr>
    </w:p>
    <w:p w14:paraId="0E2E960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cs="Times New Roman"/>
          <w:sz w:val="20"/>
          <w:lang w:val="hy-AM"/>
        </w:rPr>
        <w:t>Ժաննա Գագինյանին։</w:t>
      </w:r>
    </w:p>
    <w:p w14:paraId="2C3F59C6" w14:textId="77777777" w:rsidR="003A36F1" w:rsidRDefault="003A36F1" w:rsidP="003A36F1">
      <w:pPr>
        <w:pStyle w:val="af3"/>
        <w:spacing w:after="0" w:line="240" w:lineRule="auto"/>
        <w:ind w:firstLine="0"/>
        <w:rPr>
          <w:rFonts w:ascii="GHEA Grapalat" w:hAnsi="GHEA Grapalat" w:cs="Times New Roman"/>
          <w:sz w:val="20"/>
          <w:lang w:val="af-ZA"/>
        </w:rPr>
      </w:pPr>
    </w:p>
    <w:p w14:paraId="1563CDBC" w14:textId="77777777" w:rsidR="003A36F1" w:rsidRPr="00FD0CCD" w:rsidRDefault="003A36F1" w:rsidP="003A36F1">
      <w:pPr>
        <w:pStyle w:val="af3"/>
        <w:spacing w:after="0" w:line="240" w:lineRule="auto"/>
        <w:ind w:firstLine="0"/>
        <w:rPr>
          <w:rFonts w:ascii="GHEA Grapalat" w:hAnsi="GHEA Grapalat" w:cs="Times New Roman"/>
          <w:sz w:val="20"/>
          <w:lang w:val="hy-AM"/>
        </w:rPr>
      </w:pPr>
      <w:r w:rsidRPr="00DB51D5">
        <w:rPr>
          <w:rFonts w:ascii="GHEA Grapalat" w:hAnsi="GHEA Grapalat" w:cs="Times New Roman"/>
          <w:sz w:val="20"/>
          <w:lang w:val="af-ZA"/>
        </w:rPr>
        <w:t>Հեռախոս</w:t>
      </w:r>
      <w:r>
        <w:rPr>
          <w:rFonts w:ascii="GHEA Grapalat" w:hAnsi="GHEA Grapalat" w:cs="Times New Roman"/>
          <w:sz w:val="20"/>
          <w:lang w:val="hy-AM"/>
        </w:rPr>
        <w:t>՝</w:t>
      </w:r>
      <w:r w:rsidRPr="00333E0A">
        <w:rPr>
          <w:rFonts w:ascii="GHEA Grapalat" w:hAnsi="GHEA Grapalat" w:cs="Times New Roman"/>
          <w:sz w:val="20"/>
          <w:lang w:val="af-ZA"/>
        </w:rPr>
        <w:t xml:space="preserve"> (</w:t>
      </w:r>
      <w:r>
        <w:rPr>
          <w:rFonts w:ascii="GHEA Grapalat" w:hAnsi="GHEA Grapalat" w:cs="Times New Roman"/>
          <w:sz w:val="20"/>
          <w:lang w:val="af-ZA"/>
        </w:rPr>
        <w:t>09</w:t>
      </w:r>
      <w:r>
        <w:rPr>
          <w:rFonts w:ascii="GHEA Grapalat" w:hAnsi="GHEA Grapalat" w:cs="Times New Roman"/>
          <w:sz w:val="20"/>
          <w:lang w:val="hy-AM"/>
        </w:rPr>
        <w:t>4</w:t>
      </w:r>
      <w:r>
        <w:rPr>
          <w:rFonts w:ascii="GHEA Grapalat" w:hAnsi="GHEA Grapalat" w:cs="Times New Roman"/>
          <w:sz w:val="20"/>
          <w:lang w:val="af-ZA"/>
        </w:rPr>
        <w:t xml:space="preserve">) </w:t>
      </w:r>
      <w:r>
        <w:rPr>
          <w:rFonts w:ascii="GHEA Grapalat" w:hAnsi="GHEA Grapalat" w:cs="Times New Roman"/>
          <w:sz w:val="20"/>
          <w:lang w:val="hy-AM"/>
        </w:rPr>
        <w:t>74</w:t>
      </w:r>
      <w:r>
        <w:rPr>
          <w:rFonts w:ascii="GHEA Grapalat" w:hAnsi="GHEA Grapalat" w:cs="Times New Roman"/>
          <w:sz w:val="20"/>
          <w:lang w:val="af-ZA"/>
        </w:rPr>
        <w:t xml:space="preserve"> </w:t>
      </w:r>
      <w:r>
        <w:rPr>
          <w:rFonts w:ascii="GHEA Grapalat" w:hAnsi="GHEA Grapalat" w:cs="Times New Roman"/>
          <w:sz w:val="20"/>
          <w:lang w:val="hy-AM"/>
        </w:rPr>
        <w:t>76</w:t>
      </w:r>
      <w:r>
        <w:rPr>
          <w:rFonts w:ascii="GHEA Grapalat" w:hAnsi="GHEA Grapalat" w:cs="Times New Roman"/>
          <w:sz w:val="20"/>
          <w:lang w:val="af-ZA"/>
        </w:rPr>
        <w:t xml:space="preserve"> </w:t>
      </w:r>
      <w:r>
        <w:rPr>
          <w:rFonts w:ascii="GHEA Grapalat" w:hAnsi="GHEA Grapalat" w:cs="Times New Roman"/>
          <w:sz w:val="20"/>
          <w:lang w:val="hy-AM"/>
        </w:rPr>
        <w:t>12</w:t>
      </w:r>
    </w:p>
    <w:p w14:paraId="30D85FBE" w14:textId="77777777" w:rsidR="003A36F1" w:rsidRPr="003E036F" w:rsidRDefault="003A36F1" w:rsidP="003A36F1">
      <w:pPr>
        <w:pStyle w:val="af3"/>
        <w:spacing w:after="0" w:line="240" w:lineRule="auto"/>
        <w:ind w:firstLine="0"/>
        <w:rPr>
          <w:rFonts w:ascii="GHEA Grapalat" w:hAnsi="GHEA Grapalat" w:cs="Times New Roman"/>
          <w:sz w:val="20"/>
          <w:lang w:val="af-ZA"/>
        </w:rPr>
      </w:pPr>
      <w:r w:rsidRPr="00DB51D5">
        <w:rPr>
          <w:rFonts w:ascii="GHEA Grapalat" w:hAnsi="GHEA Grapalat" w:cs="Times New Roman"/>
          <w:sz w:val="20"/>
          <w:lang w:val="af-ZA"/>
        </w:rPr>
        <w:t xml:space="preserve">Էլ. </w:t>
      </w:r>
      <w:r>
        <w:rPr>
          <w:rFonts w:ascii="GHEA Grapalat" w:hAnsi="GHEA Grapalat" w:cs="Times New Roman"/>
          <w:sz w:val="20"/>
          <w:lang w:val="hy-AM"/>
        </w:rPr>
        <w:t>փ</w:t>
      </w:r>
      <w:r w:rsidRPr="00DB51D5">
        <w:rPr>
          <w:rFonts w:ascii="GHEA Grapalat" w:hAnsi="GHEA Grapalat" w:cs="Times New Roman"/>
          <w:sz w:val="20"/>
          <w:lang w:val="af-ZA"/>
        </w:rPr>
        <w:t>ոստ</w:t>
      </w:r>
      <w:r>
        <w:rPr>
          <w:rFonts w:ascii="GHEA Grapalat" w:hAnsi="GHEA Grapalat" w:cs="Times New Roman"/>
          <w:sz w:val="20"/>
          <w:lang w:val="af-ZA"/>
        </w:rPr>
        <w:t xml:space="preserve">` </w:t>
      </w:r>
      <w:hyperlink r:id="rId8" w:history="1">
        <w:r w:rsidRPr="002B10D1">
          <w:rPr>
            <w:rStyle w:val="a3"/>
            <w:rFonts w:ascii="GHEA Grapalat" w:hAnsi="GHEA Grapalat" w:cs="Times New Roman"/>
            <w:sz w:val="20"/>
            <w:lang w:val="af-ZA"/>
          </w:rPr>
          <w:t>zhangaginyan@gmail.com</w:t>
        </w:r>
      </w:hyperlink>
    </w:p>
    <w:p w14:paraId="7621A3A3" w14:textId="77777777" w:rsidR="00452325" w:rsidRDefault="00452325" w:rsidP="00353F5B">
      <w:pPr>
        <w:pStyle w:val="af1"/>
        <w:ind w:right="-7"/>
        <w:rPr>
          <w:rFonts w:ascii="GHEA Grapalat" w:hAnsi="GHEA Grapalat" w:cs="Sylfaen"/>
          <w:sz w:val="20"/>
          <w:szCs w:val="20"/>
          <w:lang w:val="hy-AM"/>
        </w:rPr>
      </w:pPr>
    </w:p>
    <w:p w14:paraId="395F48A1" w14:textId="3AB54CDE" w:rsidR="000F7162" w:rsidRPr="003A36F1" w:rsidRDefault="000F7162" w:rsidP="003A36F1">
      <w:pPr>
        <w:pStyle w:val="af1"/>
        <w:ind w:right="-7" w:firstLine="567"/>
        <w:jc w:val="right"/>
        <w:rPr>
          <w:rFonts w:ascii="GHEA Grapalat" w:hAnsi="GHEA Grapalat" w:cs="Sylfaen"/>
          <w:sz w:val="20"/>
          <w:szCs w:val="20"/>
          <w:lang w:val="hy-AM"/>
        </w:rPr>
      </w:pPr>
      <w:r w:rsidRPr="004757B9">
        <w:rPr>
          <w:rFonts w:ascii="GHEA Grapalat" w:hAnsi="GHEA Grapalat" w:cs="Sylfaen"/>
          <w:sz w:val="20"/>
          <w:szCs w:val="20"/>
          <w:lang w:val="hy-AM"/>
        </w:rPr>
        <w:lastRenderedPageBreak/>
        <w:t xml:space="preserve">                                                                   Հաստատված</w:t>
      </w:r>
      <w:r w:rsidRPr="004757B9">
        <w:rPr>
          <w:rFonts w:ascii="GHEA Grapalat" w:hAnsi="GHEA Grapalat" w:cs="Times Armenian"/>
          <w:sz w:val="20"/>
          <w:szCs w:val="20"/>
          <w:lang w:val="af-ZA"/>
        </w:rPr>
        <w:t xml:space="preserve"> </w:t>
      </w:r>
      <w:r w:rsidRPr="004757B9">
        <w:rPr>
          <w:rFonts w:ascii="GHEA Grapalat" w:hAnsi="GHEA Grapalat" w:cs="Sylfaen"/>
          <w:sz w:val="20"/>
          <w:szCs w:val="20"/>
          <w:lang w:val="hy-AM"/>
        </w:rPr>
        <w:t>է</w:t>
      </w:r>
    </w:p>
    <w:p w14:paraId="17722541" w14:textId="6554DDF5" w:rsidR="000F7162" w:rsidRPr="004757B9" w:rsidRDefault="00753055" w:rsidP="000F7162">
      <w:pPr>
        <w:pStyle w:val="af1"/>
        <w:spacing w:after="0"/>
        <w:ind w:firstLine="567"/>
        <w:jc w:val="right"/>
        <w:rPr>
          <w:rFonts w:ascii="GHEA Grapalat" w:hAnsi="GHEA Grapalat" w:cs="Sylfaen"/>
          <w:sz w:val="20"/>
          <w:szCs w:val="20"/>
          <w:lang w:val="af-ZA"/>
        </w:rPr>
      </w:pPr>
      <w:r>
        <w:rPr>
          <w:rFonts w:ascii="GHEA Grapalat" w:hAnsi="GHEA Grapalat" w:cs="Sylfaen"/>
          <w:sz w:val="20"/>
          <w:szCs w:val="20"/>
          <w:lang w:val="af-ZA"/>
        </w:rPr>
        <w:t>«ԼՄԳՀ-ԳՀ</w:t>
      </w:r>
      <w:r w:rsidR="003A36F1">
        <w:rPr>
          <w:rFonts w:ascii="GHEA Grapalat" w:hAnsi="GHEA Grapalat" w:cs="Sylfaen"/>
          <w:sz w:val="20"/>
          <w:szCs w:val="20"/>
          <w:lang w:val="hy-AM"/>
        </w:rPr>
        <w:t>ԱՊՁ</w:t>
      </w:r>
      <w:r>
        <w:rPr>
          <w:rFonts w:ascii="GHEA Grapalat" w:hAnsi="GHEA Grapalat" w:cs="Sylfaen"/>
          <w:sz w:val="20"/>
          <w:szCs w:val="20"/>
          <w:lang w:val="af-ZA"/>
        </w:rPr>
        <w:t>Բ-25/2</w:t>
      </w:r>
      <w:r w:rsidR="00FE22D8" w:rsidRPr="00702D0C">
        <w:rPr>
          <w:rFonts w:ascii="GHEA Grapalat" w:hAnsi="GHEA Grapalat" w:cs="Sylfaen"/>
          <w:sz w:val="20"/>
          <w:szCs w:val="20"/>
          <w:lang w:val="hy-AM"/>
        </w:rPr>
        <w:t>8</w:t>
      </w:r>
      <w:r>
        <w:rPr>
          <w:rFonts w:ascii="GHEA Grapalat" w:hAnsi="GHEA Grapalat" w:cs="Sylfaen"/>
          <w:sz w:val="20"/>
          <w:szCs w:val="20"/>
          <w:lang w:val="af-ZA"/>
        </w:rPr>
        <w:t>»</w:t>
      </w:r>
      <w:r w:rsidR="00486614">
        <w:rPr>
          <w:rFonts w:ascii="GHEA Grapalat" w:hAnsi="GHEA Grapalat" w:cs="Sylfaen"/>
          <w:sz w:val="20"/>
          <w:szCs w:val="20"/>
          <w:lang w:val="hy-AM"/>
        </w:rPr>
        <w:t xml:space="preserve"> </w:t>
      </w:r>
      <w:r w:rsidR="000F7162" w:rsidRPr="004757B9">
        <w:rPr>
          <w:rFonts w:ascii="GHEA Grapalat" w:hAnsi="GHEA Grapalat" w:cs="Sylfaen"/>
          <w:sz w:val="20"/>
          <w:szCs w:val="20"/>
          <w:lang w:val="hy-AM"/>
        </w:rPr>
        <w:t>ծածկա</w:t>
      </w:r>
      <w:r w:rsidR="000F7162" w:rsidRPr="004757B9">
        <w:rPr>
          <w:rFonts w:ascii="GHEA Grapalat" w:hAnsi="GHEA Grapalat" w:cs="Times Armenian"/>
          <w:sz w:val="20"/>
          <w:szCs w:val="20"/>
          <w:lang w:val="hy-AM"/>
        </w:rPr>
        <w:t>գ</w:t>
      </w:r>
      <w:r w:rsidR="000F7162" w:rsidRPr="004757B9">
        <w:rPr>
          <w:rFonts w:ascii="GHEA Grapalat" w:hAnsi="GHEA Grapalat" w:cs="Sylfaen"/>
          <w:sz w:val="20"/>
          <w:szCs w:val="20"/>
          <w:lang w:val="hy-AM"/>
        </w:rPr>
        <w:t>րով</w:t>
      </w:r>
      <w:r w:rsidR="000F7162" w:rsidRPr="004757B9">
        <w:rPr>
          <w:rFonts w:ascii="GHEA Grapalat" w:hAnsi="GHEA Grapalat" w:cs="Times Armenian"/>
          <w:sz w:val="20"/>
          <w:szCs w:val="20"/>
          <w:lang w:val="af-ZA"/>
        </w:rPr>
        <w:t xml:space="preserve"> </w:t>
      </w:r>
    </w:p>
    <w:p w14:paraId="110BDD26" w14:textId="77777777" w:rsidR="000F7162" w:rsidRPr="004757B9" w:rsidRDefault="000F7162" w:rsidP="000F7162">
      <w:pPr>
        <w:pStyle w:val="af1"/>
        <w:spacing w:after="0"/>
        <w:ind w:firstLine="567"/>
        <w:jc w:val="right"/>
        <w:rPr>
          <w:rFonts w:ascii="GHEA Grapalat" w:hAnsi="GHEA Grapalat" w:cs="Times Armenian"/>
          <w:sz w:val="20"/>
          <w:szCs w:val="20"/>
          <w:lang w:val="af-ZA"/>
        </w:rPr>
      </w:pPr>
      <w:r w:rsidRPr="004757B9">
        <w:rPr>
          <w:rFonts w:ascii="GHEA Grapalat" w:hAnsi="GHEA Grapalat" w:cs="Sylfaen"/>
          <w:sz w:val="20"/>
          <w:szCs w:val="20"/>
          <w:lang w:val="hy-AM"/>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hy-AM"/>
        </w:rPr>
        <w:t>հարցման</w:t>
      </w:r>
      <w:r w:rsidRPr="004757B9">
        <w:rPr>
          <w:rFonts w:ascii="GHEA Grapalat" w:hAnsi="GHEA Grapalat" w:cs="Sylfaen"/>
          <w:sz w:val="20"/>
          <w:szCs w:val="20"/>
          <w:lang w:val="af-ZA"/>
        </w:rPr>
        <w:t xml:space="preserve"> </w:t>
      </w:r>
      <w:r w:rsidRPr="004757B9">
        <w:rPr>
          <w:rFonts w:ascii="GHEA Grapalat" w:hAnsi="GHEA Grapalat" w:cs="Times Armenian"/>
          <w:sz w:val="20"/>
          <w:szCs w:val="20"/>
          <w:lang w:val="af-ZA"/>
        </w:rPr>
        <w:t xml:space="preserve">գնահատող </w:t>
      </w:r>
      <w:r w:rsidRPr="004757B9">
        <w:rPr>
          <w:rFonts w:ascii="GHEA Grapalat" w:hAnsi="GHEA Grapalat" w:cs="Sylfaen"/>
          <w:sz w:val="20"/>
          <w:szCs w:val="20"/>
          <w:lang w:val="hy-AM"/>
        </w:rPr>
        <w:t>հանձնաժողովի</w:t>
      </w:r>
    </w:p>
    <w:p w14:paraId="0F2FA691" w14:textId="75D22B21" w:rsidR="000F7162" w:rsidRPr="004757B9" w:rsidRDefault="000F7162" w:rsidP="000F7162">
      <w:pPr>
        <w:pStyle w:val="af1"/>
        <w:spacing w:after="0"/>
        <w:ind w:firstLine="567"/>
        <w:jc w:val="right"/>
        <w:rPr>
          <w:rFonts w:ascii="GHEA Grapalat" w:hAnsi="GHEA Grapalat"/>
          <w:sz w:val="20"/>
          <w:szCs w:val="20"/>
          <w:lang w:val="af-ZA"/>
        </w:rPr>
      </w:pPr>
      <w:r w:rsidRPr="004757B9">
        <w:rPr>
          <w:rFonts w:ascii="GHEA Grapalat" w:hAnsi="GHEA Grapalat" w:cs="Sylfaen"/>
          <w:sz w:val="20"/>
          <w:szCs w:val="20"/>
          <w:lang w:val="af-ZA"/>
        </w:rPr>
        <w:t xml:space="preserve"> </w:t>
      </w:r>
      <w:r w:rsidR="00851F29" w:rsidRPr="004757B9">
        <w:rPr>
          <w:rFonts w:ascii="GHEA Grapalat" w:hAnsi="GHEA Grapalat" w:cs="Sylfaen"/>
          <w:sz w:val="20"/>
          <w:szCs w:val="20"/>
          <w:lang w:val="af-ZA"/>
        </w:rPr>
        <w:t>202</w:t>
      </w:r>
      <w:r w:rsidR="00702D0C">
        <w:rPr>
          <w:rFonts w:ascii="GHEA Grapalat" w:hAnsi="GHEA Grapalat" w:cs="Sylfaen"/>
          <w:sz w:val="20"/>
          <w:szCs w:val="20"/>
          <w:lang w:val="hy-AM"/>
        </w:rPr>
        <w:t>6</w:t>
      </w:r>
      <w:r w:rsidR="00851F29" w:rsidRPr="004757B9">
        <w:rPr>
          <w:rFonts w:ascii="GHEA Grapalat" w:hAnsi="GHEA Grapalat" w:cs="Sylfaen"/>
          <w:sz w:val="20"/>
          <w:szCs w:val="20"/>
          <w:lang w:val="af-ZA"/>
        </w:rPr>
        <w:t xml:space="preserve"> թ</w:t>
      </w:r>
      <w:r w:rsidR="00851F29" w:rsidRPr="004757B9">
        <w:rPr>
          <w:sz w:val="20"/>
          <w:szCs w:val="20"/>
          <w:lang w:val="hy-AM"/>
        </w:rPr>
        <w:t xml:space="preserve">․ </w:t>
      </w:r>
      <w:r w:rsidR="00702D0C">
        <w:rPr>
          <w:rFonts w:ascii="GHEA Grapalat" w:hAnsi="GHEA Grapalat"/>
          <w:sz w:val="20"/>
          <w:lang w:val="hy-AM"/>
        </w:rPr>
        <w:t xml:space="preserve">հունվարի </w:t>
      </w:r>
      <w:r w:rsidR="00E3752E">
        <w:rPr>
          <w:rFonts w:ascii="GHEA Grapalat" w:hAnsi="GHEA Grapalat"/>
          <w:sz w:val="20"/>
          <w:lang w:val="hy-AM"/>
        </w:rPr>
        <w:t>7</w:t>
      </w:r>
      <w:r w:rsidR="00486614" w:rsidRPr="00486614">
        <w:rPr>
          <w:rFonts w:ascii="GHEA Grapalat" w:hAnsi="GHEA Grapalat"/>
          <w:sz w:val="20"/>
          <w:lang w:val="hy-AM"/>
        </w:rPr>
        <w:t>-ի թիվ</w:t>
      </w:r>
      <w:r w:rsidRPr="00486614">
        <w:rPr>
          <w:rFonts w:ascii="GHEA Grapalat" w:hAnsi="GHEA Grapalat" w:cs="Times Armenian"/>
          <w:sz w:val="20"/>
          <w:szCs w:val="20"/>
          <w:lang w:val="af-ZA"/>
        </w:rPr>
        <w:t xml:space="preserve"> 1 </w:t>
      </w:r>
      <w:r w:rsidRPr="004757B9">
        <w:rPr>
          <w:rFonts w:ascii="GHEA Grapalat" w:hAnsi="GHEA Grapalat" w:cs="Sylfaen"/>
          <w:sz w:val="20"/>
          <w:szCs w:val="20"/>
          <w:lang w:val="hy-AM"/>
        </w:rPr>
        <w:t>որոշմամբ</w:t>
      </w:r>
    </w:p>
    <w:p w14:paraId="3215BF26" w14:textId="77777777" w:rsidR="000F7162" w:rsidRPr="004757B9" w:rsidRDefault="000F7162" w:rsidP="000F7162">
      <w:pPr>
        <w:pStyle w:val="af1"/>
        <w:ind w:right="-7" w:firstLine="567"/>
        <w:jc w:val="center"/>
        <w:rPr>
          <w:rFonts w:ascii="GHEA Grapalat" w:hAnsi="GHEA Grapalat"/>
          <w:lang w:val="af-ZA"/>
        </w:rPr>
      </w:pPr>
    </w:p>
    <w:p w14:paraId="0752F0AC" w14:textId="77777777" w:rsidR="000F7162" w:rsidRPr="004757B9" w:rsidRDefault="000F7162" w:rsidP="000F7162">
      <w:pPr>
        <w:pStyle w:val="af1"/>
        <w:ind w:right="-7" w:firstLine="567"/>
        <w:jc w:val="center"/>
        <w:rPr>
          <w:rFonts w:ascii="GHEA Grapalat" w:hAnsi="GHEA Grapalat"/>
          <w:lang w:val="af-ZA"/>
        </w:rPr>
      </w:pPr>
    </w:p>
    <w:p w14:paraId="13E79E20" w14:textId="77777777" w:rsidR="000F7162" w:rsidRPr="004757B9" w:rsidRDefault="000F7162" w:rsidP="000F7162">
      <w:pPr>
        <w:pStyle w:val="af1"/>
        <w:ind w:right="-7" w:firstLine="567"/>
        <w:jc w:val="center"/>
        <w:rPr>
          <w:rFonts w:ascii="GHEA Grapalat" w:hAnsi="GHEA Grapalat"/>
          <w:lang w:val="af-ZA"/>
        </w:rPr>
      </w:pPr>
    </w:p>
    <w:p w14:paraId="37A9E879" w14:textId="77777777" w:rsidR="000F7162" w:rsidRPr="004757B9" w:rsidRDefault="000F7162" w:rsidP="000F7162">
      <w:pPr>
        <w:pStyle w:val="af1"/>
        <w:ind w:right="-7" w:firstLine="567"/>
        <w:jc w:val="center"/>
        <w:rPr>
          <w:rFonts w:ascii="GHEA Grapalat" w:hAnsi="GHEA Grapalat"/>
          <w:lang w:val="af-ZA"/>
        </w:rPr>
      </w:pPr>
    </w:p>
    <w:p w14:paraId="0C48424D" w14:textId="77777777" w:rsidR="000F7162" w:rsidRPr="004757B9" w:rsidRDefault="000F7162" w:rsidP="000F7162">
      <w:pPr>
        <w:pStyle w:val="af1"/>
        <w:ind w:right="-7" w:firstLine="567"/>
        <w:jc w:val="center"/>
        <w:rPr>
          <w:rFonts w:ascii="GHEA Grapalat" w:hAnsi="GHEA Grapalat"/>
          <w:lang w:val="af-ZA"/>
        </w:rPr>
      </w:pPr>
    </w:p>
    <w:p w14:paraId="4B243D5E" w14:textId="77777777" w:rsidR="000F7162" w:rsidRPr="004757B9" w:rsidRDefault="000F7162" w:rsidP="000F7162">
      <w:pPr>
        <w:pStyle w:val="af1"/>
        <w:ind w:right="-7" w:firstLine="567"/>
        <w:jc w:val="center"/>
        <w:rPr>
          <w:rFonts w:ascii="GHEA Grapalat" w:hAnsi="GHEA Grapalat"/>
          <w:lang w:val="af-ZA"/>
        </w:rPr>
      </w:pPr>
    </w:p>
    <w:p w14:paraId="48531E3B" w14:textId="77777777" w:rsidR="000F7162" w:rsidRPr="004757B9" w:rsidRDefault="000F7162" w:rsidP="000F7162">
      <w:pPr>
        <w:pStyle w:val="af1"/>
        <w:ind w:right="-7" w:firstLine="567"/>
        <w:jc w:val="center"/>
        <w:rPr>
          <w:rFonts w:ascii="GHEA Grapalat" w:hAnsi="GHEA Grapalat"/>
          <w:sz w:val="20"/>
          <w:szCs w:val="20"/>
          <w:lang w:val="af-ZA"/>
        </w:rPr>
      </w:pPr>
      <w:r w:rsidRPr="004757B9">
        <w:rPr>
          <w:rFonts w:ascii="GHEA Grapalat" w:hAnsi="GHEA Grapalat"/>
          <w:sz w:val="20"/>
          <w:szCs w:val="20"/>
          <w:lang w:val="af-ZA"/>
        </w:rPr>
        <w:t>ԳՅՈՒԼԱԳԱՐԱԿԻ ՀԱՄԱՅՆՔԱՊԵՏԱՐԱՆ</w:t>
      </w:r>
    </w:p>
    <w:p w14:paraId="37BBAA88" w14:textId="77777777" w:rsidR="000F7162" w:rsidRPr="004757B9" w:rsidRDefault="000F7162" w:rsidP="000F7162">
      <w:pPr>
        <w:pStyle w:val="af1"/>
        <w:tabs>
          <w:tab w:val="left" w:pos="5968"/>
        </w:tabs>
        <w:ind w:right="-7" w:firstLine="567"/>
        <w:rPr>
          <w:rFonts w:ascii="GHEA Grapalat" w:hAnsi="GHEA Grapalat"/>
          <w:sz w:val="20"/>
          <w:szCs w:val="20"/>
          <w:lang w:val="af-ZA"/>
        </w:rPr>
      </w:pPr>
      <w:r w:rsidRPr="004757B9">
        <w:rPr>
          <w:rFonts w:ascii="GHEA Grapalat" w:hAnsi="GHEA Grapalat"/>
          <w:sz w:val="20"/>
          <w:szCs w:val="20"/>
          <w:lang w:val="af-ZA"/>
        </w:rPr>
        <w:tab/>
      </w:r>
    </w:p>
    <w:p w14:paraId="3589E8DE" w14:textId="77777777" w:rsidR="000F7162" w:rsidRPr="004757B9" w:rsidRDefault="000F7162" w:rsidP="000F7162">
      <w:pPr>
        <w:pStyle w:val="af1"/>
        <w:ind w:right="-7" w:firstLine="567"/>
        <w:jc w:val="center"/>
        <w:rPr>
          <w:rFonts w:ascii="GHEA Grapalat" w:hAnsi="GHEA Grapalat"/>
          <w:sz w:val="20"/>
          <w:szCs w:val="20"/>
          <w:lang w:val="af-ZA"/>
        </w:rPr>
      </w:pPr>
    </w:p>
    <w:p w14:paraId="06B74EBD" w14:textId="77777777" w:rsidR="000F7162" w:rsidRPr="004757B9" w:rsidRDefault="000F7162" w:rsidP="000F7162">
      <w:pPr>
        <w:pStyle w:val="af1"/>
        <w:ind w:right="-7" w:firstLine="567"/>
        <w:jc w:val="center"/>
        <w:rPr>
          <w:rFonts w:ascii="GHEA Grapalat" w:hAnsi="GHEA Grapalat"/>
          <w:sz w:val="20"/>
          <w:szCs w:val="20"/>
          <w:lang w:val="af-ZA"/>
        </w:rPr>
      </w:pPr>
    </w:p>
    <w:p w14:paraId="41546414" w14:textId="77777777" w:rsidR="000F7162" w:rsidRPr="004757B9" w:rsidRDefault="000F7162" w:rsidP="000F7162">
      <w:pPr>
        <w:pStyle w:val="af1"/>
        <w:ind w:right="-7" w:firstLine="567"/>
        <w:jc w:val="center"/>
        <w:rPr>
          <w:rFonts w:ascii="GHEA Grapalat" w:hAnsi="GHEA Grapalat"/>
          <w:sz w:val="20"/>
          <w:szCs w:val="20"/>
          <w:lang w:val="af-ZA"/>
        </w:rPr>
      </w:pPr>
    </w:p>
    <w:p w14:paraId="5D902EAD" w14:textId="77777777" w:rsidR="000F7162" w:rsidRPr="004757B9" w:rsidRDefault="000F7162" w:rsidP="000F7162">
      <w:pPr>
        <w:pStyle w:val="af1"/>
        <w:ind w:right="-7" w:firstLine="567"/>
        <w:jc w:val="center"/>
        <w:rPr>
          <w:rFonts w:ascii="GHEA Grapalat" w:hAnsi="GHEA Grapalat"/>
          <w:sz w:val="20"/>
          <w:szCs w:val="20"/>
          <w:lang w:val="af-ZA"/>
        </w:rPr>
      </w:pPr>
    </w:p>
    <w:p w14:paraId="7F5B93C3" w14:textId="77777777" w:rsidR="000F7162" w:rsidRPr="004757B9" w:rsidRDefault="000F7162" w:rsidP="000F7162">
      <w:pPr>
        <w:pStyle w:val="af1"/>
        <w:ind w:right="-7" w:firstLine="567"/>
        <w:jc w:val="center"/>
        <w:rPr>
          <w:rFonts w:ascii="GHEA Grapalat" w:hAnsi="GHEA Grapalat"/>
          <w:sz w:val="20"/>
          <w:szCs w:val="20"/>
          <w:lang w:val="af-ZA"/>
        </w:rPr>
      </w:pPr>
    </w:p>
    <w:p w14:paraId="774095C6" w14:textId="77777777" w:rsidR="000F7162" w:rsidRPr="004757B9" w:rsidRDefault="000F7162" w:rsidP="000F7162">
      <w:pPr>
        <w:pStyle w:val="af1"/>
        <w:ind w:right="-7" w:firstLine="567"/>
        <w:jc w:val="center"/>
        <w:rPr>
          <w:rFonts w:ascii="GHEA Grapalat" w:hAnsi="GHEA Grapalat"/>
          <w:sz w:val="20"/>
          <w:szCs w:val="20"/>
          <w:lang w:val="af-ZA"/>
        </w:rPr>
      </w:pPr>
    </w:p>
    <w:p w14:paraId="03BEC98A" w14:textId="77777777" w:rsidR="000F7162" w:rsidRPr="004757B9" w:rsidRDefault="000F7162" w:rsidP="000F7162">
      <w:pPr>
        <w:pStyle w:val="af1"/>
        <w:ind w:right="-7" w:firstLine="567"/>
        <w:jc w:val="center"/>
        <w:rPr>
          <w:rFonts w:ascii="GHEA Grapalat" w:hAnsi="GHEA Grapalat"/>
          <w:sz w:val="20"/>
          <w:szCs w:val="20"/>
          <w:lang w:val="af-ZA"/>
        </w:rPr>
      </w:pPr>
    </w:p>
    <w:p w14:paraId="4946694E" w14:textId="77777777"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Հ</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r w:rsidRPr="004757B9">
        <w:rPr>
          <w:rFonts w:ascii="GHEA Grapalat" w:hAnsi="GHEA Grapalat" w:cs="Sylfaen"/>
          <w:sz w:val="20"/>
          <w:szCs w:val="20"/>
        </w:rPr>
        <w:t>Վ</w:t>
      </w:r>
      <w:r w:rsidRPr="004757B9">
        <w:rPr>
          <w:rFonts w:ascii="GHEA Grapalat" w:hAnsi="GHEA Grapalat" w:cs="Sylfaen"/>
          <w:sz w:val="20"/>
          <w:szCs w:val="20"/>
          <w:lang w:val="af-ZA"/>
        </w:rPr>
        <w:t xml:space="preserve"> </w:t>
      </w:r>
      <w:r w:rsidRPr="004757B9">
        <w:rPr>
          <w:rFonts w:ascii="GHEA Grapalat" w:hAnsi="GHEA Grapalat" w:cs="Sylfaen"/>
          <w:sz w:val="20"/>
          <w:szCs w:val="20"/>
        </w:rPr>
        <w:t>Ե</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p>
    <w:p w14:paraId="2D42BBB0" w14:textId="115C8AC2"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ԳՅՈՒԼԱԳԱՐԱԿ</w:t>
      </w:r>
      <w:r w:rsidR="002B3640">
        <w:rPr>
          <w:rFonts w:ascii="GHEA Grapalat" w:hAnsi="GHEA Grapalat" w:cs="Sylfaen"/>
          <w:sz w:val="20"/>
          <w:szCs w:val="20"/>
          <w:lang w:val="hy-AM"/>
        </w:rPr>
        <w:t>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ՀԱՄԱՅՆՔ</w:t>
      </w:r>
      <w:r w:rsidR="002B3640">
        <w:rPr>
          <w:rFonts w:ascii="GHEA Grapalat" w:hAnsi="GHEA Grapalat" w:cs="Sylfaen"/>
          <w:sz w:val="20"/>
          <w:szCs w:val="20"/>
          <w:lang w:val="hy-AM"/>
        </w:rPr>
        <w:t>ԱՊԵՏԱՐԱՆԻ</w:t>
      </w:r>
      <w:r w:rsidRPr="004757B9">
        <w:rPr>
          <w:rFonts w:ascii="GHEA Grapalat" w:hAnsi="GHEA Grapalat" w:cs="Sylfaen"/>
          <w:sz w:val="20"/>
          <w:szCs w:val="20"/>
          <w:lang w:val="af-ZA"/>
        </w:rPr>
        <w:t xml:space="preserve"> </w:t>
      </w:r>
      <w:r w:rsidRPr="004757B9">
        <w:rPr>
          <w:rFonts w:ascii="GHEA Grapalat" w:hAnsi="GHEA Grapalat" w:cs="Sylfaen"/>
          <w:sz w:val="20"/>
          <w:szCs w:val="20"/>
        </w:rPr>
        <w:t>ԿԱՐԻՔՆԵՐԻ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ՀԱՄԱՐ</w:t>
      </w:r>
      <w:r w:rsidRPr="004757B9">
        <w:rPr>
          <w:rFonts w:ascii="GHEA Grapalat" w:hAnsi="GHEA Grapalat" w:cs="Sylfaen"/>
          <w:sz w:val="20"/>
          <w:szCs w:val="20"/>
          <w:lang w:val="af-ZA"/>
        </w:rPr>
        <w:t xml:space="preserve"> </w:t>
      </w:r>
      <w:r w:rsidR="00851F29" w:rsidRPr="00452325">
        <w:rPr>
          <w:rFonts w:ascii="GHEA Grapalat" w:hAnsi="GHEA Grapalat" w:cs="Sylfaen"/>
          <w:sz w:val="20"/>
          <w:szCs w:val="20"/>
          <w:lang w:val="hy-AM"/>
        </w:rPr>
        <w:t xml:space="preserve">ԹՎՈՎ </w:t>
      </w:r>
      <w:r w:rsidR="00EF0964" w:rsidRPr="00452325">
        <w:rPr>
          <w:rFonts w:ascii="GHEA Grapalat" w:hAnsi="GHEA Grapalat" w:cs="Sylfaen"/>
          <w:sz w:val="20"/>
          <w:szCs w:val="20"/>
          <w:lang w:val="af-ZA"/>
        </w:rPr>
        <w:t>6</w:t>
      </w:r>
      <w:r w:rsidR="00851F29" w:rsidRPr="00452325">
        <w:rPr>
          <w:rFonts w:ascii="GHEA Grapalat" w:hAnsi="GHEA Grapalat" w:cs="Sylfaen"/>
          <w:sz w:val="20"/>
          <w:szCs w:val="20"/>
          <w:lang w:val="hy-AM"/>
        </w:rPr>
        <w:t xml:space="preserve"> ՄԱՆԿԱՊԱՐՏԵԶՆԵՐԻ </w:t>
      </w:r>
      <w:r w:rsidR="002B3640">
        <w:rPr>
          <w:rFonts w:ascii="GHEA Grapalat" w:hAnsi="GHEA Grapalat" w:cs="Sylfaen"/>
          <w:sz w:val="20"/>
          <w:szCs w:val="20"/>
          <w:lang w:val="hy-AM"/>
        </w:rPr>
        <w:t xml:space="preserve">2026 ԹՎԱԿԱՆԻ </w:t>
      </w:r>
      <w:r w:rsidR="00851F29" w:rsidRPr="00452325">
        <w:rPr>
          <w:rFonts w:ascii="GHEA Grapalat" w:hAnsi="GHEA Grapalat" w:cs="Sylfaen"/>
          <w:sz w:val="20"/>
          <w:szCs w:val="20"/>
        </w:rPr>
        <w:t>ՍՆՆԴԱՄԹԵՐՔԻ</w:t>
      </w:r>
      <w:r w:rsidR="00851F29" w:rsidRPr="00452325">
        <w:rPr>
          <w:rFonts w:ascii="GHEA Grapalat" w:hAnsi="GHEA Grapalat" w:cs="Sylfaen"/>
          <w:sz w:val="20"/>
          <w:szCs w:val="20"/>
          <w:lang w:val="af-ZA"/>
        </w:rPr>
        <w:t xml:space="preserve"> </w:t>
      </w:r>
      <w:r w:rsidRPr="00452325">
        <w:rPr>
          <w:rFonts w:ascii="GHEA Grapalat" w:hAnsi="GHEA Grapalat" w:cs="Sylfaen"/>
          <w:sz w:val="20"/>
          <w:szCs w:val="20"/>
        </w:rPr>
        <w:t>ՁԵՌՔԲԵՐՄԱՆ</w:t>
      </w:r>
      <w:r w:rsidRPr="00452325">
        <w:rPr>
          <w:rFonts w:ascii="GHEA Grapalat" w:hAnsi="GHEA Grapalat" w:cs="Sylfaen"/>
          <w:sz w:val="20"/>
          <w:szCs w:val="20"/>
          <w:lang w:val="af-ZA"/>
        </w:rPr>
        <w:t xml:space="preserve"> </w:t>
      </w:r>
      <w:r w:rsidRPr="00452325">
        <w:rPr>
          <w:rFonts w:ascii="GHEA Grapalat" w:hAnsi="GHEA Grapalat" w:cs="Sylfaen"/>
          <w:sz w:val="20"/>
          <w:szCs w:val="20"/>
        </w:rPr>
        <w:t>ՆՊԱՏԱ</w:t>
      </w:r>
      <w:r w:rsidRPr="004757B9">
        <w:rPr>
          <w:rFonts w:ascii="GHEA Grapalat" w:hAnsi="GHEA Grapalat" w:cs="Sylfaen"/>
          <w:sz w:val="20"/>
          <w:szCs w:val="20"/>
        </w:rPr>
        <w:t>ԿՈՎ</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ՀԱՐՑՄԱՆ</w:t>
      </w:r>
    </w:p>
    <w:p w14:paraId="74272D6B" w14:textId="77777777" w:rsidR="000F7162" w:rsidRPr="004757B9" w:rsidRDefault="000F7162" w:rsidP="000F7162">
      <w:pPr>
        <w:pStyle w:val="af1"/>
        <w:ind w:right="-7" w:firstLine="567"/>
        <w:jc w:val="center"/>
        <w:rPr>
          <w:rFonts w:ascii="GHEA Grapalat" w:hAnsi="GHEA Grapalat"/>
          <w:lang w:val="af-ZA"/>
        </w:rPr>
      </w:pPr>
    </w:p>
    <w:p w14:paraId="1E0663F3" w14:textId="77777777" w:rsidR="000F7162" w:rsidRPr="004757B9" w:rsidRDefault="000F7162" w:rsidP="000F7162">
      <w:pPr>
        <w:pStyle w:val="af1"/>
        <w:ind w:right="-7" w:firstLine="567"/>
        <w:jc w:val="center"/>
        <w:rPr>
          <w:rFonts w:ascii="GHEA Grapalat" w:hAnsi="GHEA Grapalat"/>
          <w:lang w:val="af-ZA"/>
        </w:rPr>
      </w:pPr>
    </w:p>
    <w:p w14:paraId="76352157" w14:textId="77777777" w:rsidR="000F7162" w:rsidRPr="004757B9" w:rsidRDefault="000F7162" w:rsidP="000F7162">
      <w:pPr>
        <w:pStyle w:val="af1"/>
        <w:ind w:right="-7" w:firstLine="567"/>
        <w:jc w:val="center"/>
        <w:rPr>
          <w:rFonts w:ascii="GHEA Grapalat" w:hAnsi="GHEA Grapalat"/>
          <w:lang w:val="af-ZA"/>
        </w:rPr>
      </w:pPr>
    </w:p>
    <w:p w14:paraId="6F4CEC0E" w14:textId="77777777" w:rsidR="000F7162" w:rsidRPr="004757B9" w:rsidRDefault="000F7162" w:rsidP="000F7162">
      <w:pPr>
        <w:pStyle w:val="af1"/>
        <w:ind w:right="-7" w:firstLine="567"/>
        <w:jc w:val="center"/>
        <w:rPr>
          <w:rFonts w:ascii="GHEA Grapalat" w:hAnsi="GHEA Grapalat"/>
          <w:lang w:val="af-ZA"/>
        </w:rPr>
      </w:pPr>
    </w:p>
    <w:p w14:paraId="7508D330" w14:textId="77777777" w:rsidR="000F7162" w:rsidRPr="004757B9" w:rsidRDefault="000F7162" w:rsidP="000F7162">
      <w:pPr>
        <w:pStyle w:val="af1"/>
        <w:ind w:right="-7" w:firstLine="567"/>
        <w:jc w:val="center"/>
        <w:rPr>
          <w:rFonts w:ascii="GHEA Grapalat" w:hAnsi="GHEA Grapalat"/>
          <w:lang w:val="af-ZA"/>
        </w:rPr>
      </w:pPr>
    </w:p>
    <w:p w14:paraId="6E9ACD40" w14:textId="77777777" w:rsidR="000F7162" w:rsidRPr="004757B9" w:rsidRDefault="000F7162" w:rsidP="000F7162">
      <w:pPr>
        <w:pStyle w:val="af1"/>
        <w:ind w:right="-7" w:firstLine="567"/>
        <w:jc w:val="center"/>
        <w:rPr>
          <w:rFonts w:ascii="GHEA Grapalat" w:hAnsi="GHEA Grapalat"/>
          <w:lang w:val="af-ZA"/>
        </w:rPr>
      </w:pPr>
    </w:p>
    <w:p w14:paraId="43C0F0FC" w14:textId="77777777" w:rsidR="000F7162" w:rsidRPr="004757B9" w:rsidRDefault="000F7162" w:rsidP="000F7162">
      <w:pPr>
        <w:pStyle w:val="af1"/>
        <w:ind w:right="-7" w:firstLine="567"/>
        <w:jc w:val="center"/>
        <w:rPr>
          <w:rFonts w:ascii="GHEA Grapalat" w:hAnsi="GHEA Grapalat"/>
          <w:lang w:val="af-ZA"/>
        </w:rPr>
      </w:pPr>
    </w:p>
    <w:p w14:paraId="5BE9BA34" w14:textId="77777777" w:rsidR="000F7162" w:rsidRPr="004757B9" w:rsidRDefault="000F7162" w:rsidP="000F7162">
      <w:pPr>
        <w:ind w:firstLine="567"/>
        <w:jc w:val="both"/>
        <w:rPr>
          <w:rFonts w:ascii="GHEA Grapalat" w:hAnsi="GHEA Grapalat" w:cs="Sylfaen"/>
          <w:sz w:val="22"/>
          <w:szCs w:val="22"/>
          <w:lang w:val="af-ZA"/>
        </w:rPr>
      </w:pPr>
    </w:p>
    <w:p w14:paraId="309941BF" w14:textId="77777777" w:rsidR="000F7162" w:rsidRPr="004757B9" w:rsidRDefault="000F7162" w:rsidP="000F7162">
      <w:pPr>
        <w:ind w:firstLine="567"/>
        <w:jc w:val="both"/>
        <w:rPr>
          <w:rFonts w:ascii="GHEA Grapalat" w:hAnsi="GHEA Grapalat" w:cs="Sylfaen"/>
          <w:sz w:val="22"/>
          <w:szCs w:val="22"/>
          <w:lang w:val="af-ZA"/>
        </w:rPr>
      </w:pPr>
    </w:p>
    <w:p w14:paraId="027C0299" w14:textId="493E802E" w:rsidR="000F7162" w:rsidRDefault="000F7162" w:rsidP="000F7162">
      <w:pPr>
        <w:ind w:firstLine="567"/>
        <w:jc w:val="both"/>
        <w:rPr>
          <w:rFonts w:ascii="GHEA Grapalat" w:hAnsi="GHEA Grapalat" w:cs="Sylfaen"/>
          <w:sz w:val="22"/>
          <w:szCs w:val="22"/>
          <w:lang w:val="af-ZA"/>
        </w:rPr>
      </w:pPr>
    </w:p>
    <w:p w14:paraId="7DC83C26" w14:textId="05B87D09" w:rsidR="00452325" w:rsidRDefault="00452325" w:rsidP="000F7162">
      <w:pPr>
        <w:ind w:firstLine="567"/>
        <w:jc w:val="both"/>
        <w:rPr>
          <w:rFonts w:ascii="GHEA Grapalat" w:hAnsi="GHEA Grapalat" w:cs="Sylfaen"/>
          <w:sz w:val="22"/>
          <w:szCs w:val="22"/>
          <w:lang w:val="af-ZA"/>
        </w:rPr>
      </w:pPr>
    </w:p>
    <w:p w14:paraId="11A1863C" w14:textId="7CA7559A" w:rsidR="00452325" w:rsidRDefault="00452325" w:rsidP="000F7162">
      <w:pPr>
        <w:ind w:firstLine="567"/>
        <w:jc w:val="both"/>
        <w:rPr>
          <w:rFonts w:ascii="GHEA Grapalat" w:hAnsi="GHEA Grapalat" w:cs="Sylfaen"/>
          <w:sz w:val="22"/>
          <w:szCs w:val="22"/>
          <w:lang w:val="af-ZA"/>
        </w:rPr>
      </w:pPr>
    </w:p>
    <w:p w14:paraId="3A8C02C9" w14:textId="2853AD04" w:rsidR="00452325" w:rsidRDefault="00452325" w:rsidP="000F7162">
      <w:pPr>
        <w:ind w:firstLine="567"/>
        <w:jc w:val="both"/>
        <w:rPr>
          <w:rFonts w:ascii="GHEA Grapalat" w:hAnsi="GHEA Grapalat" w:cs="Sylfaen"/>
          <w:sz w:val="22"/>
          <w:szCs w:val="22"/>
          <w:lang w:val="af-ZA"/>
        </w:rPr>
      </w:pPr>
    </w:p>
    <w:p w14:paraId="2D213DAF" w14:textId="6F482422" w:rsidR="00452325" w:rsidRDefault="00452325" w:rsidP="000F7162">
      <w:pPr>
        <w:ind w:firstLine="567"/>
        <w:jc w:val="both"/>
        <w:rPr>
          <w:rFonts w:ascii="GHEA Grapalat" w:hAnsi="GHEA Grapalat" w:cs="Sylfaen"/>
          <w:sz w:val="22"/>
          <w:szCs w:val="22"/>
          <w:lang w:val="af-ZA"/>
        </w:rPr>
      </w:pPr>
    </w:p>
    <w:p w14:paraId="3D9F2A15" w14:textId="1E1E39AE" w:rsidR="00452325" w:rsidRDefault="00452325" w:rsidP="000F7162">
      <w:pPr>
        <w:ind w:firstLine="567"/>
        <w:jc w:val="both"/>
        <w:rPr>
          <w:rFonts w:ascii="GHEA Grapalat" w:hAnsi="GHEA Grapalat" w:cs="Sylfaen"/>
          <w:sz w:val="22"/>
          <w:szCs w:val="22"/>
          <w:lang w:val="af-ZA"/>
        </w:rPr>
      </w:pPr>
    </w:p>
    <w:p w14:paraId="089777B8" w14:textId="35D88777" w:rsidR="00452325" w:rsidRDefault="00452325" w:rsidP="000F7162">
      <w:pPr>
        <w:ind w:firstLine="567"/>
        <w:jc w:val="both"/>
        <w:rPr>
          <w:rFonts w:ascii="GHEA Grapalat" w:hAnsi="GHEA Grapalat" w:cs="Sylfaen"/>
          <w:sz w:val="22"/>
          <w:szCs w:val="22"/>
          <w:lang w:val="af-ZA"/>
        </w:rPr>
      </w:pPr>
    </w:p>
    <w:p w14:paraId="4ED1ADDB" w14:textId="5D078B4A" w:rsidR="00452325" w:rsidRDefault="00452325" w:rsidP="000F7162">
      <w:pPr>
        <w:ind w:firstLine="567"/>
        <w:jc w:val="both"/>
        <w:rPr>
          <w:rFonts w:ascii="GHEA Grapalat" w:hAnsi="GHEA Grapalat" w:cs="Sylfaen"/>
          <w:sz w:val="22"/>
          <w:szCs w:val="22"/>
          <w:lang w:val="af-ZA"/>
        </w:rPr>
      </w:pPr>
    </w:p>
    <w:p w14:paraId="057782D5" w14:textId="54E2DCE6" w:rsidR="00452325" w:rsidRDefault="00452325" w:rsidP="000F7162">
      <w:pPr>
        <w:ind w:firstLine="567"/>
        <w:jc w:val="both"/>
        <w:rPr>
          <w:rFonts w:ascii="GHEA Grapalat" w:hAnsi="GHEA Grapalat" w:cs="Sylfaen"/>
          <w:sz w:val="22"/>
          <w:szCs w:val="22"/>
          <w:lang w:val="af-ZA"/>
        </w:rPr>
      </w:pPr>
    </w:p>
    <w:p w14:paraId="1E415440" w14:textId="4B49D5EB" w:rsidR="00452325" w:rsidRDefault="00452325" w:rsidP="000F7162">
      <w:pPr>
        <w:ind w:firstLine="567"/>
        <w:jc w:val="both"/>
        <w:rPr>
          <w:rFonts w:ascii="GHEA Grapalat" w:hAnsi="GHEA Grapalat" w:cs="Sylfaen"/>
          <w:sz w:val="22"/>
          <w:szCs w:val="22"/>
          <w:lang w:val="af-ZA"/>
        </w:rPr>
      </w:pPr>
    </w:p>
    <w:p w14:paraId="7A922A84" w14:textId="77777777" w:rsidR="003A36F1" w:rsidRDefault="003A36F1" w:rsidP="003A36F1">
      <w:pPr>
        <w:jc w:val="both"/>
        <w:rPr>
          <w:rFonts w:ascii="GHEA Grapalat" w:hAnsi="GHEA Grapalat" w:cs="Sylfaen"/>
          <w:sz w:val="22"/>
          <w:szCs w:val="22"/>
          <w:lang w:val="af-ZA"/>
        </w:rPr>
      </w:pPr>
    </w:p>
    <w:p w14:paraId="40E07310" w14:textId="547606A2" w:rsidR="000F7162" w:rsidRPr="004757B9" w:rsidRDefault="000F7162" w:rsidP="003A36F1">
      <w:pPr>
        <w:jc w:val="center"/>
        <w:rPr>
          <w:rFonts w:ascii="GHEA Grapalat" w:hAnsi="GHEA Grapalat" w:cs="Sylfaen"/>
          <w:sz w:val="20"/>
          <w:szCs w:val="20"/>
          <w:lang w:val="af-ZA"/>
        </w:rPr>
      </w:pPr>
      <w:proofErr w:type="spellStart"/>
      <w:r w:rsidRPr="004757B9">
        <w:rPr>
          <w:rFonts w:ascii="GHEA Grapalat" w:hAnsi="GHEA Grapalat" w:cs="Sylfaen"/>
          <w:sz w:val="20"/>
          <w:szCs w:val="20"/>
        </w:rPr>
        <w:t>Հարգելի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մասնակից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նախքան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կազմելը</w:t>
      </w:r>
      <w:proofErr w:type="spellEnd"/>
      <w:r w:rsidRPr="004757B9">
        <w:rPr>
          <w:rFonts w:ascii="GHEA Grapalat" w:hAnsi="GHEA Grapalat" w:cs="Times Armenian"/>
          <w:sz w:val="20"/>
          <w:szCs w:val="20"/>
          <w:lang w:val="af-ZA"/>
        </w:rPr>
        <w:t xml:space="preserve"> </w:t>
      </w:r>
      <w:r w:rsidRPr="004757B9">
        <w:rPr>
          <w:rFonts w:ascii="GHEA Grapalat" w:hAnsi="GHEA Grapalat" w:cs="Sylfaen"/>
          <w:sz w:val="20"/>
          <w:szCs w:val="20"/>
        </w:rPr>
        <w:t>և</w:t>
      </w:r>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ներկայացնելը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խնդրում</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ենք</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մանրամասնորեն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ուսումնասիրել</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քանի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որ</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հրավերին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չհամապատասխանող</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ենթակա</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մերժման</w:t>
      </w:r>
      <w:proofErr w:type="spellEnd"/>
      <w:r w:rsidRPr="004757B9">
        <w:rPr>
          <w:rFonts w:ascii="GHEA Grapalat" w:hAnsi="GHEA Grapalat" w:cs="Sylfaen"/>
          <w:sz w:val="20"/>
          <w:szCs w:val="20"/>
          <w:lang w:val="af-ZA"/>
        </w:rPr>
        <w:t>:</w:t>
      </w:r>
    </w:p>
    <w:p w14:paraId="7DAAFC9C" w14:textId="2994E46B" w:rsidR="000F7162" w:rsidRPr="004757B9" w:rsidRDefault="000F7162" w:rsidP="000F7162">
      <w:pPr>
        <w:ind w:firstLine="567"/>
        <w:jc w:val="center"/>
        <w:rPr>
          <w:rFonts w:ascii="GHEA Grapalat" w:hAnsi="GHEA Grapalat"/>
          <w:sz w:val="20"/>
          <w:szCs w:val="20"/>
          <w:lang w:val="af-ZA"/>
        </w:rPr>
      </w:pPr>
    </w:p>
    <w:p w14:paraId="23A9D7AC" w14:textId="77777777" w:rsidR="000F7162" w:rsidRPr="004757B9" w:rsidRDefault="000F7162" w:rsidP="000F7162">
      <w:pPr>
        <w:ind w:firstLine="567"/>
        <w:jc w:val="center"/>
        <w:rPr>
          <w:rFonts w:ascii="GHEA Grapalat" w:hAnsi="GHEA Grapalat" w:cs="Sylfaen"/>
          <w:sz w:val="22"/>
          <w:szCs w:val="22"/>
          <w:lang w:val="af-ZA"/>
        </w:rPr>
      </w:pPr>
    </w:p>
    <w:p w14:paraId="45C3A3A5" w14:textId="77777777" w:rsidR="000F7162" w:rsidRPr="004757B9" w:rsidRDefault="000F7162" w:rsidP="000F7162">
      <w:pPr>
        <w:ind w:firstLine="567"/>
        <w:jc w:val="center"/>
        <w:rPr>
          <w:rFonts w:ascii="GHEA Grapalat" w:hAnsi="GHEA Grapalat"/>
          <w:sz w:val="20"/>
          <w:szCs w:val="20"/>
          <w:lang w:val="af-ZA"/>
        </w:rPr>
      </w:pPr>
      <w:proofErr w:type="spellStart"/>
      <w:r w:rsidRPr="004757B9">
        <w:rPr>
          <w:rFonts w:ascii="GHEA Grapalat" w:hAnsi="GHEA Grapalat" w:cs="Sylfaen"/>
          <w:sz w:val="20"/>
          <w:szCs w:val="20"/>
        </w:rPr>
        <w:t>ԲՈՎԱՆԴԱԿՈւԹՅՈւՆ</w:t>
      </w:r>
      <w:proofErr w:type="spellEnd"/>
    </w:p>
    <w:p w14:paraId="7D69D9B0" w14:textId="77777777" w:rsidR="000F7162" w:rsidRPr="004757B9" w:rsidRDefault="000F7162" w:rsidP="000F7162">
      <w:pPr>
        <w:ind w:firstLine="567"/>
        <w:jc w:val="center"/>
        <w:rPr>
          <w:rFonts w:ascii="GHEA Grapalat" w:hAnsi="GHEA Grapalat"/>
          <w:sz w:val="20"/>
          <w:szCs w:val="20"/>
          <w:lang w:val="af-ZA"/>
        </w:rPr>
      </w:pPr>
    </w:p>
    <w:p w14:paraId="548EBC39" w14:textId="6AFC60B0" w:rsidR="000F7162" w:rsidRPr="004757B9" w:rsidRDefault="00851F29" w:rsidP="000F7162">
      <w:pPr>
        <w:ind w:firstLine="567"/>
        <w:jc w:val="center"/>
        <w:rPr>
          <w:rFonts w:ascii="GHEA Grapalat" w:hAnsi="GHEA Grapalat" w:cs="Sylfaen"/>
          <w:sz w:val="20"/>
          <w:szCs w:val="22"/>
          <w:lang w:val="af-ZA"/>
        </w:rPr>
      </w:pPr>
      <w:r w:rsidRPr="004757B9">
        <w:rPr>
          <w:rFonts w:ascii="GHEA Grapalat" w:hAnsi="GHEA Grapalat"/>
          <w:sz w:val="20"/>
          <w:szCs w:val="20"/>
          <w:lang w:val="ru-RU"/>
        </w:rPr>
        <w:t>ԳՅՈՒԼԱԳԱՐԱԿ</w:t>
      </w:r>
      <w:r w:rsidRPr="004757B9">
        <w:rPr>
          <w:rFonts w:ascii="GHEA Grapalat" w:hAnsi="GHEA Grapalat"/>
          <w:sz w:val="20"/>
          <w:szCs w:val="20"/>
          <w:lang w:val="af-ZA"/>
        </w:rPr>
        <w:t xml:space="preserve"> </w:t>
      </w:r>
      <w:r w:rsidRPr="004757B9">
        <w:rPr>
          <w:rFonts w:ascii="GHEA Grapalat" w:hAnsi="GHEA Grapalat"/>
          <w:sz w:val="20"/>
          <w:szCs w:val="20"/>
          <w:lang w:val="ru-RU"/>
        </w:rPr>
        <w:t>ՀԱՄԱՅՆՔԻ</w:t>
      </w:r>
      <w:r w:rsidRPr="004757B9">
        <w:rPr>
          <w:rFonts w:ascii="GHEA Grapalat" w:hAnsi="GHEA Grapalat"/>
          <w:sz w:val="20"/>
          <w:szCs w:val="20"/>
          <w:lang w:val="af-ZA"/>
        </w:rPr>
        <w:t xml:space="preserve"> </w:t>
      </w:r>
      <w:r w:rsidRPr="004757B9">
        <w:rPr>
          <w:rFonts w:ascii="GHEA Grapalat" w:hAnsi="GHEA Grapalat"/>
          <w:sz w:val="20"/>
          <w:szCs w:val="20"/>
          <w:lang w:val="ru-RU"/>
        </w:rPr>
        <w:t>ԿԱՐԻՔՆԵՐԻ</w:t>
      </w:r>
      <w:r w:rsidRPr="004757B9">
        <w:rPr>
          <w:rFonts w:ascii="GHEA Grapalat" w:hAnsi="GHEA Grapalat"/>
          <w:sz w:val="20"/>
          <w:szCs w:val="20"/>
          <w:lang w:val="af-ZA"/>
        </w:rPr>
        <w:t xml:space="preserve"> </w:t>
      </w:r>
      <w:r w:rsidRPr="004757B9">
        <w:rPr>
          <w:rFonts w:ascii="GHEA Grapalat" w:hAnsi="GHEA Grapalat"/>
          <w:sz w:val="20"/>
          <w:szCs w:val="20"/>
          <w:lang w:val="ru-RU"/>
        </w:rPr>
        <w:t>ՀԱՄԱՐ</w:t>
      </w:r>
      <w:r w:rsidRPr="004757B9">
        <w:rPr>
          <w:rFonts w:ascii="GHEA Grapalat" w:hAnsi="GHEA Grapalat"/>
          <w:sz w:val="20"/>
          <w:szCs w:val="20"/>
          <w:lang w:val="af-ZA"/>
        </w:rPr>
        <w:t xml:space="preserve"> </w:t>
      </w:r>
      <w:bookmarkStart w:id="1" w:name="_Hlk124862858"/>
      <w:r w:rsidRPr="00452325">
        <w:rPr>
          <w:rFonts w:ascii="GHEA Grapalat" w:hAnsi="GHEA Grapalat"/>
          <w:sz w:val="20"/>
          <w:szCs w:val="20"/>
          <w:lang w:val="ru-RU"/>
        </w:rPr>
        <w:t>ԹՎՈՎ</w:t>
      </w:r>
      <w:r w:rsidRPr="00452325">
        <w:rPr>
          <w:rFonts w:ascii="GHEA Grapalat" w:hAnsi="GHEA Grapalat"/>
          <w:sz w:val="20"/>
          <w:szCs w:val="20"/>
          <w:lang w:val="af-ZA"/>
        </w:rPr>
        <w:t xml:space="preserve"> </w:t>
      </w:r>
      <w:r w:rsidR="00B02516" w:rsidRPr="00452325">
        <w:rPr>
          <w:rFonts w:ascii="GHEA Grapalat" w:hAnsi="GHEA Grapalat"/>
          <w:sz w:val="20"/>
          <w:szCs w:val="20"/>
          <w:lang w:val="af-ZA"/>
        </w:rPr>
        <w:t>6</w:t>
      </w:r>
      <w:r w:rsidR="00D348FC" w:rsidRPr="00452325">
        <w:rPr>
          <w:rFonts w:ascii="GHEA Grapalat" w:hAnsi="GHEA Grapalat"/>
          <w:sz w:val="20"/>
          <w:szCs w:val="20"/>
          <w:lang w:val="af-ZA"/>
        </w:rPr>
        <w:t xml:space="preserve"> </w:t>
      </w:r>
      <w:r w:rsidRPr="00452325">
        <w:rPr>
          <w:rFonts w:ascii="GHEA Grapalat" w:hAnsi="GHEA Grapalat"/>
          <w:sz w:val="20"/>
          <w:szCs w:val="20"/>
          <w:lang w:val="af-ZA"/>
        </w:rPr>
        <w:t xml:space="preserve"> </w:t>
      </w:r>
      <w:r w:rsidRPr="00452325">
        <w:rPr>
          <w:rFonts w:ascii="GHEA Grapalat" w:hAnsi="GHEA Grapalat"/>
          <w:sz w:val="20"/>
          <w:szCs w:val="20"/>
          <w:lang w:val="ru-RU"/>
        </w:rPr>
        <w:t>ՄԱՆԿԱՊԱՐՏԵԶՆԵՐԻ</w:t>
      </w:r>
      <w:r w:rsidRPr="00452325">
        <w:rPr>
          <w:rFonts w:ascii="GHEA Grapalat" w:hAnsi="GHEA Grapalat"/>
          <w:sz w:val="20"/>
          <w:szCs w:val="20"/>
          <w:lang w:val="af-ZA"/>
        </w:rPr>
        <w:t xml:space="preserve"> </w:t>
      </w:r>
      <w:r w:rsidR="00452325" w:rsidRPr="00452325">
        <w:rPr>
          <w:rFonts w:ascii="GHEA Grapalat" w:hAnsi="GHEA Grapalat"/>
          <w:sz w:val="20"/>
          <w:szCs w:val="20"/>
          <w:lang w:val="hy-AM"/>
        </w:rPr>
        <w:t xml:space="preserve">ՀԱՄԱՐ </w:t>
      </w:r>
      <w:r w:rsidRPr="00452325">
        <w:rPr>
          <w:rFonts w:ascii="GHEA Grapalat" w:hAnsi="GHEA Grapalat" w:cs="Sylfaen"/>
          <w:sz w:val="20"/>
          <w:szCs w:val="20"/>
          <w:lang w:val="ru-RU"/>
        </w:rPr>
        <w:t>ՍՆՆԴԱՄԹԵՐՔԻ</w:t>
      </w:r>
      <w:bookmarkEnd w:id="1"/>
      <w:r w:rsidRPr="004757B9">
        <w:rPr>
          <w:rFonts w:ascii="GHEA Grapalat" w:hAnsi="GHEA Grapalat"/>
          <w:color w:val="FF0000"/>
          <w:sz w:val="20"/>
          <w:szCs w:val="20"/>
          <w:lang w:val="af-ZA"/>
        </w:rPr>
        <w:t xml:space="preserve"> </w:t>
      </w:r>
      <w:r w:rsidRPr="00452325">
        <w:rPr>
          <w:rFonts w:ascii="GHEA Grapalat" w:hAnsi="GHEA Grapalat" w:cs="Sylfaen"/>
          <w:sz w:val="20"/>
          <w:szCs w:val="20"/>
          <w:lang w:val="ru-RU"/>
        </w:rPr>
        <w:t>ՁԵՌՔԲԵՐՄԱՆ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ՆՊԱՏԱԿՈՎ</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ԳՆԱՆՇՄԱՆ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ՀԱՐՑՄԱՆ</w:t>
      </w:r>
    </w:p>
    <w:p w14:paraId="02D7A9BB"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szCs w:val="22"/>
        </w:rPr>
        <w:t>ՄԱՍ</w:t>
      </w:r>
      <w:r w:rsidRPr="004757B9">
        <w:rPr>
          <w:rFonts w:ascii="GHEA Grapalat" w:hAnsi="GHEA Grapalat" w:cs="Times Armenian"/>
          <w:sz w:val="20"/>
          <w:szCs w:val="22"/>
          <w:lang w:val="af-ZA"/>
        </w:rPr>
        <w:t xml:space="preserve">  I.</w:t>
      </w:r>
    </w:p>
    <w:p w14:paraId="2697284D" w14:textId="77777777" w:rsidR="000F7162" w:rsidRPr="004757B9" w:rsidRDefault="000F7162" w:rsidP="000F7162">
      <w:pPr>
        <w:ind w:firstLine="567"/>
        <w:jc w:val="both"/>
        <w:rPr>
          <w:rFonts w:ascii="GHEA Grapalat" w:hAnsi="GHEA Grapalat"/>
          <w:sz w:val="20"/>
          <w:lang w:val="af-ZA"/>
        </w:rPr>
      </w:pPr>
    </w:p>
    <w:p w14:paraId="0FF1E2C0"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առարկայի</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բնութա</w:t>
      </w:r>
      <w:r w:rsidRPr="004757B9">
        <w:rPr>
          <w:rFonts w:ascii="GHEA Grapalat" w:hAnsi="GHEA Grapalat" w:cs="Times Armenian"/>
          <w:sz w:val="20"/>
        </w:rPr>
        <w:t>գ</w:t>
      </w:r>
      <w:r w:rsidRPr="004757B9">
        <w:rPr>
          <w:rFonts w:ascii="GHEA Grapalat" w:hAnsi="GHEA Grapalat" w:cs="Sylfaen"/>
          <w:sz w:val="20"/>
        </w:rPr>
        <w:t>իրը</w:t>
      </w:r>
      <w:proofErr w:type="spellEnd"/>
      <w:r w:rsidRPr="004757B9">
        <w:rPr>
          <w:rFonts w:ascii="GHEA Grapalat" w:hAnsi="GHEA Grapalat" w:cs="Times Armenian"/>
          <w:sz w:val="20"/>
          <w:lang w:val="af-ZA"/>
        </w:rPr>
        <w:tab/>
        <w:t xml:space="preserve"> </w:t>
      </w:r>
    </w:p>
    <w:p w14:paraId="4D94A2E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2.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պահանջները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դրանց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կարգը</w:t>
      </w:r>
      <w:proofErr w:type="spellEnd"/>
      <w:r w:rsidRPr="004757B9">
        <w:rPr>
          <w:rFonts w:ascii="GHEA Grapalat" w:hAnsi="GHEA Grapalat" w:cs="Times Armenian"/>
          <w:sz w:val="20"/>
          <w:lang w:val="af-ZA"/>
        </w:rPr>
        <w:t xml:space="preserve">, ընտրված մասնակից ճանաչվելու դեպքում </w:t>
      </w:r>
      <w:proofErr w:type="spellStart"/>
      <w:r w:rsidRPr="004757B9">
        <w:rPr>
          <w:rFonts w:ascii="GHEA Grapalat" w:hAnsi="GHEA Grapalat" w:cs="Sylfaen"/>
          <w:sz w:val="20"/>
        </w:rPr>
        <w:t>որակավորման</w:t>
      </w:r>
      <w:proofErr w:type="spellEnd"/>
      <w:r w:rsidRPr="004757B9">
        <w:rPr>
          <w:rFonts w:ascii="GHEA Grapalat" w:hAnsi="GHEA Grapalat" w:cs="Times Armenian"/>
          <w:sz w:val="20"/>
          <w:lang w:val="af-ZA"/>
        </w:rPr>
        <w:t xml:space="preserve"> ապահովում ներկայացնելու պայմանները </w:t>
      </w:r>
    </w:p>
    <w:p w14:paraId="5A39AEB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3. </w:t>
      </w:r>
      <w:proofErr w:type="spellStart"/>
      <w:r w:rsidRPr="004757B9">
        <w:rPr>
          <w:rFonts w:ascii="GHEA Grapalat" w:hAnsi="GHEA Grapalat" w:cs="Sylfaen"/>
          <w:sz w:val="20"/>
        </w:rPr>
        <w:t>Հրավերի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հրավերում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71F06A8F"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 xml:space="preserve">4.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ներկայացնելու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p>
    <w:p w14:paraId="2F34E61D"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5.</w:t>
      </w:r>
      <w:r w:rsidRPr="004757B9">
        <w:rPr>
          <w:rFonts w:ascii="GHEA Grapalat" w:hAnsi="GHEA Grapalat"/>
          <w:sz w:val="20"/>
          <w:lang w:val="af-ZA"/>
        </w:rPr>
        <w:tab/>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նային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առաջարկը</w:t>
      </w:r>
      <w:proofErr w:type="spellEnd"/>
      <w:r w:rsidRPr="004757B9">
        <w:rPr>
          <w:rFonts w:ascii="GHEA Grapalat" w:hAnsi="GHEA Grapalat" w:cs="Times Armenian"/>
          <w:sz w:val="20"/>
          <w:lang w:val="af-ZA"/>
        </w:rPr>
        <w:tab/>
        <w:t xml:space="preserve"> </w:t>
      </w:r>
    </w:p>
    <w:p w14:paraId="1B6CAB3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6. </w:t>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ժամկետը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դրանք</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վերցնելու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t xml:space="preserve">  </w:t>
      </w:r>
    </w:p>
    <w:p w14:paraId="32F25905"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8. Հ</w:t>
      </w:r>
      <w:proofErr w:type="spellStart"/>
      <w:r w:rsidRPr="004757B9">
        <w:rPr>
          <w:rFonts w:ascii="GHEA Grapalat" w:hAnsi="GHEA Grapalat" w:cs="Sylfaen"/>
          <w:sz w:val="20"/>
        </w:rPr>
        <w:t>այտերի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գնահատումը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ամփոփումը</w:t>
      </w:r>
      <w:proofErr w:type="spellEnd"/>
      <w:r w:rsidRPr="004757B9">
        <w:rPr>
          <w:rFonts w:ascii="GHEA Grapalat" w:hAnsi="GHEA Grapalat" w:cs="Sylfaen"/>
          <w:sz w:val="20"/>
          <w:lang w:val="af-ZA"/>
        </w:rPr>
        <w:tab/>
      </w:r>
    </w:p>
    <w:p w14:paraId="164DD31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9.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կնքումը</w:t>
      </w:r>
      <w:proofErr w:type="spellEnd"/>
      <w:r w:rsidRPr="004757B9">
        <w:rPr>
          <w:rFonts w:ascii="GHEA Grapalat" w:hAnsi="GHEA Grapalat" w:cs="Times Armenian"/>
          <w:sz w:val="20"/>
          <w:lang w:val="af-ZA"/>
        </w:rPr>
        <w:tab/>
      </w:r>
    </w:p>
    <w:p w14:paraId="42A7A44C"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10. Որակավորման և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ապահովումները</w:t>
      </w:r>
      <w:proofErr w:type="spellEnd"/>
      <w:r w:rsidRPr="004757B9">
        <w:rPr>
          <w:rFonts w:ascii="GHEA Grapalat" w:hAnsi="GHEA Grapalat" w:cs="Times Armenian"/>
          <w:sz w:val="20"/>
          <w:lang w:val="af-ZA"/>
        </w:rPr>
        <w:tab/>
        <w:t xml:space="preserve"> </w:t>
      </w:r>
    </w:p>
    <w:p w14:paraId="3456BF04"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11. </w:t>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չկայացած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հայտարարելը</w:t>
      </w:r>
      <w:proofErr w:type="spellEnd"/>
      <w:r w:rsidRPr="004757B9">
        <w:rPr>
          <w:rFonts w:ascii="GHEA Grapalat" w:hAnsi="GHEA Grapalat" w:cs="Times Armenian"/>
          <w:sz w:val="20"/>
          <w:lang w:val="af-ZA"/>
        </w:rPr>
        <w:tab/>
        <w:t xml:space="preserve"> </w:t>
      </w:r>
    </w:p>
    <w:p w14:paraId="7EEADA4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12.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կապված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ործողությունները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ընդունված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որոշումները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բողոքարկելու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12C42611" w14:textId="77777777" w:rsidR="000F7162" w:rsidRPr="004757B9" w:rsidRDefault="000F7162" w:rsidP="000F7162">
      <w:pPr>
        <w:ind w:firstLine="567"/>
        <w:jc w:val="both"/>
        <w:rPr>
          <w:rFonts w:ascii="GHEA Grapalat" w:hAnsi="GHEA Grapalat"/>
          <w:sz w:val="20"/>
          <w:lang w:val="af-ZA"/>
        </w:rPr>
      </w:pPr>
    </w:p>
    <w:p w14:paraId="09F5190B" w14:textId="77777777" w:rsidR="000F7162" w:rsidRPr="004757B9" w:rsidRDefault="000F7162" w:rsidP="000F7162">
      <w:pPr>
        <w:ind w:firstLine="567"/>
        <w:jc w:val="both"/>
        <w:rPr>
          <w:rFonts w:ascii="GHEA Grapalat" w:hAnsi="GHEA Grapalat"/>
          <w:sz w:val="20"/>
          <w:lang w:val="af-ZA"/>
        </w:rPr>
      </w:pPr>
    </w:p>
    <w:p w14:paraId="1ACE7DAF" w14:textId="2CC8AB9C"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rPr>
        <w:t>ՄԱՍ</w:t>
      </w:r>
      <w:r w:rsidRPr="004757B9">
        <w:rPr>
          <w:rFonts w:ascii="GHEA Grapalat" w:hAnsi="GHEA Grapalat" w:cs="Times Armenian"/>
          <w:sz w:val="20"/>
          <w:lang w:val="af-ZA"/>
        </w:rPr>
        <w:t xml:space="preserve">  II.  </w:t>
      </w:r>
      <w:r w:rsidRPr="004757B9">
        <w:rPr>
          <w:rFonts w:ascii="GHEA Grapalat" w:hAnsi="GHEA Grapalat" w:cs="Sylfaen"/>
          <w:sz w:val="20"/>
        </w:rPr>
        <w:t>ԳՆԱՆՇՄԱՆ</w:t>
      </w:r>
      <w:r w:rsidRPr="004757B9">
        <w:rPr>
          <w:rFonts w:ascii="GHEA Grapalat" w:hAnsi="GHEA Grapalat" w:cs="Sylfaen"/>
          <w:sz w:val="20"/>
          <w:lang w:val="af-ZA"/>
        </w:rPr>
        <w:t xml:space="preserve"> </w:t>
      </w:r>
      <w:r w:rsidRPr="004757B9">
        <w:rPr>
          <w:rFonts w:ascii="GHEA Grapalat" w:hAnsi="GHEA Grapalat" w:cs="Sylfaen"/>
          <w:sz w:val="20"/>
        </w:rPr>
        <w:t>ՀԱՐՑՄԱՆ</w:t>
      </w:r>
      <w:r w:rsidRPr="004757B9">
        <w:rPr>
          <w:rFonts w:ascii="GHEA Grapalat" w:hAnsi="GHEA Grapalat" w:cs="Times Armenian"/>
          <w:sz w:val="20"/>
          <w:lang w:val="af-ZA"/>
        </w:rPr>
        <w:t xml:space="preserve"> </w:t>
      </w:r>
      <w:r w:rsidRPr="004757B9">
        <w:rPr>
          <w:rFonts w:ascii="GHEA Grapalat" w:hAnsi="GHEA Grapalat" w:cs="Sylfaen"/>
          <w:sz w:val="20"/>
        </w:rPr>
        <w:t>ՀԱՅՏԸ</w:t>
      </w:r>
      <w:r w:rsidRPr="004757B9">
        <w:rPr>
          <w:rFonts w:ascii="GHEA Grapalat" w:hAnsi="GHEA Grapalat" w:cs="Times Armenian"/>
          <w:sz w:val="20"/>
          <w:lang w:val="af-ZA"/>
        </w:rPr>
        <w:t xml:space="preserve"> </w:t>
      </w:r>
      <w:r w:rsidRPr="004757B9">
        <w:rPr>
          <w:rFonts w:ascii="GHEA Grapalat" w:hAnsi="GHEA Grapalat" w:cs="Sylfaen"/>
          <w:sz w:val="20"/>
        </w:rPr>
        <w:t>ՊԱՏՐԱՍՏԵԼՈՒ</w:t>
      </w:r>
      <w:r w:rsidRPr="004757B9">
        <w:rPr>
          <w:rFonts w:ascii="GHEA Grapalat" w:hAnsi="GHEA Grapalat" w:cs="Times Armenian"/>
          <w:sz w:val="20"/>
          <w:lang w:val="af-ZA"/>
        </w:rPr>
        <w:t xml:space="preserve">  </w:t>
      </w:r>
      <w:r w:rsidRPr="004757B9">
        <w:rPr>
          <w:rFonts w:ascii="GHEA Grapalat" w:hAnsi="GHEA Grapalat" w:cs="Sylfaen"/>
          <w:sz w:val="20"/>
        </w:rPr>
        <w:t>ՀՐԱՀԱՆԳ</w:t>
      </w:r>
    </w:p>
    <w:p w14:paraId="7EB86F5F" w14:textId="77777777" w:rsidR="000F7162" w:rsidRPr="004757B9" w:rsidRDefault="000F7162" w:rsidP="000F7162">
      <w:pPr>
        <w:ind w:firstLine="567"/>
        <w:jc w:val="both"/>
        <w:rPr>
          <w:rFonts w:ascii="GHEA Grapalat" w:hAnsi="GHEA Grapalat"/>
          <w:sz w:val="20"/>
          <w:lang w:val="af-ZA"/>
        </w:rPr>
      </w:pPr>
    </w:p>
    <w:p w14:paraId="049596B0" w14:textId="296C5CCF"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1.</w:t>
      </w:r>
      <w:r w:rsidRPr="004757B9">
        <w:rPr>
          <w:rFonts w:ascii="GHEA Grapalat" w:hAnsi="GHEA Grapalat"/>
          <w:sz w:val="20"/>
          <w:lang w:val="af-ZA"/>
        </w:rPr>
        <w:tab/>
      </w:r>
      <w:proofErr w:type="spellStart"/>
      <w:r w:rsidRPr="004757B9">
        <w:rPr>
          <w:rFonts w:ascii="GHEA Grapalat" w:hAnsi="GHEA Grapalat" w:cs="Sylfaen"/>
          <w:sz w:val="20"/>
        </w:rPr>
        <w:t>Ընդհանուր</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դրույթներ</w:t>
      </w:r>
      <w:proofErr w:type="spellEnd"/>
      <w:r w:rsidRPr="004757B9">
        <w:rPr>
          <w:rFonts w:ascii="GHEA Grapalat" w:hAnsi="GHEA Grapalat" w:cs="Times Armenian"/>
          <w:sz w:val="20"/>
          <w:lang w:val="af-ZA"/>
        </w:rPr>
        <w:tab/>
      </w:r>
    </w:p>
    <w:p w14:paraId="79C2851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2.</w:t>
      </w:r>
      <w:r w:rsidRPr="004757B9">
        <w:rPr>
          <w:rFonts w:ascii="GHEA Grapalat" w:hAnsi="GHEA Grapalat"/>
          <w:sz w:val="20"/>
          <w:lang w:val="af-ZA"/>
        </w:rPr>
        <w:tab/>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ab/>
      </w:r>
    </w:p>
    <w:p w14:paraId="3679F664" w14:textId="115EEEB5"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sz w:val="20"/>
          <w:lang w:val="af-ZA"/>
        </w:rPr>
        <w:t>3.</w:t>
      </w:r>
      <w:r w:rsidRPr="004757B9">
        <w:rPr>
          <w:rFonts w:ascii="GHEA Grapalat" w:hAnsi="GHEA Grapalat"/>
          <w:sz w:val="20"/>
          <w:lang w:val="af-ZA"/>
        </w:rPr>
        <w:tab/>
      </w:r>
      <w:proofErr w:type="spellStart"/>
      <w:r w:rsidRPr="004757B9">
        <w:rPr>
          <w:rFonts w:ascii="GHEA Grapalat" w:hAnsi="GHEA Grapalat" w:cs="Sylfaen"/>
          <w:sz w:val="20"/>
        </w:rPr>
        <w:t>Հավելվածներ</w:t>
      </w:r>
      <w:proofErr w:type="spellEnd"/>
      <w:r w:rsidRPr="004757B9">
        <w:rPr>
          <w:rFonts w:ascii="GHEA Grapalat" w:hAnsi="GHEA Grapalat" w:cs="Times Armenian"/>
          <w:sz w:val="20"/>
          <w:lang w:val="af-ZA"/>
        </w:rPr>
        <w:t xml:space="preserve"> 1-</w:t>
      </w:r>
      <w:r w:rsidR="00452325">
        <w:rPr>
          <w:rFonts w:ascii="GHEA Grapalat" w:hAnsi="GHEA Grapalat" w:cs="Times Armenian"/>
          <w:sz w:val="20"/>
          <w:lang w:val="hy-AM"/>
        </w:rPr>
        <w:t>5</w:t>
      </w:r>
      <w:r w:rsidRPr="004757B9">
        <w:rPr>
          <w:rFonts w:ascii="GHEA Grapalat" w:hAnsi="GHEA Grapalat" w:cs="Times Armenian"/>
          <w:sz w:val="20"/>
          <w:lang w:val="af-ZA"/>
        </w:rPr>
        <w:tab/>
      </w:r>
    </w:p>
    <w:p w14:paraId="7FEE252E" w14:textId="77777777" w:rsidR="000F7162" w:rsidRPr="004757B9" w:rsidRDefault="000F7162" w:rsidP="000F7162">
      <w:pPr>
        <w:ind w:firstLine="1134"/>
        <w:jc w:val="both"/>
        <w:rPr>
          <w:rFonts w:ascii="GHEA Grapalat" w:hAnsi="GHEA Grapalat" w:cs="Times Armenian"/>
          <w:sz w:val="20"/>
          <w:lang w:val="af-ZA"/>
        </w:rPr>
      </w:pPr>
    </w:p>
    <w:p w14:paraId="6E154128" w14:textId="77777777" w:rsidR="000F7162" w:rsidRPr="004757B9" w:rsidRDefault="000F7162" w:rsidP="000F7162">
      <w:pPr>
        <w:ind w:firstLine="1134"/>
        <w:jc w:val="both"/>
        <w:rPr>
          <w:rFonts w:ascii="GHEA Grapalat" w:hAnsi="GHEA Grapalat" w:cs="Times Armenian"/>
          <w:sz w:val="20"/>
          <w:lang w:val="af-ZA"/>
        </w:rPr>
      </w:pPr>
    </w:p>
    <w:p w14:paraId="407187A7" w14:textId="77777777" w:rsidR="000F7162" w:rsidRPr="004757B9" w:rsidRDefault="000F7162" w:rsidP="000F7162">
      <w:pPr>
        <w:ind w:firstLine="1134"/>
        <w:jc w:val="both"/>
        <w:rPr>
          <w:rFonts w:ascii="GHEA Grapalat" w:hAnsi="GHEA Grapalat" w:cs="Times Armenian"/>
          <w:sz w:val="20"/>
          <w:lang w:val="af-ZA"/>
        </w:rPr>
      </w:pPr>
    </w:p>
    <w:p w14:paraId="5E6DEFB4" w14:textId="77777777" w:rsidR="000F7162" w:rsidRPr="004757B9" w:rsidRDefault="000F7162" w:rsidP="000F7162">
      <w:pPr>
        <w:ind w:firstLine="1134"/>
        <w:jc w:val="both"/>
        <w:rPr>
          <w:rFonts w:ascii="GHEA Grapalat" w:hAnsi="GHEA Grapalat" w:cs="Times Armenian"/>
          <w:sz w:val="20"/>
          <w:lang w:val="af-ZA"/>
        </w:rPr>
      </w:pPr>
    </w:p>
    <w:p w14:paraId="3A91A4A8" w14:textId="77777777" w:rsidR="000F7162" w:rsidRPr="004757B9" w:rsidRDefault="000F7162" w:rsidP="000F7162">
      <w:pPr>
        <w:ind w:firstLine="1134"/>
        <w:jc w:val="both"/>
        <w:rPr>
          <w:rFonts w:ascii="GHEA Grapalat" w:hAnsi="GHEA Grapalat" w:cs="Times Armenian"/>
          <w:sz w:val="20"/>
          <w:lang w:val="af-ZA"/>
        </w:rPr>
      </w:pPr>
    </w:p>
    <w:p w14:paraId="006699D3" w14:textId="77777777" w:rsidR="000F7162" w:rsidRPr="004757B9" w:rsidRDefault="000F7162" w:rsidP="000F7162">
      <w:pPr>
        <w:ind w:firstLine="1134"/>
        <w:jc w:val="both"/>
        <w:rPr>
          <w:rFonts w:ascii="GHEA Grapalat" w:hAnsi="GHEA Grapalat" w:cs="Times Armenian"/>
          <w:sz w:val="20"/>
          <w:lang w:val="af-ZA"/>
        </w:rPr>
      </w:pPr>
    </w:p>
    <w:p w14:paraId="7B27F07E" w14:textId="77777777"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cs="Times Armenian"/>
          <w:sz w:val="20"/>
          <w:lang w:val="af-ZA"/>
        </w:rPr>
        <w:t xml:space="preserve"> </w:t>
      </w:r>
      <w:r w:rsidRPr="004757B9">
        <w:rPr>
          <w:rFonts w:ascii="GHEA Grapalat" w:hAnsi="GHEA Grapalat" w:cs="Times Armenian"/>
          <w:sz w:val="20"/>
          <w:lang w:val="af-ZA"/>
        </w:rPr>
        <w:br w:type="page"/>
      </w:r>
      <w:r w:rsidRPr="004757B9">
        <w:rPr>
          <w:rFonts w:ascii="GHEA Grapalat" w:hAnsi="GHEA Grapalat" w:cs="Times Armenian"/>
          <w:sz w:val="20"/>
          <w:lang w:val="af-ZA"/>
        </w:rPr>
        <w:lastRenderedPageBreak/>
        <w:tab/>
      </w:r>
    </w:p>
    <w:p w14:paraId="49EC3DEC" w14:textId="77777777" w:rsidR="003A36F1" w:rsidRPr="0041139F" w:rsidRDefault="000F7162" w:rsidP="003A36F1">
      <w:pPr>
        <w:ind w:firstLine="567"/>
        <w:jc w:val="both"/>
        <w:rPr>
          <w:rFonts w:ascii="GHEA Grapalat" w:hAnsi="GHEA Grapalat" w:cs="Sylfaen"/>
          <w:sz w:val="20"/>
          <w:szCs w:val="20"/>
          <w:lang w:val="af-ZA"/>
        </w:rPr>
      </w:pPr>
      <w:r w:rsidRPr="004757B9">
        <w:rPr>
          <w:rFonts w:ascii="GHEA Grapalat" w:hAnsi="GHEA Grapalat"/>
          <w:sz w:val="20"/>
          <w:lang w:val="af-ZA"/>
        </w:rPr>
        <w:t xml:space="preserve">          </w:t>
      </w:r>
      <w:proofErr w:type="spellStart"/>
      <w:r w:rsidR="003A36F1" w:rsidRPr="0041139F">
        <w:rPr>
          <w:rFonts w:ascii="GHEA Grapalat" w:hAnsi="GHEA Grapalat" w:cs="Sylfaen"/>
          <w:sz w:val="20"/>
          <w:szCs w:val="20"/>
        </w:rPr>
        <w:t>Եթե</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Դուք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չեք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սակայն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ցանկություն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ունեք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մասնակցել</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սույն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ընթացակարգին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ապա</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հայտ</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ներկայացնելու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անհրաժեշտ</w:t>
      </w:r>
      <w:proofErr w:type="spellEnd"/>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է</w:t>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ինքնագրանցվել</w:t>
      </w:r>
      <w:proofErr w:type="spellEnd"/>
      <w:r w:rsidR="003A36F1" w:rsidRPr="0041139F">
        <w:rPr>
          <w:rFonts w:ascii="GHEA Grapalat" w:hAnsi="GHEA Grapalat" w:cs="Sylfaen"/>
          <w:sz w:val="20"/>
          <w:szCs w:val="20"/>
          <w:lang w:val="af-ZA"/>
        </w:rPr>
        <w:t xml:space="preserve"> Armeps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r w:rsidR="003A36F1">
        <w:fldChar w:fldCharType="begin"/>
      </w:r>
      <w:r w:rsidR="003A36F1" w:rsidRPr="00A359A9">
        <w:rPr>
          <w:lang w:val="af-ZA"/>
        </w:rPr>
        <w:instrText xml:space="preserve"> HYPERLINK "http://www.armeps.am" </w:instrText>
      </w:r>
      <w:r w:rsidR="003A36F1">
        <w:fldChar w:fldCharType="separate"/>
      </w:r>
      <w:r w:rsidR="003A36F1" w:rsidRPr="0041139F">
        <w:rPr>
          <w:rFonts w:ascii="GHEA Grapalat" w:hAnsi="GHEA Grapalat" w:cs="Sylfaen"/>
          <w:sz w:val="20"/>
          <w:szCs w:val="20"/>
          <w:lang w:val="af-ZA"/>
        </w:rPr>
        <w:t>www.armeps.am</w:t>
      </w:r>
      <w:r w:rsidR="003A36F1">
        <w:rPr>
          <w:rFonts w:ascii="GHEA Grapalat" w:hAnsi="GHEA Grapalat" w:cs="Sylfaen"/>
          <w:sz w:val="20"/>
          <w:szCs w:val="20"/>
          <w:lang w:val="af-ZA"/>
        </w:rPr>
        <w:fldChar w:fldCharType="end"/>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պայմանները</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սահմանված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w:t>
      </w:r>
      <w:proofErr w:type="spellEnd"/>
      <w:r w:rsidR="003A36F1" w:rsidRPr="0041139F">
        <w:rPr>
          <w:rFonts w:ascii="GHEA Grapalat" w:hAnsi="GHEA Grapalat" w:cs="Sylfaen"/>
          <w:sz w:val="20"/>
          <w:szCs w:val="20"/>
          <w:lang w:val="af-ZA"/>
        </w:rPr>
        <w:t xml:space="preserve"> </w:t>
      </w:r>
      <w:hyperlink r:id="rId9" w:history="1">
        <w:r w:rsidR="003A36F1" w:rsidRPr="0041139F">
          <w:rPr>
            <w:rFonts w:ascii="GHEA Grapalat" w:hAnsi="GHEA Grapalat" w:cs="Sylfaen"/>
            <w:sz w:val="20"/>
            <w:szCs w:val="20"/>
            <w:lang w:val="af-ZA"/>
          </w:rPr>
          <w:t>www.procurement.am</w:t>
        </w:r>
      </w:hyperlink>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հասցեով</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գործող</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պաշտոնական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տեղեկագրի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Օրենսդրություն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բաժնի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ձեռնարկներ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ենթաբաժնում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տեղադրված</w:t>
      </w:r>
      <w:proofErr w:type="spellEnd"/>
      <w:r w:rsidR="003A36F1" w:rsidRPr="0041139F">
        <w:rPr>
          <w:rFonts w:ascii="GHEA Grapalat" w:hAnsi="GHEA Grapalat" w:cs="Sylfaen"/>
          <w:sz w:val="20"/>
          <w:szCs w:val="20"/>
          <w:lang w:val="af-ZA"/>
        </w:rPr>
        <w:t xml:space="preserve">  </w:t>
      </w:r>
      <w:hyperlink r:id="rId10" w:history="1">
        <w:r w:rsidR="003A36F1" w:rsidRPr="0041139F">
          <w:rPr>
            <w:rFonts w:ascii="GHEA Grapalat" w:hAnsi="GHEA Grapalat" w:cs="Sylfaen"/>
            <w:sz w:val="20"/>
            <w:szCs w:val="20"/>
            <w:lang w:val="af-ZA"/>
          </w:rPr>
          <w:t xml:space="preserve">Armeps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օգտագործողի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Տնտեսական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օպերատորի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w:t>
        </w:r>
      </w:hyperlink>
      <w:r w:rsidR="003A36F1" w:rsidRPr="0041139F">
        <w:rPr>
          <w:rFonts w:ascii="GHEA Grapalat" w:hAnsi="GHEA Grapalat" w:cs="Sylfaen"/>
          <w:sz w:val="20"/>
          <w:szCs w:val="20"/>
        </w:rPr>
        <w:t>ում</w:t>
      </w:r>
      <w:proofErr w:type="spellEnd"/>
      <w:r w:rsidR="003A36F1" w:rsidRPr="0041139F">
        <w:rPr>
          <w:rFonts w:ascii="GHEA Grapalat" w:hAnsi="GHEA Grapalat" w:cs="Sylfaen"/>
          <w:sz w:val="20"/>
          <w:szCs w:val="20"/>
          <w:lang w:val="af-ZA"/>
        </w:rPr>
        <w:t>:</w:t>
      </w:r>
    </w:p>
    <w:p w14:paraId="071070E9"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Ուղեցույցը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հասանելի</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հետևյալ</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հղումով</w:t>
      </w:r>
      <w:proofErr w:type="spellEnd"/>
      <w:r w:rsidRPr="0041139F">
        <w:rPr>
          <w:rFonts w:ascii="GHEA Grapalat" w:hAnsi="GHEA Grapalat" w:cs="Sylfaen"/>
          <w:sz w:val="20"/>
          <w:szCs w:val="20"/>
        </w:rPr>
        <w:t>՝</w:t>
      </w:r>
      <w:r w:rsidRPr="0041139F">
        <w:rPr>
          <w:rFonts w:ascii="GHEA Grapalat" w:hAnsi="GHEA Grapalat" w:cs="Sylfaen"/>
          <w:sz w:val="20"/>
          <w:szCs w:val="20"/>
          <w:lang w:val="af-ZA"/>
        </w:rPr>
        <w:t xml:space="preserve"> </w:t>
      </w:r>
      <w:hyperlink r:id="rId11"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1CC85CE2"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Միաժամանակ</w:t>
      </w:r>
      <w:proofErr w:type="spellEnd"/>
      <w:r w:rsidRPr="0041139F">
        <w:rPr>
          <w:rFonts w:ascii="GHEA Grapalat" w:hAnsi="GHEA Grapalat" w:cs="Sylfaen"/>
          <w:sz w:val="20"/>
          <w:szCs w:val="20"/>
        </w:rPr>
        <w:t>՝</w:t>
      </w:r>
    </w:p>
    <w:p w14:paraId="4DA01375"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 </w:t>
      </w:r>
      <w:r w:rsidRPr="0041139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359A9">
        <w:rPr>
          <w:lang w:val="af-ZA"/>
        </w:rPr>
        <w:instrText xml:space="preserve"> HYPERLINK "http://www.procurement.am" </w:instrText>
      </w:r>
      <w:r>
        <w:fldChar w:fldCharType="separate"/>
      </w:r>
      <w:r w:rsidRPr="0041139F">
        <w:rPr>
          <w:rFonts w:ascii="GHEA Grapalat" w:hAnsi="GHEA Grapalat" w:cs="Sylfaen"/>
          <w:sz w:val="20"/>
          <w:szCs w:val="20"/>
          <w:lang w:val="af-ZA"/>
        </w:rPr>
        <w:t>www.procurement.am</w:t>
      </w:r>
      <w:r>
        <w:rPr>
          <w:rFonts w:ascii="GHEA Grapalat" w:hAnsi="GHEA Grapalat" w:cs="Sylfaen"/>
          <w:sz w:val="20"/>
          <w:szCs w:val="20"/>
          <w:lang w:val="af-ZA"/>
        </w:rPr>
        <w:fldChar w:fldCharType="end"/>
      </w:r>
      <w:r w:rsidRPr="0041139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F3649">
        <w:fldChar w:fldCharType="begin"/>
      </w:r>
      <w:r w:rsidR="009F3649" w:rsidRPr="009F3649">
        <w:rPr>
          <w:lang w:val="af-ZA"/>
        </w:rPr>
        <w:instrText xml:space="preserve"> HYPERLINK "http://gnumner.am/website/images/original/%D5%88%D5%92%D5%82%D4%B5%D5%91%D5%88%D5%92%D5%85%D5%91.docx" </w:instrText>
      </w:r>
      <w:r w:rsidR="009F3649">
        <w:fldChar w:fldCharType="separate"/>
      </w:r>
      <w:r w:rsidRPr="0041139F">
        <w:rPr>
          <w:rFonts w:ascii="GHEA Grapalat" w:hAnsi="GHEA Grapalat" w:cs="Sylfaen"/>
          <w:sz w:val="20"/>
          <w:szCs w:val="20"/>
          <w:lang w:val="af-ZA"/>
        </w:rPr>
        <w:t>Էլեկտրոնային գնումների կատարման ուղեցույց</w:t>
      </w:r>
      <w:r w:rsidR="009F3649">
        <w:rPr>
          <w:rFonts w:ascii="GHEA Grapalat" w:hAnsi="GHEA Grapalat" w:cs="Sylfaen"/>
          <w:sz w:val="20"/>
          <w:szCs w:val="20"/>
          <w:lang w:val="af-ZA"/>
        </w:rPr>
        <w:fldChar w:fldCharType="end"/>
      </w:r>
      <w:r w:rsidRPr="0041139F">
        <w:rPr>
          <w:rFonts w:ascii="GHEA Grapalat" w:hAnsi="GHEA Grapalat" w:cs="Sylfaen"/>
          <w:sz w:val="20"/>
          <w:szCs w:val="20"/>
          <w:lang w:val="af-ZA"/>
        </w:rPr>
        <w:t>ով:</w:t>
      </w:r>
    </w:p>
    <w:p w14:paraId="111742AD"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Ուղեցույցը հասանելի է հետևյալ հղումով՝ </w:t>
      </w:r>
      <w:hyperlink r:id="rId12"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4465B227" w14:textId="77777777" w:rsidR="003A36F1" w:rsidRPr="0041139F" w:rsidRDefault="003A36F1" w:rsidP="003A36F1">
      <w:pPr>
        <w:ind w:firstLine="567"/>
        <w:jc w:val="both"/>
        <w:rPr>
          <w:rFonts w:ascii="GHEA Grapalat" w:hAnsi="GHEA Grapalat"/>
          <w:sz w:val="20"/>
          <w:szCs w:val="20"/>
          <w:lang w:val="af-ZA"/>
        </w:rPr>
      </w:pPr>
      <w:r w:rsidRPr="0041139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41139F" w:rsidRDefault="003A36F1" w:rsidP="003A36F1">
      <w:pPr>
        <w:ind w:firstLine="567"/>
        <w:jc w:val="both"/>
        <w:rPr>
          <w:rFonts w:ascii="GHEA Grapalat" w:hAnsi="GHEA Grapalat"/>
          <w:b/>
          <w:sz w:val="20"/>
          <w:szCs w:val="20"/>
          <w:lang w:val="af-ZA"/>
        </w:rPr>
      </w:pPr>
      <w:bookmarkStart w:id="2" w:name="_Hlk9322052"/>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գրանցվելը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ինչպես</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նաև</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ներկայացնելն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անվճար</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w:t>
      </w:r>
      <w:bookmarkEnd w:id="2"/>
    </w:p>
    <w:p w14:paraId="2FA9742D" w14:textId="4AEE8846" w:rsidR="00D85218" w:rsidRPr="003A36F1" w:rsidRDefault="00D85218" w:rsidP="003A36F1">
      <w:pPr>
        <w:jc w:val="both"/>
        <w:rPr>
          <w:rFonts w:ascii="GHEA Grapalat" w:hAnsi="GHEA Grapalat"/>
          <w:lang w:val="af-ZA"/>
        </w:rPr>
      </w:pPr>
    </w:p>
    <w:p w14:paraId="6FB83FCC" w14:textId="24E9D775" w:rsidR="00D85218" w:rsidRPr="004757B9" w:rsidRDefault="00D85218" w:rsidP="000F7162">
      <w:pPr>
        <w:pStyle w:val="23"/>
        <w:spacing w:line="240" w:lineRule="auto"/>
        <w:ind w:firstLine="567"/>
        <w:rPr>
          <w:rFonts w:ascii="GHEA Grapalat" w:hAnsi="GHEA Grapalat"/>
        </w:rPr>
      </w:pPr>
    </w:p>
    <w:p w14:paraId="39FB5E2C" w14:textId="7B58A070" w:rsidR="00D85218" w:rsidRPr="004757B9" w:rsidRDefault="00D85218" w:rsidP="000F7162">
      <w:pPr>
        <w:pStyle w:val="23"/>
        <w:spacing w:line="240" w:lineRule="auto"/>
        <w:ind w:firstLine="567"/>
        <w:rPr>
          <w:rFonts w:ascii="GHEA Grapalat" w:hAnsi="GHEA Grapalat"/>
        </w:rPr>
      </w:pPr>
    </w:p>
    <w:p w14:paraId="120FDC74" w14:textId="05891A0C" w:rsidR="00D85218" w:rsidRPr="004757B9" w:rsidRDefault="00D85218" w:rsidP="000F7162">
      <w:pPr>
        <w:pStyle w:val="23"/>
        <w:spacing w:line="240" w:lineRule="auto"/>
        <w:ind w:firstLine="567"/>
        <w:rPr>
          <w:rFonts w:ascii="GHEA Grapalat" w:hAnsi="GHEA Grapalat"/>
        </w:rPr>
      </w:pPr>
    </w:p>
    <w:p w14:paraId="77B8F1E8" w14:textId="0D25504A" w:rsidR="00D85218" w:rsidRPr="004757B9" w:rsidRDefault="00D85218" w:rsidP="000F7162">
      <w:pPr>
        <w:pStyle w:val="23"/>
        <w:spacing w:line="240" w:lineRule="auto"/>
        <w:ind w:firstLine="567"/>
        <w:rPr>
          <w:rFonts w:ascii="GHEA Grapalat" w:hAnsi="GHEA Grapalat"/>
        </w:rPr>
      </w:pPr>
    </w:p>
    <w:p w14:paraId="6B85D5DC" w14:textId="086A54DB" w:rsidR="00D85218" w:rsidRPr="004757B9" w:rsidRDefault="00D85218" w:rsidP="000F7162">
      <w:pPr>
        <w:pStyle w:val="23"/>
        <w:spacing w:line="240" w:lineRule="auto"/>
        <w:ind w:firstLine="567"/>
        <w:rPr>
          <w:rFonts w:ascii="GHEA Grapalat" w:hAnsi="GHEA Grapalat"/>
        </w:rPr>
      </w:pPr>
    </w:p>
    <w:p w14:paraId="724619D1" w14:textId="065952FA" w:rsidR="00D85218" w:rsidRPr="004757B9" w:rsidRDefault="00D85218" w:rsidP="000F7162">
      <w:pPr>
        <w:pStyle w:val="23"/>
        <w:spacing w:line="240" w:lineRule="auto"/>
        <w:ind w:firstLine="567"/>
        <w:rPr>
          <w:rFonts w:ascii="GHEA Grapalat" w:hAnsi="GHEA Grapalat"/>
        </w:rPr>
      </w:pPr>
    </w:p>
    <w:p w14:paraId="2BD0F19A" w14:textId="09D15DF1" w:rsidR="00D85218" w:rsidRPr="004757B9" w:rsidRDefault="00D85218" w:rsidP="000F7162">
      <w:pPr>
        <w:pStyle w:val="23"/>
        <w:spacing w:line="240" w:lineRule="auto"/>
        <w:ind w:firstLine="567"/>
        <w:rPr>
          <w:rFonts w:ascii="GHEA Grapalat" w:hAnsi="GHEA Grapalat"/>
        </w:rPr>
      </w:pPr>
    </w:p>
    <w:p w14:paraId="400D947B" w14:textId="640619C8" w:rsidR="00D85218" w:rsidRPr="004757B9" w:rsidRDefault="00D85218" w:rsidP="000F7162">
      <w:pPr>
        <w:pStyle w:val="23"/>
        <w:spacing w:line="240" w:lineRule="auto"/>
        <w:ind w:firstLine="567"/>
        <w:rPr>
          <w:rFonts w:ascii="GHEA Grapalat" w:hAnsi="GHEA Grapalat"/>
        </w:rPr>
      </w:pPr>
    </w:p>
    <w:p w14:paraId="59180B76" w14:textId="0A7C86BC" w:rsidR="00D85218" w:rsidRPr="004757B9" w:rsidRDefault="00D85218" w:rsidP="000F7162">
      <w:pPr>
        <w:pStyle w:val="23"/>
        <w:spacing w:line="240" w:lineRule="auto"/>
        <w:ind w:firstLine="567"/>
        <w:rPr>
          <w:rFonts w:ascii="GHEA Grapalat" w:hAnsi="GHEA Grapalat"/>
        </w:rPr>
      </w:pPr>
    </w:p>
    <w:p w14:paraId="66499E1B" w14:textId="31435A69" w:rsidR="00D85218" w:rsidRPr="004757B9" w:rsidRDefault="00D85218" w:rsidP="000F7162">
      <w:pPr>
        <w:pStyle w:val="23"/>
        <w:spacing w:line="240" w:lineRule="auto"/>
        <w:ind w:firstLine="567"/>
        <w:rPr>
          <w:rFonts w:ascii="GHEA Grapalat" w:hAnsi="GHEA Grapalat"/>
        </w:rPr>
      </w:pPr>
    </w:p>
    <w:p w14:paraId="7FF0377F" w14:textId="3D8DFCAC" w:rsidR="00D85218" w:rsidRPr="004757B9" w:rsidRDefault="00D85218" w:rsidP="000F7162">
      <w:pPr>
        <w:pStyle w:val="23"/>
        <w:spacing w:line="240" w:lineRule="auto"/>
        <w:ind w:firstLine="567"/>
        <w:rPr>
          <w:rFonts w:ascii="GHEA Grapalat" w:hAnsi="GHEA Grapalat"/>
        </w:rPr>
      </w:pPr>
    </w:p>
    <w:p w14:paraId="0B231DF1" w14:textId="5D4056A7" w:rsidR="00D85218" w:rsidRPr="004757B9" w:rsidRDefault="00D85218" w:rsidP="000F7162">
      <w:pPr>
        <w:pStyle w:val="23"/>
        <w:spacing w:line="240" w:lineRule="auto"/>
        <w:ind w:firstLine="567"/>
        <w:rPr>
          <w:rFonts w:ascii="GHEA Grapalat" w:hAnsi="GHEA Grapalat"/>
        </w:rPr>
      </w:pPr>
    </w:p>
    <w:p w14:paraId="0849360A" w14:textId="7BAACA49" w:rsidR="00D85218" w:rsidRPr="004757B9" w:rsidRDefault="00D85218" w:rsidP="000F7162">
      <w:pPr>
        <w:pStyle w:val="23"/>
        <w:spacing w:line="240" w:lineRule="auto"/>
        <w:ind w:firstLine="567"/>
        <w:rPr>
          <w:rFonts w:ascii="GHEA Grapalat" w:hAnsi="GHEA Grapalat"/>
        </w:rPr>
      </w:pPr>
    </w:p>
    <w:p w14:paraId="621F5C9C" w14:textId="6830C3E1" w:rsidR="00D85218" w:rsidRPr="004757B9" w:rsidRDefault="00D85218" w:rsidP="000F7162">
      <w:pPr>
        <w:pStyle w:val="23"/>
        <w:spacing w:line="240" w:lineRule="auto"/>
        <w:ind w:firstLine="567"/>
        <w:rPr>
          <w:rFonts w:ascii="GHEA Grapalat" w:hAnsi="GHEA Grapalat"/>
        </w:rPr>
      </w:pPr>
    </w:p>
    <w:p w14:paraId="31D78E91" w14:textId="358525DF" w:rsidR="00D85218" w:rsidRPr="004757B9" w:rsidRDefault="00D85218" w:rsidP="000F7162">
      <w:pPr>
        <w:pStyle w:val="23"/>
        <w:spacing w:line="240" w:lineRule="auto"/>
        <w:ind w:firstLine="567"/>
        <w:rPr>
          <w:rFonts w:ascii="GHEA Grapalat" w:hAnsi="GHEA Grapalat"/>
        </w:rPr>
      </w:pPr>
    </w:p>
    <w:p w14:paraId="500AA3A4" w14:textId="4334BD4B" w:rsidR="00D85218" w:rsidRPr="004757B9" w:rsidRDefault="00D85218" w:rsidP="000F7162">
      <w:pPr>
        <w:pStyle w:val="23"/>
        <w:spacing w:line="240" w:lineRule="auto"/>
        <w:ind w:firstLine="567"/>
        <w:rPr>
          <w:rFonts w:ascii="GHEA Grapalat" w:hAnsi="GHEA Grapalat"/>
        </w:rPr>
      </w:pPr>
    </w:p>
    <w:p w14:paraId="594EC39B" w14:textId="3DB2F796" w:rsidR="00D85218" w:rsidRPr="004757B9" w:rsidRDefault="00D85218" w:rsidP="000F7162">
      <w:pPr>
        <w:pStyle w:val="23"/>
        <w:spacing w:line="240" w:lineRule="auto"/>
        <w:ind w:firstLine="567"/>
        <w:rPr>
          <w:rFonts w:ascii="GHEA Grapalat" w:hAnsi="GHEA Grapalat"/>
        </w:rPr>
      </w:pPr>
    </w:p>
    <w:p w14:paraId="15D10D03" w14:textId="0FECE590" w:rsidR="00D85218" w:rsidRPr="004757B9" w:rsidRDefault="00D85218" w:rsidP="000F7162">
      <w:pPr>
        <w:pStyle w:val="23"/>
        <w:spacing w:line="240" w:lineRule="auto"/>
        <w:ind w:firstLine="567"/>
        <w:rPr>
          <w:rFonts w:ascii="GHEA Grapalat" w:hAnsi="GHEA Grapalat"/>
        </w:rPr>
      </w:pPr>
    </w:p>
    <w:p w14:paraId="0E2F8501" w14:textId="500E39F9" w:rsidR="00D85218" w:rsidRPr="004757B9" w:rsidRDefault="00D85218" w:rsidP="000F7162">
      <w:pPr>
        <w:pStyle w:val="23"/>
        <w:spacing w:line="240" w:lineRule="auto"/>
        <w:ind w:firstLine="567"/>
        <w:rPr>
          <w:rFonts w:ascii="GHEA Grapalat" w:hAnsi="GHEA Grapalat"/>
        </w:rPr>
      </w:pPr>
    </w:p>
    <w:p w14:paraId="4CD2F1A7" w14:textId="538D7898" w:rsidR="00D85218" w:rsidRPr="004757B9" w:rsidRDefault="00D85218" w:rsidP="000F7162">
      <w:pPr>
        <w:pStyle w:val="23"/>
        <w:spacing w:line="240" w:lineRule="auto"/>
        <w:ind w:firstLine="567"/>
        <w:rPr>
          <w:rFonts w:ascii="GHEA Grapalat" w:hAnsi="GHEA Grapalat"/>
        </w:rPr>
      </w:pPr>
    </w:p>
    <w:p w14:paraId="755852C1" w14:textId="586BB9C3" w:rsidR="00D85218" w:rsidRPr="004757B9" w:rsidRDefault="00D85218" w:rsidP="000F7162">
      <w:pPr>
        <w:pStyle w:val="23"/>
        <w:spacing w:line="240" w:lineRule="auto"/>
        <w:ind w:firstLine="567"/>
        <w:rPr>
          <w:rFonts w:ascii="GHEA Grapalat" w:hAnsi="GHEA Grapalat"/>
        </w:rPr>
      </w:pPr>
    </w:p>
    <w:p w14:paraId="37C24D39" w14:textId="34196650" w:rsidR="00D85218" w:rsidRPr="004757B9" w:rsidRDefault="00D85218" w:rsidP="000F7162">
      <w:pPr>
        <w:pStyle w:val="23"/>
        <w:spacing w:line="240" w:lineRule="auto"/>
        <w:ind w:firstLine="567"/>
        <w:rPr>
          <w:rFonts w:ascii="GHEA Grapalat" w:hAnsi="GHEA Grapalat"/>
        </w:rPr>
      </w:pPr>
    </w:p>
    <w:p w14:paraId="4D76E666" w14:textId="6571C100" w:rsidR="00D85218" w:rsidRPr="004757B9" w:rsidRDefault="00D85218" w:rsidP="000F7162">
      <w:pPr>
        <w:pStyle w:val="23"/>
        <w:spacing w:line="240" w:lineRule="auto"/>
        <w:ind w:firstLine="567"/>
        <w:rPr>
          <w:rFonts w:ascii="GHEA Grapalat" w:hAnsi="GHEA Grapalat"/>
        </w:rPr>
      </w:pPr>
    </w:p>
    <w:p w14:paraId="5806170F" w14:textId="7CAF702A" w:rsidR="00D85218" w:rsidRPr="004757B9" w:rsidRDefault="00D85218" w:rsidP="000F7162">
      <w:pPr>
        <w:pStyle w:val="23"/>
        <w:spacing w:line="240" w:lineRule="auto"/>
        <w:ind w:firstLine="567"/>
        <w:rPr>
          <w:rFonts w:ascii="GHEA Grapalat" w:hAnsi="GHEA Grapalat"/>
        </w:rPr>
      </w:pPr>
    </w:p>
    <w:p w14:paraId="716EF3AA" w14:textId="4886BD10" w:rsidR="00D85218" w:rsidRPr="004757B9" w:rsidRDefault="00D85218" w:rsidP="000F7162">
      <w:pPr>
        <w:pStyle w:val="23"/>
        <w:spacing w:line="240" w:lineRule="auto"/>
        <w:ind w:firstLine="567"/>
        <w:rPr>
          <w:rFonts w:ascii="GHEA Grapalat" w:hAnsi="GHEA Grapalat"/>
        </w:rPr>
      </w:pPr>
    </w:p>
    <w:p w14:paraId="740FF5D6" w14:textId="23570995" w:rsidR="00D85218" w:rsidRPr="004757B9" w:rsidRDefault="00D85218" w:rsidP="000F7162">
      <w:pPr>
        <w:pStyle w:val="23"/>
        <w:spacing w:line="240" w:lineRule="auto"/>
        <w:ind w:firstLine="567"/>
        <w:rPr>
          <w:rFonts w:ascii="GHEA Grapalat" w:hAnsi="GHEA Grapalat"/>
        </w:rPr>
      </w:pPr>
    </w:p>
    <w:p w14:paraId="5D174FE6" w14:textId="6261224A" w:rsidR="00D85218" w:rsidRPr="004757B9" w:rsidRDefault="00D85218" w:rsidP="000F7162">
      <w:pPr>
        <w:pStyle w:val="23"/>
        <w:spacing w:line="240" w:lineRule="auto"/>
        <w:ind w:firstLine="567"/>
        <w:rPr>
          <w:rFonts w:ascii="GHEA Grapalat" w:hAnsi="GHEA Grapalat"/>
        </w:rPr>
      </w:pPr>
    </w:p>
    <w:p w14:paraId="436D54C3" w14:textId="54599B8C" w:rsidR="00D85218" w:rsidRPr="004757B9" w:rsidRDefault="00D85218" w:rsidP="000F7162">
      <w:pPr>
        <w:pStyle w:val="23"/>
        <w:spacing w:line="240" w:lineRule="auto"/>
        <w:ind w:firstLine="567"/>
        <w:rPr>
          <w:rFonts w:ascii="GHEA Grapalat" w:hAnsi="GHEA Grapalat"/>
        </w:rPr>
      </w:pPr>
    </w:p>
    <w:p w14:paraId="0CB13A7B" w14:textId="061D3463" w:rsidR="00D85218" w:rsidRPr="004757B9" w:rsidRDefault="00D85218" w:rsidP="000F7162">
      <w:pPr>
        <w:pStyle w:val="23"/>
        <w:spacing w:line="240" w:lineRule="auto"/>
        <w:ind w:firstLine="567"/>
        <w:rPr>
          <w:rFonts w:ascii="GHEA Grapalat" w:hAnsi="GHEA Grapalat"/>
        </w:rPr>
      </w:pPr>
    </w:p>
    <w:p w14:paraId="296F7A2E" w14:textId="34AF03BD" w:rsidR="00D85218" w:rsidRPr="004757B9" w:rsidRDefault="00D85218" w:rsidP="000F7162">
      <w:pPr>
        <w:pStyle w:val="23"/>
        <w:spacing w:line="240" w:lineRule="auto"/>
        <w:ind w:firstLine="567"/>
        <w:rPr>
          <w:rFonts w:ascii="GHEA Grapalat" w:hAnsi="GHEA Grapalat"/>
        </w:rPr>
      </w:pPr>
    </w:p>
    <w:p w14:paraId="392F3903" w14:textId="63AAE947" w:rsidR="00D85218" w:rsidRPr="004757B9" w:rsidRDefault="00D85218" w:rsidP="000F7162">
      <w:pPr>
        <w:pStyle w:val="23"/>
        <w:spacing w:line="240" w:lineRule="auto"/>
        <w:ind w:firstLine="567"/>
        <w:rPr>
          <w:rFonts w:ascii="GHEA Grapalat" w:hAnsi="GHEA Grapalat"/>
        </w:rPr>
      </w:pPr>
    </w:p>
    <w:p w14:paraId="2EC423AF" w14:textId="3599B0B7" w:rsidR="00D85218" w:rsidRPr="004757B9" w:rsidRDefault="00D85218" w:rsidP="000F7162">
      <w:pPr>
        <w:pStyle w:val="23"/>
        <w:spacing w:line="240" w:lineRule="auto"/>
        <w:ind w:firstLine="567"/>
        <w:rPr>
          <w:rFonts w:ascii="GHEA Grapalat" w:hAnsi="GHEA Grapalat"/>
        </w:rPr>
      </w:pPr>
    </w:p>
    <w:p w14:paraId="641D2289" w14:textId="4CC2DB9A" w:rsidR="00D85218" w:rsidRPr="004757B9" w:rsidRDefault="00D85218" w:rsidP="000F7162">
      <w:pPr>
        <w:pStyle w:val="23"/>
        <w:spacing w:line="240" w:lineRule="auto"/>
        <w:ind w:firstLine="567"/>
        <w:rPr>
          <w:rFonts w:ascii="GHEA Grapalat" w:hAnsi="GHEA Grapalat"/>
        </w:rPr>
      </w:pPr>
    </w:p>
    <w:p w14:paraId="6A6F8A1F" w14:textId="5412A5AC" w:rsidR="00D85218" w:rsidRPr="004757B9" w:rsidRDefault="00D85218" w:rsidP="000F7162">
      <w:pPr>
        <w:pStyle w:val="23"/>
        <w:spacing w:line="240" w:lineRule="auto"/>
        <w:ind w:firstLine="567"/>
        <w:rPr>
          <w:rFonts w:ascii="GHEA Grapalat" w:hAnsi="GHEA Grapalat"/>
        </w:rPr>
      </w:pPr>
    </w:p>
    <w:p w14:paraId="6A6A8C3A" w14:textId="1492779F" w:rsidR="00D85218" w:rsidRPr="004757B9" w:rsidRDefault="00D85218" w:rsidP="000F7162">
      <w:pPr>
        <w:pStyle w:val="23"/>
        <w:spacing w:line="240" w:lineRule="auto"/>
        <w:ind w:firstLine="567"/>
        <w:rPr>
          <w:rFonts w:ascii="GHEA Grapalat" w:hAnsi="GHEA Grapalat"/>
        </w:rPr>
      </w:pPr>
    </w:p>
    <w:p w14:paraId="5203CD7A" w14:textId="76EE9C6E" w:rsidR="00D85218" w:rsidRPr="004757B9" w:rsidRDefault="00D85218" w:rsidP="000F7162">
      <w:pPr>
        <w:pStyle w:val="23"/>
        <w:spacing w:line="240" w:lineRule="auto"/>
        <w:ind w:firstLine="567"/>
        <w:rPr>
          <w:rFonts w:ascii="GHEA Grapalat" w:hAnsi="GHEA Grapalat"/>
        </w:rPr>
      </w:pPr>
    </w:p>
    <w:p w14:paraId="3AF4235E" w14:textId="42FDAD48" w:rsidR="00D85218" w:rsidRPr="004757B9" w:rsidRDefault="00D85218" w:rsidP="000F7162">
      <w:pPr>
        <w:pStyle w:val="23"/>
        <w:spacing w:line="240" w:lineRule="auto"/>
        <w:ind w:firstLine="567"/>
        <w:rPr>
          <w:rFonts w:ascii="GHEA Grapalat" w:hAnsi="GHEA Grapalat"/>
        </w:rPr>
      </w:pPr>
    </w:p>
    <w:p w14:paraId="18ED7EB9" w14:textId="77777777" w:rsidR="00D85218" w:rsidRPr="004757B9" w:rsidRDefault="00D85218" w:rsidP="000F7162">
      <w:pPr>
        <w:pStyle w:val="23"/>
        <w:spacing w:line="240" w:lineRule="auto"/>
        <w:ind w:firstLine="567"/>
        <w:rPr>
          <w:rFonts w:ascii="GHEA Grapalat" w:hAnsi="GHEA Grapalat"/>
        </w:rPr>
      </w:pPr>
    </w:p>
    <w:p w14:paraId="73996FC5" w14:textId="77777777" w:rsidR="000F7162" w:rsidRPr="004757B9" w:rsidRDefault="000F7162" w:rsidP="000F7162">
      <w:pPr>
        <w:pStyle w:val="23"/>
        <w:spacing w:line="240" w:lineRule="auto"/>
        <w:ind w:firstLine="567"/>
        <w:jc w:val="center"/>
        <w:rPr>
          <w:rFonts w:ascii="GHEA Grapalat" w:hAnsi="GHEA Grapalat"/>
        </w:rPr>
      </w:pPr>
      <w:r w:rsidRPr="004757B9">
        <w:rPr>
          <w:rFonts w:ascii="GHEA Grapalat" w:hAnsi="GHEA Grapalat"/>
          <w:sz w:val="16"/>
          <w:szCs w:val="16"/>
        </w:rPr>
        <w:br w:type="page"/>
      </w:r>
      <w:r w:rsidRPr="004757B9">
        <w:rPr>
          <w:rFonts w:ascii="GHEA Grapalat" w:hAnsi="GHEA Grapalat" w:cs="Sylfaen"/>
          <w:szCs w:val="22"/>
        </w:rPr>
        <w:lastRenderedPageBreak/>
        <w:t>ՄԱՍ</w:t>
      </w:r>
      <w:r w:rsidRPr="004757B9">
        <w:rPr>
          <w:rFonts w:ascii="GHEA Grapalat" w:hAnsi="GHEA Grapalat" w:cs="Times Armenian"/>
          <w:szCs w:val="22"/>
        </w:rPr>
        <w:t xml:space="preserve">  I</w:t>
      </w:r>
    </w:p>
    <w:p w14:paraId="6061D2EC" w14:textId="77777777" w:rsidR="000F7162" w:rsidRPr="004757B9" w:rsidRDefault="000F7162" w:rsidP="000F7162">
      <w:pPr>
        <w:pStyle w:val="3"/>
        <w:spacing w:line="240" w:lineRule="auto"/>
        <w:ind w:firstLine="567"/>
        <w:rPr>
          <w:rFonts w:ascii="GHEA Grapalat" w:hAnsi="GHEA Grapalat"/>
          <w:i w:val="0"/>
          <w:sz w:val="24"/>
          <w:szCs w:val="22"/>
          <w:lang w:val="af-ZA"/>
        </w:rPr>
      </w:pPr>
    </w:p>
    <w:p w14:paraId="23E59967" w14:textId="77777777" w:rsidR="000F7162" w:rsidRPr="004757B9" w:rsidRDefault="000F7162" w:rsidP="000F7162">
      <w:pPr>
        <w:numPr>
          <w:ilvl w:val="0"/>
          <w:numId w:val="1"/>
        </w:numPr>
        <w:jc w:val="center"/>
        <w:rPr>
          <w:rFonts w:ascii="GHEA Grapalat" w:hAnsi="GHEA Grapalat" w:cs="Sylfaen"/>
          <w:sz w:val="20"/>
        </w:rPr>
      </w:pPr>
      <w:r w:rsidRPr="004757B9">
        <w:rPr>
          <w:rFonts w:ascii="GHEA Grapalat" w:hAnsi="GHEA Grapalat" w:cs="Sylfaen"/>
          <w:sz w:val="20"/>
        </w:rPr>
        <w:t>ԳՆՄԱՆ  ԱՌԱՐԿԱՅԻ  ԲՆՈՒԹԱԳԻՐԸ</w:t>
      </w:r>
    </w:p>
    <w:p w14:paraId="3A3ACCF3" w14:textId="77777777" w:rsidR="000F7162" w:rsidRPr="004757B9" w:rsidRDefault="000F7162" w:rsidP="000F7162">
      <w:pPr>
        <w:ind w:left="360"/>
        <w:jc w:val="center"/>
        <w:rPr>
          <w:rFonts w:ascii="GHEA Grapalat" w:hAnsi="GHEA Grapalat" w:cs="Sylfaen"/>
          <w:sz w:val="20"/>
        </w:rPr>
      </w:pPr>
    </w:p>
    <w:p w14:paraId="2B0CE985" w14:textId="505F3935" w:rsidR="00D85218" w:rsidRPr="004757B9" w:rsidRDefault="00D85218" w:rsidP="004757B9">
      <w:pPr>
        <w:ind w:firstLine="284"/>
        <w:jc w:val="both"/>
        <w:rPr>
          <w:rFonts w:ascii="GHEA Grapalat" w:hAnsi="GHEA Grapalat" w:cs="Sylfaen"/>
          <w:sz w:val="20"/>
          <w:szCs w:val="20"/>
          <w:lang w:val="af-ZA"/>
        </w:rPr>
      </w:pPr>
      <w:bookmarkStart w:id="3" w:name="_Hlk155945464"/>
      <w:bookmarkStart w:id="4" w:name="_Hlk155945401"/>
      <w:r w:rsidRPr="004757B9">
        <w:rPr>
          <w:rFonts w:ascii="GHEA Grapalat" w:hAnsi="GHEA Grapalat" w:cs="Sylfaen"/>
          <w:sz w:val="20"/>
          <w:szCs w:val="20"/>
          <w:lang w:val="af-ZA"/>
        </w:rPr>
        <w:t>1.1 Գնման առարկա է հանդիսանում</w:t>
      </w:r>
      <w:r w:rsidR="00F07213" w:rsidRPr="004757B9">
        <w:rPr>
          <w:rFonts w:ascii="GHEA Grapalat" w:hAnsi="GHEA Grapalat" w:cs="Sylfaen"/>
          <w:sz w:val="20"/>
          <w:szCs w:val="20"/>
          <w:lang w:val="hy-AM"/>
        </w:rPr>
        <w:t xml:space="preserve"> ՀՀ Լոռու մարզի </w:t>
      </w:r>
      <w:r w:rsidRPr="004757B9">
        <w:rPr>
          <w:rFonts w:ascii="GHEA Grapalat" w:hAnsi="GHEA Grapalat" w:cs="Sylfaen"/>
          <w:sz w:val="20"/>
          <w:szCs w:val="20"/>
          <w:lang w:val="af-ZA"/>
        </w:rPr>
        <w:t>Գյուլագարակ համայնք</w:t>
      </w:r>
      <w:r w:rsidR="00305E99" w:rsidRPr="004757B9">
        <w:rPr>
          <w:rFonts w:ascii="GHEA Grapalat" w:hAnsi="GHEA Grapalat" w:cs="Sylfaen"/>
          <w:sz w:val="20"/>
          <w:szCs w:val="20"/>
          <w:lang w:val="hy-AM"/>
        </w:rPr>
        <w:t>ի</w:t>
      </w:r>
      <w:r w:rsidRPr="004757B9">
        <w:rPr>
          <w:rFonts w:ascii="GHEA Grapalat" w:hAnsi="GHEA Grapalat" w:cs="Sylfaen"/>
          <w:sz w:val="20"/>
          <w:szCs w:val="20"/>
          <w:lang w:val="af-ZA"/>
        </w:rPr>
        <w:t xml:space="preserve">` թվով 6  մանկապարտեզների </w:t>
      </w:r>
      <w:r w:rsidR="00305E99" w:rsidRPr="004757B9">
        <w:rPr>
          <w:rFonts w:ascii="GHEA Grapalat" w:hAnsi="GHEA Grapalat" w:cs="Sylfaen"/>
          <w:sz w:val="20"/>
          <w:szCs w:val="20"/>
          <w:lang w:val="af-ZA"/>
        </w:rPr>
        <w:t>կարիքների համար</w:t>
      </w:r>
      <w:r w:rsidR="00F07213" w:rsidRPr="004757B9">
        <w:rPr>
          <w:sz w:val="20"/>
          <w:szCs w:val="20"/>
          <w:lang w:val="hy-AM"/>
        </w:rPr>
        <w:t xml:space="preserve"> </w:t>
      </w:r>
      <w:r w:rsidRPr="004757B9">
        <w:rPr>
          <w:rFonts w:ascii="GHEA Grapalat" w:hAnsi="GHEA Grapalat" w:cs="Sylfaen"/>
          <w:sz w:val="20"/>
          <w:szCs w:val="20"/>
          <w:lang w:val="af-ZA"/>
        </w:rPr>
        <w:t xml:space="preserve">սննդամթերքի ձեռքբերումը (այսուհետ` նաև </w:t>
      </w:r>
      <w:r w:rsidR="00702D0C">
        <w:rPr>
          <w:rFonts w:ascii="GHEA Grapalat" w:hAnsi="GHEA Grapalat" w:cs="Sylfaen"/>
          <w:sz w:val="20"/>
          <w:szCs w:val="20"/>
          <w:lang w:val="hy-AM"/>
        </w:rPr>
        <w:t>ապրանք</w:t>
      </w:r>
      <w:r w:rsidRPr="004757B9">
        <w:rPr>
          <w:rFonts w:ascii="GHEA Grapalat" w:hAnsi="GHEA Grapalat" w:cs="Sylfaen"/>
          <w:sz w:val="20"/>
          <w:szCs w:val="20"/>
          <w:lang w:val="af-ZA"/>
        </w:rPr>
        <w:t xml:space="preserve">), որոնք խմբավորված են </w:t>
      </w:r>
      <w:r w:rsidR="00D808AA">
        <w:rPr>
          <w:rFonts w:ascii="GHEA Grapalat" w:hAnsi="GHEA Grapalat" w:cs="Sylfaen"/>
          <w:sz w:val="20"/>
          <w:szCs w:val="20"/>
          <w:lang w:val="hy-AM"/>
        </w:rPr>
        <w:t xml:space="preserve">30 </w:t>
      </w:r>
      <w:r w:rsidRPr="004757B9">
        <w:rPr>
          <w:rFonts w:ascii="GHEA Grapalat" w:hAnsi="GHEA Grapalat" w:cs="Sylfaen"/>
          <w:sz w:val="20"/>
          <w:szCs w:val="20"/>
          <w:lang w:val="af-ZA"/>
        </w:rPr>
        <w:t>չափաբաժիներում`</w:t>
      </w:r>
    </w:p>
    <w:p w14:paraId="2987285C" w14:textId="77777777" w:rsidR="004757B9" w:rsidRPr="004757B9" w:rsidRDefault="004757B9" w:rsidP="00D85218">
      <w:pPr>
        <w:ind w:firstLine="284"/>
        <w:rPr>
          <w:rFonts w:ascii="GHEA Grapalat" w:hAnsi="GHEA Grapalat"/>
          <w:sz w:val="20"/>
          <w:szCs w:val="20"/>
          <w:lang w:val="hy-AM"/>
        </w:rPr>
      </w:pP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4"/>
        <w:gridCol w:w="2854"/>
      </w:tblGrid>
      <w:tr w:rsidR="00D85218" w:rsidRPr="004757B9" w14:paraId="58B83200" w14:textId="77777777" w:rsidTr="004757B9">
        <w:trPr>
          <w:trHeight w:val="404"/>
          <w:jc w:val="center"/>
        </w:trPr>
        <w:tc>
          <w:tcPr>
            <w:tcW w:w="2991" w:type="dxa"/>
            <w:gridSpan w:val="3"/>
            <w:vAlign w:val="center"/>
          </w:tcPr>
          <w:p w14:paraId="29676F68" w14:textId="0D4D060E"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համարը</w:t>
            </w:r>
          </w:p>
        </w:tc>
        <w:tc>
          <w:tcPr>
            <w:tcW w:w="2854" w:type="dxa"/>
            <w:vAlign w:val="center"/>
          </w:tcPr>
          <w:p w14:paraId="0029A554" w14:textId="77777777"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անվանումը</w:t>
            </w:r>
          </w:p>
        </w:tc>
      </w:tr>
      <w:tr w:rsidR="00D85218" w:rsidRPr="004757B9" w14:paraId="76A320CA" w14:textId="77777777" w:rsidTr="004757B9">
        <w:trPr>
          <w:trHeight w:val="440"/>
          <w:jc w:val="center"/>
        </w:trPr>
        <w:tc>
          <w:tcPr>
            <w:tcW w:w="1134" w:type="dxa"/>
            <w:vAlign w:val="center"/>
          </w:tcPr>
          <w:p w14:paraId="2D630378" w14:textId="1050F4EA" w:rsidR="00D85218" w:rsidRPr="004757B9" w:rsidRDefault="00D85218" w:rsidP="004757B9">
            <w:pPr>
              <w:pStyle w:val="23"/>
              <w:spacing w:line="240" w:lineRule="auto"/>
              <w:ind w:firstLine="0"/>
              <w:jc w:val="center"/>
              <w:rPr>
                <w:rFonts w:ascii="GHEA Grapalat" w:hAnsi="GHEA Grapalat"/>
              </w:rPr>
            </w:pPr>
            <w:r w:rsidRPr="004757B9">
              <w:rPr>
                <w:rFonts w:ascii="GHEA Grapalat" w:hAnsi="GHEA Grapalat"/>
              </w:rPr>
              <w:t>համարը</w:t>
            </w:r>
          </w:p>
        </w:tc>
        <w:tc>
          <w:tcPr>
            <w:tcW w:w="1843" w:type="dxa"/>
            <w:vAlign w:val="center"/>
          </w:tcPr>
          <w:p w14:paraId="4A88CFCF" w14:textId="77777777" w:rsidR="00D85218" w:rsidRPr="004757B9" w:rsidRDefault="00D85218" w:rsidP="00D85218">
            <w:pPr>
              <w:pStyle w:val="23"/>
              <w:spacing w:line="240" w:lineRule="auto"/>
              <w:ind w:firstLine="0"/>
              <w:rPr>
                <w:rFonts w:ascii="GHEA Grapalat" w:hAnsi="GHEA Grapalat"/>
              </w:rPr>
            </w:pPr>
            <w:r w:rsidRPr="004757B9">
              <w:rPr>
                <w:rFonts w:ascii="GHEA Grapalat" w:hAnsi="GHEA Grapalat"/>
                <w:lang w:val="hy-AM"/>
              </w:rPr>
              <w:t>գնման</w:t>
            </w:r>
            <w:r w:rsidRPr="004757B9">
              <w:rPr>
                <w:rFonts w:ascii="GHEA Grapalat" w:hAnsi="GHEA Grapalat"/>
                <w:lang w:val="en-US"/>
              </w:rPr>
              <w:t xml:space="preserve"> </w:t>
            </w:r>
            <w:r w:rsidRPr="004757B9">
              <w:rPr>
                <w:rFonts w:ascii="GHEA Grapalat" w:hAnsi="GHEA Grapalat"/>
                <w:lang w:val="hy-AM"/>
              </w:rPr>
              <w:t xml:space="preserve"> գինը</w:t>
            </w:r>
          </w:p>
        </w:tc>
        <w:tc>
          <w:tcPr>
            <w:tcW w:w="2868" w:type="dxa"/>
            <w:gridSpan w:val="2"/>
            <w:vAlign w:val="center"/>
          </w:tcPr>
          <w:p w14:paraId="7D992165" w14:textId="77777777" w:rsidR="00D85218" w:rsidRPr="004757B9" w:rsidRDefault="00D85218" w:rsidP="00D85218">
            <w:pPr>
              <w:pStyle w:val="23"/>
              <w:spacing w:line="240" w:lineRule="auto"/>
              <w:ind w:firstLine="0"/>
              <w:jc w:val="center"/>
              <w:rPr>
                <w:rFonts w:ascii="GHEA Grapalat" w:hAnsi="GHEA Grapalat"/>
              </w:rPr>
            </w:pPr>
          </w:p>
        </w:tc>
      </w:tr>
      <w:tr w:rsidR="009958F0" w:rsidRPr="004757B9" w14:paraId="15FC8264" w14:textId="77777777" w:rsidTr="004757B9">
        <w:trPr>
          <w:trHeight w:val="20"/>
          <w:jc w:val="center"/>
        </w:trPr>
        <w:tc>
          <w:tcPr>
            <w:tcW w:w="1134" w:type="dxa"/>
            <w:vAlign w:val="center"/>
          </w:tcPr>
          <w:p w14:paraId="3D29F29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D4C6EAA" w14:textId="618D8B5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419.300</w:t>
            </w:r>
          </w:p>
        </w:tc>
        <w:tc>
          <w:tcPr>
            <w:tcW w:w="2868" w:type="dxa"/>
            <w:gridSpan w:val="2"/>
            <w:vAlign w:val="center"/>
          </w:tcPr>
          <w:p w14:paraId="483E3823" w14:textId="333AA04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Թթվասեր </w:t>
            </w:r>
          </w:p>
        </w:tc>
      </w:tr>
      <w:tr w:rsidR="009958F0" w:rsidRPr="004757B9" w14:paraId="371E712F" w14:textId="77777777" w:rsidTr="004757B9">
        <w:trPr>
          <w:trHeight w:val="20"/>
          <w:jc w:val="center"/>
        </w:trPr>
        <w:tc>
          <w:tcPr>
            <w:tcW w:w="1134" w:type="dxa"/>
            <w:vAlign w:val="center"/>
          </w:tcPr>
          <w:p w14:paraId="2E4F5138"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33EB8D70" w14:textId="74E1B53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577</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6E9DCF16" w14:textId="16379E9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Մածուն </w:t>
            </w:r>
          </w:p>
        </w:tc>
      </w:tr>
      <w:tr w:rsidR="009958F0" w:rsidRPr="004757B9" w14:paraId="0051182A" w14:textId="77777777" w:rsidTr="004757B9">
        <w:trPr>
          <w:trHeight w:val="20"/>
          <w:jc w:val="center"/>
        </w:trPr>
        <w:tc>
          <w:tcPr>
            <w:tcW w:w="1134" w:type="dxa"/>
            <w:vAlign w:val="center"/>
          </w:tcPr>
          <w:p w14:paraId="77FACB06"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B4BA741" w14:textId="1B422E2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598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05C4F0A" w14:textId="38FC093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Կաթնաշոռ</w:t>
            </w:r>
          </w:p>
        </w:tc>
      </w:tr>
      <w:tr w:rsidR="009958F0" w:rsidRPr="004757B9" w14:paraId="7846DA82" w14:textId="77777777" w:rsidTr="004757B9">
        <w:trPr>
          <w:trHeight w:val="20"/>
          <w:jc w:val="center"/>
        </w:trPr>
        <w:tc>
          <w:tcPr>
            <w:tcW w:w="1134" w:type="dxa"/>
            <w:vAlign w:val="center"/>
          </w:tcPr>
          <w:p w14:paraId="48CD0A1F"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D0A2A8A" w14:textId="774B15E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633</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0A0EE3D3" w14:textId="0FF09D9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Կաթ</w:t>
            </w:r>
          </w:p>
        </w:tc>
      </w:tr>
      <w:tr w:rsidR="009958F0" w:rsidRPr="004757B9" w14:paraId="49A57808" w14:textId="77777777" w:rsidTr="004757B9">
        <w:trPr>
          <w:trHeight w:val="20"/>
          <w:jc w:val="center"/>
        </w:trPr>
        <w:tc>
          <w:tcPr>
            <w:tcW w:w="1134" w:type="dxa"/>
            <w:vAlign w:val="center"/>
          </w:tcPr>
          <w:p w14:paraId="36A14AD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4C1FC5D" w14:textId="321C0CA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634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00FB7433" w14:textId="163801C8" w:rsidR="009958F0" w:rsidRPr="00C45935"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Չրեր </w:t>
            </w:r>
            <w:r>
              <w:rPr>
                <w:rFonts w:ascii="GHEA Grapalat" w:hAnsi="GHEA Grapalat" w:cs="Calibri"/>
                <w:color w:val="000000"/>
                <w:sz w:val="20"/>
                <w:szCs w:val="20"/>
              </w:rPr>
              <w:t>(</w:t>
            </w:r>
            <w:r>
              <w:rPr>
                <w:rFonts w:ascii="GHEA Grapalat" w:hAnsi="GHEA Grapalat" w:cs="Calibri"/>
                <w:color w:val="000000"/>
                <w:sz w:val="20"/>
                <w:szCs w:val="20"/>
                <w:lang w:val="hy-AM"/>
              </w:rPr>
              <w:t>սալոր, ծիրան, դեղձ</w:t>
            </w:r>
            <w:r>
              <w:rPr>
                <w:rFonts w:ascii="GHEA Grapalat" w:hAnsi="GHEA Grapalat" w:cs="Calibri"/>
                <w:color w:val="000000"/>
                <w:sz w:val="20"/>
                <w:szCs w:val="20"/>
              </w:rPr>
              <w:t>)</w:t>
            </w:r>
          </w:p>
        </w:tc>
      </w:tr>
      <w:tr w:rsidR="009958F0" w:rsidRPr="004757B9" w14:paraId="45A7EA93" w14:textId="77777777" w:rsidTr="004757B9">
        <w:trPr>
          <w:trHeight w:val="20"/>
          <w:jc w:val="center"/>
        </w:trPr>
        <w:tc>
          <w:tcPr>
            <w:tcW w:w="1134" w:type="dxa"/>
            <w:vAlign w:val="center"/>
          </w:tcPr>
          <w:p w14:paraId="1C876980"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1E713B7" w14:textId="092E1276"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564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68EC2081" w14:textId="17FE207F"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Հաց </w:t>
            </w:r>
          </w:p>
        </w:tc>
      </w:tr>
      <w:tr w:rsidR="009958F0" w:rsidRPr="004757B9" w14:paraId="03DA79D8" w14:textId="77777777" w:rsidTr="004757B9">
        <w:trPr>
          <w:trHeight w:val="20"/>
          <w:jc w:val="center"/>
        </w:trPr>
        <w:tc>
          <w:tcPr>
            <w:tcW w:w="1134" w:type="dxa"/>
            <w:vAlign w:val="center"/>
          </w:tcPr>
          <w:p w14:paraId="5663E79D"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1B96739" w14:textId="1F7BCE41"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222</w:t>
            </w:r>
            <w:r w:rsidRPr="009958F0">
              <w:rPr>
                <w:rFonts w:ascii="Cambria Math" w:hAnsi="Cambria Math" w:cs="Cambria Math"/>
                <w:sz w:val="20"/>
                <w:szCs w:val="20"/>
              </w:rPr>
              <w:t>․</w:t>
            </w:r>
            <w:r w:rsidRPr="009958F0">
              <w:rPr>
                <w:rFonts w:ascii="GHEA Grapalat" w:hAnsi="GHEA Grapalat"/>
                <w:sz w:val="20"/>
                <w:szCs w:val="20"/>
              </w:rPr>
              <w:t>500</w:t>
            </w:r>
          </w:p>
        </w:tc>
        <w:tc>
          <w:tcPr>
            <w:tcW w:w="2868" w:type="dxa"/>
            <w:gridSpan w:val="2"/>
            <w:vAlign w:val="center"/>
          </w:tcPr>
          <w:p w14:paraId="50B9D2D8" w14:textId="33D87781" w:rsidR="009958F0" w:rsidRPr="00656033"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Լավաշ </w:t>
            </w:r>
          </w:p>
        </w:tc>
      </w:tr>
      <w:tr w:rsidR="009958F0" w:rsidRPr="004757B9" w14:paraId="210F4AA2" w14:textId="77777777" w:rsidTr="004757B9">
        <w:trPr>
          <w:trHeight w:val="20"/>
          <w:jc w:val="center"/>
        </w:trPr>
        <w:tc>
          <w:tcPr>
            <w:tcW w:w="1134" w:type="dxa"/>
            <w:vAlign w:val="center"/>
          </w:tcPr>
          <w:p w14:paraId="57E24AB0"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F581543" w14:textId="4E315C36"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31</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11345E38" w14:textId="6C1CE1CE"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Քացախ </w:t>
            </w:r>
          </w:p>
        </w:tc>
      </w:tr>
      <w:tr w:rsidR="00DD67A3" w:rsidRPr="004757B9" w14:paraId="5489FA47" w14:textId="77777777" w:rsidTr="004757B9">
        <w:trPr>
          <w:trHeight w:val="20"/>
          <w:jc w:val="center"/>
        </w:trPr>
        <w:tc>
          <w:tcPr>
            <w:tcW w:w="1134" w:type="dxa"/>
            <w:vAlign w:val="center"/>
          </w:tcPr>
          <w:p w14:paraId="28E7B0BD" w14:textId="77777777" w:rsidR="00DD67A3" w:rsidRPr="004757B9" w:rsidRDefault="00DD67A3" w:rsidP="009958F0">
            <w:pPr>
              <w:pStyle w:val="23"/>
              <w:numPr>
                <w:ilvl w:val="0"/>
                <w:numId w:val="15"/>
              </w:numPr>
              <w:spacing w:line="240" w:lineRule="auto"/>
              <w:jc w:val="center"/>
              <w:rPr>
                <w:rFonts w:ascii="GHEA Grapalat" w:hAnsi="GHEA Grapalat"/>
              </w:rPr>
            </w:pPr>
          </w:p>
        </w:tc>
        <w:tc>
          <w:tcPr>
            <w:tcW w:w="1843" w:type="dxa"/>
          </w:tcPr>
          <w:p w14:paraId="5B73FC5B" w14:textId="56FB2BEB" w:rsidR="00DD67A3" w:rsidRPr="00D808AA" w:rsidRDefault="00D808AA" w:rsidP="009958F0">
            <w:pPr>
              <w:jc w:val="center"/>
              <w:rPr>
                <w:rFonts w:ascii="GHEA Grapalat" w:hAnsi="GHEA Grapalat"/>
                <w:sz w:val="20"/>
                <w:szCs w:val="20"/>
                <w:lang w:val="hy-AM"/>
              </w:rPr>
            </w:pPr>
            <w:r>
              <w:rPr>
                <w:rFonts w:ascii="GHEA Grapalat" w:hAnsi="GHEA Grapalat"/>
                <w:sz w:val="20"/>
                <w:szCs w:val="20"/>
                <w:lang w:val="hy-AM"/>
              </w:rPr>
              <w:t>2,000,000</w:t>
            </w:r>
          </w:p>
        </w:tc>
        <w:tc>
          <w:tcPr>
            <w:tcW w:w="2868" w:type="dxa"/>
            <w:gridSpan w:val="2"/>
            <w:vAlign w:val="center"/>
          </w:tcPr>
          <w:p w14:paraId="0BA503A8" w14:textId="48E97718" w:rsidR="00DD67A3" w:rsidRPr="00DD67A3" w:rsidRDefault="00DD67A3"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Կարագ</w:t>
            </w:r>
          </w:p>
        </w:tc>
      </w:tr>
      <w:tr w:rsidR="009958F0" w:rsidRPr="004757B9" w14:paraId="0B22CA16" w14:textId="77777777" w:rsidTr="004757B9">
        <w:trPr>
          <w:trHeight w:val="20"/>
          <w:jc w:val="center"/>
        </w:trPr>
        <w:tc>
          <w:tcPr>
            <w:tcW w:w="1134" w:type="dxa"/>
            <w:vAlign w:val="center"/>
          </w:tcPr>
          <w:p w14:paraId="3E3500A2"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2662138" w14:textId="06866AA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92</w:t>
            </w:r>
            <w:r w:rsidRPr="009958F0">
              <w:rPr>
                <w:rFonts w:ascii="Cambria Math" w:hAnsi="Cambria Math" w:cs="Cambria Math"/>
                <w:sz w:val="20"/>
                <w:szCs w:val="20"/>
              </w:rPr>
              <w:t>․</w:t>
            </w:r>
            <w:r w:rsidRPr="009958F0">
              <w:rPr>
                <w:rFonts w:ascii="GHEA Grapalat" w:hAnsi="GHEA Grapalat"/>
                <w:sz w:val="20"/>
                <w:szCs w:val="20"/>
              </w:rPr>
              <w:t>400</w:t>
            </w:r>
          </w:p>
        </w:tc>
        <w:tc>
          <w:tcPr>
            <w:tcW w:w="2868" w:type="dxa"/>
            <w:gridSpan w:val="2"/>
            <w:vAlign w:val="center"/>
          </w:tcPr>
          <w:p w14:paraId="73151711" w14:textId="64DCAF0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Եգիպտացորեն պահածոյացված</w:t>
            </w:r>
          </w:p>
        </w:tc>
      </w:tr>
      <w:tr w:rsidR="009958F0" w:rsidRPr="004757B9" w14:paraId="7C087764" w14:textId="77777777" w:rsidTr="004757B9">
        <w:trPr>
          <w:trHeight w:val="20"/>
          <w:jc w:val="center"/>
        </w:trPr>
        <w:tc>
          <w:tcPr>
            <w:tcW w:w="1134" w:type="dxa"/>
            <w:vAlign w:val="center"/>
          </w:tcPr>
          <w:p w14:paraId="1B886BF4"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BA23912" w14:textId="2CAE4B2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61</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797441AD" w14:textId="6897A4F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Ոլոռ պահածոյացված</w:t>
            </w:r>
          </w:p>
        </w:tc>
      </w:tr>
      <w:tr w:rsidR="009958F0" w:rsidRPr="004757B9" w14:paraId="6A019ED8" w14:textId="77777777" w:rsidTr="004757B9">
        <w:trPr>
          <w:trHeight w:val="20"/>
          <w:jc w:val="center"/>
        </w:trPr>
        <w:tc>
          <w:tcPr>
            <w:tcW w:w="1134" w:type="dxa"/>
            <w:vAlign w:val="center"/>
          </w:tcPr>
          <w:p w14:paraId="71B0FB6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DA98CB7" w14:textId="2B34ED9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C880A57" w14:textId="04EAD10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Լոբի կանաչ</w:t>
            </w:r>
          </w:p>
        </w:tc>
      </w:tr>
      <w:tr w:rsidR="009958F0" w:rsidRPr="004757B9" w14:paraId="30A5410A" w14:textId="77777777" w:rsidTr="004757B9">
        <w:trPr>
          <w:trHeight w:val="20"/>
          <w:jc w:val="center"/>
        </w:trPr>
        <w:tc>
          <w:tcPr>
            <w:tcW w:w="1134" w:type="dxa"/>
            <w:vAlign w:val="center"/>
          </w:tcPr>
          <w:p w14:paraId="42A72C1F"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2547EB3" w14:textId="4930933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135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1E8D5FE9" w14:textId="16272BE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Նարինջ </w:t>
            </w:r>
          </w:p>
        </w:tc>
      </w:tr>
      <w:tr w:rsidR="009958F0" w:rsidRPr="004757B9" w14:paraId="0F25901F" w14:textId="77777777" w:rsidTr="004757B9">
        <w:trPr>
          <w:trHeight w:val="20"/>
          <w:jc w:val="center"/>
        </w:trPr>
        <w:tc>
          <w:tcPr>
            <w:tcW w:w="1134" w:type="dxa"/>
            <w:vAlign w:val="center"/>
          </w:tcPr>
          <w:p w14:paraId="33036D4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5841D74" w14:textId="7B13AE07"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93</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586AAAC1" w14:textId="661B80E4"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Մանդարին </w:t>
            </w:r>
          </w:p>
        </w:tc>
      </w:tr>
      <w:tr w:rsidR="009958F0" w:rsidRPr="004757B9" w14:paraId="66797818" w14:textId="77777777" w:rsidTr="004757B9">
        <w:trPr>
          <w:trHeight w:val="20"/>
          <w:jc w:val="center"/>
        </w:trPr>
        <w:tc>
          <w:tcPr>
            <w:tcW w:w="1134" w:type="dxa"/>
            <w:vAlign w:val="center"/>
          </w:tcPr>
          <w:p w14:paraId="350A4A4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6CF5EA0" w14:textId="7EB0C541"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70</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3C6E171D" w14:textId="3E583A1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Արքայանարինջ </w:t>
            </w:r>
          </w:p>
        </w:tc>
      </w:tr>
      <w:tr w:rsidR="009958F0" w:rsidRPr="004757B9" w14:paraId="4CBEF396" w14:textId="77777777" w:rsidTr="004757B9">
        <w:trPr>
          <w:trHeight w:val="20"/>
          <w:jc w:val="center"/>
        </w:trPr>
        <w:tc>
          <w:tcPr>
            <w:tcW w:w="1134" w:type="dxa"/>
            <w:vAlign w:val="center"/>
          </w:tcPr>
          <w:p w14:paraId="36984815"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B121B7C" w14:textId="46F7E24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81</w:t>
            </w:r>
            <w:r w:rsidRPr="009958F0">
              <w:rPr>
                <w:rFonts w:ascii="Cambria Math" w:hAnsi="Cambria Math" w:cs="Cambria Math"/>
                <w:sz w:val="20"/>
                <w:szCs w:val="20"/>
              </w:rPr>
              <w:t>․</w:t>
            </w:r>
            <w:r w:rsidRPr="009958F0">
              <w:rPr>
                <w:rFonts w:ascii="GHEA Grapalat" w:hAnsi="GHEA Grapalat"/>
                <w:sz w:val="20"/>
                <w:szCs w:val="20"/>
              </w:rPr>
              <w:t>900</w:t>
            </w:r>
          </w:p>
        </w:tc>
        <w:tc>
          <w:tcPr>
            <w:tcW w:w="2868" w:type="dxa"/>
            <w:gridSpan w:val="2"/>
            <w:vAlign w:val="center"/>
          </w:tcPr>
          <w:p w14:paraId="50B50CF5" w14:textId="3E58B6A0"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Սալոր </w:t>
            </w:r>
          </w:p>
        </w:tc>
      </w:tr>
      <w:tr w:rsidR="009958F0" w:rsidRPr="004757B9" w14:paraId="2B9D6739" w14:textId="77777777" w:rsidTr="004757B9">
        <w:trPr>
          <w:trHeight w:val="20"/>
          <w:jc w:val="center"/>
        </w:trPr>
        <w:tc>
          <w:tcPr>
            <w:tcW w:w="1134" w:type="dxa"/>
            <w:vAlign w:val="center"/>
          </w:tcPr>
          <w:p w14:paraId="3B991134"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A35C883" w14:textId="31C81019"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120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C5A3482" w14:textId="27B2D88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Դեղձ </w:t>
            </w:r>
          </w:p>
        </w:tc>
      </w:tr>
      <w:tr w:rsidR="009958F0" w:rsidRPr="004757B9" w14:paraId="09567287" w14:textId="77777777" w:rsidTr="004757B9">
        <w:trPr>
          <w:trHeight w:val="20"/>
          <w:jc w:val="center"/>
        </w:trPr>
        <w:tc>
          <w:tcPr>
            <w:tcW w:w="1134" w:type="dxa"/>
            <w:vAlign w:val="center"/>
          </w:tcPr>
          <w:p w14:paraId="5271E55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6774411" w14:textId="1F6CE5C4"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70</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587B32BD" w14:textId="7984D4B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Ծիրան </w:t>
            </w:r>
          </w:p>
        </w:tc>
      </w:tr>
      <w:tr w:rsidR="009958F0" w:rsidRPr="004757B9" w14:paraId="7616B505" w14:textId="77777777" w:rsidTr="004757B9">
        <w:trPr>
          <w:trHeight w:val="20"/>
          <w:jc w:val="center"/>
        </w:trPr>
        <w:tc>
          <w:tcPr>
            <w:tcW w:w="1134" w:type="dxa"/>
            <w:vAlign w:val="center"/>
          </w:tcPr>
          <w:p w14:paraId="420009E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687C62C" w14:textId="242AE1B4"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1CA39C2" w14:textId="280174B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Խաղող </w:t>
            </w:r>
          </w:p>
        </w:tc>
      </w:tr>
      <w:tr w:rsidR="009958F0" w:rsidRPr="004757B9" w14:paraId="783D478B" w14:textId="77777777" w:rsidTr="004757B9">
        <w:trPr>
          <w:trHeight w:val="20"/>
          <w:jc w:val="center"/>
        </w:trPr>
        <w:tc>
          <w:tcPr>
            <w:tcW w:w="1134" w:type="dxa"/>
            <w:vAlign w:val="center"/>
          </w:tcPr>
          <w:p w14:paraId="341391A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DC897BA" w14:textId="4DA164E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112</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43719A67" w14:textId="733387D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Սերկևիլ</w:t>
            </w:r>
          </w:p>
        </w:tc>
      </w:tr>
      <w:tr w:rsidR="009958F0" w:rsidRPr="004757B9" w14:paraId="550C3C76" w14:textId="77777777" w:rsidTr="004757B9">
        <w:trPr>
          <w:trHeight w:val="20"/>
          <w:jc w:val="center"/>
        </w:trPr>
        <w:tc>
          <w:tcPr>
            <w:tcW w:w="1134" w:type="dxa"/>
            <w:vAlign w:val="center"/>
          </w:tcPr>
          <w:p w14:paraId="3FE4E5B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4B4E91BA" w14:textId="1403A24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20396609" w14:textId="7CE99C1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Թթխմոր </w:t>
            </w:r>
          </w:p>
        </w:tc>
      </w:tr>
      <w:tr w:rsidR="009958F0" w:rsidRPr="004757B9" w14:paraId="6C53C9C7" w14:textId="77777777" w:rsidTr="004757B9">
        <w:trPr>
          <w:trHeight w:val="20"/>
          <w:jc w:val="center"/>
        </w:trPr>
        <w:tc>
          <w:tcPr>
            <w:tcW w:w="1134" w:type="dxa"/>
            <w:vAlign w:val="center"/>
          </w:tcPr>
          <w:p w14:paraId="1896E029"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F22427C" w14:textId="551A072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42.600</w:t>
            </w:r>
          </w:p>
        </w:tc>
        <w:tc>
          <w:tcPr>
            <w:tcW w:w="2868" w:type="dxa"/>
            <w:gridSpan w:val="2"/>
            <w:vAlign w:val="center"/>
          </w:tcPr>
          <w:p w14:paraId="105D74BA" w14:textId="08514CE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Վանիլին</w:t>
            </w:r>
          </w:p>
        </w:tc>
      </w:tr>
      <w:tr w:rsidR="009958F0" w:rsidRPr="004757B9" w14:paraId="5EC4EF23" w14:textId="77777777" w:rsidTr="004757B9">
        <w:trPr>
          <w:trHeight w:val="20"/>
          <w:jc w:val="center"/>
        </w:trPr>
        <w:tc>
          <w:tcPr>
            <w:tcW w:w="1134" w:type="dxa"/>
            <w:vAlign w:val="center"/>
          </w:tcPr>
          <w:p w14:paraId="1A4C7A12"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2F3CFEC" w14:textId="6620BF3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35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E7C39DE" w14:textId="305ECEDF"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Աղացած կարմիր պղպեղ</w:t>
            </w:r>
          </w:p>
        </w:tc>
      </w:tr>
      <w:tr w:rsidR="009958F0" w:rsidRPr="004757B9" w14:paraId="5F760D25" w14:textId="77777777" w:rsidTr="004757B9">
        <w:trPr>
          <w:trHeight w:val="20"/>
          <w:jc w:val="center"/>
        </w:trPr>
        <w:tc>
          <w:tcPr>
            <w:tcW w:w="1134" w:type="dxa"/>
            <w:vAlign w:val="center"/>
          </w:tcPr>
          <w:p w14:paraId="6905E28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1CF5465" w14:textId="1ACC1A3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58.800</w:t>
            </w:r>
          </w:p>
        </w:tc>
        <w:tc>
          <w:tcPr>
            <w:tcW w:w="2868" w:type="dxa"/>
            <w:gridSpan w:val="2"/>
            <w:vAlign w:val="center"/>
          </w:tcPr>
          <w:p w14:paraId="29E55EE4" w14:textId="40233ABA"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Կակաո </w:t>
            </w:r>
          </w:p>
        </w:tc>
      </w:tr>
      <w:tr w:rsidR="009958F0" w:rsidRPr="004757B9" w14:paraId="2A582E01" w14:textId="77777777" w:rsidTr="004757B9">
        <w:trPr>
          <w:trHeight w:val="20"/>
          <w:jc w:val="center"/>
        </w:trPr>
        <w:tc>
          <w:tcPr>
            <w:tcW w:w="1134" w:type="dxa"/>
            <w:vAlign w:val="center"/>
          </w:tcPr>
          <w:p w14:paraId="29F0B99A"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30D05CA" w14:textId="3D48B50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5A3DCBD" w14:textId="23D5448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Մեղր </w:t>
            </w:r>
          </w:p>
        </w:tc>
      </w:tr>
      <w:tr w:rsidR="009958F0" w:rsidRPr="004757B9" w14:paraId="5F123E2E" w14:textId="77777777" w:rsidTr="004757B9">
        <w:trPr>
          <w:trHeight w:val="20"/>
          <w:jc w:val="center"/>
        </w:trPr>
        <w:tc>
          <w:tcPr>
            <w:tcW w:w="1134" w:type="dxa"/>
            <w:vAlign w:val="center"/>
          </w:tcPr>
          <w:p w14:paraId="658C74D6"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86B1D11" w14:textId="377B6BE9"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29</w:t>
            </w:r>
            <w:r w:rsidRPr="009958F0">
              <w:rPr>
                <w:rFonts w:ascii="Cambria Math" w:hAnsi="Cambria Math" w:cs="Cambria Math"/>
                <w:sz w:val="20"/>
                <w:szCs w:val="20"/>
              </w:rPr>
              <w:t>․</w:t>
            </w:r>
            <w:r w:rsidRPr="009958F0">
              <w:rPr>
                <w:rFonts w:ascii="GHEA Grapalat" w:hAnsi="GHEA Grapalat"/>
                <w:sz w:val="20"/>
                <w:szCs w:val="20"/>
              </w:rPr>
              <w:t>900</w:t>
            </w:r>
          </w:p>
        </w:tc>
        <w:tc>
          <w:tcPr>
            <w:tcW w:w="2868" w:type="dxa"/>
            <w:gridSpan w:val="2"/>
            <w:vAlign w:val="center"/>
          </w:tcPr>
          <w:p w14:paraId="20470186" w14:textId="6FCB1353"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Պաքսիմատ </w:t>
            </w:r>
          </w:p>
        </w:tc>
      </w:tr>
      <w:tr w:rsidR="009958F0" w:rsidRPr="004757B9" w14:paraId="5FF1BB6B" w14:textId="77777777" w:rsidTr="004757B9">
        <w:trPr>
          <w:trHeight w:val="20"/>
          <w:jc w:val="center"/>
        </w:trPr>
        <w:tc>
          <w:tcPr>
            <w:tcW w:w="1134" w:type="dxa"/>
            <w:vAlign w:val="center"/>
          </w:tcPr>
          <w:p w14:paraId="227EF148"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AFB1FAF" w14:textId="15DC393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10</w:t>
            </w:r>
            <w:r w:rsidRPr="009958F0">
              <w:rPr>
                <w:rFonts w:ascii="Cambria Math" w:hAnsi="Cambria Math" w:cs="Cambria Math"/>
                <w:sz w:val="20"/>
                <w:szCs w:val="20"/>
              </w:rPr>
              <w:t>․</w:t>
            </w:r>
            <w:r w:rsidRPr="009958F0">
              <w:rPr>
                <w:rFonts w:ascii="GHEA Grapalat" w:hAnsi="GHEA Grapalat"/>
                <w:sz w:val="20"/>
                <w:szCs w:val="20"/>
              </w:rPr>
              <w:t>500</w:t>
            </w:r>
          </w:p>
        </w:tc>
        <w:tc>
          <w:tcPr>
            <w:tcW w:w="2868" w:type="dxa"/>
            <w:gridSpan w:val="2"/>
            <w:vAlign w:val="center"/>
          </w:tcPr>
          <w:p w14:paraId="0EFB7630" w14:textId="19D6DB1E"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Կիտրոն </w:t>
            </w:r>
          </w:p>
        </w:tc>
      </w:tr>
      <w:tr w:rsidR="009958F0" w:rsidRPr="004757B9" w14:paraId="6753D656" w14:textId="77777777" w:rsidTr="004757B9">
        <w:trPr>
          <w:trHeight w:val="20"/>
          <w:jc w:val="center"/>
        </w:trPr>
        <w:tc>
          <w:tcPr>
            <w:tcW w:w="1134" w:type="dxa"/>
            <w:vAlign w:val="center"/>
          </w:tcPr>
          <w:p w14:paraId="0BCEBC8A"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523A824" w14:textId="390F441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77</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13F634CA" w14:textId="6FA42FD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Ընկույզ</w:t>
            </w:r>
          </w:p>
        </w:tc>
      </w:tr>
      <w:tr w:rsidR="009958F0" w:rsidRPr="004757B9" w14:paraId="66EA75B8" w14:textId="77777777" w:rsidTr="004757B9">
        <w:trPr>
          <w:trHeight w:val="20"/>
          <w:jc w:val="center"/>
        </w:trPr>
        <w:tc>
          <w:tcPr>
            <w:tcW w:w="1134" w:type="dxa"/>
            <w:vAlign w:val="center"/>
          </w:tcPr>
          <w:p w14:paraId="03A8D26B"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E9D116F" w14:textId="54208487"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6AB2C2DD" w14:textId="2ED7F15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Ձեթ եգիպտացորենի</w:t>
            </w:r>
          </w:p>
        </w:tc>
      </w:tr>
      <w:tr w:rsidR="009958F0" w:rsidRPr="004757B9" w14:paraId="2627C556" w14:textId="77777777" w:rsidTr="004757B9">
        <w:trPr>
          <w:trHeight w:val="20"/>
          <w:jc w:val="center"/>
        </w:trPr>
        <w:tc>
          <w:tcPr>
            <w:tcW w:w="1134" w:type="dxa"/>
            <w:vAlign w:val="center"/>
          </w:tcPr>
          <w:p w14:paraId="5A47744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243C20D" w14:textId="69887EE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140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C78176E" w14:textId="26AD48E4"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Ձեթ զեյթունի </w:t>
            </w:r>
          </w:p>
        </w:tc>
      </w:tr>
    </w:tbl>
    <w:p w14:paraId="0144BC07" w14:textId="77777777" w:rsidR="00D85218" w:rsidRPr="00997C3A" w:rsidRDefault="00D85218" w:rsidP="00D85218">
      <w:pPr>
        <w:ind w:firstLine="284"/>
        <w:rPr>
          <w:rFonts w:ascii="GHEA Grapalat" w:hAnsi="GHEA Grapalat"/>
          <w:sz w:val="20"/>
          <w:szCs w:val="20"/>
          <w:lang w:val="hy-AM"/>
        </w:rPr>
      </w:pPr>
    </w:p>
    <w:bookmarkEnd w:id="3"/>
    <w:bookmarkEnd w:id="4"/>
    <w:p w14:paraId="025BFADB" w14:textId="77777777" w:rsidR="000F7162" w:rsidRPr="004757B9" w:rsidRDefault="000F7162" w:rsidP="000F7162">
      <w:pPr>
        <w:pStyle w:val="23"/>
        <w:spacing w:line="276" w:lineRule="auto"/>
        <w:ind w:firstLine="567"/>
        <w:rPr>
          <w:rFonts w:ascii="GHEA Grapalat" w:hAnsi="GHEA Grapalat"/>
        </w:rPr>
      </w:pPr>
    </w:p>
    <w:p w14:paraId="1DB366D9" w14:textId="02827370" w:rsidR="000F7162" w:rsidRPr="004757B9" w:rsidRDefault="000F7162" w:rsidP="000F7162">
      <w:pPr>
        <w:pStyle w:val="23"/>
        <w:spacing w:line="240" w:lineRule="auto"/>
        <w:ind w:firstLine="567"/>
        <w:rPr>
          <w:rFonts w:ascii="GHEA Grapalat" w:hAnsi="GHEA Grapalat"/>
        </w:rPr>
      </w:pPr>
      <w:r w:rsidRPr="004757B9">
        <w:rPr>
          <w:rFonts w:ascii="GHEA Grapalat" w:hAnsi="GHEA Grapalat"/>
        </w:rPr>
        <w:t>Ապրանք</w:t>
      </w:r>
      <w:r w:rsidR="003A36F1">
        <w:rPr>
          <w:rFonts w:ascii="GHEA Grapalat" w:hAnsi="GHEA Grapalat"/>
          <w:lang w:val="hy-AM"/>
        </w:rPr>
        <w:t>ների</w:t>
      </w:r>
      <w:r w:rsidRPr="004757B9">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757B9">
        <w:rPr>
          <w:rFonts w:ascii="GHEA Grapalat" w:hAnsi="GHEA Grapalat"/>
          <w:lang w:val="hy-AM"/>
        </w:rPr>
        <w:t>5</w:t>
      </w:r>
      <w:r w:rsidRPr="004757B9">
        <w:rPr>
          <w:rFonts w:ascii="GHEA Grapalat" w:hAnsi="GHEA Grapalat"/>
        </w:rPr>
        <w:t xml:space="preserve"> հավելվածում։</w:t>
      </w:r>
    </w:p>
    <w:p w14:paraId="067D4AA9" w14:textId="77777777" w:rsidR="000F7162" w:rsidRPr="004757B9" w:rsidRDefault="000F7162" w:rsidP="000F7162">
      <w:pPr>
        <w:pStyle w:val="3"/>
        <w:spacing w:line="240" w:lineRule="auto"/>
        <w:ind w:firstLine="567"/>
        <w:jc w:val="both"/>
        <w:rPr>
          <w:rFonts w:ascii="GHEA Grapalat" w:hAnsi="GHEA Grapalat" w:cs="Sylfaen"/>
          <w:i w:val="0"/>
          <w:lang w:val="af-ZA"/>
        </w:rPr>
      </w:pPr>
    </w:p>
    <w:p w14:paraId="0FA5E5E0" w14:textId="77777777" w:rsidR="000F7162" w:rsidRPr="004757B9" w:rsidRDefault="000F7162" w:rsidP="000F7162">
      <w:pPr>
        <w:ind w:firstLine="567"/>
        <w:rPr>
          <w:rFonts w:ascii="GHEA Grapalat" w:hAnsi="GHEA Grapalat" w:cs="Sylfaen"/>
          <w:sz w:val="20"/>
          <w:lang w:val="es-ES"/>
        </w:rPr>
      </w:pPr>
    </w:p>
    <w:p w14:paraId="6A7089DB" w14:textId="77777777" w:rsidR="000F7162" w:rsidRPr="004757B9" w:rsidRDefault="000F7162" w:rsidP="00166100">
      <w:pPr>
        <w:numPr>
          <w:ilvl w:val="0"/>
          <w:numId w:val="2"/>
        </w:numPr>
        <w:jc w:val="center"/>
        <w:rPr>
          <w:rFonts w:ascii="GHEA Grapalat" w:hAnsi="GHEA Grapalat"/>
          <w:sz w:val="20"/>
          <w:lang w:val="es-ES"/>
        </w:rPr>
      </w:pPr>
      <w:r w:rsidRPr="004757B9">
        <w:rPr>
          <w:rFonts w:ascii="GHEA Grapalat" w:hAnsi="GHEA Grapalat" w:cs="Sylfaen"/>
          <w:sz w:val="20"/>
        </w:rPr>
        <w:t>ՄԱՍՆԱԿՑԻ</w:t>
      </w:r>
      <w:r w:rsidRPr="004757B9">
        <w:rPr>
          <w:rFonts w:ascii="GHEA Grapalat" w:hAnsi="GHEA Grapalat"/>
          <w:sz w:val="20"/>
          <w:lang w:val="es-ES"/>
        </w:rPr>
        <w:t xml:space="preserve"> </w:t>
      </w:r>
      <w:r w:rsidRPr="004757B9">
        <w:rPr>
          <w:rFonts w:ascii="GHEA Grapalat" w:hAnsi="GHEA Grapalat" w:cs="Sylfaen"/>
          <w:sz w:val="20"/>
        </w:rPr>
        <w:t>ՄԱՍՆԱԿՑՈՒԹՅԱՆ</w:t>
      </w:r>
      <w:r w:rsidRPr="004757B9">
        <w:rPr>
          <w:rFonts w:ascii="GHEA Grapalat" w:hAnsi="GHEA Grapalat"/>
          <w:sz w:val="20"/>
          <w:lang w:val="es-ES"/>
        </w:rPr>
        <w:t xml:space="preserve"> </w:t>
      </w:r>
      <w:r w:rsidRPr="004757B9">
        <w:rPr>
          <w:rFonts w:ascii="GHEA Grapalat" w:hAnsi="GHEA Grapalat" w:cs="Sylfaen"/>
          <w:sz w:val="20"/>
        </w:rPr>
        <w:t>ԻՐԱՎՈՒՆՔԻ</w:t>
      </w:r>
      <w:r w:rsidRPr="004757B9">
        <w:rPr>
          <w:rFonts w:ascii="GHEA Grapalat" w:hAnsi="GHEA Grapalat"/>
          <w:sz w:val="20"/>
          <w:lang w:val="es-ES"/>
        </w:rPr>
        <w:t xml:space="preserve"> </w:t>
      </w:r>
      <w:r w:rsidRPr="004757B9">
        <w:rPr>
          <w:rFonts w:ascii="GHEA Grapalat" w:hAnsi="GHEA Grapalat" w:cs="Sylfaen"/>
          <w:sz w:val="20"/>
        </w:rPr>
        <w:t>ՊԱՀԱՆՋՆԵՐԸ</w:t>
      </w:r>
      <w:r w:rsidRPr="004757B9">
        <w:rPr>
          <w:rFonts w:ascii="GHEA Grapalat" w:hAnsi="GHEA Grapalat"/>
          <w:sz w:val="20"/>
          <w:lang w:val="es-ES"/>
        </w:rPr>
        <w:t xml:space="preserve">, </w:t>
      </w:r>
      <w:r w:rsidRPr="004757B9">
        <w:rPr>
          <w:rFonts w:ascii="GHEA Grapalat" w:hAnsi="GHEA Grapalat" w:cs="Sylfaen"/>
          <w:sz w:val="20"/>
        </w:rPr>
        <w:t>ՈՐԱԿԱՎՈՐՄԱՆ</w:t>
      </w:r>
      <w:r w:rsidRPr="004757B9">
        <w:rPr>
          <w:rFonts w:ascii="GHEA Grapalat" w:hAnsi="GHEA Grapalat"/>
          <w:sz w:val="20"/>
          <w:lang w:val="es-ES"/>
        </w:rPr>
        <w:t xml:space="preserve"> </w:t>
      </w:r>
      <w:r w:rsidRPr="004757B9">
        <w:rPr>
          <w:rFonts w:ascii="GHEA Grapalat" w:hAnsi="GHEA Grapalat" w:cs="Sylfaen"/>
          <w:sz w:val="20"/>
        </w:rPr>
        <w:t>ՉԱՓԱՆԻՇՆԵՐԸ</w:t>
      </w:r>
      <w:r w:rsidRPr="004757B9">
        <w:rPr>
          <w:rFonts w:ascii="GHEA Grapalat" w:hAnsi="GHEA Grapalat"/>
          <w:sz w:val="20"/>
          <w:lang w:val="es-ES"/>
        </w:rPr>
        <w:t xml:space="preserve">  ԵՎ </w:t>
      </w:r>
      <w:r w:rsidRPr="004757B9">
        <w:rPr>
          <w:rFonts w:ascii="GHEA Grapalat" w:hAnsi="GHEA Grapalat" w:cs="Sylfaen"/>
          <w:sz w:val="20"/>
        </w:rPr>
        <w:t>ԴՐԱՆՑ</w:t>
      </w:r>
      <w:r w:rsidRPr="004757B9">
        <w:rPr>
          <w:rFonts w:ascii="GHEA Grapalat" w:hAnsi="GHEA Grapalat"/>
          <w:sz w:val="20"/>
          <w:lang w:val="es-ES"/>
        </w:rPr>
        <w:t xml:space="preserve"> </w:t>
      </w:r>
      <w:r w:rsidRPr="004757B9">
        <w:rPr>
          <w:rFonts w:ascii="GHEA Grapalat" w:hAnsi="GHEA Grapalat" w:cs="Sylfaen"/>
          <w:sz w:val="20"/>
          <w:lang w:val="es-ES"/>
        </w:rPr>
        <w:t>Գ</w:t>
      </w:r>
      <w:r w:rsidRPr="004757B9">
        <w:rPr>
          <w:rFonts w:ascii="GHEA Grapalat" w:hAnsi="GHEA Grapalat" w:cs="Sylfaen"/>
          <w:sz w:val="20"/>
        </w:rPr>
        <w:t>ՆԱՀԱՏՄԱՆ</w:t>
      </w:r>
      <w:r w:rsidRPr="004757B9">
        <w:rPr>
          <w:rFonts w:ascii="GHEA Grapalat" w:hAnsi="GHEA Grapalat"/>
          <w:sz w:val="20"/>
          <w:lang w:val="es-ES"/>
        </w:rPr>
        <w:t xml:space="preserve"> </w:t>
      </w:r>
      <w:r w:rsidRPr="004757B9">
        <w:rPr>
          <w:rFonts w:ascii="GHEA Grapalat" w:hAnsi="GHEA Grapalat" w:cs="Sylfaen"/>
          <w:sz w:val="20"/>
        </w:rPr>
        <w:t>ԿԱՐ</w:t>
      </w:r>
      <w:r w:rsidRPr="004757B9">
        <w:rPr>
          <w:rFonts w:ascii="GHEA Grapalat" w:hAnsi="GHEA Grapalat" w:cs="Sylfaen"/>
          <w:sz w:val="20"/>
          <w:lang w:val="es-ES"/>
        </w:rPr>
        <w:t>Գ</w:t>
      </w:r>
      <w:r w:rsidRPr="004757B9">
        <w:rPr>
          <w:rFonts w:ascii="GHEA Grapalat" w:hAnsi="GHEA Grapalat" w:cs="Sylfaen"/>
          <w:sz w:val="20"/>
        </w:rPr>
        <w:t>Ը</w:t>
      </w:r>
      <w:r w:rsidRPr="004757B9">
        <w:rPr>
          <w:rFonts w:ascii="GHEA Grapalat" w:hAnsi="GHEA Grapalat"/>
          <w:sz w:val="20"/>
          <w:lang w:val="es-ES"/>
        </w:rPr>
        <w:t xml:space="preserve"> </w:t>
      </w:r>
    </w:p>
    <w:p w14:paraId="7A657B55" w14:textId="77777777" w:rsidR="000F7162" w:rsidRPr="004757B9" w:rsidRDefault="000F7162" w:rsidP="000F7162">
      <w:pPr>
        <w:ind w:firstLine="567"/>
        <w:jc w:val="both"/>
        <w:rPr>
          <w:rFonts w:ascii="GHEA Grapalat" w:hAnsi="GHEA Grapalat"/>
          <w:szCs w:val="22"/>
          <w:lang w:val="es-ES"/>
        </w:rPr>
      </w:pPr>
    </w:p>
    <w:p w14:paraId="223977D9" w14:textId="77777777" w:rsidR="000F7162" w:rsidRPr="004757B9" w:rsidRDefault="000F7162" w:rsidP="000F7162">
      <w:pPr>
        <w:ind w:firstLine="567"/>
        <w:jc w:val="both"/>
        <w:rPr>
          <w:rFonts w:ascii="GHEA Grapalat" w:hAnsi="GHEA Grapalat" w:cs="Arial Armenian"/>
          <w:sz w:val="20"/>
          <w:lang w:val="es-ES"/>
        </w:rPr>
      </w:pPr>
      <w:r w:rsidRPr="004757B9">
        <w:rPr>
          <w:rFonts w:ascii="GHEA Grapalat" w:hAnsi="GHEA Grapalat" w:cs="Arial Armenian"/>
          <w:sz w:val="20"/>
          <w:lang w:val="es-ES"/>
        </w:rPr>
        <w:t xml:space="preserve">2.1 </w:t>
      </w:r>
      <w:proofErr w:type="spellStart"/>
      <w:r w:rsidRPr="004757B9">
        <w:rPr>
          <w:rFonts w:ascii="GHEA Grapalat" w:hAnsi="GHEA Grapalat" w:cs="Sylfaen"/>
          <w:sz w:val="20"/>
          <w:lang w:val="ru-RU"/>
        </w:rPr>
        <w:t>Սույն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Arial Armenian"/>
          <w:sz w:val="20"/>
          <w:lang w:val="es-ES"/>
        </w:rPr>
        <w:t>ընթացակարգին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իրավունք</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չունեն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անձինք</w:t>
      </w:r>
      <w:proofErr w:type="spellEnd"/>
      <w:r w:rsidRPr="004757B9">
        <w:rPr>
          <w:rFonts w:ascii="GHEA Grapalat" w:hAnsi="GHEA Grapalat" w:cs="Sylfaen"/>
          <w:sz w:val="20"/>
          <w:lang w:val="es-ES"/>
        </w:rPr>
        <w:t>.</w:t>
      </w:r>
    </w:p>
    <w:p w14:paraId="11B77F00"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1)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դատական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ճանաչվել</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սնանկ</w:t>
      </w:r>
      <w:proofErr w:type="spellEnd"/>
      <w:r w:rsidRPr="004757B9">
        <w:rPr>
          <w:rFonts w:ascii="GHEA Grapalat" w:hAnsi="GHEA Grapalat"/>
          <w:sz w:val="20"/>
          <w:szCs w:val="20"/>
          <w:lang w:val="es-ES"/>
        </w:rPr>
        <w:t xml:space="preserve">. </w:t>
      </w:r>
    </w:p>
    <w:p w14:paraId="478FDB32" w14:textId="77777777" w:rsidR="000F7162" w:rsidRPr="004757B9" w:rsidRDefault="000F7162" w:rsidP="000F7162">
      <w:pPr>
        <w:tabs>
          <w:tab w:val="left" w:pos="7200"/>
        </w:tabs>
        <w:ind w:firstLine="720"/>
        <w:jc w:val="both"/>
        <w:rPr>
          <w:rFonts w:ascii="GHEA Grapalat" w:hAnsi="GHEA Grapalat"/>
          <w:sz w:val="20"/>
          <w:szCs w:val="20"/>
          <w:lang w:val="es-ES"/>
        </w:rPr>
      </w:pPr>
      <w:r w:rsidRPr="004757B9">
        <w:rPr>
          <w:rFonts w:ascii="GHEA Grapalat" w:hAnsi="GHEA Grapalat"/>
          <w:sz w:val="20"/>
          <w:szCs w:val="20"/>
          <w:lang w:val="es-ES"/>
        </w:rPr>
        <w:t xml:space="preserve">2)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հարկային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վերահսկվող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եկամուտների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գծով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իրենց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ներկայացրած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գնային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առաջարկի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մինչև</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մեկ</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տոկոսը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բայց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ոչ</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հազար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Հայաստանի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Հանրապետության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դրամը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գերազանցող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ժամկետանց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պարտավորություններ</w:t>
      </w:r>
      <w:proofErr w:type="spellEnd"/>
      <w:r w:rsidRPr="004757B9">
        <w:rPr>
          <w:rFonts w:ascii="GHEA Grapalat" w:hAnsi="GHEA Grapalat"/>
          <w:sz w:val="20"/>
          <w:szCs w:val="20"/>
          <w:lang w:val="es-ES"/>
        </w:rPr>
        <w:t>.</w:t>
      </w:r>
    </w:p>
    <w:p w14:paraId="74D8EFD7"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3)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գործադիր</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ներկայացուցիչը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երեք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տարիների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դատապարտված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եղել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ահաբեկչության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ֆինանսավորման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երեխայի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շահագործման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lastRenderedPageBreak/>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մարդկային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թրաֆիքինգ</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ներառող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հանցավոր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համագործակցություն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ստեղծելու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կաշառք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միջնորդության</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նախատեսված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տնտեսական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գործունեության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դեմ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ուղղված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lang w:val="es-ES"/>
        </w:rPr>
        <w:t>,</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դատվածությունը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
    <w:p w14:paraId="417613C6"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4)</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վերաբերյալ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ներկայացվելու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մեկ</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առկա</w:t>
      </w:r>
      <w:proofErr w:type="spellEnd"/>
      <w:r w:rsidRPr="004757B9">
        <w:rPr>
          <w:rFonts w:ascii="GHEA Grapalat" w:hAnsi="GHEA Grapalat"/>
          <w:sz w:val="20"/>
          <w:szCs w:val="20"/>
          <w:lang w:val="es-ES"/>
        </w:rPr>
        <w:t xml:space="preserve"> </w:t>
      </w:r>
      <w:r w:rsidRPr="004757B9">
        <w:rPr>
          <w:rFonts w:ascii="GHEA Grapalat" w:hAnsi="GHEA Grapalat"/>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կայացված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անբողոքարկելի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վարչական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ակտ</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գնումների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ոլորտում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հակամրցակցային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համաձայնության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գերիշխող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դիրքի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չարաշահման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համար</w:t>
      </w:r>
      <w:proofErr w:type="spellEnd"/>
      <w:r w:rsidRPr="004757B9">
        <w:rPr>
          <w:rFonts w:ascii="GHEA Grapalat" w:hAnsi="GHEA Grapalat" w:cs="Sylfaen"/>
          <w:sz w:val="20"/>
          <w:szCs w:val="20"/>
          <w:lang w:val="es-ES"/>
        </w:rPr>
        <w:t>.</w:t>
      </w:r>
    </w:p>
    <w:p w14:paraId="69E178C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 xml:space="preserve">5)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Եվրասիական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տնտեսական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միությանն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անդամակցող</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երկրների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օրենսդրության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համաձայն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հրապարակված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es-ES"/>
        </w:rPr>
        <w:t xml:space="preserve">. </w:t>
      </w:r>
    </w:p>
    <w:p w14:paraId="09E27E8D"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es-ES"/>
        </w:rPr>
        <w:t xml:space="preserve">   6)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դրությամբ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sz w:val="20"/>
          <w:szCs w:val="20"/>
          <w:lang w:val="es-ES"/>
        </w:rPr>
        <w:t>:</w:t>
      </w:r>
    </w:p>
    <w:p w14:paraId="511D930E"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lang w:val="es-ES"/>
        </w:rPr>
        <w:t>Ընդ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որում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եթե</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կետի</w:t>
      </w:r>
      <w:proofErr w:type="spellEnd"/>
      <w:r w:rsidRPr="004757B9">
        <w:rPr>
          <w:rFonts w:ascii="GHEA Grapalat" w:hAnsi="GHEA Grapalat" w:cs="Sylfaen"/>
          <w:sz w:val="20"/>
          <w:lang w:val="es-ES"/>
        </w:rPr>
        <w:t xml:space="preserve"> 5-րդ և 6-րդ </w:t>
      </w:r>
      <w:proofErr w:type="spellStart"/>
      <w:r w:rsidRPr="004757B9">
        <w:rPr>
          <w:rFonts w:ascii="GHEA Grapalat" w:hAnsi="GHEA Grapalat" w:cs="Sylfaen"/>
          <w:sz w:val="20"/>
          <w:lang w:val="es-ES"/>
        </w:rPr>
        <w:t>ենթակետերով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ցուցակներում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ներառվել</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ներկայացնելու</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օրվանից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հետո</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ապա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նրա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տվյալ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ենթակա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չէ</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մերժման</w:t>
      </w:r>
      <w:proofErr w:type="spellEnd"/>
      <w:r w:rsidRPr="004757B9">
        <w:rPr>
          <w:rFonts w:ascii="GHEA Grapalat" w:hAnsi="GHEA Grapalat" w:cs="Sylfaen"/>
          <w:sz w:val="20"/>
          <w:lang w:val="es-ES"/>
        </w:rPr>
        <w:t>:</w:t>
      </w:r>
    </w:p>
    <w:p w14:paraId="769F63E3"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2.2 </w:t>
      </w:r>
      <w:proofErr w:type="spellStart"/>
      <w:r w:rsidRPr="004757B9">
        <w:rPr>
          <w:rFonts w:ascii="GHEA Grapalat" w:hAnsi="GHEA Grapalat" w:cs="Sylfaen"/>
          <w:sz w:val="20"/>
          <w:lang w:val="es-ES"/>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պետք</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ներկայացնի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հրավերի</w:t>
      </w:r>
      <w:proofErr w:type="spellEnd"/>
      <w:r w:rsidRPr="004757B9">
        <w:rPr>
          <w:rFonts w:ascii="GHEA Grapalat" w:hAnsi="GHEA Grapalat" w:cs="Arial"/>
          <w:sz w:val="20"/>
          <w:lang w:val="es-ES"/>
        </w:rPr>
        <w:t xml:space="preserve"> 2-րդ </w:t>
      </w:r>
      <w:proofErr w:type="spellStart"/>
      <w:r w:rsidRPr="004757B9">
        <w:rPr>
          <w:rFonts w:ascii="GHEA Grapalat" w:hAnsi="GHEA Grapalat" w:cs="Sylfaen"/>
          <w:sz w:val="20"/>
          <w:lang w:val="es-ES"/>
        </w:rPr>
        <w:t>մասի</w:t>
      </w:r>
      <w:proofErr w:type="spellEnd"/>
      <w:r w:rsidRPr="004757B9">
        <w:rPr>
          <w:rFonts w:ascii="GHEA Grapalat" w:hAnsi="GHEA Grapalat" w:cs="Arial"/>
          <w:sz w:val="20"/>
          <w:lang w:val="es-ES"/>
        </w:rPr>
        <w:t xml:space="preserve"> 2.2 </w:t>
      </w:r>
      <w:proofErr w:type="spellStart"/>
      <w:r w:rsidRPr="004757B9">
        <w:rPr>
          <w:rFonts w:ascii="GHEA Grapalat" w:hAnsi="GHEA Grapalat" w:cs="Sylfaen"/>
          <w:sz w:val="20"/>
          <w:lang w:val="es-ES"/>
        </w:rPr>
        <w:t>կետով</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գրավոր</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հայտարարություն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կետով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հայտարարությունից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թվում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փաստաթղթեր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հիմնավորումներ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չեն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պահանջվել</w:t>
      </w:r>
      <w:proofErr w:type="spellEnd"/>
      <w:r w:rsidRPr="004757B9">
        <w:rPr>
          <w:rFonts w:ascii="GHEA Grapalat" w:hAnsi="GHEA Grapalat" w:cs="Sylfaen"/>
          <w:sz w:val="20"/>
          <w:lang w:val="es-ES"/>
        </w:rPr>
        <w:t>:</w:t>
      </w:r>
      <w:r w:rsidRPr="004757B9">
        <w:rPr>
          <w:rFonts w:ascii="GHEA Grapalat" w:hAnsi="GHEA Grapalat" w:cs="Tahoma"/>
          <w:sz w:val="20"/>
          <w:lang w:val="hy-AM"/>
        </w:rPr>
        <w:t xml:space="preserve"> </w:t>
      </w:r>
      <w:proofErr w:type="spellStart"/>
      <w:r w:rsidRPr="004757B9">
        <w:rPr>
          <w:rFonts w:ascii="GHEA Grapalat" w:hAnsi="GHEA Grapalat" w:cs="Tahoma"/>
          <w:sz w:val="20"/>
        </w:rPr>
        <w:t>Մասնակցի</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հայտարարության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իսկությունը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գնահատող</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այսուհետ</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գնահատում</w:t>
      </w:r>
      <w:proofErr w:type="spellEnd"/>
      <w:r w:rsidRPr="004757B9">
        <w:rPr>
          <w:rFonts w:ascii="GHEA Grapalat" w:hAnsi="GHEA Grapalat" w:cs="Tahoma"/>
          <w:sz w:val="20"/>
          <w:lang w:val="es-ES"/>
        </w:rPr>
        <w:t xml:space="preserve"> </w:t>
      </w:r>
      <w:r w:rsidRPr="004757B9">
        <w:rPr>
          <w:rFonts w:ascii="GHEA Grapalat" w:hAnsi="GHEA Grapalat" w:cs="Tahoma"/>
          <w:sz w:val="20"/>
        </w:rPr>
        <w:t>է</w:t>
      </w:r>
      <w:r w:rsidRPr="004757B9">
        <w:rPr>
          <w:rFonts w:ascii="GHEA Grapalat" w:hAnsi="GHEA Grapalat" w:cs="Tahoma"/>
          <w:sz w:val="20"/>
          <w:lang w:val="es-ES"/>
        </w:rPr>
        <w:t xml:space="preserve"> </w:t>
      </w:r>
      <w:proofErr w:type="spellStart"/>
      <w:r w:rsidRPr="004757B9">
        <w:rPr>
          <w:rFonts w:ascii="GHEA Grapalat" w:hAnsi="GHEA Grapalat" w:cs="Tahoma"/>
          <w:sz w:val="20"/>
        </w:rPr>
        <w:t>սույն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հրավերով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սահմանված</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պայմաններով</w:t>
      </w:r>
      <w:proofErr w:type="spellEnd"/>
      <w:r w:rsidRPr="004757B9">
        <w:rPr>
          <w:rFonts w:ascii="GHEA Grapalat" w:hAnsi="GHEA Grapalat" w:cs="Tahoma"/>
          <w:sz w:val="20"/>
          <w:lang w:val="es-ES"/>
        </w:rPr>
        <w:t>:</w:t>
      </w:r>
    </w:p>
    <w:p w14:paraId="5BC7F99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Tahoma"/>
          <w:sz w:val="20"/>
          <w:szCs w:val="20"/>
          <w:lang w:val="es-ES"/>
        </w:rPr>
        <w:t xml:space="preserve">2.3 </w:t>
      </w:r>
      <w:proofErr w:type="spellStart"/>
      <w:r w:rsidRPr="004757B9">
        <w:rPr>
          <w:rFonts w:ascii="GHEA Grapalat" w:hAnsi="GHEA Grapalat" w:cs="Sylfaen"/>
          <w:sz w:val="20"/>
          <w:szCs w:val="20"/>
        </w:rPr>
        <w:t>Արգելվում</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փոխկապակցված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անձանց</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տոկոս</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պատկանող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բաժնեմաս</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փայաբաժին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միաժամանակյա</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ընթացակարգին</w:t>
      </w:r>
      <w:proofErr w:type="spellEnd"/>
      <w:r w:rsidRPr="004757B9">
        <w:rPr>
          <w:rFonts w:ascii="GHEA Grapalat" w:hAnsi="GHEA Grapalat"/>
          <w:sz w:val="20"/>
          <w:szCs w:val="20"/>
          <w:lang w:val="hy-AM"/>
        </w:rPr>
        <w:t xml:space="preserve"> </w:t>
      </w:r>
      <w:r w:rsidRPr="004757B9">
        <w:rPr>
          <w:rFonts w:ascii="GHEA Grapalat" w:hAnsi="GHEA Grapalat" w:cs="Sylfaen"/>
          <w:sz w:val="20"/>
          <w:szCs w:val="20"/>
          <w:lang w:val="es-ES"/>
        </w:rPr>
        <w:t>(</w:t>
      </w:r>
      <w:proofErr w:type="spellStart"/>
      <w:r w:rsidRPr="004757B9">
        <w:rPr>
          <w:rFonts w:ascii="GHEA Grapalat" w:hAnsi="GHEA Grapalat" w:cs="Sylfaen"/>
          <w:sz w:val="20"/>
          <w:szCs w:val="20"/>
        </w:rPr>
        <w:t>միևնույն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չափաբաժնին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պետության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համայնքների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cs="Sylfaen"/>
          <w:sz w:val="20"/>
          <w:szCs w:val="20"/>
          <w:lang w:val="es-ES"/>
        </w:rPr>
        <w:t xml:space="preserve"> </w:t>
      </w:r>
      <w:r w:rsidRPr="004757B9">
        <w:rPr>
          <w:rFonts w:ascii="GHEA Grapalat" w:hAnsi="GHEA Grapalat" w:cs="Sylfaen"/>
          <w:sz w:val="20"/>
          <w:szCs w:val="20"/>
        </w:rPr>
        <w:t>և</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rPr>
        <w:t>համատեղ</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ործունեության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ով</w:t>
      </w:r>
      <w:proofErr w:type="spellEnd"/>
      <w:r w:rsidRPr="004757B9">
        <w:rPr>
          <w:rFonts w:ascii="GHEA Grapalat" w:hAnsi="GHEA Grapalat" w:cs="Sylfaen"/>
          <w:sz w:val="20"/>
          <w:lang w:val="af-ZA"/>
        </w:rPr>
        <w:t xml:space="preserve"> </w:t>
      </w:r>
      <w:r w:rsidRPr="004757B9">
        <w:rPr>
          <w:rFonts w:ascii="GHEA Grapalat" w:hAnsi="GHEA Grapalat" w:cs="Times Armenian"/>
          <w:sz w:val="20"/>
          <w:lang w:val="af-ZA"/>
        </w:rPr>
        <w:t>(</w:t>
      </w:r>
      <w:proofErr w:type="spellStart"/>
      <w:r w:rsidRPr="004757B9">
        <w:rPr>
          <w:rFonts w:ascii="GHEA Grapalat" w:hAnsi="GHEA Grapalat" w:cs="Sylfaen"/>
          <w:sz w:val="20"/>
        </w:rPr>
        <w:t>կոնսորցիումով</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նումների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szCs w:val="20"/>
        </w:rPr>
        <w:t>մասնակցության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cs="Sylfaen"/>
          <w:sz w:val="20"/>
          <w:szCs w:val="20"/>
          <w:lang w:val="es-ES"/>
        </w:rPr>
        <w:t>:</w:t>
      </w:r>
    </w:p>
    <w:p w14:paraId="21BE247E" w14:textId="77777777" w:rsidR="000F7162" w:rsidRPr="004757B9" w:rsidRDefault="000F7162" w:rsidP="000F7162">
      <w:pPr>
        <w:pStyle w:val="a4"/>
        <w:spacing w:before="0" w:beforeAutospacing="0" w:after="0" w:afterAutospacing="0"/>
        <w:ind w:firstLine="708"/>
        <w:jc w:val="both"/>
        <w:rPr>
          <w:rFonts w:ascii="GHEA Grapalat" w:hAnsi="GHEA Grapalat"/>
          <w:sz w:val="20"/>
          <w:szCs w:val="20"/>
          <w:lang w:val="hy-AM"/>
        </w:rPr>
      </w:pPr>
      <w:proofErr w:type="spellStart"/>
      <w:r w:rsidRPr="004757B9">
        <w:rPr>
          <w:rFonts w:ascii="GHEA Grapalat" w:hAnsi="GHEA Grapalat"/>
          <w:sz w:val="20"/>
          <w:szCs w:val="20"/>
        </w:rPr>
        <w:t>Կարգի</w:t>
      </w:r>
      <w:proofErr w:type="spellEnd"/>
      <w:r w:rsidRPr="004757B9">
        <w:rPr>
          <w:rFonts w:ascii="GHEA Grapalat" w:hAnsi="GHEA Grapalat"/>
          <w:sz w:val="20"/>
          <w:szCs w:val="20"/>
          <w:lang w:val="es-ES"/>
        </w:rPr>
        <w:t xml:space="preserve"> 119-</w:t>
      </w:r>
      <w:proofErr w:type="spellStart"/>
      <w:r w:rsidRPr="004757B9">
        <w:rPr>
          <w:rFonts w:ascii="GHEA Grapalat" w:hAnsi="GHEA Grapalat"/>
          <w:sz w:val="20"/>
          <w:szCs w:val="20"/>
        </w:rPr>
        <w:t>րդ</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կետի</w:t>
      </w:r>
      <w:proofErr w:type="spellEnd"/>
      <w:r w:rsidRPr="004757B9">
        <w:rPr>
          <w:rFonts w:ascii="GHEA Grapalat" w:hAnsi="GHEA Grapalat"/>
          <w:sz w:val="20"/>
          <w:szCs w:val="20"/>
          <w:lang w:val="es-ES"/>
        </w:rPr>
        <w:t xml:space="preserve"> </w:t>
      </w:r>
      <w:r w:rsidRPr="004757B9">
        <w:rPr>
          <w:rFonts w:ascii="GHEA Grapalat" w:hAnsi="GHEA Grapalat"/>
          <w:sz w:val="20"/>
          <w:szCs w:val="20"/>
          <w:lang w:val="hy-AM"/>
        </w:rPr>
        <w:t>իմաստով`</w:t>
      </w:r>
    </w:p>
    <w:p w14:paraId="168AB012"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1</w:t>
      </w:r>
      <w:r w:rsidRPr="004757B9">
        <w:rPr>
          <w:rFonts w:ascii="GHEA Grapalat" w:hAnsi="GHEA Grapalat"/>
          <w:color w:val="000000"/>
          <w:sz w:val="20"/>
          <w:szCs w:val="20"/>
          <w:lang w:val="hy-AM"/>
        </w:rPr>
        <w:t xml:space="preserve">) </w:t>
      </w:r>
      <w:r w:rsidRPr="004757B9">
        <w:rPr>
          <w:rFonts w:ascii="GHEA Grapalat" w:hAnsi="GHEA Grapalat"/>
          <w:sz w:val="20"/>
          <w:szCs w:val="20"/>
          <w:lang w:val="hy-AM"/>
        </w:rPr>
        <w:t xml:space="preserve">ֆիզիկական </w:t>
      </w:r>
      <w:r w:rsidRPr="004757B9">
        <w:rPr>
          <w:rFonts w:ascii="GHEA Grapalat" w:hAnsi="GHEA Grapalat" w:cs="GHEA Grapalat"/>
          <w:color w:val="000000"/>
          <w:sz w:val="20"/>
          <w:szCs w:val="20"/>
          <w:lang w:val="hy-AM"/>
        </w:rPr>
        <w:t xml:space="preserve">անձինք համարվում են փոխկապակցված, </w:t>
      </w:r>
      <w:r w:rsidRPr="004757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FD0C4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 xml:space="preserve">3) ֆիզիկական անձի կարգավիճակ չունեցող մասնակիցները </w:t>
      </w:r>
      <w:r w:rsidRPr="004757B9">
        <w:rPr>
          <w:rFonts w:ascii="GHEA Grapalat" w:hAnsi="GHEA Grapalat"/>
          <w:color w:val="000000"/>
          <w:sz w:val="20"/>
          <w:szCs w:val="20"/>
          <w:lang w:val="hy-AM"/>
        </w:rPr>
        <w:t xml:space="preserve">համարվում են փոխկապակցված, եթե` </w:t>
      </w:r>
    </w:p>
    <w:p w14:paraId="0C202788"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4757B9" w:rsidRDefault="000F7162" w:rsidP="000F7162">
      <w:pPr>
        <w:pStyle w:val="a4"/>
        <w:spacing w:before="0" w:beforeAutospacing="0" w:after="0" w:afterAutospacing="0"/>
        <w:ind w:firstLine="708"/>
        <w:jc w:val="both"/>
        <w:rPr>
          <w:rFonts w:ascii="Sylfaen" w:hAnsi="Sylfaen"/>
          <w:sz w:val="20"/>
          <w:szCs w:val="20"/>
          <w:lang w:val="hy-AM"/>
        </w:rPr>
      </w:pPr>
      <w:r w:rsidRPr="004757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9F461" w14:textId="77777777" w:rsidR="000F7162" w:rsidRPr="004757B9" w:rsidRDefault="000F7162" w:rsidP="000F7162">
      <w:pPr>
        <w:ind w:firstLine="284"/>
        <w:jc w:val="both"/>
        <w:rPr>
          <w:rFonts w:ascii="GHEA Grapalat" w:hAnsi="GHEA Grapalat"/>
          <w:color w:val="000000"/>
          <w:sz w:val="20"/>
          <w:szCs w:val="20"/>
          <w:lang w:val="hy-AM"/>
        </w:rPr>
      </w:pPr>
      <w:r w:rsidRPr="004757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Armenian"/>
          <w:sz w:val="20"/>
          <w:lang w:val="hy-AM"/>
        </w:rPr>
        <w:lastRenderedPageBreak/>
        <w:t xml:space="preserve">2.4 </w:t>
      </w:r>
      <w:r w:rsidRPr="004757B9">
        <w:rPr>
          <w:rFonts w:ascii="GHEA Grapalat" w:hAnsi="GHEA Grapalat" w:cs="Sylfaen"/>
          <w:sz w:val="20"/>
          <w:lang w:val="hy-AM"/>
        </w:rPr>
        <w:t>Մասնակիցը</w:t>
      </w:r>
      <w:r w:rsidRPr="004757B9">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4757B9" w:rsidRDefault="000F7162" w:rsidP="000F7162">
      <w:pPr>
        <w:pStyle w:val="norm"/>
        <w:spacing w:line="240" w:lineRule="auto"/>
        <w:ind w:firstLine="540"/>
        <w:rPr>
          <w:rFonts w:ascii="GHEA Grapalat" w:hAnsi="GHEA Grapalat" w:cs="Sylfaen"/>
          <w:sz w:val="20"/>
          <w:szCs w:val="24"/>
          <w:lang w:val="af-ZA" w:eastAsia="en-US"/>
        </w:rPr>
      </w:pPr>
      <w:r w:rsidRPr="004757B9">
        <w:rPr>
          <w:rFonts w:ascii="GHEA Grapalat" w:hAnsi="GHEA Grapalat" w:cs="Sylfaen"/>
          <w:sz w:val="20"/>
          <w:szCs w:val="24"/>
          <w:lang w:val="hy-AM" w:eastAsia="en-US"/>
        </w:rPr>
        <w:t>2.5 Սույն ընթացակարգի շրջանակում կնքվելիք պայմանագիրը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կարող</w:t>
      </w:r>
      <w:r w:rsidRPr="004757B9">
        <w:rPr>
          <w:rFonts w:ascii="GHEA Grapalat" w:hAnsi="GHEA Grapalat" w:cs="Sylfaen"/>
          <w:sz w:val="20"/>
          <w:szCs w:val="24"/>
          <w:lang w:val="af-ZA" w:eastAsia="en-US"/>
        </w:rPr>
        <w:t xml:space="preserve"> է </w:t>
      </w:r>
      <w:r w:rsidRPr="004757B9">
        <w:rPr>
          <w:rFonts w:ascii="GHEA Grapalat" w:hAnsi="GHEA Grapalat" w:cs="Sylfaen"/>
          <w:sz w:val="20"/>
          <w:szCs w:val="24"/>
          <w:lang w:val="hy-AM" w:eastAsia="en-US"/>
        </w:rPr>
        <w:t>իրականացվել</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պայմանագիր</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կնքելու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միջոցով։</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չի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հանդիսանալ</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սույն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lang w:val="af-ZA"/>
        </w:rPr>
        <w:t>(</w:t>
      </w:r>
      <w:proofErr w:type="spellStart"/>
      <w:r w:rsidRPr="004757B9">
        <w:rPr>
          <w:rFonts w:ascii="GHEA Grapalat" w:hAnsi="GHEA Grapalat" w:cs="Sylfaen"/>
          <w:sz w:val="20"/>
        </w:rPr>
        <w:t>միևնույն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չափաբաժնին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szCs w:val="24"/>
          <w:lang w:eastAsia="en-US"/>
        </w:rPr>
        <w:t>մասնակցելու</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նպատակով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հայտ</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ներկայացրած</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մասնակիցը</w:t>
      </w:r>
      <w:proofErr w:type="spellEnd"/>
      <w:r w:rsidRPr="004757B9">
        <w:rPr>
          <w:rFonts w:ascii="GHEA Grapalat" w:hAnsi="GHEA Grapalat" w:cs="Sylfaen"/>
          <w:sz w:val="20"/>
          <w:szCs w:val="24"/>
          <w:lang w:val="af-ZA" w:eastAsia="en-US"/>
        </w:rPr>
        <w:t xml:space="preserve">: </w:t>
      </w:r>
    </w:p>
    <w:p w14:paraId="23A504FA"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 2</w:t>
      </w:r>
      <w:r w:rsidRPr="004757B9">
        <w:rPr>
          <w:rFonts w:ascii="GHEA Grapalat" w:hAnsi="GHEA Grapalat" w:cs="Sylfaen"/>
          <w:szCs w:val="24"/>
          <w:lang w:val="hy-AM"/>
        </w:rPr>
        <w:t>.</w:t>
      </w:r>
      <w:r w:rsidRPr="004757B9">
        <w:rPr>
          <w:rFonts w:ascii="GHEA Grapalat" w:hAnsi="GHEA Grapalat" w:cs="Sylfaen"/>
          <w:szCs w:val="24"/>
        </w:rPr>
        <w:t xml:space="preserve">6 </w:t>
      </w:r>
      <w:proofErr w:type="spellStart"/>
      <w:r w:rsidRPr="004757B9">
        <w:rPr>
          <w:rFonts w:ascii="GHEA Grapalat" w:hAnsi="GHEA Grapalat" w:cs="Sylfaen"/>
          <w:szCs w:val="24"/>
          <w:lang w:val="ru-RU"/>
        </w:rPr>
        <w:t>Մասնակիցները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մասնակցել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կոնսորցիումով</w:t>
      </w:r>
      <w:proofErr w:type="spellEnd"/>
      <w:r w:rsidRPr="004757B9">
        <w:rPr>
          <w:rFonts w:ascii="GHEA Grapalat" w:hAnsi="GHEA Grapalat" w:cs="Sylfaen"/>
          <w:szCs w:val="24"/>
        </w:rPr>
        <w:t>)</w:t>
      </w:r>
      <w:r w:rsidRPr="004757B9">
        <w:rPr>
          <w:rFonts w:ascii="GHEA Grapalat" w:hAnsi="GHEA Grapalat" w:cs="Sylfaen"/>
          <w:szCs w:val="24"/>
          <w:lang w:val="ru-RU"/>
        </w:rPr>
        <w:t>։</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w:t>
      </w:r>
    </w:p>
    <w:p w14:paraId="0CBCB501"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1)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կողմերից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որևէ</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մեկը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r w:rsidRPr="004757B9">
        <w:rPr>
          <w:rFonts w:ascii="GHEA Grapalat" w:hAnsi="GHEA Grapalat" w:cs="Sylfaen"/>
        </w:rPr>
        <w:t>(</w:t>
      </w:r>
      <w:proofErr w:type="spellStart"/>
      <w:r w:rsidRPr="004757B9">
        <w:rPr>
          <w:rFonts w:ascii="GHEA Grapalat" w:hAnsi="GHEA Grapalat" w:cs="Sylfaen"/>
          <w:lang w:val="en-US"/>
        </w:rPr>
        <w:t>միևնույն</w:t>
      </w:r>
      <w:proofErr w:type="spellEnd"/>
      <w:r w:rsidRPr="004757B9">
        <w:rPr>
          <w:rFonts w:ascii="GHEA Grapalat" w:hAnsi="GHEA Grapalat" w:cs="Sylfaen"/>
        </w:rPr>
        <w:t xml:space="preserve"> </w:t>
      </w:r>
      <w:proofErr w:type="spellStart"/>
      <w:r w:rsidRPr="004757B9">
        <w:rPr>
          <w:rFonts w:ascii="GHEA Grapalat" w:hAnsi="GHEA Grapalat" w:cs="Sylfaen"/>
          <w:lang w:val="en-US"/>
        </w:rPr>
        <w:t>չափաբաժնին</w:t>
      </w:r>
      <w:proofErr w:type="spellEnd"/>
      <w:r w:rsidRPr="004757B9">
        <w:rPr>
          <w:rFonts w:ascii="GHEA Grapalat" w:hAnsi="GHEA Grapalat" w:cs="Sylfaen"/>
        </w:rPr>
        <w:t xml:space="preserve">) </w:t>
      </w:r>
      <w:proofErr w:type="spellStart"/>
      <w:r w:rsidRPr="004757B9">
        <w:rPr>
          <w:rFonts w:ascii="GHEA Grapalat" w:hAnsi="GHEA Grapalat" w:cs="Sylfaen"/>
          <w:szCs w:val="24"/>
          <w:lang w:val="ru-RU"/>
        </w:rPr>
        <w:t>ներկայացնել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պարբերության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պահանջի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չպահպանման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բացման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նիստում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մերժվում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ինչպես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այնպես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էլ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ներկայացված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հայտերը</w:t>
      </w:r>
      <w:proofErr w:type="spellEnd"/>
      <w:r w:rsidRPr="004757B9">
        <w:rPr>
          <w:rFonts w:ascii="GHEA Grapalat" w:hAnsi="GHEA Grapalat" w:cs="Sylfaen"/>
          <w:szCs w:val="24"/>
        </w:rPr>
        <w:t>.</w:t>
      </w:r>
    </w:p>
    <w:p w14:paraId="3E789419"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rPr>
        <w:t>2) Մ</w:t>
      </w:r>
      <w:proofErr w:type="spellStart"/>
      <w:r w:rsidRPr="004757B9">
        <w:rPr>
          <w:rFonts w:ascii="GHEA Grapalat" w:hAnsi="GHEA Grapalat" w:cs="Sylfaen"/>
          <w:szCs w:val="24"/>
          <w:lang w:val="ru-RU"/>
        </w:rPr>
        <w:t>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կրում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համապարտ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պատասխանատվություն</w:t>
      </w:r>
      <w:proofErr w:type="spellEnd"/>
      <w:r w:rsidRPr="004757B9">
        <w:rPr>
          <w:rFonts w:ascii="GHEA Grapalat" w:hAnsi="GHEA Grapalat" w:cs="Sylfaen"/>
          <w:szCs w:val="24"/>
        </w:rPr>
        <w:t>:</w:t>
      </w:r>
      <w:r w:rsidRPr="004757B9">
        <w:rPr>
          <w:rFonts w:ascii="GHEA Grapalat" w:hAnsi="GHEA Grapalat" w:cs="Sylfaen"/>
          <w:szCs w:val="24"/>
          <w:lang w:val="hy-AM"/>
        </w:rPr>
        <w:t xml:space="preserve"> </w:t>
      </w:r>
      <w:r w:rsidRPr="004757B9">
        <w:rPr>
          <w:rFonts w:ascii="GHEA Grapalat" w:hAnsi="GHEA Grapalat" w:cs="Sylfaen"/>
          <w:szCs w:val="24"/>
        </w:rPr>
        <w:t>Ընդ որում,</w:t>
      </w:r>
      <w:r w:rsidRPr="004757B9">
        <w:rPr>
          <w:rFonts w:ascii="GHEA Grapalat" w:hAnsi="GHEA Grapalat" w:cs="Sylfaen"/>
          <w:szCs w:val="24"/>
          <w:lang w:val="hy-AM"/>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դուրս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գալու</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հետ</w:t>
      </w:r>
      <w:proofErr w:type="spellEnd"/>
      <w:r w:rsidRPr="004757B9">
        <w:rPr>
          <w:rFonts w:ascii="GHEA Grapalat" w:hAnsi="GHEA Grapalat" w:cs="Sylfaen"/>
          <w:szCs w:val="24"/>
        </w:rPr>
        <w:t xml:space="preserve"> </w:t>
      </w:r>
      <w:r w:rsidRPr="004757B9">
        <w:rPr>
          <w:rFonts w:ascii="GHEA Grapalat" w:hAnsi="GHEA Grapalat" w:cs="Sylfaen"/>
          <w:szCs w:val="24"/>
          <w:lang w:val="en-US"/>
        </w:rPr>
        <w:t>պ</w:t>
      </w:r>
      <w:proofErr w:type="spellStart"/>
      <w:r w:rsidRPr="004757B9">
        <w:rPr>
          <w:rFonts w:ascii="GHEA Grapalat" w:hAnsi="GHEA Grapalat" w:cs="Sylfaen"/>
          <w:szCs w:val="24"/>
          <w:lang w:val="ru-RU"/>
        </w:rPr>
        <w:t>ատվիրատուի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կնքած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պայմանագիրը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միակողմանիորեն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լուծվում</w:t>
      </w:r>
      <w:proofErr w:type="spellEnd"/>
      <w:r w:rsidRPr="004757B9">
        <w:rPr>
          <w:rFonts w:ascii="GHEA Grapalat" w:hAnsi="GHEA Grapalat" w:cs="Sylfaen"/>
          <w:szCs w:val="24"/>
        </w:rPr>
        <w:t xml:space="preserve"> </w:t>
      </w:r>
      <w:r w:rsidRPr="004757B9">
        <w:rPr>
          <w:rFonts w:ascii="GHEA Grapalat" w:hAnsi="GHEA Grapalat" w:cs="Sylfaen"/>
          <w:szCs w:val="24"/>
          <w:lang w:val="ru-RU"/>
        </w:rPr>
        <w:t>է</w:t>
      </w:r>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անդամների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նկատմամբ</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կիրառվում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նախատեսված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միջոցները</w:t>
      </w:r>
      <w:proofErr w:type="spellEnd"/>
      <w:r w:rsidRPr="004757B9">
        <w:rPr>
          <w:rFonts w:ascii="GHEA Grapalat" w:hAnsi="GHEA Grapalat" w:cs="Sylfaen"/>
          <w:szCs w:val="24"/>
          <w:lang w:val="hy-AM"/>
        </w:rPr>
        <w:t>:</w:t>
      </w:r>
    </w:p>
    <w:p w14:paraId="32D6476B" w14:textId="77777777" w:rsidR="000F7162" w:rsidRPr="004757B9" w:rsidRDefault="000F7162" w:rsidP="000F7162">
      <w:pPr>
        <w:ind w:firstLine="567"/>
        <w:jc w:val="both"/>
        <w:rPr>
          <w:rFonts w:ascii="GHEA Grapalat" w:hAnsi="GHEA Grapalat"/>
          <w:sz w:val="20"/>
          <w:lang w:val="af-ZA"/>
        </w:rPr>
      </w:pPr>
    </w:p>
    <w:p w14:paraId="617EA085" w14:textId="77777777" w:rsidR="000F7162" w:rsidRPr="004757B9" w:rsidRDefault="000F7162" w:rsidP="00166100">
      <w:pPr>
        <w:pStyle w:val="afc"/>
        <w:numPr>
          <w:ilvl w:val="0"/>
          <w:numId w:val="3"/>
        </w:numPr>
        <w:jc w:val="center"/>
        <w:rPr>
          <w:rFonts w:ascii="GHEA Grapalat" w:hAnsi="GHEA Grapalat" w:cs="Arial"/>
          <w:sz w:val="20"/>
          <w:lang w:val="af-ZA"/>
        </w:rPr>
      </w:pPr>
      <w:r w:rsidRPr="004757B9">
        <w:rPr>
          <w:rFonts w:ascii="GHEA Grapalat" w:hAnsi="GHEA Grapalat" w:cs="Sylfaen"/>
          <w:sz w:val="20"/>
        </w:rPr>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ՊԱՐԶԱԲԱՆՈՒՄԸ</w:t>
      </w:r>
      <w:r w:rsidRPr="004757B9">
        <w:rPr>
          <w:rFonts w:ascii="GHEA Grapalat" w:hAnsi="GHEA Grapalat" w:cs="Arial"/>
          <w:sz w:val="20"/>
          <w:lang w:val="af-ZA"/>
        </w:rPr>
        <w:t xml:space="preserve">  </w:t>
      </w:r>
      <w:r w:rsidRPr="004757B9">
        <w:rPr>
          <w:rFonts w:ascii="GHEA Grapalat" w:hAnsi="GHEA Grapalat" w:cs="Arial"/>
          <w:sz w:val="20"/>
        </w:rPr>
        <w:t>ԵՎ</w:t>
      </w:r>
      <w:r w:rsidRPr="004757B9">
        <w:rPr>
          <w:rFonts w:ascii="GHEA Grapalat" w:hAnsi="GHEA Grapalat" w:cs="Arial"/>
          <w:sz w:val="20"/>
          <w:lang w:val="af-ZA"/>
        </w:rPr>
        <w:t xml:space="preserve"> </w:t>
      </w:r>
      <w:r w:rsidRPr="004757B9">
        <w:rPr>
          <w:rFonts w:ascii="GHEA Grapalat" w:hAnsi="GHEA Grapalat" w:cs="Sylfaen"/>
          <w:sz w:val="20"/>
        </w:rPr>
        <w:t>ՀՐԱՎԵՐՈՒՄ</w:t>
      </w:r>
      <w:r w:rsidRPr="004757B9">
        <w:rPr>
          <w:rFonts w:ascii="GHEA Grapalat" w:hAnsi="GHEA Grapalat" w:cs="Arial"/>
          <w:sz w:val="20"/>
          <w:lang w:val="af-ZA"/>
        </w:rPr>
        <w:t xml:space="preserve"> </w:t>
      </w:r>
      <w:r w:rsidRPr="004757B9">
        <w:rPr>
          <w:rFonts w:ascii="GHEA Grapalat" w:hAnsi="GHEA Grapalat" w:cs="Sylfaen"/>
          <w:sz w:val="20"/>
        </w:rPr>
        <w:t>ՓՈՓՈԽՈՒԹՅՈՒՆ</w:t>
      </w:r>
      <w:r w:rsidRPr="004757B9">
        <w:rPr>
          <w:rFonts w:ascii="GHEA Grapalat" w:hAnsi="GHEA Grapalat" w:cs="Arial"/>
          <w:sz w:val="20"/>
          <w:lang w:val="af-ZA"/>
        </w:rPr>
        <w:t xml:space="preserve"> </w:t>
      </w:r>
      <w:r w:rsidRPr="004757B9">
        <w:rPr>
          <w:rFonts w:ascii="GHEA Grapalat" w:hAnsi="GHEA Grapalat" w:cs="Sylfaen"/>
          <w:sz w:val="20"/>
        </w:rPr>
        <w:t>ԿԱՏԱՐԵԼՈՒ</w:t>
      </w:r>
      <w:r w:rsidRPr="004757B9">
        <w:rPr>
          <w:rFonts w:ascii="GHEA Grapalat" w:hAnsi="GHEA Grapalat" w:cs="Arial"/>
          <w:sz w:val="20"/>
          <w:lang w:val="af-ZA"/>
        </w:rPr>
        <w:t xml:space="preserve"> </w:t>
      </w:r>
      <w:r w:rsidRPr="004757B9">
        <w:rPr>
          <w:rFonts w:ascii="GHEA Grapalat" w:hAnsi="GHEA Grapalat" w:cs="Sylfaen"/>
          <w:sz w:val="20"/>
        </w:rPr>
        <w:t>ԿԱՐԳԸ</w:t>
      </w:r>
      <w:r w:rsidRPr="004757B9">
        <w:rPr>
          <w:rFonts w:ascii="GHEA Grapalat" w:hAnsi="GHEA Grapalat" w:cs="Arial"/>
          <w:sz w:val="20"/>
          <w:lang w:val="af-ZA"/>
        </w:rPr>
        <w:t xml:space="preserve"> </w:t>
      </w:r>
    </w:p>
    <w:p w14:paraId="51E1078D" w14:textId="77777777" w:rsidR="000F7162" w:rsidRPr="004757B9" w:rsidRDefault="000F7162" w:rsidP="000F7162">
      <w:pPr>
        <w:jc w:val="center"/>
        <w:rPr>
          <w:rFonts w:ascii="GHEA Grapalat" w:hAnsi="GHEA Grapalat"/>
          <w:sz w:val="20"/>
          <w:lang w:val="af-ZA"/>
        </w:rPr>
      </w:pPr>
    </w:p>
    <w:p w14:paraId="40EB8204" w14:textId="77777777" w:rsidR="000F7162" w:rsidRPr="004757B9" w:rsidRDefault="000F7162" w:rsidP="000F7162">
      <w:pPr>
        <w:ind w:firstLine="567"/>
        <w:jc w:val="both"/>
        <w:rPr>
          <w:rFonts w:ascii="GHEA Grapalat" w:hAnsi="GHEA Grapalat"/>
          <w:sz w:val="20"/>
          <w:lang w:val="af-ZA"/>
        </w:rPr>
      </w:pPr>
      <w:r w:rsidRPr="004757B9">
        <w:rPr>
          <w:rFonts w:ascii="GHEA Grapalat" w:hAnsi="GHEA Grapalat"/>
          <w:sz w:val="20"/>
          <w:lang w:val="af-ZA"/>
        </w:rPr>
        <w:t xml:space="preserve">3.1 </w:t>
      </w:r>
      <w:proofErr w:type="spellStart"/>
      <w:r w:rsidRPr="004757B9">
        <w:rPr>
          <w:rFonts w:ascii="GHEA Grapalat" w:hAnsi="GHEA Grapalat" w:cs="Sylfaen"/>
          <w:sz w:val="20"/>
        </w:rPr>
        <w:t>Օրենքի</w:t>
      </w:r>
      <w:proofErr w:type="spellEnd"/>
      <w:r w:rsidRPr="004757B9">
        <w:rPr>
          <w:rFonts w:ascii="GHEA Grapalat" w:hAnsi="GHEA Grapalat" w:cs="Arial"/>
          <w:sz w:val="20"/>
          <w:lang w:val="af-ZA"/>
        </w:rPr>
        <w:t xml:space="preserve"> 29-</w:t>
      </w:r>
      <w:proofErr w:type="spellStart"/>
      <w:r w:rsidRPr="004757B9">
        <w:rPr>
          <w:rFonts w:ascii="GHEA Grapalat" w:hAnsi="GHEA Grapalat" w:cs="Sylfaen"/>
          <w:sz w:val="20"/>
        </w:rPr>
        <w:t>րդ</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հոդվածի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համաձայն</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պահանջել</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p>
    <w:p w14:paraId="25E7AC78" w14:textId="77777777" w:rsidR="000F7162" w:rsidRPr="004757B9" w:rsidRDefault="000F7162" w:rsidP="000F7162">
      <w:pPr>
        <w:autoSpaceDE w:val="0"/>
        <w:autoSpaceDN w:val="0"/>
        <w:adjustRightInd w:val="0"/>
        <w:ind w:firstLine="567"/>
        <w:jc w:val="both"/>
        <w:rPr>
          <w:rFonts w:ascii="GHEA Grapalat" w:hAnsi="GHEA Grapalat"/>
          <w:sz w:val="20"/>
          <w:lang w:val="af-ZA"/>
        </w:rPr>
      </w:pPr>
      <w:proofErr w:type="spellStart"/>
      <w:r w:rsidRPr="004757B9">
        <w:rPr>
          <w:rFonts w:ascii="GHEA Grapalat" w:hAnsi="GHEA Grapalat" w:cs="Sylfaen"/>
          <w:sz w:val="20"/>
        </w:rPr>
        <w:t>Մասնակիցն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ներկայացման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վերջնաժամկետը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լրանալուց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հինգ</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w:t>
      </w:r>
      <w:proofErr w:type="spellEnd"/>
      <w:r w:rsidRPr="004757B9">
        <w:rPr>
          <w:rFonts w:ascii="GHEA Grapalat" w:hAnsi="GHEA Grapalat" w:cs="Arial"/>
          <w:sz w:val="20"/>
          <w:lang w:val="af-ZA"/>
        </w:rPr>
        <w:t xml:space="preserve"> գրավոր </w:t>
      </w:r>
      <w:proofErr w:type="spellStart"/>
      <w:r w:rsidRPr="004757B9">
        <w:rPr>
          <w:rFonts w:ascii="GHEA Grapalat" w:hAnsi="GHEA Grapalat" w:cs="Sylfaen"/>
          <w:sz w:val="20"/>
        </w:rPr>
        <w:t>հանձնաժողովից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պահանջելու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r w:rsidRPr="004757B9">
        <w:rPr>
          <w:rFonts w:ascii="GHEA Grapalat" w:hAnsi="GHEA Grapalat"/>
          <w:sz w:val="20"/>
          <w:lang w:val="af-ZA"/>
        </w:rPr>
        <w:t xml:space="preserve"> </w:t>
      </w:r>
      <w:proofErr w:type="spellStart"/>
      <w:r w:rsidRPr="004757B9">
        <w:rPr>
          <w:rFonts w:ascii="GHEA Grapalat" w:hAnsi="GHEA Grapalat"/>
          <w:sz w:val="20"/>
        </w:rPr>
        <w:t>Հանձնաժողովը</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տրամադրում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գրավոր `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ստանալու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երկու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w:t>
      </w:r>
      <w:proofErr w:type="spellEnd"/>
      <w:r w:rsidRPr="004757B9">
        <w:rPr>
          <w:rFonts w:ascii="GHEA Grapalat" w:hAnsi="GHEA Grapalat" w:cs="Arial"/>
          <w:sz w:val="20"/>
          <w:lang w:val="af-ZA"/>
        </w:rPr>
        <w:t xml:space="preserve"> </w:t>
      </w:r>
      <w:r w:rsidRPr="004757B9">
        <w:rPr>
          <w:rFonts w:ascii="GHEA Grapalat" w:hAnsi="GHEA Grapalat" w:cs="Sylfaen"/>
          <w:sz w:val="20"/>
        </w:rPr>
        <w:t>ընթացքում</w:t>
      </w:r>
      <w:r w:rsidRPr="004757B9">
        <w:rPr>
          <w:rFonts w:ascii="GHEA Grapalat" w:hAnsi="GHEA Grapalat" w:cs="Tahoma"/>
          <w:sz w:val="20"/>
        </w:rPr>
        <w:t>։</w:t>
      </w:r>
      <w:r w:rsidRPr="004757B9">
        <w:rPr>
          <w:rFonts w:ascii="GHEA Grapalat" w:hAnsi="GHEA Grapalat" w:cs="Tahoma"/>
          <w:sz w:val="20"/>
          <w:vertAlign w:val="superscript"/>
        </w:rPr>
        <w:t>5</w:t>
      </w:r>
      <w:r w:rsidRPr="004757B9">
        <w:rPr>
          <w:rFonts w:ascii="GHEA Grapalat" w:hAnsi="GHEA Grapalat" w:cs="Tahoma"/>
          <w:sz w:val="20"/>
          <w:lang w:val="af-ZA"/>
        </w:rPr>
        <w:t xml:space="preserve"> </w:t>
      </w:r>
      <w:r w:rsidRPr="004757B9">
        <w:rPr>
          <w:rFonts w:ascii="GHEA Grapalat" w:hAnsi="GHEA Grapalat"/>
          <w:sz w:val="20"/>
          <w:lang w:val="af-ZA"/>
        </w:rPr>
        <w:t xml:space="preserve"> </w:t>
      </w:r>
    </w:p>
    <w:p w14:paraId="43D04957" w14:textId="77777777" w:rsidR="000F7162" w:rsidRPr="004757B9" w:rsidRDefault="000F7162" w:rsidP="000F7162">
      <w:pPr>
        <w:ind w:firstLine="567"/>
        <w:jc w:val="both"/>
        <w:rPr>
          <w:rFonts w:ascii="GHEA Grapalat" w:hAnsi="GHEA Grapalat"/>
          <w:sz w:val="20"/>
          <w:szCs w:val="20"/>
          <w:lang w:val="af-ZA"/>
        </w:rPr>
      </w:pPr>
      <w:r w:rsidRPr="004757B9">
        <w:rPr>
          <w:rFonts w:ascii="GHEA Grapalat" w:hAnsi="GHEA Grapalat"/>
          <w:sz w:val="20"/>
          <w:lang w:val="af-ZA"/>
        </w:rPr>
        <w:t xml:space="preserve">3.2 </w:t>
      </w:r>
      <w:proofErr w:type="spellStart"/>
      <w:r w:rsidRPr="004757B9">
        <w:rPr>
          <w:rFonts w:ascii="GHEA Grapalat" w:hAnsi="GHEA Grapalat" w:cs="Sylfaen"/>
          <w:sz w:val="20"/>
        </w:rPr>
        <w:t>Հարցման</w:t>
      </w:r>
      <w:proofErr w:type="spellEnd"/>
      <w:r w:rsidRPr="004757B9">
        <w:rPr>
          <w:rFonts w:ascii="GHEA Grapalat" w:hAnsi="GHEA Grapalat" w:cs="Arial"/>
          <w:sz w:val="20"/>
          <w:lang w:val="af-ZA"/>
        </w:rPr>
        <w:t xml:space="preserve"> </w:t>
      </w:r>
      <w:r w:rsidRPr="004757B9">
        <w:rPr>
          <w:rFonts w:ascii="GHEA Grapalat" w:hAnsi="GHEA Grapalat" w:cs="Sylfaen"/>
          <w:sz w:val="20"/>
        </w:rPr>
        <w:t>և</w:t>
      </w:r>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բովանդակության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մասին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հայտարարությունը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տրամադրելու</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օրը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հրապարակվում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Arial"/>
          <w:sz w:val="20"/>
          <w:lang w:val="af-ZA"/>
        </w:rPr>
        <w:t xml:space="preserve"> </w:t>
      </w:r>
      <w:r w:rsidRPr="004757B9">
        <w:rPr>
          <w:rFonts w:ascii="GHEA Grapalat" w:hAnsi="GHEA Grapalat" w:cs="Sylfaen"/>
          <w:sz w:val="20"/>
          <w:lang w:val="af-ZA"/>
        </w:rPr>
        <w:t xml:space="preserve">www.procurement.am </w:t>
      </w:r>
      <w:proofErr w:type="spellStart"/>
      <w:r w:rsidRPr="004757B9">
        <w:rPr>
          <w:rFonts w:ascii="GHEA Grapalat" w:hAnsi="GHEA Grapalat" w:cs="Sylfaen"/>
          <w:sz w:val="20"/>
          <w:lang w:val="ru-RU"/>
        </w:rPr>
        <w:t>հասցեով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գործող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տեղեկագր</w:t>
      </w:r>
      <w:proofErr w:type="spellEnd"/>
      <w:r w:rsidRPr="004757B9">
        <w:rPr>
          <w:rFonts w:ascii="GHEA Grapalat" w:hAnsi="GHEA Grapalat" w:cs="Sylfaen"/>
          <w:sz w:val="20"/>
        </w:rPr>
        <w:t>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այսուհետ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տեղեկագիր</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Գնումների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բաժնի</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Հրավերների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վերաբերյալ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ենթաբաբաժնում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առանց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նշելու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տվյալները</w:t>
      </w:r>
      <w:proofErr w:type="spellEnd"/>
      <w:r w:rsidRPr="004757B9">
        <w:rPr>
          <w:rFonts w:ascii="GHEA Grapalat" w:hAnsi="GHEA Grapalat" w:cs="Tahoma"/>
          <w:sz w:val="20"/>
        </w:rPr>
        <w:t>։</w:t>
      </w:r>
      <w:r w:rsidRPr="004757B9">
        <w:rPr>
          <w:rFonts w:ascii="GHEA Grapalat" w:hAnsi="GHEA Grapalat" w:cs="Tahoma"/>
          <w:sz w:val="20"/>
          <w:lang w:val="af-ZA"/>
        </w:rPr>
        <w:t xml:space="preserve"> </w:t>
      </w:r>
    </w:p>
    <w:p w14:paraId="289A6EF7" w14:textId="77777777" w:rsidR="000F7162" w:rsidRPr="004757B9" w:rsidRDefault="000F7162" w:rsidP="000F7162">
      <w:pPr>
        <w:autoSpaceDE w:val="0"/>
        <w:autoSpaceDN w:val="0"/>
        <w:adjustRightInd w:val="0"/>
        <w:ind w:firstLine="567"/>
        <w:jc w:val="both"/>
        <w:rPr>
          <w:rFonts w:ascii="GHEA Grapalat" w:hAnsi="GHEA Grapalat" w:cs="Arial Unicode"/>
          <w:sz w:val="20"/>
          <w:lang w:val="af-ZA"/>
        </w:rPr>
      </w:pPr>
      <w:r w:rsidRPr="004757B9">
        <w:rPr>
          <w:rFonts w:ascii="GHEA Grapalat" w:hAnsi="GHEA Grapalat" w:cs="Arial Unicode"/>
          <w:sz w:val="20"/>
          <w:lang w:val="af-ZA"/>
        </w:rPr>
        <w:t xml:space="preserve">3.3 </w:t>
      </w:r>
      <w:proofErr w:type="spellStart"/>
      <w:r w:rsidRPr="004757B9">
        <w:rPr>
          <w:rFonts w:ascii="GHEA Grapalat" w:hAnsi="GHEA Grapalat" w:cs="Sylfaen"/>
          <w:sz w:val="20"/>
          <w:lang w:val="ru-RU"/>
        </w:rPr>
        <w:t>Պարզաբանում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rPr>
        <w:t>բաժն</w:t>
      </w:r>
      <w:r w:rsidRPr="004757B9">
        <w:rPr>
          <w:rFonts w:ascii="GHEA Grapalat" w:hAnsi="GHEA Grapalat" w:cs="Sylfaen"/>
          <w:sz w:val="20"/>
          <w:lang w:val="ru-RU"/>
        </w:rPr>
        <w:t>ով</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ժամկետի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խախտմամբ</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ինչպես</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նաև</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դուրս</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Arial Unicode"/>
          <w:sz w:val="20"/>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բովանդակության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շրջանակից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վերաբերում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վերջինիս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նախատեսված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համարժեքության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w:t>
      </w:r>
      <w:proofErr w:type="spellEnd"/>
      <w:r w:rsidRPr="004757B9">
        <w:rPr>
          <w:rFonts w:ascii="GHEA Grapalat" w:hAnsi="GHEA Grapalat" w:cs="Sylfaen"/>
          <w:sz w:val="20"/>
          <w:lang w:val="af-ZA"/>
        </w:rPr>
        <w:softHyphen/>
      </w:r>
      <w:proofErr w:type="spellStart"/>
      <w:r w:rsidRPr="004757B9">
        <w:rPr>
          <w:rFonts w:ascii="GHEA Grapalat" w:hAnsi="GHEA Grapalat" w:cs="Sylfaen"/>
          <w:sz w:val="20"/>
          <w:lang w:val="ru-RU"/>
        </w:rPr>
        <w:t>պատասխանությանը</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roofErr w:type="spellStart"/>
      <w:r w:rsidRPr="004757B9">
        <w:rPr>
          <w:rFonts w:ascii="GHEA Grapalat" w:hAnsi="GHEA Grapalat"/>
          <w:sz w:val="20"/>
          <w:szCs w:val="20"/>
        </w:rPr>
        <w:t>Ընդ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որում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մասնակիցը</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գրավոր</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ծանուցվում</w:t>
      </w:r>
      <w:proofErr w:type="spellEnd"/>
      <w:r w:rsidRPr="004757B9">
        <w:rPr>
          <w:rFonts w:ascii="GHEA Grapalat" w:hAnsi="GHEA Grapalat"/>
          <w:sz w:val="20"/>
          <w:szCs w:val="20"/>
          <w:lang w:val="af-ZA"/>
        </w:rPr>
        <w:t xml:space="preserve"> </w:t>
      </w:r>
      <w:r w:rsidRPr="004757B9">
        <w:rPr>
          <w:rFonts w:ascii="GHEA Grapalat" w:hAnsi="GHEA Grapalat"/>
          <w:sz w:val="20"/>
          <w:szCs w:val="20"/>
        </w:rPr>
        <w:t>է</w:t>
      </w:r>
      <w:r w:rsidRPr="004757B9">
        <w:rPr>
          <w:rFonts w:ascii="GHEA Grapalat" w:hAnsi="GHEA Grapalat"/>
          <w:sz w:val="20"/>
          <w:szCs w:val="20"/>
          <w:lang w:val="af-ZA"/>
        </w:rPr>
        <w:t xml:space="preserve"> </w:t>
      </w:r>
      <w:proofErr w:type="spellStart"/>
      <w:r w:rsidRPr="004757B9">
        <w:rPr>
          <w:rFonts w:ascii="GHEA Grapalat" w:hAnsi="GHEA Grapalat"/>
          <w:sz w:val="20"/>
          <w:szCs w:val="20"/>
        </w:rPr>
        <w:t>պարզաբանում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չտրամադրելու</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հիմքերի</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հարցումը</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օրացուցային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af-ZA"/>
        </w:rPr>
        <w:t>:</w:t>
      </w:r>
    </w:p>
    <w:p w14:paraId="479FC3D6"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af-ZA"/>
        </w:rPr>
        <w:t xml:space="preserve">3.4 </w:t>
      </w:r>
      <w:proofErr w:type="spellStart"/>
      <w:r w:rsidRPr="004757B9">
        <w:rPr>
          <w:rFonts w:ascii="GHEA Grapalat" w:hAnsi="GHEA Grapalat" w:cs="Sylfaen"/>
          <w:sz w:val="20"/>
          <w:lang w:val="ru-RU"/>
        </w:rPr>
        <w:t>Հայտերի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ներկայացման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վերջնաժամկետը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լրանալուց</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առնվազն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հինգ</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առաջ</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փոփոխություններ</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r w:rsidRPr="004757B9">
        <w:rPr>
          <w:rFonts w:ascii="GHEA Grapalat" w:hAnsi="GHEA Grapalat" w:cs="Sylfaen"/>
          <w:sz w:val="20"/>
        </w:rPr>
        <w:t>Փ</w:t>
      </w:r>
      <w:proofErr w:type="spellStart"/>
      <w:r w:rsidRPr="004757B9">
        <w:rPr>
          <w:rFonts w:ascii="GHEA Grapalat" w:hAnsi="GHEA Grapalat" w:cs="Sylfaen"/>
          <w:sz w:val="20"/>
          <w:lang w:val="ru-RU"/>
        </w:rPr>
        <w:t>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երեք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և</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դրանք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պայմանների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մասին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հրապարակվում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տեղեկագրում</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
    <w:p w14:paraId="5728B4DE"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hy-AM"/>
        </w:rPr>
        <w:t xml:space="preserve">3.6 </w:t>
      </w:r>
      <w:r w:rsidRPr="004757B9">
        <w:rPr>
          <w:rFonts w:ascii="GHEA Grapalat" w:hAnsi="GHEA Grapalat" w:cs="Sylfaen"/>
          <w:sz w:val="20"/>
          <w:lang w:val="hy-AM"/>
        </w:rPr>
        <w:t>Հրավերում</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w:t>
      </w:r>
      <w:r w:rsidRPr="004757B9">
        <w:rPr>
          <w:rFonts w:ascii="GHEA Grapalat" w:hAnsi="GHEA Grapalat" w:cs="Arial Unicode"/>
          <w:sz w:val="20"/>
          <w:lang w:val="hy-AM"/>
        </w:rPr>
        <w:t xml:space="preserve"> </w:t>
      </w:r>
      <w:r w:rsidRPr="004757B9">
        <w:rPr>
          <w:rFonts w:ascii="GHEA Grapalat" w:hAnsi="GHEA Grapalat" w:cs="Sylfaen"/>
          <w:sz w:val="20"/>
          <w:lang w:val="hy-AM"/>
        </w:rPr>
        <w:t>կատարվելու</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հայտերը</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Unicode"/>
          <w:sz w:val="20"/>
          <w:lang w:val="hy-AM"/>
        </w:rPr>
        <w:t xml:space="preserve"> </w:t>
      </w:r>
      <w:r w:rsidRPr="004757B9">
        <w:rPr>
          <w:rFonts w:ascii="GHEA Grapalat" w:hAnsi="GHEA Grapalat" w:cs="Sylfaen"/>
          <w:sz w:val="20"/>
          <w:lang w:val="hy-AM"/>
        </w:rPr>
        <w:t>վերջնաժամկետը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հաշվվում</w:t>
      </w:r>
      <w:r w:rsidRPr="004757B9">
        <w:rPr>
          <w:rFonts w:ascii="GHEA Grapalat" w:hAnsi="GHEA Grapalat" w:cs="Arial Unicode"/>
          <w:sz w:val="20"/>
          <w:lang w:val="hy-AM"/>
        </w:rPr>
        <w:t xml:space="preserve"> </w:t>
      </w:r>
      <w:r w:rsidRPr="004757B9">
        <w:rPr>
          <w:rFonts w:ascii="GHEA Grapalat" w:hAnsi="GHEA Grapalat" w:cs="Sylfaen"/>
          <w:sz w:val="20"/>
          <w:lang w:val="hy-AM"/>
        </w:rPr>
        <w:t>է</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փոփոխությունների</w:t>
      </w:r>
      <w:r w:rsidRPr="004757B9">
        <w:rPr>
          <w:rFonts w:ascii="GHEA Grapalat" w:hAnsi="GHEA Grapalat" w:cs="Arial Unicode"/>
          <w:sz w:val="20"/>
          <w:lang w:val="hy-AM"/>
        </w:rPr>
        <w:t xml:space="preserve"> </w:t>
      </w:r>
      <w:r w:rsidRPr="004757B9">
        <w:rPr>
          <w:rFonts w:ascii="GHEA Grapalat" w:hAnsi="GHEA Grapalat" w:cs="Sylfaen"/>
          <w:sz w:val="20"/>
          <w:lang w:val="hy-AM"/>
        </w:rPr>
        <w:t>մասին</w:t>
      </w:r>
      <w:r w:rsidRPr="004757B9">
        <w:rPr>
          <w:rFonts w:ascii="GHEA Grapalat" w:hAnsi="GHEA Grapalat" w:cs="Arial Unicode"/>
          <w:sz w:val="20"/>
          <w:lang w:val="hy-AM"/>
        </w:rPr>
        <w:t xml:space="preserve"> </w:t>
      </w:r>
      <w:r w:rsidRPr="004757B9">
        <w:rPr>
          <w:rFonts w:ascii="GHEA Grapalat" w:hAnsi="GHEA Grapalat" w:cs="Sylfaen"/>
          <w:sz w:val="20"/>
          <w:lang w:val="hy-AM"/>
        </w:rPr>
        <w:t>տեղեկագրում</w:t>
      </w:r>
      <w:r w:rsidRPr="004757B9">
        <w:rPr>
          <w:rFonts w:ascii="GHEA Grapalat" w:hAnsi="GHEA Grapalat" w:cs="Arial"/>
          <w:sz w:val="20"/>
          <w:lang w:val="hy-AM"/>
        </w:rPr>
        <w:t xml:space="preserve"> </w:t>
      </w:r>
      <w:r w:rsidRPr="004757B9">
        <w:rPr>
          <w:rFonts w:ascii="GHEA Grapalat" w:hAnsi="GHEA Grapalat" w:cs="Sylfaen"/>
          <w:sz w:val="20"/>
          <w:lang w:val="hy-AM"/>
        </w:rPr>
        <w:t>հայտարարության</w:t>
      </w:r>
      <w:r w:rsidRPr="004757B9">
        <w:rPr>
          <w:rFonts w:ascii="GHEA Grapalat" w:hAnsi="GHEA Grapalat" w:cs="Arial Unicode"/>
          <w:sz w:val="20"/>
          <w:lang w:val="hy-AM"/>
        </w:rPr>
        <w:t xml:space="preserve"> </w:t>
      </w:r>
      <w:r w:rsidRPr="004757B9">
        <w:rPr>
          <w:rFonts w:ascii="GHEA Grapalat" w:hAnsi="GHEA Grapalat" w:cs="Sylfaen"/>
          <w:sz w:val="20"/>
          <w:lang w:val="hy-AM"/>
        </w:rPr>
        <w:t>հրապարակման</w:t>
      </w:r>
      <w:r w:rsidRPr="004757B9">
        <w:rPr>
          <w:rFonts w:ascii="GHEA Grapalat" w:hAnsi="GHEA Grapalat" w:cs="Arial Unicode"/>
          <w:sz w:val="20"/>
          <w:lang w:val="hy-AM"/>
        </w:rPr>
        <w:t xml:space="preserve"> </w:t>
      </w:r>
      <w:r w:rsidRPr="004757B9">
        <w:rPr>
          <w:rFonts w:ascii="GHEA Grapalat" w:hAnsi="GHEA Grapalat" w:cs="Sylfaen"/>
          <w:sz w:val="20"/>
          <w:lang w:val="hy-AM"/>
        </w:rPr>
        <w:t>օրվանից</w:t>
      </w:r>
      <w:r w:rsidRPr="004757B9">
        <w:rPr>
          <w:rFonts w:ascii="GHEA Grapalat" w:hAnsi="GHEA Grapalat" w:cs="Tahoma"/>
          <w:sz w:val="20"/>
          <w:lang w:val="hy-AM"/>
        </w:rPr>
        <w:t>։</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մասնակիցները</w:t>
      </w:r>
      <w:r w:rsidRPr="004757B9">
        <w:rPr>
          <w:rFonts w:ascii="GHEA Grapalat" w:hAnsi="GHEA Grapalat" w:cs="Arial Unicode"/>
          <w:sz w:val="20"/>
          <w:lang w:val="hy-AM"/>
        </w:rPr>
        <w:t xml:space="preserve"> </w:t>
      </w:r>
      <w:r w:rsidRPr="004757B9">
        <w:rPr>
          <w:rFonts w:ascii="GHEA Grapalat" w:hAnsi="GHEA Grapalat" w:cs="Sylfaen"/>
          <w:sz w:val="20"/>
          <w:lang w:val="hy-AM"/>
        </w:rPr>
        <w:t>պարտավոր</w:t>
      </w:r>
      <w:r w:rsidRPr="004757B9">
        <w:rPr>
          <w:rFonts w:ascii="GHEA Grapalat" w:hAnsi="GHEA Grapalat" w:cs="Arial Unicode"/>
          <w:sz w:val="20"/>
          <w:lang w:val="hy-AM"/>
        </w:rPr>
        <w:t xml:space="preserve"> </w:t>
      </w:r>
      <w:r w:rsidRPr="004757B9">
        <w:rPr>
          <w:rFonts w:ascii="GHEA Grapalat" w:hAnsi="GHEA Grapalat" w:cs="Sylfaen"/>
          <w:sz w:val="20"/>
          <w:lang w:val="hy-AM"/>
        </w:rPr>
        <w:t>են</w:t>
      </w:r>
      <w:r w:rsidRPr="004757B9">
        <w:rPr>
          <w:rFonts w:ascii="GHEA Grapalat" w:hAnsi="GHEA Grapalat" w:cs="Arial Unicode"/>
          <w:sz w:val="20"/>
          <w:lang w:val="hy-AM"/>
        </w:rPr>
        <w:t xml:space="preserve"> </w:t>
      </w:r>
      <w:r w:rsidRPr="004757B9">
        <w:rPr>
          <w:rFonts w:ascii="GHEA Grapalat" w:hAnsi="GHEA Grapalat" w:cs="Sylfaen"/>
          <w:sz w:val="20"/>
          <w:lang w:val="hy-AM"/>
        </w:rPr>
        <w:t>երկարաձգել</w:t>
      </w:r>
      <w:r w:rsidRPr="004757B9">
        <w:rPr>
          <w:rFonts w:ascii="GHEA Grapalat" w:hAnsi="GHEA Grapalat" w:cs="Arial Unicode"/>
          <w:sz w:val="20"/>
          <w:lang w:val="hy-AM"/>
        </w:rPr>
        <w:t xml:space="preserve"> </w:t>
      </w:r>
      <w:r w:rsidRPr="004757B9">
        <w:rPr>
          <w:rFonts w:ascii="GHEA Grapalat" w:hAnsi="GHEA Grapalat" w:cs="Sylfaen"/>
          <w:sz w:val="20"/>
          <w:lang w:val="hy-AM"/>
        </w:rPr>
        <w:t>իրենց</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ներկայացրած</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ապահովման</w:t>
      </w:r>
      <w:r w:rsidRPr="004757B9">
        <w:rPr>
          <w:rFonts w:ascii="GHEA Grapalat" w:hAnsi="GHEA Grapalat" w:cs="Arial Unicode"/>
          <w:sz w:val="20"/>
          <w:lang w:val="hy-AM"/>
        </w:rPr>
        <w:t xml:space="preserve"> վավերականության </w:t>
      </w:r>
      <w:r w:rsidRPr="004757B9">
        <w:rPr>
          <w:rFonts w:ascii="GHEA Grapalat" w:hAnsi="GHEA Grapalat" w:cs="Sylfaen"/>
          <w:sz w:val="20"/>
          <w:lang w:val="hy-AM"/>
        </w:rPr>
        <w:t>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կամ</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նոր</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ապահովում</w:t>
      </w:r>
      <w:r w:rsidRPr="004757B9">
        <w:rPr>
          <w:rFonts w:ascii="GHEA Grapalat" w:hAnsi="GHEA Grapalat" w:cs="Tahoma"/>
          <w:sz w:val="20"/>
          <w:lang w:val="hy-AM"/>
        </w:rPr>
        <w:t>։</w:t>
      </w:r>
      <w:r w:rsidRPr="004757B9">
        <w:rPr>
          <w:rFonts w:ascii="GHEA Grapalat" w:hAnsi="GHEA Grapalat" w:cs="Arial Unicode"/>
          <w:sz w:val="20"/>
          <w:lang w:val="hy-AM"/>
        </w:rPr>
        <w:t xml:space="preserve"> </w:t>
      </w:r>
    </w:p>
    <w:p w14:paraId="1E52A2E0" w14:textId="77777777" w:rsidR="000F7162" w:rsidRPr="004757B9" w:rsidRDefault="000F7162" w:rsidP="000F7162">
      <w:pPr>
        <w:ind w:firstLine="567"/>
        <w:jc w:val="both"/>
        <w:rPr>
          <w:rFonts w:ascii="GHEA Grapalat" w:hAnsi="GHEA Grapalat" w:cs="Sylfaen"/>
          <w:sz w:val="20"/>
          <w:lang w:val="af-ZA"/>
        </w:rPr>
      </w:pPr>
    </w:p>
    <w:p w14:paraId="633F1B67" w14:textId="77777777" w:rsidR="000F7162" w:rsidRPr="004757B9" w:rsidRDefault="000F7162" w:rsidP="000F7162">
      <w:pPr>
        <w:jc w:val="center"/>
        <w:rPr>
          <w:rFonts w:ascii="GHEA Grapalat" w:hAnsi="GHEA Grapalat"/>
          <w:sz w:val="20"/>
          <w:lang w:val="hy-AM"/>
        </w:rPr>
      </w:pPr>
    </w:p>
    <w:p w14:paraId="070B28D2" w14:textId="77777777" w:rsidR="000F7162" w:rsidRPr="004757B9" w:rsidRDefault="000F7162" w:rsidP="000F7162">
      <w:pPr>
        <w:jc w:val="center"/>
        <w:rPr>
          <w:rFonts w:ascii="GHEA Grapalat" w:hAnsi="GHEA Grapalat" w:cs="Arial"/>
          <w:sz w:val="20"/>
          <w:lang w:val="hy-AM"/>
        </w:rPr>
      </w:pPr>
      <w:r w:rsidRPr="004757B9">
        <w:rPr>
          <w:rFonts w:ascii="GHEA Grapalat" w:hAnsi="GHEA Grapalat"/>
          <w:sz w:val="20"/>
          <w:lang w:val="hy-AM"/>
        </w:rPr>
        <w:t xml:space="preserve">4.  </w:t>
      </w:r>
      <w:r w:rsidRPr="004757B9">
        <w:rPr>
          <w:rFonts w:ascii="GHEA Grapalat" w:hAnsi="GHEA Grapalat" w:cs="Sylfaen"/>
          <w:sz w:val="20"/>
          <w:lang w:val="hy-AM"/>
        </w:rPr>
        <w:t>ՀԱՅՏԸ</w:t>
      </w:r>
      <w:r w:rsidRPr="004757B9">
        <w:rPr>
          <w:rFonts w:ascii="GHEA Grapalat" w:hAnsi="GHEA Grapalat" w:cs="Arial"/>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w:sz w:val="20"/>
          <w:lang w:val="hy-AM"/>
        </w:rPr>
        <w:t xml:space="preserve"> </w:t>
      </w:r>
      <w:r w:rsidRPr="004757B9">
        <w:rPr>
          <w:rFonts w:ascii="GHEA Grapalat" w:hAnsi="GHEA Grapalat" w:cs="Sylfaen"/>
          <w:sz w:val="20"/>
          <w:lang w:val="hy-AM"/>
        </w:rPr>
        <w:t>ԿԱՐԳԸ</w:t>
      </w:r>
    </w:p>
    <w:p w14:paraId="5229B111" w14:textId="77777777" w:rsidR="000F7162" w:rsidRPr="004757B9" w:rsidRDefault="000F7162" w:rsidP="000F7162">
      <w:pPr>
        <w:jc w:val="center"/>
        <w:rPr>
          <w:rFonts w:ascii="GHEA Grapalat" w:hAnsi="GHEA Grapalat"/>
          <w:sz w:val="20"/>
          <w:lang w:val="hy-AM"/>
        </w:rPr>
      </w:pPr>
      <w:r w:rsidRPr="004757B9">
        <w:rPr>
          <w:rFonts w:ascii="GHEA Grapalat" w:hAnsi="GHEA Grapalat"/>
          <w:sz w:val="20"/>
          <w:lang w:val="hy-AM"/>
        </w:rPr>
        <w:t xml:space="preserve">  </w:t>
      </w:r>
    </w:p>
    <w:p w14:paraId="247ABC88" w14:textId="77777777" w:rsidR="000F7162" w:rsidRPr="004757B9" w:rsidRDefault="000F7162" w:rsidP="000F7162">
      <w:pPr>
        <w:ind w:firstLine="567"/>
        <w:jc w:val="both"/>
        <w:rPr>
          <w:rFonts w:ascii="GHEA Grapalat" w:hAnsi="GHEA Grapalat"/>
          <w:sz w:val="20"/>
          <w:lang w:val="hy-AM"/>
        </w:rPr>
      </w:pPr>
      <w:r w:rsidRPr="004757B9">
        <w:rPr>
          <w:rFonts w:ascii="GHEA Grapalat" w:hAnsi="GHEA Grapalat"/>
          <w:sz w:val="20"/>
          <w:lang w:val="hy-AM"/>
        </w:rPr>
        <w:t>4</w:t>
      </w:r>
      <w:r w:rsidRPr="004757B9">
        <w:rPr>
          <w:rFonts w:ascii="GHEA Grapalat" w:hAnsi="GHEA Grapalat" w:cs="Sylfaen"/>
          <w:sz w:val="20"/>
          <w:lang w:val="hy-AM"/>
        </w:rPr>
        <w:t>.1 Սույն ընթացակարգին մասնակցելու համար մասնակիցը հանձնաժողովին ներկայացնում է հայտ</w:t>
      </w:r>
      <w:r w:rsidRPr="004757B9">
        <w:rPr>
          <w:rFonts w:ascii="GHEA Grapalat" w:hAnsi="GHEA Grapalat" w:cs="Tahoma"/>
          <w:sz w:val="20"/>
          <w:lang w:val="hy-AM"/>
        </w:rPr>
        <w:t>։</w:t>
      </w:r>
      <w:r w:rsidRPr="004757B9">
        <w:rPr>
          <w:rFonts w:ascii="GHEA Grapalat" w:hAnsi="GHEA Grapalat"/>
          <w:sz w:val="20"/>
          <w:lang w:val="hy-AM"/>
        </w:rPr>
        <w:t xml:space="preserve"> </w:t>
      </w:r>
      <w:r w:rsidRPr="004757B9">
        <w:rPr>
          <w:rFonts w:ascii="GHEA Grapalat" w:hAnsi="GHEA Grapalat" w:cs="Sylfaen"/>
          <w:sz w:val="20"/>
          <w:lang w:val="hy-AM"/>
        </w:rPr>
        <w:t>Հայտը սույն հրավերի հիման վրա մասնակցի կողմից ներկայացվող առաջարկն է:</w:t>
      </w:r>
    </w:p>
    <w:p w14:paraId="139F81B4"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rPr>
        <w:t>Մասնակիցը</w:t>
      </w:r>
      <w:r w:rsidRPr="004757B9">
        <w:rPr>
          <w:rFonts w:ascii="GHEA Grapalat" w:hAnsi="GHEA Grapalat"/>
          <w:lang w:val="hy-AM"/>
        </w:rPr>
        <w:t xml:space="preserve"> </w:t>
      </w:r>
      <w:r w:rsidRPr="004757B9">
        <w:rPr>
          <w:rFonts w:ascii="GHEA Grapalat" w:hAnsi="GHEA Grapalat" w:cs="Sylfaen"/>
        </w:rPr>
        <w:t>կարող</w:t>
      </w:r>
      <w:r w:rsidRPr="004757B9">
        <w:rPr>
          <w:rFonts w:ascii="GHEA Grapalat" w:hAnsi="GHEA Grapalat"/>
          <w:lang w:val="hy-AM"/>
        </w:rPr>
        <w:t xml:space="preserve"> </w:t>
      </w:r>
      <w:r w:rsidRPr="004757B9">
        <w:rPr>
          <w:rFonts w:ascii="GHEA Grapalat" w:hAnsi="GHEA Grapalat" w:cs="Sylfaen"/>
        </w:rPr>
        <w:t>է</w:t>
      </w:r>
      <w:r w:rsidRPr="004757B9">
        <w:rPr>
          <w:rFonts w:ascii="GHEA Grapalat" w:hAnsi="GHEA Grapalat"/>
          <w:lang w:val="hy-AM"/>
        </w:rPr>
        <w:t xml:space="preserve"> </w:t>
      </w:r>
      <w:r w:rsidRPr="004757B9">
        <w:rPr>
          <w:rFonts w:ascii="GHEA Grapalat" w:hAnsi="GHEA Grapalat" w:cs="Sylfaen"/>
        </w:rPr>
        <w:t>հայտ</w:t>
      </w:r>
      <w:r w:rsidRPr="004757B9">
        <w:rPr>
          <w:rFonts w:ascii="GHEA Grapalat" w:hAnsi="GHEA Grapalat"/>
          <w:lang w:val="hy-AM"/>
        </w:rPr>
        <w:t xml:space="preserve"> </w:t>
      </w:r>
      <w:r w:rsidRPr="004757B9">
        <w:rPr>
          <w:rFonts w:ascii="GHEA Grapalat" w:hAnsi="GHEA Grapalat" w:cs="Sylfaen"/>
        </w:rPr>
        <w:t>ներկայացնել</w:t>
      </w:r>
      <w:r w:rsidRPr="004757B9">
        <w:rPr>
          <w:rFonts w:ascii="GHEA Grapalat" w:hAnsi="GHEA Grapalat"/>
          <w:lang w:val="hy-AM"/>
        </w:rPr>
        <w:t xml:space="preserve"> </w:t>
      </w:r>
      <w:r w:rsidRPr="004757B9">
        <w:rPr>
          <w:rFonts w:ascii="GHEA Grapalat" w:hAnsi="GHEA Grapalat" w:cs="Sylfaen"/>
        </w:rPr>
        <w:t>ինչպես</w:t>
      </w:r>
      <w:r w:rsidRPr="004757B9">
        <w:rPr>
          <w:rFonts w:ascii="GHEA Grapalat" w:hAnsi="GHEA Grapalat"/>
          <w:lang w:val="hy-AM"/>
        </w:rPr>
        <w:t xml:space="preserve"> </w:t>
      </w:r>
      <w:r w:rsidRPr="004757B9">
        <w:rPr>
          <w:rFonts w:ascii="GHEA Grapalat" w:hAnsi="GHEA Grapalat" w:cs="Sylfaen"/>
        </w:rPr>
        <w:t>յուրաքանչյուր</w:t>
      </w:r>
      <w:r w:rsidRPr="004757B9">
        <w:rPr>
          <w:rFonts w:ascii="GHEA Grapalat" w:hAnsi="GHEA Grapalat"/>
          <w:lang w:val="hy-AM"/>
        </w:rPr>
        <w:t xml:space="preserve"> </w:t>
      </w:r>
      <w:r w:rsidRPr="004757B9">
        <w:rPr>
          <w:rFonts w:ascii="GHEA Grapalat" w:hAnsi="GHEA Grapalat" w:cs="Sylfaen"/>
        </w:rPr>
        <w:t>չափաբաժնի</w:t>
      </w:r>
      <w:r w:rsidRPr="004757B9">
        <w:rPr>
          <w:rFonts w:ascii="GHEA Grapalat" w:hAnsi="GHEA Grapalat"/>
          <w:lang w:val="hy-AM"/>
        </w:rPr>
        <w:t xml:space="preserve">, </w:t>
      </w:r>
      <w:r w:rsidRPr="004757B9">
        <w:rPr>
          <w:rFonts w:ascii="GHEA Grapalat" w:hAnsi="GHEA Grapalat" w:cs="Sylfaen"/>
        </w:rPr>
        <w:t>այնպես</w:t>
      </w:r>
      <w:r w:rsidRPr="004757B9">
        <w:rPr>
          <w:rFonts w:ascii="GHEA Grapalat" w:hAnsi="GHEA Grapalat"/>
          <w:lang w:val="hy-AM"/>
        </w:rPr>
        <w:t xml:space="preserve"> </w:t>
      </w:r>
      <w:r w:rsidRPr="004757B9">
        <w:rPr>
          <w:rFonts w:ascii="GHEA Grapalat" w:hAnsi="GHEA Grapalat" w:cs="Sylfaen"/>
        </w:rPr>
        <w:t>էլ</w:t>
      </w:r>
      <w:r w:rsidRPr="004757B9">
        <w:rPr>
          <w:rFonts w:ascii="GHEA Grapalat" w:hAnsi="GHEA Grapalat"/>
          <w:lang w:val="hy-AM"/>
        </w:rPr>
        <w:t xml:space="preserve"> </w:t>
      </w:r>
      <w:r w:rsidRPr="004757B9">
        <w:rPr>
          <w:rFonts w:ascii="GHEA Grapalat" w:hAnsi="GHEA Grapalat" w:cs="Sylfaen"/>
        </w:rPr>
        <w:t>մի</w:t>
      </w:r>
      <w:r w:rsidRPr="004757B9">
        <w:rPr>
          <w:rFonts w:ascii="GHEA Grapalat" w:hAnsi="GHEA Grapalat"/>
          <w:lang w:val="hy-AM"/>
        </w:rPr>
        <w:t xml:space="preserve"> </w:t>
      </w:r>
      <w:r w:rsidRPr="004757B9">
        <w:rPr>
          <w:rFonts w:ascii="GHEA Grapalat" w:hAnsi="GHEA Grapalat" w:cs="Sylfaen"/>
        </w:rPr>
        <w:t>քանի</w:t>
      </w:r>
      <w:r w:rsidRPr="004757B9">
        <w:rPr>
          <w:rFonts w:ascii="GHEA Grapalat" w:hAnsi="GHEA Grapalat"/>
          <w:lang w:val="hy-AM"/>
        </w:rPr>
        <w:t xml:space="preserve"> </w:t>
      </w:r>
      <w:r w:rsidRPr="004757B9">
        <w:rPr>
          <w:rFonts w:ascii="GHEA Grapalat" w:hAnsi="GHEA Grapalat" w:cs="Sylfaen"/>
        </w:rPr>
        <w:t>կամ</w:t>
      </w:r>
      <w:r w:rsidRPr="004757B9">
        <w:rPr>
          <w:rFonts w:ascii="GHEA Grapalat" w:hAnsi="GHEA Grapalat"/>
          <w:lang w:val="hy-AM"/>
        </w:rPr>
        <w:t xml:space="preserve"> </w:t>
      </w:r>
      <w:r w:rsidRPr="004757B9">
        <w:rPr>
          <w:rFonts w:ascii="GHEA Grapalat" w:hAnsi="GHEA Grapalat" w:cs="Sylfaen"/>
        </w:rPr>
        <w:t>բոլոր</w:t>
      </w:r>
      <w:r w:rsidRPr="004757B9">
        <w:rPr>
          <w:rFonts w:ascii="GHEA Grapalat" w:hAnsi="GHEA Grapalat"/>
          <w:lang w:val="hy-AM"/>
        </w:rPr>
        <w:t xml:space="preserve"> </w:t>
      </w:r>
      <w:r w:rsidRPr="004757B9">
        <w:rPr>
          <w:rFonts w:ascii="GHEA Grapalat" w:hAnsi="GHEA Grapalat" w:cs="Sylfaen"/>
        </w:rPr>
        <w:t>չափաբաժինների</w:t>
      </w:r>
      <w:r w:rsidRPr="004757B9">
        <w:rPr>
          <w:rFonts w:ascii="GHEA Grapalat" w:hAnsi="GHEA Grapalat"/>
          <w:lang w:val="hy-AM"/>
        </w:rPr>
        <w:t xml:space="preserve"> </w:t>
      </w:r>
      <w:r w:rsidRPr="004757B9">
        <w:rPr>
          <w:rFonts w:ascii="GHEA Grapalat" w:hAnsi="GHEA Grapalat" w:cs="Sylfaen"/>
        </w:rPr>
        <w:t>համար</w:t>
      </w:r>
      <w:r w:rsidRPr="004757B9">
        <w:rPr>
          <w:rFonts w:ascii="GHEA Grapalat" w:hAnsi="GHEA Grapalat" w:cs="Sylfaen"/>
          <w:szCs w:val="24"/>
          <w:lang w:val="hy-AM"/>
        </w:rPr>
        <w:t xml:space="preserve">։  </w:t>
      </w:r>
    </w:p>
    <w:p w14:paraId="693F9720"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Հայտը ներկայացվում է մինչև դրա համար սույն հրավերով սահմանված ժամկետի ավարտը։</w:t>
      </w:r>
    </w:p>
    <w:p w14:paraId="4795A46E"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lastRenderedPageBreak/>
        <w:t>Հայտի պատրաստման կարգը նկարագրված է սույն հրավերի 2-րդ մասում` գնանշման հարցման հայտերը պատրաստելու հրահանգում։</w:t>
      </w:r>
    </w:p>
    <w:p w14:paraId="02EFCF11" w14:textId="20DFC48A"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702D0C">
        <w:rPr>
          <w:rFonts w:ascii="GHEA Grapalat" w:hAnsi="GHEA Grapalat" w:cs="Sylfaen"/>
          <w:szCs w:val="24"/>
          <w:lang w:val="hy-AM"/>
        </w:rPr>
        <w:t>18։00-</w:t>
      </w:r>
      <w:r w:rsidR="00AD5D9F">
        <w:rPr>
          <w:rFonts w:ascii="GHEA Grapalat" w:hAnsi="GHEA Grapalat" w:cs="Sylfaen"/>
          <w:szCs w:val="24"/>
          <w:lang w:val="hy-AM"/>
        </w:rPr>
        <w:t>ի</w:t>
      </w:r>
      <w:r w:rsidR="001354F9" w:rsidRPr="001354F9">
        <w:rPr>
          <w:rFonts w:ascii="GHEA Grapalat" w:hAnsi="GHEA Grapalat" w:cs="Sylfaen"/>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A68278" w14:textId="1198D54B" w:rsidR="009F3649" w:rsidRDefault="009F3649" w:rsidP="009F3649">
      <w:pPr>
        <w:pStyle w:val="23"/>
        <w:spacing w:line="240" w:lineRule="auto"/>
        <w:ind w:firstLine="567"/>
        <w:rPr>
          <w:rFonts w:ascii="GHEA Grapalat" w:hAnsi="GHEA Grapalat" w:cs="Sylfaen"/>
          <w:szCs w:val="24"/>
          <w:lang w:val="hy-AM"/>
        </w:rPr>
      </w:pPr>
      <w:bookmarkStart w:id="5" w:name="_Hlk9262052"/>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AE81F77"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360C0B52" w14:textId="77777777" w:rsidR="009F3649" w:rsidRDefault="009F3649" w:rsidP="009F364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Default="009F3649" w:rsidP="009F3649">
      <w:pPr>
        <w:pStyle w:val="23"/>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Default="009F3649" w:rsidP="009F3649">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 xml:space="preserve"> </w:t>
      </w:r>
    </w:p>
    <w:p w14:paraId="4375B0BF" w14:textId="49C8DA8B" w:rsidR="009F3649" w:rsidRDefault="009F3649" w:rsidP="009F3649">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w:t>
      </w:r>
      <w:r w:rsidR="00AE1B08" w:rsidRPr="00AE1B08">
        <w:rPr>
          <w:rFonts w:ascii="GHEA Grapalat" w:hAnsi="GHEA Grapalat" w:cs="Sylfaen"/>
          <w:sz w:val="20"/>
          <w:szCs w:val="24"/>
          <w:lang w:val="hy-AM" w:eastAsia="en-US"/>
        </w:rPr>
        <w:t xml:space="preserve"> </w:t>
      </w:r>
      <w:r>
        <w:rPr>
          <w:rFonts w:ascii="GHEA Grapalat" w:hAnsi="GHEA Grapalat" w:cs="Sylfaen"/>
          <w:sz w:val="20"/>
          <w:szCs w:val="24"/>
          <w:lang w:val="hy-AM" w:eastAsia="en-US"/>
        </w:rPr>
        <w:t>(այսուհետ՝ ապրանքի ամբողջական նկարագիր).</w:t>
      </w:r>
    </w:p>
    <w:bookmarkEnd w:id="6"/>
    <w:p w14:paraId="150A5B24"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4957400E"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F566BF" w:rsidRDefault="00C51AA8" w:rsidP="00C51AA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F566BF"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7351F85" w14:textId="77777777" w:rsidR="000F7162" w:rsidRPr="004757B9" w:rsidRDefault="000F7162" w:rsidP="000F7162">
      <w:pPr>
        <w:pStyle w:val="norm"/>
        <w:spacing w:line="240" w:lineRule="auto"/>
        <w:rPr>
          <w:rFonts w:ascii="GHEA Grapalat" w:hAnsi="GHEA Grapalat" w:cs="Sylfaen"/>
          <w:sz w:val="20"/>
          <w:szCs w:val="24"/>
          <w:lang w:val="hy-AM" w:eastAsia="en-US"/>
        </w:rPr>
      </w:pPr>
    </w:p>
    <w:p w14:paraId="4C0739DF" w14:textId="77777777" w:rsidR="000F7162" w:rsidRPr="004757B9" w:rsidRDefault="000F7162" w:rsidP="000F7162">
      <w:pPr>
        <w:jc w:val="center"/>
        <w:rPr>
          <w:rFonts w:ascii="GHEA Grapalat" w:hAnsi="GHEA Grapalat" w:cs="Arial"/>
          <w:sz w:val="20"/>
          <w:lang w:val="es-ES"/>
        </w:rPr>
      </w:pPr>
      <w:r w:rsidRPr="004757B9">
        <w:rPr>
          <w:rFonts w:ascii="GHEA Grapalat" w:hAnsi="GHEA Grapalat"/>
          <w:sz w:val="20"/>
          <w:lang w:val="es-ES"/>
        </w:rPr>
        <w:t xml:space="preserve">5.   </w:t>
      </w:r>
      <w:r w:rsidRPr="004757B9">
        <w:rPr>
          <w:rFonts w:ascii="GHEA Grapalat" w:hAnsi="GHEA Grapalat" w:cs="Sylfaen"/>
          <w:sz w:val="20"/>
          <w:lang w:val="es-ES"/>
        </w:rPr>
        <w:t>ՀԱՅՏԻ</w:t>
      </w:r>
      <w:r w:rsidRPr="004757B9">
        <w:rPr>
          <w:rFonts w:ascii="GHEA Grapalat" w:hAnsi="GHEA Grapalat" w:cs="Arial"/>
          <w:sz w:val="20"/>
          <w:lang w:val="es-ES"/>
        </w:rPr>
        <w:t xml:space="preserve"> </w:t>
      </w:r>
      <w:r w:rsidRPr="004757B9">
        <w:rPr>
          <w:rFonts w:ascii="GHEA Grapalat" w:hAnsi="GHEA Grapalat" w:cs="Sylfaen"/>
          <w:sz w:val="20"/>
          <w:lang w:val="es-ES"/>
        </w:rPr>
        <w:t>ԳՆԱՅԻՆ</w:t>
      </w:r>
      <w:r w:rsidRPr="004757B9">
        <w:rPr>
          <w:rFonts w:ascii="GHEA Grapalat" w:hAnsi="GHEA Grapalat" w:cs="Arial"/>
          <w:sz w:val="20"/>
          <w:lang w:val="es-ES"/>
        </w:rPr>
        <w:t xml:space="preserve"> </w:t>
      </w:r>
      <w:r w:rsidRPr="004757B9">
        <w:rPr>
          <w:rFonts w:ascii="GHEA Grapalat" w:hAnsi="GHEA Grapalat" w:cs="Sylfaen"/>
          <w:sz w:val="20"/>
          <w:lang w:val="es-ES"/>
        </w:rPr>
        <w:t>ԱՌԱՋԱՐԿԸ</w:t>
      </w:r>
      <w:r w:rsidRPr="004757B9">
        <w:rPr>
          <w:rFonts w:ascii="GHEA Grapalat" w:hAnsi="GHEA Grapalat" w:cs="Arial"/>
          <w:sz w:val="20"/>
          <w:lang w:val="es-ES"/>
        </w:rPr>
        <w:t xml:space="preserve"> </w:t>
      </w:r>
    </w:p>
    <w:p w14:paraId="4C440EAE" w14:textId="77777777" w:rsidR="000F7162" w:rsidRPr="004757B9" w:rsidRDefault="000F7162" w:rsidP="000F7162">
      <w:pPr>
        <w:jc w:val="center"/>
        <w:rPr>
          <w:rFonts w:ascii="GHEA Grapalat" w:hAnsi="GHEA Grapalat" w:cs="Arial"/>
          <w:sz w:val="20"/>
          <w:lang w:val="es-ES"/>
        </w:rPr>
      </w:pPr>
    </w:p>
    <w:p w14:paraId="69F40DEA" w14:textId="77777777" w:rsidR="000F7162" w:rsidRPr="004757B9" w:rsidRDefault="000F7162" w:rsidP="000F7162">
      <w:pPr>
        <w:ind w:firstLine="567"/>
        <w:jc w:val="both"/>
        <w:rPr>
          <w:rFonts w:ascii="GHEA Grapalat" w:hAnsi="GHEA Grapalat"/>
          <w:sz w:val="20"/>
          <w:lang w:val="es-ES"/>
        </w:rPr>
      </w:pPr>
      <w:r w:rsidRPr="004757B9">
        <w:rPr>
          <w:rFonts w:ascii="GHEA Grapalat" w:hAnsi="GHEA Grapalat" w:cs="Sylfaen"/>
          <w:sz w:val="20"/>
          <w:lang w:val="es-ES"/>
        </w:rPr>
        <w:t xml:space="preserve">5.1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գինը</w:t>
      </w:r>
      <w:r w:rsidRPr="004757B9">
        <w:rPr>
          <w:rFonts w:ascii="GHEA Grapalat" w:hAnsi="GHEA Grapalat" w:cs="Sylfaen"/>
          <w:sz w:val="20"/>
          <w:lang w:val="es-ES"/>
        </w:rPr>
        <w:t xml:space="preserve"> </w:t>
      </w:r>
      <w:r w:rsidRPr="004757B9">
        <w:rPr>
          <w:rFonts w:ascii="GHEA Grapalat" w:hAnsi="GHEA Grapalat" w:cs="Sylfaen"/>
          <w:sz w:val="20"/>
          <w:lang w:val="hy-AM"/>
        </w:rPr>
        <w:t>ապրանքի</w:t>
      </w:r>
      <w:r w:rsidRPr="004757B9">
        <w:rPr>
          <w:rFonts w:ascii="GHEA Grapalat" w:hAnsi="GHEA Grapalat" w:cs="Sylfaen"/>
          <w:sz w:val="20"/>
          <w:lang w:val="es-ES"/>
        </w:rPr>
        <w:t xml:space="preserve"> </w:t>
      </w:r>
      <w:r w:rsidRPr="004757B9">
        <w:rPr>
          <w:rFonts w:ascii="GHEA Grapalat" w:hAnsi="GHEA Grapalat" w:cs="Sylfaen"/>
          <w:sz w:val="20"/>
          <w:lang w:val="hy-AM"/>
        </w:rPr>
        <w:t>արժեքից</w:t>
      </w:r>
      <w:r w:rsidRPr="004757B9">
        <w:rPr>
          <w:rFonts w:ascii="GHEA Grapalat" w:hAnsi="GHEA Grapalat" w:cs="Sylfaen"/>
          <w:sz w:val="20"/>
          <w:lang w:val="es-ES"/>
        </w:rPr>
        <w:t xml:space="preserve"> </w:t>
      </w:r>
      <w:r w:rsidRPr="004757B9">
        <w:rPr>
          <w:rFonts w:ascii="GHEA Grapalat" w:hAnsi="GHEA Grapalat" w:cs="Sylfaen"/>
          <w:sz w:val="20"/>
          <w:lang w:val="hy-AM"/>
        </w:rPr>
        <w:t>բացի</w:t>
      </w:r>
      <w:r w:rsidRPr="004757B9">
        <w:rPr>
          <w:rFonts w:ascii="GHEA Grapalat" w:hAnsi="GHEA Grapalat" w:cs="Sylfaen"/>
          <w:sz w:val="20"/>
          <w:lang w:val="es-ES"/>
        </w:rPr>
        <w:t xml:space="preserve"> </w:t>
      </w:r>
      <w:r w:rsidRPr="004757B9">
        <w:rPr>
          <w:rFonts w:ascii="GHEA Grapalat" w:hAnsi="GHEA Grapalat" w:cs="Sylfaen"/>
          <w:sz w:val="20"/>
          <w:lang w:val="hy-AM"/>
        </w:rPr>
        <w:t>ներառում</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փոխադրման</w:t>
      </w:r>
      <w:r w:rsidRPr="004757B9">
        <w:rPr>
          <w:rFonts w:ascii="GHEA Grapalat" w:hAnsi="GHEA Grapalat" w:cs="Sylfaen"/>
          <w:sz w:val="20"/>
          <w:lang w:val="es-ES"/>
        </w:rPr>
        <w:t xml:space="preserve">, </w:t>
      </w:r>
      <w:r w:rsidRPr="004757B9">
        <w:rPr>
          <w:rFonts w:ascii="GHEA Grapalat" w:hAnsi="GHEA Grapalat" w:cs="Sylfaen"/>
          <w:sz w:val="20"/>
          <w:lang w:val="hy-AM"/>
        </w:rPr>
        <w:t>ապահովագրման</w:t>
      </w:r>
      <w:r w:rsidRPr="004757B9">
        <w:rPr>
          <w:rFonts w:ascii="GHEA Grapalat" w:hAnsi="GHEA Grapalat" w:cs="Sylfaen"/>
          <w:sz w:val="20"/>
          <w:lang w:val="es-ES"/>
        </w:rPr>
        <w:t xml:space="preserve">, </w:t>
      </w:r>
      <w:r w:rsidRPr="004757B9">
        <w:rPr>
          <w:rFonts w:ascii="GHEA Grapalat" w:hAnsi="GHEA Grapalat" w:cs="Sylfaen"/>
          <w:sz w:val="20"/>
          <w:lang w:val="hy-AM"/>
        </w:rPr>
        <w:t>տուրքերի</w:t>
      </w:r>
      <w:r w:rsidRPr="004757B9">
        <w:rPr>
          <w:rFonts w:ascii="GHEA Grapalat" w:hAnsi="GHEA Grapalat" w:cs="Sylfaen"/>
          <w:sz w:val="20"/>
          <w:lang w:val="es-ES"/>
        </w:rPr>
        <w:t xml:space="preserve">, </w:t>
      </w:r>
      <w:r w:rsidRPr="004757B9">
        <w:rPr>
          <w:rFonts w:ascii="GHEA Grapalat" w:hAnsi="GHEA Grapalat" w:cs="Sylfaen"/>
          <w:sz w:val="20"/>
          <w:lang w:val="hy-AM"/>
        </w:rPr>
        <w:t>հարկերի</w:t>
      </w:r>
      <w:r w:rsidRPr="004757B9">
        <w:rPr>
          <w:rFonts w:ascii="GHEA Grapalat" w:hAnsi="GHEA Grapalat" w:cs="Sylfaen"/>
          <w:sz w:val="20"/>
          <w:lang w:val="es-ES"/>
        </w:rPr>
        <w:t xml:space="preserve">, </w:t>
      </w:r>
      <w:r w:rsidRPr="004757B9">
        <w:rPr>
          <w:rFonts w:ascii="GHEA Grapalat" w:hAnsi="GHEA Grapalat" w:cs="Sylfaen"/>
          <w:sz w:val="20"/>
          <w:lang w:val="hy-AM"/>
        </w:rPr>
        <w:t>այլ</w:t>
      </w:r>
      <w:r w:rsidRPr="004757B9">
        <w:rPr>
          <w:rFonts w:ascii="GHEA Grapalat" w:hAnsi="GHEA Grapalat" w:cs="Sylfaen"/>
          <w:sz w:val="20"/>
          <w:lang w:val="es-ES"/>
        </w:rPr>
        <w:t xml:space="preserve"> </w:t>
      </w:r>
      <w:r w:rsidRPr="004757B9">
        <w:rPr>
          <w:rFonts w:ascii="GHEA Grapalat" w:hAnsi="GHEA Grapalat" w:cs="Sylfaen"/>
          <w:sz w:val="20"/>
          <w:lang w:val="hy-AM"/>
        </w:rPr>
        <w:t>վճարումների</w:t>
      </w:r>
      <w:r w:rsidRPr="004757B9">
        <w:rPr>
          <w:rFonts w:ascii="GHEA Grapalat" w:hAnsi="GHEA Grapalat" w:cs="Sylfaen"/>
          <w:sz w:val="20"/>
          <w:lang w:val="es-ES"/>
        </w:rPr>
        <w:t xml:space="preserve"> </w:t>
      </w:r>
      <w:r w:rsidRPr="004757B9">
        <w:rPr>
          <w:rFonts w:ascii="GHEA Grapalat" w:hAnsi="GHEA Grapalat" w:cs="Sylfaen"/>
          <w:sz w:val="20"/>
          <w:lang w:val="hy-AM"/>
        </w:rPr>
        <w:t>գծով</w:t>
      </w:r>
      <w:r w:rsidRPr="004757B9">
        <w:rPr>
          <w:rFonts w:ascii="GHEA Grapalat" w:hAnsi="GHEA Grapalat" w:cs="Sylfaen"/>
          <w:sz w:val="20"/>
          <w:lang w:val="es-ES"/>
        </w:rPr>
        <w:t xml:space="preserve"> </w:t>
      </w:r>
      <w:r w:rsidRPr="004757B9">
        <w:rPr>
          <w:rFonts w:ascii="GHEA Grapalat" w:hAnsi="GHEA Grapalat" w:cs="Sylfaen"/>
          <w:sz w:val="20"/>
          <w:lang w:val="hy-AM"/>
        </w:rPr>
        <w:t>ծախսերը</w:t>
      </w:r>
      <w:r w:rsidRPr="004757B9">
        <w:rPr>
          <w:rFonts w:ascii="GHEA Grapalat" w:hAnsi="GHEA Grapalat" w:cs="Sylfaen"/>
          <w:sz w:val="20"/>
          <w:lang w:val="es-ES"/>
        </w:rPr>
        <w:t xml:space="preserve"> </w:t>
      </w:r>
      <w:r w:rsidRPr="004757B9">
        <w:rPr>
          <w:rFonts w:ascii="GHEA Grapalat" w:hAnsi="GHEA Grapalat" w:cs="Sylfaen"/>
          <w:sz w:val="20"/>
          <w:lang w:val="hy-AM"/>
        </w:rPr>
        <w:t>և</w:t>
      </w:r>
      <w:r w:rsidRPr="004757B9">
        <w:rPr>
          <w:rFonts w:ascii="GHEA Grapalat" w:hAnsi="GHEA Grapalat" w:cs="Sylfaen"/>
          <w:sz w:val="20"/>
          <w:lang w:val="es-ES"/>
        </w:rPr>
        <w:t xml:space="preserve"> </w:t>
      </w:r>
      <w:r w:rsidRPr="004757B9">
        <w:rPr>
          <w:rFonts w:ascii="GHEA Grapalat" w:hAnsi="GHEA Grapalat" w:cs="Sylfaen"/>
          <w:sz w:val="20"/>
          <w:lang w:val="hy-AM"/>
        </w:rPr>
        <w:t>չի</w:t>
      </w:r>
      <w:r w:rsidRPr="004757B9">
        <w:rPr>
          <w:rFonts w:ascii="GHEA Grapalat" w:hAnsi="GHEA Grapalat" w:cs="Sylfaen"/>
          <w:sz w:val="20"/>
          <w:lang w:val="es-ES"/>
        </w:rPr>
        <w:t xml:space="preserve"> </w:t>
      </w:r>
      <w:r w:rsidRPr="004757B9">
        <w:rPr>
          <w:rFonts w:ascii="GHEA Grapalat" w:hAnsi="GHEA Grapalat" w:cs="Sylfaen"/>
          <w:sz w:val="20"/>
          <w:lang w:val="hy-AM"/>
        </w:rPr>
        <w:t>կարող</w:t>
      </w:r>
      <w:r w:rsidRPr="004757B9">
        <w:rPr>
          <w:rFonts w:ascii="GHEA Grapalat" w:hAnsi="GHEA Grapalat" w:cs="Sylfaen"/>
          <w:sz w:val="20"/>
          <w:lang w:val="es-ES"/>
        </w:rPr>
        <w:t xml:space="preserve"> </w:t>
      </w:r>
      <w:r w:rsidRPr="004757B9">
        <w:rPr>
          <w:rFonts w:ascii="GHEA Grapalat" w:hAnsi="GHEA Grapalat" w:cs="Sylfaen"/>
          <w:sz w:val="20"/>
          <w:lang w:val="hy-AM"/>
        </w:rPr>
        <w:t>պակաս</w:t>
      </w:r>
      <w:r w:rsidRPr="004757B9">
        <w:rPr>
          <w:rFonts w:ascii="GHEA Grapalat" w:hAnsi="GHEA Grapalat" w:cs="Sylfaen"/>
          <w:sz w:val="20"/>
          <w:lang w:val="es-ES"/>
        </w:rPr>
        <w:t xml:space="preserve"> </w:t>
      </w:r>
      <w:r w:rsidRPr="004757B9">
        <w:rPr>
          <w:rFonts w:ascii="GHEA Grapalat" w:hAnsi="GHEA Grapalat" w:cs="Sylfaen"/>
          <w:sz w:val="20"/>
          <w:lang w:val="hy-AM"/>
        </w:rPr>
        <w:t>լինել</w:t>
      </w:r>
      <w:r w:rsidRPr="004757B9">
        <w:rPr>
          <w:rFonts w:ascii="GHEA Grapalat" w:hAnsi="GHEA Grapalat" w:cs="Sylfaen"/>
          <w:sz w:val="20"/>
          <w:lang w:val="es-ES"/>
        </w:rPr>
        <w:t xml:space="preserve"> </w:t>
      </w:r>
      <w:r w:rsidRPr="004757B9">
        <w:rPr>
          <w:rFonts w:ascii="GHEA Grapalat" w:hAnsi="GHEA Grapalat" w:cs="Sylfaen"/>
          <w:sz w:val="20"/>
          <w:lang w:val="hy-AM"/>
        </w:rPr>
        <w:t>դրանց</w:t>
      </w:r>
      <w:r w:rsidRPr="004757B9">
        <w:rPr>
          <w:rFonts w:ascii="GHEA Grapalat" w:hAnsi="GHEA Grapalat" w:cs="Sylfaen"/>
          <w:sz w:val="20"/>
          <w:lang w:val="es-ES"/>
        </w:rPr>
        <w:t xml:space="preserve"> </w:t>
      </w:r>
      <w:r w:rsidRPr="004757B9">
        <w:rPr>
          <w:rFonts w:ascii="GHEA Grapalat" w:hAnsi="GHEA Grapalat" w:cs="Sylfaen"/>
          <w:sz w:val="20"/>
          <w:lang w:val="hy-AM"/>
        </w:rPr>
        <w:t>ինքնարժեքից</w:t>
      </w:r>
      <w:r w:rsidRPr="004757B9">
        <w:rPr>
          <w:rFonts w:ascii="GHEA Grapalat" w:hAnsi="GHEA Grapalat" w:cs="Sylfaen"/>
          <w:sz w:val="20"/>
          <w:lang w:val="es-ES"/>
        </w:rPr>
        <w:t xml:space="preserve">: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գնի</w:t>
      </w:r>
      <w:r w:rsidRPr="004757B9">
        <w:rPr>
          <w:rFonts w:ascii="GHEA Grapalat" w:hAnsi="GHEA Grapalat" w:cs="Sylfaen"/>
          <w:sz w:val="20"/>
          <w:lang w:val="es-ES"/>
        </w:rPr>
        <w:t xml:space="preserve">  </w:t>
      </w:r>
      <w:r w:rsidRPr="004757B9">
        <w:rPr>
          <w:rFonts w:ascii="GHEA Grapalat" w:hAnsi="GHEA Grapalat" w:cs="Sylfaen"/>
          <w:sz w:val="20"/>
          <w:lang w:val="hy-AM"/>
        </w:rPr>
        <w:t>հաշվարկը</w:t>
      </w:r>
      <w:r w:rsidRPr="004757B9">
        <w:rPr>
          <w:rFonts w:ascii="GHEA Grapalat" w:hAnsi="GHEA Grapalat" w:cs="Sylfaen"/>
          <w:sz w:val="20"/>
          <w:lang w:val="es-ES"/>
        </w:rPr>
        <w:t xml:space="preserve"> </w:t>
      </w:r>
      <w:r w:rsidRPr="004757B9">
        <w:rPr>
          <w:rFonts w:ascii="GHEA Grapalat" w:hAnsi="GHEA Grapalat" w:cs="Sylfaen"/>
          <w:sz w:val="20"/>
          <w:lang w:val="hy-AM"/>
        </w:rPr>
        <w:t>պետք</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ներկայացվի</w:t>
      </w:r>
      <w:r w:rsidRPr="004757B9">
        <w:rPr>
          <w:rFonts w:ascii="GHEA Grapalat" w:hAnsi="GHEA Grapalat" w:cs="Sylfaen"/>
          <w:sz w:val="20"/>
          <w:lang w:val="es-ES"/>
        </w:rPr>
        <w:t xml:space="preserve"> </w:t>
      </w:r>
      <w:r w:rsidRPr="004757B9">
        <w:rPr>
          <w:rFonts w:ascii="GHEA Grapalat" w:hAnsi="GHEA Grapalat" w:cs="Sylfaen"/>
          <w:sz w:val="20"/>
          <w:lang w:val="hy-AM"/>
        </w:rPr>
        <w:t>հայտով</w:t>
      </w:r>
      <w:r w:rsidRPr="004757B9">
        <w:rPr>
          <w:rFonts w:ascii="GHEA Grapalat" w:hAnsi="GHEA Grapalat"/>
          <w:sz w:val="20"/>
          <w:lang w:val="es-ES"/>
        </w:rPr>
        <w:t>:</w:t>
      </w:r>
    </w:p>
    <w:p w14:paraId="52C6A8A4" w14:textId="77777777" w:rsidR="000F7162" w:rsidRPr="004757B9" w:rsidRDefault="000F7162" w:rsidP="000F7162">
      <w:pPr>
        <w:pStyle w:val="norm"/>
        <w:spacing w:line="240" w:lineRule="auto"/>
        <w:ind w:firstLine="567"/>
        <w:rPr>
          <w:rFonts w:ascii="GHEA Grapalat" w:hAnsi="GHEA Grapalat" w:cs="Sylfaen"/>
          <w:sz w:val="20"/>
          <w:szCs w:val="24"/>
          <w:lang w:val="es-ES" w:eastAsia="en-US"/>
        </w:rPr>
      </w:pPr>
      <w:r w:rsidRPr="004757B9">
        <w:rPr>
          <w:rFonts w:ascii="GHEA Grapalat" w:hAnsi="GHEA Grapalat"/>
          <w:sz w:val="20"/>
          <w:lang w:val="es-ES"/>
        </w:rPr>
        <w:t>5.</w:t>
      </w:r>
      <w:r w:rsidRPr="004757B9">
        <w:rPr>
          <w:rFonts w:ascii="GHEA Grapalat" w:hAnsi="GHEA Grapalat"/>
          <w:sz w:val="20"/>
          <w:lang w:val="hy-AM"/>
        </w:rPr>
        <w:t>2</w:t>
      </w:r>
      <w:r w:rsidRPr="004757B9">
        <w:rPr>
          <w:rFonts w:ascii="GHEA Grapalat" w:hAnsi="GHEA Grapalat" w:cs="Sylfaen"/>
          <w:sz w:val="20"/>
          <w:lang w:val="es-ES"/>
        </w:rPr>
        <w:t xml:space="preserve"> Մ</w:t>
      </w:r>
      <w:r w:rsidRPr="004757B9">
        <w:rPr>
          <w:rFonts w:ascii="GHEA Grapalat" w:hAnsi="GHEA Grapalat" w:cs="Sylfaen"/>
          <w:sz w:val="20"/>
          <w:szCs w:val="24"/>
          <w:lang w:val="hy-AM" w:eastAsia="en-US"/>
        </w:rPr>
        <w:t xml:space="preserve">ասնակիցը գնային առաջարկը ներկայացնում է </w:t>
      </w:r>
      <w:r w:rsidRPr="004757B9">
        <w:rPr>
          <w:rFonts w:ascii="GHEA Grapalat" w:hAnsi="GHEA Grapalat" w:cs="Sylfaen"/>
          <w:sz w:val="20"/>
          <w:lang w:val="hy-AM"/>
        </w:rPr>
        <w:t>ինքնարժեք, շահույթ</w:t>
      </w:r>
      <w:r w:rsidRPr="004757B9">
        <w:rPr>
          <w:rFonts w:ascii="GHEA Grapalat" w:hAnsi="GHEA Grapalat" w:cs="Sylfaen"/>
          <w:szCs w:val="22"/>
          <w:lang w:val="es-ES"/>
        </w:rPr>
        <w:t xml:space="preserve"> </w:t>
      </w:r>
      <w:r w:rsidRPr="004757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7B9">
        <w:rPr>
          <w:rFonts w:ascii="GHEA Grapalat" w:hAnsi="GHEA Grapalat" w:cs="Sylfaen"/>
          <w:sz w:val="20"/>
          <w:szCs w:val="24"/>
          <w:lang w:val="es-ES" w:eastAsia="en-US"/>
        </w:rPr>
        <w:t xml:space="preserve"> </w:t>
      </w:r>
      <w:proofErr w:type="spellStart"/>
      <w:r w:rsidRPr="004757B9">
        <w:rPr>
          <w:rFonts w:ascii="GHEA Grapalat" w:hAnsi="GHEA Grapalat" w:cs="Sylfaen"/>
          <w:sz w:val="20"/>
          <w:lang w:val="ru-RU"/>
        </w:rPr>
        <w:t>ներկայաց</w:t>
      </w:r>
      <w:r w:rsidRPr="004757B9">
        <w:rPr>
          <w:rFonts w:ascii="GHEA Grapalat" w:hAnsi="GHEA Grapalat" w:cs="Sylfaen"/>
          <w:sz w:val="20"/>
        </w:rPr>
        <w:t>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գնային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առաջարկում</w:t>
      </w:r>
      <w:proofErr w:type="spellEnd"/>
      <w:r w:rsidRPr="004757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7B9">
        <w:rPr>
          <w:rFonts w:ascii="GHEA Grapalat" w:hAnsi="GHEA Grapalat" w:cs="Sylfaen"/>
          <w:sz w:val="20"/>
          <w:szCs w:val="24"/>
          <w:lang w:val="es-ES" w:eastAsia="en-US"/>
        </w:rPr>
        <w:t xml:space="preserve"> </w:t>
      </w:r>
    </w:p>
    <w:p w14:paraId="2A40853B"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eastAsia="en-US"/>
        </w:rPr>
        <w:lastRenderedPageBreak/>
        <w:t>Մ</w:t>
      </w:r>
      <w:r w:rsidRPr="004757B9">
        <w:rPr>
          <w:rFonts w:ascii="GHEA Grapalat" w:hAnsi="GHEA Grapalat" w:cs="Sylfaen"/>
          <w:sz w:val="20"/>
          <w:szCs w:val="24"/>
          <w:lang w:val="hy-AM" w:eastAsia="en-US"/>
        </w:rPr>
        <w:t>ասնակիցների գնային առաջարկների գնահատում</w:t>
      </w:r>
      <w:r w:rsidRPr="004757B9">
        <w:rPr>
          <w:rFonts w:ascii="GHEA Grapalat" w:hAnsi="GHEA Grapalat" w:cs="Sylfaen"/>
          <w:sz w:val="20"/>
          <w:szCs w:val="24"/>
          <w:lang w:eastAsia="en-US"/>
        </w:rPr>
        <w:t>ն</w:t>
      </w:r>
      <w:r w:rsidRPr="004757B9">
        <w:rPr>
          <w:rFonts w:ascii="GHEA Grapalat" w:hAnsi="GHEA Grapalat" w:cs="Sylfaen"/>
          <w:sz w:val="20"/>
          <w:szCs w:val="24"/>
          <w:lang w:val="hy-AM" w:eastAsia="en-US"/>
        </w:rPr>
        <w:t xml:space="preserve"> </w:t>
      </w:r>
      <w:proofErr w:type="spellStart"/>
      <w:r w:rsidRPr="004757B9">
        <w:rPr>
          <w:rFonts w:ascii="GHEA Grapalat" w:hAnsi="GHEA Grapalat" w:cs="Sylfaen"/>
          <w:sz w:val="20"/>
          <w:szCs w:val="24"/>
          <w:lang w:eastAsia="en-US"/>
        </w:rPr>
        <w:t>ու</w:t>
      </w:r>
      <w:proofErr w:type="spellEnd"/>
      <w:r w:rsidRPr="004757B9">
        <w:rPr>
          <w:rFonts w:ascii="GHEA Grapalat" w:hAnsi="GHEA Grapalat" w:cs="Sylfaen"/>
          <w:sz w:val="20"/>
          <w:szCs w:val="24"/>
          <w:lang w:val="hy-AM" w:eastAsia="en-US"/>
        </w:rPr>
        <w:t xml:space="preserve"> համեմատումն իրականացվում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4757B9" w:rsidRDefault="000F7162" w:rsidP="000F7162">
      <w:pPr>
        <w:shd w:val="clear" w:color="auto" w:fill="FFFFFF"/>
        <w:ind w:firstLine="375"/>
        <w:jc w:val="both"/>
        <w:rPr>
          <w:rFonts w:ascii="GHEA Grapalat" w:hAnsi="GHEA Grapalat" w:cs="Sylfaen"/>
          <w:sz w:val="20"/>
          <w:lang w:val="hy-AM"/>
        </w:rPr>
      </w:pPr>
      <w:r w:rsidRPr="004757B9">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4757B9" w:rsidRDefault="000F7162" w:rsidP="000F7162">
      <w:pPr>
        <w:tabs>
          <w:tab w:val="left" w:pos="0"/>
        </w:tabs>
        <w:ind w:firstLine="360"/>
        <w:jc w:val="both"/>
        <w:rPr>
          <w:rFonts w:ascii="GHEA Grapalat" w:hAnsi="GHEA Grapalat" w:cs="Sylfaen"/>
          <w:sz w:val="20"/>
          <w:lang w:val="hy-AM"/>
        </w:rPr>
      </w:pPr>
      <w:r w:rsidRPr="004757B9">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4757B9" w:rsidRDefault="000F7162" w:rsidP="000F7162">
      <w:pPr>
        <w:pStyle w:val="norm"/>
        <w:spacing w:line="240" w:lineRule="auto"/>
        <w:ind w:firstLine="567"/>
        <w:rPr>
          <w:rFonts w:ascii="GHEA Grapalat" w:hAnsi="GHEA Grapalat"/>
          <w:sz w:val="20"/>
          <w:lang w:val="es-ES"/>
        </w:rPr>
      </w:pPr>
      <w:r w:rsidRPr="004757B9">
        <w:rPr>
          <w:rFonts w:ascii="GHEA Grapalat" w:hAnsi="GHEA Grapalat"/>
          <w:sz w:val="20"/>
          <w:lang w:val="es-ES"/>
        </w:rPr>
        <w:t>5.</w:t>
      </w:r>
      <w:r w:rsidRPr="004757B9">
        <w:rPr>
          <w:rFonts w:ascii="GHEA Grapalat" w:hAnsi="GHEA Grapalat"/>
          <w:sz w:val="20"/>
          <w:lang w:val="hy-AM"/>
        </w:rPr>
        <w:t>3</w:t>
      </w:r>
      <w:r w:rsidRPr="004757B9">
        <w:rPr>
          <w:rFonts w:ascii="GHEA Grapalat" w:hAnsi="GHEA Grapalat"/>
          <w:sz w:val="20"/>
          <w:lang w:val="es-ES"/>
        </w:rPr>
        <w:t xml:space="preserve"> </w:t>
      </w:r>
      <w:proofErr w:type="spellStart"/>
      <w:r w:rsidRPr="004757B9">
        <w:rPr>
          <w:rFonts w:ascii="GHEA Grapalat" w:hAnsi="GHEA Grapalat"/>
          <w:sz w:val="20"/>
          <w:lang w:val="es-ES"/>
        </w:rPr>
        <w:t>Եթե</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կնքվելիք</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գինը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կայուն</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ապա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մեկ</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թվով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կատարման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ընդհանուր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որում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պահանջվել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ներկայացնի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հիմնավորումներ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որևէ</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այլ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տիպի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տեղեկություններ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փաստաթղթեր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ինչպես</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նաև</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շահույթի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չափը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հրավերով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սահմանափակվել</w:t>
      </w:r>
      <w:proofErr w:type="spellEnd"/>
      <w:r w:rsidRPr="004757B9">
        <w:rPr>
          <w:rFonts w:ascii="GHEA Grapalat" w:hAnsi="GHEA Grapalat"/>
          <w:sz w:val="20"/>
          <w:lang w:val="es-ES"/>
        </w:rPr>
        <w:t>:</w:t>
      </w:r>
    </w:p>
    <w:p w14:paraId="2DB495D2" w14:textId="77777777" w:rsidR="000F7162" w:rsidRPr="004757B9" w:rsidRDefault="000F7162" w:rsidP="000F7162">
      <w:pPr>
        <w:pStyle w:val="23"/>
        <w:spacing w:line="240" w:lineRule="auto"/>
        <w:ind w:firstLine="567"/>
        <w:rPr>
          <w:rFonts w:ascii="GHEA Grapalat" w:hAnsi="GHEA Grapalat"/>
          <w:lang w:val="es-ES"/>
        </w:rPr>
      </w:pPr>
    </w:p>
    <w:p w14:paraId="03E47455"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lang w:val="es-ES"/>
        </w:rPr>
        <w:t xml:space="preserve">6. </w:t>
      </w:r>
      <w:r w:rsidRPr="004757B9">
        <w:rPr>
          <w:rFonts w:ascii="GHEA Grapalat" w:hAnsi="GHEA Grapalat"/>
          <w:sz w:val="20"/>
        </w:rPr>
        <w:t>ՀԱՅՏԻ</w:t>
      </w:r>
      <w:r w:rsidRPr="004757B9">
        <w:rPr>
          <w:rFonts w:ascii="GHEA Grapalat" w:hAnsi="GHEA Grapalat"/>
          <w:sz w:val="20"/>
          <w:lang w:val="es-ES"/>
        </w:rPr>
        <w:t xml:space="preserve"> </w:t>
      </w:r>
      <w:r w:rsidRPr="004757B9">
        <w:rPr>
          <w:rFonts w:ascii="GHEA Grapalat" w:hAnsi="GHEA Grapalat"/>
          <w:sz w:val="20"/>
        </w:rPr>
        <w:t>ԳՈՐԾՈՂՈՒԹՅԱՆ</w:t>
      </w:r>
      <w:r w:rsidRPr="004757B9">
        <w:rPr>
          <w:rFonts w:ascii="GHEA Grapalat" w:hAnsi="GHEA Grapalat"/>
          <w:sz w:val="20"/>
          <w:lang w:val="es-ES"/>
        </w:rPr>
        <w:t xml:space="preserve"> </w:t>
      </w:r>
      <w:r w:rsidRPr="004757B9">
        <w:rPr>
          <w:rFonts w:ascii="GHEA Grapalat" w:hAnsi="GHEA Grapalat"/>
          <w:sz w:val="20"/>
        </w:rPr>
        <w:t>ԺԱՄԿԵՏԸ</w:t>
      </w:r>
      <w:r w:rsidRPr="004757B9">
        <w:rPr>
          <w:rFonts w:ascii="GHEA Grapalat" w:hAnsi="GHEA Grapalat"/>
          <w:sz w:val="20"/>
          <w:lang w:val="es-ES"/>
        </w:rPr>
        <w:t xml:space="preserve">, </w:t>
      </w:r>
      <w:r w:rsidRPr="004757B9">
        <w:rPr>
          <w:rFonts w:ascii="GHEA Grapalat" w:hAnsi="GHEA Grapalat"/>
          <w:sz w:val="20"/>
        </w:rPr>
        <w:t>ՀԱՅՏԵՐՈՒՄ</w:t>
      </w:r>
      <w:r w:rsidRPr="004757B9">
        <w:rPr>
          <w:rFonts w:ascii="GHEA Grapalat" w:hAnsi="GHEA Grapalat"/>
          <w:sz w:val="20"/>
          <w:lang w:val="es-ES"/>
        </w:rPr>
        <w:t xml:space="preserve"> </w:t>
      </w:r>
      <w:r w:rsidRPr="004757B9">
        <w:rPr>
          <w:rFonts w:ascii="GHEA Grapalat" w:hAnsi="GHEA Grapalat"/>
          <w:sz w:val="20"/>
        </w:rPr>
        <w:t>ՓՈՓՈԽՈՒԹՅՈՒՆ</w:t>
      </w:r>
      <w:r w:rsidRPr="004757B9">
        <w:rPr>
          <w:rFonts w:ascii="GHEA Grapalat" w:hAnsi="GHEA Grapalat"/>
          <w:sz w:val="20"/>
          <w:lang w:val="es-ES"/>
        </w:rPr>
        <w:t xml:space="preserve"> </w:t>
      </w:r>
      <w:r w:rsidRPr="004757B9">
        <w:rPr>
          <w:rFonts w:ascii="GHEA Grapalat" w:hAnsi="GHEA Grapalat"/>
          <w:sz w:val="20"/>
        </w:rPr>
        <w:t>ԿԱՏԱՐԵԼՈՒ</w:t>
      </w:r>
    </w:p>
    <w:p w14:paraId="6E4F8897"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rPr>
        <w:t>ԵՎ</w:t>
      </w:r>
      <w:r w:rsidRPr="004757B9">
        <w:rPr>
          <w:rFonts w:ascii="GHEA Grapalat" w:hAnsi="GHEA Grapalat"/>
          <w:sz w:val="20"/>
          <w:lang w:val="es-ES"/>
        </w:rPr>
        <w:t xml:space="preserve"> </w:t>
      </w:r>
      <w:r w:rsidRPr="004757B9">
        <w:rPr>
          <w:rFonts w:ascii="GHEA Grapalat" w:hAnsi="GHEA Grapalat"/>
          <w:sz w:val="20"/>
        </w:rPr>
        <w:t>ԴՐԱՆՔ</w:t>
      </w:r>
      <w:r w:rsidRPr="004757B9">
        <w:rPr>
          <w:rFonts w:ascii="GHEA Grapalat" w:hAnsi="GHEA Grapalat"/>
          <w:sz w:val="20"/>
          <w:lang w:val="es-ES"/>
        </w:rPr>
        <w:t xml:space="preserve"> </w:t>
      </w:r>
      <w:r w:rsidRPr="004757B9">
        <w:rPr>
          <w:rFonts w:ascii="GHEA Grapalat" w:hAnsi="GHEA Grapalat"/>
          <w:sz w:val="20"/>
        </w:rPr>
        <w:t>ՀԵՏ</w:t>
      </w:r>
      <w:r w:rsidRPr="004757B9">
        <w:rPr>
          <w:rFonts w:ascii="GHEA Grapalat" w:hAnsi="GHEA Grapalat"/>
          <w:sz w:val="20"/>
          <w:lang w:val="es-ES"/>
        </w:rPr>
        <w:t xml:space="preserve"> </w:t>
      </w:r>
      <w:r w:rsidRPr="004757B9">
        <w:rPr>
          <w:rFonts w:ascii="GHEA Grapalat" w:hAnsi="GHEA Grapalat"/>
          <w:sz w:val="20"/>
        </w:rPr>
        <w:t>ՎԵՐՑՆԵԼՈՒ</w:t>
      </w:r>
      <w:r w:rsidRPr="004757B9">
        <w:rPr>
          <w:rFonts w:ascii="GHEA Grapalat" w:hAnsi="GHEA Grapalat"/>
          <w:sz w:val="20"/>
          <w:lang w:val="es-ES"/>
        </w:rPr>
        <w:t xml:space="preserve"> </w:t>
      </w:r>
      <w:r w:rsidRPr="004757B9">
        <w:rPr>
          <w:rFonts w:ascii="GHEA Grapalat" w:hAnsi="GHEA Grapalat"/>
          <w:sz w:val="20"/>
        </w:rPr>
        <w:t>ԿԱՐԳԸ</w:t>
      </w:r>
    </w:p>
    <w:p w14:paraId="7C37ED08" w14:textId="77777777" w:rsidR="000F7162" w:rsidRPr="004757B9" w:rsidRDefault="000F7162" w:rsidP="000F7162">
      <w:pPr>
        <w:pStyle w:val="af3"/>
        <w:spacing w:after="0" w:line="240" w:lineRule="auto"/>
        <w:ind w:firstLine="567"/>
        <w:rPr>
          <w:rFonts w:ascii="GHEA Grapalat" w:hAnsi="GHEA Grapalat" w:cs="Times New Roman"/>
          <w:sz w:val="20"/>
          <w:lang w:val="af-ZA"/>
        </w:rPr>
      </w:pPr>
    </w:p>
    <w:p w14:paraId="088D4691"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Times New Roman"/>
          <w:sz w:val="20"/>
          <w:lang w:val="af-ZA"/>
        </w:rPr>
        <w:t xml:space="preserve">6.1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վավեր</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Օրենքին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համապատասխան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կնքումը</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կողմից</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մերժումը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սույն </w:t>
      </w:r>
      <w:proofErr w:type="spellStart"/>
      <w:r w:rsidRPr="004757B9">
        <w:rPr>
          <w:rFonts w:ascii="GHEA Grapalat" w:hAnsi="GHEA Grapalat" w:cs="Sylfaen"/>
          <w:sz w:val="20"/>
          <w:szCs w:val="24"/>
          <w:lang w:val="ru-RU"/>
        </w:rPr>
        <w:t>ընթացակարգը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չկայացած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հայտարարվելը</w:t>
      </w:r>
      <w:proofErr w:type="spellEnd"/>
      <w:r w:rsidRPr="004757B9">
        <w:rPr>
          <w:rFonts w:ascii="GHEA Grapalat" w:hAnsi="GHEA Grapalat" w:cs="Sylfaen"/>
          <w:sz w:val="20"/>
          <w:szCs w:val="24"/>
          <w:lang w:val="ru-RU"/>
        </w:rPr>
        <w:t>։</w:t>
      </w:r>
    </w:p>
    <w:p w14:paraId="2ED8E97D"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6.2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ասնակիցը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4.2 </w:t>
      </w:r>
      <w:proofErr w:type="spellStart"/>
      <w:r w:rsidRPr="004757B9">
        <w:rPr>
          <w:rFonts w:ascii="GHEA Grapalat" w:hAnsi="GHEA Grapalat" w:cs="Sylfaen"/>
          <w:sz w:val="20"/>
          <w:szCs w:val="24"/>
          <w:lang w:val="ru-RU"/>
        </w:rPr>
        <w:t>կետում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նշված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ներկայացման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վերջնաժամկետը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իր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ru-RU"/>
        </w:rPr>
        <w:t>։</w:t>
      </w:r>
    </w:p>
    <w:p w14:paraId="52823ED2" w14:textId="77777777" w:rsidR="000F7162" w:rsidRPr="004757B9" w:rsidRDefault="000F7162" w:rsidP="000F7162">
      <w:pPr>
        <w:ind w:firstLine="567"/>
        <w:jc w:val="center"/>
        <w:rPr>
          <w:rFonts w:ascii="GHEA Grapalat" w:hAnsi="GHEA Grapalat"/>
          <w:sz w:val="20"/>
          <w:lang w:val="af-ZA"/>
        </w:rPr>
      </w:pPr>
    </w:p>
    <w:p w14:paraId="69B0D308" w14:textId="77777777" w:rsidR="000F7162" w:rsidRPr="004757B9" w:rsidRDefault="000F7162" w:rsidP="000F7162">
      <w:pPr>
        <w:ind w:firstLine="567"/>
        <w:jc w:val="both"/>
        <w:rPr>
          <w:rFonts w:ascii="GHEA Grapalat" w:hAnsi="GHEA Grapalat" w:cs="Sylfaen"/>
          <w:sz w:val="20"/>
          <w:lang w:val="af-ZA"/>
        </w:rPr>
      </w:pPr>
    </w:p>
    <w:p w14:paraId="3F9CC474" w14:textId="77777777" w:rsidR="000F7162" w:rsidRPr="004757B9" w:rsidRDefault="000F7162" w:rsidP="000F7162">
      <w:pPr>
        <w:ind w:firstLine="567"/>
        <w:jc w:val="center"/>
        <w:rPr>
          <w:rFonts w:ascii="GHEA Grapalat" w:hAnsi="GHEA Grapalat"/>
          <w:sz w:val="20"/>
          <w:lang w:val="hy-AM"/>
        </w:rPr>
      </w:pPr>
      <w:r w:rsidRPr="004757B9">
        <w:rPr>
          <w:rFonts w:ascii="GHEA Grapalat" w:hAnsi="GHEA Grapalat"/>
          <w:sz w:val="20"/>
          <w:lang w:val="af-ZA"/>
        </w:rPr>
        <w:t>8.  ՀԱՅՏԵՐԻ ԲԱՑՈՒՄԸ</w:t>
      </w:r>
      <w:r w:rsidRPr="004757B9">
        <w:rPr>
          <w:rFonts w:ascii="GHEA Grapalat" w:hAnsi="GHEA Grapalat"/>
          <w:sz w:val="20"/>
          <w:lang w:val="hy-AM"/>
        </w:rPr>
        <w:t xml:space="preserve">, </w:t>
      </w:r>
      <w:r w:rsidRPr="004757B9">
        <w:rPr>
          <w:rFonts w:ascii="GHEA Grapalat" w:hAnsi="GHEA Grapalat"/>
          <w:sz w:val="20"/>
          <w:lang w:val="af-ZA"/>
        </w:rPr>
        <w:t xml:space="preserve">ԳՆԱՀԱՏՈՒՄԸ  ԵՎ  </w:t>
      </w:r>
    </w:p>
    <w:p w14:paraId="7C297B37"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sz w:val="20"/>
          <w:lang w:val="af-ZA"/>
        </w:rPr>
        <w:t xml:space="preserve">ԱՐԴՅՈՒՆՔՆԵՐԻ ԱՄՓՈՓՈՒՄԸ </w:t>
      </w:r>
    </w:p>
    <w:p w14:paraId="5E68EE74" w14:textId="77777777" w:rsidR="000F7162" w:rsidRPr="004757B9" w:rsidRDefault="000F7162" w:rsidP="000F7162">
      <w:pPr>
        <w:ind w:firstLine="567"/>
        <w:jc w:val="both"/>
        <w:rPr>
          <w:rFonts w:ascii="GHEA Grapalat" w:hAnsi="GHEA Grapalat"/>
          <w:sz w:val="20"/>
          <w:lang w:val="af-ZA"/>
        </w:rPr>
      </w:pPr>
    </w:p>
    <w:p w14:paraId="7B5D3612" w14:textId="296F99C7" w:rsidR="00C51AA8" w:rsidRPr="00F566BF" w:rsidRDefault="00C51AA8" w:rsidP="00C51AA8">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1354F9">
        <w:rPr>
          <w:rFonts w:ascii="GHEA Grapalat" w:hAnsi="GHEA Grapalat" w:cs="Sylfaen"/>
          <w:szCs w:val="24"/>
          <w:lang w:val="en-US"/>
        </w:rPr>
        <w:t>համակարգի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միջոցով</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սույն</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ընթացակարգի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հայտարարությունը</w:t>
      </w:r>
      <w:proofErr w:type="spellEnd"/>
      <w:r w:rsidRPr="001354F9">
        <w:rPr>
          <w:rFonts w:ascii="GHEA Grapalat" w:hAnsi="GHEA Grapalat" w:cs="Sylfaen"/>
          <w:szCs w:val="24"/>
        </w:rPr>
        <w:t xml:space="preserve"> </w:t>
      </w:r>
      <w:r w:rsidRPr="001354F9">
        <w:rPr>
          <w:rFonts w:ascii="GHEA Grapalat" w:hAnsi="GHEA Grapalat" w:cs="Sylfaen"/>
          <w:szCs w:val="24"/>
          <w:lang w:val="ru-RU"/>
        </w:rPr>
        <w:t>և</w:t>
      </w:r>
      <w:r w:rsidRPr="001354F9">
        <w:rPr>
          <w:rFonts w:ascii="GHEA Grapalat" w:hAnsi="GHEA Grapalat" w:cs="Sylfaen"/>
          <w:szCs w:val="24"/>
        </w:rPr>
        <w:t xml:space="preserve"> </w:t>
      </w:r>
      <w:proofErr w:type="spellStart"/>
      <w:r w:rsidRPr="001354F9">
        <w:rPr>
          <w:rFonts w:ascii="GHEA Grapalat" w:hAnsi="GHEA Grapalat" w:cs="Sylfaen"/>
          <w:szCs w:val="24"/>
          <w:lang w:val="ru-RU"/>
        </w:rPr>
        <w:t>հրավերը</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համակարգում</w:t>
      </w:r>
      <w:proofErr w:type="spellEnd"/>
      <w:r w:rsidRPr="001354F9">
        <w:rPr>
          <w:rFonts w:ascii="GHEA Grapalat" w:hAnsi="GHEA Grapalat" w:cs="Sylfaen"/>
          <w:szCs w:val="24"/>
        </w:rPr>
        <w:t xml:space="preserve"> </w:t>
      </w:r>
      <w:r w:rsidRPr="001354F9">
        <w:rPr>
          <w:rFonts w:ascii="GHEA Grapalat" w:hAnsi="GHEA Grapalat" w:cs="Sylfaen"/>
          <w:szCs w:val="24"/>
          <w:lang w:val="en-US"/>
        </w:rPr>
        <w:t>հ</w:t>
      </w:r>
      <w:proofErr w:type="spellStart"/>
      <w:r w:rsidRPr="001354F9">
        <w:rPr>
          <w:rFonts w:ascii="GHEA Grapalat" w:hAnsi="GHEA Grapalat" w:cs="Sylfaen"/>
          <w:szCs w:val="24"/>
          <w:lang w:val="ru-RU"/>
        </w:rPr>
        <w:t>րապարակվելու</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օրվանից</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հաշված</w:t>
      </w:r>
      <w:proofErr w:type="spellEnd"/>
      <w:r w:rsidRPr="001354F9">
        <w:rPr>
          <w:rFonts w:ascii="GHEA Grapalat" w:hAnsi="GHEA Grapalat" w:cs="Sylfaen"/>
          <w:szCs w:val="24"/>
        </w:rPr>
        <w:t xml:space="preserve"> «</w:t>
      </w:r>
      <w:r w:rsidR="007409BA">
        <w:rPr>
          <w:rFonts w:ascii="GHEA Grapalat" w:hAnsi="GHEA Grapalat" w:cs="Sylfaen"/>
          <w:szCs w:val="24"/>
          <w:lang w:val="hy-AM"/>
        </w:rPr>
        <w:t>10</w:t>
      </w:r>
      <w:r w:rsidRPr="001354F9">
        <w:rPr>
          <w:rFonts w:ascii="GHEA Grapalat" w:hAnsi="GHEA Grapalat" w:cs="Sylfaen"/>
          <w:szCs w:val="24"/>
        </w:rPr>
        <w:t>»-</w:t>
      </w:r>
      <w:proofErr w:type="spellStart"/>
      <w:r w:rsidRPr="001354F9">
        <w:rPr>
          <w:rFonts w:ascii="GHEA Grapalat" w:hAnsi="GHEA Grapalat" w:cs="Sylfaen"/>
          <w:szCs w:val="24"/>
          <w:lang w:val="ru-RU"/>
        </w:rPr>
        <w:t>րդ</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օրվա</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ժամը</w:t>
      </w:r>
      <w:proofErr w:type="spellEnd"/>
      <w:r w:rsidRPr="001354F9">
        <w:rPr>
          <w:rFonts w:ascii="GHEA Grapalat" w:hAnsi="GHEA Grapalat" w:cs="Sylfaen"/>
          <w:szCs w:val="24"/>
        </w:rPr>
        <w:t xml:space="preserve"> </w:t>
      </w:r>
      <w:r w:rsidRPr="001354F9">
        <w:rPr>
          <w:rFonts w:ascii="GHEA Grapalat" w:hAnsi="GHEA Grapalat" w:cs="Sylfaen"/>
          <w:szCs w:val="24"/>
          <w:lang w:val="hy-AM"/>
        </w:rPr>
        <w:t>«</w:t>
      </w:r>
      <w:r w:rsidR="007409BA">
        <w:rPr>
          <w:rFonts w:ascii="GHEA Grapalat" w:hAnsi="GHEA Grapalat" w:cs="Sylfaen"/>
          <w:szCs w:val="24"/>
          <w:lang w:val="hy-AM"/>
        </w:rPr>
        <w:t>12</w:t>
      </w:r>
      <w:r w:rsidR="00AD5D9F">
        <w:rPr>
          <w:rFonts w:ascii="GHEA Grapalat" w:hAnsi="GHEA Grapalat" w:cs="Sylfaen"/>
          <w:szCs w:val="24"/>
          <w:lang w:val="hy-AM"/>
        </w:rPr>
        <w:t>։</w:t>
      </w:r>
      <w:r w:rsidR="007409BA">
        <w:rPr>
          <w:rFonts w:ascii="GHEA Grapalat" w:hAnsi="GHEA Grapalat" w:cs="Sylfaen"/>
          <w:szCs w:val="24"/>
          <w:lang w:val="hy-AM"/>
        </w:rPr>
        <w:t>00</w:t>
      </w:r>
      <w:r w:rsidRPr="001354F9">
        <w:rPr>
          <w:rFonts w:ascii="GHEA Grapalat" w:hAnsi="GHEA Grapalat" w:cs="Sylfaen"/>
          <w:szCs w:val="24"/>
          <w:lang w:val="hy-AM"/>
        </w:rPr>
        <w:t>»</w:t>
      </w:r>
      <w:r w:rsidRPr="001354F9">
        <w:rPr>
          <w:rFonts w:ascii="GHEA Grapalat" w:hAnsi="GHEA Grapalat" w:cs="Sylfaen"/>
          <w:szCs w:val="24"/>
        </w:rPr>
        <w:t>-</w:t>
      </w:r>
      <w:r w:rsidRPr="001354F9">
        <w:rPr>
          <w:rFonts w:ascii="GHEA Grapalat" w:hAnsi="GHEA Grapalat" w:cs="Sylfaen"/>
          <w:szCs w:val="24"/>
          <w:lang w:val="hy-AM"/>
        </w:rPr>
        <w:t>ին։</w:t>
      </w:r>
      <w:r w:rsidRPr="001354F9">
        <w:rPr>
          <w:rFonts w:ascii="GHEA Grapalat" w:hAnsi="GHEA Grapalat" w:cs="Sylfaen"/>
          <w:szCs w:val="24"/>
        </w:rPr>
        <w:t xml:space="preserve"> </w:t>
      </w:r>
    </w:p>
    <w:p w14:paraId="41F04940" w14:textId="77777777" w:rsidR="00C51AA8" w:rsidRPr="00F566BF" w:rsidRDefault="00C51AA8" w:rsidP="00C51AA8">
      <w:pPr>
        <w:ind w:firstLine="567"/>
        <w:jc w:val="both"/>
        <w:rPr>
          <w:rFonts w:ascii="GHEA Grapalat" w:hAnsi="GHEA Grapalat" w:cs="Sylfaen"/>
          <w:sz w:val="20"/>
          <w:lang w:val="hy-AM"/>
        </w:rPr>
      </w:pPr>
      <w:r w:rsidRPr="00924CED">
        <w:rPr>
          <w:rFonts w:ascii="GHEA Grapalat" w:hAnsi="GHEA Grapalat" w:cs="Sylfaen"/>
          <w:sz w:val="20"/>
          <w:lang w:val="hy-AM"/>
        </w:rPr>
        <w:t>Հայտերի</w:t>
      </w:r>
      <w:r w:rsidRPr="00F566BF">
        <w:rPr>
          <w:rFonts w:ascii="GHEA Grapalat" w:hAnsi="GHEA Grapalat" w:cs="Sylfaen"/>
          <w:sz w:val="20"/>
          <w:lang w:val="af-ZA"/>
        </w:rPr>
        <w:t xml:space="preserve"> </w:t>
      </w:r>
      <w:r w:rsidRPr="00924CE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24CED">
        <w:rPr>
          <w:rFonts w:ascii="GHEA Grapalat" w:hAnsi="GHEA Grapalat" w:cs="Sylfaen"/>
          <w:sz w:val="20"/>
          <w:lang w:val="hy-AM"/>
        </w:rPr>
        <w:t>նիստում</w:t>
      </w:r>
      <w:r w:rsidRPr="00F566BF">
        <w:rPr>
          <w:rFonts w:ascii="GHEA Grapalat" w:hAnsi="GHEA Grapalat" w:cs="Sylfaen"/>
          <w:sz w:val="20"/>
          <w:lang w:val="af-ZA"/>
        </w:rPr>
        <w:t xml:space="preserve"> </w:t>
      </w:r>
      <w:r w:rsidRPr="00924CE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24CE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924CED">
        <w:rPr>
          <w:rFonts w:ascii="GHEA Grapalat" w:hAnsi="GHEA Grapalat" w:cs="Sylfaen"/>
          <w:sz w:val="20"/>
          <w:lang w:val="hy-AM"/>
        </w:rPr>
        <w:t>սույն</w:t>
      </w:r>
      <w:r w:rsidRPr="00F566BF">
        <w:rPr>
          <w:rFonts w:ascii="GHEA Grapalat" w:hAnsi="GHEA Grapalat" w:cs="Sylfaen"/>
          <w:sz w:val="20"/>
          <w:lang w:val="af-ZA"/>
        </w:rPr>
        <w:t xml:space="preserve"> </w:t>
      </w:r>
      <w:r w:rsidRPr="00924CE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924CED">
        <w:rPr>
          <w:rFonts w:ascii="GHEA Grapalat" w:hAnsi="GHEA Grapalat" w:cs="Sylfaen"/>
          <w:sz w:val="20"/>
          <w:lang w:val="hy-AM"/>
        </w:rPr>
        <w:t>շրջանակում</w:t>
      </w:r>
      <w:r w:rsidRPr="00F566BF">
        <w:rPr>
          <w:rFonts w:ascii="GHEA Grapalat" w:hAnsi="GHEA Grapalat" w:cs="Sylfaen"/>
          <w:sz w:val="20"/>
          <w:lang w:val="af-ZA"/>
        </w:rPr>
        <w:t xml:space="preserve"> </w:t>
      </w:r>
      <w:r w:rsidRPr="00924CE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924CED">
        <w:rPr>
          <w:rFonts w:ascii="GHEA Grapalat" w:hAnsi="GHEA Grapalat" w:cs="Sylfaen"/>
          <w:sz w:val="20"/>
          <w:lang w:val="hy-AM"/>
        </w:rPr>
        <w:t>ինչպես</w:t>
      </w:r>
      <w:r w:rsidRPr="00F566BF">
        <w:rPr>
          <w:rFonts w:ascii="GHEA Grapalat" w:hAnsi="GHEA Grapalat" w:cs="Sylfaen"/>
          <w:sz w:val="20"/>
          <w:lang w:val="af-ZA"/>
        </w:rPr>
        <w:t xml:space="preserve"> </w:t>
      </w:r>
      <w:r w:rsidRPr="00924CE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A36E7B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763BADB"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80454EC"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93ADB1E"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lastRenderedPageBreak/>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1F4F1A1" w14:textId="77777777" w:rsidR="00C51AA8" w:rsidRPr="00F566BF" w:rsidRDefault="00C51AA8" w:rsidP="00C51AA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CE67E42"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186A2D6" w14:textId="77777777" w:rsidR="00C51AA8" w:rsidRPr="00E84DC0" w:rsidRDefault="00C51AA8" w:rsidP="00C51AA8">
      <w:pPr>
        <w:pStyle w:val="af3"/>
        <w:spacing w:line="240" w:lineRule="auto"/>
        <w:ind w:firstLine="567"/>
        <w:rPr>
          <w:rFonts w:ascii="GHEA Grapalat" w:hAnsi="GHEA Grapalat" w:cs="Sylfaen"/>
          <w:iCs/>
          <w:sz w:val="20"/>
          <w:lang w:val="af-ZA"/>
        </w:rPr>
      </w:pPr>
      <w:r w:rsidRPr="00E84DC0">
        <w:rPr>
          <w:rFonts w:ascii="GHEA Grapalat" w:hAnsi="GHEA Grapalat" w:cs="Sylfaen"/>
          <w:iCs/>
          <w:sz w:val="20"/>
          <w:lang w:val="af-ZA"/>
        </w:rPr>
        <w:t>8.</w:t>
      </w:r>
      <w:r w:rsidRPr="00E84DC0">
        <w:rPr>
          <w:rFonts w:ascii="GHEA Grapalat" w:hAnsi="GHEA Grapalat" w:cs="Sylfaen"/>
          <w:iCs/>
          <w:sz w:val="20"/>
          <w:lang w:val="hy-AM"/>
        </w:rPr>
        <w:t>5</w:t>
      </w:r>
      <w:r w:rsidRPr="00E84DC0">
        <w:rPr>
          <w:rFonts w:ascii="GHEA Grapalat" w:hAnsi="GHEA Grapalat" w:cs="Sylfaen"/>
          <w:iCs/>
          <w:sz w:val="20"/>
          <w:lang w:val="af-ZA"/>
        </w:rPr>
        <w:t xml:space="preserve"> </w:t>
      </w:r>
      <w:r w:rsidRPr="00E84DC0">
        <w:rPr>
          <w:rFonts w:ascii="GHEA Grapalat" w:hAnsi="GHEA Grapalat" w:cs="Sylfaen"/>
          <w:iCs/>
          <w:sz w:val="20"/>
          <w:lang w:val="hy-AM"/>
        </w:rPr>
        <w:t>Եթե</w:t>
      </w:r>
      <w:r w:rsidRPr="00E84DC0">
        <w:rPr>
          <w:rFonts w:ascii="GHEA Grapalat" w:hAnsi="GHEA Grapalat" w:cs="Sylfaen"/>
          <w:iCs/>
          <w:sz w:val="20"/>
          <w:lang w:val="af-ZA"/>
        </w:rPr>
        <w:t xml:space="preserve"> </w:t>
      </w:r>
      <w:r w:rsidRPr="00E84DC0">
        <w:rPr>
          <w:rFonts w:ascii="GHEA Grapalat" w:hAnsi="GHEA Grapalat" w:cs="Sylfaen"/>
          <w:iCs/>
          <w:sz w:val="20"/>
          <w:lang w:val="hy-AM"/>
        </w:rPr>
        <w:t>հայտում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անհամապատասխանություն</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տեղ</w:t>
      </w:r>
      <w:r w:rsidRPr="00E84DC0">
        <w:rPr>
          <w:rFonts w:ascii="GHEA Grapalat" w:hAnsi="GHEA Grapalat" w:cs="Sylfaen"/>
          <w:iCs/>
          <w:sz w:val="20"/>
          <w:lang w:val="af-ZA"/>
        </w:rPr>
        <w:t xml:space="preserve"> </w:t>
      </w:r>
      <w:r w:rsidRPr="00E84DC0">
        <w:rPr>
          <w:rFonts w:ascii="GHEA Grapalat" w:hAnsi="GHEA Grapalat" w:cs="Sylfaen"/>
          <w:iCs/>
          <w:sz w:val="20"/>
          <w:lang w:val="hy-AM"/>
        </w:rPr>
        <w:t>գտել</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և</w:t>
      </w:r>
      <w:r w:rsidRPr="00E84DC0">
        <w:rPr>
          <w:rFonts w:ascii="GHEA Grapalat" w:hAnsi="GHEA Grapalat" w:cs="Sylfaen"/>
          <w:iCs/>
          <w:sz w:val="20"/>
          <w:lang w:val="af-ZA"/>
        </w:rPr>
        <w:t xml:space="preserve"> </w:t>
      </w:r>
      <w:r w:rsidRPr="00E84DC0">
        <w:rPr>
          <w:rFonts w:ascii="GHEA Grapalat" w:hAnsi="GHEA Grapalat" w:cs="Sylfaen"/>
          <w:iCs/>
          <w:sz w:val="20"/>
          <w:lang w:val="hy-AM"/>
        </w:rPr>
        <w:t>թվերով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գումարների</w:t>
      </w:r>
      <w:r w:rsidRPr="00E84DC0">
        <w:rPr>
          <w:rFonts w:ascii="GHEA Grapalat" w:hAnsi="GHEA Grapalat" w:cs="Sylfaen"/>
          <w:iCs/>
          <w:sz w:val="20"/>
          <w:lang w:val="af-ZA"/>
        </w:rPr>
        <w:t xml:space="preserve"> </w:t>
      </w:r>
      <w:r w:rsidRPr="00E84DC0">
        <w:rPr>
          <w:rFonts w:ascii="GHEA Grapalat" w:hAnsi="GHEA Grapalat" w:cs="Sylfaen"/>
          <w:iCs/>
          <w:sz w:val="20"/>
          <w:lang w:val="hy-AM"/>
        </w:rPr>
        <w:t>միջև</w:t>
      </w:r>
      <w:r w:rsidRPr="00E84DC0">
        <w:rPr>
          <w:rFonts w:ascii="GHEA Grapalat" w:hAnsi="GHEA Grapalat" w:cs="Sylfaen"/>
          <w:iCs/>
          <w:sz w:val="20"/>
          <w:lang w:val="af-ZA"/>
        </w:rPr>
        <w:t xml:space="preserve">, </w:t>
      </w:r>
      <w:r w:rsidRPr="00E84DC0">
        <w:rPr>
          <w:rFonts w:ascii="GHEA Grapalat" w:hAnsi="GHEA Grapalat" w:cs="Sylfaen"/>
          <w:iCs/>
          <w:sz w:val="20"/>
          <w:lang w:val="hy-AM"/>
        </w:rPr>
        <w:t>ապա</w:t>
      </w:r>
      <w:r w:rsidRPr="00E84DC0">
        <w:rPr>
          <w:rFonts w:ascii="GHEA Grapalat" w:hAnsi="GHEA Grapalat" w:cs="Sylfaen"/>
          <w:iCs/>
          <w:sz w:val="20"/>
          <w:lang w:val="af-ZA"/>
        </w:rPr>
        <w:t xml:space="preserve"> </w:t>
      </w:r>
      <w:r w:rsidRPr="00E84DC0">
        <w:rPr>
          <w:rFonts w:ascii="GHEA Grapalat" w:hAnsi="GHEA Grapalat" w:cs="Sylfaen"/>
          <w:iCs/>
          <w:sz w:val="20"/>
          <w:lang w:val="hy-AM"/>
        </w:rPr>
        <w:t>հիմք</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ընդունվում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գումարը։</w:t>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Եթե</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առաջարկվող</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գները</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ներկայացված</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երկու</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կամ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ավելի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արժույթներով</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ապա</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դրանք</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համեմատվում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Հայաստանի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Հանրապետության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դրամով</w:t>
      </w:r>
      <w:proofErr w:type="spellEnd"/>
      <w:r w:rsidRPr="00E84DC0">
        <w:rPr>
          <w:rFonts w:ascii="GHEA Grapalat" w:hAnsi="GHEA Grapalat" w:cs="Sylfaen"/>
          <w:iCs/>
          <w:sz w:val="20"/>
          <w:lang w:val="af-ZA"/>
        </w:rPr>
        <w:t xml:space="preserve">` ------------ </w:t>
      </w:r>
      <w:r w:rsidRPr="00E84DC0">
        <w:rPr>
          <w:rStyle w:val="afd"/>
          <w:rFonts w:ascii="GHEA Grapalat" w:hAnsi="GHEA Grapalat" w:cs="Sylfaen"/>
          <w:iCs/>
          <w:sz w:val="20"/>
          <w:lang w:val="af-ZA"/>
        </w:rPr>
        <w:footnoteReference w:id="1"/>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փոխարժեքով</w:t>
      </w:r>
      <w:proofErr w:type="spellEnd"/>
      <w:r w:rsidRPr="00E84DC0">
        <w:rPr>
          <w:rFonts w:ascii="GHEA Grapalat" w:hAnsi="GHEA Grapalat" w:cs="Sylfaen"/>
          <w:iCs/>
          <w:sz w:val="20"/>
          <w:lang w:val="ru-RU"/>
        </w:rPr>
        <w:t>։</w:t>
      </w:r>
      <w:r w:rsidRPr="00E84DC0">
        <w:rPr>
          <w:rFonts w:ascii="GHEA Grapalat" w:hAnsi="GHEA Grapalat" w:cs="Sylfaen"/>
          <w:iCs/>
          <w:sz w:val="20"/>
          <w:lang w:val="af-ZA"/>
        </w:rPr>
        <w:t xml:space="preserve"> </w:t>
      </w:r>
    </w:p>
    <w:p w14:paraId="0521C52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B94779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9BC3486"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4379E5F" w14:textId="77777777" w:rsidR="00C51AA8" w:rsidRPr="00F566BF" w:rsidRDefault="00C51AA8" w:rsidP="00C51AA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4C36400" w14:textId="77777777" w:rsidR="00C51AA8" w:rsidRPr="00F71502"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E02466" w14:textId="77777777" w:rsidR="00C51AA8" w:rsidRPr="00D94074" w:rsidRDefault="00C51AA8" w:rsidP="00C51AA8">
      <w:pPr>
        <w:pStyle w:val="a4"/>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FE13313"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039F41" w14:textId="77777777" w:rsidR="00C51AA8" w:rsidRPr="00F566BF" w:rsidRDefault="00C51AA8" w:rsidP="00C51AA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B013BBB" w14:textId="77777777" w:rsidR="00C51AA8" w:rsidRPr="00D174CF" w:rsidRDefault="00C51AA8" w:rsidP="00C51AA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D174CF" w:rsidRDefault="00C51AA8" w:rsidP="00C51AA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Default="00C51AA8" w:rsidP="00C51AA8">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422CBB" w14:textId="77777777" w:rsidR="00C51AA8" w:rsidRPr="00D174CF" w:rsidRDefault="00C51AA8" w:rsidP="00C51AA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BAE61D" w14:textId="77777777" w:rsidR="00C51AA8" w:rsidRPr="00915006"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71ABAC0"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77B5E3F" w14:textId="77777777" w:rsidR="00C51AA8" w:rsidRDefault="00C51AA8" w:rsidP="00C51AA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08536B"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7C55E24" w14:textId="77777777" w:rsidR="00C51AA8" w:rsidRDefault="00C51AA8" w:rsidP="00C51AA8">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9B94E4A" w14:textId="77777777" w:rsidR="00C51AA8" w:rsidRPr="0008536B" w:rsidRDefault="00C51AA8" w:rsidP="00C51AA8">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34FD441A" w14:textId="77777777" w:rsidR="00C51AA8" w:rsidRPr="0008536B" w:rsidRDefault="00C51AA8" w:rsidP="00C51AA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32A5D67" w14:textId="77777777" w:rsidR="00C51AA8" w:rsidRPr="0008536B" w:rsidRDefault="00C51AA8" w:rsidP="00C51AA8">
      <w:pPr>
        <w:pStyle w:val="afc"/>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B26E57">
        <w:rPr>
          <w:rFonts w:ascii="GHEA Grapalat" w:hAnsi="GHEA Grapalat" w:cs="Sylfaen"/>
          <w:sz w:val="20"/>
          <w:lang w:val="af-ZA"/>
        </w:rPr>
        <w:t xml:space="preserve"> </w:t>
      </w:r>
      <w:r w:rsidRPr="0008536B">
        <w:rPr>
          <w:rFonts w:ascii="GHEA Grapalat" w:hAnsi="GHEA Grapalat" w:cs="Sylfaen"/>
          <w:sz w:val="20"/>
        </w:rPr>
        <w:t>է</w:t>
      </w:r>
      <w:r w:rsidRPr="00B26E57">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08536B" w:rsidRDefault="00C51AA8" w:rsidP="00C51AA8">
      <w:pPr>
        <w:pStyle w:val="afc"/>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proofErr w:type="spellStart"/>
      <w:r w:rsidRPr="0008536B">
        <w:rPr>
          <w:rFonts w:ascii="GHEA Grapalat" w:hAnsi="GHEA Grapalat" w:cs="Sylfaen"/>
          <w:sz w:val="20"/>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416C2E44" w14:textId="77777777" w:rsidR="00C51AA8" w:rsidRPr="00D174CF" w:rsidRDefault="00C51AA8" w:rsidP="00C51AA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6E37C88F" w14:textId="77777777" w:rsidR="00C51AA8" w:rsidRDefault="00C51AA8" w:rsidP="00C51AA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D15F854" w14:textId="77777777" w:rsidR="00C51AA8" w:rsidRPr="00427247" w:rsidRDefault="00C51AA8" w:rsidP="00C51AA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7EE49B62" w14:textId="77777777" w:rsidR="00C51AA8" w:rsidRPr="00F566BF" w:rsidRDefault="00C51AA8" w:rsidP="00C51AA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329FBF5" w14:textId="77777777" w:rsidR="00C51AA8" w:rsidRPr="00F566BF" w:rsidRDefault="00C51AA8" w:rsidP="00C51AA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CB3BB80"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62CDAA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CCA7CE"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77777777" w:rsidR="00C51AA8" w:rsidRPr="00F566BF" w:rsidRDefault="00C51AA8" w:rsidP="00C51AA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7D30ACB"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51C724" w14:textId="77777777" w:rsidR="00C51AA8" w:rsidRPr="00F566BF" w:rsidRDefault="00C51AA8" w:rsidP="00C51A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d"/>
          <w:rFonts w:ascii="GHEA Grapalat" w:hAnsi="GHEA Grapalat" w:cs="Sylfaen"/>
          <w:lang w:val="hy-AM"/>
        </w:rPr>
        <w:footnoteReference w:id="2"/>
      </w:r>
      <w:r w:rsidRPr="00954C1B">
        <w:rPr>
          <w:rFonts w:ascii="GHEA Grapalat" w:hAnsi="GHEA Grapalat" w:cs="Tahoma"/>
          <w:lang w:val="hy-AM"/>
        </w:rPr>
        <w:t xml:space="preserve"> </w:t>
      </w:r>
    </w:p>
    <w:p w14:paraId="4A518F29"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EE04FE"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74249BC"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5137363"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3E5863" w14:textId="77777777" w:rsidR="00C51AA8" w:rsidRPr="00F566BF" w:rsidRDefault="00C51AA8" w:rsidP="00C51AA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0D18304" w14:textId="77777777" w:rsidR="00C51AA8" w:rsidRPr="00F566BF" w:rsidRDefault="00C51AA8" w:rsidP="00C51AA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09BFB02" w14:textId="77777777" w:rsidR="00C51AA8" w:rsidRPr="00F566BF" w:rsidRDefault="00C51AA8" w:rsidP="00C51AA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AF94B4D" w14:textId="77777777" w:rsidR="00C51AA8" w:rsidRPr="00F566BF" w:rsidRDefault="00C51AA8" w:rsidP="00C51AA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0451DB3" w14:textId="77777777" w:rsidR="00C51AA8" w:rsidRDefault="00C51AA8" w:rsidP="00C51AA8">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69143A7" w14:textId="77777777" w:rsidR="00C51AA8" w:rsidRDefault="00C51AA8" w:rsidP="00C51AA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DDD3F87" w14:textId="77777777" w:rsidR="00C51AA8" w:rsidRPr="00BA41C0" w:rsidRDefault="00C51AA8" w:rsidP="00C51AA8">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BDADA0F" w14:textId="77777777" w:rsidR="00C51AA8" w:rsidRPr="004B72E3" w:rsidRDefault="00C51AA8" w:rsidP="00C51AA8">
      <w:pPr>
        <w:pStyle w:val="23"/>
        <w:spacing w:line="240" w:lineRule="auto"/>
        <w:ind w:firstLine="0"/>
        <w:rPr>
          <w:rFonts w:ascii="GHEA Grapalat" w:hAnsi="GHEA Grapalat"/>
          <w:i/>
          <w:lang w:val="hy-AM"/>
        </w:rPr>
      </w:pPr>
    </w:p>
    <w:p w14:paraId="25EC5E3F" w14:textId="77777777" w:rsidR="00C51AA8" w:rsidRPr="003B135C" w:rsidRDefault="00C51AA8" w:rsidP="00C51AA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9653D2" w14:textId="77777777" w:rsidR="000F7162" w:rsidRPr="004757B9" w:rsidRDefault="000F7162" w:rsidP="000F7162">
      <w:pPr>
        <w:ind w:firstLine="567"/>
        <w:jc w:val="center"/>
        <w:rPr>
          <w:rFonts w:ascii="GHEA Grapalat" w:hAnsi="GHEA Grapalat"/>
          <w:sz w:val="20"/>
          <w:lang w:val="es-ES"/>
        </w:rPr>
      </w:pPr>
    </w:p>
    <w:p w14:paraId="7F1A5DEE" w14:textId="77777777" w:rsidR="000F7162" w:rsidRPr="004757B9" w:rsidRDefault="000F7162" w:rsidP="000F7162">
      <w:pPr>
        <w:ind w:firstLine="567"/>
        <w:jc w:val="center"/>
        <w:rPr>
          <w:rFonts w:ascii="GHEA Grapalat" w:hAnsi="GHEA Grapalat"/>
          <w:sz w:val="20"/>
          <w:lang w:val="es-ES"/>
        </w:rPr>
      </w:pPr>
    </w:p>
    <w:p w14:paraId="31925E9B"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 </w:t>
      </w:r>
      <w:r w:rsidRPr="004757B9">
        <w:rPr>
          <w:rFonts w:ascii="GHEA Grapalat" w:hAnsi="GHEA Grapalat" w:cs="Sylfaen"/>
          <w:iCs/>
          <w:sz w:val="20"/>
          <w:lang w:val="af-ZA"/>
        </w:rPr>
        <w:t>ՊԱՅՄԱՆԱԳՐԻ</w:t>
      </w:r>
      <w:r w:rsidRPr="004757B9">
        <w:rPr>
          <w:rFonts w:ascii="GHEA Grapalat" w:hAnsi="GHEA Grapalat" w:cs="Arial"/>
          <w:iCs/>
          <w:sz w:val="20"/>
          <w:lang w:val="af-ZA"/>
        </w:rPr>
        <w:t xml:space="preserve"> </w:t>
      </w:r>
      <w:r w:rsidRPr="004757B9">
        <w:rPr>
          <w:rFonts w:ascii="GHEA Grapalat" w:hAnsi="GHEA Grapalat" w:cs="Sylfaen"/>
          <w:iCs/>
          <w:sz w:val="20"/>
          <w:lang w:val="af-ZA"/>
        </w:rPr>
        <w:t>ԿՆՔՈՒՄԸ</w:t>
      </w:r>
      <w:r w:rsidRPr="004757B9">
        <w:rPr>
          <w:rFonts w:ascii="GHEA Grapalat" w:hAnsi="GHEA Grapalat" w:cs="Arial"/>
          <w:iCs/>
          <w:sz w:val="20"/>
          <w:lang w:val="af-ZA"/>
        </w:rPr>
        <w:t xml:space="preserve"> </w:t>
      </w:r>
    </w:p>
    <w:p w14:paraId="57441D60" w14:textId="77777777" w:rsidR="000F7162" w:rsidRPr="004757B9" w:rsidRDefault="000F7162" w:rsidP="000F7162">
      <w:pPr>
        <w:jc w:val="center"/>
        <w:rPr>
          <w:rFonts w:ascii="GHEA Grapalat" w:hAnsi="GHEA Grapalat"/>
          <w:iCs/>
          <w:sz w:val="20"/>
          <w:lang w:val="af-ZA"/>
        </w:rPr>
      </w:pPr>
    </w:p>
    <w:p w14:paraId="6B27C72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.1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գրավոր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փաստաթուղթ</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կազմելու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միջոցով</w:t>
      </w:r>
      <w:proofErr w:type="spellEnd"/>
      <w:r w:rsidRPr="004757B9">
        <w:rPr>
          <w:rFonts w:ascii="GHEA Grapalat" w:hAnsi="GHEA Grapalat" w:cs="Sylfaen"/>
          <w:sz w:val="20"/>
          <w:lang w:val="ru-RU"/>
        </w:rPr>
        <w:t>։</w:t>
      </w:r>
    </w:p>
    <w:p w14:paraId="700F6CB1"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9.2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չորս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ծանուցում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շուտ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երկրորդ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օրը</w:t>
      </w:r>
      <w:proofErr w:type="spellEnd"/>
      <w:r w:rsidRPr="004757B9">
        <w:rPr>
          <w:rFonts w:ascii="GHEA Grapalat" w:hAnsi="GHEA Grapalat" w:cs="Sylfaen"/>
          <w:sz w:val="20"/>
          <w:lang w:val="af-ZA"/>
        </w:rPr>
        <w:t>:</w:t>
      </w:r>
    </w:p>
    <w:p w14:paraId="1AC9C08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.3</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քարտուղարը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տրամադրում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էլեկտրոնային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եղանակով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ներառվում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ապրանքի</w:t>
      </w:r>
      <w:proofErr w:type="spellEnd"/>
      <w:r w:rsidRPr="004757B9">
        <w:rPr>
          <w:rFonts w:ascii="GHEA Grapalat" w:hAnsi="GHEA Grapalat" w:cs="Sylfaen"/>
          <w:sz w:val="20"/>
          <w:lang w:val="af-ZA"/>
        </w:rPr>
        <w:t xml:space="preserve"> </w:t>
      </w:r>
      <w:r w:rsidRPr="004757B9">
        <w:rPr>
          <w:rFonts w:ascii="GHEA Grapalat" w:hAnsi="GHEA Grapalat"/>
          <w:sz w:val="20"/>
          <w:szCs w:val="20"/>
          <w:lang w:val="hy-AM"/>
        </w:rPr>
        <w:t>ամբողջական նկարագիրը</w:t>
      </w:r>
      <w:r w:rsidRPr="004757B9">
        <w:rPr>
          <w:rFonts w:ascii="GHEA Grapalat" w:hAnsi="GHEA Grapalat" w:cs="Sylfaen"/>
          <w:sz w:val="20"/>
          <w:lang w:val="af-ZA"/>
        </w:rPr>
        <w:t xml:space="preserve">: </w:t>
      </w:r>
    </w:p>
    <w:p w14:paraId="48ECE3F9"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w:t>
      </w:r>
      <w:r w:rsidRPr="004757B9">
        <w:rPr>
          <w:rFonts w:ascii="GHEA Grapalat" w:hAnsi="GHEA Grapalat" w:cs="Sylfaen"/>
          <w:sz w:val="20"/>
          <w:lang w:val="af-ZA"/>
        </w:rPr>
        <w:t xml:space="preserve">4 </w:t>
      </w:r>
      <w:r w:rsidRPr="004757B9">
        <w:rPr>
          <w:rFonts w:ascii="GHEA Grapalat" w:hAnsi="GHEA Grapalat" w:cs="Sylfaen"/>
          <w:sz w:val="20"/>
          <w:lang w:val="hy-AM"/>
        </w:rPr>
        <w:t>Եթե</w:t>
      </w:r>
      <w:r w:rsidRPr="004757B9">
        <w:rPr>
          <w:rFonts w:ascii="GHEA Grapalat" w:hAnsi="GHEA Grapalat" w:cs="Sylfaen"/>
          <w:sz w:val="20"/>
          <w:lang w:val="af-ZA"/>
        </w:rPr>
        <w:t xml:space="preserve"> </w:t>
      </w:r>
      <w:r w:rsidRPr="004757B9">
        <w:rPr>
          <w:rFonts w:ascii="GHEA Grapalat" w:hAnsi="GHEA Grapalat" w:cs="Sylfaen"/>
          <w:sz w:val="20"/>
          <w:lang w:val="hy-AM"/>
        </w:rPr>
        <w:t>ընտրված</w:t>
      </w:r>
      <w:r w:rsidRPr="004757B9">
        <w:rPr>
          <w:rFonts w:ascii="GHEA Grapalat" w:hAnsi="GHEA Grapalat" w:cs="Sylfaen"/>
          <w:sz w:val="20"/>
          <w:lang w:val="af-ZA"/>
        </w:rPr>
        <w:t xml:space="preserve"> </w:t>
      </w:r>
      <w:r w:rsidRPr="004757B9">
        <w:rPr>
          <w:rFonts w:ascii="GHEA Grapalat" w:hAnsi="GHEA Grapalat" w:cs="Sylfaen"/>
          <w:sz w:val="20"/>
          <w:lang w:val="hy-AM"/>
        </w:rPr>
        <w:t>մասնակիցը</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hy-AM"/>
        </w:rPr>
        <w:t>կնքելու</w:t>
      </w:r>
      <w:r w:rsidRPr="004757B9">
        <w:rPr>
          <w:rFonts w:ascii="GHEA Grapalat" w:hAnsi="GHEA Grapalat" w:cs="Sylfaen"/>
          <w:sz w:val="20"/>
          <w:lang w:val="af-ZA"/>
        </w:rPr>
        <w:t xml:space="preserve"> </w:t>
      </w:r>
      <w:r w:rsidRPr="004757B9">
        <w:rPr>
          <w:rFonts w:ascii="GHEA Grapalat" w:hAnsi="GHEA Grapalat" w:cs="Sylfaen"/>
          <w:sz w:val="20"/>
          <w:lang w:val="hy-AM"/>
        </w:rPr>
        <w:t>մասին</w:t>
      </w:r>
      <w:r w:rsidRPr="004757B9">
        <w:rPr>
          <w:rFonts w:ascii="GHEA Grapalat" w:hAnsi="GHEA Grapalat" w:cs="Sylfaen"/>
          <w:sz w:val="20"/>
          <w:lang w:val="af-ZA"/>
        </w:rPr>
        <w:t xml:space="preserve"> </w:t>
      </w:r>
      <w:r w:rsidRPr="004757B9">
        <w:rPr>
          <w:rFonts w:ascii="GHEA Grapalat" w:hAnsi="GHEA Grapalat" w:cs="Sylfaen"/>
          <w:sz w:val="20"/>
          <w:lang w:val="hy-AM"/>
        </w:rPr>
        <w:t>ծանուցումը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նախագիծ</w:t>
      </w:r>
      <w:r w:rsidRPr="004757B9">
        <w:rPr>
          <w:rFonts w:ascii="GHEA Grapalat" w:hAnsi="GHEA Grapalat" w:cs="Sylfaen"/>
          <w:sz w:val="20"/>
        </w:rPr>
        <w:t>ն</w:t>
      </w:r>
      <w:r w:rsidRPr="004757B9">
        <w:rPr>
          <w:rFonts w:ascii="GHEA Grapalat" w:hAnsi="GHEA Grapalat" w:cs="Sylfaen"/>
          <w:sz w:val="20"/>
          <w:lang w:val="af-ZA"/>
        </w:rPr>
        <w:t xml:space="preserve"> </w:t>
      </w:r>
      <w:r w:rsidRPr="004757B9">
        <w:rPr>
          <w:rFonts w:ascii="GHEA Grapalat" w:hAnsi="GHEA Grapalat" w:cs="Sylfaen"/>
          <w:sz w:val="20"/>
          <w:lang w:val="hy-AM"/>
        </w:rPr>
        <w:t>ստանալուց</w:t>
      </w:r>
      <w:r w:rsidRPr="004757B9">
        <w:rPr>
          <w:rFonts w:ascii="GHEA Grapalat" w:hAnsi="GHEA Grapalat" w:cs="Sylfaen"/>
          <w:sz w:val="20"/>
          <w:lang w:val="af-ZA"/>
        </w:rPr>
        <w:t xml:space="preserve"> </w:t>
      </w:r>
      <w:r w:rsidRPr="004757B9">
        <w:rPr>
          <w:rFonts w:ascii="GHEA Grapalat" w:hAnsi="GHEA Grapalat" w:cs="Sylfaen"/>
          <w:sz w:val="20"/>
          <w:lang w:val="hy-AM"/>
        </w:rPr>
        <w:t>հետո</w:t>
      </w:r>
      <w:r w:rsidRPr="004757B9">
        <w:rPr>
          <w:rFonts w:ascii="GHEA Grapalat" w:hAnsi="GHEA Grapalat" w:cs="Sylfaen"/>
          <w:sz w:val="20"/>
          <w:lang w:val="af-ZA"/>
        </w:rPr>
        <w:t xml:space="preserve">` 10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օրվա</w:t>
      </w:r>
      <w:r w:rsidRPr="004757B9">
        <w:rPr>
          <w:rFonts w:ascii="GHEA Grapalat" w:hAnsi="GHEA Grapalat" w:cs="Sylfaen"/>
          <w:sz w:val="20"/>
          <w:lang w:val="af-ZA"/>
        </w:rPr>
        <w:t xml:space="preserve"> </w:t>
      </w:r>
      <w:r w:rsidRPr="004757B9">
        <w:rPr>
          <w:rFonts w:ascii="GHEA Grapalat" w:hAnsi="GHEA Grapalat" w:cs="Sylfaen"/>
          <w:sz w:val="20"/>
          <w:lang w:val="hy-AM"/>
        </w:rPr>
        <w:t>ընթացքում</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ստորագրում</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պ</w:t>
      </w:r>
      <w:proofErr w:type="spellStart"/>
      <w:r w:rsidRPr="004757B9">
        <w:rPr>
          <w:rFonts w:ascii="GHEA Grapalat" w:hAnsi="GHEA Grapalat" w:cs="Sylfaen"/>
          <w:sz w:val="20"/>
          <w:lang w:val="ru-RU"/>
        </w:rPr>
        <w:t>ատվիրատուին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որակավորման և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ապա նա զրկվում է պայմանագիրը ստորագրելու իրավունքից։</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hy-AM"/>
        </w:rPr>
        <w:t>Ընդ</w:t>
      </w:r>
      <w:r w:rsidRPr="004757B9">
        <w:rPr>
          <w:rFonts w:ascii="GHEA Grapalat" w:hAnsi="GHEA Grapalat" w:cs="Sylfaen"/>
          <w:sz w:val="20"/>
          <w:lang w:val="af-ZA"/>
        </w:rPr>
        <w:t xml:space="preserve"> </w:t>
      </w:r>
      <w:r w:rsidRPr="004757B9">
        <w:rPr>
          <w:rFonts w:ascii="GHEA Grapalat" w:hAnsi="GHEA Grapalat" w:cs="Sylfaen"/>
          <w:sz w:val="20"/>
          <w:lang w:val="hy-AM"/>
        </w:rPr>
        <w:t>որում</w:t>
      </w:r>
      <w:r w:rsidRPr="004757B9">
        <w:rPr>
          <w:rFonts w:ascii="GHEA Grapalat" w:hAnsi="GHEA Grapalat" w:cs="Sylfaen"/>
          <w:sz w:val="20"/>
          <w:lang w:val="af-ZA"/>
        </w:rPr>
        <w:t xml:space="preserve"> </w:t>
      </w:r>
      <w:r w:rsidRPr="004757B9">
        <w:rPr>
          <w:rFonts w:ascii="GHEA Grapalat" w:hAnsi="GHEA Grapalat" w:cs="Sylfaen"/>
          <w:sz w:val="20"/>
          <w:lang w:val="hy-AM"/>
        </w:rPr>
        <w:t xml:space="preserve">ընտրված մասնակցի կողմից հաստատված պայմանագրի նախագիծը </w:t>
      </w:r>
      <w:r w:rsidRPr="004757B9">
        <w:rPr>
          <w:rFonts w:ascii="GHEA Grapalat" w:hAnsi="GHEA Grapalat" w:cs="Sylfaen"/>
          <w:sz w:val="20"/>
        </w:rPr>
        <w:t>պ</w:t>
      </w:r>
      <w:r w:rsidRPr="004757B9">
        <w:rPr>
          <w:rFonts w:ascii="GHEA Grapalat" w:hAnsi="GHEA Grapalat" w:cs="Sylfaen"/>
          <w:sz w:val="20"/>
          <w:lang w:val="hy-AM"/>
        </w:rPr>
        <w:t xml:space="preserve">ատվիրատուին ներկայացվում է գրավոր և դրա ներկայացման գրությունը հաշվառվում է </w:t>
      </w:r>
      <w:r w:rsidRPr="004757B9">
        <w:rPr>
          <w:rFonts w:ascii="GHEA Grapalat" w:hAnsi="GHEA Grapalat" w:cs="Sylfaen"/>
          <w:sz w:val="20"/>
        </w:rPr>
        <w:t>պ</w:t>
      </w:r>
      <w:r w:rsidRPr="004757B9">
        <w:rPr>
          <w:rFonts w:ascii="GHEA Grapalat" w:hAnsi="GHEA Grapalat" w:cs="Sylfaen"/>
          <w:sz w:val="20"/>
          <w:lang w:val="hy-AM"/>
        </w:rPr>
        <w:t xml:space="preserve">ատվիրատուի </w:t>
      </w:r>
      <w:r w:rsidRPr="004757B9">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հաստատմանը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ուղեկցող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գրությամբ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մասնակցին</w:t>
      </w:r>
      <w:proofErr w:type="spellEnd"/>
      <w:r w:rsidRPr="004757B9">
        <w:rPr>
          <w:rFonts w:ascii="GHEA Grapalat" w:hAnsi="GHEA Grapalat" w:cs="Sylfaen"/>
          <w:sz w:val="20"/>
          <w:lang w:val="hy-AM"/>
        </w:rPr>
        <w:t>:</w:t>
      </w:r>
    </w:p>
    <w:p w14:paraId="70EC14BC"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9.5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9</w:t>
      </w:r>
      <w:r w:rsidRPr="004757B9">
        <w:rPr>
          <w:rFonts w:ascii="GHEA Grapalat" w:hAnsi="GHEA Grapalat" w:cs="Sylfaen"/>
          <w:sz w:val="20"/>
          <w:szCs w:val="24"/>
          <w:lang w:val="hy-AM"/>
        </w:rPr>
        <w:t>.</w:t>
      </w:r>
      <w:r w:rsidRPr="004757B9">
        <w:rPr>
          <w:rFonts w:ascii="GHEA Grapalat" w:hAnsi="GHEA Grapalat" w:cs="Sylfaen"/>
          <w:sz w:val="20"/>
          <w:szCs w:val="24"/>
          <w:lang w:val="af-ZA"/>
        </w:rPr>
        <w:t xml:space="preserve">4 </w:t>
      </w:r>
      <w:proofErr w:type="spellStart"/>
      <w:r w:rsidRPr="004757B9">
        <w:rPr>
          <w:rFonts w:ascii="GHEA Grapalat" w:hAnsi="GHEA Grapalat" w:cs="Sylfaen"/>
          <w:sz w:val="20"/>
          <w:szCs w:val="24"/>
          <w:lang w:val="ru-RU"/>
        </w:rPr>
        <w:t>կետով</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նախատեսված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ժամկետի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ավարտը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համաձայնությամբ</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նախագծում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կատարվել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փոփոխություններ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սակայն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դրանք</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հանգեցնել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առարկայի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բնութագրերի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փոփոխմանը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ներառյալ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ընտրված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առաջարկած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ավելացմանը</w:t>
      </w:r>
      <w:proofErr w:type="spellEnd"/>
      <w:r w:rsidRPr="004757B9">
        <w:rPr>
          <w:rFonts w:ascii="GHEA Grapalat" w:hAnsi="GHEA Grapalat" w:cs="Sylfaen"/>
          <w:sz w:val="20"/>
          <w:szCs w:val="24"/>
          <w:lang w:val="ru-RU"/>
        </w:rPr>
        <w:t>։</w:t>
      </w:r>
      <w:r w:rsidRPr="004757B9">
        <w:rPr>
          <w:rFonts w:ascii="GHEA Mariam" w:hAnsi="GHEA Mariam" w:cs="Times New Roman"/>
          <w:spacing w:val="-8"/>
          <w:sz w:val="20"/>
          <w:lang w:val="af-ZA"/>
        </w:rPr>
        <w:t xml:space="preserve"> </w:t>
      </w:r>
    </w:p>
    <w:p w14:paraId="2BE471A0" w14:textId="77777777" w:rsidR="000F7162" w:rsidRPr="004757B9" w:rsidRDefault="000F7162" w:rsidP="000F7162">
      <w:pPr>
        <w:jc w:val="center"/>
        <w:rPr>
          <w:rFonts w:ascii="GHEA Grapalat" w:hAnsi="GHEA Grapalat"/>
          <w:iCs/>
          <w:sz w:val="20"/>
          <w:lang w:val="af-ZA"/>
        </w:rPr>
      </w:pPr>
    </w:p>
    <w:p w14:paraId="75E7CE61"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af-ZA"/>
        </w:rPr>
        <w:t xml:space="preserve">10. </w:t>
      </w:r>
      <w:r w:rsidRPr="004757B9">
        <w:rPr>
          <w:rFonts w:ascii="GHEA Grapalat" w:hAnsi="GHEA Grapalat" w:cs="Sylfaen"/>
          <w:iCs/>
          <w:sz w:val="20"/>
          <w:lang w:val="hy-AM"/>
        </w:rPr>
        <w:t>ՈՐԱԿԱՎՈՐՄԱՆ</w:t>
      </w:r>
      <w:r w:rsidRPr="004757B9">
        <w:rPr>
          <w:rFonts w:ascii="GHEA Grapalat" w:hAnsi="GHEA Grapalat" w:cs="Arial"/>
          <w:iCs/>
          <w:sz w:val="20"/>
          <w:lang w:val="af-ZA"/>
        </w:rPr>
        <w:t xml:space="preserve"> </w:t>
      </w:r>
      <w:r w:rsidRPr="004757B9">
        <w:rPr>
          <w:rFonts w:ascii="GHEA Grapalat" w:hAnsi="GHEA Grapalat" w:cs="Sylfaen"/>
          <w:iCs/>
          <w:sz w:val="20"/>
          <w:lang w:val="hy-AM"/>
        </w:rPr>
        <w:t>ԵՎ</w:t>
      </w:r>
      <w:r w:rsidRPr="004757B9">
        <w:rPr>
          <w:rFonts w:ascii="GHEA Grapalat" w:hAnsi="GHEA Grapalat" w:cs="Sylfaen"/>
          <w:iCs/>
          <w:sz w:val="20"/>
          <w:lang w:val="af-ZA"/>
        </w:rPr>
        <w:t xml:space="preserve"> ՊԱՅՄԱՆԱԳՐԻ</w:t>
      </w:r>
      <w:r w:rsidRPr="004757B9">
        <w:rPr>
          <w:rFonts w:ascii="GHEA Grapalat" w:hAnsi="GHEA Grapalat" w:cs="Sylfaen"/>
          <w:iCs/>
          <w:sz w:val="20"/>
          <w:lang w:val="hy-AM"/>
        </w:rPr>
        <w:t xml:space="preserve"> </w:t>
      </w:r>
      <w:r w:rsidRPr="004757B9">
        <w:rPr>
          <w:rFonts w:ascii="GHEA Grapalat" w:hAnsi="GHEA Grapalat" w:cs="Sylfaen"/>
          <w:iCs/>
          <w:sz w:val="20"/>
          <w:lang w:val="af-ZA"/>
        </w:rPr>
        <w:t>ԱՊԱՀՈՎՈՒՄ</w:t>
      </w:r>
      <w:r w:rsidRPr="004757B9">
        <w:rPr>
          <w:rFonts w:ascii="GHEA Grapalat" w:hAnsi="GHEA Grapalat" w:cs="Sylfaen"/>
          <w:iCs/>
          <w:sz w:val="20"/>
          <w:lang w:val="hy-AM"/>
        </w:rPr>
        <w:t>ՆԵՐ</w:t>
      </w:r>
      <w:r w:rsidRPr="004757B9">
        <w:rPr>
          <w:rFonts w:ascii="GHEA Grapalat" w:hAnsi="GHEA Grapalat" w:cs="Sylfaen"/>
          <w:iCs/>
          <w:sz w:val="20"/>
          <w:lang w:val="af-ZA"/>
        </w:rPr>
        <w:t>Ը</w:t>
      </w:r>
      <w:r w:rsidRPr="004757B9">
        <w:rPr>
          <w:rFonts w:ascii="GHEA Grapalat" w:hAnsi="GHEA Grapalat" w:cs="Arial"/>
          <w:iCs/>
          <w:sz w:val="20"/>
          <w:lang w:val="af-ZA"/>
        </w:rPr>
        <w:t xml:space="preserve"> </w:t>
      </w:r>
    </w:p>
    <w:p w14:paraId="58E55579" w14:textId="77777777" w:rsidR="000F7162" w:rsidRPr="004757B9" w:rsidRDefault="000F7162" w:rsidP="000F7162">
      <w:pPr>
        <w:jc w:val="center"/>
        <w:rPr>
          <w:rFonts w:ascii="GHEA Grapalat" w:hAnsi="GHEA Grapalat"/>
          <w:iCs/>
          <w:sz w:val="20"/>
          <w:lang w:val="af-ZA"/>
        </w:rPr>
      </w:pPr>
    </w:p>
    <w:p w14:paraId="710CF512"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hy-AM"/>
        </w:rPr>
        <w:t>10</w:t>
      </w:r>
      <w:r w:rsidRPr="004757B9">
        <w:rPr>
          <w:rFonts w:ascii="GHEA Grapalat" w:hAnsi="GHEA Grapalat"/>
          <w:iCs/>
          <w:sz w:val="20"/>
          <w:lang w:val="af-ZA"/>
        </w:rPr>
        <w:t>.</w:t>
      </w:r>
      <w:r w:rsidRPr="004757B9">
        <w:rPr>
          <w:rFonts w:ascii="GHEA Grapalat" w:hAnsi="GHEA Grapalat" w:cs="Sylfaen"/>
          <w:sz w:val="20"/>
          <w:lang w:val="af-ZA"/>
        </w:rPr>
        <w:t xml:space="preserve">1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w:t>
      </w:r>
      <w:proofErr w:type="spellStart"/>
      <w:r w:rsidRPr="004757B9">
        <w:rPr>
          <w:rFonts w:ascii="GHEA Grapalat" w:hAnsi="GHEA Grapalat" w:cs="Sylfaen"/>
          <w:sz w:val="20"/>
          <w:lang w:val="ru-RU"/>
        </w:rPr>
        <w:t>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ները</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ստանալու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օրվանից</w:t>
      </w:r>
      <w:proofErr w:type="spellEnd"/>
      <w:r w:rsidRPr="004757B9">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պարտավոր</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 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rPr>
        <w:t>ը</w:t>
      </w:r>
      <w:r w:rsidRPr="004757B9">
        <w:rPr>
          <w:rFonts w:ascii="GHEA Grapalat" w:hAnsi="GHEA Grapalat" w:cs="Sylfaen"/>
          <w:sz w:val="20"/>
          <w:lang w:val="ru-RU"/>
        </w:rPr>
        <w:t>։</w:t>
      </w:r>
    </w:p>
    <w:p w14:paraId="1922A5E2"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Sylfaen"/>
          <w:sz w:val="20"/>
          <w:lang w:val="hy-AM"/>
        </w:rPr>
        <w:t>10.2</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հավասար</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առաջարկի</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15 տոկոսին</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szCs w:val="20"/>
        </w:rPr>
        <w:t>միակողմանի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հաստատված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հայտարարության</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տուժանքի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հավելված</w:t>
      </w:r>
      <w:proofErr w:type="spellEnd"/>
      <w:r w:rsidRPr="004757B9">
        <w:rPr>
          <w:rFonts w:ascii="GHEA Grapalat" w:hAnsi="GHEA Grapalat" w:cs="Sylfaen"/>
          <w:sz w:val="20"/>
          <w:szCs w:val="20"/>
          <w:lang w:val="af-ZA"/>
        </w:rPr>
        <w:t xml:space="preserve"> 3)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կանխիկ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փողի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ձևով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պետք</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վավեր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լինի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մինչև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կատարման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ամբողջական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ընդունվելու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2</w:t>
      </w:r>
      <w:r w:rsidRPr="004757B9">
        <w:rPr>
          <w:rFonts w:ascii="GHEA Grapalat" w:hAnsi="GHEA Grapalat" w:cs="Sylfaen"/>
          <w:sz w:val="20"/>
          <w:lang w:val="af-ZA"/>
        </w:rPr>
        <w:t>0-</w:t>
      </w:r>
      <w:proofErr w:type="spellStart"/>
      <w:r w:rsidRPr="004757B9">
        <w:rPr>
          <w:rFonts w:ascii="GHEA Grapalat" w:hAnsi="GHEA Grapalat" w:cs="Sylfaen"/>
          <w:sz w:val="20"/>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Arial"/>
          <w:sz w:val="20"/>
        </w:rPr>
        <w:t>ներառյալ</w:t>
      </w:r>
      <w:proofErr w:type="spellEnd"/>
      <w:r w:rsidRPr="004757B9">
        <w:rPr>
          <w:rFonts w:ascii="GHEA Grapalat" w:hAnsi="GHEA Grapalat" w:cs="Arial"/>
          <w:sz w:val="20"/>
          <w:lang w:val="af-ZA"/>
        </w:rPr>
        <w:t xml:space="preserve">: </w:t>
      </w:r>
    </w:p>
    <w:p w14:paraId="614289C5" w14:textId="77777777" w:rsidR="000F7162" w:rsidRPr="004757B9" w:rsidRDefault="000F7162" w:rsidP="000F7162">
      <w:pPr>
        <w:ind w:firstLine="567"/>
        <w:jc w:val="both"/>
        <w:rPr>
          <w:rFonts w:ascii="GHEA Grapalat" w:hAnsi="GHEA Grapalat" w:cs="Arial"/>
          <w:color w:val="FFFFFF"/>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4757B9">
        <w:rPr>
          <w:rFonts w:ascii="GHEA Grapalat" w:hAnsi="GHEA Grapalat" w:cs="Arial"/>
          <w:color w:val="FFFFFF"/>
          <w:sz w:val="20"/>
          <w:lang w:val="af-ZA"/>
        </w:rPr>
        <w:t xml:space="preserve"> </w:t>
      </w:r>
    </w:p>
    <w:p w14:paraId="50AC2D06"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hy-AM"/>
        </w:rPr>
        <w:t>10.3. 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ապահովման</w:t>
      </w:r>
      <w:r w:rsidRPr="004757B9">
        <w:rPr>
          <w:rFonts w:ascii="GHEA Grapalat" w:hAnsi="GHEA Grapalat" w:cs="Sylfaen"/>
          <w:sz w:val="20"/>
          <w:lang w:val="af-ZA"/>
        </w:rPr>
        <w:t xml:space="preserve"> </w:t>
      </w:r>
      <w:r w:rsidRPr="004757B9">
        <w:rPr>
          <w:rFonts w:ascii="GHEA Grapalat" w:hAnsi="GHEA Grapalat" w:cs="Sylfaen"/>
          <w:sz w:val="20"/>
          <w:lang w:val="hy-AM"/>
        </w:rPr>
        <w:t>չափը</w:t>
      </w:r>
      <w:r w:rsidRPr="004757B9">
        <w:rPr>
          <w:rFonts w:ascii="GHEA Grapalat" w:hAnsi="GHEA Grapalat" w:cs="Sylfaen"/>
          <w:sz w:val="20"/>
          <w:lang w:val="af-ZA"/>
        </w:rPr>
        <w:t xml:space="preserve"> </w:t>
      </w:r>
      <w:r w:rsidRPr="004757B9">
        <w:rPr>
          <w:rFonts w:ascii="GHEA Grapalat" w:hAnsi="GHEA Grapalat" w:cs="Sylfaen"/>
          <w:sz w:val="20"/>
          <w:lang w:val="hy-AM"/>
        </w:rPr>
        <w:t>կազմում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կնքվելիք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գնի</w:t>
      </w:r>
      <w:r w:rsidRPr="004757B9">
        <w:rPr>
          <w:rFonts w:ascii="GHEA Grapalat" w:hAnsi="GHEA Grapalat" w:cs="Sylfaen"/>
          <w:sz w:val="20"/>
          <w:lang w:val="af-ZA"/>
        </w:rPr>
        <w:t xml:space="preserve"> 10 </w:t>
      </w:r>
      <w:r w:rsidRPr="004757B9">
        <w:rPr>
          <w:rFonts w:ascii="GHEA Grapalat" w:hAnsi="GHEA Grapalat" w:cs="Sylfaen"/>
          <w:sz w:val="20"/>
          <w:lang w:val="hy-AM"/>
        </w:rPr>
        <w:t xml:space="preserve">տոկոսը: Պայմանագրի ապահովումը ներկայացվում է </w:t>
      </w:r>
      <w:r w:rsidRPr="004757B9">
        <w:rPr>
          <w:rFonts w:ascii="GHEA Grapalat" w:hAnsi="GHEA Grapalat" w:cs="Sylfaen"/>
          <w:sz w:val="20"/>
          <w:szCs w:val="20"/>
          <w:lang w:val="hy-AM"/>
        </w:rPr>
        <w:t>միակողմանի հաստատված հայտարարության՝ տուժանքի (հավելված 4) կամ կանխիկ փողի ձևով</w:t>
      </w:r>
      <w:r w:rsidRPr="004757B9">
        <w:rPr>
          <w:rFonts w:ascii="GHEA Grapalat" w:hAnsi="GHEA Grapalat" w:cs="Sylfaen"/>
          <w:sz w:val="20"/>
          <w:lang w:val="hy-AM"/>
        </w:rPr>
        <w:t>:</w:t>
      </w:r>
    </w:p>
    <w:p w14:paraId="7F177BF4" w14:textId="77777777" w:rsidR="000F7162" w:rsidRPr="004757B9" w:rsidRDefault="000F7162" w:rsidP="000F7162">
      <w:pPr>
        <w:ind w:firstLine="567"/>
        <w:jc w:val="both"/>
        <w:rPr>
          <w:rFonts w:ascii="GHEA Grapalat" w:hAnsi="GHEA Grapalat"/>
          <w:sz w:val="20"/>
          <w:szCs w:val="20"/>
          <w:lang w:val="hy-AM"/>
        </w:rPr>
      </w:pPr>
      <w:r w:rsidRPr="004757B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757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cs="Sylfaen"/>
          <w:sz w:val="20"/>
          <w:lang w:val="af-ZA"/>
        </w:rPr>
        <w:t xml:space="preserve"> </w:t>
      </w:r>
    </w:p>
    <w:p w14:paraId="2418F766" w14:textId="77777777" w:rsidR="000F7162" w:rsidRPr="004757B9" w:rsidRDefault="000F7162" w:rsidP="000F7162">
      <w:pPr>
        <w:jc w:val="center"/>
        <w:rPr>
          <w:rFonts w:ascii="GHEA Grapalat" w:hAnsi="GHEA Grapalat" w:cs="Arial"/>
          <w:sz w:val="20"/>
          <w:lang w:val="af-ZA"/>
        </w:rPr>
      </w:pPr>
      <w:r w:rsidRPr="004757B9">
        <w:rPr>
          <w:rFonts w:ascii="GHEA Grapalat" w:hAnsi="GHEA Grapalat"/>
          <w:sz w:val="20"/>
          <w:lang w:val="af-ZA"/>
        </w:rPr>
        <w:t xml:space="preserve">11. </w:t>
      </w:r>
      <w:r w:rsidRPr="004757B9">
        <w:rPr>
          <w:rFonts w:ascii="GHEA Grapalat" w:hAnsi="GHEA Grapalat" w:cs="Sylfaen"/>
          <w:sz w:val="20"/>
          <w:lang w:val="af-ZA"/>
        </w:rPr>
        <w:t>ԸՆԹԱՑԱԿԱՐԳԸ</w:t>
      </w:r>
      <w:r w:rsidRPr="004757B9">
        <w:rPr>
          <w:rFonts w:ascii="GHEA Grapalat" w:hAnsi="GHEA Grapalat" w:cs="Arial"/>
          <w:sz w:val="20"/>
          <w:lang w:val="af-ZA"/>
        </w:rPr>
        <w:t xml:space="preserve"> </w:t>
      </w:r>
      <w:r w:rsidRPr="004757B9">
        <w:rPr>
          <w:rFonts w:ascii="GHEA Grapalat" w:hAnsi="GHEA Grapalat" w:cs="Sylfaen"/>
          <w:sz w:val="20"/>
          <w:lang w:val="af-ZA"/>
        </w:rPr>
        <w:t>ՉԿԱՅԱՑԱԾ</w:t>
      </w:r>
      <w:r w:rsidRPr="004757B9">
        <w:rPr>
          <w:rFonts w:ascii="GHEA Grapalat" w:hAnsi="GHEA Grapalat" w:cs="Arial"/>
          <w:sz w:val="20"/>
          <w:lang w:val="af-ZA"/>
        </w:rPr>
        <w:t xml:space="preserve"> </w:t>
      </w:r>
      <w:r w:rsidRPr="004757B9">
        <w:rPr>
          <w:rFonts w:ascii="GHEA Grapalat" w:hAnsi="GHEA Grapalat" w:cs="Sylfaen"/>
          <w:sz w:val="20"/>
          <w:lang w:val="af-ZA"/>
        </w:rPr>
        <w:t>ՀԱՅՏԱՐԱՐԵԼԸ</w:t>
      </w:r>
    </w:p>
    <w:p w14:paraId="6CD7D20D" w14:textId="77777777" w:rsidR="000F7162" w:rsidRPr="004757B9" w:rsidRDefault="000F7162" w:rsidP="000F7162">
      <w:pPr>
        <w:jc w:val="center"/>
        <w:rPr>
          <w:rFonts w:ascii="GHEA Grapalat" w:hAnsi="GHEA Grapalat"/>
          <w:sz w:val="20"/>
          <w:lang w:val="af-ZA"/>
        </w:rPr>
      </w:pPr>
    </w:p>
    <w:p w14:paraId="2EA2404C"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sz w:val="20"/>
          <w:lang w:val="af-ZA"/>
        </w:rPr>
        <w:t>11.</w:t>
      </w: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Օրենքի</w:t>
      </w:r>
      <w:proofErr w:type="spellEnd"/>
      <w:r w:rsidRPr="004757B9">
        <w:rPr>
          <w:rFonts w:ascii="GHEA Grapalat" w:hAnsi="GHEA Grapalat" w:cs="Sylfaen"/>
          <w:sz w:val="20"/>
          <w:lang w:val="af-ZA"/>
        </w:rPr>
        <w:t xml:space="preserve"> 37-</w:t>
      </w:r>
      <w:proofErr w:type="spellStart"/>
      <w:r w:rsidRPr="004757B9">
        <w:rPr>
          <w:rFonts w:ascii="GHEA Grapalat" w:hAnsi="GHEA Grapalat" w:cs="Sylfaen"/>
          <w:sz w:val="20"/>
          <w:lang w:val="ru-RU"/>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հոդվածի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համաձայն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w:t>
      </w:r>
    </w:p>
    <w:p w14:paraId="21897BF4"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հայտերից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համապատասխանում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պայմաններին</w:t>
      </w:r>
      <w:proofErr w:type="spellEnd"/>
      <w:r w:rsidRPr="004757B9">
        <w:rPr>
          <w:rFonts w:ascii="GHEA Grapalat" w:hAnsi="GHEA Grapalat" w:cs="Sylfaen"/>
          <w:sz w:val="20"/>
          <w:lang w:val="af-ZA"/>
        </w:rPr>
        <w:t>.</w:t>
      </w:r>
    </w:p>
    <w:p w14:paraId="3264F909"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af-ZA"/>
        </w:rPr>
        <w:t xml:space="preserve">2) </w:t>
      </w:r>
      <w:proofErr w:type="spellStart"/>
      <w:r w:rsidRPr="004757B9">
        <w:rPr>
          <w:rFonts w:ascii="GHEA Grapalat" w:hAnsi="GHEA Grapalat" w:cs="Sylfaen"/>
          <w:sz w:val="20"/>
          <w:lang w:val="ru-RU"/>
        </w:rPr>
        <w:t>դադարում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գոյություն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ունենալ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պահանջը</w:t>
      </w:r>
      <w:proofErr w:type="spellEnd"/>
      <w:r w:rsidRPr="004757B9">
        <w:rPr>
          <w:rFonts w:ascii="GHEA Grapalat" w:hAnsi="GHEA Grapalat" w:cs="Sylfaen"/>
          <w:sz w:val="20"/>
          <w:lang w:val="hy-AM"/>
        </w:rPr>
        <w:t xml:space="preserve">: Ընդ որում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ամբողջությամբ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համայնքի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ավագանու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վրա</w:t>
      </w:r>
      <w:proofErr w:type="spellEnd"/>
      <w:r w:rsidRPr="004757B9">
        <w:rPr>
          <w:rFonts w:ascii="GHEA Grapalat" w:hAnsi="GHEA Grapalat" w:cs="Sylfaen"/>
          <w:sz w:val="20"/>
          <w:lang w:val="hy-AM"/>
        </w:rPr>
        <w:t>:</w:t>
      </w:r>
    </w:p>
    <w:p w14:paraId="66B2AD5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3) </w:t>
      </w:r>
      <w:r w:rsidRPr="004757B9">
        <w:rPr>
          <w:rFonts w:ascii="GHEA Grapalat" w:hAnsi="GHEA Grapalat" w:cs="Sylfaen"/>
          <w:sz w:val="20"/>
          <w:lang w:val="hy-AM"/>
        </w:rPr>
        <w:t>ոչ</w:t>
      </w:r>
      <w:r w:rsidRPr="004757B9">
        <w:rPr>
          <w:rFonts w:ascii="GHEA Grapalat" w:hAnsi="GHEA Grapalat" w:cs="Sylfaen"/>
          <w:sz w:val="20"/>
          <w:lang w:val="af-ZA"/>
        </w:rPr>
        <w:t xml:space="preserve"> </w:t>
      </w:r>
      <w:r w:rsidRPr="004757B9">
        <w:rPr>
          <w:rFonts w:ascii="GHEA Grapalat" w:hAnsi="GHEA Grapalat" w:cs="Sylfaen"/>
          <w:sz w:val="20"/>
          <w:lang w:val="hy-AM"/>
        </w:rPr>
        <w:t>մի</w:t>
      </w:r>
      <w:r w:rsidRPr="004757B9">
        <w:rPr>
          <w:rFonts w:ascii="GHEA Grapalat" w:hAnsi="GHEA Grapalat" w:cs="Sylfaen"/>
          <w:sz w:val="20"/>
          <w:lang w:val="af-ZA"/>
        </w:rPr>
        <w:t xml:space="preserve"> </w:t>
      </w:r>
      <w:r w:rsidRPr="004757B9">
        <w:rPr>
          <w:rFonts w:ascii="GHEA Grapalat" w:hAnsi="GHEA Grapalat" w:cs="Sylfaen"/>
          <w:sz w:val="20"/>
          <w:lang w:val="hy-AM"/>
        </w:rPr>
        <w:t>հայտ</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ներկայացվել</w:t>
      </w:r>
      <w:r w:rsidRPr="004757B9">
        <w:rPr>
          <w:rFonts w:ascii="GHEA Grapalat" w:hAnsi="GHEA Grapalat" w:cs="Sylfaen"/>
          <w:sz w:val="20"/>
          <w:lang w:val="af-ZA"/>
        </w:rPr>
        <w:t>.</w:t>
      </w:r>
    </w:p>
    <w:p w14:paraId="6FB142C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4)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ru-RU"/>
        </w:rPr>
        <w:t>։</w:t>
      </w:r>
    </w:p>
    <w:p w14:paraId="7E5C2B3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11.2 Գ</w:t>
      </w:r>
      <w:proofErr w:type="spellStart"/>
      <w:r w:rsidRPr="004757B9">
        <w:rPr>
          <w:rFonts w:ascii="GHEA Grapalat" w:hAnsi="GHEA Grapalat" w:cs="Sylfaen"/>
          <w:sz w:val="20"/>
          <w:lang w:val="ru-RU"/>
        </w:rPr>
        <w:t>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rPr>
        <w:t>ն</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տեղեկագրում հրապարակում է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նշվում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հիմնավորումը</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
    <w:p w14:paraId="30F2526B" w14:textId="77777777" w:rsidR="000F7162" w:rsidRPr="004757B9" w:rsidRDefault="000F7162" w:rsidP="000F7162">
      <w:pPr>
        <w:pStyle w:val="af3"/>
        <w:spacing w:after="0" w:line="240" w:lineRule="auto"/>
        <w:ind w:firstLine="720"/>
        <w:rPr>
          <w:rFonts w:ascii="GHEA Grapalat" w:hAnsi="GHEA Grapalat" w:cs="Times New Roman"/>
          <w:sz w:val="18"/>
          <w:szCs w:val="18"/>
          <w:u w:val="single"/>
          <w:lang w:val="af-ZA"/>
        </w:rPr>
      </w:pPr>
    </w:p>
    <w:p w14:paraId="5B509555"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12. ԳՆՄԱՆ ԳՈՐԾԸՆԹԱՑԻ ՀԵՏ ԿԱՊՎԱԾ ԳՈՐԾՈՂՈՒԹՅՈՒՆՆԵՐԸ ԵՎ (ԿԱՄ) </w:t>
      </w:r>
    </w:p>
    <w:p w14:paraId="3D7DBC24"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ԸՆԴՈՒՆՎԱԾ ՈՐՈՇՈՒՄՆԵՐԸ ԲՈՂՈՔԱՐԿԵԼՈՒ ՄԱՍՆԱԿՑԻ </w:t>
      </w:r>
    </w:p>
    <w:p w14:paraId="1BA777E3"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ԻՐԱՎՈՒՆՔԸ ԵՎ ԿԱՐԳԸ</w:t>
      </w:r>
    </w:p>
    <w:p w14:paraId="02AF0BE5" w14:textId="77777777" w:rsidR="000F7162" w:rsidRPr="004757B9" w:rsidRDefault="000F7162" w:rsidP="000F7162">
      <w:pPr>
        <w:jc w:val="center"/>
        <w:rPr>
          <w:rFonts w:ascii="GHEA Grapalat" w:hAnsi="GHEA Grapalat"/>
          <w:sz w:val="20"/>
          <w:lang w:val="af-ZA"/>
        </w:rPr>
      </w:pPr>
    </w:p>
    <w:p w14:paraId="10680E2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12.1</w:t>
      </w:r>
      <w:r w:rsidRPr="004757B9">
        <w:rPr>
          <w:rFonts w:ascii="GHEA Grapalat" w:hAnsi="GHEA Grapalat"/>
          <w:sz w:val="20"/>
          <w:szCs w:val="20"/>
          <w:lang w:val="af-ZA"/>
        </w:rPr>
        <w:t xml:space="preserve">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Mariam" w:hAnsi="GHEA Mariam" w:cs="Sylfaen"/>
          <w:sz w:val="20"/>
          <w:szCs w:val="20"/>
          <w:lang w:val="af-ZA"/>
        </w:rPr>
        <w:t xml:space="preserve"> </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02F3F6B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12.2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վարչական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Հայաստանի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Հանարապետության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քաղաքացիաիրավական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օրենսդրությամբ</w:t>
      </w:r>
      <w:proofErr w:type="spellEnd"/>
      <w:r w:rsidRPr="004757B9">
        <w:rPr>
          <w:rFonts w:ascii="GHEA Grapalat" w:hAnsi="GHEA Grapalat" w:cs="Sylfaen"/>
          <w:sz w:val="20"/>
          <w:szCs w:val="20"/>
          <w:lang w:val="ru-RU"/>
        </w:rPr>
        <w:t>։</w:t>
      </w:r>
    </w:p>
    <w:p w14:paraId="644BACD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12.3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w:t>
      </w:r>
    </w:p>
    <w:p w14:paraId="46323AA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 xml:space="preserve">1) </w:t>
      </w:r>
      <w:proofErr w:type="spellStart"/>
      <w:r w:rsidRPr="004757B9">
        <w:rPr>
          <w:rFonts w:ascii="GHEA Grapalat" w:hAnsi="GHEA Grapalat" w:cs="Sylfaen"/>
          <w:sz w:val="20"/>
          <w:szCs w:val="20"/>
          <w:lang w:val="ru-RU"/>
        </w:rPr>
        <w:t>նախքան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պայմանագրի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w:t>
      </w:r>
    </w:p>
    <w:p w14:paraId="0FFFF567" w14:textId="77777777" w:rsidR="000F7162" w:rsidRPr="004757B9" w:rsidRDefault="000F7162" w:rsidP="000F7162">
      <w:pPr>
        <w:ind w:firstLine="567"/>
        <w:jc w:val="both"/>
        <w:rPr>
          <w:rFonts w:ascii="GHEA Grapalat" w:hAnsi="GHEA Grapalat" w:cs="Sylfaen"/>
          <w:sz w:val="20"/>
          <w:szCs w:val="20"/>
          <w:lang w:val="af-ZA"/>
        </w:rPr>
      </w:pPr>
      <w:bookmarkStart w:id="12" w:name="_Hlk9264573"/>
      <w:r w:rsidRPr="004757B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14:paraId="69762BC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7579AC4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12.4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w:t>
      </w:r>
    </w:p>
    <w:p w14:paraId="57D33B3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պայմանագիր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8.28-</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ժամանակահատվածում</w:t>
      </w:r>
      <w:proofErr w:type="spellEnd"/>
      <w:r w:rsidRPr="004757B9">
        <w:rPr>
          <w:rFonts w:ascii="GHEA Grapalat" w:hAnsi="GHEA Grapalat" w:cs="Sylfaen"/>
          <w:sz w:val="20"/>
          <w:szCs w:val="20"/>
          <w:lang w:val="af-ZA"/>
        </w:rPr>
        <w:t>.</w:t>
      </w:r>
    </w:p>
    <w:p w14:paraId="5D92BC83" w14:textId="1E81A378" w:rsidR="000F7162" w:rsidRPr="00C51AA8" w:rsidRDefault="000F7162" w:rsidP="000F7162">
      <w:pPr>
        <w:ind w:firstLine="567"/>
        <w:jc w:val="both"/>
        <w:rPr>
          <w:rFonts w:ascii="GHEA Grapalat" w:hAnsi="GHEA Grapalat" w:cs="Sylfaen"/>
          <w:sz w:val="20"/>
          <w:szCs w:val="20"/>
          <w:lang w:val="hy-AM"/>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առարկայի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բնութագրերը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վերջնաժամկետը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լրանալը</w:t>
      </w:r>
      <w:proofErr w:type="spellEnd"/>
      <w:r w:rsidRPr="004757B9">
        <w:rPr>
          <w:rFonts w:ascii="GHEA Grapalat" w:hAnsi="GHEA Grapalat" w:cs="Sylfaen"/>
          <w:sz w:val="20"/>
          <w:szCs w:val="20"/>
          <w:lang w:val="af-ZA"/>
        </w:rPr>
        <w:t>:</w:t>
      </w:r>
    </w:p>
    <w:p w14:paraId="6156D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12.5 </w:t>
      </w:r>
      <w:r w:rsidRPr="00C51AA8">
        <w:rPr>
          <w:rFonts w:ascii="GHEA Grapalat" w:hAnsi="GHEA Grapalat" w:cs="Sylfaen"/>
          <w:sz w:val="20"/>
          <w:szCs w:val="20"/>
          <w:lang w:val="hy-AM"/>
        </w:rPr>
        <w:t>Գնումների</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հետ</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կապված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բողոքներ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քննող</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անձին</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բողոքը</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ներկայացվում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է</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գրավոր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ստորագրված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դրանում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ներառելով</w:t>
      </w:r>
      <w:r w:rsidRPr="004757B9">
        <w:rPr>
          <w:rFonts w:ascii="GHEA Grapalat" w:hAnsi="GHEA Grapalat" w:cs="Sylfaen"/>
          <w:sz w:val="20"/>
          <w:szCs w:val="20"/>
          <w:lang w:val="af-ZA"/>
        </w:rPr>
        <w:t>`</w:t>
      </w:r>
    </w:p>
    <w:p w14:paraId="5B3BA0F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հաստատող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199B0A3C"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2)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6BE465D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lang w:val="ru-RU"/>
        </w:rPr>
        <w:t>բողոքարկվող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ծածկագիրը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w:t>
      </w:r>
    </w:p>
    <w:p w14:paraId="3424560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4) </w:t>
      </w:r>
      <w:proofErr w:type="spellStart"/>
      <w:r w:rsidRPr="004757B9">
        <w:rPr>
          <w:rFonts w:ascii="GHEA Grapalat" w:hAnsi="GHEA Grapalat" w:cs="Sylfaen"/>
          <w:sz w:val="20"/>
          <w:szCs w:val="20"/>
          <w:lang w:val="ru-RU"/>
        </w:rPr>
        <w:t>վեճի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պահանջը</w:t>
      </w:r>
      <w:proofErr w:type="spellEnd"/>
      <w:r w:rsidRPr="004757B9">
        <w:rPr>
          <w:rFonts w:ascii="GHEA Grapalat" w:hAnsi="GHEA Grapalat" w:cs="Sylfaen"/>
          <w:sz w:val="20"/>
          <w:szCs w:val="20"/>
          <w:lang w:val="af-ZA"/>
        </w:rPr>
        <w:t>.</w:t>
      </w:r>
    </w:p>
    <w:p w14:paraId="710531DE"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փաստացի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ապացույցները</w:t>
      </w:r>
      <w:proofErr w:type="spellEnd"/>
      <w:r w:rsidRPr="004757B9">
        <w:rPr>
          <w:rFonts w:ascii="GHEA Grapalat" w:hAnsi="GHEA Grapalat" w:cs="Sylfaen"/>
          <w:sz w:val="20"/>
          <w:szCs w:val="20"/>
          <w:lang w:val="af-ZA"/>
        </w:rPr>
        <w:t>.</w:t>
      </w:r>
    </w:p>
    <w:p w14:paraId="6F56FDFE" w14:textId="77777777" w:rsidR="000F7162" w:rsidRPr="004757B9" w:rsidRDefault="000F7162" w:rsidP="000F7162">
      <w:pPr>
        <w:ind w:firstLine="567"/>
        <w:jc w:val="both"/>
        <w:rPr>
          <w:rFonts w:ascii="GHEA Grapalat" w:hAnsi="GHEA Grapalat" w:cs="Sylfaen"/>
          <w:sz w:val="20"/>
          <w:szCs w:val="20"/>
          <w:lang w:val="af-ZA" w:eastAsia="ru-RU"/>
        </w:rPr>
      </w:pPr>
      <w:r w:rsidRPr="004757B9">
        <w:rPr>
          <w:rFonts w:ascii="GHEA Grapalat" w:hAnsi="GHEA Grapalat" w:cs="Sylfaen"/>
          <w:sz w:val="20"/>
          <w:szCs w:val="20"/>
          <w:lang w:val="af-ZA"/>
        </w:rPr>
        <w:t xml:space="preserve">6)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Ը</w:t>
      </w:r>
      <w:proofErr w:type="spellStart"/>
      <w:r w:rsidRPr="004757B9">
        <w:rPr>
          <w:rFonts w:ascii="GHEA Grapalat" w:hAnsi="GHEA Grapalat" w:cs="Sylfaen"/>
          <w:sz w:val="20"/>
          <w:szCs w:val="20"/>
          <w:lang w:val="ru-RU"/>
        </w:rPr>
        <w:t>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չափը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կազմում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30 </w:t>
      </w:r>
      <w:proofErr w:type="spellStart"/>
      <w:r w:rsidRPr="004757B9">
        <w:rPr>
          <w:rFonts w:ascii="GHEA Grapalat" w:hAnsi="GHEA Grapalat" w:cs="Sylfaen"/>
          <w:sz w:val="20"/>
          <w:szCs w:val="20"/>
          <w:lang w:val="ru-RU"/>
        </w:rPr>
        <w:t>հազար</w:t>
      </w:r>
      <w:proofErr w:type="spellEnd"/>
      <w:r w:rsidRPr="004757B9">
        <w:rPr>
          <w:rFonts w:ascii="GHEA Grapalat" w:hAnsi="GHEA Grapalat" w:cs="Sylfaen"/>
          <w:sz w:val="20"/>
          <w:szCs w:val="20"/>
          <w:lang w:val="af-ZA"/>
        </w:rPr>
        <w:t xml:space="preserve"> ՀՀ </w:t>
      </w:r>
      <w:proofErr w:type="spellStart"/>
      <w:r w:rsidRPr="004757B9">
        <w:rPr>
          <w:rFonts w:ascii="GHEA Grapalat" w:hAnsi="GHEA Grapalat" w:cs="Sylfaen"/>
          <w:sz w:val="20"/>
          <w:szCs w:val="20"/>
          <w:lang w:val="ru-RU"/>
        </w:rPr>
        <w:t>դրամ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ՀՀ</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բյուջե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բացված</w:t>
      </w:r>
      <w:proofErr w:type="spellEnd"/>
      <w:r w:rsidRPr="004757B9">
        <w:rPr>
          <w:rFonts w:ascii="GHEA Grapalat" w:hAnsi="GHEA Grapalat" w:cs="Sylfaen"/>
          <w:sz w:val="20"/>
          <w:szCs w:val="20"/>
          <w:lang w:val="af-ZA"/>
        </w:rPr>
        <w:t xml:space="preserve"> </w:t>
      </w:r>
      <w:r w:rsidRPr="004757B9">
        <w:rPr>
          <w:rFonts w:ascii="GHEA Grapalat" w:hAnsi="GHEA Grapalat"/>
          <w:sz w:val="20"/>
          <w:szCs w:val="20"/>
          <w:lang w:val="af-ZA"/>
        </w:rPr>
        <w:t>«</w:t>
      </w:r>
      <w:r w:rsidRPr="004757B9">
        <w:rPr>
          <w:rFonts w:ascii="GHEA Grapalat" w:hAnsi="GHEA Grapalat" w:cs="Sylfaen"/>
          <w:sz w:val="20"/>
          <w:szCs w:val="20"/>
          <w:lang w:val="af-ZA"/>
        </w:rPr>
        <w:t>900008000482</w:t>
      </w:r>
      <w:r w:rsidRPr="004757B9">
        <w:rPr>
          <w:rFonts w:ascii="GHEA Grapalat" w:hAnsi="GHEA Grapalat"/>
          <w:sz w:val="20"/>
          <w:szCs w:val="20"/>
          <w:lang w:val="af-ZA"/>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գանձապետական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w:t>
      </w:r>
      <w:r w:rsidRPr="004757B9">
        <w:rPr>
          <w:rFonts w:ascii="GHEA Grapalat" w:hAnsi="GHEA Grapalat" w:cs="Sylfaen"/>
          <w:sz w:val="20"/>
          <w:szCs w:val="20"/>
          <w:lang w:val="af-ZA" w:eastAsia="ru-RU"/>
        </w:rPr>
        <w:t xml:space="preserve"> </w:t>
      </w:r>
    </w:p>
    <w:p w14:paraId="775AEC4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7)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rPr>
        <w:t>ն</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w:t>
      </w:r>
    </w:p>
    <w:p w14:paraId="7627A5D3"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8) </w:t>
      </w:r>
      <w:proofErr w:type="spellStart"/>
      <w:r w:rsidRPr="004757B9">
        <w:rPr>
          <w:rFonts w:ascii="GHEA Grapalat" w:hAnsi="GHEA Grapalat" w:cs="Sylfaen"/>
          <w:sz w:val="20"/>
          <w:szCs w:val="20"/>
          <w:lang w:val="ru-RU"/>
        </w:rPr>
        <w:t>այլ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տեղեկություններ</w:t>
      </w:r>
      <w:proofErr w:type="spellEnd"/>
      <w:r w:rsidRPr="004757B9">
        <w:rPr>
          <w:rFonts w:ascii="GHEA Grapalat" w:hAnsi="GHEA Grapalat" w:cs="Sylfaen"/>
          <w:sz w:val="20"/>
          <w:szCs w:val="20"/>
          <w:lang w:val="ru-RU"/>
        </w:rPr>
        <w:t>։</w:t>
      </w:r>
    </w:p>
    <w:p w14:paraId="6A1192D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4757B9">
        <w:rPr>
          <w:rFonts w:ascii="Calibri" w:hAnsi="Calibri" w:cs="Calibri"/>
          <w:sz w:val="20"/>
          <w:szCs w:val="20"/>
          <w:lang w:val="af-ZA"/>
        </w:rPr>
        <w:t> </w:t>
      </w:r>
      <w:r w:rsidRPr="004757B9">
        <w:rPr>
          <w:rFonts w:ascii="GHEA Grapalat" w:hAnsi="GHEA Grapalat" w:cs="Sylfaen"/>
          <w:sz w:val="20"/>
          <w:szCs w:val="20"/>
          <w:lang w:val="af-ZA"/>
        </w:rPr>
        <w:t xml:space="preserve">  12.7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տվյալ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հավաստող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վերադարձվող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գումարը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Լ</w:t>
      </w:r>
      <w:proofErr w:type="spellStart"/>
      <w:r w:rsidRPr="004757B9">
        <w:rPr>
          <w:rFonts w:ascii="GHEA Grapalat" w:hAnsi="GHEA Grapalat" w:cs="Sylfaen"/>
          <w:sz w:val="20"/>
          <w:szCs w:val="20"/>
          <w:lang w:val="ru-RU"/>
        </w:rPr>
        <w:t>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հինգ</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w:t>
      </w:r>
    </w:p>
    <w:p w14:paraId="3F3B912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12.8 </w:t>
      </w:r>
      <w:bookmarkStart w:id="13" w:name="_Hlk9264773"/>
      <w:r w:rsidRPr="004757B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12.4 </w:t>
      </w:r>
      <w:proofErr w:type="spellStart"/>
      <w:r w:rsidRPr="004757B9">
        <w:rPr>
          <w:rFonts w:ascii="GHEA Grapalat" w:hAnsi="GHEA Grapalat" w:cs="Sylfaen"/>
          <w:sz w:val="20"/>
          <w:szCs w:val="20"/>
          <w:lang w:val="ru-RU"/>
        </w:rPr>
        <w:t>կետի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ենթակետով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շտկված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w:t>
      </w:r>
    </w:p>
    <w:p w14:paraId="6B3B9A5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12.9</w:t>
      </w:r>
      <w:bookmarkStart w:id="14" w:name="_Hlk9264833"/>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հղումը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արձանագրված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12.8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լրանալու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w:t>
      </w:r>
    </w:p>
    <w:p w14:paraId="689C14E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12.10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ինչպես</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կցելով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առկայության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w:t>
      </w:r>
      <w:proofErr w:type="spellEnd"/>
      <w:r w:rsidRPr="004757B9">
        <w:rPr>
          <w:rFonts w:ascii="GHEA Grapalat" w:hAnsi="GHEA Grapalat" w:cs="Sylfaen"/>
          <w:sz w:val="20"/>
          <w:szCs w:val="20"/>
        </w:rPr>
        <w:t>ը</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բնօրինակից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արտատպված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սկանավորված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ձևով</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հրավերի</w:t>
      </w:r>
      <w:proofErr w:type="spellEnd"/>
      <w:r w:rsidRPr="004757B9">
        <w:rPr>
          <w:rFonts w:ascii="GHEA Grapalat" w:hAnsi="GHEA Grapalat" w:cs="Sylfaen"/>
          <w:sz w:val="20"/>
          <w:szCs w:val="20"/>
          <w:lang w:val="af-ZA"/>
        </w:rPr>
        <w:t xml:space="preserve"> 12.5 </w:t>
      </w:r>
      <w:proofErr w:type="spellStart"/>
      <w:r w:rsidRPr="004757B9">
        <w:rPr>
          <w:rFonts w:ascii="GHEA Grapalat" w:hAnsi="GHEA Grapalat" w:cs="Sylfaen"/>
          <w:sz w:val="20"/>
          <w:szCs w:val="20"/>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էլեկտրոնային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փոստին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ուղարկվելու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w:t>
      </w:r>
    </w:p>
    <w:bookmarkEnd w:id="14"/>
    <w:p w14:paraId="46D9D48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 xml:space="preserve">12.11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այնպիսի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ներգրավված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բոլոր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կողմերն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ունենան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w:t>
      </w:r>
      <w:proofErr w:type="spellEnd"/>
      <w:r w:rsidRPr="004757B9">
        <w:rPr>
          <w:rFonts w:ascii="GHEA Grapalat" w:hAnsi="GHEA Grapalat" w:cs="Sylfaen"/>
          <w:sz w:val="20"/>
          <w:szCs w:val="20"/>
          <w:lang w:val="af-ZA"/>
        </w:rPr>
        <w:t xml:space="preserve"> լինելու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իրենց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տեսակետները</w:t>
      </w:r>
      <w:proofErr w:type="spellEnd"/>
      <w:r w:rsidRPr="004757B9">
        <w:rPr>
          <w:rFonts w:ascii="GHEA Grapalat" w:hAnsi="GHEA Grapalat" w:cs="Sylfaen"/>
          <w:sz w:val="20"/>
          <w:szCs w:val="20"/>
          <w:lang w:val="ru-RU"/>
        </w:rPr>
        <w:t>։</w:t>
      </w:r>
    </w:p>
    <w:p w14:paraId="2DBB224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12.12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ոչ</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ուշ</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քսան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օրացուցային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երկարաձգվել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անգամ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տասն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w:t>
      </w:r>
      <w:proofErr w:type="spellEnd"/>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պատճառաբանված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ապահովում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w:t>
      </w:r>
    </w:p>
    <w:p w14:paraId="7F1DB79B"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իրավապարտադիր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փոփոխվել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դատարանի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w:t>
      </w:r>
    </w:p>
    <w:p w14:paraId="3219A4A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12.13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w:t>
      </w:r>
    </w:p>
    <w:p w14:paraId="1CCE718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հետևյալ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w:t>
      </w:r>
    </w:p>
    <w:p w14:paraId="36E5761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Արգելելու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w:t>
      </w:r>
    </w:p>
    <w:p w14:paraId="1BEF755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բ</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Պարտավորեցնելու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ներառյալ</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չկայացած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ընթացակարգը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պայմանագիրը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անվավեր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ճանաչելու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որոշման</w:t>
      </w:r>
      <w:proofErr w:type="spellEnd"/>
      <w:r w:rsidRPr="004757B9">
        <w:rPr>
          <w:rFonts w:ascii="GHEA Grapalat" w:hAnsi="GHEA Grapalat" w:cs="Sylfaen"/>
          <w:sz w:val="20"/>
          <w:szCs w:val="20"/>
          <w:lang w:val="af-ZA"/>
        </w:rPr>
        <w:t>.</w:t>
      </w:r>
    </w:p>
    <w:p w14:paraId="4C748A07"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rPr>
        <w:t>որոշում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կայացնում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w:t>
      </w:r>
    </w:p>
    <w:p w14:paraId="2DE0141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rPr>
        <w:t>հաշվառում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նկատմամբ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իրականացնում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հսկողություն</w:t>
      </w:r>
      <w:proofErr w:type="spellEnd"/>
      <w:r w:rsidRPr="004757B9">
        <w:rPr>
          <w:rFonts w:ascii="GHEA Grapalat" w:hAnsi="GHEA Grapalat" w:cs="Sylfaen"/>
          <w:sz w:val="20"/>
          <w:szCs w:val="20"/>
          <w:lang w:val="af-ZA"/>
        </w:rPr>
        <w:t>:</w:t>
      </w:r>
    </w:p>
    <w:p w14:paraId="086ED51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12.14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պատասխանատվություն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հատուցման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ru-RU"/>
        </w:rPr>
        <w:t>։</w:t>
      </w:r>
    </w:p>
    <w:p w14:paraId="1EF202C4" w14:textId="77777777" w:rsidR="000F7162" w:rsidRPr="004757B9" w:rsidRDefault="000F7162" w:rsidP="000F7162">
      <w:pPr>
        <w:pStyle w:val="a4"/>
        <w:shd w:val="clear" w:color="auto" w:fill="FFFFFF"/>
        <w:spacing w:before="0" w:beforeAutospacing="0" w:after="0" w:afterAutospacing="0"/>
        <w:ind w:firstLine="567"/>
        <w:jc w:val="both"/>
        <w:rPr>
          <w:rFonts w:ascii="Arial Unicode" w:hAnsi="Arial Unicode"/>
          <w:color w:val="000000"/>
          <w:sz w:val="21"/>
          <w:szCs w:val="21"/>
          <w:lang w:val="af-ZA"/>
        </w:rPr>
      </w:pPr>
      <w:r w:rsidRPr="004757B9">
        <w:rPr>
          <w:rFonts w:ascii="GHEA Grapalat" w:hAnsi="GHEA Grapalat" w:cs="Sylfaen"/>
          <w:sz w:val="20"/>
          <w:szCs w:val="20"/>
          <w:lang w:val="af-ZA"/>
        </w:rPr>
        <w:t xml:space="preserve">12.15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bookmarkStart w:id="15" w:name="_Hlk9265079"/>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մեկտեղ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անհնարինության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սղագրվում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հեռարձակվում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համացանցում</w:t>
      </w:r>
      <w:proofErr w:type="spellEnd"/>
      <w:r w:rsidRPr="004757B9">
        <w:rPr>
          <w:rFonts w:ascii="GHEA Grapalat" w:hAnsi="GHEA Grapalat" w:cs="Sylfaen"/>
          <w:sz w:val="20"/>
          <w:szCs w:val="20"/>
          <w:lang w:val="af-ZA"/>
        </w:rPr>
        <w:t>:</w:t>
      </w:r>
    </w:p>
    <w:bookmarkEnd w:id="15"/>
    <w:p w14:paraId="4560D52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 12.16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ծառայած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արդյունքում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չմասնակցած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զրկվում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իրավունքից</w:t>
      </w:r>
      <w:proofErr w:type="spellEnd"/>
      <w:r w:rsidRPr="004757B9">
        <w:rPr>
          <w:rFonts w:ascii="GHEA Grapalat" w:hAnsi="GHEA Grapalat" w:cs="Sylfaen"/>
          <w:sz w:val="20"/>
          <w:szCs w:val="20"/>
          <w:lang w:val="ru-RU"/>
        </w:rPr>
        <w:t>։</w:t>
      </w:r>
    </w:p>
    <w:p w14:paraId="2EDDD24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12.17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տեղեկագրում` նշելով հրապարակման ամսաթիվը</w:t>
      </w:r>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w:t>
      </w:r>
      <w:proofErr w:type="spellEnd"/>
      <w:r w:rsidRPr="004757B9">
        <w:rPr>
          <w:rFonts w:ascii="GHEA Grapalat" w:hAnsi="GHEA Grapalat" w:cs="Sylfaen"/>
          <w:sz w:val="20"/>
          <w:szCs w:val="20"/>
        </w:rPr>
        <w:t>կ</w:t>
      </w:r>
      <w:proofErr w:type="spellStart"/>
      <w:r w:rsidRPr="004757B9">
        <w:rPr>
          <w:rFonts w:ascii="GHEA Grapalat" w:hAnsi="GHEA Grapalat" w:cs="Sylfaen"/>
          <w:sz w:val="20"/>
          <w:szCs w:val="20"/>
          <w:lang w:val="ru-RU"/>
        </w:rPr>
        <w:t>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0ED87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12.18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շահագրգռված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կոնկրետ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գործարքի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հարցում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կրել</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հետևանքով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փոխհատուցում</w:t>
      </w:r>
      <w:proofErr w:type="spellEnd"/>
      <w:r w:rsidRPr="004757B9">
        <w:rPr>
          <w:rFonts w:ascii="GHEA Grapalat" w:hAnsi="GHEA Grapalat" w:cs="Sylfaen"/>
          <w:sz w:val="20"/>
          <w:szCs w:val="20"/>
          <w:lang w:val="ru-RU"/>
        </w:rPr>
        <w:t>։</w:t>
      </w:r>
    </w:p>
    <w:p w14:paraId="211291E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12.19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Mariam" w:hAnsi="GHEA Mariam"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ինքնաբերաբար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Օ</w:t>
      </w:r>
      <w:proofErr w:type="spellStart"/>
      <w:r w:rsidRPr="004757B9">
        <w:rPr>
          <w:rFonts w:ascii="GHEA Grapalat" w:hAnsi="GHEA Grapalat" w:cs="Sylfaen"/>
          <w:sz w:val="20"/>
          <w:szCs w:val="20"/>
          <w:lang w:val="ru-RU"/>
        </w:rPr>
        <w:t>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9-</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արդյունքներով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
    <w:p w14:paraId="60747B73"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51-</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օրենքի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lang w:val="ru-RU"/>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իրավաբանական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գործադիր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w:t>
      </w:r>
    </w:p>
    <w:p w14:paraId="6FB0C284" w14:textId="77777777" w:rsidR="000F7162" w:rsidRPr="004757B9" w:rsidRDefault="000F7162" w:rsidP="000F7162">
      <w:pPr>
        <w:ind w:firstLine="567"/>
        <w:jc w:val="both"/>
        <w:rPr>
          <w:rFonts w:ascii="GHEA Grapalat" w:hAnsi="GHEA Grapalat" w:cs="Sylfaen"/>
          <w:sz w:val="20"/>
          <w:szCs w:val="20"/>
          <w:lang w:val="es-ES"/>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կետ</w:t>
      </w:r>
      <w:r w:rsidRPr="004757B9">
        <w:rPr>
          <w:rFonts w:ascii="GHEA Grapalat" w:hAnsi="GHEA Grapalat" w:cs="Sylfaen"/>
          <w:sz w:val="20"/>
          <w:szCs w:val="20"/>
          <w:lang w:val="ru-RU"/>
        </w:rPr>
        <w:t>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6B2336B0" w14:textId="77777777" w:rsidR="000F7162" w:rsidRPr="004757B9" w:rsidRDefault="000F7162" w:rsidP="000F7162">
      <w:pPr>
        <w:ind w:firstLine="567"/>
        <w:jc w:val="center"/>
        <w:rPr>
          <w:rFonts w:ascii="GHEA Grapalat" w:hAnsi="GHEA Grapalat" w:cs="Sylfaen"/>
          <w:szCs w:val="22"/>
          <w:lang w:val="es-ES"/>
        </w:rPr>
      </w:pPr>
    </w:p>
    <w:p w14:paraId="40F5FE24" w14:textId="77777777" w:rsidR="000F7162" w:rsidRPr="004757B9" w:rsidRDefault="000F7162" w:rsidP="000F7162">
      <w:pPr>
        <w:ind w:firstLine="567"/>
        <w:jc w:val="center"/>
        <w:rPr>
          <w:rFonts w:ascii="GHEA Grapalat" w:hAnsi="GHEA Grapalat" w:cs="Sylfaen"/>
          <w:szCs w:val="22"/>
          <w:lang w:val="es-ES"/>
        </w:rPr>
      </w:pPr>
    </w:p>
    <w:p w14:paraId="38237CD3" w14:textId="77777777" w:rsidR="000F7162" w:rsidRPr="004757B9" w:rsidRDefault="000F7162" w:rsidP="000F7162">
      <w:pPr>
        <w:jc w:val="center"/>
        <w:rPr>
          <w:rFonts w:ascii="GHEA Grapalat" w:hAnsi="GHEA Grapalat"/>
          <w:sz w:val="20"/>
          <w:szCs w:val="20"/>
          <w:lang w:val="hy-AM"/>
        </w:rPr>
      </w:pPr>
      <w:r w:rsidRPr="004757B9">
        <w:rPr>
          <w:rFonts w:ascii="GHEA Grapalat" w:hAnsi="GHEA Grapalat" w:cs="Sylfaen"/>
          <w:szCs w:val="22"/>
          <w:lang w:val="es-ES"/>
        </w:rPr>
        <w:br w:type="page"/>
      </w:r>
      <w:r w:rsidRPr="004757B9">
        <w:rPr>
          <w:rFonts w:ascii="GHEA Grapalat" w:hAnsi="GHEA Grapalat" w:cs="Sylfaen"/>
          <w:sz w:val="20"/>
          <w:szCs w:val="20"/>
          <w:lang w:val="es-ES"/>
        </w:rPr>
        <w:lastRenderedPageBreak/>
        <w:t>Մ</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Ա</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I</w:t>
      </w:r>
      <w:r w:rsidRPr="004757B9">
        <w:rPr>
          <w:rFonts w:ascii="GHEA Grapalat" w:hAnsi="GHEA Grapalat"/>
          <w:sz w:val="20"/>
          <w:szCs w:val="20"/>
          <w:lang w:val="hy-AM"/>
        </w:rPr>
        <w:t xml:space="preserve"> </w:t>
      </w:r>
      <w:r w:rsidRPr="004757B9">
        <w:rPr>
          <w:rFonts w:ascii="GHEA Grapalat" w:hAnsi="GHEA Grapalat"/>
          <w:sz w:val="20"/>
          <w:szCs w:val="20"/>
          <w:lang w:val="af-ZA"/>
        </w:rPr>
        <w:t>I</w:t>
      </w:r>
    </w:p>
    <w:p w14:paraId="44788B03" w14:textId="77777777" w:rsidR="000F7162" w:rsidRPr="004757B9" w:rsidRDefault="000F7162" w:rsidP="000F7162">
      <w:pPr>
        <w:jc w:val="center"/>
        <w:rPr>
          <w:rFonts w:ascii="GHEA Grapalat" w:hAnsi="GHEA Grapalat"/>
          <w:sz w:val="20"/>
          <w:szCs w:val="20"/>
          <w:lang w:val="hy-AM"/>
        </w:rPr>
      </w:pPr>
    </w:p>
    <w:p w14:paraId="5F79BC31"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Ն</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Գ</w:t>
      </w:r>
    </w:p>
    <w:p w14:paraId="5C35964A"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Գ Ն Ա Ն Շ Մ Ա Ն Հ Ա Ր Ց Մ Ա Ն  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Յ</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Ը</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Պ</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Ե</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Լ</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ՈՒ</w:t>
      </w:r>
    </w:p>
    <w:p w14:paraId="0ED383B5" w14:textId="77777777" w:rsidR="000F7162" w:rsidRPr="004757B9" w:rsidRDefault="000F7162" w:rsidP="000F7162">
      <w:pPr>
        <w:ind w:firstLine="567"/>
        <w:jc w:val="center"/>
        <w:rPr>
          <w:rFonts w:ascii="GHEA Grapalat" w:hAnsi="GHEA Grapalat"/>
          <w:szCs w:val="22"/>
          <w:lang w:val="af-ZA"/>
        </w:rPr>
      </w:pPr>
    </w:p>
    <w:p w14:paraId="63705CAA"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ԸՆԴՀԱՆՈՒՐ</w:t>
      </w:r>
      <w:r w:rsidRPr="004757B9">
        <w:rPr>
          <w:rFonts w:ascii="GHEA Grapalat" w:hAnsi="GHEA Grapalat"/>
          <w:sz w:val="20"/>
          <w:lang w:val="af-ZA"/>
        </w:rPr>
        <w:t xml:space="preserve"> </w:t>
      </w:r>
      <w:r w:rsidRPr="004757B9">
        <w:rPr>
          <w:rFonts w:ascii="GHEA Grapalat" w:hAnsi="GHEA Grapalat" w:cs="Sylfaen"/>
          <w:sz w:val="20"/>
          <w:lang w:val="es-ES"/>
        </w:rPr>
        <w:t>ԴՐՈՒՅԹՆԵՐ</w:t>
      </w:r>
    </w:p>
    <w:p w14:paraId="689FE283"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szCs w:val="22"/>
          <w:lang w:val="af-ZA"/>
        </w:rPr>
        <w:t xml:space="preserve"> </w:t>
      </w:r>
    </w:p>
    <w:p w14:paraId="58C1A5FD"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1.1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նպատակ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օժանդակել</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ասնակիցներին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պատրաստելիս</w:t>
      </w:r>
      <w:proofErr w:type="spellEnd"/>
      <w:r w:rsidRPr="004757B9">
        <w:rPr>
          <w:rFonts w:ascii="GHEA Grapalat" w:hAnsi="GHEA Grapalat" w:cs="Sylfaen"/>
          <w:sz w:val="20"/>
          <w:lang w:val="ru-RU"/>
        </w:rPr>
        <w:t>։</w:t>
      </w:r>
    </w:p>
    <w:p w14:paraId="1809B20E"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1.2 </w:t>
      </w:r>
      <w:proofErr w:type="spellStart"/>
      <w:r w:rsidRPr="004757B9">
        <w:rPr>
          <w:rFonts w:ascii="GHEA Grapalat" w:hAnsi="GHEA Grapalat" w:cs="Sylfaen"/>
          <w:sz w:val="20"/>
          <w:lang w:val="ru-RU"/>
        </w:rPr>
        <w:t>Նպատակահարմարության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դեպքում</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տեղեկությունները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տարբերվող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պահպանելով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վավերապայմանները</w:t>
      </w:r>
      <w:proofErr w:type="spellEnd"/>
      <w:r w:rsidRPr="004757B9">
        <w:rPr>
          <w:rFonts w:ascii="GHEA Grapalat" w:hAnsi="GHEA Grapalat" w:cs="Sylfaen"/>
          <w:sz w:val="20"/>
          <w:lang w:val="ru-RU"/>
        </w:rPr>
        <w:t>։</w:t>
      </w:r>
    </w:p>
    <w:p w14:paraId="47008014" w14:textId="77777777" w:rsidR="000F7162" w:rsidRPr="004757B9" w:rsidRDefault="000F7162" w:rsidP="00166100">
      <w:pPr>
        <w:pStyle w:val="afc"/>
        <w:numPr>
          <w:ilvl w:val="1"/>
          <w:numId w:val="5"/>
        </w:numPr>
        <w:jc w:val="both"/>
        <w:rPr>
          <w:rFonts w:ascii="GHEA Grapalat" w:hAnsi="GHEA Grapalat" w:cs="Sylfaen"/>
          <w:sz w:val="20"/>
          <w:lang w:val="af-ZA"/>
        </w:rPr>
      </w:pPr>
      <w:proofErr w:type="spellStart"/>
      <w:r w:rsidRPr="004757B9">
        <w:rPr>
          <w:rFonts w:ascii="GHEA Grapalat" w:hAnsi="GHEA Grapalat" w:cs="Sylfaen"/>
          <w:sz w:val="20"/>
        </w:rPr>
        <w:t>Հայտերը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հայերենից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նաև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անգլերեն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ռուսերեն</w:t>
      </w:r>
      <w:proofErr w:type="spellEnd"/>
      <w:r w:rsidRPr="004757B9">
        <w:rPr>
          <w:rFonts w:ascii="GHEA Grapalat" w:hAnsi="GHEA Grapalat" w:cs="Sylfaen"/>
          <w:sz w:val="20"/>
        </w:rPr>
        <w:t>։</w:t>
      </w:r>
      <w:r w:rsidRPr="004757B9">
        <w:rPr>
          <w:rFonts w:ascii="GHEA Grapalat" w:hAnsi="GHEA Grapalat" w:cs="Sylfaen"/>
          <w:sz w:val="20"/>
          <w:lang w:val="af-ZA"/>
        </w:rPr>
        <w:t xml:space="preserve"> </w:t>
      </w:r>
    </w:p>
    <w:p w14:paraId="793E538F" w14:textId="77777777" w:rsidR="000F7162" w:rsidRPr="004757B9" w:rsidRDefault="000F7162" w:rsidP="000F7162">
      <w:pPr>
        <w:jc w:val="center"/>
        <w:rPr>
          <w:rFonts w:ascii="GHEA Grapalat" w:hAnsi="GHEA Grapalat"/>
          <w:szCs w:val="22"/>
          <w:lang w:val="af-ZA"/>
        </w:rPr>
      </w:pPr>
    </w:p>
    <w:p w14:paraId="67187C0C"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ԸՆԹԱՑԱԿԱՐԳԻ</w:t>
      </w:r>
      <w:r w:rsidRPr="004757B9">
        <w:rPr>
          <w:rFonts w:ascii="GHEA Grapalat" w:hAnsi="GHEA Grapalat"/>
          <w:sz w:val="20"/>
          <w:lang w:val="af-ZA"/>
        </w:rPr>
        <w:t xml:space="preserve"> </w:t>
      </w:r>
      <w:r w:rsidRPr="004757B9">
        <w:rPr>
          <w:rFonts w:ascii="GHEA Grapalat" w:hAnsi="GHEA Grapalat" w:cs="Sylfaen"/>
          <w:sz w:val="20"/>
          <w:lang w:val="es-ES"/>
        </w:rPr>
        <w:t>ՀԱՅՏԸ</w:t>
      </w:r>
    </w:p>
    <w:p w14:paraId="315BD62A" w14:textId="77777777" w:rsidR="000F7162" w:rsidRPr="004757B9" w:rsidRDefault="000F7162" w:rsidP="000F7162">
      <w:pPr>
        <w:ind w:firstLine="720"/>
        <w:jc w:val="center"/>
        <w:rPr>
          <w:rFonts w:ascii="GHEA Grapalat" w:hAnsi="GHEA Grapalat"/>
          <w:szCs w:val="22"/>
          <w:lang w:val="af-ZA"/>
        </w:rPr>
      </w:pPr>
    </w:p>
    <w:p w14:paraId="2B33E220"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hy-AM"/>
        </w:rPr>
        <w:t xml:space="preserve">Ընթացակարգին մասնակցելու համար </w:t>
      </w:r>
      <w:r w:rsidRPr="004757B9">
        <w:rPr>
          <w:rFonts w:ascii="GHEA Grapalat" w:hAnsi="GHEA Grapalat"/>
          <w:sz w:val="20"/>
          <w:szCs w:val="20"/>
        </w:rPr>
        <w:t>մ</w:t>
      </w:r>
      <w:r w:rsidRPr="004757B9">
        <w:rPr>
          <w:rFonts w:ascii="GHEA Grapalat" w:hAnsi="GHEA Grapalat"/>
          <w:sz w:val="20"/>
          <w:szCs w:val="20"/>
          <w:lang w:val="hy-AM"/>
        </w:rPr>
        <w:t xml:space="preserve">ասնակիցը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հրավերի</w:t>
      </w:r>
      <w:proofErr w:type="spellEnd"/>
      <w:r w:rsidRPr="004757B9">
        <w:rPr>
          <w:rFonts w:ascii="GHEA Grapalat" w:hAnsi="GHEA Grapalat"/>
          <w:sz w:val="20"/>
          <w:szCs w:val="20"/>
          <w:lang w:val="af-ZA"/>
        </w:rPr>
        <w:t xml:space="preserve"> 2-</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w:t>
      </w:r>
      <w:proofErr w:type="spellEnd"/>
      <w:r w:rsidRPr="004757B9">
        <w:rPr>
          <w:rFonts w:ascii="GHEA Grapalat" w:hAnsi="GHEA Grapalat"/>
          <w:sz w:val="20"/>
          <w:szCs w:val="20"/>
          <w:lang w:val="af-ZA"/>
        </w:rPr>
        <w:t xml:space="preserve"> 3-</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բաժնով</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757B9">
        <w:rPr>
          <w:rFonts w:ascii="GHEA Grapalat" w:hAnsi="GHEA Grapalat"/>
          <w:sz w:val="20"/>
          <w:szCs w:val="20"/>
          <w:lang w:val="es-ES"/>
        </w:rPr>
        <w:t>ը:</w:t>
      </w:r>
    </w:p>
    <w:p w14:paraId="0076A970"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ներկայացնում</w:t>
      </w:r>
      <w:proofErr w:type="spellEnd"/>
      <w:r w:rsidRPr="004757B9">
        <w:rPr>
          <w:rFonts w:ascii="GHEA Grapalat" w:hAnsi="GHEA Grapalat" w:cs="Sylfaen"/>
          <w:sz w:val="20"/>
          <w:lang w:val="es-ES"/>
        </w:rPr>
        <w:t xml:space="preserve"> </w:t>
      </w:r>
      <w:r w:rsidRPr="004757B9">
        <w:rPr>
          <w:rFonts w:ascii="GHEA Grapalat" w:hAnsi="GHEA Grapalat" w:cs="Sylfaen"/>
          <w:sz w:val="20"/>
        </w:rPr>
        <w:t>է</w:t>
      </w:r>
      <w:r w:rsidRPr="004757B9">
        <w:rPr>
          <w:rFonts w:ascii="GHEA Grapalat" w:hAnsi="GHEA Grapalat" w:cs="Sylfaen"/>
          <w:sz w:val="20"/>
          <w:lang w:val="es-ES"/>
        </w:rPr>
        <w:t xml:space="preserve"> </w:t>
      </w:r>
      <w:proofErr w:type="spellStart"/>
      <w:r w:rsidRPr="004757B9">
        <w:rPr>
          <w:rFonts w:ascii="GHEA Grapalat" w:hAnsi="GHEA Grapalat" w:cs="Sylfaen"/>
          <w:sz w:val="20"/>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հաստատված</w:t>
      </w:r>
      <w:proofErr w:type="spellEnd"/>
      <w:r w:rsidRPr="004757B9">
        <w:rPr>
          <w:rFonts w:ascii="GHEA Grapalat" w:hAnsi="GHEA Grapalat" w:cs="Sylfaen"/>
          <w:sz w:val="20"/>
          <w:lang w:val="es-ES"/>
        </w:rPr>
        <w:t>`</w:t>
      </w:r>
    </w:p>
    <w:p w14:paraId="634EEFEC"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2.1 </w:t>
      </w:r>
      <w:proofErr w:type="spellStart"/>
      <w:r w:rsidRPr="004757B9">
        <w:rPr>
          <w:rFonts w:ascii="GHEA Grapalat" w:hAnsi="GHEA Grapalat" w:cs="Sylfaen"/>
          <w:sz w:val="20"/>
          <w:lang w:val="ru-RU"/>
        </w:rPr>
        <w:t>ընթացակարգին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դիմում</w:t>
      </w:r>
      <w:proofErr w:type="spellEnd"/>
      <w:r w:rsidRPr="004757B9">
        <w:rPr>
          <w:rFonts w:ascii="GHEA Grapalat" w:hAnsi="GHEA Grapalat" w:cs="Sylfaen"/>
          <w:sz w:val="20"/>
          <w:lang w:val="es-ES"/>
        </w:rPr>
        <w:t>-</w:t>
      </w:r>
      <w:proofErr w:type="spellStart"/>
      <w:r w:rsidRPr="004757B9">
        <w:rPr>
          <w:rFonts w:ascii="GHEA Grapalat" w:hAnsi="GHEA Grapalat" w:cs="Sylfaen"/>
          <w:sz w:val="20"/>
        </w:rPr>
        <w:t>հայտարարություն</w:t>
      </w:r>
      <w:proofErr w:type="spellEnd"/>
      <w:r w:rsidRPr="004757B9">
        <w:rPr>
          <w:rFonts w:ascii="GHEA Grapalat" w:hAnsi="GHEA Grapalat" w:cs="Sylfaen"/>
          <w:sz w:val="20"/>
          <w:lang w:val="af-ZA"/>
        </w:rPr>
        <w:t>` համաձայն հ</w:t>
      </w:r>
      <w:proofErr w:type="spellStart"/>
      <w:r w:rsidRPr="004757B9">
        <w:rPr>
          <w:rFonts w:ascii="GHEA Grapalat" w:hAnsi="GHEA Grapalat" w:cs="Sylfaen"/>
          <w:sz w:val="20"/>
          <w:lang w:val="ru-RU"/>
        </w:rPr>
        <w:t>ավելված</w:t>
      </w:r>
      <w:proofErr w:type="spellEnd"/>
      <w:r w:rsidRPr="004757B9">
        <w:rPr>
          <w:rFonts w:ascii="GHEA Grapalat" w:hAnsi="GHEA Grapalat" w:cs="Sylfaen"/>
          <w:sz w:val="20"/>
          <w:lang w:val="af-ZA"/>
        </w:rPr>
        <w:t xml:space="preserve"> N 1-ի</w:t>
      </w:r>
      <w:r w:rsidRPr="004757B9">
        <w:rPr>
          <w:rFonts w:ascii="GHEA Grapalat" w:hAnsi="GHEA Grapalat" w:cs="Sylfaen"/>
          <w:sz w:val="20"/>
          <w:lang w:val="es-ES"/>
        </w:rPr>
        <w:t>.</w:t>
      </w:r>
    </w:p>
    <w:p w14:paraId="66572074"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sz w:val="20"/>
          <w:lang w:val="es-ES"/>
        </w:rPr>
        <w:t xml:space="preserve">2.2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առաջարկվող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ապրանքի</w:t>
      </w:r>
      <w:proofErr w:type="spellEnd"/>
      <w:r w:rsidRPr="004757B9">
        <w:rPr>
          <w:rFonts w:ascii="GHEA Grapalat" w:hAnsi="GHEA Grapalat" w:cs="Sylfaen"/>
          <w:sz w:val="20"/>
          <w:lang w:val="es-ES"/>
        </w:rPr>
        <w:t xml:space="preserve"> </w:t>
      </w:r>
      <w:r w:rsidRPr="004757B9">
        <w:rPr>
          <w:rFonts w:ascii="GHEA Grapalat" w:hAnsi="GHEA Grapalat"/>
          <w:sz w:val="20"/>
          <w:szCs w:val="20"/>
          <w:lang w:val="hy-AM"/>
        </w:rPr>
        <w:t>ամբողջական նկարագիրը</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համաձայն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հավելված</w:t>
      </w:r>
      <w:proofErr w:type="spellEnd"/>
      <w:r w:rsidRPr="004757B9">
        <w:rPr>
          <w:rFonts w:ascii="GHEA Grapalat" w:hAnsi="GHEA Grapalat"/>
          <w:sz w:val="20"/>
          <w:szCs w:val="20"/>
          <w:lang w:val="es-ES"/>
        </w:rPr>
        <w:t xml:space="preserve"> N 1.1-</w:t>
      </w:r>
      <w:r w:rsidRPr="004757B9">
        <w:rPr>
          <w:rFonts w:ascii="GHEA Grapalat" w:hAnsi="GHEA Grapalat"/>
          <w:sz w:val="20"/>
          <w:szCs w:val="20"/>
        </w:rPr>
        <w:t>ի</w:t>
      </w:r>
      <w:r w:rsidRPr="004757B9">
        <w:rPr>
          <w:rFonts w:ascii="GHEA Grapalat" w:hAnsi="GHEA Grapalat" w:cs="Sylfaen"/>
          <w:sz w:val="20"/>
          <w:lang w:val="es-ES"/>
        </w:rPr>
        <w:t>.</w:t>
      </w:r>
    </w:p>
    <w:p w14:paraId="3784E0C7" w14:textId="77777777" w:rsidR="000F7162" w:rsidRPr="004757B9" w:rsidRDefault="000F7162" w:rsidP="000F7162">
      <w:pPr>
        <w:pStyle w:val="norm"/>
        <w:spacing w:line="276" w:lineRule="auto"/>
        <w:ind w:firstLine="567"/>
        <w:rPr>
          <w:rFonts w:ascii="GHEA Grapalat" w:hAnsi="GHEA Grapalat" w:cs="Sylfaen"/>
          <w:sz w:val="20"/>
          <w:szCs w:val="24"/>
          <w:lang w:val="af-ZA" w:eastAsia="en-US"/>
        </w:rPr>
      </w:pPr>
      <w:r w:rsidRPr="004757B9">
        <w:rPr>
          <w:rFonts w:ascii="GHEA Grapalat" w:hAnsi="GHEA Grapalat" w:cs="Sylfaen"/>
          <w:sz w:val="20"/>
          <w:lang w:val="af-ZA"/>
        </w:rPr>
        <w:t xml:space="preserve">2.3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պատճենը</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և</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դրա</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հանդիսացող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անձի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տվյալները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իրականացվելու</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է</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միջոցով</w:t>
      </w:r>
      <w:proofErr w:type="spellEnd"/>
      <w:r w:rsidRPr="004757B9">
        <w:rPr>
          <w:rFonts w:ascii="GHEA Grapalat" w:hAnsi="GHEA Grapalat" w:cs="Sylfaen"/>
          <w:sz w:val="20"/>
          <w:szCs w:val="24"/>
          <w:lang w:val="af-ZA" w:eastAsia="en-US"/>
        </w:rPr>
        <w:t>.</w:t>
      </w:r>
    </w:p>
    <w:p w14:paraId="7FAFF593" w14:textId="77777777" w:rsidR="000F7162" w:rsidRPr="004757B9" w:rsidRDefault="000F7162" w:rsidP="000F7162">
      <w:pPr>
        <w:pStyle w:val="norm"/>
        <w:spacing w:line="240" w:lineRule="auto"/>
        <w:ind w:firstLine="567"/>
        <w:rPr>
          <w:rFonts w:ascii="GHEA Grapalat" w:hAnsi="GHEA Grapalat" w:cs="Sylfaen"/>
          <w:color w:val="FFFFFF"/>
          <w:sz w:val="20"/>
          <w:szCs w:val="24"/>
          <w:lang w:val="af-ZA" w:eastAsia="en-US"/>
        </w:rPr>
      </w:pPr>
      <w:r w:rsidRPr="004757B9">
        <w:rPr>
          <w:rFonts w:ascii="GHEA Grapalat" w:hAnsi="GHEA Grapalat" w:cs="Sylfaen"/>
          <w:sz w:val="20"/>
          <w:szCs w:val="24"/>
          <w:lang w:val="af-ZA" w:eastAsia="en-US"/>
        </w:rPr>
        <w:t xml:space="preserve">2.4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գնման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մասնակցում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կարգով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կոնսորցիումով</w:t>
      </w:r>
      <w:proofErr w:type="spellEnd"/>
      <w:r w:rsidRPr="004757B9">
        <w:rPr>
          <w:rFonts w:ascii="GHEA Grapalat" w:hAnsi="GHEA Grapalat" w:cs="Sylfaen"/>
          <w:sz w:val="20"/>
          <w:szCs w:val="24"/>
          <w:lang w:val="af-ZA" w:eastAsia="en-US"/>
        </w:rPr>
        <w:t>).</w:t>
      </w:r>
      <w:r w:rsidRPr="004757B9">
        <w:rPr>
          <w:rFonts w:ascii="GHEA Grapalat" w:hAnsi="GHEA Grapalat" w:cs="Sylfaen"/>
          <w:sz w:val="20"/>
          <w:szCs w:val="24"/>
          <w:vertAlign w:val="superscript"/>
          <w:lang w:val="af-ZA" w:eastAsia="en-US"/>
        </w:rPr>
        <w:t xml:space="preserve">15 </w:t>
      </w:r>
      <w:r w:rsidRPr="004757B9">
        <w:rPr>
          <w:rStyle w:val="afd"/>
          <w:rFonts w:ascii="GHEA Grapalat" w:hAnsi="GHEA Grapalat" w:cs="Sylfaen"/>
          <w:color w:val="FFFFFF"/>
          <w:sz w:val="20"/>
          <w:szCs w:val="24"/>
          <w:lang w:val="af-ZA" w:eastAsia="en-US"/>
        </w:rPr>
        <w:footnoteReference w:id="3"/>
      </w:r>
    </w:p>
    <w:p w14:paraId="1E96AC8F" w14:textId="55053A00"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2.</w:t>
      </w:r>
      <w:r w:rsidR="00452325">
        <w:rPr>
          <w:rFonts w:ascii="GHEA Grapalat" w:hAnsi="GHEA Grapalat" w:cs="Sylfaen"/>
          <w:sz w:val="20"/>
          <w:lang w:val="hy-AM"/>
        </w:rPr>
        <w:t>5</w:t>
      </w:r>
      <w:r w:rsidRPr="004757B9">
        <w:rPr>
          <w:rFonts w:ascii="GHEA Grapalat" w:hAnsi="GHEA Grapalat" w:cs="Sylfaen"/>
          <w:sz w:val="20"/>
          <w:lang w:val="af-ZA"/>
        </w:rPr>
        <w:t xml:space="preserve"> </w:t>
      </w:r>
      <w:r w:rsidRPr="004757B9">
        <w:rPr>
          <w:rFonts w:ascii="GHEA Grapalat" w:hAnsi="GHEA Grapalat" w:cs="Sylfaen"/>
          <w:sz w:val="20"/>
          <w:lang w:val="hy-AM"/>
        </w:rPr>
        <w:t>գնային</w:t>
      </w:r>
      <w:r w:rsidRPr="004757B9">
        <w:rPr>
          <w:rFonts w:ascii="GHEA Grapalat" w:hAnsi="GHEA Grapalat" w:cs="Sylfaen"/>
          <w:sz w:val="20"/>
          <w:lang w:val="af-ZA"/>
        </w:rPr>
        <w:t xml:space="preserve"> </w:t>
      </w:r>
      <w:r w:rsidRPr="004757B9">
        <w:rPr>
          <w:rFonts w:ascii="GHEA Grapalat" w:hAnsi="GHEA Grapalat" w:cs="Sylfaen"/>
          <w:sz w:val="20"/>
          <w:lang w:val="hy-AM"/>
        </w:rPr>
        <w:t>առաջարկ</w:t>
      </w:r>
      <w:r w:rsidRPr="004757B9">
        <w:rPr>
          <w:rFonts w:ascii="GHEA Grapalat" w:hAnsi="GHEA Grapalat" w:cs="Sylfaen"/>
          <w:sz w:val="20"/>
          <w:lang w:val="af-ZA"/>
        </w:rPr>
        <w:t xml:space="preserve">` </w:t>
      </w:r>
      <w:r w:rsidRPr="004757B9">
        <w:rPr>
          <w:rFonts w:ascii="GHEA Grapalat" w:hAnsi="GHEA Grapalat" w:cs="Sylfaen"/>
          <w:sz w:val="20"/>
          <w:lang w:val="hy-AM"/>
        </w:rPr>
        <w:t>համաձայն</w:t>
      </w:r>
      <w:r w:rsidRPr="004757B9">
        <w:rPr>
          <w:rFonts w:ascii="GHEA Grapalat" w:hAnsi="GHEA Grapalat" w:cs="Sylfaen"/>
          <w:sz w:val="20"/>
          <w:lang w:val="af-ZA"/>
        </w:rPr>
        <w:t xml:space="preserve"> </w:t>
      </w:r>
      <w:r w:rsidRPr="004757B9">
        <w:rPr>
          <w:rFonts w:ascii="GHEA Grapalat" w:hAnsi="GHEA Grapalat" w:cs="Sylfaen"/>
          <w:sz w:val="20"/>
          <w:lang w:val="hy-AM"/>
        </w:rPr>
        <w:t>հավելված</w:t>
      </w:r>
      <w:r w:rsidRPr="004757B9">
        <w:rPr>
          <w:rFonts w:ascii="GHEA Grapalat" w:hAnsi="GHEA Grapalat" w:cs="Sylfaen"/>
          <w:sz w:val="20"/>
          <w:lang w:val="af-ZA"/>
        </w:rPr>
        <w:t xml:space="preserve"> N 2-</w:t>
      </w:r>
      <w:r w:rsidRPr="004757B9">
        <w:rPr>
          <w:rFonts w:ascii="GHEA Grapalat" w:hAnsi="GHEA Grapalat" w:cs="Sylfaen"/>
          <w:sz w:val="20"/>
          <w:lang w:val="hy-AM"/>
        </w:rPr>
        <w:t>ի</w:t>
      </w:r>
      <w:r w:rsidRPr="004757B9">
        <w:rPr>
          <w:rFonts w:ascii="GHEA Grapalat" w:hAnsi="GHEA Grapalat" w:cs="Sylfaen"/>
          <w:sz w:val="20"/>
          <w:lang w:val="af-ZA"/>
        </w:rPr>
        <w:t xml:space="preserve">: Գնային առաջարկը </w:t>
      </w:r>
      <w:r w:rsidRPr="004757B9">
        <w:rPr>
          <w:rFonts w:ascii="GHEA Grapalat" w:hAnsi="GHEA Grapalat" w:cs="Sylfaen"/>
          <w:sz w:val="20"/>
          <w:lang w:val="hy-AM"/>
        </w:rPr>
        <w:t>ներկայացվում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w:t>
      </w:r>
      <w:r w:rsidRPr="004757B9">
        <w:rPr>
          <w:rFonts w:ascii="GHEA Grapalat" w:hAnsi="GHEA Grapalat" w:cs="Sylfaen"/>
          <w:sz w:val="20"/>
          <w:szCs w:val="20"/>
          <w:lang w:val="hy-AM"/>
        </w:rPr>
        <w:t>ինքնարժեք, շահույթ</w:t>
      </w:r>
      <w:r w:rsidRPr="004757B9">
        <w:rPr>
          <w:rFonts w:ascii="GHEA Grapalat" w:hAnsi="GHEA Grapalat" w:cs="Sylfaen"/>
          <w:sz w:val="22"/>
          <w:szCs w:val="22"/>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ավելացված</w:t>
      </w:r>
      <w:r w:rsidRPr="004757B9">
        <w:rPr>
          <w:rFonts w:ascii="GHEA Grapalat" w:hAnsi="GHEA Grapalat" w:cs="Sylfaen"/>
          <w:sz w:val="20"/>
          <w:lang w:val="af-ZA"/>
        </w:rPr>
        <w:t xml:space="preserve"> </w:t>
      </w:r>
      <w:r w:rsidRPr="004757B9">
        <w:rPr>
          <w:rFonts w:ascii="GHEA Grapalat" w:hAnsi="GHEA Grapalat" w:cs="Sylfaen"/>
          <w:sz w:val="20"/>
          <w:lang w:val="hy-AM"/>
        </w:rPr>
        <w:t>արժեքի</w:t>
      </w:r>
      <w:r w:rsidRPr="004757B9">
        <w:rPr>
          <w:rFonts w:ascii="GHEA Grapalat" w:hAnsi="GHEA Grapalat" w:cs="Sylfaen"/>
          <w:sz w:val="20"/>
          <w:lang w:val="af-ZA"/>
        </w:rPr>
        <w:t xml:space="preserve"> </w:t>
      </w:r>
      <w:r w:rsidRPr="004757B9">
        <w:rPr>
          <w:rFonts w:ascii="GHEA Grapalat" w:hAnsi="GHEA Grapalat" w:cs="Sylfaen"/>
          <w:sz w:val="20"/>
          <w:lang w:val="hy-AM"/>
        </w:rPr>
        <w:t>հարկ</w:t>
      </w:r>
      <w:r w:rsidRPr="004757B9">
        <w:rPr>
          <w:rFonts w:ascii="GHEA Grapalat" w:hAnsi="GHEA Grapalat" w:cs="Sylfaen"/>
          <w:sz w:val="20"/>
          <w:lang w:val="af-ZA"/>
        </w:rPr>
        <w:t xml:space="preserve"> </w:t>
      </w:r>
      <w:r w:rsidRPr="004757B9">
        <w:rPr>
          <w:rFonts w:ascii="GHEA Grapalat" w:hAnsi="GHEA Grapalat" w:cs="Sylfaen"/>
          <w:sz w:val="20"/>
          <w:lang w:val="hy-AM"/>
        </w:rPr>
        <w:t>ընդհանրական</w:t>
      </w:r>
      <w:r w:rsidRPr="004757B9">
        <w:rPr>
          <w:rFonts w:ascii="GHEA Grapalat" w:hAnsi="GHEA Grapalat" w:cs="Sylfaen"/>
          <w:sz w:val="20"/>
          <w:lang w:val="af-ZA"/>
        </w:rPr>
        <w:t xml:space="preserve"> </w:t>
      </w:r>
      <w:r w:rsidRPr="004757B9">
        <w:rPr>
          <w:rFonts w:ascii="GHEA Grapalat" w:hAnsi="GHEA Grapalat" w:cs="Sylfaen"/>
          <w:sz w:val="20"/>
          <w:lang w:val="hy-AM"/>
        </w:rPr>
        <w:t>բաղադրիչներից</w:t>
      </w:r>
      <w:r w:rsidRPr="004757B9">
        <w:rPr>
          <w:rFonts w:ascii="GHEA Grapalat" w:hAnsi="GHEA Grapalat" w:cs="Sylfaen"/>
          <w:sz w:val="20"/>
          <w:lang w:val="af-ZA"/>
        </w:rPr>
        <w:t xml:space="preserve"> </w:t>
      </w:r>
      <w:r w:rsidRPr="004757B9">
        <w:rPr>
          <w:rFonts w:ascii="GHEA Grapalat" w:hAnsi="GHEA Grapalat" w:cs="Sylfaen"/>
          <w:sz w:val="20"/>
          <w:lang w:val="hy-AM"/>
        </w:rPr>
        <w:t>բաղկացած</w:t>
      </w:r>
      <w:r w:rsidRPr="004757B9">
        <w:rPr>
          <w:rFonts w:ascii="GHEA Grapalat" w:hAnsi="GHEA Grapalat" w:cs="Sylfaen"/>
          <w:sz w:val="20"/>
          <w:lang w:val="af-ZA"/>
        </w:rPr>
        <w:t xml:space="preserve"> </w:t>
      </w:r>
      <w:r w:rsidRPr="004757B9">
        <w:rPr>
          <w:rFonts w:ascii="GHEA Grapalat" w:hAnsi="GHEA Grapalat" w:cs="Sylfaen"/>
          <w:sz w:val="20"/>
          <w:lang w:val="hy-AM"/>
        </w:rPr>
        <w:t>հաշվարկի</w:t>
      </w:r>
      <w:r w:rsidRPr="004757B9">
        <w:rPr>
          <w:rFonts w:ascii="GHEA Grapalat" w:hAnsi="GHEA Grapalat" w:cs="Sylfaen"/>
          <w:sz w:val="20"/>
          <w:lang w:val="af-ZA"/>
        </w:rPr>
        <w:t xml:space="preserve"> </w:t>
      </w:r>
      <w:r w:rsidRPr="004757B9">
        <w:rPr>
          <w:rFonts w:ascii="GHEA Grapalat" w:hAnsi="GHEA Grapalat" w:cs="Sylfaen"/>
          <w:sz w:val="20"/>
          <w:lang w:val="hy-AM"/>
        </w:rPr>
        <w:t>ձևով։</w:t>
      </w:r>
      <w:r w:rsidRPr="004757B9">
        <w:rPr>
          <w:rFonts w:ascii="GHEA Grapalat" w:hAnsi="GHEA Grapalat" w:cs="Sylfaen"/>
          <w:sz w:val="20"/>
          <w:lang w:val="af-ZA"/>
        </w:rPr>
        <w:t xml:space="preserve"> </w:t>
      </w:r>
      <w:r w:rsidRPr="004757B9">
        <w:rPr>
          <w:rFonts w:ascii="GHEA Grapalat" w:hAnsi="GHEA Grapalat" w:cs="Sylfaen"/>
          <w:sz w:val="20"/>
          <w:lang w:val="hy-AM"/>
        </w:rPr>
        <w:t>Ինքնարժեքի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բաղադրիչների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հաշվարկ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բացվածք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մանրամասներ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ներկայացվում</w:t>
      </w:r>
      <w:proofErr w:type="spellEnd"/>
      <w:r w:rsidRPr="004757B9">
        <w:rPr>
          <w:rFonts w:ascii="GHEA Grapalat" w:hAnsi="GHEA Grapalat" w:cs="Sylfaen"/>
          <w:sz w:val="20"/>
          <w:lang w:val="af-ZA"/>
        </w:rPr>
        <w:t xml:space="preserve">: </w:t>
      </w:r>
    </w:p>
    <w:p w14:paraId="15669B1B" w14:textId="77777777" w:rsidR="000F7162" w:rsidRPr="004757B9" w:rsidRDefault="000F7162" w:rsidP="000F7162">
      <w:pPr>
        <w:ind w:firstLine="567"/>
        <w:jc w:val="both"/>
        <w:rPr>
          <w:rFonts w:ascii="GHEA Grapalat" w:hAnsi="GHEA Grapalat" w:cs="Sylfaen"/>
          <w:sz w:val="20"/>
          <w:lang w:val="af-ZA"/>
        </w:rPr>
      </w:pPr>
    </w:p>
    <w:p w14:paraId="3B800D11" w14:textId="604C2CC7" w:rsidR="000F7162" w:rsidRPr="004757B9" w:rsidRDefault="000F7162" w:rsidP="004757B9">
      <w:pPr>
        <w:pStyle w:val="norm"/>
        <w:spacing w:line="240" w:lineRule="auto"/>
        <w:ind w:firstLine="0"/>
        <w:jc w:val="right"/>
        <w:rPr>
          <w:rFonts w:ascii="GHEA Grapalat" w:hAnsi="GHEA Grapalat" w:cs="Arial"/>
          <w:sz w:val="20"/>
          <w:lang w:val="es-ES"/>
        </w:rPr>
      </w:pPr>
      <w:r w:rsidRPr="004757B9">
        <w:rPr>
          <w:rFonts w:ascii="GHEA Grapalat" w:hAnsi="GHEA Grapalat" w:cs="Sylfaen"/>
          <w:sz w:val="20"/>
          <w:lang w:val="es-ES"/>
        </w:rPr>
        <w:br w:type="page"/>
      </w:r>
      <w:r w:rsidRPr="004757B9">
        <w:rPr>
          <w:lang w:val="af-ZA"/>
        </w:rPr>
        <w:lastRenderedPageBreak/>
        <w:tab/>
      </w:r>
      <w:proofErr w:type="spellStart"/>
      <w:r w:rsidRPr="004757B9">
        <w:rPr>
          <w:rFonts w:ascii="GHEA Grapalat" w:hAnsi="GHEA Grapalat" w:cs="Sylfaen"/>
          <w:sz w:val="20"/>
          <w:lang w:val="es-ES"/>
        </w:rPr>
        <w:t>Հավելված</w:t>
      </w:r>
      <w:proofErr w:type="spellEnd"/>
      <w:r w:rsidRPr="004757B9">
        <w:rPr>
          <w:rFonts w:ascii="GHEA Grapalat" w:hAnsi="GHEA Grapalat" w:cs="Arial"/>
          <w:sz w:val="20"/>
          <w:lang w:val="es-ES"/>
        </w:rPr>
        <w:t xml:space="preserve"> N 1</w:t>
      </w:r>
    </w:p>
    <w:p w14:paraId="3F9C775A" w14:textId="1214B96B" w:rsidR="0094186C" w:rsidRPr="004757B9" w:rsidRDefault="000F7162" w:rsidP="000F7162">
      <w:pPr>
        <w:pStyle w:val="33"/>
        <w:spacing w:line="240" w:lineRule="auto"/>
        <w:jc w:val="right"/>
        <w:rPr>
          <w:rFonts w:ascii="GHEA Grapalat" w:hAnsi="GHEA Grapalat"/>
          <w:lang w:val="es-ES"/>
        </w:rPr>
      </w:pPr>
      <w:bookmarkStart w:id="16" w:name="_Hlk125103131"/>
      <w:bookmarkStart w:id="17" w:name="_Hlk185523122"/>
      <w:r w:rsidRPr="004757B9">
        <w:rPr>
          <w:rFonts w:ascii="GHEA Grapalat" w:hAnsi="GHEA Grapalat"/>
          <w:lang w:val="es-ES"/>
        </w:rPr>
        <w:t>«ԼՄ</w:t>
      </w:r>
      <w:r w:rsidRPr="004757B9">
        <w:rPr>
          <w:rFonts w:ascii="GHEA Grapalat" w:hAnsi="GHEA Grapalat" w:cs="Sylfaen"/>
          <w:lang w:val="hy-AM"/>
        </w:rPr>
        <w:t>ԳՀ-</w:t>
      </w:r>
      <w:r w:rsidRPr="004757B9">
        <w:rPr>
          <w:rFonts w:ascii="GHEA Grapalat" w:hAnsi="GHEA Grapalat" w:cs="Sylfaen"/>
        </w:rPr>
        <w:t>Գ</w:t>
      </w:r>
      <w:r w:rsidRPr="004757B9">
        <w:rPr>
          <w:rFonts w:ascii="GHEA Grapalat" w:hAnsi="GHEA Grapalat" w:cs="Sylfaen"/>
          <w:lang w:val="hy-AM"/>
        </w:rPr>
        <w:t>ՀԱՊՁԲ-</w:t>
      </w:r>
      <w:r w:rsidRPr="004757B9">
        <w:rPr>
          <w:rFonts w:ascii="GHEA Grapalat" w:hAnsi="GHEA Grapalat" w:cs="Sylfaen"/>
          <w:lang w:val="af-ZA"/>
        </w:rPr>
        <w:t>2</w:t>
      </w:r>
      <w:r w:rsidR="00023693" w:rsidRPr="004757B9">
        <w:rPr>
          <w:rFonts w:ascii="GHEA Grapalat" w:hAnsi="GHEA Grapalat" w:cs="Sylfaen"/>
          <w:lang w:val="hy-AM"/>
        </w:rPr>
        <w:t>5</w:t>
      </w:r>
      <w:r w:rsidRPr="004757B9">
        <w:rPr>
          <w:rFonts w:ascii="GHEA Grapalat" w:hAnsi="GHEA Grapalat"/>
          <w:lang w:val="nb-NO"/>
        </w:rPr>
        <w:t>/</w:t>
      </w:r>
      <w:r w:rsidR="00CE566F">
        <w:rPr>
          <w:rFonts w:ascii="GHEA Grapalat" w:hAnsi="GHEA Grapalat"/>
          <w:lang w:val="hy-AM"/>
        </w:rPr>
        <w:t>2</w:t>
      </w:r>
      <w:r w:rsidR="00623A08">
        <w:rPr>
          <w:rFonts w:ascii="GHEA Grapalat" w:hAnsi="GHEA Grapalat"/>
          <w:lang w:val="af-ZA"/>
        </w:rPr>
        <w:t>9</w:t>
      </w:r>
      <w:r w:rsidRPr="004757B9">
        <w:rPr>
          <w:rFonts w:ascii="GHEA Grapalat" w:hAnsi="GHEA Grapalat"/>
          <w:lang w:val="es-ES"/>
        </w:rPr>
        <w:t xml:space="preserve">» </w:t>
      </w:r>
      <w:bookmarkEnd w:id="16"/>
    </w:p>
    <w:bookmarkEnd w:id="17"/>
    <w:p w14:paraId="3A821BF2" w14:textId="0BC5D581"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ծածկագրով</w:t>
      </w:r>
      <w:proofErr w:type="spellEnd"/>
    </w:p>
    <w:p w14:paraId="2C76D36E" w14:textId="77777777"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es-ES"/>
        </w:rPr>
        <w:t xml:space="preserve"> </w:t>
      </w:r>
      <w:proofErr w:type="spellStart"/>
      <w:r w:rsidRPr="004757B9">
        <w:rPr>
          <w:rFonts w:ascii="GHEA Grapalat" w:hAnsi="GHEA Grapalat" w:cs="Sylfaen"/>
          <w:lang w:val="es-ES"/>
        </w:rPr>
        <w:t>հրավերի</w:t>
      </w:r>
      <w:proofErr w:type="spellEnd"/>
    </w:p>
    <w:p w14:paraId="6599E57F" w14:textId="77777777" w:rsidR="000F7162" w:rsidRPr="004757B9" w:rsidRDefault="000F7162" w:rsidP="000F7162">
      <w:pPr>
        <w:jc w:val="center"/>
        <w:rPr>
          <w:rFonts w:ascii="GHEA Grapalat" w:hAnsi="GHEA Grapalat" w:cs="Sylfaen"/>
          <w:lang w:val="es-ES"/>
        </w:rPr>
      </w:pPr>
    </w:p>
    <w:p w14:paraId="5C061E5D" w14:textId="77777777" w:rsidR="000F7162" w:rsidRPr="004757B9" w:rsidRDefault="000F7162" w:rsidP="000F7162">
      <w:pPr>
        <w:jc w:val="center"/>
        <w:rPr>
          <w:rFonts w:ascii="GHEA Grapalat" w:hAnsi="GHEA Grapalat" w:cs="Arial"/>
          <w:sz w:val="20"/>
          <w:szCs w:val="20"/>
          <w:lang w:val="es-ES"/>
        </w:rPr>
      </w:pPr>
      <w:r w:rsidRPr="004757B9">
        <w:rPr>
          <w:rFonts w:ascii="GHEA Grapalat" w:hAnsi="GHEA Grapalat" w:cs="Sylfaen"/>
          <w:sz w:val="20"/>
          <w:szCs w:val="20"/>
          <w:lang w:val="es-ES"/>
        </w:rPr>
        <w:t>ԴԻՄՈՒՄ-ՀԱՅՏԱՐԱՐՈՒԹՅՈՒՆ</w:t>
      </w:r>
    </w:p>
    <w:p w14:paraId="71C7BED5" w14:textId="77777777" w:rsidR="000F7162" w:rsidRPr="004757B9" w:rsidRDefault="000F7162" w:rsidP="000F7162">
      <w:pPr>
        <w:pStyle w:val="6"/>
        <w:jc w:val="center"/>
        <w:rPr>
          <w:rFonts w:ascii="GHEA Grapalat" w:hAnsi="GHEA Grapalat" w:cs="Arial"/>
          <w:b w:val="0"/>
          <w:color w:val="auto"/>
          <w:sz w:val="20"/>
          <w:lang w:val="es-ES"/>
        </w:rPr>
      </w:pPr>
      <w:proofErr w:type="spellStart"/>
      <w:r w:rsidRPr="004757B9">
        <w:rPr>
          <w:rFonts w:ascii="GHEA Grapalat" w:hAnsi="GHEA Grapalat" w:cs="Sylfaen"/>
          <w:b w:val="0"/>
          <w:sz w:val="20"/>
          <w:lang w:val="es-ES"/>
        </w:rPr>
        <w:t>գնանշման</w:t>
      </w:r>
      <w:proofErr w:type="spellEnd"/>
      <w:r w:rsidRPr="004757B9">
        <w:rPr>
          <w:rFonts w:ascii="GHEA Grapalat" w:hAnsi="GHEA Grapalat" w:cs="Sylfaen"/>
          <w:b w:val="0"/>
          <w:sz w:val="20"/>
          <w:lang w:val="es-ES"/>
        </w:rPr>
        <w:t xml:space="preserve"> </w:t>
      </w:r>
      <w:proofErr w:type="spellStart"/>
      <w:r w:rsidRPr="004757B9">
        <w:rPr>
          <w:rFonts w:ascii="GHEA Grapalat" w:hAnsi="GHEA Grapalat" w:cs="Sylfaen"/>
          <w:b w:val="0"/>
          <w:sz w:val="20"/>
          <w:lang w:val="es-ES"/>
        </w:rPr>
        <w:t>հարցմանը</w:t>
      </w:r>
      <w:proofErr w:type="spellEnd"/>
      <w:r w:rsidRPr="004757B9">
        <w:rPr>
          <w:rFonts w:ascii="GHEA Grapalat" w:hAnsi="GHEA Grapalat" w:cs="Sylfaen"/>
          <w:b w:val="0"/>
          <w:color w:val="auto"/>
          <w:sz w:val="20"/>
          <w:lang w:val="es-ES"/>
        </w:rPr>
        <w:t xml:space="preserve"> </w:t>
      </w:r>
      <w:proofErr w:type="spellStart"/>
      <w:r w:rsidRPr="004757B9">
        <w:rPr>
          <w:rFonts w:ascii="GHEA Grapalat" w:hAnsi="GHEA Grapalat" w:cs="Sylfaen"/>
          <w:b w:val="0"/>
          <w:color w:val="auto"/>
          <w:sz w:val="20"/>
          <w:lang w:val="es-ES"/>
        </w:rPr>
        <w:t>մասնակցելու</w:t>
      </w:r>
      <w:proofErr w:type="spellEnd"/>
      <w:r w:rsidRPr="004757B9">
        <w:rPr>
          <w:rFonts w:ascii="GHEA Grapalat" w:hAnsi="GHEA Grapalat" w:cs="Arial"/>
          <w:b w:val="0"/>
          <w:color w:val="auto"/>
          <w:sz w:val="20"/>
          <w:lang w:val="es-ES"/>
        </w:rPr>
        <w:t xml:space="preserve">  </w:t>
      </w:r>
    </w:p>
    <w:p w14:paraId="16F0E48C" w14:textId="77777777" w:rsidR="000F7162" w:rsidRPr="004757B9" w:rsidRDefault="000F7162" w:rsidP="000F7162">
      <w:pPr>
        <w:rPr>
          <w:rFonts w:ascii="GHEA Grapalat" w:hAnsi="GHEA Grapalat" w:cstheme="minorBidi"/>
          <w:sz w:val="22"/>
          <w:lang w:val="es-ES"/>
        </w:rPr>
      </w:pPr>
    </w:p>
    <w:p w14:paraId="327C8961"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ցանկություն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ունի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մասնակցել</w:t>
      </w:r>
      <w:proofErr w:type="spellEnd"/>
    </w:p>
    <w:p w14:paraId="6EAF22C1" w14:textId="77777777" w:rsidR="000F7162" w:rsidRPr="004757B9" w:rsidRDefault="000F7162" w:rsidP="000F7162">
      <w:pPr>
        <w:jc w:val="both"/>
        <w:rPr>
          <w:rFonts w:ascii="GHEA Grapalat" w:hAnsi="GHEA Grapalat" w:cstheme="minorBidi"/>
          <w:sz w:val="22"/>
          <w:szCs w:val="22"/>
          <w:vertAlign w:val="superscript"/>
          <w:lang w:val="es-ES"/>
        </w:rPr>
      </w:pPr>
      <w:r w:rsidRPr="004757B9">
        <w:rPr>
          <w:rFonts w:ascii="GHEA Grapalat" w:hAnsi="GHEA Grapalat"/>
          <w:vertAlign w:val="superscript"/>
          <w:lang w:val="es-ES"/>
        </w:rPr>
        <w:t xml:space="preserve">               </w:t>
      </w:r>
      <w:r w:rsidRPr="004757B9">
        <w:rPr>
          <w:rFonts w:ascii="GHEA Grapalat" w:hAnsi="GHEA Grapala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4FD5421E" w14:textId="410FD531" w:rsidR="000F7162" w:rsidRPr="004757B9" w:rsidRDefault="000F7162" w:rsidP="000F7162">
      <w:pPr>
        <w:jc w:val="both"/>
        <w:rPr>
          <w:rFonts w:ascii="GHEA Grapalat" w:hAnsi="GHEA Grapalat" w:cs="Sylfaen"/>
          <w:sz w:val="20"/>
          <w:szCs w:val="20"/>
          <w:lang w:val="hy-AM"/>
        </w:rPr>
      </w:pPr>
      <w:r w:rsidRPr="004757B9">
        <w:rPr>
          <w:rFonts w:ascii="GHEA Grapalat" w:hAnsi="GHEA Grapalat"/>
          <w:sz w:val="20"/>
          <w:szCs w:val="20"/>
          <w:lang w:val="af-ZA"/>
        </w:rPr>
        <w:t xml:space="preserve">Գյուլագարակի համայնքապետարանի </w:t>
      </w:r>
      <w:proofErr w:type="spellStart"/>
      <w:r w:rsidRPr="004757B9">
        <w:rPr>
          <w:rFonts w:ascii="GHEA Grapalat" w:hAnsi="GHEA Grapalat" w:cs="Sylfaen"/>
          <w:sz w:val="20"/>
          <w:szCs w:val="20"/>
          <w:lang w:val="es-ES"/>
        </w:rPr>
        <w:t>կողմից</w:t>
      </w:r>
      <w:proofErr w:type="spellEnd"/>
      <w:r w:rsidRPr="004757B9">
        <w:rPr>
          <w:rFonts w:ascii="GHEA Grapalat" w:hAnsi="GHEA Grapalat"/>
          <w:lang w:val="es-ES"/>
        </w:rPr>
        <w:t xml:space="preserve"> </w:t>
      </w:r>
      <w:r w:rsidR="00023693" w:rsidRPr="004757B9">
        <w:rPr>
          <w:rFonts w:ascii="GHEA Grapalat" w:hAnsi="GHEA Grapalat"/>
          <w:sz w:val="20"/>
          <w:szCs w:val="20"/>
          <w:lang w:val="es-ES"/>
        </w:rPr>
        <w:t>«ԼՄԳՀ-ԳՀԱՊՁԲ-25/</w:t>
      </w:r>
      <w:r w:rsidR="00CE566F">
        <w:rPr>
          <w:rFonts w:ascii="GHEA Grapalat" w:hAnsi="GHEA Grapalat"/>
          <w:sz w:val="20"/>
          <w:szCs w:val="20"/>
          <w:lang w:val="hy-AM"/>
        </w:rPr>
        <w:t>2</w:t>
      </w:r>
      <w:r w:rsidR="00623A08">
        <w:rPr>
          <w:rFonts w:ascii="GHEA Grapalat" w:hAnsi="GHEA Grapalat"/>
          <w:sz w:val="20"/>
          <w:szCs w:val="20"/>
          <w:lang w:val="es-ES"/>
        </w:rPr>
        <w:t>9</w:t>
      </w:r>
      <w:r w:rsidR="00023693" w:rsidRPr="004757B9">
        <w:rPr>
          <w:rFonts w:ascii="GHEA Grapalat" w:hAnsi="GHEA Grapalat"/>
          <w:sz w:val="20"/>
          <w:szCs w:val="20"/>
          <w:lang w:val="es-ES"/>
        </w:rPr>
        <w:t xml:space="preserve">» </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lang w:val="es-ES"/>
        </w:rPr>
        <w:t>ծածկագրով</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հայտարարված</w:t>
      </w:r>
      <w:proofErr w:type="spellEnd"/>
      <w:r w:rsidRPr="004757B9">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գնանշման</w:t>
      </w:r>
      <w:proofErr w:type="spellEnd"/>
      <w:r w:rsidRPr="00452325">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հարցման</w:t>
      </w:r>
      <w:proofErr w:type="spellEnd"/>
      <w:r w:rsidR="00452325" w:rsidRPr="00452325">
        <w:rPr>
          <w:rFonts w:ascii="GHEA Grapalat" w:hAnsi="GHEA Grapalat" w:cs="Sylfaen"/>
          <w:sz w:val="20"/>
          <w:szCs w:val="20"/>
          <w:lang w:val="hy-AM"/>
        </w:rPr>
        <w:t xml:space="preserve"> ______ չափաբաժնին</w:t>
      </w:r>
      <w:r w:rsidRPr="004757B9">
        <w:rPr>
          <w:rFonts w:ascii="GHEA Grapalat" w:hAnsi="GHEA Grapalat" w:cs="Arial"/>
          <w:sz w:val="16"/>
          <w:szCs w:val="16"/>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հրավերի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lang w:val="es-ES"/>
        </w:rPr>
        <w:t>պահանջներին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համապատասխան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w:t>
      </w:r>
      <w:proofErr w:type="spellEnd"/>
      <w:r w:rsidRPr="004757B9">
        <w:rPr>
          <w:rFonts w:ascii="GHEA Grapalat" w:hAnsi="GHEA Grapalat" w:cs="Sylfaen"/>
          <w:sz w:val="20"/>
          <w:szCs w:val="20"/>
          <w:lang w:val="es-ES"/>
        </w:rPr>
        <w:t>:</w:t>
      </w:r>
    </w:p>
    <w:p w14:paraId="43566A6A" w14:textId="77777777" w:rsidR="000F7162" w:rsidRPr="004757B9" w:rsidRDefault="000F7162" w:rsidP="000F7162">
      <w:pPr>
        <w:jc w:val="both"/>
        <w:rPr>
          <w:rFonts w:ascii="GHEA Grapalat" w:hAnsi="GHEA Grapalat" w:cstheme="minorBidi"/>
          <w:sz w:val="20"/>
          <w:szCs w:val="20"/>
          <w:lang w:val="hy-AM"/>
        </w:rPr>
      </w:pPr>
    </w:p>
    <w:p w14:paraId="653D4577" w14:textId="77777777" w:rsidR="000F7162" w:rsidRPr="004757B9" w:rsidRDefault="000F7162" w:rsidP="000F7162">
      <w:pPr>
        <w:jc w:val="both"/>
        <w:rPr>
          <w:rFonts w:ascii="GHEA Grapalat" w:hAnsi="GHEA Grapalat"/>
          <w:sz w:val="12"/>
          <w:szCs w:val="12"/>
          <w:u w:val="single"/>
          <w:lang w:val="es-ES"/>
        </w:rPr>
      </w:pPr>
    </w:p>
    <w:p w14:paraId="7A9EC1B7"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w:t>
      </w:r>
      <w:r w:rsidRPr="004757B9">
        <w:rPr>
          <w:rFonts w:ascii="GHEA Grapalat" w:hAnsi="GHEA Grapalat" w:cs="Sylfaen"/>
          <w:sz w:val="20"/>
          <w:szCs w:val="20"/>
          <w:lang w:val="es-ES"/>
        </w:rPr>
        <w:t>ն</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հավաստում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հանդիսանում</w:t>
      </w:r>
      <w:proofErr w:type="spellEnd"/>
      <w:r w:rsidRPr="004757B9">
        <w:rPr>
          <w:rFonts w:ascii="GHEA Grapalat" w:hAnsi="GHEA Grapalat" w:cs="Sylfaen"/>
          <w:sz w:val="20"/>
          <w:szCs w:val="20"/>
          <w:lang w:val="es-ES"/>
        </w:rPr>
        <w:t xml:space="preserve"> է </w:t>
      </w:r>
    </w:p>
    <w:p w14:paraId="377A815E"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p>
    <w:p w14:paraId="71C1BE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proofErr w:type="spellStart"/>
      <w:r w:rsidRPr="004757B9">
        <w:rPr>
          <w:rFonts w:ascii="GHEA Grapalat" w:hAnsi="GHEA Grapalat" w:cs="Sylfaen"/>
          <w:sz w:val="20"/>
          <w:szCs w:val="20"/>
          <w:lang w:val="es-ES"/>
        </w:rPr>
        <w:t>ռեզիդենտ</w:t>
      </w:r>
      <w:proofErr w:type="spellEnd"/>
      <w:r w:rsidRPr="004757B9">
        <w:rPr>
          <w:rFonts w:ascii="GHEA Grapalat" w:hAnsi="GHEA Grapalat" w:cs="Sylfaen"/>
          <w:sz w:val="20"/>
          <w:szCs w:val="20"/>
          <w:lang w:val="es-ES"/>
        </w:rPr>
        <w:t xml:space="preserve">:  </w:t>
      </w:r>
    </w:p>
    <w:p w14:paraId="30B9F06A" w14:textId="77777777" w:rsidR="000F7162" w:rsidRPr="004757B9" w:rsidRDefault="000F7162" w:rsidP="000F7162">
      <w:pPr>
        <w:jc w:val="both"/>
        <w:rPr>
          <w:rFonts w:ascii="GHEA Grapalat" w:hAnsi="GHEA Grapalat" w:cs="Arial"/>
          <w:sz w:val="22"/>
          <w:szCs w:val="22"/>
          <w:vertAlign w:val="superscript"/>
          <w:lang w:val="es-ES"/>
        </w:rPr>
      </w:pP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երկրի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անվանումը</w:t>
      </w:r>
      <w:proofErr w:type="spellEnd"/>
    </w:p>
    <w:p w14:paraId="4E6C7D5A"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lang w:val="es-ES"/>
        </w:rPr>
        <w:t xml:space="preserve">                </w:t>
      </w:r>
    </w:p>
    <w:p w14:paraId="3311C12F"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sz w:val="20"/>
          <w:szCs w:val="20"/>
          <w:u w:val="single"/>
          <w:lang w:val="es-ES"/>
        </w:rPr>
        <w:t xml:space="preserve">                                         </w:t>
      </w:r>
      <w:r w:rsidRPr="004757B9">
        <w:rPr>
          <w:rFonts w:ascii="GHEA Grapalat" w:hAnsi="GHEA Grapalat"/>
          <w:sz w:val="20"/>
          <w:szCs w:val="20"/>
          <w:lang w:val="es-ES"/>
        </w:rPr>
        <w:t>-</w:t>
      </w:r>
      <w:r w:rsidRPr="004757B9">
        <w:rPr>
          <w:rFonts w:ascii="GHEA Grapalat" w:hAnsi="GHEA Grapalat" w:cs="Sylfaen"/>
          <w:sz w:val="20"/>
          <w:szCs w:val="20"/>
          <w:lang w:val="es-ES"/>
        </w:rPr>
        <w:t>ի՝</w:t>
      </w:r>
    </w:p>
    <w:p w14:paraId="4B2CF9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17702E0A" w14:textId="77777777" w:rsidR="000F7162" w:rsidRPr="004757B9" w:rsidRDefault="000F7162" w:rsidP="00166100">
      <w:pPr>
        <w:numPr>
          <w:ilvl w:val="0"/>
          <w:numId w:val="6"/>
        </w:numPr>
        <w:jc w:val="both"/>
        <w:rPr>
          <w:rFonts w:ascii="GHEA Grapalat" w:hAnsi="GHEA Grapalat" w:cs="Arial"/>
          <w:sz w:val="22"/>
          <w:szCs w:val="22"/>
          <w:u w:val="single"/>
          <w:lang w:val="es-ES"/>
        </w:rPr>
      </w:pPr>
      <w:proofErr w:type="spellStart"/>
      <w:r w:rsidRPr="004757B9">
        <w:rPr>
          <w:rFonts w:ascii="GHEA Grapalat" w:hAnsi="GHEA Grapalat" w:cs="Arial"/>
          <w:sz w:val="20"/>
          <w:szCs w:val="20"/>
          <w:lang w:val="es-ES"/>
        </w:rPr>
        <w:t>հարկ</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վճարողի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հաշվառման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համարն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t>:</w:t>
      </w:r>
    </w:p>
    <w:p w14:paraId="15544EAB" w14:textId="2251404D" w:rsidR="000F7162" w:rsidRPr="004757B9" w:rsidRDefault="000F7162" w:rsidP="00452325">
      <w:pPr>
        <w:ind w:left="1416" w:firstLine="708"/>
        <w:jc w:val="both"/>
        <w:rPr>
          <w:rFonts w:ascii="GHEA Grapalat" w:hAnsi="GHEA Grapalat" w:cstheme="minorBidi"/>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հարկի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վճարողի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հաշվառման</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համարը</w:t>
      </w:r>
      <w:proofErr w:type="spellEnd"/>
    </w:p>
    <w:p w14:paraId="5E5AA2C7" w14:textId="77777777" w:rsidR="000F7162" w:rsidRPr="004757B9" w:rsidRDefault="000F7162" w:rsidP="00166100">
      <w:pPr>
        <w:numPr>
          <w:ilvl w:val="0"/>
          <w:numId w:val="6"/>
        </w:numPr>
        <w:jc w:val="both"/>
        <w:rPr>
          <w:rFonts w:ascii="GHEA Grapalat" w:hAnsi="GHEA Grapalat"/>
          <w:u w:val="single"/>
          <w:lang w:val="es-ES"/>
        </w:rPr>
      </w:pPr>
      <w:proofErr w:type="spellStart"/>
      <w:r w:rsidRPr="004757B9">
        <w:rPr>
          <w:rFonts w:ascii="GHEA Grapalat" w:hAnsi="GHEA Grapalat" w:cs="Sylfaen"/>
          <w:sz w:val="20"/>
          <w:szCs w:val="20"/>
          <w:lang w:val="es-ES"/>
        </w:rPr>
        <w:t>էլեկտրոնային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փոստի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հասցեն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w:t>
      </w:r>
    </w:p>
    <w:p w14:paraId="4B6C9123" w14:textId="3DA30CCF" w:rsidR="000F7162" w:rsidRPr="004757B9" w:rsidRDefault="000F7162" w:rsidP="00452325">
      <w:pPr>
        <w:jc w:val="both"/>
        <w:rPr>
          <w:rFonts w:ascii="GHEA Grapalat" w:hAnsi="GHEA Grapalat"/>
          <w:sz w:val="10"/>
          <w:szCs w:val="10"/>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էլեկտրոնային</w:t>
      </w:r>
      <w:proofErr w:type="spellEnd"/>
      <w:r w:rsidRPr="004757B9">
        <w:rPr>
          <w:rFonts w:ascii="GHEA Grapalat" w:hAnsi="GHEA Grapalat" w:cs="Arial"/>
          <w:vertAlign w:val="superscript"/>
          <w:lang w:val="es-ES"/>
        </w:rPr>
        <w:t xml:space="preserve"> փոստի հասցեն</w:t>
      </w:r>
    </w:p>
    <w:p w14:paraId="1F08C508" w14:textId="77777777" w:rsidR="000F7162" w:rsidRPr="004757B9" w:rsidRDefault="000F7162" w:rsidP="000F7162">
      <w:pPr>
        <w:jc w:val="right"/>
        <w:rPr>
          <w:rFonts w:ascii="GHEA Grapalat" w:hAnsi="GHEA Grapalat"/>
          <w:sz w:val="10"/>
          <w:szCs w:val="10"/>
          <w:lang w:val="hy-AM"/>
        </w:rPr>
      </w:pPr>
    </w:p>
    <w:p w14:paraId="2E7B8B2A"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գործունեության հասցեն է՝ -------------------------------------------------:</w:t>
      </w:r>
      <w:r w:rsidRPr="004757B9">
        <w:rPr>
          <w:rFonts w:ascii="GHEA Grapalat" w:hAnsi="GHEA Grapalat"/>
          <w:sz w:val="20"/>
          <w:szCs w:val="20"/>
          <w:lang w:val="es-ES"/>
        </w:rPr>
        <w:t xml:space="preserve">                                     </w:t>
      </w:r>
    </w:p>
    <w:p w14:paraId="30A3D5F5" w14:textId="332F23F6" w:rsidR="000F7162" w:rsidRPr="004757B9" w:rsidRDefault="000F7162" w:rsidP="00452325">
      <w:pPr>
        <w:jc w:val="both"/>
        <w:rPr>
          <w:rFonts w:ascii="GHEA Grapalat" w:hAnsi="GHEA Grapalat" w:cs="Arial"/>
          <w:sz w:val="20"/>
          <w:szCs w:val="20"/>
          <w:lang w:val="hy-AM"/>
        </w:rPr>
      </w:pPr>
      <w:r w:rsidRPr="004757B9">
        <w:rPr>
          <w:rFonts w:ascii="GHEA Grapalat" w:hAnsi="GHEA Grapalat"/>
          <w:sz w:val="16"/>
          <w:szCs w:val="16"/>
          <w:lang w:val="hy-AM"/>
        </w:rPr>
        <w:t xml:space="preserve">                                                                         </w:t>
      </w:r>
      <w:r w:rsidRPr="004757B9">
        <w:rPr>
          <w:rFonts w:ascii="GHEA Grapalat" w:hAnsi="GHEA Grapalat"/>
          <w:vertAlign w:val="superscript"/>
          <w:lang w:val="hy-AM"/>
        </w:rPr>
        <w:t>գործունեության հասցեն</w:t>
      </w:r>
    </w:p>
    <w:p w14:paraId="1853D60C"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հեռախոսահամարն է՝ -------------------------------------------------:</w:t>
      </w:r>
      <w:r w:rsidRPr="004757B9">
        <w:rPr>
          <w:rFonts w:ascii="GHEA Grapalat" w:hAnsi="GHEA Grapalat"/>
          <w:sz w:val="20"/>
          <w:szCs w:val="20"/>
          <w:lang w:val="es-ES"/>
        </w:rPr>
        <w:t xml:space="preserve">                                     </w:t>
      </w:r>
    </w:p>
    <w:p w14:paraId="41667208" w14:textId="702C0EFC" w:rsidR="000F7162" w:rsidRPr="004757B9" w:rsidRDefault="000F7162" w:rsidP="00452325">
      <w:pPr>
        <w:ind w:left="3540"/>
        <w:jc w:val="both"/>
        <w:rPr>
          <w:rFonts w:ascii="GHEA Grapalat" w:hAnsi="GHEA Grapalat" w:cs="Arial"/>
          <w:sz w:val="20"/>
          <w:szCs w:val="20"/>
          <w:lang w:val="hy-AM"/>
        </w:rPr>
      </w:pPr>
      <w:r w:rsidRPr="004757B9">
        <w:rPr>
          <w:rFonts w:ascii="GHEA Grapalat" w:hAnsi="GHEA Grapalat"/>
          <w:vertAlign w:val="superscript"/>
        </w:rPr>
        <w:t xml:space="preserve">        </w:t>
      </w:r>
      <w:r w:rsidRPr="004757B9">
        <w:rPr>
          <w:rFonts w:ascii="GHEA Grapalat" w:hAnsi="GHEA Grapalat"/>
          <w:vertAlign w:val="superscript"/>
          <w:lang w:val="hy-AM"/>
        </w:rPr>
        <w:t>հեռախոսի համարը</w:t>
      </w:r>
    </w:p>
    <w:p w14:paraId="12317998" w14:textId="77777777" w:rsidR="000F7162" w:rsidRPr="004757B9" w:rsidRDefault="000F7162" w:rsidP="000F7162">
      <w:pPr>
        <w:ind w:firstLine="709"/>
        <w:jc w:val="both"/>
        <w:rPr>
          <w:rFonts w:ascii="GHEA Grapalat" w:hAnsi="GHEA Grapalat" w:cs="Arial"/>
          <w:sz w:val="20"/>
          <w:szCs w:val="20"/>
          <w:lang w:val="hy-AM"/>
        </w:rPr>
      </w:pPr>
    </w:p>
    <w:p w14:paraId="0F128A26" w14:textId="77777777" w:rsidR="000F7162" w:rsidRPr="004757B9" w:rsidRDefault="000F7162" w:rsidP="000F7162">
      <w:pPr>
        <w:ind w:firstLine="709"/>
        <w:jc w:val="both"/>
        <w:rPr>
          <w:rFonts w:ascii="GHEA Grapalat" w:hAnsi="GHEA Grapalat" w:cstheme="minorBidi"/>
          <w:sz w:val="20"/>
          <w:szCs w:val="22"/>
          <w:lang w:val="es-ES"/>
        </w:rPr>
      </w:pPr>
      <w:proofErr w:type="spellStart"/>
      <w:r w:rsidRPr="004757B9">
        <w:rPr>
          <w:rFonts w:ascii="GHEA Grapalat" w:hAnsi="GHEA Grapalat" w:cs="Arial"/>
          <w:sz w:val="20"/>
          <w:szCs w:val="20"/>
          <w:lang w:val="es-ES"/>
        </w:rPr>
        <w:t>Սույնով</w:t>
      </w:r>
      <w:proofErr w:type="spellEnd"/>
      <w:r w:rsidRPr="004757B9">
        <w:rPr>
          <w:rFonts w:ascii="GHEA Grapalat" w:hAnsi="GHEA Grapalat"/>
          <w:sz w:val="20"/>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es-ES"/>
        </w:rPr>
        <w:t xml:space="preserve">                         </w:t>
      </w:r>
      <w:r w:rsidRPr="004757B9">
        <w:rPr>
          <w:rFonts w:ascii="GHEA Grapalat" w:hAnsi="GHEA Grapalat"/>
          <w:sz w:val="20"/>
          <w:u w:val="single"/>
          <w:lang w:val="hy-AM"/>
        </w:rPr>
        <w:t xml:space="preserve">          </w:t>
      </w:r>
      <w:r w:rsidRPr="004757B9">
        <w:rPr>
          <w:rFonts w:ascii="GHEA Grapalat" w:hAnsi="GHEA Grapalat"/>
          <w:lang w:val="hy-AM"/>
        </w:rPr>
        <w:t>-</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հայտարարում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հավաստում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որ</w:t>
      </w:r>
      <w:proofErr w:type="spellEnd"/>
      <w:r w:rsidRPr="004757B9">
        <w:rPr>
          <w:rFonts w:ascii="GHEA Grapalat" w:hAnsi="GHEA Grapalat" w:cs="Arial"/>
          <w:sz w:val="20"/>
          <w:szCs w:val="20"/>
          <w:lang w:val="es-ES"/>
        </w:rPr>
        <w:t>՝</w:t>
      </w:r>
      <w:r w:rsidRPr="004757B9">
        <w:rPr>
          <w:rFonts w:ascii="GHEA Grapalat" w:hAnsi="GHEA Grapalat" w:cs="Arial"/>
          <w:lang w:val="hy-AM"/>
        </w:rPr>
        <w:t xml:space="preserve"> </w:t>
      </w:r>
    </w:p>
    <w:p w14:paraId="554A83AF" w14:textId="77777777" w:rsidR="000F7162" w:rsidRPr="004757B9" w:rsidRDefault="000F7162" w:rsidP="000F7162">
      <w:pPr>
        <w:jc w:val="both"/>
        <w:rPr>
          <w:rFonts w:ascii="GHEA Grapalat" w:hAnsi="GHEA Grapalat"/>
          <w:sz w:val="16"/>
          <w:vertAlign w:val="superscript"/>
          <w:lang w:val="es-ES"/>
        </w:rPr>
      </w:pP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es-ES"/>
        </w:rPr>
        <w:t xml:space="preserve">                                    </w:t>
      </w:r>
      <w:r w:rsidRPr="004757B9">
        <w:rPr>
          <w:rFonts w:ascii="GHEA Grapalat" w:hAnsi="GHEA Grapalat" w:cs="Sylfaen"/>
          <w:vertAlign w:val="superscript"/>
          <w:lang w:val="hy-AM"/>
        </w:rPr>
        <w:t>մասնակցի անվանում</w:t>
      </w:r>
    </w:p>
    <w:p w14:paraId="62EBFD5F" w14:textId="77777777" w:rsidR="00452325" w:rsidRPr="00462140" w:rsidRDefault="00452325" w:rsidP="00452325">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Pr>
          <w:rFonts w:ascii="GHEA Grapalat" w:hAnsi="GHEA Grapalat" w:cs="Arial"/>
          <w:sz w:val="20"/>
          <w:szCs w:val="20"/>
          <w:lang w:val="hy-AM"/>
        </w:rPr>
        <w:t xml:space="preserve"> </w:t>
      </w:r>
      <w:proofErr w:type="spellStart"/>
      <w:r w:rsidRPr="00462140">
        <w:rPr>
          <w:rFonts w:ascii="GHEA Grapalat" w:hAnsi="GHEA Grapalat" w:cs="Arial"/>
          <w:sz w:val="20"/>
          <w:szCs w:val="20"/>
          <w:lang w:val="es-ES"/>
        </w:rPr>
        <w:t>բավարարում</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են</w:t>
      </w:r>
    </w:p>
    <w:p w14:paraId="12640D71" w14:textId="77777777" w:rsidR="00452325" w:rsidRPr="00462140" w:rsidRDefault="00452325" w:rsidP="00452325">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2364590E" w14:textId="1EEC8C39" w:rsidR="00452325" w:rsidRPr="00462140" w:rsidRDefault="00452325" w:rsidP="00452325">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Pr="004757B9">
        <w:rPr>
          <w:rFonts w:ascii="GHEA Grapalat" w:hAnsi="GHEA Grapalat" w:cs="Arial"/>
          <w:sz w:val="20"/>
          <w:szCs w:val="20"/>
          <w:lang w:val="es-ES"/>
        </w:rPr>
        <w:t>«ԼՄԳՀ-ԳՀԱՊՁԲ-25/</w:t>
      </w:r>
      <w:r w:rsidR="00CE566F">
        <w:rPr>
          <w:rFonts w:ascii="GHEA Grapalat" w:hAnsi="GHEA Grapalat" w:cs="Arial"/>
          <w:sz w:val="20"/>
          <w:szCs w:val="20"/>
          <w:lang w:val="hy-AM"/>
        </w:rPr>
        <w:t>2</w:t>
      </w:r>
      <w:r w:rsidR="00623A08">
        <w:rPr>
          <w:rFonts w:ascii="GHEA Grapalat" w:hAnsi="GHEA Grapalat" w:cs="Arial"/>
          <w:sz w:val="20"/>
          <w:szCs w:val="20"/>
          <w:lang w:val="es-ES"/>
        </w:rPr>
        <w:t>9</w:t>
      </w:r>
      <w:r w:rsidRPr="004757B9">
        <w:rPr>
          <w:rFonts w:ascii="GHEA Grapalat" w:hAnsi="GHEA Grapalat" w:cs="Arial"/>
          <w:sz w:val="20"/>
          <w:szCs w:val="20"/>
          <w:lang w:val="es-ES"/>
        </w:rPr>
        <w:t>»</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ծածկագրով</w:t>
      </w:r>
      <w:proofErr w:type="spellEnd"/>
      <w:r w:rsidRPr="00462140">
        <w:rPr>
          <w:rFonts w:ascii="GHEA Grapalat" w:hAnsi="GHEA Grapalat" w:cs="Arial"/>
          <w:sz w:val="20"/>
          <w:szCs w:val="20"/>
          <w:lang w:val="es-ES"/>
        </w:rPr>
        <w:t xml:space="preserve"> </w:t>
      </w:r>
      <w:r w:rsidRPr="00BE4A7A">
        <w:rPr>
          <w:rFonts w:ascii="GHEA Grapalat" w:hAnsi="GHEA Grapalat"/>
          <w:sz w:val="20"/>
          <w:szCs w:val="20"/>
          <w:lang w:val="hy-AM"/>
        </w:rPr>
        <w:t>գնանշման հարցմ</w:t>
      </w:r>
      <w:r>
        <w:rPr>
          <w:rFonts w:ascii="GHEA Grapalat" w:hAnsi="GHEA Grapalat"/>
          <w:sz w:val="20"/>
          <w:szCs w:val="20"/>
          <w:lang w:val="hy-AM"/>
        </w:rPr>
        <w:t>ան</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հրավերով</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սահմանված</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մասնակցության</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իրավունքի</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պահանջներին</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և </w:t>
      </w:r>
      <w:r>
        <w:rPr>
          <w:rFonts w:ascii="GHEA Grapalat" w:hAnsi="GHEA Grapalat"/>
          <w:sz w:val="20"/>
          <w:szCs w:val="20"/>
          <w:lang w:val="hy-AM"/>
        </w:rPr>
        <w:t>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ընտրված մասնակից ճանաչվելու</w:t>
      </w:r>
    </w:p>
    <w:p w14:paraId="5BB93FFB" w14:textId="77777777" w:rsidR="00452325" w:rsidRPr="00462140" w:rsidRDefault="00452325" w:rsidP="00452325">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Pr>
          <w:rFonts w:ascii="GHEA Grapalat" w:hAnsi="GHEA Grapalat" w:cs="Sylfaen"/>
          <w:sz w:val="20"/>
          <w:szCs w:val="20"/>
          <w:vertAlign w:val="superscript"/>
          <w:lang w:val="hy-AM"/>
        </w:rPr>
        <w:t>ը</w:t>
      </w:r>
    </w:p>
    <w:p w14:paraId="26AAAD0A" w14:textId="6CD86E7A" w:rsidR="000F7162" w:rsidRPr="004757B9" w:rsidRDefault="00452325" w:rsidP="00452325">
      <w:pPr>
        <w:jc w:val="both"/>
        <w:rPr>
          <w:rFonts w:ascii="GHEA Grapalat" w:hAnsi="GHEA Grapalat" w:cs="Sylfaen"/>
          <w:sz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Pr="00462140">
        <w:rPr>
          <w:rStyle w:val="afd"/>
          <w:rFonts w:ascii="GHEA Grapalat" w:hAnsi="GHEA Grapalat" w:cs="Sylfaen"/>
          <w:sz w:val="20"/>
          <w:szCs w:val="20"/>
          <w:lang w:val="hy-AM"/>
        </w:rPr>
        <w:footnoteReference w:id="4"/>
      </w:r>
      <w:r w:rsidR="000F7162" w:rsidRPr="004757B9">
        <w:rPr>
          <w:rFonts w:ascii="GHEA Grapalat" w:hAnsi="GHEA Grapalat" w:cs="Sylfaen"/>
          <w:sz w:val="20"/>
          <w:lang w:val="hy-AM"/>
        </w:rPr>
        <w:t xml:space="preserve"> </w:t>
      </w:r>
    </w:p>
    <w:p w14:paraId="7CBD11A6" w14:textId="78600B61" w:rsidR="000F7162" w:rsidRPr="004757B9" w:rsidRDefault="000F7162" w:rsidP="000F7162">
      <w:pPr>
        <w:ind w:firstLine="708"/>
        <w:jc w:val="both"/>
        <w:rPr>
          <w:rFonts w:ascii="GHEA Grapalat" w:hAnsi="GHEA Grapalat" w:cs="Arial"/>
          <w:sz w:val="22"/>
          <w:lang w:val="es-ES"/>
        </w:rPr>
      </w:pPr>
      <w:r w:rsidRPr="004757B9">
        <w:rPr>
          <w:rFonts w:ascii="GHEA Grapalat" w:hAnsi="GHEA Grapalat" w:cs="Arial"/>
          <w:sz w:val="20"/>
          <w:szCs w:val="20"/>
          <w:lang w:val="hy-AM"/>
        </w:rPr>
        <w:t>2</w:t>
      </w:r>
      <w:r w:rsidRPr="004757B9">
        <w:rPr>
          <w:rFonts w:ascii="GHEA Grapalat" w:hAnsi="GHEA Grapalat" w:cs="Arial"/>
          <w:sz w:val="20"/>
          <w:szCs w:val="20"/>
          <w:lang w:val="es-ES"/>
        </w:rPr>
        <w:t>)</w:t>
      </w:r>
      <w:r w:rsidR="00023693" w:rsidRPr="004757B9">
        <w:rPr>
          <w:lang w:val="hy-AM"/>
        </w:rPr>
        <w:t xml:space="preserve"> </w:t>
      </w:r>
      <w:r w:rsidR="00023693" w:rsidRPr="004757B9">
        <w:rPr>
          <w:rFonts w:ascii="GHEA Grapalat" w:hAnsi="GHEA Grapalat" w:cs="Arial"/>
          <w:sz w:val="20"/>
          <w:szCs w:val="20"/>
          <w:lang w:val="es-ES"/>
        </w:rPr>
        <w:t>«ԼՄԳՀ-ԳՀԱՊՁԲ-25/</w:t>
      </w:r>
      <w:r w:rsidR="00CE566F">
        <w:rPr>
          <w:rFonts w:ascii="GHEA Grapalat" w:hAnsi="GHEA Grapalat" w:cs="Arial"/>
          <w:sz w:val="20"/>
          <w:szCs w:val="20"/>
          <w:lang w:val="hy-AM"/>
        </w:rPr>
        <w:t>2</w:t>
      </w:r>
      <w:r w:rsidR="00623A08" w:rsidRPr="00623A08">
        <w:rPr>
          <w:rFonts w:ascii="GHEA Grapalat" w:hAnsi="GHEA Grapalat" w:cs="Arial"/>
          <w:sz w:val="20"/>
          <w:szCs w:val="20"/>
          <w:lang w:val="hy-AM"/>
        </w:rPr>
        <w:t>9</w:t>
      </w:r>
      <w:r w:rsidR="00023693"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մասնակցելու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w:t>
      </w:r>
      <w:r w:rsidRPr="004757B9">
        <w:rPr>
          <w:rFonts w:ascii="GHEA Grapalat" w:hAnsi="GHEA Grapalat" w:cs="Sylfaen"/>
          <w:lang w:val="es-ES"/>
        </w:rPr>
        <w:t xml:space="preserve">  </w:t>
      </w:r>
    </w:p>
    <w:p w14:paraId="7C5B1645" w14:textId="77777777" w:rsidR="000F7162" w:rsidRPr="004757B9" w:rsidRDefault="000F7162" w:rsidP="00166100">
      <w:pPr>
        <w:numPr>
          <w:ilvl w:val="0"/>
          <w:numId w:val="4"/>
        </w:numPr>
        <w:ind w:left="0" w:firstLine="720"/>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տվել</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տալու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գերիշխող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դիրքի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չարաշահում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հակամրցակցային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համաձայնություն</w:t>
      </w:r>
      <w:proofErr w:type="spellEnd"/>
      <w:r w:rsidRPr="004757B9">
        <w:rPr>
          <w:rFonts w:ascii="GHEA Grapalat" w:hAnsi="GHEA Grapalat" w:cs="Arial"/>
          <w:sz w:val="20"/>
          <w:szCs w:val="20"/>
          <w:lang w:val="es-ES"/>
        </w:rPr>
        <w:t>,</w:t>
      </w:r>
    </w:p>
    <w:p w14:paraId="4D7256C4" w14:textId="77777777" w:rsidR="000F7162" w:rsidRPr="004757B9" w:rsidRDefault="000F7162" w:rsidP="00166100">
      <w:pPr>
        <w:numPr>
          <w:ilvl w:val="0"/>
          <w:numId w:val="4"/>
        </w:numPr>
        <w:ind w:left="0" w:firstLine="720"/>
        <w:jc w:val="both"/>
        <w:rPr>
          <w:rFonts w:ascii="GHEA Grapalat" w:hAnsi="GHEA Grapalat" w:cstheme="minorBidi"/>
          <w:sz w:val="22"/>
          <w:szCs w:val="22"/>
          <w:lang w:val="es-ES"/>
        </w:rPr>
      </w:pPr>
      <w:proofErr w:type="spellStart"/>
      <w:r w:rsidRPr="004757B9">
        <w:rPr>
          <w:rFonts w:ascii="GHEA Grapalat" w:hAnsi="GHEA Grapalat" w:cs="Arial"/>
          <w:sz w:val="20"/>
          <w:szCs w:val="20"/>
          <w:lang w:val="es-ES"/>
        </w:rPr>
        <w:t>բացակայում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հրավերով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սահմանված</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r w:rsidRPr="004757B9">
        <w:rPr>
          <w:rFonts w:ascii="GHEA Grapalat" w:hAnsi="GHEA Grapalat"/>
          <w:lang w:val="es-ES"/>
        </w:rPr>
        <w:t xml:space="preserve"> </w:t>
      </w:r>
    </w:p>
    <w:p w14:paraId="3677873A" w14:textId="77777777" w:rsidR="000F7162" w:rsidRPr="004757B9" w:rsidRDefault="000F7162" w:rsidP="000F7162">
      <w:pPr>
        <w:jc w:val="both"/>
        <w:rPr>
          <w:rFonts w:ascii="GHEA Grapalat" w:hAnsi="GHEA Grapalat" w:cs="Arial"/>
          <w:vertAlign w:val="superscript"/>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228B96BC" w14:textId="77777777" w:rsidR="000F7162" w:rsidRPr="004757B9" w:rsidRDefault="000F7162" w:rsidP="000F7162">
      <w:pPr>
        <w:jc w:val="both"/>
        <w:rPr>
          <w:rFonts w:ascii="GHEA Grapalat" w:hAnsi="GHEA Grapalat" w:cstheme="minorBidi"/>
          <w:u w:val="single"/>
          <w:lang w:val="es-ES"/>
        </w:rPr>
      </w:pPr>
      <w:proofErr w:type="spellStart"/>
      <w:r w:rsidRPr="004757B9">
        <w:rPr>
          <w:rFonts w:ascii="GHEA Grapalat" w:hAnsi="GHEA Grapalat" w:cs="Arial"/>
          <w:sz w:val="20"/>
          <w:szCs w:val="20"/>
          <w:lang w:val="es-ES"/>
        </w:rPr>
        <w:t>փոխկապակցված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անձանց</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-ի</w:t>
      </w:r>
      <w:r w:rsidRPr="004757B9">
        <w:rPr>
          <w:rFonts w:ascii="GHEA Grapalat" w:hAnsi="GHEA Grapalat"/>
          <w:u w:val="single"/>
          <w:lang w:val="es-ES"/>
        </w:rPr>
        <w:t xml:space="preserve">  </w:t>
      </w:r>
    </w:p>
    <w:p w14:paraId="60227BE4" w14:textId="77777777" w:rsidR="000F7162" w:rsidRPr="004757B9" w:rsidRDefault="000F7162" w:rsidP="000F7162">
      <w:pPr>
        <w:jc w:val="both"/>
        <w:rPr>
          <w:rFonts w:ascii="GHEA Grapalat" w:hAnsi="GHEA Grapalat"/>
          <w:u w:val="single"/>
          <w:lang w:val="es-ES"/>
        </w:rPr>
      </w:pP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5F7D29D" w14:textId="77777777" w:rsidR="000F7162" w:rsidRPr="004757B9" w:rsidRDefault="000F7162" w:rsidP="000F7162">
      <w:pPr>
        <w:jc w:val="both"/>
        <w:rPr>
          <w:rFonts w:ascii="GHEA Grapalat" w:hAnsi="GHEA Grapalat"/>
          <w:u w:val="single"/>
          <w:lang w:val="es-ES"/>
        </w:rPr>
      </w:pP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հիմնադրված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ավելի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քան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հիսուն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տոկոս</w:t>
      </w:r>
      <w:proofErr w:type="spellEnd"/>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p>
    <w:p w14:paraId="2F57A362" w14:textId="77777777" w:rsidR="000F7162" w:rsidRPr="004757B9" w:rsidRDefault="000F7162" w:rsidP="000F7162">
      <w:pPr>
        <w:jc w:val="both"/>
        <w:rPr>
          <w:rFonts w:ascii="GHEA Grapalat" w:hAnsi="GHEA Grapalat"/>
          <w:lang w:val="es-ES"/>
        </w:rPr>
      </w:pPr>
      <w:r w:rsidRPr="004757B9">
        <w:rPr>
          <w:rFonts w:ascii="GHEA Grapalat" w:hAnsi="GHEA Grapalat" w:cs="Sylfaen"/>
          <w:vertAlign w:val="superscript"/>
          <w:lang w:val="es-ES"/>
        </w:rPr>
        <w:t xml:space="preserve">                                                                     </w:t>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5023B1FB"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lastRenderedPageBreak/>
        <w:t>պատկանող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բաժնեմաս</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փայաբաժին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ունեցող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կազմակերպությունների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միաժամանակյա</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մասնակցության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դեպք</w:t>
      </w:r>
      <w:proofErr w:type="spellEnd"/>
      <w:r w:rsidRPr="004757B9">
        <w:rPr>
          <w:rFonts w:ascii="GHEA Grapalat" w:hAnsi="GHEA Grapalat" w:cs="Arial"/>
          <w:sz w:val="20"/>
          <w:szCs w:val="20"/>
          <w:lang w:val="es-ES"/>
        </w:rPr>
        <w:t>:</w:t>
      </w:r>
    </w:p>
    <w:p w14:paraId="046FB9B0" w14:textId="77777777" w:rsidR="000F7162" w:rsidRPr="004757B9" w:rsidRDefault="000F7162" w:rsidP="000F7162">
      <w:pPr>
        <w:jc w:val="both"/>
        <w:rPr>
          <w:rFonts w:ascii="GHEA Grapalat" w:hAnsi="GHEA Grapalat" w:cs="Arial"/>
          <w:sz w:val="20"/>
          <w:szCs w:val="20"/>
          <w:lang w:val="es-ES"/>
        </w:rPr>
      </w:pPr>
    </w:p>
    <w:p w14:paraId="4D333DB3" w14:textId="77777777" w:rsidR="000F7162" w:rsidRPr="004757B9" w:rsidRDefault="000F7162" w:rsidP="000F7162">
      <w:pPr>
        <w:ind w:left="720"/>
        <w:jc w:val="both"/>
        <w:rPr>
          <w:rFonts w:ascii="GHEA Grapalat" w:hAnsi="GHEA Grapalat" w:cstheme="minorBidi"/>
          <w:sz w:val="22"/>
          <w:szCs w:val="22"/>
          <w:lang w:val="es-ES"/>
        </w:rPr>
      </w:pPr>
      <w:r w:rsidRPr="004757B9">
        <w:rPr>
          <w:rFonts w:ascii="GHEA Grapalat" w:hAnsi="GHEA Grapalat" w:cs="Arial"/>
          <w:sz w:val="20"/>
          <w:szCs w:val="20"/>
          <w:lang w:val="hy-AM"/>
        </w:rPr>
        <w:t>Ս</w:t>
      </w:r>
      <w:proofErr w:type="spellStart"/>
      <w:r w:rsidRPr="004757B9">
        <w:rPr>
          <w:rFonts w:ascii="GHEA Grapalat" w:hAnsi="GHEA Grapalat" w:cs="Arial"/>
          <w:sz w:val="20"/>
          <w:szCs w:val="20"/>
          <w:lang w:val="es-ES"/>
        </w:rPr>
        <w:t>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Arial"/>
          <w:sz w:val="20"/>
          <w:szCs w:val="20"/>
          <w:lang w:val="hy-AM"/>
        </w:rPr>
        <w:t xml:space="preserve">է </w:t>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-ի</w:t>
      </w:r>
      <w:r w:rsidRPr="004757B9">
        <w:rPr>
          <w:rFonts w:ascii="GHEA Grapalat" w:hAnsi="GHEA Grapalat" w:cs="Arial"/>
          <w:sz w:val="20"/>
          <w:szCs w:val="20"/>
          <w:lang w:val="hy-AM"/>
        </w:rPr>
        <w:t xml:space="preserve"> </w:t>
      </w:r>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իրական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շահառուների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վերաբերյալ</w:t>
      </w:r>
      <w:proofErr w:type="spellEnd"/>
    </w:p>
    <w:p w14:paraId="4F4F83BC" w14:textId="6547BBDA" w:rsidR="000F7162" w:rsidRPr="004757B9" w:rsidRDefault="000F7162" w:rsidP="000F7162">
      <w:pPr>
        <w:jc w:val="both"/>
        <w:rPr>
          <w:rFonts w:ascii="GHEA Grapalat" w:hAnsi="GHEA Grapalat" w:cstheme="minorBidi"/>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vertAlign w:val="superscript"/>
          <w:lang w:val="hy-AM"/>
        </w:rPr>
        <w:t xml:space="preserve">      </w:t>
      </w:r>
      <w:r w:rsidRPr="004757B9">
        <w:rPr>
          <w:rFonts w:ascii="GHEA Grapalat" w:hAnsi="GHEA Grapalat"/>
          <w:vertAlign w:val="superscript"/>
          <w:lang w:val="es-ES"/>
        </w:rPr>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387DA8AD" w14:textId="77777777" w:rsidR="000F7162" w:rsidRPr="004757B9" w:rsidRDefault="000F7162" w:rsidP="000F7162">
      <w:pPr>
        <w:jc w:val="both"/>
        <w:rPr>
          <w:rFonts w:ascii="GHEA Grapalat" w:hAnsi="GHEA Grapalat" w:cs="Arial"/>
          <w:sz w:val="18"/>
          <w:szCs w:val="18"/>
          <w:vertAlign w:val="superscript"/>
          <w:lang w:val="es-ES"/>
        </w:rPr>
      </w:pPr>
      <w:proofErr w:type="spellStart"/>
      <w:r w:rsidRPr="004757B9">
        <w:rPr>
          <w:rFonts w:ascii="GHEA Grapalat" w:hAnsi="GHEA Grapalat" w:cs="Arial"/>
          <w:sz w:val="20"/>
          <w:szCs w:val="20"/>
          <w:lang w:val="es-ES"/>
        </w:rPr>
        <w:t>տեղեկություններ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պարունակող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կայքէջի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հղումը</w:t>
      </w:r>
      <w:proofErr w:type="spellEnd"/>
      <w:r w:rsidRPr="004757B9">
        <w:rPr>
          <w:rFonts w:ascii="GHEA Grapalat" w:hAnsi="GHEA Grapalat" w:cs="Arial"/>
          <w:sz w:val="20"/>
          <w:szCs w:val="20"/>
          <w:lang w:val="es-ES"/>
        </w:rPr>
        <w:t>՝ ----</w:t>
      </w:r>
      <w:r w:rsidRPr="004757B9">
        <w:rPr>
          <w:rFonts w:ascii="GHEA Grapalat" w:hAnsi="GHEA Grapalat" w:cs="Arial"/>
          <w:sz w:val="20"/>
          <w:szCs w:val="20"/>
          <w:lang w:val="hy-AM"/>
        </w:rPr>
        <w:t>-------------------</w:t>
      </w:r>
      <w:r w:rsidRPr="004757B9">
        <w:rPr>
          <w:rFonts w:ascii="GHEA Grapalat" w:hAnsi="GHEA Grapalat" w:cs="Arial"/>
          <w:sz w:val="20"/>
          <w:szCs w:val="20"/>
          <w:lang w:val="es-ES"/>
        </w:rPr>
        <w:t>-----------------------------</w:t>
      </w:r>
      <w:r w:rsidRPr="004757B9">
        <w:rPr>
          <w:rFonts w:cs="Arial"/>
          <w:sz w:val="18"/>
          <w:szCs w:val="18"/>
          <w:lang w:val="hy-AM"/>
        </w:rPr>
        <w:t>**</w:t>
      </w:r>
      <w:r w:rsidRPr="004757B9">
        <w:rPr>
          <w:rFonts w:ascii="GHEA Grapalat" w:hAnsi="GHEA Grapalat" w:cs="Arial"/>
          <w:sz w:val="18"/>
          <w:szCs w:val="18"/>
          <w:vertAlign w:val="superscript"/>
          <w:lang w:val="es-ES"/>
        </w:rPr>
        <w:t xml:space="preserve"> </w:t>
      </w:r>
    </w:p>
    <w:p w14:paraId="47BCC578" w14:textId="77777777" w:rsidR="000F7162" w:rsidRPr="004757B9" w:rsidRDefault="000F7162" w:rsidP="000F7162">
      <w:pPr>
        <w:jc w:val="right"/>
        <w:rPr>
          <w:rFonts w:ascii="GHEA Grapalat" w:hAnsi="GHEA Grapalat" w:cstheme="minorBidi"/>
          <w:sz w:val="10"/>
          <w:szCs w:val="10"/>
          <w:lang w:val="es-ES"/>
        </w:rPr>
      </w:pPr>
    </w:p>
    <w:p w14:paraId="2FF07785" w14:textId="77777777" w:rsidR="000F7162" w:rsidRPr="004757B9" w:rsidRDefault="000F7162" w:rsidP="000F7162">
      <w:pPr>
        <w:ind w:left="720"/>
        <w:jc w:val="both"/>
        <w:rPr>
          <w:rFonts w:ascii="GHEA Grapalat" w:hAnsi="GHEA Grapalat" w:cs="Sylfaen"/>
          <w:sz w:val="20"/>
          <w:szCs w:val="22"/>
          <w:lang w:val="es-ES"/>
        </w:rPr>
      </w:pPr>
    </w:p>
    <w:p w14:paraId="3725E483" w14:textId="77777777" w:rsidR="000F7162" w:rsidRPr="004757B9" w:rsidRDefault="000F7162" w:rsidP="000F7162">
      <w:pPr>
        <w:ind w:firstLine="708"/>
        <w:jc w:val="both"/>
        <w:rPr>
          <w:rFonts w:ascii="GHEA Grapalat" w:hAnsi="GHEA Grapalat" w:cstheme="minorBidi"/>
          <w:sz w:val="20"/>
          <w:lang w:val="es-ES"/>
        </w:rPr>
      </w:pPr>
      <w:proofErr w:type="spellStart"/>
      <w:r w:rsidRPr="004757B9">
        <w:rPr>
          <w:rFonts w:ascii="GHEA Grapalat" w:hAnsi="GHEA Grapalat"/>
          <w:sz w:val="20"/>
          <w:lang w:val="es-ES"/>
        </w:rPr>
        <w:t>Կից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lang w:val="es-ES"/>
        </w:rPr>
        <w:t xml:space="preserve"> </w:t>
      </w:r>
      <w:proofErr w:type="spellStart"/>
      <w:r w:rsidRPr="004757B9">
        <w:rPr>
          <w:rFonts w:ascii="GHEA Grapalat" w:hAnsi="GHEA Grapalat"/>
          <w:sz w:val="20"/>
          <w:lang w:val="es-ES"/>
        </w:rPr>
        <w:t>կողմից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
    <w:p w14:paraId="43BC3C19" w14:textId="77777777" w:rsidR="000F7162" w:rsidRPr="004757B9" w:rsidRDefault="000F7162" w:rsidP="000F7162">
      <w:pPr>
        <w:jc w:val="both"/>
        <w:rPr>
          <w:rFonts w:ascii="GHEA Grapalat" w:hAnsi="GHEA Grapalat"/>
          <w:sz w:val="22"/>
          <w:lang w:val="es-ES"/>
        </w:rPr>
      </w:pP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75A6200" w14:textId="77777777" w:rsidR="000F7162" w:rsidRPr="004757B9" w:rsidRDefault="000F7162" w:rsidP="000F7162">
      <w:pPr>
        <w:jc w:val="both"/>
        <w:rPr>
          <w:rFonts w:ascii="GHEA Grapalat" w:hAnsi="GHEA Grapalat"/>
          <w:sz w:val="20"/>
          <w:lang w:val="es-ES"/>
        </w:rPr>
      </w:pPr>
      <w:proofErr w:type="spellStart"/>
      <w:r w:rsidRPr="004757B9">
        <w:rPr>
          <w:rFonts w:ascii="GHEA Grapalat" w:hAnsi="GHEA Grapalat"/>
          <w:sz w:val="20"/>
          <w:lang w:val="es-ES"/>
        </w:rPr>
        <w:t>ապրանքի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ամբողջական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նկարագիրը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համաձայն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հավելված</w:t>
      </w:r>
      <w:proofErr w:type="spellEnd"/>
      <w:r w:rsidRPr="004757B9">
        <w:rPr>
          <w:rFonts w:ascii="GHEA Grapalat" w:hAnsi="GHEA Grapalat"/>
          <w:sz w:val="20"/>
          <w:lang w:val="es-ES"/>
        </w:rPr>
        <w:t xml:space="preserve"> 1.1-ի: </w:t>
      </w:r>
    </w:p>
    <w:p w14:paraId="516E6873" w14:textId="77777777" w:rsidR="000F7162" w:rsidRPr="004757B9" w:rsidRDefault="000F7162" w:rsidP="000F7162">
      <w:pPr>
        <w:ind w:firstLine="708"/>
        <w:jc w:val="both"/>
        <w:rPr>
          <w:rFonts w:ascii="GHEA Grapalat" w:hAnsi="GHEA Grapalat"/>
          <w:sz w:val="20"/>
          <w:lang w:val="es-ES"/>
        </w:rPr>
      </w:pPr>
    </w:p>
    <w:p w14:paraId="13A9E470" w14:textId="77777777" w:rsidR="000F7162" w:rsidRPr="004757B9" w:rsidRDefault="000F7162" w:rsidP="000F7162">
      <w:pPr>
        <w:jc w:val="both"/>
        <w:rPr>
          <w:rFonts w:ascii="GHEA Grapalat" w:hAnsi="GHEA Grapalat"/>
          <w:sz w:val="20"/>
          <w:lang w:val="es-ES"/>
        </w:rPr>
      </w:pPr>
    </w:p>
    <w:p w14:paraId="77AD5C4C" w14:textId="77777777" w:rsidR="000F7162" w:rsidRPr="004757B9" w:rsidRDefault="000F7162" w:rsidP="000F7162">
      <w:pPr>
        <w:jc w:val="both"/>
        <w:rPr>
          <w:rFonts w:ascii="GHEA Grapalat" w:hAnsi="GHEA Grapalat"/>
          <w:sz w:val="20"/>
          <w:lang w:val="es-ES"/>
        </w:rPr>
      </w:pPr>
    </w:p>
    <w:p w14:paraId="50BAD7FA" w14:textId="77777777" w:rsidR="000F7162" w:rsidRPr="004757B9" w:rsidRDefault="000F7162" w:rsidP="000F7162">
      <w:pPr>
        <w:jc w:val="both"/>
        <w:rPr>
          <w:rFonts w:ascii="GHEA Grapalat" w:hAnsi="GHEA Grapalat" w:cs="Arial"/>
          <w:sz w:val="20"/>
          <w:vertAlign w:val="superscript"/>
          <w:lang w:val="es-ES"/>
        </w:rPr>
      </w:pPr>
      <w:r w:rsidRPr="004757B9">
        <w:rPr>
          <w:rFonts w:ascii="GHEA Grapalat" w:hAnsi="GHEA Grapalat"/>
          <w:sz w:val="20"/>
          <w:lang w:val="es-ES"/>
        </w:rPr>
        <w:t xml:space="preserve">   </w:t>
      </w:r>
      <w:r w:rsidRPr="004757B9">
        <w:rPr>
          <w:rFonts w:ascii="GHEA Grapalat" w:hAnsi="GHEA Grapalat"/>
          <w:sz w:val="20"/>
          <w:lang w:val="hy-AM"/>
        </w:rPr>
        <w:t xml:space="preserve">___________________________________________________ </w:t>
      </w:r>
      <w:r w:rsidRPr="004757B9">
        <w:rPr>
          <w:rFonts w:ascii="GHEA Grapalat" w:hAnsi="GHEA Grapalat"/>
          <w:sz w:val="20"/>
          <w:lang w:val="hy-AM"/>
        </w:rPr>
        <w:tab/>
        <w:t xml:space="preserve">                _____________</w:t>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hy-AM"/>
        </w:rPr>
        <w:t xml:space="preserve"> </w:t>
      </w:r>
      <w:r w:rsidRPr="004757B9">
        <w:rPr>
          <w:rFonts w:ascii="GHEA Grapalat" w:hAnsi="GHEA Grapalat" w:cs="Sylfaen"/>
          <w:sz w:val="20"/>
          <w:vertAlign w:val="superscript"/>
          <w:lang w:val="hy-AM"/>
        </w:rPr>
        <w:t>Մասնակցի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անվանումը</w:t>
      </w:r>
      <w:r w:rsidRPr="004757B9">
        <w:rPr>
          <w:rFonts w:ascii="GHEA Grapalat" w:hAnsi="GHEA Grapalat" w:cs="Arial"/>
          <w:sz w:val="20"/>
          <w:vertAlign w:val="superscript"/>
          <w:lang w:val="hy-AM"/>
        </w:rPr>
        <w:t xml:space="preserve"> </w:t>
      </w:r>
      <w:r w:rsidRPr="004757B9">
        <w:rPr>
          <w:rFonts w:ascii="GHEA Grapalat" w:hAnsi="GHEA Grapalat"/>
          <w:sz w:val="20"/>
          <w:vertAlign w:val="superscript"/>
          <w:lang w:val="hy-AM"/>
        </w:rPr>
        <w:t xml:space="preserve"> (</w:t>
      </w:r>
      <w:r w:rsidRPr="004757B9">
        <w:rPr>
          <w:rFonts w:ascii="GHEA Grapalat" w:hAnsi="GHEA Grapalat" w:cs="Sylfaen"/>
          <w:sz w:val="20"/>
          <w:vertAlign w:val="superscript"/>
          <w:lang w:val="hy-AM"/>
        </w:rPr>
        <w:t>ղեկավարի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պաշտոնը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rPr>
        <w:t>ա</w:t>
      </w:r>
      <w:r w:rsidRPr="004757B9">
        <w:rPr>
          <w:rFonts w:ascii="GHEA Grapalat" w:hAnsi="GHEA Grapalat" w:cs="Sylfaen"/>
          <w:sz w:val="20"/>
          <w:vertAlign w:val="superscript"/>
          <w:lang w:val="hy-AM"/>
        </w:rPr>
        <w:t>նուն</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rPr>
        <w:t>ա</w:t>
      </w:r>
      <w:r w:rsidRPr="004757B9">
        <w:rPr>
          <w:rFonts w:ascii="GHEA Grapalat" w:hAnsi="GHEA Grapalat" w:cs="Sylfaen"/>
          <w:sz w:val="20"/>
          <w:vertAlign w:val="superscript"/>
          <w:lang w:val="hy-AM"/>
        </w:rPr>
        <w:t>զգանունը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lang w:val="es-ES"/>
        </w:rPr>
        <w:t xml:space="preserve">               </w:t>
      </w:r>
      <w:r w:rsidRPr="004757B9">
        <w:rPr>
          <w:rFonts w:ascii="GHEA Grapalat" w:hAnsi="GHEA Grapalat" w:cs="Sylfaen"/>
          <w:sz w:val="20"/>
          <w:vertAlign w:val="superscript"/>
          <w:lang w:val="hy-AM"/>
        </w:rPr>
        <w:t>ստորագրությունը</w:t>
      </w:r>
      <w:r w:rsidRPr="004757B9">
        <w:rPr>
          <w:rFonts w:ascii="GHEA Grapalat" w:hAnsi="GHEA Grapalat" w:cs="Arial"/>
          <w:sz w:val="20"/>
          <w:vertAlign w:val="superscript"/>
          <w:lang w:val="hy-AM"/>
        </w:rPr>
        <w:t>)</w:t>
      </w:r>
    </w:p>
    <w:p w14:paraId="2AFC8224" w14:textId="77777777" w:rsidR="000F7162" w:rsidRPr="004757B9" w:rsidRDefault="000F7162" w:rsidP="000F7162">
      <w:pPr>
        <w:jc w:val="both"/>
        <w:rPr>
          <w:rFonts w:ascii="GHEA Grapalat" w:hAnsi="GHEA Grapalat" w:cs="Arial"/>
          <w:sz w:val="20"/>
          <w:vertAlign w:val="superscript"/>
          <w:lang w:val="es-ES"/>
        </w:rPr>
      </w:pPr>
    </w:p>
    <w:p w14:paraId="34195D45" w14:textId="77777777" w:rsidR="000F7162" w:rsidRPr="004757B9" w:rsidRDefault="000F7162" w:rsidP="000F7162">
      <w:pPr>
        <w:jc w:val="both"/>
        <w:rPr>
          <w:rFonts w:ascii="GHEA Grapalat" w:hAnsi="GHEA Grapalat" w:cstheme="minorBidi"/>
          <w:sz w:val="20"/>
          <w:lang w:val="hy-AM"/>
        </w:rPr>
      </w:pPr>
      <w:r w:rsidRPr="004757B9">
        <w:rPr>
          <w:rFonts w:ascii="GHEA Grapalat" w:hAnsi="GHEA Grapalat"/>
          <w:sz w:val="20"/>
          <w:lang w:val="hy-AM"/>
        </w:rPr>
        <w:t xml:space="preserve">    </w:t>
      </w:r>
    </w:p>
    <w:p w14:paraId="4C1BF0C4"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Style w:val="afd"/>
          <w:rFonts w:ascii="GHEA Grapalat" w:hAnsi="GHEA Grapalat" w:cs="Arial"/>
          <w:color w:val="FFFFFF"/>
          <w:sz w:val="20"/>
        </w:rPr>
        <w:footnoteReference w:id="5"/>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66F05ABB" w14:textId="77777777" w:rsidR="000F7162" w:rsidRPr="004757B9" w:rsidRDefault="000F7162" w:rsidP="000F7162">
      <w:pPr>
        <w:pStyle w:val="33"/>
        <w:spacing w:line="240" w:lineRule="auto"/>
        <w:jc w:val="right"/>
        <w:rPr>
          <w:rFonts w:ascii="GHEA Grapalat" w:hAnsi="GHEA Grapalat"/>
          <w:lang w:val="hy-AM"/>
        </w:rPr>
      </w:pPr>
    </w:p>
    <w:p w14:paraId="2DD5955F" w14:textId="77777777" w:rsidR="000F7162" w:rsidRPr="004757B9" w:rsidRDefault="000F7162" w:rsidP="000F7162">
      <w:pPr>
        <w:pStyle w:val="33"/>
        <w:spacing w:line="240" w:lineRule="auto"/>
        <w:jc w:val="right"/>
        <w:rPr>
          <w:rFonts w:ascii="GHEA Grapalat" w:hAnsi="GHEA Grapalat"/>
          <w:lang w:val="hy-AM"/>
        </w:rPr>
      </w:pPr>
    </w:p>
    <w:p w14:paraId="75D02464" w14:textId="77777777" w:rsidR="000F7162" w:rsidRPr="004757B9" w:rsidRDefault="000F7162" w:rsidP="000F7162">
      <w:pPr>
        <w:pStyle w:val="33"/>
        <w:spacing w:line="240" w:lineRule="auto"/>
        <w:jc w:val="right"/>
        <w:rPr>
          <w:rFonts w:ascii="GHEA Grapalat" w:hAnsi="GHEA Grapalat"/>
          <w:lang w:val="hy-AM"/>
        </w:rPr>
      </w:pPr>
    </w:p>
    <w:p w14:paraId="4D110A16" w14:textId="77777777" w:rsidR="000F7162" w:rsidRPr="004757B9" w:rsidRDefault="000F7162" w:rsidP="000F7162">
      <w:pPr>
        <w:pStyle w:val="33"/>
        <w:spacing w:line="240" w:lineRule="auto"/>
        <w:jc w:val="right"/>
        <w:rPr>
          <w:rFonts w:ascii="GHEA Grapalat" w:hAnsi="GHEA Grapalat"/>
          <w:lang w:val="hy-AM"/>
        </w:rPr>
      </w:pPr>
    </w:p>
    <w:p w14:paraId="21BCCE47" w14:textId="77777777" w:rsidR="000F7162" w:rsidRPr="004757B9" w:rsidRDefault="000F7162" w:rsidP="000F7162">
      <w:pPr>
        <w:pStyle w:val="33"/>
        <w:spacing w:line="240" w:lineRule="auto"/>
        <w:jc w:val="right"/>
        <w:rPr>
          <w:rFonts w:ascii="GHEA Grapalat" w:hAnsi="GHEA Grapalat"/>
          <w:lang w:val="hy-AM"/>
        </w:rPr>
      </w:pPr>
    </w:p>
    <w:p w14:paraId="63423CED" w14:textId="77777777" w:rsidR="000F7162" w:rsidRPr="004757B9" w:rsidRDefault="000F7162" w:rsidP="000F7162">
      <w:pPr>
        <w:pStyle w:val="33"/>
        <w:spacing w:line="240" w:lineRule="auto"/>
        <w:jc w:val="right"/>
        <w:rPr>
          <w:rFonts w:ascii="GHEA Grapalat" w:hAnsi="GHEA Grapalat"/>
          <w:lang w:val="hy-AM"/>
        </w:rPr>
      </w:pPr>
    </w:p>
    <w:p w14:paraId="7F2846B5" w14:textId="77777777" w:rsidR="000F7162" w:rsidRPr="004757B9" w:rsidRDefault="000F7162" w:rsidP="000F7162">
      <w:pPr>
        <w:pStyle w:val="33"/>
        <w:spacing w:line="240" w:lineRule="auto"/>
        <w:jc w:val="right"/>
        <w:rPr>
          <w:rFonts w:ascii="GHEA Grapalat" w:hAnsi="GHEA Grapalat"/>
          <w:lang w:val="hy-AM"/>
        </w:rPr>
      </w:pPr>
    </w:p>
    <w:p w14:paraId="3C2BCE71" w14:textId="77777777" w:rsidR="00452325" w:rsidRPr="00FC0D06" w:rsidRDefault="00452325" w:rsidP="00452325">
      <w:pPr>
        <w:pStyle w:val="a5"/>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779BA5B5" w14:textId="77777777" w:rsidR="00452325" w:rsidRPr="00FC0D06" w:rsidRDefault="00452325" w:rsidP="004537C3">
      <w:pPr>
        <w:pStyle w:val="33"/>
        <w:spacing w:line="240" w:lineRule="auto"/>
        <w:ind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MS Mincho" w:eastAsia="MS Mincho" w:hAnsi="MS Mincho" w:cs="MS Mincho" w:hint="eastAsia"/>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257404BF" w14:textId="2930F6BC" w:rsidR="000F7162" w:rsidRPr="004757B9" w:rsidRDefault="00452325" w:rsidP="004537C3">
      <w:pPr>
        <w:pStyle w:val="33"/>
        <w:spacing w:line="240" w:lineRule="auto"/>
        <w:ind w:firstLine="0"/>
        <w:rPr>
          <w:rFonts w:ascii="GHEA Grapalat" w:hAnsi="GHEA Grapalat"/>
          <w:lang w:val="hy-AM"/>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hy-AM"/>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1.1</w:t>
      </w:r>
    </w:p>
    <w:p w14:paraId="2BC30045" w14:textId="2C1B9BDE"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«ԼՄԳՀ-ԳՀԱՊՁԲ-25/</w:t>
      </w:r>
      <w:r w:rsidR="00CE566F">
        <w:rPr>
          <w:rFonts w:ascii="GHEA Grapalat" w:hAnsi="GHEA Grapalat"/>
          <w:lang w:val="hy-AM"/>
        </w:rPr>
        <w:t>2</w:t>
      </w:r>
      <w:r w:rsidR="00623A08" w:rsidRPr="00DD67A3">
        <w:rPr>
          <w:rFonts w:ascii="GHEA Grapalat" w:hAnsi="GHEA Grapalat"/>
          <w:lang w:val="hy-AM"/>
        </w:rPr>
        <w:t>9</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2EE2750"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5671682" w14:textId="77777777" w:rsidR="000F7162" w:rsidRPr="004757B9" w:rsidRDefault="000F7162" w:rsidP="000F7162">
      <w:pPr>
        <w:ind w:left="-66"/>
        <w:jc w:val="center"/>
        <w:rPr>
          <w:rFonts w:ascii="GHEA Grapalat" w:hAnsi="GHEA Grapalat" w:cstheme="minorBidi"/>
          <w:lang w:val="hy-AM"/>
        </w:rPr>
      </w:pPr>
    </w:p>
    <w:p w14:paraId="4ED7492D" w14:textId="77777777" w:rsidR="000F7162" w:rsidRPr="004757B9" w:rsidRDefault="000F7162" w:rsidP="000F7162">
      <w:pPr>
        <w:pStyle w:val="3"/>
        <w:spacing w:line="240" w:lineRule="auto"/>
        <w:ind w:firstLine="567"/>
        <w:jc w:val="left"/>
        <w:rPr>
          <w:rFonts w:ascii="GHEA Grapalat" w:hAnsi="GHEA Grapalat"/>
          <w:i w:val="0"/>
          <w:lang w:val="hy-AM"/>
        </w:rPr>
      </w:pPr>
    </w:p>
    <w:p w14:paraId="341F15EB"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ՆԿԱՐԱԳԻՐ</w:t>
      </w:r>
    </w:p>
    <w:p w14:paraId="2798B8A8"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 xml:space="preserve">առաջարկվող ապրանքի ամբողջական </w:t>
      </w:r>
    </w:p>
    <w:p w14:paraId="28F0C82B" w14:textId="77777777" w:rsidR="000F7162" w:rsidRPr="004757B9" w:rsidRDefault="000F7162" w:rsidP="000F7162">
      <w:pPr>
        <w:pStyle w:val="3"/>
        <w:spacing w:line="240" w:lineRule="auto"/>
        <w:ind w:firstLine="567"/>
        <w:rPr>
          <w:rFonts w:ascii="GHEA Grapalat" w:hAnsi="GHEA Grapalat" w:cs="Arial"/>
          <w:i w:val="0"/>
          <w:lang w:val="es-ES"/>
        </w:rPr>
      </w:pPr>
    </w:p>
    <w:p w14:paraId="383BE9DF" w14:textId="7825EBF9" w:rsidR="000F7162" w:rsidRPr="004757B9" w:rsidRDefault="000F7162" w:rsidP="000F7162">
      <w:pPr>
        <w:ind w:firstLine="567"/>
        <w:jc w:val="both"/>
        <w:rPr>
          <w:rFonts w:ascii="GHEA Grapalat" w:hAnsi="GHEA Grapalat" w:cs="Arial"/>
          <w:sz w:val="20"/>
          <w:szCs w:val="20"/>
          <w:lang w:val="es-ES"/>
        </w:rPr>
      </w:pP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t xml:space="preserve">      </w:t>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lang w:val="es-ES"/>
        </w:rPr>
        <w:t>-ն</w:t>
      </w:r>
      <w:r w:rsidR="00793D47" w:rsidRPr="004757B9">
        <w:rPr>
          <w:rFonts w:ascii="GHEA Grapalat" w:hAnsi="GHEA Grapalat" w:cs="Arial"/>
          <w:sz w:val="20"/>
          <w:szCs w:val="20"/>
          <w:lang w:val="hy-AM"/>
        </w:rPr>
        <w:t xml:space="preserve"> </w:t>
      </w:r>
      <w:r w:rsidR="00023693" w:rsidRPr="004757B9">
        <w:rPr>
          <w:rFonts w:ascii="GHEA Grapalat" w:hAnsi="GHEA Grapalat"/>
          <w:sz w:val="20"/>
          <w:szCs w:val="20"/>
          <w:lang w:val="es-ES"/>
        </w:rPr>
        <w:t>«ԼՄԳՀ-ԳՀԱՊՁԲ-25/</w:t>
      </w:r>
      <w:r w:rsidR="00CE566F">
        <w:rPr>
          <w:rFonts w:ascii="GHEA Grapalat" w:hAnsi="GHEA Grapalat"/>
          <w:sz w:val="20"/>
          <w:szCs w:val="20"/>
          <w:lang w:val="hy-AM"/>
        </w:rPr>
        <w:t>2</w:t>
      </w:r>
      <w:r w:rsidR="00623A08" w:rsidRPr="00DD67A3">
        <w:rPr>
          <w:rFonts w:ascii="GHEA Grapalat" w:hAnsi="GHEA Grapalat"/>
          <w:sz w:val="20"/>
          <w:szCs w:val="20"/>
          <w:lang w:val="hy-AM"/>
        </w:rPr>
        <w:t>9</w:t>
      </w:r>
      <w:r w:rsidR="00023693" w:rsidRPr="004757B9">
        <w:rPr>
          <w:rFonts w:ascii="GHEA Grapalat" w:hAnsi="GHEA Grapalat"/>
          <w:sz w:val="20"/>
          <w:szCs w:val="20"/>
          <w:lang w:val="es-ES"/>
        </w:rPr>
        <w:t>»</w:t>
      </w:r>
    </w:p>
    <w:p w14:paraId="6D87D817" w14:textId="77777777" w:rsidR="000F7162" w:rsidRPr="004757B9" w:rsidRDefault="000F7162" w:rsidP="000F7162">
      <w:pPr>
        <w:jc w:val="both"/>
        <w:rPr>
          <w:rFonts w:ascii="GHEA Grapalat" w:hAnsi="GHEA Grapalat" w:cs="Arial"/>
          <w:sz w:val="20"/>
          <w:szCs w:val="20"/>
          <w:u w:val="single"/>
          <w:lang w:val="es-ES"/>
        </w:rPr>
      </w:pPr>
      <w:r w:rsidRPr="004757B9">
        <w:rPr>
          <w:rFonts w:ascii="GHEA Grapalat" w:hAnsi="GHEA Grapalat"/>
          <w:sz w:val="20"/>
          <w:vertAlign w:val="superscript"/>
          <w:lang w:val="es-ES"/>
        </w:rPr>
        <w:t xml:space="preserve">                                                    </w:t>
      </w:r>
      <w:r w:rsidRPr="004757B9">
        <w:rPr>
          <w:rFonts w:ascii="GHEA Grapalat" w:hAnsi="GHEA Grapalat"/>
          <w:sz w:val="20"/>
          <w:vertAlign w:val="superscript"/>
          <w:lang w:val="hy-AM"/>
        </w:rPr>
        <w:t>մասնակցի անվանումը</w:t>
      </w:r>
    </w:p>
    <w:p w14:paraId="0F79E085" w14:textId="77777777" w:rsidR="000F7162" w:rsidRPr="004757B9" w:rsidRDefault="000F7162" w:rsidP="000F7162">
      <w:pPr>
        <w:jc w:val="both"/>
        <w:rPr>
          <w:rFonts w:ascii="GHEA Grapalat" w:hAnsi="GHEA Grapalat" w:cs="Arial"/>
          <w:sz w:val="20"/>
          <w:szCs w:val="20"/>
          <w:lang w:val="hy-AM"/>
        </w:rPr>
      </w:pP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ըստ</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չափաբաժինների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իր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առաջարկվող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ապրանքի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ամբողջական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նկարագիրը</w:t>
      </w:r>
      <w:proofErr w:type="spellEnd"/>
      <w:r w:rsidRPr="004757B9">
        <w:rPr>
          <w:rFonts w:ascii="GHEA Grapalat" w:hAnsi="GHEA Grapalat" w:cs="Arial"/>
          <w:sz w:val="20"/>
          <w:szCs w:val="20"/>
          <w:lang w:val="es-ES"/>
        </w:rPr>
        <w:t xml:space="preserve"> </w:t>
      </w:r>
    </w:p>
    <w:p w14:paraId="51A71306" w14:textId="77777777" w:rsidR="000F7162" w:rsidRPr="004757B9" w:rsidRDefault="000F7162" w:rsidP="000F7162">
      <w:pPr>
        <w:jc w:val="both"/>
        <w:rPr>
          <w:rFonts w:ascii="GHEA Grapalat" w:hAnsi="GHEA Grapalat"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49"/>
        <w:gridCol w:w="1978"/>
        <w:gridCol w:w="2469"/>
        <w:gridCol w:w="3223"/>
      </w:tblGrid>
      <w:tr w:rsidR="000F7162" w:rsidRPr="004757B9"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4757B9" w:rsidRDefault="000F7162">
            <w:pPr>
              <w:spacing w:line="256" w:lineRule="auto"/>
              <w:jc w:val="center"/>
              <w:rPr>
                <w:rFonts w:ascii="GHEA Grapalat" w:hAnsi="GHEA Grapalat"/>
                <w:sz w:val="18"/>
                <w:szCs w:val="18"/>
                <w:lang w:val="es-ES"/>
              </w:rPr>
            </w:pPr>
            <w:r w:rsidRPr="004757B9">
              <w:rPr>
                <w:rFonts w:ascii="GHEA Grapalat" w:hAnsi="GHEA Grapalat"/>
                <w:sz w:val="18"/>
                <w:szCs w:val="18"/>
                <w:lang w:val="es-ES"/>
              </w:rPr>
              <w:t xml:space="preserve">Չափաբաժնի </w:t>
            </w:r>
            <w:proofErr w:type="spellStart"/>
            <w:r w:rsidRPr="004757B9">
              <w:rPr>
                <w:rFonts w:ascii="GHEA Grapalat" w:hAnsi="GHEA Grapalat"/>
                <w:sz w:val="18"/>
                <w:szCs w:val="18"/>
                <w:lang w:val="es-ES"/>
              </w:rPr>
              <w:t>համար</w:t>
            </w:r>
            <w:proofErr w:type="spellEnd"/>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4757B9" w:rsidRDefault="000F7162">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Առաջարկվող</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ապրանքի</w:t>
            </w:r>
            <w:proofErr w:type="spellEnd"/>
          </w:p>
        </w:tc>
      </w:tr>
      <w:tr w:rsidR="004537C3" w:rsidRPr="004757B9"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4757B9" w:rsidRDefault="004537C3">
            <w:pPr>
              <w:spacing w:line="256" w:lineRule="auto"/>
              <w:rPr>
                <w:rFonts w:ascii="GHEA Grapalat" w:hAnsi="GHEA Grapalat"/>
                <w:sz w:val="18"/>
                <w:szCs w:val="18"/>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rPr>
              <w:t>ֆ</w:t>
            </w:r>
            <w:r w:rsidRPr="004757B9">
              <w:rPr>
                <w:rFonts w:ascii="GHEA Grapalat" w:hAnsi="GHEA Grapalat"/>
                <w:sz w:val="18"/>
                <w:szCs w:val="18"/>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ապրանքային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նշանը</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արտադրողի</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անվանումը</w:t>
            </w:r>
            <w:proofErr w:type="spellEnd"/>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տեխնիկական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բնութագրերը</w:t>
            </w:r>
            <w:proofErr w:type="spellEnd"/>
          </w:p>
        </w:tc>
      </w:tr>
      <w:tr w:rsidR="004537C3" w:rsidRPr="004757B9"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4757B9" w:rsidRDefault="004537C3">
            <w:pPr>
              <w:pStyle w:val="3"/>
              <w:spacing w:line="240" w:lineRule="auto"/>
              <w:jc w:val="left"/>
              <w:rPr>
                <w:rFonts w:ascii="GHEA Grapalat" w:hAnsi="GHEA Grapalat"/>
                <w:i w:val="0"/>
                <w:sz w:val="18"/>
                <w:szCs w:val="18"/>
                <w:lang w:val="hy-AM"/>
              </w:rPr>
            </w:pPr>
          </w:p>
        </w:tc>
      </w:tr>
    </w:tbl>
    <w:p w14:paraId="2B289058" w14:textId="77777777" w:rsidR="000F7162" w:rsidRPr="004757B9" w:rsidRDefault="000F7162" w:rsidP="000F7162">
      <w:pPr>
        <w:rPr>
          <w:rFonts w:ascii="GHEA Grapalat" w:hAnsi="GHEA Grapalat" w:cstheme="minorBidi"/>
          <w:sz w:val="22"/>
          <w:szCs w:val="22"/>
          <w:lang w:val="hy-AM"/>
        </w:rPr>
      </w:pPr>
    </w:p>
    <w:p w14:paraId="4E364876" w14:textId="77777777" w:rsidR="000F7162" w:rsidRPr="004757B9" w:rsidRDefault="000F7162" w:rsidP="000F7162">
      <w:pPr>
        <w:rPr>
          <w:rFonts w:ascii="GHEA Grapalat" w:hAnsi="GHEA Grapalat"/>
          <w:sz w:val="20"/>
          <w:lang w:val="es-ES"/>
        </w:rPr>
      </w:pPr>
    </w:p>
    <w:p w14:paraId="1386B9D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t xml:space="preserve">    </w:t>
      </w:r>
    </w:p>
    <w:p w14:paraId="329321C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ru-RU"/>
        </w:rPr>
        <w:tab/>
      </w:r>
      <w:r w:rsidRPr="004757B9">
        <w:rPr>
          <w:rFonts w:ascii="GHEA Grapalat" w:hAnsi="GHEA Grapalat" w:cs="Sylfaen"/>
          <w:sz w:val="20"/>
          <w:vertAlign w:val="superscript"/>
          <w:lang w:val="ru-RU"/>
        </w:rPr>
        <w:tab/>
      </w:r>
      <w:r w:rsidRPr="004757B9">
        <w:rPr>
          <w:rFonts w:ascii="GHEA Grapalat" w:hAnsi="GHEA Grapalat" w:cs="Sylfaen"/>
          <w:vertAlign w:val="superscript"/>
          <w:lang w:val="ru-RU"/>
        </w:rPr>
        <w:t xml:space="preserve">              </w:t>
      </w:r>
      <w:r w:rsidRPr="004757B9">
        <w:rPr>
          <w:rFonts w:ascii="GHEA Grapalat" w:hAnsi="GHEA Grapalat" w:cs="Sylfaen"/>
          <w:sz w:val="20"/>
          <w:vertAlign w:val="superscript"/>
          <w:lang w:val="hy-AM"/>
        </w:rPr>
        <w:t>ստորագրությո</w:t>
      </w:r>
      <w:proofErr w:type="spellStart"/>
      <w:r w:rsidRPr="004757B9">
        <w:rPr>
          <w:rFonts w:ascii="GHEA Grapalat" w:hAnsi="GHEA Grapalat" w:cs="Sylfaen"/>
          <w:sz w:val="20"/>
          <w:vertAlign w:val="superscript"/>
        </w:rPr>
        <w:t>ւն</w:t>
      </w:r>
      <w:proofErr w:type="spellEnd"/>
      <w:r w:rsidRPr="004757B9">
        <w:rPr>
          <w:rFonts w:ascii="GHEA Grapalat" w:hAnsi="GHEA Grapalat" w:cs="Sylfaen"/>
          <w:sz w:val="20"/>
          <w:lang w:val="hy-AM"/>
        </w:rPr>
        <w:t xml:space="preserve"> </w:t>
      </w:r>
    </w:p>
    <w:p w14:paraId="51829DA3" w14:textId="77777777" w:rsidR="000F7162" w:rsidRPr="004757B9" w:rsidRDefault="000F7162" w:rsidP="000F7162">
      <w:pPr>
        <w:jc w:val="right"/>
        <w:rPr>
          <w:rFonts w:ascii="GHEA Grapalat" w:hAnsi="GHEA Grapalat" w:cs="Sylfaen"/>
          <w:sz w:val="20"/>
          <w:lang w:val="ru-RU"/>
        </w:rPr>
      </w:pPr>
    </w:p>
    <w:p w14:paraId="1AE65CB8" w14:textId="77777777" w:rsidR="000F7162" w:rsidRPr="004757B9" w:rsidRDefault="000F7162" w:rsidP="000F7162">
      <w:pPr>
        <w:jc w:val="right"/>
        <w:rPr>
          <w:rFonts w:ascii="GHEA Grapalat" w:hAnsi="GHEA Grapalat" w:cs="Sylfaen"/>
          <w:sz w:val="20"/>
          <w:lang w:val="ru-RU"/>
        </w:rPr>
      </w:pPr>
    </w:p>
    <w:p w14:paraId="127FC4E8"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4AB1A563" w14:textId="77777777" w:rsidR="000F7162" w:rsidRPr="004757B9" w:rsidRDefault="000F7162" w:rsidP="000F7162">
      <w:pPr>
        <w:jc w:val="right"/>
        <w:rPr>
          <w:rFonts w:ascii="GHEA Grapalat" w:hAnsi="GHEA Grapalat" w:cstheme="minorBidi"/>
          <w:sz w:val="20"/>
          <w:lang w:val="hy-AM"/>
        </w:rPr>
      </w:pPr>
    </w:p>
    <w:p w14:paraId="1C22AE25" w14:textId="77777777" w:rsidR="000F7162" w:rsidRPr="004757B9" w:rsidRDefault="000F7162" w:rsidP="000F7162">
      <w:pPr>
        <w:jc w:val="right"/>
        <w:rPr>
          <w:rFonts w:ascii="GHEA Grapalat" w:hAnsi="GHEA Grapalat"/>
          <w:sz w:val="20"/>
          <w:lang w:val="hy-AM"/>
        </w:rPr>
      </w:pPr>
    </w:p>
    <w:p w14:paraId="797F797C" w14:textId="77777777" w:rsidR="000F7162" w:rsidRPr="004757B9" w:rsidRDefault="000F7162" w:rsidP="000F7162">
      <w:pPr>
        <w:pStyle w:val="a5"/>
        <w:rPr>
          <w:rFonts w:ascii="GHEA Grapalat" w:hAnsi="GHEA Grapalat"/>
          <w:sz w:val="16"/>
          <w:szCs w:val="16"/>
          <w:lang w:val="af-ZA"/>
        </w:rPr>
      </w:pPr>
    </w:p>
    <w:p w14:paraId="2A648528" w14:textId="7DA3D828" w:rsidR="000F7162" w:rsidRPr="004757B9" w:rsidRDefault="000F7162" w:rsidP="000F7162">
      <w:pPr>
        <w:pStyle w:val="3"/>
        <w:spacing w:line="240" w:lineRule="auto"/>
        <w:ind w:firstLine="567"/>
        <w:jc w:val="right"/>
        <w:rPr>
          <w:rFonts w:ascii="GHEA Grapalat" w:hAnsi="GHEA Grapalat" w:cs="Arial"/>
          <w:i w:val="0"/>
          <w:lang w:val="hy-AM"/>
        </w:rPr>
      </w:pPr>
      <w:r w:rsidRPr="004757B9">
        <w:rPr>
          <w:rFonts w:ascii="GHEA Grapalat" w:hAnsi="GHEA Grapalat"/>
          <w:i w:val="0"/>
          <w:lang w:val="hy-AM"/>
        </w:rPr>
        <w:t xml:space="preserve"> </w:t>
      </w:r>
      <w:r w:rsidRPr="004757B9">
        <w:rPr>
          <w:rFonts w:ascii="GHEA Grapalat" w:hAnsi="GHEA Grapalat"/>
          <w:i w:val="0"/>
          <w:lang w:val="hy-AM"/>
        </w:rPr>
        <w:br w:type="page"/>
      </w:r>
      <w:r w:rsidRPr="004757B9">
        <w:rPr>
          <w:rFonts w:ascii="GHEA Grapalat" w:hAnsi="GHEA Grapalat" w:cs="Sylfaen"/>
          <w:i w:val="0"/>
          <w:lang w:val="hy-AM"/>
        </w:rPr>
        <w:lastRenderedPageBreak/>
        <w:t>Հավելված</w:t>
      </w:r>
      <w:r w:rsidRPr="004757B9">
        <w:rPr>
          <w:rFonts w:ascii="GHEA Grapalat" w:hAnsi="GHEA Grapalat" w:cs="Arial"/>
          <w:i w:val="0"/>
          <w:lang w:val="hy-AM"/>
        </w:rPr>
        <w:t xml:space="preserve"> 1.2</w:t>
      </w:r>
    </w:p>
    <w:p w14:paraId="6D5513CA" w14:textId="1A7B3BA2"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«ԼՄԳՀ-ԳՀԱՊՁԲ-25/</w:t>
      </w:r>
      <w:r w:rsidR="00CE566F">
        <w:rPr>
          <w:rFonts w:ascii="GHEA Grapalat" w:hAnsi="GHEA Grapalat"/>
          <w:lang w:val="hy-AM"/>
        </w:rPr>
        <w:t>2</w:t>
      </w:r>
      <w:r w:rsidR="00623A08" w:rsidRPr="00DD67A3">
        <w:rPr>
          <w:rFonts w:ascii="GHEA Grapalat" w:hAnsi="GHEA Grapalat"/>
          <w:lang w:val="ru-RU"/>
        </w:rPr>
        <w:t>9</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3E5186D"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6E70B1A" w14:textId="77777777" w:rsidR="000F7162" w:rsidRPr="004757B9" w:rsidRDefault="000F7162" w:rsidP="000F7162">
      <w:pPr>
        <w:pStyle w:val="33"/>
        <w:spacing w:line="240" w:lineRule="auto"/>
        <w:jc w:val="right"/>
        <w:rPr>
          <w:rFonts w:ascii="GHEA Grapalat" w:hAnsi="GHEA Grapalat" w:cs="Arial"/>
          <w:lang w:val="hy-AM"/>
        </w:rPr>
      </w:pPr>
    </w:p>
    <w:p w14:paraId="58A1C7E0" w14:textId="77777777" w:rsidR="000F7162" w:rsidRPr="004757B9" w:rsidRDefault="000F7162" w:rsidP="000F7162">
      <w:pPr>
        <w:pStyle w:val="33"/>
        <w:spacing w:line="240" w:lineRule="auto"/>
        <w:ind w:firstLine="0"/>
        <w:jc w:val="center"/>
        <w:rPr>
          <w:rFonts w:ascii="GHEA Grapalat" w:hAnsi="GHEA Grapalat"/>
          <w:lang w:val="hy-AM"/>
        </w:rPr>
      </w:pPr>
      <w:r w:rsidRPr="004757B9">
        <w:rPr>
          <w:rFonts w:ascii="GHEA Grapalat" w:hAnsi="GHEA Grapalat"/>
          <w:lang w:val="hy-AM"/>
        </w:rPr>
        <w:t>ՁԵՎ</w:t>
      </w:r>
    </w:p>
    <w:p w14:paraId="517DB7A3" w14:textId="77777777" w:rsidR="000F7162" w:rsidRPr="004757B9" w:rsidRDefault="000F7162" w:rsidP="000F7162">
      <w:pPr>
        <w:ind w:left="360" w:hanging="360"/>
        <w:jc w:val="center"/>
        <w:rPr>
          <w:rFonts w:ascii="GHEA Grapalat" w:eastAsia="GHEA Grapalat" w:hAnsi="GHEA Grapalat" w:cs="GHEA Grapalat"/>
          <w:sz w:val="20"/>
          <w:szCs w:val="20"/>
          <w:lang w:val="hy-AM"/>
        </w:rPr>
      </w:pPr>
      <w:r w:rsidRPr="004757B9">
        <w:rPr>
          <w:rFonts w:ascii="GHEA Grapalat" w:eastAsia="GHEA Grapalat" w:hAnsi="GHEA Grapalat" w:cs="GHEA Grapalat"/>
          <w:sz w:val="20"/>
          <w:szCs w:val="20"/>
          <w:lang w:val="hy-AM"/>
        </w:rPr>
        <w:t>ԻՐԱԿԱՆ ՇԱՀԱՌՈՒՆԵՐԻ ՎԵՐԱԲԵՐՅԱԼ ՀԱՅՏԱՐԱՐԱԳՐԻ</w:t>
      </w:r>
    </w:p>
    <w:p w14:paraId="5EFACB32" w14:textId="77777777" w:rsidR="000F7162" w:rsidRPr="004757B9" w:rsidRDefault="000F7162" w:rsidP="000F7162">
      <w:pPr>
        <w:ind w:left="360" w:hanging="360"/>
        <w:jc w:val="center"/>
        <w:rPr>
          <w:rFonts w:ascii="GHEA Grapalat" w:eastAsia="GHEA Grapalat" w:hAnsi="GHEA Grapalat" w:cs="GHEA Grapalat"/>
          <w:sz w:val="20"/>
          <w:szCs w:val="20"/>
          <w:lang w:val="hy-AM"/>
        </w:rPr>
      </w:pPr>
    </w:p>
    <w:p w14:paraId="565214FB"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lang w:val="ru-RU"/>
        </w:rPr>
      </w:pPr>
      <w:proofErr w:type="spellStart"/>
      <w:r w:rsidRPr="004757B9">
        <w:rPr>
          <w:rFonts w:ascii="GHEA Grapalat" w:eastAsia="GHEA Grapalat" w:hAnsi="GHEA Grapalat" w:cs="GHEA Grapalat"/>
          <w:color w:val="000000"/>
          <w:sz w:val="20"/>
          <w:szCs w:val="20"/>
        </w:rPr>
        <w:t>Կազմակերպությունը</w:t>
      </w:r>
      <w:proofErr w:type="spellEnd"/>
    </w:p>
    <w:p w14:paraId="25FBB687"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4757B9"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CB4102B"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9CB9D4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էջերի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0A97EF5" w14:textId="77777777" w:rsidR="000F7162" w:rsidRPr="004757B9" w:rsidRDefault="000F7162" w:rsidP="000F7162">
      <w:pPr>
        <w:rPr>
          <w:rFonts w:ascii="GHEA Grapalat" w:eastAsia="GHEA Grapalat" w:hAnsi="GHEA Grapalat" w:cs="GHEA Grapalat"/>
          <w:sz w:val="20"/>
          <w:szCs w:val="20"/>
        </w:rPr>
      </w:pPr>
    </w:p>
    <w:p w14:paraId="61785FE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62043E7E"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57DE413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219CA1A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ED32BA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iCs/>
          <w:sz w:val="20"/>
          <w:szCs w:val="20"/>
        </w:rPr>
      </w:pPr>
      <w:proofErr w:type="spellStart"/>
      <w:r w:rsidRPr="004757B9">
        <w:rPr>
          <w:rFonts w:ascii="GHEA Grapalat" w:eastAsia="GHEA Grapalat" w:hAnsi="GHEA Grapalat" w:cs="GHEA Grapalat"/>
          <w:iCs/>
          <w:sz w:val="20"/>
          <w:szCs w:val="20"/>
        </w:rPr>
        <w:t>Վերահսկողության</w:t>
      </w:r>
      <w:proofErr w:type="spellEnd"/>
      <w:r w:rsidRPr="004757B9">
        <w:rPr>
          <w:rFonts w:ascii="GHEA Grapalat" w:eastAsia="GHEA Grapalat" w:hAnsi="GHEA Grapalat" w:cs="GHEA Grapalat"/>
          <w:iCs/>
          <w:sz w:val="20"/>
          <w:szCs w:val="20"/>
        </w:rPr>
        <w:t xml:space="preserve"> </w:t>
      </w:r>
      <w:proofErr w:type="spellStart"/>
      <w:r w:rsidRPr="004757B9">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3068372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462D3705" w14:textId="77777777" w:rsidR="000F7162" w:rsidRPr="004757B9" w:rsidRDefault="000F7162" w:rsidP="000F7162">
      <w:pPr>
        <w:spacing w:before="240"/>
        <w:rPr>
          <w:rFonts w:ascii="GHEA Grapalat" w:eastAsia="GHEA Grapalat" w:hAnsi="GHEA Grapalat" w:cs="GHEA Grapalat"/>
          <w:sz w:val="20"/>
          <w:szCs w:val="20"/>
        </w:rPr>
      </w:pPr>
      <w:r w:rsidRPr="004757B9">
        <w:rPr>
          <w:rFonts w:ascii="GHEA Grapalat" w:hAnsi="GHEA Grapalat"/>
          <w:sz w:val="20"/>
          <w:szCs w:val="20"/>
        </w:rPr>
        <w:br w:type="page"/>
      </w:r>
    </w:p>
    <w:p w14:paraId="4FA485BE"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p w14:paraId="75ABBC70"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498EBA34"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6979490F"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2FAFD4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1A0009F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0E8B3B86"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0E7741A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ինքնությունը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հավաստող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Ծննդյան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DCE0F9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 xml:space="preserve">ՀԾՀ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1C72BA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հաշվառման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5F2F70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B158420" w14:textId="77777777" w:rsidR="000F7162" w:rsidRPr="004757B9" w:rsidRDefault="000F7162" w:rsidP="00166100">
      <w:pPr>
        <w:numPr>
          <w:ilvl w:val="1"/>
          <w:numId w:val="7"/>
        </w:num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բացառությամբ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F19D81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hAnsi="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1E1E71A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246F466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p>
        </w:tc>
      </w:tr>
      <w:tr w:rsidR="000F7162" w:rsidRPr="004757B9"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lastRenderedPageBreak/>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p>
        </w:tc>
      </w:tr>
      <w:tr w:rsidR="000F7162" w:rsidRPr="004757B9"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դ</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ե</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08F258B3"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կարգավիճակի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վերաբերյալ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4757B9"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դառնալու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նկատմամբ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
          <w:p w14:paraId="0C4CA71E" w14:textId="77777777" w:rsidR="000F7162" w:rsidRPr="004757B9" w:rsidRDefault="000F7162">
            <w:pPr>
              <w:spacing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p>
        </w:tc>
      </w:tr>
      <w:tr w:rsidR="000F7162" w:rsidRPr="004757B9"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պաշտոնատար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նրա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ընտանիքի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Այո</w:t>
            </w:r>
            <w:proofErr w:type="spellEnd"/>
          </w:p>
          <w:p w14:paraId="122CAD56"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Ոչ</w:t>
            </w:r>
            <w:proofErr w:type="spellEnd"/>
          </w:p>
        </w:tc>
      </w:tr>
    </w:tbl>
    <w:p w14:paraId="14876BE1"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կոնտակտային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Էլ</w:t>
            </w:r>
            <w:proofErr w:type="spellEnd"/>
            <w:r w:rsidRPr="004757B9">
              <w:rPr>
                <w:rFonts w:ascii="GHEA Grapalat" w:eastAsia="MS Mincho" w:hAnsi="MS Mincho" w:cs="MS Mincho" w:hint="eastAsia"/>
                <w:color w:val="000000"/>
                <w:sz w:val="20"/>
                <w:szCs w:val="20"/>
              </w:rPr>
              <w:t>․</w:t>
            </w:r>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փոստի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47710F2" w14:textId="72C6822F" w:rsidR="000F7162" w:rsidRPr="004757B9" w:rsidRDefault="000F7162" w:rsidP="000F7162">
      <w:pPr>
        <w:ind w:left="792"/>
        <w:rPr>
          <w:rFonts w:ascii="GHEA Grapalat" w:eastAsia="GHEA Grapalat" w:hAnsi="GHEA Grapalat" w:cs="GHEA Grapalat"/>
          <w:color w:val="000000"/>
          <w:sz w:val="20"/>
          <w:szCs w:val="20"/>
        </w:rPr>
      </w:pPr>
    </w:p>
    <w:p w14:paraId="46D20462"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անձինք</w:t>
      </w:r>
      <w:proofErr w:type="spellEnd"/>
    </w:p>
    <w:p w14:paraId="01FEEFB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E0B1888"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w:t>
            </w:r>
            <w:proofErr w:type="spellStart"/>
            <w:r w:rsidRPr="004757B9">
              <w:rPr>
                <w:rFonts w:ascii="GHEA Grapalat" w:eastAsia="GHEA Grapalat" w:hAnsi="GHEA Grapalat" w:cs="GHEA Grapalat"/>
                <w:color w:val="000000"/>
                <w:sz w:val="20"/>
                <w:szCs w:val="20"/>
              </w:rPr>
              <w:t>ներ</w:t>
            </w:r>
            <w:proofErr w:type="spellEnd"/>
            <w:r w:rsidRPr="004757B9">
              <w:rPr>
                <w:rFonts w:ascii="GHEA Grapalat" w:eastAsia="GHEA Grapalat" w:hAnsi="GHEA Grapalat" w:cs="GHEA Grapalat"/>
                <w:color w:val="000000"/>
                <w:sz w:val="20"/>
                <w:szCs w:val="20"/>
              </w:rPr>
              <w:t xml:space="preserve">)ի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F170F2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9534269" w14:textId="447D46ED" w:rsidR="000F7162" w:rsidRPr="004757B9" w:rsidRDefault="000F7162" w:rsidP="000F7162">
      <w:pPr>
        <w:spacing w:before="240"/>
        <w:rPr>
          <w:rFonts w:ascii="GHEA Grapalat" w:eastAsia="GHEA Grapalat" w:hAnsi="GHEA Grapalat" w:cs="GHEA Grapalat"/>
          <w:sz w:val="20"/>
          <w:szCs w:val="20"/>
        </w:rPr>
      </w:pPr>
    </w:p>
    <w:p w14:paraId="4A277D40"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նշումներ</w:t>
      </w:r>
      <w:proofErr w:type="spellEnd"/>
    </w:p>
    <w:p w14:paraId="67FCE88C" w14:textId="77777777" w:rsidR="000F7162" w:rsidRPr="004757B9" w:rsidRDefault="000F7162" w:rsidP="000F7162">
      <w:pP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4757B9"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4757B9" w:rsidRDefault="000F7162">
            <w:p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հավելյալ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պարզաբանումներ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որոնք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առնչվում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հայտարարագրում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տվյալներին</w:t>
            </w:r>
            <w:proofErr w:type="spellEnd"/>
          </w:p>
        </w:tc>
      </w:tr>
      <w:tr w:rsidR="000F7162" w:rsidRPr="004757B9"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4757B9" w:rsidRDefault="000F7162">
            <w:pPr>
              <w:spacing w:line="256" w:lineRule="auto"/>
              <w:rPr>
                <w:rFonts w:ascii="GHEA Grapalat" w:eastAsia="GHEA Grapalat" w:hAnsi="GHEA Grapalat" w:cs="GHEA Grapalat"/>
                <w:color w:val="000000"/>
                <w:sz w:val="20"/>
                <w:szCs w:val="20"/>
              </w:rPr>
            </w:pPr>
          </w:p>
        </w:tc>
      </w:tr>
    </w:tbl>
    <w:p w14:paraId="56E4E4E4" w14:textId="77777777" w:rsidR="000F7162" w:rsidRPr="004757B9" w:rsidRDefault="000F7162" w:rsidP="000F7162">
      <w:pPr>
        <w:rPr>
          <w:rFonts w:ascii="GHEA Grapalat" w:eastAsia="GHEA Grapalat" w:hAnsi="GHEA Grapalat" w:cs="GHEA Grapalat"/>
          <w:color w:val="000000"/>
          <w:sz w:val="20"/>
          <w:szCs w:val="20"/>
        </w:rPr>
      </w:pPr>
    </w:p>
    <w:p w14:paraId="6A25C01A" w14:textId="77777777" w:rsidR="008E1943" w:rsidRDefault="008E1943" w:rsidP="000F7162">
      <w:pPr>
        <w:spacing w:line="360" w:lineRule="auto"/>
        <w:jc w:val="center"/>
        <w:rPr>
          <w:rFonts w:ascii="GHEA Grapalat" w:eastAsia="GHEA Grapalat" w:hAnsi="GHEA Grapalat" w:cs="GHEA Grapalat"/>
          <w:sz w:val="20"/>
          <w:szCs w:val="20"/>
        </w:rPr>
      </w:pPr>
    </w:p>
    <w:p w14:paraId="677710D0" w14:textId="77777777" w:rsidR="008E1943" w:rsidRDefault="008E1943" w:rsidP="000F7162">
      <w:pPr>
        <w:spacing w:line="360" w:lineRule="auto"/>
        <w:jc w:val="center"/>
        <w:rPr>
          <w:rFonts w:ascii="GHEA Grapalat" w:eastAsia="GHEA Grapalat" w:hAnsi="GHEA Grapalat" w:cs="GHEA Grapalat"/>
          <w:sz w:val="20"/>
          <w:szCs w:val="20"/>
        </w:rPr>
      </w:pPr>
    </w:p>
    <w:p w14:paraId="3CE74297" w14:textId="45479DA1" w:rsidR="000F7162" w:rsidRPr="004757B9" w:rsidRDefault="000F7162" w:rsidP="000F7162">
      <w:pPr>
        <w:spacing w:line="360" w:lineRule="auto"/>
        <w:jc w:val="center"/>
        <w:rPr>
          <w:rFonts w:ascii="GHEA Grapalat" w:eastAsia="GHEA Grapalat" w:hAnsi="GHEA Grapalat" w:cs="GHEA Grapalat"/>
          <w:sz w:val="20"/>
          <w:szCs w:val="20"/>
        </w:rPr>
      </w:pPr>
      <w:r w:rsidRPr="004757B9">
        <w:rPr>
          <w:rFonts w:ascii="GHEA Grapalat" w:eastAsia="GHEA Grapalat" w:hAnsi="GHEA Grapalat" w:cs="GHEA Grapalat"/>
          <w:sz w:val="20"/>
          <w:szCs w:val="20"/>
        </w:rPr>
        <w:t xml:space="preserve">I.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կարգը</w:t>
      </w:r>
      <w:proofErr w:type="spellEnd"/>
    </w:p>
    <w:p w14:paraId="0EF26CD5" w14:textId="77777777" w:rsidR="000F7162" w:rsidRPr="004757B9" w:rsidRDefault="000F7162" w:rsidP="000F7162">
      <w:pPr>
        <w:spacing w:line="360" w:lineRule="auto"/>
        <w:ind w:left="567"/>
        <w:jc w:val="center"/>
        <w:rPr>
          <w:rFonts w:ascii="GHEA Grapalat" w:eastAsia="GHEA Grapalat" w:hAnsi="GHEA Grapalat" w:cs="GHEA Grapalat"/>
          <w:color w:val="000000"/>
          <w:sz w:val="20"/>
          <w:szCs w:val="20"/>
        </w:rPr>
      </w:pPr>
    </w:p>
    <w:p w14:paraId="0545CFE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1-ին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այսուհետ</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6246281C"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պետական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387DADC9"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r w:rsidRPr="004757B9">
        <w:rPr>
          <w:rFonts w:ascii="GHEA Grapalat" w:eastAsia="GHEA Grapalat" w:hAnsi="GHEA Grapalat" w:cs="GHEA Grapalat"/>
          <w:sz w:val="20"/>
          <w:szCs w:val="20"/>
          <w:lang w:val="hy-AM"/>
        </w:rPr>
        <w:t xml:space="preserve">սույն ընթացակարգի </w:t>
      </w:r>
      <w:proofErr w:type="spellStart"/>
      <w:r w:rsidRPr="004757B9">
        <w:rPr>
          <w:rFonts w:ascii="GHEA Grapalat" w:eastAsia="GHEA Grapalat" w:hAnsi="GHEA Grapalat" w:cs="GHEA Grapalat"/>
          <w:sz w:val="20"/>
          <w:szCs w:val="20"/>
        </w:rPr>
        <w:t>հայտում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փաստաթղթերը</w:t>
      </w:r>
      <w:proofErr w:type="spellEnd"/>
      <w:r w:rsidRPr="004757B9">
        <w:rPr>
          <w:rFonts w:ascii="GHEA Grapalat" w:eastAsia="GHEA Grapalat" w:hAnsi="GHEA Grapalat" w:cs="GHEA Grapalat"/>
          <w:sz w:val="20"/>
          <w:szCs w:val="20"/>
        </w:rPr>
        <w:t>.</w:t>
      </w:r>
    </w:p>
    <w:p w14:paraId="4880DC4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էջերի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ստորագրությունը</w:t>
      </w:r>
      <w:proofErr w:type="spellEnd"/>
      <w:r w:rsidRPr="004757B9">
        <w:rPr>
          <w:rFonts w:ascii="GHEA Grapalat" w:eastAsia="GHEA Grapalat" w:hAnsi="GHEA Grapalat" w:cs="GHEA Grapalat"/>
          <w:sz w:val="20"/>
          <w:szCs w:val="20"/>
        </w:rPr>
        <w:t>:</w:t>
      </w:r>
    </w:p>
    <w:p w14:paraId="128F449F" w14:textId="77777777" w:rsidR="000F7162" w:rsidRPr="004757B9" w:rsidRDefault="000F7162" w:rsidP="000F7162">
      <w:pPr>
        <w:ind w:firstLine="567"/>
        <w:jc w:val="both"/>
        <w:rPr>
          <w:rFonts w:ascii="GHEA Grapalat" w:eastAsia="GHEA Grapalat" w:hAnsi="GHEA Grapalat" w:cs="GHEA Grapalat"/>
          <w:sz w:val="20"/>
          <w:szCs w:val="20"/>
        </w:rPr>
      </w:pPr>
    </w:p>
    <w:p w14:paraId="1D483D6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color w:val="000000"/>
          <w:sz w:val="20"/>
          <w:szCs w:val="20"/>
        </w:rPr>
        <w:t xml:space="preserve"> 2-րդ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r w:rsidRPr="004757B9">
        <w:rPr>
          <w:rFonts w:ascii="GHEA Grapalat" w:eastAsia="GHEA Grapalat" w:hAnsi="GHEA Grapalat" w:cs="GHEA Grapalat"/>
          <w:sz w:val="20"/>
          <w:szCs w:val="20"/>
        </w:rPr>
        <w:t>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Հայաստանի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Հանրապետության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արդարադատության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նախարարի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կողմից</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բացահայտման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կարգավորվող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ցանկում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ներառված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համապատասխանելու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դեպքում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հաջորդ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7768C11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պարունակում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սեփականատերերի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08C41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w:t>
      </w:r>
    </w:p>
    <w:p w14:paraId="65CA21D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մակարդակը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lastRenderedPageBreak/>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6805B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p>
    <w:p w14:paraId="5554008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3-րդ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որևէ</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կարող</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լրացվել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անգամ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12A5C617"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իսկ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7CAD21E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8FB0BBD"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71FE23B4"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4-րդ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առանձին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3DACAC9F"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ինքնությունը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հավաստող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դրանք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հայերեն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ապա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դրանց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տառադարձությունը</w:t>
      </w:r>
      <w:proofErr w:type="spellEnd"/>
      <w:r w:rsidRPr="004757B9">
        <w:rPr>
          <w:rFonts w:ascii="GHEA Grapalat" w:eastAsia="GHEA Grapalat" w:hAnsi="GHEA Grapalat" w:cs="GHEA Grapalat"/>
          <w:sz w:val="20"/>
          <w:szCs w:val="20"/>
        </w:rPr>
        <w:t>.</w:t>
      </w:r>
    </w:p>
    <w:p w14:paraId="24672FE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փաստաթուղթը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25A53FC1"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4F8BA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տարբերվում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3BA9ACA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Փողերի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լվացման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ահաբեկչության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ֆինանսավորման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պայքարի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նախատեսված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եր</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ներառվում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կետերում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7750E66B"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լինել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անկախ</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շղթայում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քանակից</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արդյունքում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հանրագումարը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յուրաքանչյուր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բազմապատկելով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այդպես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շարունակ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մինչև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հասնելը</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լինելու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միաժամանակ</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5A484B7"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3844569"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44679A65"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bookmarkStart w:id="18" w:name="_heading=h.gjdgxs"/>
      <w:bookmarkEnd w:id="18"/>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բացահայտումն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չափանիշներով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5-րդ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559AF8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354D371A"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r w:rsidRPr="004757B9">
        <w:rPr>
          <w:rFonts w:ascii="GHEA Grapalat" w:eastAsia="GHEA Grapalat" w:hAnsi="GHEA Grapalat" w:cs="GHEA Grapalat"/>
          <w:sz w:val="20"/>
          <w:szCs w:val="20"/>
        </w:rPr>
        <w:t>.</w:t>
      </w:r>
    </w:p>
    <w:p w14:paraId="6E47BC74"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r w:rsidRPr="004757B9">
        <w:rPr>
          <w:rFonts w:ascii="GHEA Grapalat" w:eastAsia="GHEA Grapalat" w:hAnsi="GHEA Grapalat" w:cs="GHEA Grapalat"/>
          <w:sz w:val="20"/>
          <w:szCs w:val="20"/>
        </w:rPr>
        <w:t>.</w:t>
      </w:r>
    </w:p>
    <w:p w14:paraId="5115B071"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դ</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«ա»-«գ»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81EB418"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ե</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«ե»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5CEFDCC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կարգավիճակի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դառնալու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օրենսգրքի</w:t>
      </w:r>
      <w:proofErr w:type="spellEnd"/>
      <w:r w:rsidRPr="004757B9">
        <w:rPr>
          <w:rFonts w:ascii="GHEA Grapalat" w:eastAsia="GHEA Grapalat" w:hAnsi="GHEA Grapalat" w:cs="GHEA Grapalat"/>
          <w:sz w:val="20"/>
          <w:szCs w:val="20"/>
        </w:rPr>
        <w:t xml:space="preserve"> 3-րդ </w:t>
      </w:r>
      <w:proofErr w:type="spellStart"/>
      <w:r w:rsidRPr="004757B9">
        <w:rPr>
          <w:rFonts w:ascii="GHEA Grapalat" w:eastAsia="GHEA Grapalat" w:hAnsi="GHEA Grapalat" w:cs="GHEA Grapalat"/>
          <w:sz w:val="20"/>
          <w:szCs w:val="20"/>
        </w:rPr>
        <w:t>հոդվածի</w:t>
      </w:r>
      <w:proofErr w:type="spellEnd"/>
      <w:r w:rsidRPr="004757B9">
        <w:rPr>
          <w:rFonts w:ascii="GHEA Grapalat" w:eastAsia="GHEA Grapalat" w:hAnsi="GHEA Grapalat" w:cs="GHEA Grapalat"/>
          <w:sz w:val="20"/>
          <w:szCs w:val="20"/>
        </w:rPr>
        <w:t xml:space="preserve"> 1-ին </w:t>
      </w:r>
      <w:proofErr w:type="spellStart"/>
      <w:r w:rsidRPr="004757B9">
        <w:rPr>
          <w:rFonts w:ascii="GHEA Grapalat" w:eastAsia="GHEA Grapalat" w:hAnsi="GHEA Grapalat" w:cs="GHEA Grapalat"/>
          <w:sz w:val="20"/>
          <w:szCs w:val="20"/>
        </w:rPr>
        <w:t>մասի</w:t>
      </w:r>
      <w:proofErr w:type="spellEnd"/>
      <w:r w:rsidRPr="004757B9">
        <w:rPr>
          <w:rFonts w:ascii="GHEA Grapalat" w:eastAsia="GHEA Grapalat" w:hAnsi="GHEA Grapalat" w:cs="GHEA Grapalat"/>
          <w:sz w:val="20"/>
          <w:szCs w:val="20"/>
        </w:rPr>
        <w:t xml:space="preserve"> 53-րդ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ընտանիքի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8F592E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կոնտակտային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էլեկտրոնային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փոստի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հեռախոսահամարը</w:t>
      </w:r>
      <w:proofErr w:type="spellEnd"/>
      <w:r w:rsidRPr="004757B9">
        <w:rPr>
          <w:rFonts w:ascii="GHEA Grapalat" w:eastAsia="GHEA Grapalat" w:hAnsi="GHEA Grapalat" w:cs="GHEA Grapalat"/>
          <w:sz w:val="20"/>
          <w:szCs w:val="20"/>
        </w:rPr>
        <w:t>:</w:t>
      </w:r>
    </w:p>
    <w:p w14:paraId="0010EB15"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2417253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sz w:val="20"/>
          <w:szCs w:val="20"/>
        </w:rPr>
        <w:lastRenderedPageBreak/>
        <w:t>Հայտարարագրի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26FBD613"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26505A4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ներ</w:t>
      </w:r>
      <w:proofErr w:type="spellEnd"/>
      <w:r w:rsidRPr="004757B9">
        <w:rPr>
          <w:rFonts w:ascii="GHEA Grapalat" w:eastAsia="GHEA Grapalat" w:hAnsi="GHEA Grapalat" w:cs="GHEA Grapalat"/>
          <w:sz w:val="20"/>
          <w:szCs w:val="20"/>
        </w:rPr>
        <w:t xml:space="preserve">)ի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w:t>
      </w:r>
    </w:p>
    <w:p w14:paraId="73A3A17D"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պարտադիր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կարգավորվող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շուկայում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w:t>
      </w:r>
    </w:p>
    <w:p w14:paraId="677740DA"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64FFE28E"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6-րդ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պարազաբանումներ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w:t>
      </w:r>
    </w:p>
    <w:p w14:paraId="47A348FD"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
    <w:p w14:paraId="5E33DEDC"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06F98CAB"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2E96416E"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5558F379" w14:textId="77777777" w:rsidR="000F7162" w:rsidRPr="004757B9" w:rsidRDefault="000F7162" w:rsidP="000F7162">
      <w:pPr>
        <w:pStyle w:val="33"/>
        <w:spacing w:line="240" w:lineRule="auto"/>
        <w:ind w:left="360" w:firstLine="0"/>
        <w:rPr>
          <w:rFonts w:ascii="GHEA Grapalat" w:hAnsi="GHEA Grapalat"/>
          <w:sz w:val="16"/>
          <w:szCs w:val="16"/>
          <w:lang w:val="hy-AM"/>
        </w:rPr>
      </w:pPr>
    </w:p>
    <w:p w14:paraId="508152FB" w14:textId="11A863B4" w:rsidR="000F7162" w:rsidRPr="004757B9" w:rsidRDefault="000F7162" w:rsidP="000F7162">
      <w:pPr>
        <w:pStyle w:val="33"/>
        <w:spacing w:line="240" w:lineRule="auto"/>
        <w:ind w:firstLine="0"/>
        <w:rPr>
          <w:rFonts w:ascii="GHEA Grapalat" w:hAnsi="GHEA Grapalat"/>
          <w:sz w:val="18"/>
          <w:szCs w:val="18"/>
          <w:lang w:val="hy-AM"/>
        </w:rPr>
      </w:pPr>
    </w:p>
    <w:p w14:paraId="0C5941DA" w14:textId="77777777" w:rsidR="000F7162" w:rsidRPr="004757B9" w:rsidRDefault="000F7162" w:rsidP="000F7162">
      <w:pPr>
        <w:pStyle w:val="33"/>
        <w:spacing w:line="240" w:lineRule="auto"/>
        <w:ind w:firstLine="0"/>
        <w:jc w:val="right"/>
        <w:rPr>
          <w:rFonts w:ascii="GHEA Grapalat" w:hAnsi="GHEA Grapalat"/>
          <w:lang w:val="hy-AM"/>
        </w:rPr>
      </w:pPr>
    </w:p>
    <w:p w14:paraId="573FF36E" w14:textId="77777777" w:rsidR="000F7162" w:rsidRPr="004757B9" w:rsidRDefault="000F7162" w:rsidP="000F7162">
      <w:pPr>
        <w:pStyle w:val="33"/>
        <w:spacing w:line="240" w:lineRule="auto"/>
        <w:ind w:firstLine="0"/>
        <w:jc w:val="right"/>
        <w:rPr>
          <w:rFonts w:ascii="GHEA Grapalat" w:hAnsi="GHEA Grapalat"/>
          <w:lang w:val="hy-AM"/>
        </w:rPr>
      </w:pPr>
    </w:p>
    <w:p w14:paraId="4B6A9562" w14:textId="77777777" w:rsidR="000F7162" w:rsidRPr="004757B9" w:rsidRDefault="000F7162" w:rsidP="000F7162">
      <w:pPr>
        <w:pStyle w:val="33"/>
        <w:spacing w:line="240" w:lineRule="auto"/>
        <w:ind w:firstLine="0"/>
        <w:jc w:val="right"/>
        <w:rPr>
          <w:rFonts w:ascii="GHEA Grapalat" w:hAnsi="GHEA Grapalat"/>
          <w:lang w:val="hy-AM"/>
        </w:rPr>
      </w:pPr>
    </w:p>
    <w:p w14:paraId="52F1A2F2" w14:textId="77777777" w:rsidR="000F7162" w:rsidRPr="004757B9" w:rsidRDefault="000F7162" w:rsidP="000F7162">
      <w:pPr>
        <w:pStyle w:val="33"/>
        <w:spacing w:line="240" w:lineRule="auto"/>
        <w:ind w:firstLine="0"/>
        <w:jc w:val="right"/>
        <w:rPr>
          <w:rFonts w:ascii="GHEA Grapalat" w:hAnsi="GHEA Grapalat" w:cs="Sylfaen"/>
          <w:lang w:val="hy-AM"/>
        </w:rPr>
      </w:pPr>
    </w:p>
    <w:p w14:paraId="1B050FA8" w14:textId="77777777" w:rsidR="000F7162" w:rsidRPr="004757B9" w:rsidRDefault="000F7162" w:rsidP="000F7162">
      <w:pPr>
        <w:pStyle w:val="33"/>
        <w:spacing w:line="240" w:lineRule="auto"/>
        <w:ind w:firstLine="0"/>
        <w:jc w:val="right"/>
        <w:rPr>
          <w:rFonts w:ascii="GHEA Grapalat" w:hAnsi="GHEA Grapalat" w:cs="Sylfaen"/>
          <w:lang w:val="hy-AM"/>
        </w:rPr>
      </w:pPr>
    </w:p>
    <w:p w14:paraId="2C366F88" w14:textId="77777777" w:rsidR="000F7162" w:rsidRPr="004757B9" w:rsidRDefault="000F7162" w:rsidP="000F7162">
      <w:pPr>
        <w:pStyle w:val="33"/>
        <w:spacing w:line="240" w:lineRule="auto"/>
        <w:ind w:firstLine="0"/>
        <w:jc w:val="right"/>
        <w:rPr>
          <w:rFonts w:ascii="GHEA Grapalat" w:hAnsi="GHEA Grapalat" w:cs="Sylfaen"/>
          <w:lang w:val="hy-AM"/>
        </w:rPr>
      </w:pPr>
    </w:p>
    <w:p w14:paraId="3F618388" w14:textId="77777777" w:rsidR="000F7162" w:rsidRPr="004757B9" w:rsidRDefault="000F7162" w:rsidP="000F7162">
      <w:pPr>
        <w:pStyle w:val="33"/>
        <w:spacing w:line="240" w:lineRule="auto"/>
        <w:ind w:firstLine="0"/>
        <w:jc w:val="right"/>
        <w:rPr>
          <w:rFonts w:ascii="GHEA Grapalat" w:hAnsi="GHEA Grapalat" w:cs="Sylfaen"/>
          <w:lang w:val="hy-AM"/>
        </w:rPr>
      </w:pPr>
    </w:p>
    <w:p w14:paraId="1AFFCB0E" w14:textId="77777777" w:rsidR="000F7162" w:rsidRPr="004757B9" w:rsidRDefault="000F7162" w:rsidP="000F7162">
      <w:pPr>
        <w:pStyle w:val="33"/>
        <w:spacing w:line="240" w:lineRule="auto"/>
        <w:ind w:firstLine="0"/>
        <w:jc w:val="right"/>
        <w:rPr>
          <w:rFonts w:ascii="GHEA Grapalat" w:hAnsi="GHEA Grapalat" w:cs="Sylfaen"/>
          <w:lang w:val="hy-AM"/>
        </w:rPr>
      </w:pPr>
    </w:p>
    <w:p w14:paraId="621D98F9" w14:textId="77777777" w:rsidR="000F7162" w:rsidRPr="004757B9" w:rsidRDefault="000F7162" w:rsidP="000F7162">
      <w:pPr>
        <w:pStyle w:val="33"/>
        <w:spacing w:line="240" w:lineRule="auto"/>
        <w:ind w:firstLine="0"/>
        <w:jc w:val="right"/>
        <w:rPr>
          <w:rFonts w:ascii="GHEA Grapalat" w:hAnsi="GHEA Grapalat" w:cs="Sylfaen"/>
          <w:lang w:val="hy-AM"/>
        </w:rPr>
      </w:pPr>
    </w:p>
    <w:p w14:paraId="24826DD6" w14:textId="77777777" w:rsidR="000F7162" w:rsidRPr="004757B9" w:rsidRDefault="000F7162" w:rsidP="000F7162">
      <w:pPr>
        <w:pStyle w:val="33"/>
        <w:spacing w:line="240" w:lineRule="auto"/>
        <w:ind w:firstLine="0"/>
        <w:jc w:val="right"/>
        <w:rPr>
          <w:rFonts w:ascii="GHEA Grapalat" w:hAnsi="GHEA Grapalat" w:cs="Sylfaen"/>
          <w:lang w:val="hy-AM"/>
        </w:rPr>
      </w:pPr>
    </w:p>
    <w:p w14:paraId="3ABC7B5E" w14:textId="77777777" w:rsidR="000F7162" w:rsidRPr="004757B9" w:rsidRDefault="000F7162" w:rsidP="000F7162">
      <w:pPr>
        <w:pStyle w:val="33"/>
        <w:spacing w:line="240" w:lineRule="auto"/>
        <w:ind w:firstLine="0"/>
        <w:jc w:val="right"/>
        <w:rPr>
          <w:rFonts w:ascii="GHEA Grapalat" w:hAnsi="GHEA Grapalat" w:cs="Sylfaen"/>
          <w:lang w:val="hy-AM"/>
        </w:rPr>
      </w:pPr>
    </w:p>
    <w:p w14:paraId="6BD589B5" w14:textId="77777777" w:rsidR="000F7162" w:rsidRPr="004757B9" w:rsidRDefault="000F7162" w:rsidP="000F7162">
      <w:pPr>
        <w:pStyle w:val="33"/>
        <w:spacing w:line="240" w:lineRule="auto"/>
        <w:ind w:firstLine="0"/>
        <w:jc w:val="right"/>
        <w:rPr>
          <w:rFonts w:ascii="GHEA Grapalat" w:hAnsi="GHEA Grapalat" w:cs="Sylfaen"/>
          <w:lang w:val="hy-AM"/>
        </w:rPr>
      </w:pPr>
    </w:p>
    <w:p w14:paraId="7A10C64F" w14:textId="77777777" w:rsidR="000F7162" w:rsidRPr="004757B9" w:rsidRDefault="000F7162" w:rsidP="000F7162">
      <w:pPr>
        <w:pStyle w:val="33"/>
        <w:spacing w:line="240" w:lineRule="auto"/>
        <w:ind w:firstLine="0"/>
        <w:jc w:val="right"/>
        <w:rPr>
          <w:rFonts w:ascii="GHEA Grapalat" w:hAnsi="GHEA Grapalat" w:cs="Sylfaen"/>
          <w:lang w:val="hy-AM"/>
        </w:rPr>
      </w:pPr>
    </w:p>
    <w:p w14:paraId="03656AFF" w14:textId="77777777" w:rsidR="000F7162" w:rsidRPr="004757B9" w:rsidRDefault="000F7162" w:rsidP="00353F5B">
      <w:pPr>
        <w:pStyle w:val="33"/>
        <w:spacing w:line="240" w:lineRule="auto"/>
        <w:ind w:firstLine="0"/>
        <w:jc w:val="right"/>
        <w:rPr>
          <w:rFonts w:ascii="GHEA Grapalat" w:hAnsi="GHEA Grapalat" w:cs="Sylfaen"/>
          <w:lang w:val="hy-AM"/>
        </w:rPr>
      </w:pPr>
    </w:p>
    <w:p w14:paraId="64C66F7B" w14:textId="157D40E9" w:rsidR="000F7162" w:rsidRPr="004757B9" w:rsidRDefault="000F7162" w:rsidP="00353F5B">
      <w:pPr>
        <w:pStyle w:val="33"/>
        <w:spacing w:line="240" w:lineRule="auto"/>
        <w:ind w:firstLine="0"/>
        <w:jc w:val="right"/>
        <w:rPr>
          <w:rFonts w:ascii="GHEA Grapalat" w:hAnsi="GHEA Grapalat" w:cs="Arial"/>
          <w:lang w:val="hy-AM"/>
        </w:rPr>
      </w:pPr>
      <w:r w:rsidRPr="004757B9">
        <w:rPr>
          <w:rFonts w:ascii="GHEA Grapalat" w:hAnsi="GHEA Grapalat" w:cs="Sylfaen"/>
          <w:lang w:val="hy-AM"/>
        </w:rPr>
        <w:t>Հավելված</w:t>
      </w:r>
      <w:r w:rsidRPr="004757B9">
        <w:rPr>
          <w:rFonts w:ascii="GHEA Grapalat" w:hAnsi="GHEA Grapalat" w:cs="Arial"/>
          <w:lang w:val="hy-AM"/>
        </w:rPr>
        <w:t xml:space="preserve"> 2</w:t>
      </w:r>
    </w:p>
    <w:p w14:paraId="2BAFC064" w14:textId="41FF8A24"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bookmarkStart w:id="19" w:name="_Hlk215677700"/>
      <w:r w:rsidRPr="004757B9">
        <w:rPr>
          <w:rFonts w:ascii="GHEA Grapalat" w:hAnsi="GHEA Grapalat"/>
          <w:lang w:val="es-ES"/>
        </w:rPr>
        <w:t>ԼՄԳՀ-ԳՀԱՊՁԲ-25/</w:t>
      </w:r>
      <w:r w:rsidR="00353F5B">
        <w:rPr>
          <w:rFonts w:ascii="GHEA Grapalat" w:hAnsi="GHEA Grapalat"/>
          <w:lang w:val="hy-AM"/>
        </w:rPr>
        <w:t>2</w:t>
      </w:r>
      <w:bookmarkEnd w:id="19"/>
      <w:r w:rsidR="00623A08" w:rsidRPr="00DD67A3">
        <w:rPr>
          <w:rFonts w:ascii="GHEA Grapalat" w:hAnsi="GHEA Grapalat"/>
          <w:lang w:val="hy-AM"/>
        </w:rPr>
        <w:t>9</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107475BA"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5ED5194A" w14:textId="77777777" w:rsidR="000F7162" w:rsidRPr="004757B9" w:rsidRDefault="000F7162" w:rsidP="000F7162">
      <w:pPr>
        <w:rPr>
          <w:rFonts w:ascii="GHEA Grapalat" w:hAnsi="GHEA Grapalat" w:cstheme="minorBidi"/>
          <w:lang w:val="hy-AM"/>
        </w:rPr>
      </w:pPr>
    </w:p>
    <w:p w14:paraId="303818FB" w14:textId="77777777" w:rsidR="000F7162" w:rsidRPr="004757B9" w:rsidRDefault="000F7162" w:rsidP="000F7162">
      <w:pPr>
        <w:ind w:firstLine="567"/>
        <w:jc w:val="center"/>
        <w:rPr>
          <w:rFonts w:ascii="GHEA Grapalat" w:hAnsi="GHEA Grapalat"/>
          <w:sz w:val="20"/>
          <w:lang w:val="hy-AM"/>
        </w:rPr>
      </w:pPr>
    </w:p>
    <w:p w14:paraId="0D186460" w14:textId="77777777" w:rsidR="001E7099" w:rsidRPr="004757B9" w:rsidRDefault="001E7099" w:rsidP="000F7162">
      <w:pPr>
        <w:ind w:left="-66"/>
        <w:jc w:val="center"/>
        <w:rPr>
          <w:rFonts w:ascii="GHEA Grapalat" w:hAnsi="GHEA Grapalat"/>
          <w:sz w:val="20"/>
          <w:lang w:val="hy-AM"/>
        </w:rPr>
      </w:pPr>
    </w:p>
    <w:p w14:paraId="5D52A5D5" w14:textId="77777777" w:rsidR="001E7099" w:rsidRPr="004757B9" w:rsidRDefault="001E7099" w:rsidP="000F7162">
      <w:pPr>
        <w:ind w:left="-66"/>
        <w:jc w:val="center"/>
        <w:rPr>
          <w:rFonts w:ascii="GHEA Grapalat" w:hAnsi="GHEA Grapalat"/>
          <w:sz w:val="20"/>
          <w:lang w:val="hy-AM"/>
        </w:rPr>
      </w:pPr>
    </w:p>
    <w:p w14:paraId="09029DB4" w14:textId="77777777" w:rsidR="001E7099" w:rsidRPr="004757B9" w:rsidRDefault="001E7099" w:rsidP="000F7162">
      <w:pPr>
        <w:ind w:left="-66"/>
        <w:jc w:val="center"/>
        <w:rPr>
          <w:rFonts w:ascii="GHEA Grapalat" w:hAnsi="GHEA Grapalat"/>
          <w:sz w:val="20"/>
          <w:lang w:val="hy-AM"/>
        </w:rPr>
      </w:pPr>
    </w:p>
    <w:p w14:paraId="7F581FDA" w14:textId="77777777" w:rsidR="001E7099" w:rsidRPr="004757B9" w:rsidRDefault="001E7099" w:rsidP="000F7162">
      <w:pPr>
        <w:ind w:left="-66"/>
        <w:jc w:val="center"/>
        <w:rPr>
          <w:rFonts w:ascii="GHEA Grapalat" w:hAnsi="GHEA Grapalat"/>
          <w:sz w:val="20"/>
          <w:lang w:val="hy-AM"/>
        </w:rPr>
      </w:pPr>
    </w:p>
    <w:p w14:paraId="6E9B8BA0" w14:textId="77777777" w:rsidR="001E7099" w:rsidRPr="004757B9" w:rsidRDefault="001E7099" w:rsidP="000F7162">
      <w:pPr>
        <w:ind w:left="-66"/>
        <w:jc w:val="center"/>
        <w:rPr>
          <w:rFonts w:ascii="GHEA Grapalat" w:hAnsi="GHEA Grapalat"/>
          <w:sz w:val="20"/>
          <w:lang w:val="hy-AM"/>
        </w:rPr>
      </w:pPr>
    </w:p>
    <w:p w14:paraId="73231AA4" w14:textId="72CAF164" w:rsidR="000F7162" w:rsidRPr="004757B9" w:rsidRDefault="000F7162" w:rsidP="000F7162">
      <w:pPr>
        <w:ind w:left="-66"/>
        <w:jc w:val="center"/>
        <w:rPr>
          <w:rFonts w:ascii="GHEA Grapalat" w:hAnsi="GHEA Grapalat"/>
          <w:sz w:val="20"/>
          <w:lang w:val="hy-AM"/>
        </w:rPr>
      </w:pPr>
      <w:r w:rsidRPr="004757B9">
        <w:rPr>
          <w:rFonts w:ascii="GHEA Grapalat" w:hAnsi="GHEA Grapalat"/>
          <w:sz w:val="20"/>
          <w:lang w:val="hy-AM"/>
        </w:rPr>
        <w:t>Գ Ն Ա Յ Ի Ն  Ա Ռ Ա Ջ Ա Ր Կ</w:t>
      </w:r>
    </w:p>
    <w:p w14:paraId="24C1EE08" w14:textId="77777777" w:rsidR="000F7162" w:rsidRPr="004757B9" w:rsidRDefault="000F7162" w:rsidP="000F7162">
      <w:pPr>
        <w:ind w:firstLine="567"/>
        <w:rPr>
          <w:rFonts w:ascii="GHEA Grapalat" w:hAnsi="GHEA Grapalat"/>
          <w:sz w:val="22"/>
          <w:lang w:val="hy-AM"/>
        </w:rPr>
      </w:pPr>
    </w:p>
    <w:p w14:paraId="3ED5647A" w14:textId="15D4D132" w:rsidR="000F7162" w:rsidRPr="004757B9" w:rsidRDefault="000F7162" w:rsidP="000F7162">
      <w:pPr>
        <w:ind w:firstLine="567"/>
        <w:jc w:val="both"/>
        <w:rPr>
          <w:rFonts w:ascii="GHEA Grapalat" w:hAnsi="GHEA Grapalat" w:cs="Arial"/>
          <w:lang w:val="hy-AM"/>
        </w:rPr>
      </w:pPr>
      <w:proofErr w:type="spellStart"/>
      <w:r w:rsidRPr="004757B9">
        <w:rPr>
          <w:rFonts w:ascii="GHEA Grapalat" w:hAnsi="GHEA Grapalat" w:cs="Arial"/>
          <w:sz w:val="20"/>
          <w:szCs w:val="20"/>
          <w:lang w:val="es-ES"/>
        </w:rPr>
        <w:t>Ուսումնասիրելով</w:t>
      </w:r>
      <w:proofErr w:type="spellEnd"/>
      <w:r w:rsidRPr="004757B9">
        <w:rPr>
          <w:rFonts w:ascii="GHEA Grapalat" w:hAnsi="GHEA Grapalat" w:cs="Arial"/>
          <w:sz w:val="20"/>
          <w:szCs w:val="20"/>
          <w:lang w:val="es-ES"/>
        </w:rPr>
        <w:t xml:space="preserve"> </w:t>
      </w:r>
      <w:r w:rsidR="00023693" w:rsidRPr="004757B9">
        <w:rPr>
          <w:rFonts w:ascii="GHEA Grapalat" w:hAnsi="GHEA Grapalat"/>
          <w:sz w:val="20"/>
          <w:szCs w:val="20"/>
          <w:lang w:val="es-ES"/>
        </w:rPr>
        <w:t>«</w:t>
      </w:r>
      <w:r w:rsidR="00353F5B" w:rsidRPr="00353F5B">
        <w:rPr>
          <w:lang w:val="hy-AM"/>
        </w:rPr>
        <w:t xml:space="preserve"> </w:t>
      </w:r>
      <w:r w:rsidR="00353F5B" w:rsidRPr="00353F5B">
        <w:rPr>
          <w:rFonts w:ascii="GHEA Grapalat" w:hAnsi="GHEA Grapalat"/>
          <w:sz w:val="20"/>
          <w:szCs w:val="20"/>
          <w:lang w:val="es-ES"/>
        </w:rPr>
        <w:t>ԼՄԳՀ-ԳՀԱՊՁԲ-25/2</w:t>
      </w:r>
      <w:r w:rsidR="00623A08">
        <w:rPr>
          <w:rFonts w:ascii="GHEA Grapalat" w:hAnsi="GHEA Grapalat"/>
          <w:sz w:val="20"/>
          <w:szCs w:val="20"/>
          <w:lang w:val="es-ES"/>
        </w:rPr>
        <w:t>9</w:t>
      </w:r>
      <w:r w:rsidR="00353F5B">
        <w:rPr>
          <w:rFonts w:ascii="GHEA Grapalat" w:hAnsi="GHEA Grapalat"/>
          <w:sz w:val="20"/>
          <w:szCs w:val="20"/>
          <w:lang w:val="hy-AM"/>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հրավերը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այդ</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թվում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կնքվելիք</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պայմանագրի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նախագիծը</w:t>
      </w:r>
      <w:proofErr w:type="spellEnd"/>
      <w:r w:rsidRPr="004757B9">
        <w:rPr>
          <w:rFonts w:ascii="GHEA Grapalat" w:hAnsi="GHEA Grapalat" w:cs="Arial"/>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առաջարկում</w:t>
      </w:r>
      <w:proofErr w:type="spellEnd"/>
      <w:r w:rsidRPr="004757B9">
        <w:rPr>
          <w:rFonts w:ascii="GHEA Grapalat" w:hAnsi="GHEA Grapalat" w:cs="Arial"/>
          <w:sz w:val="20"/>
          <w:szCs w:val="20"/>
          <w:lang w:val="es-ES"/>
        </w:rPr>
        <w:t xml:space="preserve"> է</w:t>
      </w:r>
      <w:r w:rsidRPr="004757B9">
        <w:rPr>
          <w:rFonts w:ascii="GHEA Grapalat" w:hAnsi="GHEA Grapalat" w:cs="Arial"/>
          <w:lang w:val="hy-AM"/>
        </w:rPr>
        <w:t xml:space="preserve">   </w:t>
      </w:r>
    </w:p>
    <w:p w14:paraId="1B7C5F4F" w14:textId="77777777" w:rsidR="000F7162" w:rsidRPr="004757B9" w:rsidRDefault="000F7162" w:rsidP="000F7162">
      <w:pPr>
        <w:ind w:firstLine="567"/>
        <w:jc w:val="both"/>
        <w:rPr>
          <w:rFonts w:ascii="GHEA Grapalat" w:hAnsi="GHEA Grapalat" w:cs="Arial"/>
          <w:lang w:val="ru-RU"/>
        </w:rPr>
      </w:pPr>
      <w:bookmarkStart w:id="20" w:name="_Hlk23147299"/>
      <w:r w:rsidRPr="004757B9">
        <w:rPr>
          <w:rFonts w:ascii="GHEA Grapalat" w:hAnsi="GHEA Grapalat" w:cs="Sylfaen"/>
          <w:vertAlign w:val="superscript"/>
          <w:lang w:val="hy-AM"/>
        </w:rPr>
        <w:t xml:space="preserve">                                                                                                 մասնակցի անվանումը</w:t>
      </w:r>
    </w:p>
    <w:bookmarkEnd w:id="20"/>
    <w:p w14:paraId="0D611C04"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պայմանագիրը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կատարել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ներքոհիշյալ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ընդհանուր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գներով</w:t>
      </w:r>
      <w:proofErr w:type="spellEnd"/>
      <w:r w:rsidRPr="004757B9">
        <w:rPr>
          <w:rFonts w:ascii="GHEA Grapalat" w:hAnsi="GHEA Grapalat" w:cs="Arial"/>
          <w:sz w:val="20"/>
          <w:szCs w:val="20"/>
          <w:lang w:val="es-ES"/>
        </w:rPr>
        <w:t>.</w:t>
      </w:r>
    </w:p>
    <w:p w14:paraId="617C6F69" w14:textId="77777777" w:rsidR="000F7162" w:rsidRPr="004757B9" w:rsidRDefault="000F7162" w:rsidP="000F7162">
      <w:pPr>
        <w:jc w:val="both"/>
        <w:rPr>
          <w:rFonts w:ascii="GHEA Grapalat" w:hAnsi="GHEA Grapalat" w:cs="Arial"/>
          <w:sz w:val="20"/>
          <w:szCs w:val="20"/>
          <w:lang w:val="es-ES"/>
        </w:rPr>
      </w:pPr>
    </w:p>
    <w:p w14:paraId="3E6E4F5A" w14:textId="77777777" w:rsidR="00916E70" w:rsidRPr="00F935E5" w:rsidRDefault="00916E70" w:rsidP="00916E70">
      <w:pPr>
        <w:jc w:val="right"/>
        <w:rPr>
          <w:rFonts w:ascii="GHEA Grapalat" w:hAnsi="GHEA Grapalat"/>
          <w:sz w:val="20"/>
          <w:szCs w:val="20"/>
          <w:lang w:val="hy-AM"/>
        </w:rPr>
      </w:pPr>
      <w:r>
        <w:rPr>
          <w:rFonts w:ascii="GHEA Grapalat" w:hAnsi="GHEA Grapalat"/>
          <w:sz w:val="20"/>
          <w:szCs w:val="20"/>
          <w:lang w:val="hy-AM"/>
        </w:rPr>
        <w:t>/</w:t>
      </w:r>
      <w:r w:rsidRPr="00462140">
        <w:rPr>
          <w:rFonts w:ascii="GHEA Grapalat" w:hAnsi="GHEA Grapalat"/>
          <w:sz w:val="20"/>
          <w:szCs w:val="20"/>
          <w:lang w:val="es-ES"/>
        </w:rPr>
        <w:t xml:space="preserve">ՀՀ </w:t>
      </w:r>
      <w:proofErr w:type="spellStart"/>
      <w:r w:rsidRPr="00462140">
        <w:rPr>
          <w:rFonts w:ascii="GHEA Grapalat" w:hAnsi="GHEA Grapalat"/>
          <w:sz w:val="20"/>
          <w:szCs w:val="20"/>
          <w:lang w:val="es-ES"/>
        </w:rPr>
        <w:t>դրամ</w:t>
      </w:r>
      <w:proofErr w:type="spellEnd"/>
      <w:r>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D808AA"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Չափա</w:t>
            </w:r>
            <w:proofErr w:type="spellEnd"/>
            <w:r w:rsidRPr="00F935E5">
              <w:rPr>
                <w:rFonts w:ascii="GHEA Grapalat" w:hAnsi="GHEA Grapalat"/>
                <w:bCs/>
                <w:sz w:val="18"/>
                <w:szCs w:val="18"/>
                <w:lang w:val="es-ES"/>
              </w:rPr>
              <w:t>-</w:t>
            </w:r>
          </w:p>
          <w:p w14:paraId="42F557F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բաժնի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համարը</w:t>
            </w:r>
            <w:proofErr w:type="spellEnd"/>
          </w:p>
        </w:tc>
        <w:tc>
          <w:tcPr>
            <w:tcW w:w="3591" w:type="dxa"/>
            <w:tcBorders>
              <w:top w:val="single" w:sz="4" w:space="0" w:color="auto"/>
              <w:left w:val="single" w:sz="4" w:space="0" w:color="auto"/>
              <w:right w:val="single" w:sz="4" w:space="0" w:color="auto"/>
            </w:tcBorders>
            <w:vAlign w:val="center"/>
          </w:tcPr>
          <w:p w14:paraId="593CDCF9"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Ապրանքի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0EF61D6B" w14:textId="77777777" w:rsidR="00916E70" w:rsidRPr="00F935E5" w:rsidRDefault="00916E70" w:rsidP="003A36F1">
            <w:pPr>
              <w:jc w:val="center"/>
              <w:rPr>
                <w:rFonts w:ascii="GHEA Grapalat" w:hAnsi="GHEA Grapalat"/>
                <w:bCs/>
                <w:sz w:val="18"/>
                <w:szCs w:val="18"/>
                <w:lang w:val="hy-AM"/>
              </w:rPr>
            </w:pPr>
            <w:r w:rsidRPr="00F935E5">
              <w:rPr>
                <w:rFonts w:ascii="GHEA Grapalat" w:hAnsi="GHEA Grapalat"/>
                <w:bCs/>
                <w:sz w:val="18"/>
                <w:szCs w:val="18"/>
                <w:lang w:val="hy-AM"/>
              </w:rPr>
              <w:t>Ա</w:t>
            </w:r>
            <w:proofErr w:type="spellStart"/>
            <w:r w:rsidRPr="00F935E5">
              <w:rPr>
                <w:rFonts w:ascii="GHEA Grapalat" w:hAnsi="GHEA Grapalat"/>
                <w:bCs/>
                <w:sz w:val="18"/>
                <w:szCs w:val="18"/>
                <w:lang w:val="es-ES"/>
              </w:rPr>
              <w:t>րժեք</w:t>
            </w:r>
            <w:proofErr w:type="spellEnd"/>
          </w:p>
          <w:p w14:paraId="12D34700" w14:textId="77777777" w:rsidR="00916E70" w:rsidRPr="00F935E5" w:rsidRDefault="00916E70" w:rsidP="003A36F1">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4E577628"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890" w:type="dxa"/>
            <w:tcBorders>
              <w:top w:val="single" w:sz="4" w:space="0" w:color="auto"/>
              <w:left w:val="single" w:sz="4" w:space="0" w:color="auto"/>
              <w:right w:val="single" w:sz="4" w:space="0" w:color="auto"/>
            </w:tcBorders>
            <w:vAlign w:val="center"/>
          </w:tcPr>
          <w:p w14:paraId="0C5CCE5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ԱԱՀ*</w:t>
            </w:r>
          </w:p>
          <w:p w14:paraId="5F6502CC"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903" w:type="dxa"/>
            <w:tcBorders>
              <w:top w:val="single" w:sz="4" w:space="0" w:color="auto"/>
              <w:left w:val="single" w:sz="4" w:space="0" w:color="auto"/>
              <w:right w:val="single" w:sz="4" w:space="0" w:color="auto"/>
            </w:tcBorders>
            <w:vAlign w:val="center"/>
          </w:tcPr>
          <w:p w14:paraId="41293D7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Ընդհանուր</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գինը</w:t>
            </w:r>
            <w:proofErr w:type="spellEnd"/>
          </w:p>
          <w:p w14:paraId="66284457"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r>
      <w:tr w:rsidR="00916E70" w:rsidRPr="00462140"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F935E5" w:rsidRDefault="00916E70" w:rsidP="003A36F1">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916E70" w:rsidRPr="00D808AA"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462140" w:rsidRDefault="00916E70" w:rsidP="003A36F1">
            <w:pPr>
              <w:jc w:val="center"/>
              <w:rPr>
                <w:rFonts w:ascii="GHEA Grapalat" w:hAnsi="GHEA Grapalat"/>
                <w:sz w:val="20"/>
                <w:szCs w:val="20"/>
                <w:lang w:val="es-ES"/>
              </w:rPr>
            </w:pPr>
          </w:p>
        </w:tc>
      </w:tr>
      <w:tr w:rsidR="00916E70" w:rsidRPr="00D808AA"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462140" w:rsidRDefault="00916E70" w:rsidP="003A36F1">
            <w:pPr>
              <w:rPr>
                <w:rFonts w:ascii="GHEA Grapalat" w:hAnsi="GHEA Grapalat"/>
                <w:sz w:val="20"/>
                <w:szCs w:val="20"/>
                <w:lang w:val="es-ES"/>
              </w:rPr>
            </w:pPr>
          </w:p>
        </w:tc>
      </w:tr>
      <w:tr w:rsidR="00916E70" w:rsidRPr="00D808AA"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462140" w:rsidRDefault="00916E70" w:rsidP="003A36F1">
            <w:pPr>
              <w:jc w:val="center"/>
              <w:rPr>
                <w:rFonts w:ascii="GHEA Grapalat" w:hAnsi="GHEA Grapalat"/>
                <w:sz w:val="20"/>
                <w:szCs w:val="20"/>
                <w:lang w:val="es-ES"/>
              </w:rPr>
            </w:pPr>
          </w:p>
        </w:tc>
      </w:tr>
      <w:tr w:rsidR="00916E70" w:rsidRPr="00462140"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462140" w:rsidRDefault="00916E70" w:rsidP="003A36F1">
            <w:pPr>
              <w:jc w:val="center"/>
              <w:rPr>
                <w:rFonts w:ascii="GHEA Grapalat" w:hAnsi="GHEA Grapalat"/>
                <w:sz w:val="20"/>
                <w:szCs w:val="20"/>
                <w:lang w:val="es-ES"/>
              </w:rPr>
            </w:pPr>
          </w:p>
        </w:tc>
      </w:tr>
      <w:tr w:rsidR="00916E70" w:rsidRPr="00462140"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462140" w:rsidRDefault="00916E70" w:rsidP="003A36F1">
            <w:pPr>
              <w:jc w:val="center"/>
              <w:rPr>
                <w:rFonts w:ascii="GHEA Grapalat" w:hAnsi="GHEA Grapalat"/>
                <w:sz w:val="20"/>
                <w:szCs w:val="20"/>
                <w:lang w:val="es-ES"/>
              </w:rPr>
            </w:pPr>
          </w:p>
        </w:tc>
      </w:tr>
    </w:tbl>
    <w:p w14:paraId="04B14F52" w14:textId="77777777" w:rsidR="00916E70" w:rsidRDefault="000F7162" w:rsidP="000F7162">
      <w:pPr>
        <w:rPr>
          <w:rFonts w:ascii="GHEA Grapalat" w:hAnsi="GHEA Grapalat"/>
          <w:sz w:val="20"/>
          <w:szCs w:val="20"/>
          <w:lang w:val="es-ES"/>
        </w:rPr>
      </w:pPr>
      <w:r w:rsidRPr="004757B9">
        <w:rPr>
          <w:rFonts w:ascii="GHEA Grapalat" w:hAnsi="GHEA Grapalat"/>
          <w:sz w:val="20"/>
          <w:szCs w:val="20"/>
          <w:lang w:val="es-ES"/>
        </w:rPr>
        <w:t xml:space="preserve">                                                                                                         </w:t>
      </w:r>
    </w:p>
    <w:p w14:paraId="78125624" w14:textId="0121B1DE" w:rsidR="000F7162" w:rsidRPr="004757B9" w:rsidRDefault="000F7162" w:rsidP="000F7162">
      <w:pPr>
        <w:rPr>
          <w:rFonts w:ascii="GHEA Grapalat" w:hAnsi="GHEA Grapalat" w:cstheme="minorBidi"/>
          <w:sz w:val="18"/>
          <w:szCs w:val="18"/>
          <w:lang w:val="es-ES"/>
        </w:rPr>
      </w:pPr>
      <w:r w:rsidRPr="004757B9">
        <w:rPr>
          <w:rFonts w:ascii="GHEA Grapalat" w:hAnsi="GHEA Grapalat"/>
          <w:sz w:val="20"/>
          <w:szCs w:val="20"/>
          <w:lang w:val="es-ES"/>
        </w:rPr>
        <w:t xml:space="preserve">                                    </w:t>
      </w:r>
    </w:p>
    <w:p w14:paraId="727FA680" w14:textId="77777777" w:rsidR="000F7162" w:rsidRPr="004757B9" w:rsidRDefault="000F7162" w:rsidP="000F7162">
      <w:pPr>
        <w:ind w:left="720" w:firstLine="720"/>
        <w:jc w:val="both"/>
        <w:rPr>
          <w:rFonts w:ascii="GHEA Grapalat" w:hAnsi="GHEA Grapalat"/>
          <w:sz w:val="20"/>
          <w:szCs w:val="22"/>
          <w:lang w:val="hy-AM"/>
        </w:rPr>
      </w:pPr>
      <w:r w:rsidRPr="004757B9">
        <w:rPr>
          <w:rFonts w:ascii="GHEA Grapalat" w:hAnsi="GHEA Grapalat"/>
          <w:sz w:val="20"/>
        </w:rPr>
        <w:t xml:space="preserve">     </w:t>
      </w:r>
      <w:r w:rsidRPr="004757B9">
        <w:rPr>
          <w:rFonts w:ascii="GHEA Grapalat" w:hAnsi="GHEA Grapalat"/>
          <w:sz w:val="20"/>
          <w:lang w:val="hy-AM"/>
        </w:rPr>
        <w:t xml:space="preserve">___________________________________________ </w:t>
      </w:r>
      <w:r w:rsidRPr="004757B9">
        <w:rPr>
          <w:rFonts w:ascii="GHEA Grapalat" w:hAnsi="GHEA Grapalat"/>
          <w:sz w:val="20"/>
          <w:lang w:val="hy-AM"/>
        </w:rPr>
        <w:tab/>
        <w:t xml:space="preserve">                </w:t>
      </w:r>
      <w:r w:rsidRPr="004757B9">
        <w:rPr>
          <w:rFonts w:ascii="GHEA Grapalat" w:hAnsi="GHEA Grapalat"/>
          <w:sz w:val="20"/>
        </w:rPr>
        <w:t xml:space="preserve">       </w:t>
      </w:r>
      <w:r w:rsidRPr="004757B9">
        <w:rPr>
          <w:rFonts w:ascii="GHEA Grapalat" w:hAnsi="GHEA Grapalat"/>
          <w:sz w:val="20"/>
          <w:lang w:val="hy-AM"/>
        </w:rPr>
        <w:t xml:space="preserve">_____________ </w:t>
      </w:r>
    </w:p>
    <w:p w14:paraId="26236D6B" w14:textId="26D98074" w:rsidR="000F7162" w:rsidRPr="004757B9" w:rsidRDefault="000F7162" w:rsidP="000F7162">
      <w:pPr>
        <w:jc w:val="both"/>
        <w:rPr>
          <w:rFonts w:ascii="GHEA Grapalat" w:hAnsi="GHEA Grapalat"/>
          <w:sz w:val="20"/>
          <w:vertAlign w:val="superscript"/>
          <w:lang w:val="hy-AM"/>
        </w:rPr>
      </w:pPr>
      <w:r w:rsidRPr="004757B9">
        <w:rPr>
          <w:rFonts w:ascii="GHEA Grapalat" w:hAnsi="GHEA Grapalat"/>
          <w:sz w:val="20"/>
          <w:vertAlign w:val="superscript"/>
          <w:lang w:val="hy-AM"/>
        </w:rPr>
        <w:t xml:space="preserve">                                                      մասնակցի անվանումը (ղեկավարի պաշտոնը, անուն ազգանունը)                                                      </w:t>
      </w:r>
      <w:r w:rsidR="00916E70">
        <w:rPr>
          <w:rFonts w:ascii="GHEA Grapalat" w:hAnsi="GHEA Grapalat"/>
          <w:sz w:val="20"/>
          <w:vertAlign w:val="superscript"/>
          <w:lang w:val="hy-AM"/>
        </w:rPr>
        <w:t xml:space="preserve">          </w:t>
      </w:r>
      <w:r w:rsidRPr="004757B9">
        <w:rPr>
          <w:rFonts w:ascii="GHEA Grapalat" w:hAnsi="GHEA Grapalat"/>
          <w:sz w:val="20"/>
          <w:vertAlign w:val="superscript"/>
          <w:lang w:val="hy-AM"/>
        </w:rPr>
        <w:t xml:space="preserve"> ստորագրությունը</w:t>
      </w:r>
      <w:r w:rsidRPr="004757B9">
        <w:rPr>
          <w:rFonts w:ascii="GHEA Grapalat" w:hAnsi="GHEA Grapalat"/>
          <w:sz w:val="20"/>
          <w:vertAlign w:val="superscript"/>
          <w:lang w:val="hy-AM"/>
        </w:rPr>
        <w:tab/>
      </w:r>
      <w:r w:rsidRPr="004757B9">
        <w:rPr>
          <w:rFonts w:ascii="GHEA Grapalat" w:hAnsi="GHEA Grapalat"/>
          <w:sz w:val="20"/>
          <w:lang w:val="hy-AM"/>
        </w:rPr>
        <w:t xml:space="preserve">    </w:t>
      </w:r>
    </w:p>
    <w:p w14:paraId="38297185" w14:textId="77777777" w:rsidR="000F7162" w:rsidRPr="004757B9" w:rsidRDefault="000F7162" w:rsidP="000F7162">
      <w:pPr>
        <w:jc w:val="right"/>
        <w:rPr>
          <w:rFonts w:ascii="GHEA Grapalat" w:hAnsi="GHEA Grapalat"/>
          <w:sz w:val="20"/>
          <w:lang w:val="hy-AM"/>
        </w:rPr>
      </w:pPr>
      <w:r w:rsidRPr="004757B9">
        <w:rPr>
          <w:rFonts w:ascii="GHEA Grapalat" w:hAnsi="GHEA Grapalat"/>
          <w:sz w:val="20"/>
          <w:lang w:val="hy-AM"/>
        </w:rPr>
        <w:t>Կ. Տ.</w:t>
      </w:r>
      <w:r w:rsidRPr="004757B9">
        <w:rPr>
          <w:rStyle w:val="afd"/>
          <w:rFonts w:ascii="GHEA Grapalat" w:hAnsi="GHEA Grapalat"/>
          <w:color w:val="FFFFFF"/>
          <w:sz w:val="20"/>
        </w:rPr>
        <w:footnoteReference w:id="6"/>
      </w:r>
      <w:r w:rsidRPr="004757B9">
        <w:rPr>
          <w:rFonts w:ascii="GHEA Grapalat" w:hAnsi="GHEA Grapalat"/>
          <w:sz w:val="20"/>
          <w:lang w:val="hy-AM"/>
        </w:rPr>
        <w:tab/>
      </w:r>
      <w:r w:rsidRPr="004757B9">
        <w:rPr>
          <w:rFonts w:ascii="GHEA Grapalat" w:hAnsi="GHEA Grapalat"/>
          <w:sz w:val="20"/>
          <w:lang w:val="hy-AM"/>
        </w:rPr>
        <w:tab/>
      </w:r>
    </w:p>
    <w:p w14:paraId="28F4D861" w14:textId="77777777" w:rsidR="000F7162" w:rsidRPr="004757B9" w:rsidRDefault="000F7162" w:rsidP="000F7162">
      <w:pPr>
        <w:rPr>
          <w:rFonts w:ascii="GHEA Grapalat" w:hAnsi="GHEA Grapalat" w:cs="Sylfaen"/>
          <w:sz w:val="16"/>
          <w:szCs w:val="16"/>
          <w:lang w:val="hy-AM"/>
        </w:rPr>
      </w:pPr>
    </w:p>
    <w:p w14:paraId="541DCBA4" w14:textId="77777777" w:rsidR="000F7162" w:rsidRPr="004757B9" w:rsidRDefault="000F7162" w:rsidP="000F7162">
      <w:pPr>
        <w:rPr>
          <w:rFonts w:ascii="GHEA Grapalat" w:hAnsi="GHEA Grapalat" w:cs="Sylfaen"/>
          <w:sz w:val="16"/>
          <w:szCs w:val="16"/>
          <w:lang w:val="hy-AM"/>
        </w:rPr>
      </w:pPr>
    </w:p>
    <w:p w14:paraId="161A3A95" w14:textId="77777777" w:rsidR="000F7162" w:rsidRPr="004757B9" w:rsidRDefault="000F7162" w:rsidP="000F7162">
      <w:pPr>
        <w:rPr>
          <w:rFonts w:ascii="GHEA Grapalat" w:hAnsi="GHEA Grapalat" w:cs="Sylfaen"/>
          <w:sz w:val="16"/>
          <w:szCs w:val="16"/>
          <w:lang w:val="hy-AM"/>
        </w:rPr>
      </w:pPr>
    </w:p>
    <w:p w14:paraId="07461E1B" w14:textId="77777777" w:rsidR="000F7162" w:rsidRPr="004757B9" w:rsidRDefault="000F7162" w:rsidP="000F7162">
      <w:pPr>
        <w:rPr>
          <w:rFonts w:ascii="GHEA Grapalat" w:hAnsi="GHEA Grapalat" w:cs="Sylfaen"/>
          <w:sz w:val="16"/>
          <w:szCs w:val="16"/>
          <w:lang w:val="hy-AM"/>
        </w:rPr>
      </w:pPr>
    </w:p>
    <w:p w14:paraId="27FD9939" w14:textId="77777777" w:rsidR="000F7162" w:rsidRPr="004757B9" w:rsidRDefault="000F7162" w:rsidP="000F7162">
      <w:pPr>
        <w:rPr>
          <w:rFonts w:ascii="GHEA Grapalat" w:hAnsi="GHEA Grapalat" w:cs="Sylfaen"/>
          <w:sz w:val="16"/>
          <w:szCs w:val="16"/>
          <w:lang w:val="hy-AM"/>
        </w:rPr>
      </w:pPr>
    </w:p>
    <w:p w14:paraId="46EBE803" w14:textId="77777777" w:rsidR="000F7162" w:rsidRPr="004757B9" w:rsidRDefault="000F7162" w:rsidP="000F7162">
      <w:pPr>
        <w:rPr>
          <w:rFonts w:ascii="GHEA Grapalat" w:hAnsi="GHEA Grapalat" w:cs="Sylfaen"/>
          <w:sz w:val="16"/>
          <w:szCs w:val="16"/>
          <w:lang w:val="hy-AM"/>
        </w:rPr>
      </w:pPr>
    </w:p>
    <w:p w14:paraId="63309FCB" w14:textId="77777777" w:rsidR="000F7162" w:rsidRPr="004757B9" w:rsidRDefault="000F7162" w:rsidP="000F7162">
      <w:pPr>
        <w:rPr>
          <w:rFonts w:ascii="GHEA Grapalat" w:hAnsi="GHEA Grapalat" w:cs="Sylfaen"/>
          <w:sz w:val="16"/>
          <w:szCs w:val="16"/>
          <w:lang w:val="hy-AM"/>
        </w:rPr>
      </w:pPr>
    </w:p>
    <w:p w14:paraId="5B6F0D61" w14:textId="77777777" w:rsidR="000F7162" w:rsidRPr="004757B9" w:rsidRDefault="000F7162" w:rsidP="000F7162">
      <w:pPr>
        <w:rPr>
          <w:rFonts w:ascii="GHEA Grapalat" w:hAnsi="GHEA Grapalat" w:cs="Sylfaen"/>
          <w:sz w:val="16"/>
          <w:szCs w:val="16"/>
          <w:lang w:val="hy-AM"/>
        </w:rPr>
      </w:pPr>
    </w:p>
    <w:p w14:paraId="4E612BE3" w14:textId="77777777" w:rsidR="000F7162" w:rsidRPr="004757B9" w:rsidRDefault="000F7162" w:rsidP="000F7162">
      <w:pPr>
        <w:rPr>
          <w:rFonts w:ascii="GHEA Grapalat" w:hAnsi="GHEA Grapalat" w:cs="Sylfaen"/>
          <w:sz w:val="16"/>
          <w:szCs w:val="16"/>
          <w:lang w:val="hy-AM"/>
        </w:rPr>
      </w:pPr>
    </w:p>
    <w:p w14:paraId="00DD81A7" w14:textId="77777777" w:rsidR="000F7162" w:rsidRPr="004757B9" w:rsidRDefault="000F7162" w:rsidP="000F7162">
      <w:pPr>
        <w:pStyle w:val="33"/>
        <w:spacing w:line="240" w:lineRule="auto"/>
        <w:jc w:val="right"/>
        <w:rPr>
          <w:rFonts w:ascii="GHEA Grapalat" w:hAnsi="GHEA Grapalat"/>
          <w:lang w:val="hy-AM"/>
        </w:rPr>
      </w:pPr>
    </w:p>
    <w:p w14:paraId="4CC3A382" w14:textId="77777777" w:rsidR="000F7162" w:rsidRPr="004757B9" w:rsidRDefault="000F7162" w:rsidP="000F7162">
      <w:pPr>
        <w:pStyle w:val="33"/>
        <w:spacing w:line="240" w:lineRule="auto"/>
        <w:jc w:val="right"/>
        <w:rPr>
          <w:rFonts w:ascii="GHEA Grapalat" w:hAnsi="GHEA Grapalat"/>
          <w:lang w:val="hy-AM"/>
        </w:rPr>
      </w:pPr>
    </w:p>
    <w:p w14:paraId="086482C8" w14:textId="77777777" w:rsidR="000F7162" w:rsidRPr="004757B9" w:rsidRDefault="000F7162" w:rsidP="000F7162">
      <w:pPr>
        <w:pStyle w:val="33"/>
        <w:spacing w:line="240" w:lineRule="auto"/>
        <w:jc w:val="right"/>
        <w:rPr>
          <w:rFonts w:ascii="GHEA Grapalat" w:hAnsi="GHEA Grapalat"/>
          <w:lang w:val="hy-AM"/>
        </w:rPr>
      </w:pPr>
    </w:p>
    <w:p w14:paraId="12F9D55A" w14:textId="77777777" w:rsidR="000F7162" w:rsidRPr="004757B9" w:rsidRDefault="000F7162" w:rsidP="000F7162">
      <w:pPr>
        <w:pStyle w:val="33"/>
        <w:spacing w:line="240" w:lineRule="auto"/>
        <w:jc w:val="right"/>
        <w:rPr>
          <w:rFonts w:ascii="GHEA Grapalat" w:hAnsi="GHEA Grapalat"/>
          <w:lang w:val="es-ES"/>
        </w:rPr>
      </w:pPr>
    </w:p>
    <w:p w14:paraId="157A94FF"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lang w:val="es-ES"/>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3</w:t>
      </w:r>
    </w:p>
    <w:p w14:paraId="1AB2B010" w14:textId="20BEFB6B"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r w:rsidR="00353F5B" w:rsidRPr="00353F5B">
        <w:rPr>
          <w:rFonts w:ascii="GHEA Grapalat" w:hAnsi="GHEA Grapalat"/>
          <w:lang w:val="es-ES"/>
        </w:rPr>
        <w:t>ԼՄԳՀ-ԳՀԱՊՁԲ-25/2</w:t>
      </w:r>
      <w:r w:rsidR="00623A08">
        <w:rPr>
          <w:rFonts w:ascii="GHEA Grapalat" w:hAnsi="GHEA Grapalat"/>
          <w:lang w:val="es-ES"/>
        </w:rPr>
        <w:t>9</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54191CD8"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62746BCC" w14:textId="77777777" w:rsidR="000F7162" w:rsidRPr="004757B9" w:rsidRDefault="000F7162" w:rsidP="000F7162">
      <w:pPr>
        <w:pStyle w:val="33"/>
        <w:spacing w:line="240" w:lineRule="auto"/>
        <w:jc w:val="right"/>
        <w:rPr>
          <w:rFonts w:ascii="GHEA Grapalat" w:hAnsi="GHEA Grapalat" w:cs="Sylfaen"/>
          <w:lang w:val="hy-AM"/>
        </w:rPr>
      </w:pPr>
    </w:p>
    <w:p w14:paraId="27586F71"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06B7FEF9"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(որակավորման ապահովում)</w:t>
      </w:r>
    </w:p>
    <w:p w14:paraId="5BBD3D6B"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color w:val="FF0000"/>
          <w:sz w:val="20"/>
          <w:szCs w:val="20"/>
          <w:shd w:val="clear" w:color="auto" w:fill="92CDDC"/>
          <w:lang w:val="hy-AM"/>
        </w:rPr>
        <w:t xml:space="preserve">                                                              </w:t>
      </w:r>
    </w:p>
    <w:p w14:paraId="05EA1D19"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016AF8CA" w14:textId="77777777" w:rsidR="000F7162" w:rsidRPr="004757B9" w:rsidRDefault="000F7162" w:rsidP="000F7162">
      <w:pPr>
        <w:rPr>
          <w:rFonts w:ascii="GHEA Grapalat" w:hAnsi="GHEA Grapalat" w:cs="GHEA Grapalat"/>
          <w:sz w:val="20"/>
          <w:szCs w:val="20"/>
          <w:lang w:val="hy-AM"/>
        </w:rPr>
      </w:pPr>
    </w:p>
    <w:p w14:paraId="7FD71367"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79105532"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4757B9" w:rsidRDefault="000F7162" w:rsidP="000F7162">
      <w:pPr>
        <w:ind w:firstLine="708"/>
        <w:jc w:val="both"/>
        <w:rPr>
          <w:rFonts w:ascii="GHEA Grapalat" w:hAnsi="GHEA Grapalat" w:cs="GHEA Grapalat"/>
          <w:sz w:val="20"/>
          <w:szCs w:val="20"/>
          <w:lang w:val="hy-AM"/>
        </w:rPr>
      </w:pPr>
    </w:p>
    <w:p w14:paraId="01BDC2F4"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7ECC3E3"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0123C39D" w14:textId="3518CB75" w:rsidR="000F7162" w:rsidRPr="004757B9" w:rsidRDefault="000F7162" w:rsidP="00166100">
      <w:pPr>
        <w:numPr>
          <w:ilvl w:val="1"/>
          <w:numId w:val="10"/>
        </w:numPr>
        <w:ind w:left="0" w:firstLine="284"/>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Ընկերությունը մասնակցում է </w:t>
      </w:r>
      <w:proofErr w:type="spellStart"/>
      <w:r w:rsidRPr="004757B9">
        <w:rPr>
          <w:rFonts w:ascii="GHEA Grapalat" w:hAnsi="GHEA Grapalat"/>
          <w:sz w:val="20"/>
          <w:szCs w:val="20"/>
          <w:lang w:val="es-ES"/>
        </w:rPr>
        <w:t>Գյուլագարակի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համայնքապետարանի</w:t>
      </w:r>
      <w:proofErr w:type="spellEnd"/>
      <w:r w:rsidRPr="004757B9">
        <w:rPr>
          <w:rFonts w:ascii="GHEA Grapalat" w:hAnsi="GHEA Grapalat" w:cs="GHEA Grapalat"/>
          <w:sz w:val="20"/>
          <w:szCs w:val="20"/>
          <w:lang w:val="pt-BR"/>
        </w:rPr>
        <w:t xml:space="preserve"> (այսուհետ` Պատվիրատու) կողմից կազմակերպված </w:t>
      </w:r>
      <w:r w:rsidR="00023693" w:rsidRPr="004757B9">
        <w:rPr>
          <w:rFonts w:ascii="GHEA Grapalat" w:hAnsi="GHEA Grapalat"/>
          <w:sz w:val="20"/>
          <w:szCs w:val="20"/>
          <w:lang w:val="es-ES"/>
        </w:rPr>
        <w:t>«ԼՄԳՀ-ԳՀԱՊՁԲ-25/</w:t>
      </w:r>
      <w:r w:rsidR="00FE22D8">
        <w:rPr>
          <w:rFonts w:ascii="GHEA Grapalat" w:hAnsi="GHEA Grapalat"/>
          <w:sz w:val="20"/>
          <w:szCs w:val="20"/>
          <w:lang w:val="es-ES"/>
        </w:rPr>
        <w:t>2</w:t>
      </w:r>
      <w:r w:rsidR="00623A08">
        <w:rPr>
          <w:rFonts w:ascii="GHEA Grapalat" w:hAnsi="GHEA Grapalat"/>
          <w:sz w:val="20"/>
          <w:szCs w:val="20"/>
          <w:lang w:val="es-ES"/>
        </w:rPr>
        <w:t>9</w:t>
      </w:r>
      <w:r w:rsidR="00023693" w:rsidRPr="004757B9">
        <w:rPr>
          <w:rFonts w:ascii="GHEA Grapalat" w:hAnsi="GHEA Grapalat"/>
          <w:sz w:val="20"/>
          <w:szCs w:val="20"/>
          <w:lang w:val="es-ES"/>
        </w:rPr>
        <w:t xml:space="preserve">» </w:t>
      </w:r>
      <w:r w:rsidRPr="004757B9">
        <w:rPr>
          <w:rFonts w:ascii="GHEA Grapalat" w:hAnsi="GHEA Grapalat" w:cs="GHEA Grapalat"/>
          <w:sz w:val="20"/>
          <w:szCs w:val="20"/>
          <w:lang w:val="pt-BR"/>
        </w:rPr>
        <w:t>ծածկագրով գնման ընթացակարգին:</w:t>
      </w:r>
    </w:p>
    <w:p w14:paraId="54141C4D" w14:textId="77777777" w:rsidR="000F7162" w:rsidRPr="004757B9" w:rsidRDefault="000F7162" w:rsidP="000F7162">
      <w:pPr>
        <w:ind w:firstLine="360"/>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4757B9" w:rsidRDefault="000F7162" w:rsidP="000F7162">
      <w:pPr>
        <w:ind w:firstLine="360"/>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3430BE0E"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DEFBBC"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թվային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ստորագրությամբ</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հաստատված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լինելու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դեպքում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ներկայացվում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կրիչներով</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ինչպես</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նաև</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դրանցից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արտատպված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թղթային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տարբերակներով</w:t>
      </w:r>
      <w:r w:rsidRPr="004757B9">
        <w:rPr>
          <w:rFonts w:ascii="GHEA Grapalat" w:hAnsi="GHEA Grapalat" w:cs="GHEA Grapalat"/>
          <w:sz w:val="20"/>
          <w:szCs w:val="20"/>
          <w:lang w:val="pt-BR"/>
        </w:rPr>
        <w:t>:</w:t>
      </w:r>
    </w:p>
    <w:p w14:paraId="74A36A54" w14:textId="77777777" w:rsidR="000F7162" w:rsidRPr="004757B9" w:rsidRDefault="000F7162" w:rsidP="00166100">
      <w:pPr>
        <w:numPr>
          <w:ilvl w:val="1"/>
          <w:numId w:val="11"/>
        </w:numPr>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330756"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1.6 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AD3A99"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1.7 </w:t>
      </w:r>
      <w:r w:rsidRPr="004757B9">
        <w:rPr>
          <w:rFonts w:ascii="GHEA Grapalat" w:hAnsi="GHEA Grapalat" w:cs="GHEA Grapalat"/>
          <w:sz w:val="20"/>
          <w:szCs w:val="20"/>
          <w:lang w:val="hy-AM"/>
        </w:rPr>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6CADB694" w14:textId="77777777" w:rsidR="000F7162" w:rsidRPr="004757B9" w:rsidRDefault="000F7162" w:rsidP="000F7162">
      <w:pPr>
        <w:ind w:firstLine="360"/>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1.8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4757B9" w:rsidRDefault="000F7162" w:rsidP="000F7162">
      <w:pPr>
        <w:jc w:val="both"/>
        <w:rPr>
          <w:rFonts w:ascii="GHEA Grapalat" w:hAnsi="GHEA Grapalat" w:cs="GHEA Grapalat"/>
          <w:sz w:val="20"/>
          <w:szCs w:val="20"/>
          <w:lang w:val="hy-AM"/>
        </w:rPr>
      </w:pPr>
    </w:p>
    <w:p w14:paraId="0986A797" w14:textId="77777777" w:rsidR="000F7162" w:rsidRPr="004757B9" w:rsidRDefault="000F7162" w:rsidP="00166100">
      <w:pPr>
        <w:numPr>
          <w:ilvl w:val="0"/>
          <w:numId w:val="9"/>
        </w:numPr>
        <w:jc w:val="center"/>
        <w:rPr>
          <w:rFonts w:ascii="GHEA Grapalat" w:hAnsi="GHEA Grapalat" w:cs="GHEA Grapalat"/>
          <w:sz w:val="20"/>
          <w:szCs w:val="20"/>
          <w:lang w:val="ru-RU"/>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0DD80C4C"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ru-RU"/>
        </w:rPr>
        <w:lastRenderedPageBreak/>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 xml:space="preserve">են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և</w:t>
      </w:r>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Պատվիրատուի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կնքված</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պայմանագրի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արդյունքը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ընդունվելու</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իննսուն</w:t>
      </w:r>
      <w:proofErr w:type="spellStart"/>
      <w:r w:rsidRPr="004757B9">
        <w:rPr>
          <w:rFonts w:ascii="GHEA Grapalat" w:hAnsi="GHEA Grapalat" w:cs="GHEA Grapalat"/>
          <w:sz w:val="20"/>
          <w:szCs w:val="20"/>
        </w:rPr>
        <w:t>երորդ</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ru-RU"/>
        </w:rPr>
        <w:t xml:space="preserve"> </w:t>
      </w:r>
    </w:p>
    <w:p w14:paraId="345C7B2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EE56B2"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4757B9" w:rsidRDefault="000F7162" w:rsidP="000F7162">
      <w:pPr>
        <w:ind w:firstLine="567"/>
        <w:jc w:val="both"/>
        <w:rPr>
          <w:rFonts w:ascii="GHEA Grapalat" w:hAnsi="GHEA Grapalat" w:cs="GHEA Grapalat"/>
          <w:sz w:val="20"/>
          <w:szCs w:val="20"/>
          <w:lang w:val="hy-AM"/>
        </w:rPr>
      </w:pPr>
    </w:p>
    <w:p w14:paraId="158EE245" w14:textId="77777777" w:rsidR="000F7162" w:rsidRPr="004757B9" w:rsidRDefault="000F7162" w:rsidP="000F7162">
      <w:pPr>
        <w:ind w:firstLine="567"/>
        <w:jc w:val="center"/>
        <w:rPr>
          <w:rFonts w:ascii="GHEA Grapalat" w:hAnsi="GHEA Grapalat" w:cs="GHEA Grapalat"/>
          <w:sz w:val="20"/>
          <w:szCs w:val="20"/>
          <w:lang w:val="hy-AM"/>
        </w:rPr>
      </w:pPr>
      <w:r w:rsidRPr="004757B9">
        <w:rPr>
          <w:rFonts w:ascii="GHEA Grapalat" w:hAnsi="GHEA Grapalat" w:cs="GHEA Grapalat"/>
          <w:sz w:val="20"/>
          <w:szCs w:val="20"/>
          <w:lang w:val="hy-AM"/>
        </w:rPr>
        <w:t>3. Ընկերության հասցեն, բանկային վավերապայմանները`</w:t>
      </w:r>
    </w:p>
    <w:p w14:paraId="258B3614"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68A65BE7" w14:textId="77777777" w:rsidR="000F7162" w:rsidRPr="004757B9" w:rsidRDefault="000F7162" w:rsidP="000F7162">
      <w:pPr>
        <w:jc w:val="both"/>
        <w:rPr>
          <w:rFonts w:ascii="GHEA Grapalat" w:hAnsi="GHEA Grapalat" w:cstheme="minorBidi"/>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5120A76D"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6CC3D9C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3085ED86"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CF605D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254C0DD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1BB8BB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42EB64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B84734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34896F0"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2D3249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49309A6A"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68A0BD41" w14:textId="77777777" w:rsidR="000F7162" w:rsidRPr="004757B9" w:rsidRDefault="000F7162" w:rsidP="000F7162">
      <w:pPr>
        <w:jc w:val="both"/>
        <w:rPr>
          <w:rFonts w:ascii="GHEA Grapalat" w:hAnsi="GHEA Grapalat"/>
          <w:sz w:val="18"/>
          <w:szCs w:val="18"/>
          <w:vertAlign w:val="superscript"/>
          <w:lang w:val="hy-AM"/>
        </w:rPr>
      </w:pPr>
    </w:p>
    <w:p w14:paraId="79896444" w14:textId="77777777" w:rsidR="000F7162" w:rsidRPr="004757B9" w:rsidRDefault="000F7162" w:rsidP="000F7162">
      <w:pPr>
        <w:jc w:val="both"/>
        <w:rPr>
          <w:rFonts w:ascii="GHEA Grapalat" w:hAnsi="GHEA Grapalat" w:cs="GHEA Grapalat"/>
          <w:sz w:val="18"/>
          <w:szCs w:val="18"/>
          <w:lang w:val="hy-AM"/>
        </w:rPr>
      </w:pPr>
    </w:p>
    <w:p w14:paraId="26D875F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93383B0"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4757B9"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1.                                                              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1B22BBC9" w14:textId="77777777" w:rsidR="000F7162" w:rsidRPr="004757B9" w:rsidRDefault="000F7162">
            <w:pPr>
              <w:spacing w:line="256" w:lineRule="auto"/>
              <w:rPr>
                <w:rFonts w:ascii="GHEA Grapalat" w:hAnsi="GHEA Grapalat" w:cs="Arial"/>
                <w:sz w:val="20"/>
                <w:szCs w:val="20"/>
                <w:lang w:val="ru-RU"/>
              </w:rPr>
            </w:pPr>
          </w:p>
        </w:tc>
      </w:tr>
      <w:tr w:rsidR="000F7162" w:rsidRPr="004757B9"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Ներկայացման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 xml:space="preserve">ինանսական կազմակերպություն </w:t>
            </w:r>
            <w:r w:rsidRPr="004757B9">
              <w:rPr>
                <w:rFonts w:ascii="GHEA Grapalat" w:hAnsi="GHEA Grapalat" w:cs="Sylfaen"/>
                <w:sz w:val="20"/>
                <w:szCs w:val="20"/>
              </w:rPr>
              <w:t>(</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sz w:val="20"/>
                <w:szCs w:val="20"/>
                <w:lang w:val="hy-AM"/>
              </w:rPr>
              <w:t xml:space="preserve"> </w:t>
            </w:r>
            <w:r w:rsidRPr="004757B9">
              <w:rPr>
                <w:rFonts w:ascii="GHEA Grapalat" w:hAnsi="GHEA Grapalat"/>
                <w:sz w:val="20"/>
                <w:szCs w:val="20"/>
                <w:lang w:val="af-ZA"/>
              </w:rPr>
              <w:t>Գյուլագարակի համայնքապետարան</w:t>
            </w:r>
          </w:p>
        </w:tc>
      </w:tr>
      <w:tr w:rsidR="000F7162" w:rsidRPr="004757B9"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10.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 (</w:t>
            </w:r>
            <w:r w:rsidRPr="004757B9">
              <w:rPr>
                <w:rFonts w:ascii="GHEA Grapalat" w:hAnsi="GHEA Grapalat" w:cs="Sylfaen"/>
                <w:sz w:val="20"/>
                <w:szCs w:val="20"/>
                <w:lang w:val="hy-AM"/>
              </w:rPr>
              <w:t>չի լրացվում</w:t>
            </w:r>
            <w:r w:rsidRPr="004757B9">
              <w:rPr>
                <w:rFonts w:ascii="GHEA Grapalat" w:hAnsi="GHEA Grapalat" w:cs="Sylfaen"/>
                <w:sz w:val="20"/>
                <w:szCs w:val="20"/>
              </w:rPr>
              <w:t>)</w:t>
            </w:r>
          </w:p>
        </w:tc>
      </w:tr>
      <w:tr w:rsidR="000F7162" w:rsidRPr="004757B9"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 xml:space="preserve">` </w:t>
            </w:r>
            <w:r w:rsidRPr="004757B9">
              <w:rPr>
                <w:rFonts w:ascii="GHEA Grapalat" w:hAnsi="GHEA Grapalat"/>
                <w:sz w:val="20"/>
                <w:szCs w:val="20"/>
                <w:lang w:val="hy-AM"/>
              </w:rPr>
              <w:t>069</w:t>
            </w:r>
            <w:r w:rsidRPr="004757B9">
              <w:rPr>
                <w:rFonts w:ascii="GHEA Grapalat" w:hAnsi="GHEA Grapalat"/>
                <w:sz w:val="20"/>
                <w:szCs w:val="20"/>
              </w:rPr>
              <w:t>54155</w:t>
            </w:r>
          </w:p>
        </w:tc>
      </w:tr>
      <w:tr w:rsidR="000F7162" w:rsidRPr="004757B9"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 xml:space="preserve">` </w:t>
            </w:r>
            <w:r w:rsidRPr="004757B9">
              <w:rPr>
                <w:rFonts w:ascii="GHEA Grapalat" w:hAnsi="GHEA Grapalat"/>
                <w:sz w:val="20"/>
                <w:szCs w:val="20"/>
                <w:lang w:val="es-ES"/>
              </w:rPr>
              <w:t xml:space="preserve">ՀՀ </w:t>
            </w:r>
            <w:r w:rsidR="004757B9" w:rsidRPr="004757B9">
              <w:rPr>
                <w:rFonts w:ascii="GHEA Grapalat" w:hAnsi="GHEA Grapalat"/>
                <w:sz w:val="20"/>
                <w:szCs w:val="20"/>
                <w:lang w:val="hy-AM"/>
              </w:rPr>
              <w:t xml:space="preserve">ֆն </w:t>
            </w:r>
            <w:proofErr w:type="spellStart"/>
            <w:r w:rsidRPr="004757B9">
              <w:rPr>
                <w:rFonts w:ascii="GHEA Grapalat" w:hAnsi="GHEA Grapalat"/>
                <w:sz w:val="20"/>
                <w:szCs w:val="20"/>
                <w:lang w:val="es-ES"/>
              </w:rPr>
              <w:t>գործառնական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վարչություն</w:t>
            </w:r>
            <w:proofErr w:type="spellEnd"/>
          </w:p>
        </w:tc>
      </w:tr>
      <w:tr w:rsidR="000F7162" w:rsidRPr="004757B9"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հշ</w:t>
            </w:r>
            <w:r w:rsidRPr="004757B9">
              <w:rPr>
                <w:rFonts w:ascii="GHEA Grapalat" w:hAnsi="GHEA Grapalat" w:cs="Arial"/>
                <w:sz w:val="20"/>
                <w:szCs w:val="20"/>
              </w:rPr>
              <w:t>.N</w:t>
            </w:r>
            <w:proofErr w:type="spellEnd"/>
            <w:r w:rsidRPr="004757B9">
              <w:rPr>
                <w:rFonts w:ascii="GHEA Grapalat" w:hAnsi="GHEA Grapalat" w:cs="Arial"/>
                <w:sz w:val="20"/>
                <w:szCs w:val="20"/>
              </w:rPr>
              <w:t xml:space="preserve">) </w:t>
            </w:r>
            <w:r w:rsidRPr="004757B9">
              <w:rPr>
                <w:rFonts w:ascii="GHEA Grapalat" w:hAnsi="GHEA Grapalat"/>
                <w:sz w:val="20"/>
                <w:szCs w:val="20"/>
              </w:rPr>
              <w:t>900256105017</w:t>
            </w:r>
          </w:p>
        </w:tc>
      </w:tr>
      <w:tr w:rsidR="000F7162" w:rsidRPr="004757B9"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16.Արժույթը</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
        </w:tc>
      </w:tr>
      <w:tr w:rsidR="000F7162" w:rsidRPr="004757B9"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1E7F4DD9" w14:textId="77777777" w:rsidR="000F7162" w:rsidRPr="004757B9" w:rsidRDefault="000F7162">
            <w:pPr>
              <w:spacing w:line="256" w:lineRule="auto"/>
              <w:rPr>
                <w:rFonts w:ascii="GHEA Grapalat" w:hAnsi="GHEA Grapalat" w:cs="Arial"/>
                <w:sz w:val="20"/>
                <w:szCs w:val="20"/>
              </w:rPr>
            </w:pPr>
          </w:p>
        </w:tc>
      </w:tr>
      <w:tr w:rsidR="000F7162" w:rsidRPr="004757B9"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4757B9" w:rsidRDefault="000F7162">
            <w:pPr>
              <w:spacing w:line="256" w:lineRule="auto"/>
              <w:rPr>
                <w:rFonts w:ascii="GHEA Grapalat" w:hAnsi="GHEA Grapalat" w:cs="Arial"/>
                <w:sz w:val="20"/>
                <w:szCs w:val="20"/>
                <w:lang w:val="hy-AM"/>
              </w:rPr>
            </w:pPr>
          </w:p>
        </w:tc>
      </w:tr>
      <w:tr w:rsidR="000F7162" w:rsidRPr="004757B9"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19. Վճարման պայմանները՝ &lt;ակցեպտավորված վճարում&gt;</w:t>
            </w:r>
          </w:p>
        </w:tc>
      </w:tr>
      <w:tr w:rsidR="000F7162" w:rsidRPr="004757B9"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 xml:space="preserve">20. Առդիր էջերի քանակը՝ </w:t>
            </w:r>
            <w:r w:rsidRPr="004757B9">
              <w:rPr>
                <w:rFonts w:ascii="GHEA Grapalat" w:hAnsi="GHEA Grapalat" w:cs="Sylfaen"/>
                <w:sz w:val="20"/>
                <w:szCs w:val="20"/>
              </w:rPr>
              <w:t>____</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tc>
      </w:tr>
      <w:tr w:rsidR="000F7162" w:rsidRPr="004757B9"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64CEB5E6" w14:textId="77777777" w:rsidR="000F7162" w:rsidRPr="004757B9" w:rsidRDefault="000F7162">
            <w:pPr>
              <w:spacing w:line="256" w:lineRule="auto"/>
              <w:rPr>
                <w:rFonts w:ascii="GHEA Grapalat" w:hAnsi="GHEA Grapalat" w:cs="Sylfaen"/>
                <w:sz w:val="20"/>
                <w:szCs w:val="20"/>
              </w:rPr>
            </w:pPr>
          </w:p>
          <w:p w14:paraId="69253169"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2E588D2" w14:textId="77777777" w:rsidR="000F7162" w:rsidRPr="004757B9" w:rsidRDefault="000F7162">
            <w:pPr>
              <w:spacing w:line="256" w:lineRule="auto"/>
              <w:rPr>
                <w:rFonts w:ascii="GHEA Grapalat" w:hAnsi="GHEA Grapalat" w:cs="Tahoma"/>
                <w:color w:val="000000"/>
                <w:sz w:val="20"/>
                <w:szCs w:val="20"/>
              </w:rPr>
            </w:pPr>
          </w:p>
          <w:p w14:paraId="4ABECDE9" w14:textId="77777777" w:rsidR="000F7162" w:rsidRPr="004757B9" w:rsidRDefault="000F7162">
            <w:pPr>
              <w:spacing w:line="256" w:lineRule="auto"/>
              <w:rPr>
                <w:rFonts w:ascii="GHEA Grapalat" w:hAnsi="GHEA Grapalat" w:cs="Sylfaen"/>
                <w:sz w:val="20"/>
                <w:szCs w:val="20"/>
              </w:rPr>
            </w:pPr>
          </w:p>
          <w:p w14:paraId="14EE3385"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113B40EC" w14:textId="77777777" w:rsidR="000F7162" w:rsidRPr="004757B9" w:rsidRDefault="000F7162">
            <w:pPr>
              <w:spacing w:line="256" w:lineRule="auto"/>
              <w:rPr>
                <w:rFonts w:ascii="GHEA Grapalat" w:hAnsi="GHEA Grapalat" w:cs="Sylfaen"/>
                <w:sz w:val="20"/>
                <w:szCs w:val="20"/>
              </w:rPr>
            </w:pPr>
          </w:p>
          <w:p w14:paraId="29365BC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256BA40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2D8180DB"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C392E3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18AFF4D1" w14:textId="77777777" w:rsidR="000F7162" w:rsidRPr="004757B9" w:rsidRDefault="000F7162">
            <w:pPr>
              <w:spacing w:line="256" w:lineRule="auto"/>
              <w:rPr>
                <w:rFonts w:ascii="GHEA Grapalat" w:hAnsi="GHEA Grapalat" w:cs="Sylfaen"/>
                <w:sz w:val="20"/>
                <w:szCs w:val="20"/>
              </w:rPr>
            </w:pPr>
          </w:p>
          <w:p w14:paraId="314FA5C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798AC4C" w14:textId="77777777" w:rsidR="000F7162" w:rsidRPr="004757B9" w:rsidRDefault="000F7162">
            <w:pPr>
              <w:spacing w:line="256" w:lineRule="auto"/>
              <w:rPr>
                <w:rFonts w:ascii="GHEA Grapalat" w:hAnsi="GHEA Grapalat" w:cs="Tahoma"/>
                <w:color w:val="000000"/>
                <w:sz w:val="20"/>
                <w:szCs w:val="20"/>
              </w:rPr>
            </w:pPr>
          </w:p>
          <w:p w14:paraId="1716BEFF" w14:textId="77777777" w:rsidR="000F7162" w:rsidRPr="004757B9" w:rsidRDefault="000F7162">
            <w:pPr>
              <w:spacing w:line="256" w:lineRule="auto"/>
              <w:rPr>
                <w:rFonts w:ascii="GHEA Grapalat" w:hAnsi="GHEA Grapalat" w:cs="Tahoma"/>
                <w:color w:val="000000"/>
                <w:sz w:val="20"/>
                <w:szCs w:val="20"/>
              </w:rPr>
            </w:pPr>
          </w:p>
          <w:p w14:paraId="5EA9F8E1"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39BDAB14" w14:textId="77777777" w:rsidR="000F7162" w:rsidRPr="004757B9" w:rsidRDefault="000F7162">
            <w:pPr>
              <w:spacing w:line="256" w:lineRule="auto"/>
              <w:rPr>
                <w:rFonts w:ascii="GHEA Grapalat" w:hAnsi="GHEA Grapalat" w:cs="Sylfaen"/>
                <w:sz w:val="20"/>
                <w:szCs w:val="20"/>
              </w:rPr>
            </w:pPr>
          </w:p>
          <w:p w14:paraId="3C58E1D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38DD3BE4" w14:textId="77777777" w:rsidR="000F7162" w:rsidRPr="004757B9" w:rsidRDefault="000F7162">
            <w:pPr>
              <w:spacing w:line="256" w:lineRule="auto"/>
              <w:rPr>
                <w:rFonts w:ascii="GHEA Grapalat" w:hAnsi="GHEA Grapalat" w:cs="Sylfaen"/>
                <w:sz w:val="20"/>
                <w:szCs w:val="20"/>
              </w:rPr>
            </w:pPr>
          </w:p>
        </w:tc>
      </w:tr>
      <w:tr w:rsidR="000F7162" w:rsidRPr="004757B9"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190FDD27"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10A3DA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791304B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69AA123D"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3C8A9BEE" w14:textId="77777777" w:rsidR="000F7162" w:rsidRPr="004757B9" w:rsidRDefault="000F7162">
            <w:pPr>
              <w:spacing w:line="256" w:lineRule="auto"/>
              <w:rPr>
                <w:rFonts w:ascii="GHEA Grapalat" w:hAnsi="GHEA Grapalat" w:cs="Tahoma"/>
                <w:color w:val="000000"/>
                <w:sz w:val="20"/>
                <w:szCs w:val="20"/>
              </w:rPr>
            </w:pPr>
          </w:p>
          <w:p w14:paraId="2C8CD746"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22B5BCB"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46D3989" w14:textId="77777777" w:rsidR="000F7162" w:rsidRPr="004757B9" w:rsidRDefault="000F7162">
            <w:pPr>
              <w:spacing w:line="256" w:lineRule="auto"/>
              <w:rPr>
                <w:rFonts w:ascii="GHEA Grapalat" w:hAnsi="GHEA Grapalat" w:cs="Tahoma"/>
                <w:color w:val="000000"/>
                <w:sz w:val="20"/>
                <w:szCs w:val="20"/>
              </w:rPr>
            </w:pPr>
          </w:p>
          <w:p w14:paraId="2D451EDA" w14:textId="77777777" w:rsidR="000F7162" w:rsidRPr="004757B9" w:rsidRDefault="000F7162">
            <w:pPr>
              <w:spacing w:line="256" w:lineRule="auto"/>
              <w:rPr>
                <w:rFonts w:ascii="GHEA Grapalat" w:hAnsi="GHEA Grapalat" w:cs="Tahoma"/>
                <w:color w:val="000000"/>
                <w:sz w:val="20"/>
                <w:szCs w:val="20"/>
              </w:rPr>
            </w:pPr>
          </w:p>
          <w:p w14:paraId="4FBD621E"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2F69F95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F8F02F4" w14:textId="77777777" w:rsidR="000F7162" w:rsidRPr="004757B9" w:rsidRDefault="000F7162">
            <w:pPr>
              <w:spacing w:line="256" w:lineRule="auto"/>
              <w:rPr>
                <w:rFonts w:ascii="GHEA Grapalat" w:hAnsi="GHEA Grapalat" w:cs="Arial"/>
                <w:sz w:val="20"/>
                <w:szCs w:val="20"/>
                <w:lang w:val="hy-AM"/>
              </w:rPr>
            </w:pPr>
          </w:p>
        </w:tc>
      </w:tr>
      <w:tr w:rsidR="000F7162" w:rsidRPr="004757B9"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rPr>
              <w:lastRenderedPageBreak/>
              <w:t>24.բ.                                                       Կ.Տ.</w:t>
            </w:r>
          </w:p>
          <w:p w14:paraId="2BE78E79" w14:textId="77777777" w:rsidR="000F7162" w:rsidRPr="004757B9" w:rsidRDefault="000F7162">
            <w:pPr>
              <w:spacing w:line="256" w:lineRule="auto"/>
              <w:rPr>
                <w:rFonts w:ascii="GHEA Grapalat" w:hAnsi="GHEA Grapalat" w:cs="Sylfaen"/>
                <w:sz w:val="20"/>
                <w:szCs w:val="20"/>
              </w:rPr>
            </w:pPr>
          </w:p>
          <w:p w14:paraId="6D5179BE" w14:textId="77777777" w:rsidR="000F7162" w:rsidRPr="004757B9" w:rsidRDefault="000F7162">
            <w:pPr>
              <w:spacing w:line="256" w:lineRule="auto"/>
              <w:rPr>
                <w:rFonts w:ascii="GHEA Grapalat" w:hAnsi="GHEA Grapalat" w:cs="Sylfaen"/>
                <w:sz w:val="20"/>
                <w:szCs w:val="20"/>
              </w:rPr>
            </w:pPr>
          </w:p>
          <w:p w14:paraId="69B85A4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06CDB37" w14:textId="77777777" w:rsidR="000F7162" w:rsidRPr="004757B9" w:rsidRDefault="000F7162">
            <w:pPr>
              <w:spacing w:line="256" w:lineRule="auto"/>
              <w:rPr>
                <w:rFonts w:ascii="GHEA Grapalat" w:hAnsi="GHEA Grapalat" w:cs="Sylfaen"/>
                <w:sz w:val="20"/>
                <w:szCs w:val="20"/>
              </w:rPr>
            </w:pPr>
          </w:p>
          <w:p w14:paraId="4B22C35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0FADC6B1"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FD7EAF5" w14:textId="77777777" w:rsidR="000F7162" w:rsidRPr="004757B9" w:rsidRDefault="000F7162">
            <w:pPr>
              <w:spacing w:line="256" w:lineRule="auto"/>
              <w:rPr>
                <w:rFonts w:ascii="GHEA Grapalat" w:hAnsi="GHEA Grapalat" w:cs="Sylfaen"/>
                <w:sz w:val="20"/>
                <w:szCs w:val="20"/>
              </w:rPr>
            </w:pPr>
          </w:p>
          <w:p w14:paraId="395D85B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3E030C6"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5ABBED9A" w14:textId="77777777" w:rsidR="000F7162" w:rsidRPr="004757B9" w:rsidRDefault="000F7162">
            <w:pPr>
              <w:spacing w:line="256" w:lineRule="auto"/>
              <w:rPr>
                <w:rFonts w:ascii="GHEA Grapalat" w:hAnsi="GHEA Grapalat" w:cs="Sylfaen"/>
                <w:color w:val="000000"/>
                <w:sz w:val="20"/>
                <w:szCs w:val="20"/>
              </w:rPr>
            </w:pPr>
          </w:p>
          <w:p w14:paraId="76970655" w14:textId="77777777" w:rsidR="000F7162" w:rsidRPr="004757B9" w:rsidRDefault="000F7162">
            <w:pPr>
              <w:spacing w:line="256" w:lineRule="auto"/>
              <w:rPr>
                <w:rFonts w:ascii="GHEA Grapalat" w:hAnsi="GHEA Grapalat" w:cs="Sylfaen"/>
                <w:sz w:val="20"/>
                <w:szCs w:val="20"/>
              </w:rPr>
            </w:pPr>
          </w:p>
          <w:p w14:paraId="1ADADF78" w14:textId="77777777" w:rsidR="000F7162" w:rsidRPr="004757B9" w:rsidRDefault="000F7162">
            <w:pPr>
              <w:spacing w:line="256" w:lineRule="auto"/>
              <w:jc w:val="right"/>
              <w:rPr>
                <w:rFonts w:ascii="GHEA Grapalat" w:hAnsi="GHEA Grapalat" w:cs="Arial"/>
                <w:sz w:val="20"/>
                <w:szCs w:val="20"/>
              </w:rPr>
            </w:pPr>
          </w:p>
        </w:tc>
      </w:tr>
    </w:tbl>
    <w:p w14:paraId="144E8450"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theme="minorBidi"/>
          <w:sz w:val="16"/>
          <w:szCs w:val="22"/>
          <w:lang w:val="hy-AM"/>
        </w:rPr>
      </w:pPr>
    </w:p>
    <w:p w14:paraId="2336AB9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4757B9"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4757B9">
        <w:rPr>
          <w:rFonts w:ascii="GHEA Grapalat" w:hAnsi="GHEA Grapalat"/>
          <w:sz w:val="20"/>
          <w:szCs w:val="20"/>
          <w:lang w:val="hy-AM"/>
        </w:rPr>
        <w:lastRenderedPageBreak/>
        <w:t>Վճարման</w:t>
      </w:r>
      <w:r w:rsidRPr="004757B9">
        <w:rPr>
          <w:rFonts w:ascii="GHEA Grapalat" w:hAnsi="GHEA Grapalat"/>
          <w:sz w:val="20"/>
          <w:szCs w:val="20"/>
          <w:lang w:val="nl-NL"/>
        </w:rPr>
        <w:t xml:space="preserve"> </w:t>
      </w:r>
      <w:r w:rsidRPr="004757B9">
        <w:rPr>
          <w:rFonts w:ascii="GHEA Grapalat" w:hAnsi="GHEA Grapalat"/>
          <w:sz w:val="20"/>
          <w:szCs w:val="20"/>
          <w:lang w:val="hy-AM"/>
        </w:rPr>
        <w:t>պահանջագրի</w:t>
      </w:r>
      <w:r w:rsidRPr="004757B9">
        <w:rPr>
          <w:rFonts w:ascii="GHEA Grapalat" w:hAnsi="GHEA Grapalat"/>
          <w:sz w:val="20"/>
          <w:szCs w:val="20"/>
          <w:lang w:val="nl-NL"/>
        </w:rPr>
        <w:t xml:space="preserve"> </w:t>
      </w:r>
      <w:r w:rsidRPr="004757B9">
        <w:rPr>
          <w:rFonts w:ascii="GHEA Grapalat" w:hAnsi="GHEA Grapalat"/>
          <w:sz w:val="20"/>
          <w:szCs w:val="20"/>
          <w:lang w:val="hy-AM"/>
        </w:rPr>
        <w:t>պարտադիր</w:t>
      </w:r>
      <w:r w:rsidRPr="004757B9">
        <w:rPr>
          <w:rFonts w:ascii="GHEA Grapalat" w:hAnsi="GHEA Grapalat"/>
          <w:sz w:val="20"/>
          <w:szCs w:val="20"/>
          <w:lang w:val="nl-NL"/>
        </w:rPr>
        <w:t xml:space="preserve"> </w:t>
      </w:r>
      <w:r w:rsidRPr="004757B9">
        <w:rPr>
          <w:rFonts w:ascii="GHEA Grapalat" w:hAnsi="GHEA Grapalat"/>
          <w:sz w:val="20"/>
          <w:szCs w:val="20"/>
          <w:lang w:val="hy-AM"/>
        </w:rPr>
        <w:t>վավերապայմանները</w:t>
      </w:r>
      <w:r w:rsidRPr="004757B9">
        <w:rPr>
          <w:rFonts w:ascii="GHEA Grapalat" w:hAnsi="GHEA Grapalat"/>
          <w:sz w:val="20"/>
          <w:szCs w:val="20"/>
          <w:lang w:val="nl-NL"/>
        </w:rPr>
        <w:t xml:space="preserve"> </w:t>
      </w:r>
      <w:r w:rsidRPr="004757B9">
        <w:rPr>
          <w:rFonts w:ascii="GHEA Grapalat" w:hAnsi="GHEA Grapalat"/>
          <w:sz w:val="20"/>
          <w:szCs w:val="20"/>
          <w:lang w:val="hy-AM"/>
        </w:rPr>
        <w:t>և</w:t>
      </w:r>
      <w:r w:rsidRPr="004757B9">
        <w:rPr>
          <w:rFonts w:ascii="GHEA Grapalat" w:hAnsi="GHEA Grapalat"/>
          <w:sz w:val="20"/>
          <w:szCs w:val="20"/>
          <w:lang w:val="nl-NL"/>
        </w:rPr>
        <w:t xml:space="preserve"> </w:t>
      </w:r>
      <w:r w:rsidRPr="004757B9">
        <w:rPr>
          <w:rFonts w:ascii="GHEA Grapalat" w:hAnsi="GHEA Grapalat"/>
          <w:sz w:val="20"/>
          <w:szCs w:val="20"/>
          <w:lang w:val="hy-AM"/>
        </w:rPr>
        <w:t>լրացման</w:t>
      </w:r>
      <w:r w:rsidRPr="004757B9">
        <w:rPr>
          <w:rFonts w:ascii="GHEA Grapalat" w:hAnsi="GHEA Grapalat"/>
          <w:sz w:val="20"/>
          <w:szCs w:val="20"/>
          <w:lang w:val="nl-NL"/>
        </w:rPr>
        <w:t xml:space="preserve"> </w:t>
      </w:r>
      <w:r w:rsidRPr="004757B9">
        <w:rPr>
          <w:rFonts w:ascii="GHEA Grapalat" w:hAnsi="GHEA Grapalat"/>
          <w:sz w:val="20"/>
          <w:szCs w:val="20"/>
          <w:lang w:val="hy-AM"/>
        </w:rPr>
        <w:t>ուղեցույցը</w:t>
      </w:r>
    </w:p>
    <w:p w14:paraId="460680F3" w14:textId="77777777" w:rsidR="000F7162" w:rsidRPr="004757B9" w:rsidRDefault="000F7162" w:rsidP="000F7162">
      <w:pPr>
        <w:jc w:val="center"/>
        <w:rPr>
          <w:rFonts w:ascii="GHEA Grapalat" w:hAnsi="GHEA Grapalat"/>
          <w:sz w:val="20"/>
          <w:szCs w:val="20"/>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2729DF3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C40CA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5BE8BA4C"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0A3FD166"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4D50FD16"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4757B9" w:rsidRDefault="000F7162" w:rsidP="00166100">
            <w:pPr>
              <w:pStyle w:val="afc"/>
              <w:numPr>
                <w:ilvl w:val="0"/>
                <w:numId w:val="12"/>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3D05655"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09A8A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5F95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EF5E0F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0B8D1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0422FDC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A65D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06379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91BC8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3103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D808AA"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29D7C92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D808AA"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774654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D808AA"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48DF426C"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3803FF2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4882A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76E50D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D808AA"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19583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4E7FD13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1889A9EF" w14:textId="77777777" w:rsidR="000F7162" w:rsidRPr="004757B9" w:rsidRDefault="000F7162">
            <w:pPr>
              <w:spacing w:line="256" w:lineRule="auto"/>
              <w:jc w:val="center"/>
              <w:rPr>
                <w:rFonts w:ascii="GHEA Grapalat" w:hAnsi="GHEA Grapalat"/>
                <w:sz w:val="20"/>
                <w:szCs w:val="20"/>
                <w:lang w:val="hy-AM"/>
              </w:rPr>
            </w:pPr>
          </w:p>
        </w:tc>
      </w:tr>
      <w:tr w:rsidR="000F7162" w:rsidRPr="00D808AA"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5CFFA578"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6A076D7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2DAFF4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43F2EA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065A4A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0B8135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4757B9" w:rsidRDefault="000F7162">
            <w:pPr>
              <w:spacing w:line="256" w:lineRule="auto"/>
              <w:jc w:val="center"/>
              <w:rPr>
                <w:rFonts w:ascii="GHEA Grapalat" w:hAnsi="GHEA Grapalat"/>
                <w:sz w:val="20"/>
                <w:szCs w:val="20"/>
              </w:rPr>
            </w:pPr>
          </w:p>
        </w:tc>
      </w:tr>
      <w:tr w:rsidR="000F7162" w:rsidRPr="004757B9"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C6A42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4757B9" w:rsidRDefault="000F7162">
            <w:pPr>
              <w:spacing w:line="256" w:lineRule="auto"/>
              <w:jc w:val="center"/>
              <w:rPr>
                <w:rFonts w:ascii="GHEA Grapalat" w:hAnsi="GHEA Grapalat"/>
                <w:sz w:val="20"/>
                <w:szCs w:val="20"/>
              </w:rPr>
            </w:pPr>
          </w:p>
        </w:tc>
      </w:tr>
      <w:tr w:rsidR="000F7162" w:rsidRPr="004757B9"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459CA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4757B9" w:rsidRDefault="000F7162">
            <w:pPr>
              <w:spacing w:line="256" w:lineRule="auto"/>
              <w:jc w:val="center"/>
              <w:rPr>
                <w:rFonts w:ascii="GHEA Grapalat" w:hAnsi="GHEA Grapalat"/>
                <w:sz w:val="20"/>
                <w:szCs w:val="20"/>
              </w:rPr>
            </w:pPr>
          </w:p>
        </w:tc>
      </w:tr>
      <w:tr w:rsidR="000F7162" w:rsidRPr="004757B9"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49C8E0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4757B9" w:rsidRDefault="000F7162">
            <w:pPr>
              <w:spacing w:line="256" w:lineRule="auto"/>
              <w:jc w:val="center"/>
              <w:rPr>
                <w:rFonts w:ascii="GHEA Grapalat" w:hAnsi="GHEA Grapalat"/>
                <w:sz w:val="20"/>
                <w:szCs w:val="20"/>
              </w:rPr>
            </w:pPr>
          </w:p>
        </w:tc>
      </w:tr>
      <w:tr w:rsidR="000F7162" w:rsidRPr="004757B9"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98A47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4757B9" w:rsidRDefault="000F7162">
            <w:pPr>
              <w:spacing w:line="256" w:lineRule="auto"/>
              <w:jc w:val="center"/>
              <w:rPr>
                <w:rFonts w:ascii="GHEA Grapalat" w:hAnsi="GHEA Grapalat"/>
                <w:sz w:val="20"/>
                <w:szCs w:val="20"/>
              </w:rPr>
            </w:pPr>
          </w:p>
        </w:tc>
      </w:tr>
      <w:tr w:rsidR="000F7162" w:rsidRPr="004757B9"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187FED2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4757B9" w:rsidRDefault="000F7162">
            <w:pPr>
              <w:spacing w:line="256" w:lineRule="auto"/>
              <w:jc w:val="center"/>
              <w:rPr>
                <w:rFonts w:ascii="GHEA Grapalat" w:hAnsi="GHEA Grapalat"/>
                <w:sz w:val="20"/>
                <w:szCs w:val="20"/>
              </w:rPr>
            </w:pPr>
          </w:p>
        </w:tc>
      </w:tr>
    </w:tbl>
    <w:p w14:paraId="6D34B721" w14:textId="77777777" w:rsidR="000F7162" w:rsidRPr="004757B9" w:rsidRDefault="000F7162" w:rsidP="000F7162">
      <w:pPr>
        <w:pStyle w:val="af3"/>
        <w:spacing w:after="0"/>
        <w:ind w:firstLine="720"/>
        <w:jc w:val="right"/>
        <w:rPr>
          <w:rFonts w:ascii="GHEA Grapalat" w:hAnsi="GHEA Grapalat" w:cs="Sylfaen"/>
          <w:sz w:val="20"/>
        </w:rPr>
      </w:pPr>
    </w:p>
    <w:p w14:paraId="1A6265C6" w14:textId="77777777" w:rsidR="000F7162" w:rsidRPr="004757B9" w:rsidRDefault="000F7162" w:rsidP="000F7162">
      <w:pPr>
        <w:pStyle w:val="af3"/>
        <w:spacing w:after="0"/>
        <w:ind w:firstLine="720"/>
        <w:jc w:val="right"/>
        <w:rPr>
          <w:rFonts w:ascii="GHEA Grapalat" w:hAnsi="GHEA Grapalat" w:cs="Sylfaen"/>
          <w:sz w:val="20"/>
        </w:rPr>
      </w:pPr>
    </w:p>
    <w:p w14:paraId="4BE72F47" w14:textId="77777777" w:rsidR="000F7162" w:rsidRPr="004757B9" w:rsidRDefault="000F7162" w:rsidP="000F7162">
      <w:pPr>
        <w:pStyle w:val="af3"/>
        <w:spacing w:after="0"/>
        <w:ind w:firstLine="720"/>
        <w:jc w:val="right"/>
        <w:rPr>
          <w:rFonts w:ascii="GHEA Grapalat" w:hAnsi="GHEA Grapalat" w:cs="Sylfaen"/>
          <w:sz w:val="20"/>
        </w:rPr>
      </w:pPr>
    </w:p>
    <w:p w14:paraId="7F0D822B" w14:textId="77777777" w:rsidR="000F7162" w:rsidRPr="004757B9" w:rsidRDefault="000F7162" w:rsidP="000F7162">
      <w:pPr>
        <w:pStyle w:val="af3"/>
        <w:spacing w:after="0"/>
        <w:ind w:firstLine="720"/>
        <w:jc w:val="right"/>
        <w:rPr>
          <w:rFonts w:ascii="GHEA Grapalat" w:hAnsi="GHEA Grapalat" w:cs="Sylfaen"/>
          <w:sz w:val="20"/>
        </w:rPr>
      </w:pPr>
    </w:p>
    <w:p w14:paraId="5171B23D" w14:textId="0AFAFAEC"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hy-AM"/>
        </w:rPr>
        <w:t xml:space="preserve">Հավելված </w:t>
      </w:r>
      <w:r w:rsidR="00916E70">
        <w:rPr>
          <w:rFonts w:ascii="GHEA Grapalat" w:hAnsi="GHEA Grapalat" w:cs="Sylfaen"/>
          <w:lang w:val="hy-AM"/>
        </w:rPr>
        <w:t>4</w:t>
      </w:r>
    </w:p>
    <w:p w14:paraId="11CFC1A1" w14:textId="3171DD79"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ԼՄԳՀ-ԳՀԱՊՁԲ-25/2</w:t>
      </w:r>
      <w:r w:rsidR="00623A08">
        <w:rPr>
          <w:rFonts w:ascii="GHEA Grapalat" w:hAnsi="GHEA Grapalat"/>
          <w:lang w:val="es-ES"/>
        </w:rPr>
        <w:t>9</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6A43ED71" w14:textId="7832DF5C" w:rsidR="000F7162" w:rsidRDefault="004757B9"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5717B946" w14:textId="77777777" w:rsidR="004757B9" w:rsidRPr="004757B9" w:rsidRDefault="004757B9" w:rsidP="000F7162">
      <w:pPr>
        <w:pStyle w:val="33"/>
        <w:spacing w:line="240" w:lineRule="auto"/>
        <w:jc w:val="right"/>
        <w:rPr>
          <w:rFonts w:ascii="GHEA Grapalat" w:hAnsi="GHEA Grapalat" w:cs="Sylfaen"/>
          <w:lang w:val="hy-AM"/>
        </w:rPr>
      </w:pPr>
    </w:p>
    <w:p w14:paraId="4AF8EB7B"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4A6EA8F2"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20"/>
          <w:szCs w:val="20"/>
          <w:lang w:val="hy-AM"/>
        </w:rPr>
        <w:t xml:space="preserve">   </w:t>
      </w:r>
      <w:r w:rsidRPr="004757B9">
        <w:rPr>
          <w:rFonts w:ascii="GHEA Grapalat" w:hAnsi="GHEA Grapalat" w:cs="GHEA Grapalat"/>
          <w:sz w:val="18"/>
          <w:szCs w:val="18"/>
          <w:lang w:val="hy-AM"/>
        </w:rPr>
        <w:t xml:space="preserve">         (պայմանագրի ապահովում)</w:t>
      </w:r>
    </w:p>
    <w:p w14:paraId="12542EE6" w14:textId="77777777" w:rsidR="000F7162" w:rsidRPr="004757B9" w:rsidRDefault="000F7162" w:rsidP="000F7162">
      <w:pPr>
        <w:rPr>
          <w:rFonts w:ascii="GHEA Grapalat" w:hAnsi="GHEA Grapalat" w:cs="GHEA Grapalat"/>
          <w:sz w:val="20"/>
          <w:szCs w:val="20"/>
          <w:lang w:val="hy-AM"/>
        </w:rPr>
      </w:pPr>
    </w:p>
    <w:p w14:paraId="4297DF02" w14:textId="1D561E8F"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w:t>
      </w:r>
      <w:r w:rsidR="00916E70">
        <w:rPr>
          <w:rFonts w:ascii="GHEA Grapalat" w:hAnsi="GHEA Grapalat" w:cs="GHEA Grapalat"/>
          <w:sz w:val="20"/>
          <w:szCs w:val="20"/>
          <w:lang w:val="hy-AM"/>
        </w:rPr>
        <w:t>_____________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57532512" w14:textId="77777777" w:rsidR="000F7162" w:rsidRPr="004757B9" w:rsidRDefault="000F7162" w:rsidP="000F7162">
      <w:pPr>
        <w:rPr>
          <w:rFonts w:ascii="GHEA Grapalat" w:hAnsi="GHEA Grapalat" w:cs="GHEA Grapalat"/>
          <w:sz w:val="20"/>
          <w:szCs w:val="20"/>
          <w:lang w:val="hy-AM"/>
        </w:rPr>
      </w:pPr>
    </w:p>
    <w:p w14:paraId="2BC1F91C"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4B7E6B48"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4757B9" w:rsidRDefault="000F7162" w:rsidP="000F7162">
      <w:pPr>
        <w:ind w:firstLine="708"/>
        <w:jc w:val="both"/>
        <w:rPr>
          <w:rFonts w:ascii="GHEA Grapalat" w:hAnsi="GHEA Grapalat" w:cs="GHEA Grapalat"/>
          <w:sz w:val="20"/>
          <w:szCs w:val="20"/>
          <w:lang w:val="hy-AM"/>
        </w:rPr>
      </w:pPr>
    </w:p>
    <w:p w14:paraId="65E01AEF"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1763DDB"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102FDE24"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1.1 Ընկերությունը մասնակցում է </w:t>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r>
      <w:r w:rsidRPr="004757B9">
        <w:rPr>
          <w:rFonts w:ascii="GHEA Grapalat" w:hAnsi="GHEA Grapalat" w:cs="GHEA Grapalat"/>
          <w:sz w:val="20"/>
          <w:szCs w:val="20"/>
          <w:lang w:val="pt-BR"/>
        </w:rPr>
        <w:t xml:space="preserve">*  (այսուհետ` Պատվիրատու) կողմից </w:t>
      </w:r>
    </w:p>
    <w:p w14:paraId="1769CDEB"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w:t>
      </w:r>
      <w:r w:rsidRPr="004757B9">
        <w:rPr>
          <w:rFonts w:ascii="GHEA Grapalat" w:hAnsi="GHEA Grapalat"/>
          <w:sz w:val="20"/>
          <w:szCs w:val="20"/>
          <w:vertAlign w:val="superscript"/>
          <w:lang w:val="hy-AM"/>
        </w:rPr>
        <w:t>պատվիրատուի անվանումը</w:t>
      </w:r>
    </w:p>
    <w:p w14:paraId="510D64BF"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կազմակերպված` </w:t>
      </w:r>
      <w:r w:rsidRPr="004757B9">
        <w:rPr>
          <w:rFonts w:ascii="GHEA Grapalat" w:hAnsi="GHEA Grapalat" w:cs="GHEA Grapalat"/>
          <w:sz w:val="20"/>
          <w:szCs w:val="20"/>
          <w:u w:val="single"/>
          <w:lang w:val="pt-BR"/>
        </w:rPr>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lang w:val="pt-BR"/>
        </w:rPr>
        <w:t>* ծածկագրով գնման ընթացակարգին:</w:t>
      </w:r>
    </w:p>
    <w:p w14:paraId="09DECBF5"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sz w:val="20"/>
          <w:szCs w:val="20"/>
          <w:vertAlign w:val="superscript"/>
          <w:lang w:val="pt-BR"/>
        </w:rPr>
        <w:t xml:space="preserve">                                                        </w:t>
      </w:r>
      <w:r w:rsidRPr="004757B9">
        <w:rPr>
          <w:rFonts w:ascii="GHEA Grapalat" w:hAnsi="GHEA Grapalat"/>
          <w:sz w:val="20"/>
          <w:szCs w:val="20"/>
          <w:vertAlign w:val="superscript"/>
          <w:lang w:val="hy-AM"/>
        </w:rPr>
        <w:t>ընթացակարգի ծածկագիրը</w:t>
      </w:r>
    </w:p>
    <w:p w14:paraId="43431DF1" w14:textId="77777777" w:rsidR="000F7162" w:rsidRPr="004757B9" w:rsidRDefault="000F7162" w:rsidP="000F7162">
      <w:pPr>
        <w:ind w:firstLine="426"/>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4757B9" w:rsidRDefault="000F7162" w:rsidP="000F7162">
      <w:pPr>
        <w:ind w:firstLine="426"/>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07F825C2"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96B6BE"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թվային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ստորագրությամբ</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հաստատված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լինելու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դեպքում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դրանք</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են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ներկայացվում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կրիչներով</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ինչպես</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նաև</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դրանցից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արտատպված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թղթային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տարբերակներով</w:t>
      </w:r>
      <w:proofErr w:type="spellEnd"/>
      <w:r w:rsidRPr="004757B9">
        <w:rPr>
          <w:rFonts w:ascii="GHEA Grapalat" w:hAnsi="GHEA Grapalat" w:cs="GHEA Grapalat"/>
          <w:sz w:val="20"/>
          <w:szCs w:val="20"/>
          <w:lang w:val="pt-BR"/>
        </w:rPr>
        <w:t>:</w:t>
      </w:r>
    </w:p>
    <w:p w14:paraId="05491D60" w14:textId="77777777" w:rsidR="000F7162" w:rsidRPr="004757B9" w:rsidRDefault="000F7162" w:rsidP="00166100">
      <w:pPr>
        <w:numPr>
          <w:ilvl w:val="1"/>
          <w:numId w:val="11"/>
        </w:numPr>
        <w:ind w:left="0"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89934"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1A5BF9"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lastRenderedPageBreak/>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5A473181"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4757B9" w:rsidRDefault="000F7162" w:rsidP="000F7162">
      <w:pPr>
        <w:jc w:val="both"/>
        <w:rPr>
          <w:rFonts w:ascii="GHEA Grapalat" w:hAnsi="GHEA Grapalat" w:cs="GHEA Grapalat"/>
          <w:sz w:val="20"/>
          <w:szCs w:val="20"/>
          <w:lang w:val="hy-AM"/>
        </w:rPr>
      </w:pPr>
    </w:p>
    <w:p w14:paraId="3C26A0EB" w14:textId="77777777" w:rsidR="000F7162" w:rsidRPr="004757B9" w:rsidRDefault="000F7162" w:rsidP="00166100">
      <w:pPr>
        <w:numPr>
          <w:ilvl w:val="0"/>
          <w:numId w:val="9"/>
        </w:numPr>
        <w:jc w:val="center"/>
        <w:rPr>
          <w:rFonts w:ascii="GHEA Grapalat" w:hAnsi="GHEA Grapalat" w:cs="GHEA Grapalat"/>
          <w:sz w:val="20"/>
          <w:szCs w:val="20"/>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30F82513" w14:textId="77777777" w:rsidR="000F7162" w:rsidRPr="004757B9" w:rsidRDefault="000F7162" w:rsidP="000F7162">
      <w:pPr>
        <w:ind w:firstLine="567"/>
        <w:jc w:val="both"/>
        <w:rPr>
          <w:rFonts w:ascii="GHEA Grapalat" w:hAnsi="GHEA Grapalat" w:cs="GHEA Grapalat"/>
          <w:sz w:val="20"/>
          <w:szCs w:val="20"/>
        </w:rPr>
      </w:pPr>
      <w:r w:rsidRPr="004757B9">
        <w:rPr>
          <w:rFonts w:ascii="GHEA Grapalat" w:hAnsi="GHEA Grapalat" w:cs="GHEA Grapalat"/>
          <w:sz w:val="20"/>
          <w:szCs w:val="20"/>
        </w:rPr>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rPr>
        <w:t xml:space="preserve"> և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կնքվելիք</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պայմանագրով</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ստանձնվող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պարտավորությունների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վերջին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քսաներորդ</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p>
    <w:p w14:paraId="3AB30B3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30BF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4757B9" w:rsidRDefault="000F7162" w:rsidP="000F7162">
      <w:pPr>
        <w:ind w:firstLine="567"/>
        <w:jc w:val="both"/>
        <w:rPr>
          <w:rFonts w:ascii="GHEA Grapalat" w:hAnsi="GHEA Grapalat" w:cs="GHEA Grapalat"/>
          <w:sz w:val="20"/>
          <w:szCs w:val="20"/>
          <w:lang w:val="hy-AM"/>
        </w:rPr>
      </w:pPr>
    </w:p>
    <w:p w14:paraId="556A95CB" w14:textId="77777777" w:rsidR="000F7162" w:rsidRPr="004757B9" w:rsidRDefault="000F7162" w:rsidP="00166100">
      <w:pPr>
        <w:numPr>
          <w:ilvl w:val="0"/>
          <w:numId w:val="13"/>
        </w:numPr>
        <w:jc w:val="center"/>
        <w:rPr>
          <w:rFonts w:ascii="GHEA Grapalat" w:hAnsi="GHEA Grapalat" w:cs="GHEA Grapalat"/>
          <w:sz w:val="20"/>
          <w:szCs w:val="20"/>
          <w:lang w:val="hy-AM"/>
        </w:rPr>
      </w:pPr>
      <w:r w:rsidRPr="004757B9">
        <w:rPr>
          <w:rFonts w:ascii="GHEA Grapalat" w:hAnsi="GHEA Grapalat" w:cs="GHEA Grapalat"/>
          <w:sz w:val="20"/>
          <w:szCs w:val="20"/>
          <w:lang w:val="hy-AM"/>
        </w:rPr>
        <w:t>Ընկերության հասցեն, բանկային վավերապայմանները`</w:t>
      </w:r>
    </w:p>
    <w:p w14:paraId="75016FB9"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53280A6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42234D4F"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F59A54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0D260C2E"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07ADF87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38217F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82E4A5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22E65C19"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A67EDF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0220AFC"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350C13A1"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2B59D62B"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3079E6D8" w14:textId="77777777" w:rsidR="000F7162" w:rsidRPr="004757B9" w:rsidRDefault="000F7162" w:rsidP="000F7162">
      <w:pPr>
        <w:jc w:val="both"/>
        <w:rPr>
          <w:rFonts w:ascii="GHEA Grapalat" w:hAnsi="GHEA Grapalat"/>
          <w:sz w:val="20"/>
          <w:szCs w:val="20"/>
          <w:lang w:val="hy-AM"/>
        </w:rPr>
      </w:pPr>
    </w:p>
    <w:p w14:paraId="4F99C149" w14:textId="497733B1" w:rsidR="000F7162" w:rsidRPr="004757B9" w:rsidRDefault="001D3553" w:rsidP="000F7162">
      <w:pPr>
        <w:jc w:val="both"/>
        <w:rPr>
          <w:rFonts w:ascii="GHEA Grapalat" w:hAnsi="GHEA Grapalat"/>
          <w:sz w:val="20"/>
          <w:szCs w:val="20"/>
          <w:lang w:val="hy-AM"/>
        </w:rPr>
      </w:pPr>
      <w:r>
        <w:rPr>
          <w:rFonts w:ascii="GHEA Grapalat" w:hAnsi="GHEA Grapalat"/>
          <w:sz w:val="20"/>
          <w:szCs w:val="20"/>
          <w:lang w:val="hy-AM"/>
        </w:rPr>
        <w:t>օ</w:t>
      </w:r>
      <w:r w:rsidR="000F7162" w:rsidRPr="004757B9">
        <w:rPr>
          <w:rFonts w:ascii="GHEA Grapalat" w:hAnsi="GHEA Grapalat"/>
          <w:sz w:val="20"/>
          <w:szCs w:val="20"/>
          <w:lang w:val="hy-AM"/>
        </w:rPr>
        <w:t>ր/ամիս/տարի</w:t>
      </w:r>
    </w:p>
    <w:p w14:paraId="5898FF09" w14:textId="77777777" w:rsidR="000F7162" w:rsidRPr="004757B9" w:rsidRDefault="000F7162" w:rsidP="000F7162">
      <w:pPr>
        <w:jc w:val="center"/>
        <w:rPr>
          <w:rFonts w:ascii="GHEA Grapalat" w:hAnsi="GHEA Grapalat" w:cs="GHEA Grapalat"/>
          <w:sz w:val="20"/>
          <w:szCs w:val="20"/>
          <w:lang w:val="hy-AM"/>
        </w:rPr>
      </w:pPr>
    </w:p>
    <w:p w14:paraId="007CDD3B" w14:textId="52AFC761"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3FD58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8F0A07A"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24918DF"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4757B9"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4757B9" w:rsidRDefault="000F7162" w:rsidP="00702380">
            <w:pPr>
              <w:pStyle w:val="afc"/>
              <w:numPr>
                <w:ilvl w:val="0"/>
                <w:numId w:val="18"/>
              </w:num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673ADA4F" w14:textId="77777777" w:rsidR="000F7162" w:rsidRPr="004757B9" w:rsidRDefault="000F7162">
            <w:pPr>
              <w:spacing w:line="256" w:lineRule="auto"/>
              <w:jc w:val="center"/>
              <w:rPr>
                <w:rFonts w:ascii="GHEA Grapalat" w:hAnsi="GHEA Grapalat" w:cs="Arial"/>
                <w:sz w:val="20"/>
                <w:szCs w:val="20"/>
              </w:rPr>
            </w:pPr>
          </w:p>
        </w:tc>
      </w:tr>
      <w:tr w:rsidR="000F7162" w:rsidRPr="004757B9"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r w:rsidR="004757B9">
              <w:rPr>
                <w:rFonts w:ascii="GHEA Grapalat" w:hAnsi="GHEA Grapalat" w:cs="Sylfaen"/>
                <w:sz w:val="20"/>
                <w:szCs w:val="20"/>
                <w:lang w:val="hy-AM"/>
              </w:rPr>
              <w:t>Ն</w:t>
            </w:r>
            <w:proofErr w:type="spellStart"/>
            <w:r w:rsidRPr="004757B9">
              <w:rPr>
                <w:rFonts w:ascii="GHEA Grapalat" w:hAnsi="GHEA Grapalat" w:cs="Sylfaen"/>
                <w:sz w:val="20"/>
                <w:szCs w:val="20"/>
              </w:rPr>
              <w:t>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Ֆինանսական կազմակերպություն </w:t>
            </w:r>
            <w:r w:rsidRPr="004757B9">
              <w:rPr>
                <w:rFonts w:ascii="GHEA Grapalat" w:hAnsi="GHEA Grapalat" w:cs="Sylfaen"/>
                <w:sz w:val="20"/>
                <w:szCs w:val="20"/>
              </w:rPr>
              <w:t>(</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Arial"/>
                <w:sz w:val="20"/>
                <w:szCs w:val="20"/>
              </w:rPr>
              <w:t>`</w:t>
            </w:r>
          </w:p>
        </w:tc>
      </w:tr>
      <w:tr w:rsidR="000F7162" w:rsidRPr="004757B9"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ru-RU"/>
              </w:rPr>
              <w:t xml:space="preserve">10.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 xml:space="preserve"> ՀԾՀ</w:t>
            </w:r>
            <w:r w:rsidRPr="004757B9">
              <w:rPr>
                <w:rFonts w:ascii="GHEA Grapalat" w:hAnsi="GHEA Grapalat" w:cs="Sylfaen"/>
                <w:sz w:val="20"/>
                <w:szCs w:val="20"/>
                <w:lang w:val="ru-RU"/>
              </w:rPr>
              <w:t xml:space="preserve"> (</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ն</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 սպասարկող Ֆինանսական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հշ</w:t>
            </w:r>
            <w:r w:rsidRPr="004757B9">
              <w:rPr>
                <w:rFonts w:ascii="GHEA Grapalat" w:hAnsi="GHEA Grapalat" w:cs="Arial"/>
                <w:sz w:val="20"/>
                <w:szCs w:val="20"/>
              </w:rPr>
              <w:t>.N</w:t>
            </w:r>
            <w:proofErr w:type="spellEnd"/>
            <w:r w:rsidRPr="004757B9">
              <w:rPr>
                <w:rFonts w:ascii="GHEA Grapalat" w:hAnsi="GHEA Grapalat" w:cs="Arial"/>
                <w:sz w:val="20"/>
                <w:szCs w:val="20"/>
              </w:rPr>
              <w:t>)</w:t>
            </w:r>
          </w:p>
        </w:tc>
      </w:tr>
      <w:tr w:rsidR="000F7162" w:rsidRPr="004757B9"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r w:rsidRPr="004757B9">
              <w:rPr>
                <w:rFonts w:ascii="GHEA Grapalat" w:hAnsi="GHEA Grapalat" w:cs="Arial"/>
                <w:sz w:val="20"/>
                <w:szCs w:val="20"/>
                <w:lang w:val="ru-RU"/>
              </w:rPr>
              <w:t>(</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lang w:val="ru-RU"/>
              </w:rPr>
              <w:t>)</w:t>
            </w:r>
            <w:r w:rsidRPr="004757B9">
              <w:rPr>
                <w:rFonts w:ascii="GHEA Grapalat" w:hAnsi="GHEA Grapalat" w:cs="Arial"/>
                <w:sz w:val="20"/>
                <w:szCs w:val="20"/>
              </w:rPr>
              <w:t>`</w:t>
            </w:r>
          </w:p>
        </w:tc>
      </w:tr>
      <w:tr w:rsidR="000F7162" w:rsidRPr="004757B9"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ru-RU"/>
              </w:rPr>
              <w:t>6</w:t>
            </w:r>
            <w:r w:rsidRPr="004757B9">
              <w:rPr>
                <w:rFonts w:ascii="GHEA Grapalat" w:hAnsi="GHEA Grapalat" w:cs="Sylfaen"/>
                <w:sz w:val="20"/>
                <w:szCs w:val="20"/>
              </w:rPr>
              <w:t>.</w:t>
            </w:r>
            <w:proofErr w:type="spellStart"/>
            <w:r w:rsidRPr="004757B9">
              <w:rPr>
                <w:rFonts w:ascii="GHEA Grapalat" w:hAnsi="GHEA Grapalat" w:cs="Sylfaen"/>
                <w:sz w:val="20"/>
                <w:szCs w:val="20"/>
              </w:rPr>
              <w:t>Արժույթը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
        </w:tc>
      </w:tr>
      <w:tr w:rsidR="000F7162" w:rsidRPr="004757B9"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672AE8D5" w14:textId="77777777" w:rsidR="000F7162" w:rsidRPr="004757B9" w:rsidRDefault="000F7162">
            <w:pPr>
              <w:spacing w:line="256" w:lineRule="auto"/>
              <w:rPr>
                <w:rFonts w:ascii="GHEA Grapalat" w:hAnsi="GHEA Grapalat" w:cs="Arial"/>
                <w:sz w:val="20"/>
                <w:szCs w:val="20"/>
              </w:rPr>
            </w:pPr>
          </w:p>
        </w:tc>
      </w:tr>
      <w:tr w:rsidR="000F7162" w:rsidRPr="004757B9"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4757B9" w:rsidRDefault="000F7162">
            <w:pPr>
              <w:spacing w:line="256" w:lineRule="auto"/>
              <w:rPr>
                <w:rFonts w:ascii="GHEA Grapalat" w:hAnsi="GHEA Grapalat" w:cs="Arial"/>
                <w:sz w:val="20"/>
                <w:szCs w:val="20"/>
                <w:lang w:val="hy-AM"/>
              </w:rPr>
            </w:pPr>
          </w:p>
        </w:tc>
      </w:tr>
      <w:tr w:rsidR="000F7162" w:rsidRPr="004757B9"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19. Վճարման պայմանները՝ &lt;ակցեպտավորված վճարում&gt;</w:t>
            </w:r>
          </w:p>
          <w:p w14:paraId="5B1A9ADF" w14:textId="77777777" w:rsidR="000F7162" w:rsidRPr="004757B9" w:rsidRDefault="000F7162">
            <w:pPr>
              <w:spacing w:line="256" w:lineRule="auto"/>
              <w:rPr>
                <w:rFonts w:ascii="GHEA Grapalat" w:hAnsi="GHEA Grapalat" w:cs="Sylfaen"/>
                <w:sz w:val="20"/>
                <w:szCs w:val="20"/>
                <w:lang w:val="ru-RU"/>
              </w:rPr>
            </w:pPr>
          </w:p>
        </w:tc>
      </w:tr>
      <w:tr w:rsidR="000F7162" w:rsidRPr="004757B9"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 xml:space="preserve">20. Առդիր էջերի քանակը՝    </w:t>
            </w:r>
            <w:r w:rsidRPr="004757B9">
              <w:rPr>
                <w:rFonts w:ascii="GHEA Grapalat" w:hAnsi="GHEA Grapalat" w:cs="Arial"/>
                <w:sz w:val="20"/>
                <w:szCs w:val="20"/>
              </w:rPr>
              <w:t xml:space="preserve">--- </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p w14:paraId="7FE1E86B" w14:textId="77777777" w:rsidR="000F7162" w:rsidRPr="004757B9" w:rsidRDefault="000F7162">
            <w:pPr>
              <w:spacing w:line="256" w:lineRule="auto"/>
              <w:rPr>
                <w:rFonts w:ascii="GHEA Grapalat" w:hAnsi="GHEA Grapalat" w:cs="Sylfaen"/>
                <w:sz w:val="20"/>
                <w:szCs w:val="20"/>
                <w:lang w:val="hy-AM"/>
              </w:rPr>
            </w:pPr>
          </w:p>
        </w:tc>
      </w:tr>
      <w:tr w:rsidR="000F7162" w:rsidRPr="004757B9"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31389261" w14:textId="77777777" w:rsidR="000F7162" w:rsidRPr="004757B9" w:rsidRDefault="000F7162">
            <w:pPr>
              <w:spacing w:line="256" w:lineRule="auto"/>
              <w:rPr>
                <w:rFonts w:ascii="GHEA Grapalat" w:hAnsi="GHEA Grapalat" w:cs="Sylfaen"/>
                <w:sz w:val="20"/>
                <w:szCs w:val="20"/>
              </w:rPr>
            </w:pPr>
          </w:p>
          <w:p w14:paraId="62545EFD"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9CD0240" w14:textId="77777777" w:rsidR="000F7162" w:rsidRPr="004757B9" w:rsidRDefault="000F7162">
            <w:pPr>
              <w:spacing w:line="256" w:lineRule="auto"/>
              <w:rPr>
                <w:rFonts w:ascii="GHEA Grapalat" w:hAnsi="GHEA Grapalat" w:cs="Tahoma"/>
                <w:color w:val="000000"/>
                <w:sz w:val="20"/>
                <w:szCs w:val="20"/>
              </w:rPr>
            </w:pPr>
          </w:p>
          <w:p w14:paraId="28DC3222" w14:textId="77777777" w:rsidR="000F7162" w:rsidRPr="004757B9" w:rsidRDefault="000F7162">
            <w:pPr>
              <w:spacing w:line="256" w:lineRule="auto"/>
              <w:rPr>
                <w:rFonts w:ascii="GHEA Grapalat" w:hAnsi="GHEA Grapalat" w:cs="Sylfaen"/>
                <w:sz w:val="20"/>
                <w:szCs w:val="20"/>
              </w:rPr>
            </w:pPr>
          </w:p>
          <w:p w14:paraId="227C16DF"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0D863EA8" w14:textId="77777777" w:rsidR="000F7162" w:rsidRPr="004757B9" w:rsidRDefault="000F7162">
            <w:pPr>
              <w:spacing w:line="256" w:lineRule="auto"/>
              <w:rPr>
                <w:rFonts w:ascii="GHEA Grapalat" w:hAnsi="GHEA Grapalat" w:cs="Sylfaen"/>
                <w:sz w:val="20"/>
                <w:szCs w:val="20"/>
              </w:rPr>
            </w:pPr>
          </w:p>
          <w:p w14:paraId="721E7E1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16D8D2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17034E95"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r w:rsidRPr="004757B9">
              <w:rPr>
                <w:rFonts w:ascii="Courier New" w:hAnsi="Courier New" w:cs="Courier New"/>
                <w:sz w:val="20"/>
                <w:szCs w:val="20"/>
              </w:rPr>
              <w:t>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5DD3B7F4" w14:textId="77777777" w:rsidR="000F7162" w:rsidRPr="004757B9" w:rsidRDefault="000F7162">
            <w:pPr>
              <w:spacing w:line="256" w:lineRule="auto"/>
              <w:jc w:val="right"/>
              <w:rPr>
                <w:rFonts w:ascii="GHEA Grapalat" w:hAnsi="GHEA Grapalat" w:cs="Sylfaen"/>
                <w:sz w:val="20"/>
                <w:szCs w:val="20"/>
              </w:rPr>
            </w:pPr>
          </w:p>
          <w:p w14:paraId="1E44F7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6CAD2D5" w14:textId="77777777" w:rsidR="000F7162" w:rsidRPr="004757B9" w:rsidRDefault="000F7162">
            <w:pPr>
              <w:spacing w:line="256" w:lineRule="auto"/>
              <w:jc w:val="right"/>
              <w:rPr>
                <w:rFonts w:ascii="GHEA Grapalat" w:hAnsi="GHEA Grapalat" w:cs="Tahoma"/>
                <w:color w:val="000000"/>
                <w:sz w:val="20"/>
                <w:szCs w:val="20"/>
              </w:rPr>
            </w:pPr>
          </w:p>
          <w:p w14:paraId="3E0727A5" w14:textId="77777777" w:rsidR="000F7162" w:rsidRPr="004757B9" w:rsidRDefault="000F7162">
            <w:pPr>
              <w:spacing w:line="256" w:lineRule="auto"/>
              <w:jc w:val="right"/>
              <w:rPr>
                <w:rFonts w:ascii="GHEA Grapalat" w:hAnsi="GHEA Grapalat" w:cs="Tahoma"/>
                <w:color w:val="000000"/>
                <w:sz w:val="20"/>
                <w:szCs w:val="20"/>
              </w:rPr>
            </w:pPr>
          </w:p>
          <w:p w14:paraId="3388BED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200EB033" w14:textId="77777777" w:rsidR="000F7162" w:rsidRPr="004757B9" w:rsidRDefault="000F7162">
            <w:pPr>
              <w:spacing w:line="256" w:lineRule="auto"/>
              <w:jc w:val="right"/>
              <w:rPr>
                <w:rFonts w:ascii="GHEA Grapalat" w:hAnsi="GHEA Grapalat" w:cs="Sylfaen"/>
                <w:sz w:val="20"/>
                <w:szCs w:val="20"/>
              </w:rPr>
            </w:pPr>
          </w:p>
          <w:p w14:paraId="6E8A69C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4F0985B5" w14:textId="77777777" w:rsidR="000F7162" w:rsidRPr="004757B9" w:rsidRDefault="000F7162">
            <w:pPr>
              <w:spacing w:line="256" w:lineRule="auto"/>
              <w:jc w:val="right"/>
              <w:rPr>
                <w:rFonts w:ascii="GHEA Grapalat" w:hAnsi="GHEA Grapalat" w:cs="Sylfaen"/>
                <w:sz w:val="20"/>
                <w:szCs w:val="20"/>
              </w:rPr>
            </w:pPr>
          </w:p>
        </w:tc>
      </w:tr>
      <w:tr w:rsidR="000F7162" w:rsidRPr="004757B9"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367353D3"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016388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62893D5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46044BB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2DD9877E" w14:textId="77777777" w:rsidR="000F7162" w:rsidRPr="004757B9" w:rsidRDefault="000F7162">
            <w:pPr>
              <w:spacing w:line="256" w:lineRule="auto"/>
              <w:rPr>
                <w:rFonts w:ascii="GHEA Grapalat" w:hAnsi="GHEA Grapalat" w:cs="Tahoma"/>
                <w:color w:val="000000"/>
                <w:sz w:val="20"/>
                <w:szCs w:val="20"/>
              </w:rPr>
            </w:pPr>
          </w:p>
          <w:p w14:paraId="0D2FC8B7"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lastRenderedPageBreak/>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5CFFC15" w14:textId="77777777" w:rsidR="000F7162" w:rsidRPr="004757B9" w:rsidRDefault="000F7162">
            <w:pPr>
              <w:spacing w:line="256" w:lineRule="auto"/>
              <w:jc w:val="right"/>
              <w:rPr>
                <w:rFonts w:ascii="GHEA Grapalat" w:hAnsi="GHEA Grapalat" w:cs="Tahoma"/>
                <w:color w:val="000000"/>
                <w:sz w:val="20"/>
                <w:szCs w:val="20"/>
              </w:rPr>
            </w:pPr>
          </w:p>
          <w:p w14:paraId="57068A6B" w14:textId="77777777" w:rsidR="000F7162" w:rsidRPr="004757B9" w:rsidRDefault="000F7162">
            <w:pPr>
              <w:spacing w:line="256" w:lineRule="auto"/>
              <w:jc w:val="right"/>
              <w:rPr>
                <w:rFonts w:ascii="GHEA Grapalat" w:hAnsi="GHEA Grapalat" w:cs="Tahoma"/>
                <w:color w:val="000000"/>
                <w:sz w:val="20"/>
                <w:szCs w:val="20"/>
              </w:rPr>
            </w:pPr>
          </w:p>
          <w:p w14:paraId="30F90E14"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D9DDB9F" w14:textId="77777777" w:rsidR="000F7162" w:rsidRPr="004757B9" w:rsidRDefault="000F7162">
            <w:pPr>
              <w:spacing w:line="256" w:lineRule="auto"/>
              <w:jc w:val="center"/>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BFF521C" w14:textId="77777777" w:rsidR="000F7162" w:rsidRPr="004757B9" w:rsidRDefault="000F7162">
            <w:pPr>
              <w:spacing w:line="256" w:lineRule="auto"/>
              <w:jc w:val="right"/>
              <w:rPr>
                <w:rFonts w:ascii="GHEA Grapalat" w:hAnsi="GHEA Grapalat" w:cs="Arial"/>
                <w:sz w:val="20"/>
                <w:szCs w:val="20"/>
                <w:lang w:val="hy-AM"/>
              </w:rPr>
            </w:pPr>
          </w:p>
        </w:tc>
      </w:tr>
      <w:tr w:rsidR="000F7162" w:rsidRPr="004757B9"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24.բ.                                                       Կ.Տ.</w:t>
            </w:r>
          </w:p>
          <w:p w14:paraId="56FDA4CD" w14:textId="77777777" w:rsidR="000F7162" w:rsidRPr="004757B9" w:rsidRDefault="000F7162">
            <w:pPr>
              <w:spacing w:line="256" w:lineRule="auto"/>
              <w:rPr>
                <w:rFonts w:ascii="GHEA Grapalat" w:hAnsi="GHEA Grapalat" w:cs="Sylfaen"/>
                <w:sz w:val="20"/>
                <w:szCs w:val="20"/>
              </w:rPr>
            </w:pPr>
          </w:p>
          <w:p w14:paraId="5BA83153" w14:textId="77777777" w:rsidR="000F7162" w:rsidRPr="004757B9" w:rsidRDefault="000F7162">
            <w:pPr>
              <w:spacing w:line="256" w:lineRule="auto"/>
              <w:rPr>
                <w:rFonts w:ascii="GHEA Grapalat" w:hAnsi="GHEA Grapalat" w:cs="Sylfaen"/>
                <w:sz w:val="20"/>
                <w:szCs w:val="20"/>
              </w:rPr>
            </w:pPr>
          </w:p>
          <w:p w14:paraId="5E7929B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9427F9D" w14:textId="77777777" w:rsidR="000F7162" w:rsidRPr="004757B9" w:rsidRDefault="000F7162">
            <w:pPr>
              <w:spacing w:line="256" w:lineRule="auto"/>
              <w:rPr>
                <w:rFonts w:ascii="GHEA Grapalat" w:hAnsi="GHEA Grapalat" w:cs="Sylfaen"/>
                <w:sz w:val="20"/>
                <w:szCs w:val="20"/>
              </w:rPr>
            </w:pPr>
          </w:p>
          <w:p w14:paraId="372688F8"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C617140"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2DA1CC4" w14:textId="77777777" w:rsidR="000F7162" w:rsidRPr="004757B9" w:rsidRDefault="000F7162">
            <w:pPr>
              <w:spacing w:line="256" w:lineRule="auto"/>
              <w:rPr>
                <w:rFonts w:ascii="GHEA Grapalat" w:hAnsi="GHEA Grapalat" w:cs="Sylfaen"/>
                <w:sz w:val="20"/>
                <w:szCs w:val="20"/>
              </w:rPr>
            </w:pPr>
          </w:p>
          <w:p w14:paraId="548E4DA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72465104"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0E9EF3A1" w14:textId="77777777" w:rsidR="000F7162" w:rsidRPr="004757B9" w:rsidRDefault="000F7162">
            <w:pPr>
              <w:spacing w:line="256" w:lineRule="auto"/>
              <w:rPr>
                <w:rFonts w:ascii="GHEA Grapalat" w:hAnsi="GHEA Grapalat" w:cs="Sylfaen"/>
                <w:color w:val="000000"/>
                <w:sz w:val="20"/>
                <w:szCs w:val="20"/>
              </w:rPr>
            </w:pPr>
          </w:p>
          <w:p w14:paraId="02F50DA1" w14:textId="77777777" w:rsidR="000F7162" w:rsidRPr="004757B9" w:rsidRDefault="000F7162">
            <w:pPr>
              <w:spacing w:line="256" w:lineRule="auto"/>
              <w:rPr>
                <w:rFonts w:ascii="GHEA Grapalat" w:hAnsi="GHEA Grapalat" w:cs="Sylfaen"/>
                <w:sz w:val="20"/>
                <w:szCs w:val="20"/>
              </w:rPr>
            </w:pPr>
          </w:p>
          <w:p w14:paraId="0E189E6D" w14:textId="77777777" w:rsidR="000F7162" w:rsidRPr="004757B9" w:rsidRDefault="000F7162">
            <w:pPr>
              <w:spacing w:line="256" w:lineRule="auto"/>
              <w:jc w:val="right"/>
              <w:rPr>
                <w:rFonts w:ascii="GHEA Grapalat" w:hAnsi="GHEA Grapalat" w:cs="Arial"/>
                <w:sz w:val="20"/>
                <w:szCs w:val="20"/>
              </w:rPr>
            </w:pPr>
          </w:p>
        </w:tc>
      </w:tr>
    </w:tbl>
    <w:p w14:paraId="648D0D5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2456BF8"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C4BC6C3"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214ED1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7D9A6A4"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3DA9607"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1D3553"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1D3553">
        <w:rPr>
          <w:rFonts w:ascii="GHEA Grapalat" w:hAnsi="GHEA Grapalat"/>
          <w:sz w:val="20"/>
          <w:szCs w:val="20"/>
          <w:lang w:val="hy-AM"/>
        </w:rPr>
        <w:lastRenderedPageBreak/>
        <w:t>Վճարման</w:t>
      </w:r>
      <w:r w:rsidRPr="001D3553">
        <w:rPr>
          <w:rFonts w:ascii="GHEA Grapalat" w:hAnsi="GHEA Grapalat"/>
          <w:sz w:val="20"/>
          <w:szCs w:val="20"/>
          <w:lang w:val="nl-NL"/>
        </w:rPr>
        <w:t xml:space="preserve"> </w:t>
      </w:r>
      <w:r w:rsidRPr="001D3553">
        <w:rPr>
          <w:rFonts w:ascii="GHEA Grapalat" w:hAnsi="GHEA Grapalat"/>
          <w:sz w:val="20"/>
          <w:szCs w:val="20"/>
          <w:lang w:val="hy-AM"/>
        </w:rPr>
        <w:t>պահանջագրի</w:t>
      </w:r>
      <w:r w:rsidRPr="001D3553">
        <w:rPr>
          <w:rFonts w:ascii="GHEA Grapalat" w:hAnsi="GHEA Grapalat"/>
          <w:sz w:val="20"/>
          <w:szCs w:val="20"/>
          <w:lang w:val="nl-NL"/>
        </w:rPr>
        <w:t xml:space="preserve"> </w:t>
      </w:r>
      <w:r w:rsidRPr="001D3553">
        <w:rPr>
          <w:rFonts w:ascii="GHEA Grapalat" w:hAnsi="GHEA Grapalat"/>
          <w:sz w:val="20"/>
          <w:szCs w:val="20"/>
          <w:lang w:val="hy-AM"/>
        </w:rPr>
        <w:t>պարտադիր</w:t>
      </w:r>
      <w:r w:rsidRPr="001D3553">
        <w:rPr>
          <w:rFonts w:ascii="GHEA Grapalat" w:hAnsi="GHEA Grapalat"/>
          <w:sz w:val="20"/>
          <w:szCs w:val="20"/>
          <w:lang w:val="nl-NL"/>
        </w:rPr>
        <w:t xml:space="preserve"> </w:t>
      </w:r>
      <w:r w:rsidRPr="001D3553">
        <w:rPr>
          <w:rFonts w:ascii="GHEA Grapalat" w:hAnsi="GHEA Grapalat"/>
          <w:sz w:val="20"/>
          <w:szCs w:val="20"/>
          <w:lang w:val="hy-AM"/>
        </w:rPr>
        <w:t>վավերապայմանները</w:t>
      </w:r>
      <w:r w:rsidRPr="001D3553">
        <w:rPr>
          <w:rFonts w:ascii="GHEA Grapalat" w:hAnsi="GHEA Grapalat"/>
          <w:sz w:val="20"/>
          <w:szCs w:val="20"/>
          <w:lang w:val="nl-NL"/>
        </w:rPr>
        <w:t xml:space="preserve"> </w:t>
      </w:r>
      <w:r w:rsidRPr="001D3553">
        <w:rPr>
          <w:rFonts w:ascii="GHEA Grapalat" w:hAnsi="GHEA Grapalat"/>
          <w:sz w:val="20"/>
          <w:szCs w:val="20"/>
          <w:lang w:val="hy-AM"/>
        </w:rPr>
        <w:t>և</w:t>
      </w:r>
      <w:r w:rsidRPr="001D3553">
        <w:rPr>
          <w:rFonts w:ascii="GHEA Grapalat" w:hAnsi="GHEA Grapalat"/>
          <w:sz w:val="20"/>
          <w:szCs w:val="20"/>
          <w:lang w:val="nl-NL"/>
        </w:rPr>
        <w:t xml:space="preserve"> </w:t>
      </w:r>
      <w:r w:rsidRPr="001D3553">
        <w:rPr>
          <w:rFonts w:ascii="GHEA Grapalat" w:hAnsi="GHEA Grapalat"/>
          <w:sz w:val="20"/>
          <w:szCs w:val="20"/>
          <w:lang w:val="hy-AM"/>
        </w:rPr>
        <w:t>լրացման</w:t>
      </w:r>
      <w:r w:rsidRPr="001D3553">
        <w:rPr>
          <w:rFonts w:ascii="GHEA Grapalat" w:hAnsi="GHEA Grapalat"/>
          <w:sz w:val="20"/>
          <w:szCs w:val="20"/>
          <w:lang w:val="nl-NL"/>
        </w:rPr>
        <w:t xml:space="preserve"> </w:t>
      </w:r>
      <w:r w:rsidRPr="001D3553">
        <w:rPr>
          <w:rFonts w:ascii="GHEA Grapalat" w:hAnsi="GHEA Grapalat"/>
          <w:sz w:val="20"/>
          <w:szCs w:val="20"/>
          <w:lang w:val="hy-AM"/>
        </w:rPr>
        <w:t>ուղեցույցը</w:t>
      </w:r>
    </w:p>
    <w:p w14:paraId="11844B73" w14:textId="77777777" w:rsidR="000F7162" w:rsidRPr="004757B9" w:rsidRDefault="000F7162" w:rsidP="000F7162">
      <w:pPr>
        <w:jc w:val="center"/>
        <w:rPr>
          <w:rFonts w:ascii="GHEA Grapalat" w:hAnsi="GHEA Grapalat"/>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3D9AB89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DBFD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2CB23CA9"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4CCDE98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12839FA1"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4757B9" w:rsidRDefault="000F7162" w:rsidP="00166100">
            <w:pPr>
              <w:pStyle w:val="afc"/>
              <w:numPr>
                <w:ilvl w:val="0"/>
                <w:numId w:val="14"/>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5691032"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008F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DDE80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45F5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48BA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92A7A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91642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2CC8A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EBEE0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A1A06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D808AA"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0667421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D808AA"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9A6E7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D808AA"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0A989B60"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1B8D580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4EA077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412DAA0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D808AA"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200CAA1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27F4F199"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7AE55551" w14:textId="77777777" w:rsidR="000F7162" w:rsidRPr="004757B9" w:rsidRDefault="000F7162">
            <w:pPr>
              <w:spacing w:line="256" w:lineRule="auto"/>
              <w:jc w:val="center"/>
              <w:rPr>
                <w:rFonts w:ascii="GHEA Grapalat" w:hAnsi="GHEA Grapalat"/>
                <w:sz w:val="20"/>
                <w:szCs w:val="20"/>
                <w:lang w:val="hy-AM"/>
              </w:rPr>
            </w:pPr>
          </w:p>
        </w:tc>
      </w:tr>
      <w:tr w:rsidR="000F7162" w:rsidRPr="00D808AA"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F26B76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3F90423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529F01A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66B08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ECBC75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5253E0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4757B9" w:rsidRDefault="000F7162">
            <w:pPr>
              <w:spacing w:line="256" w:lineRule="auto"/>
              <w:jc w:val="center"/>
              <w:rPr>
                <w:rFonts w:ascii="GHEA Grapalat" w:hAnsi="GHEA Grapalat"/>
                <w:sz w:val="20"/>
                <w:szCs w:val="20"/>
              </w:rPr>
            </w:pPr>
          </w:p>
        </w:tc>
      </w:tr>
      <w:tr w:rsidR="000F7162" w:rsidRPr="004757B9"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816F4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4757B9" w:rsidRDefault="000F7162">
            <w:pPr>
              <w:spacing w:line="256" w:lineRule="auto"/>
              <w:jc w:val="center"/>
              <w:rPr>
                <w:rFonts w:ascii="GHEA Grapalat" w:hAnsi="GHEA Grapalat"/>
                <w:sz w:val="20"/>
                <w:szCs w:val="20"/>
              </w:rPr>
            </w:pPr>
          </w:p>
        </w:tc>
      </w:tr>
      <w:tr w:rsidR="000F7162" w:rsidRPr="004757B9"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A56F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4757B9" w:rsidRDefault="000F7162">
            <w:pPr>
              <w:spacing w:line="256" w:lineRule="auto"/>
              <w:jc w:val="center"/>
              <w:rPr>
                <w:rFonts w:ascii="GHEA Grapalat" w:hAnsi="GHEA Grapalat"/>
                <w:sz w:val="20"/>
                <w:szCs w:val="20"/>
              </w:rPr>
            </w:pPr>
          </w:p>
        </w:tc>
      </w:tr>
      <w:tr w:rsidR="000F7162" w:rsidRPr="004757B9"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C548F2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4757B9" w:rsidRDefault="000F7162">
            <w:pPr>
              <w:spacing w:line="256" w:lineRule="auto"/>
              <w:jc w:val="center"/>
              <w:rPr>
                <w:rFonts w:ascii="GHEA Grapalat" w:hAnsi="GHEA Grapalat"/>
                <w:sz w:val="20"/>
                <w:szCs w:val="20"/>
              </w:rPr>
            </w:pPr>
          </w:p>
        </w:tc>
      </w:tr>
      <w:tr w:rsidR="000F7162" w:rsidRPr="004757B9"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A8DDB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4757B9" w:rsidRDefault="000F7162">
            <w:pPr>
              <w:spacing w:line="256" w:lineRule="auto"/>
              <w:jc w:val="center"/>
              <w:rPr>
                <w:rFonts w:ascii="GHEA Grapalat" w:hAnsi="GHEA Grapalat"/>
                <w:sz w:val="20"/>
                <w:szCs w:val="20"/>
              </w:rPr>
            </w:pPr>
          </w:p>
        </w:tc>
      </w:tr>
      <w:tr w:rsidR="000F7162" w:rsidRPr="004757B9"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54D23C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4757B9" w:rsidRDefault="000F7162">
            <w:pPr>
              <w:spacing w:line="256" w:lineRule="auto"/>
              <w:jc w:val="center"/>
              <w:rPr>
                <w:rFonts w:ascii="GHEA Grapalat" w:hAnsi="GHEA Grapalat"/>
                <w:sz w:val="20"/>
                <w:szCs w:val="20"/>
              </w:rPr>
            </w:pPr>
          </w:p>
        </w:tc>
      </w:tr>
    </w:tbl>
    <w:p w14:paraId="592E3A73" w14:textId="77777777" w:rsidR="000F7162" w:rsidRPr="004757B9" w:rsidRDefault="000F7162" w:rsidP="000F7162">
      <w:pPr>
        <w:pStyle w:val="af3"/>
        <w:spacing w:after="0"/>
        <w:ind w:firstLine="720"/>
        <w:jc w:val="right"/>
        <w:rPr>
          <w:rFonts w:ascii="GHEA Grapalat" w:hAnsi="GHEA Grapalat" w:cs="Sylfaen"/>
          <w:sz w:val="20"/>
        </w:rPr>
      </w:pPr>
    </w:p>
    <w:p w14:paraId="5D853C39" w14:textId="77777777" w:rsidR="000F7162" w:rsidRPr="004757B9" w:rsidRDefault="000F7162" w:rsidP="000F7162">
      <w:pPr>
        <w:pStyle w:val="af3"/>
        <w:spacing w:after="0"/>
        <w:ind w:firstLine="720"/>
        <w:jc w:val="right"/>
        <w:rPr>
          <w:rFonts w:ascii="GHEA Grapalat" w:hAnsi="GHEA Grapalat" w:cs="Sylfaen"/>
          <w:sz w:val="20"/>
        </w:rPr>
      </w:pPr>
    </w:p>
    <w:p w14:paraId="5B643D82" w14:textId="77777777" w:rsidR="000F7162" w:rsidRPr="004757B9" w:rsidRDefault="000F7162" w:rsidP="000F7162">
      <w:pPr>
        <w:pStyle w:val="af3"/>
        <w:spacing w:after="0"/>
        <w:ind w:firstLine="720"/>
        <w:jc w:val="right"/>
        <w:rPr>
          <w:rFonts w:ascii="GHEA Grapalat" w:hAnsi="GHEA Grapalat" w:cs="Sylfaen"/>
          <w:sz w:val="20"/>
        </w:rPr>
      </w:pPr>
    </w:p>
    <w:p w14:paraId="2F988629" w14:textId="77777777" w:rsidR="000F7162" w:rsidRPr="004757B9" w:rsidRDefault="000F7162" w:rsidP="000F7162">
      <w:pPr>
        <w:pStyle w:val="af3"/>
        <w:spacing w:after="0"/>
        <w:ind w:firstLine="720"/>
        <w:jc w:val="right"/>
        <w:rPr>
          <w:rFonts w:ascii="GHEA Grapalat" w:hAnsi="GHEA Grapalat" w:cs="Sylfaen"/>
          <w:sz w:val="20"/>
        </w:rPr>
      </w:pPr>
    </w:p>
    <w:p w14:paraId="3305C16A" w14:textId="43F0ECBA" w:rsidR="000F7162" w:rsidRPr="001D3553" w:rsidRDefault="000F7162" w:rsidP="001D3553">
      <w:pPr>
        <w:ind w:left="-66"/>
        <w:jc w:val="right"/>
        <w:rPr>
          <w:rFonts w:ascii="GHEA Grapalat" w:hAnsi="GHEA Grapalat" w:cs="Sylfaen"/>
          <w:sz w:val="20"/>
          <w:szCs w:val="20"/>
          <w:lang w:val="hy-AM"/>
        </w:rPr>
      </w:pPr>
      <w:r w:rsidRPr="004757B9">
        <w:rPr>
          <w:rFonts w:ascii="GHEA Grapalat" w:hAnsi="GHEA Grapalat"/>
          <w:lang w:val="hy-AM"/>
        </w:rPr>
        <w:br w:type="page"/>
      </w:r>
      <w:r w:rsidRPr="001D3553">
        <w:rPr>
          <w:rFonts w:ascii="GHEA Grapalat" w:hAnsi="GHEA Grapalat" w:cs="Sylfaen"/>
          <w:sz w:val="20"/>
          <w:szCs w:val="20"/>
          <w:lang w:val="hy-AM"/>
        </w:rPr>
        <w:lastRenderedPageBreak/>
        <w:t>Հավելված 6</w:t>
      </w:r>
    </w:p>
    <w:p w14:paraId="7ED9CFD4" w14:textId="51D9D354"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ԼՄԳՀ-ԳՀԱՊՁԲ-25/2</w:t>
      </w:r>
      <w:r w:rsidR="00623A08">
        <w:rPr>
          <w:rFonts w:ascii="GHEA Grapalat" w:hAnsi="GHEA Grapalat"/>
          <w:lang w:val="es-ES"/>
        </w:rPr>
        <w:t>9</w:t>
      </w:r>
      <w:r w:rsidR="00353F5B">
        <w:rPr>
          <w:rFonts w:ascii="GHEA Grapalat" w:hAnsi="GHEA Grapalat"/>
          <w:lang w:val="hy-AM"/>
        </w:rPr>
        <w:t xml:space="preserve">» </w:t>
      </w:r>
      <w:r w:rsidR="000F7162" w:rsidRPr="004757B9">
        <w:rPr>
          <w:rFonts w:ascii="GHEA Grapalat" w:hAnsi="GHEA Grapalat" w:cs="Sylfaen"/>
          <w:lang w:val="hy-AM"/>
        </w:rPr>
        <w:t>ծածկագրով</w:t>
      </w:r>
    </w:p>
    <w:p w14:paraId="0506ED6F" w14:textId="50249EE9" w:rsidR="000F7162" w:rsidRPr="004757B9" w:rsidRDefault="001D3553"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75CF60B6" w14:textId="77777777" w:rsidR="000F7162" w:rsidRPr="004757B9" w:rsidRDefault="000F7162" w:rsidP="000F7162">
      <w:pPr>
        <w:jc w:val="right"/>
        <w:rPr>
          <w:rFonts w:ascii="GHEA Grapalat" w:hAnsi="GHEA Grapalat"/>
          <w:sz w:val="20"/>
          <w:lang w:val="hy-AM"/>
        </w:rPr>
      </w:pPr>
    </w:p>
    <w:p w14:paraId="2FBE1876" w14:textId="77777777" w:rsidR="000F7162" w:rsidRPr="004757B9" w:rsidRDefault="000F7162" w:rsidP="000F7162">
      <w:pPr>
        <w:tabs>
          <w:tab w:val="left" w:pos="2268"/>
        </w:tabs>
        <w:ind w:left="-284" w:firstLine="284"/>
        <w:jc w:val="right"/>
        <w:rPr>
          <w:rFonts w:ascii="GHEA Grapalat" w:hAnsi="GHEA Grapalat"/>
          <w:lang w:val="hy-AM"/>
        </w:rPr>
      </w:pPr>
    </w:p>
    <w:p w14:paraId="2ABD218A" w14:textId="74764110" w:rsidR="000F7162" w:rsidRPr="001D3553" w:rsidRDefault="001D3553"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 xml:space="preserve">ԳՅՈՒԼԱԳԱՐԱԿ </w:t>
      </w:r>
      <w:r w:rsidR="00BD7903" w:rsidRPr="001D3553">
        <w:rPr>
          <w:rFonts w:ascii="GHEA Grapalat" w:hAnsi="GHEA Grapalat" w:cs="Sylfaen"/>
          <w:sz w:val="20"/>
          <w:szCs w:val="20"/>
          <w:lang w:val="hy-AM"/>
        </w:rPr>
        <w:t>ՀԱՄԱՅՆՔԻ</w:t>
      </w:r>
      <w:r w:rsidR="000F7162" w:rsidRPr="001D3553">
        <w:rPr>
          <w:rFonts w:ascii="GHEA Grapalat" w:hAnsi="GHEA Grapalat" w:cs="Times Armenian"/>
          <w:sz w:val="20"/>
          <w:szCs w:val="20"/>
          <w:lang w:val="hy-AM"/>
        </w:rPr>
        <w:t xml:space="preserve"> </w:t>
      </w:r>
      <w:r w:rsidR="000F7162" w:rsidRPr="001D3553">
        <w:rPr>
          <w:rFonts w:ascii="GHEA Grapalat" w:hAnsi="GHEA Grapalat" w:cs="Sylfaen"/>
          <w:sz w:val="20"/>
          <w:szCs w:val="20"/>
          <w:lang w:val="hy-AM"/>
        </w:rPr>
        <w:t>ԿԱՐԻՔՆԵՐԻ</w:t>
      </w:r>
      <w:r w:rsidR="000F7162" w:rsidRPr="001D3553">
        <w:rPr>
          <w:rFonts w:ascii="GHEA Grapalat" w:hAnsi="GHEA Grapalat" w:cs="Times Armenian"/>
          <w:sz w:val="20"/>
          <w:szCs w:val="20"/>
          <w:lang w:val="hy-AM"/>
        </w:rPr>
        <w:t xml:space="preserve"> </w:t>
      </w:r>
      <w:r w:rsidR="000F7162" w:rsidRPr="001D3553">
        <w:rPr>
          <w:rFonts w:ascii="GHEA Grapalat" w:hAnsi="GHEA Grapalat" w:cs="Sylfaen"/>
          <w:sz w:val="20"/>
          <w:szCs w:val="20"/>
          <w:lang w:val="hy-AM"/>
        </w:rPr>
        <w:t>ՀԱՄԱՐ</w:t>
      </w:r>
      <w:r w:rsidR="00486614">
        <w:rPr>
          <w:rFonts w:ascii="GHEA Grapalat" w:hAnsi="GHEA Grapalat" w:cs="Sylfaen"/>
          <w:sz w:val="20"/>
          <w:szCs w:val="20"/>
          <w:lang w:val="hy-AM"/>
        </w:rPr>
        <w:t xml:space="preserve"> ԹՎՈՎ 6 ՄԱՆԿԱՊԱՐՏ</w:t>
      </w:r>
      <w:r w:rsidR="005135A3">
        <w:rPr>
          <w:rFonts w:ascii="GHEA Grapalat" w:hAnsi="GHEA Grapalat" w:cs="Sylfaen"/>
          <w:sz w:val="20"/>
          <w:szCs w:val="20"/>
          <w:lang w:val="hy-AM"/>
        </w:rPr>
        <w:t>ԵԶՆԵՐԻ</w:t>
      </w:r>
      <w:r w:rsidR="00486614">
        <w:rPr>
          <w:rFonts w:ascii="GHEA Grapalat" w:hAnsi="GHEA Grapalat" w:cs="Sylfaen"/>
          <w:sz w:val="20"/>
          <w:szCs w:val="20"/>
          <w:lang w:val="hy-AM"/>
        </w:rPr>
        <w:t xml:space="preserve"> 2026 ԹՎԱԿԱՆԻ</w:t>
      </w:r>
      <w:r w:rsidR="000F7162" w:rsidRPr="001D3553">
        <w:rPr>
          <w:rFonts w:ascii="GHEA Grapalat" w:hAnsi="GHEA Grapalat" w:cs="Sylfaen"/>
          <w:sz w:val="20"/>
          <w:szCs w:val="20"/>
          <w:lang w:val="hy-AM"/>
        </w:rPr>
        <w:t xml:space="preserve"> </w:t>
      </w:r>
      <w:r w:rsidRPr="001D3553">
        <w:rPr>
          <w:rFonts w:ascii="GHEA Grapalat" w:hAnsi="GHEA Grapalat" w:cs="Sylfaen"/>
          <w:sz w:val="20"/>
          <w:szCs w:val="20"/>
          <w:lang w:val="hy-AM"/>
        </w:rPr>
        <w:t>ՍՆՆԴԱՄԹԵՐՔԻ</w:t>
      </w:r>
      <w:r w:rsidR="000F7162" w:rsidRPr="001D3553">
        <w:rPr>
          <w:rFonts w:ascii="GHEA Grapalat" w:hAnsi="GHEA Grapalat" w:cs="Sylfaen"/>
          <w:sz w:val="20"/>
          <w:szCs w:val="20"/>
          <w:lang w:val="hy-AM"/>
        </w:rPr>
        <w:t xml:space="preserve"> ՄԱՏԱԿԱՐԱՐՄԱՆ</w:t>
      </w:r>
    </w:p>
    <w:p w14:paraId="5E4BF9CE" w14:textId="77777777" w:rsidR="001D3553" w:rsidRDefault="000F7162"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ՊԱՅՄԱՆԱԳԻՐ</w:t>
      </w:r>
      <w:r w:rsidRPr="001D3553">
        <w:rPr>
          <w:rFonts w:ascii="GHEA Grapalat" w:hAnsi="GHEA Grapalat" w:cs="Times Armenian"/>
          <w:sz w:val="20"/>
          <w:szCs w:val="20"/>
          <w:lang w:val="hy-AM"/>
        </w:rPr>
        <w:t xml:space="preserve"> </w:t>
      </w:r>
      <w:r w:rsidRPr="001D3553">
        <w:rPr>
          <w:rFonts w:ascii="GHEA Grapalat" w:hAnsi="GHEA Grapalat"/>
          <w:sz w:val="20"/>
          <w:szCs w:val="20"/>
          <w:lang w:val="hy-AM"/>
        </w:rPr>
        <w:t>N________________________</w:t>
      </w:r>
    </w:p>
    <w:p w14:paraId="62355097" w14:textId="77777777" w:rsidR="001D3553" w:rsidRDefault="001D3553" w:rsidP="000F7162">
      <w:pPr>
        <w:ind w:left="-142" w:firstLine="142"/>
        <w:jc w:val="center"/>
        <w:rPr>
          <w:rFonts w:ascii="GHEA Grapalat" w:hAnsi="GHEA Grapalat" w:cs="Sylfaen"/>
          <w:sz w:val="20"/>
          <w:szCs w:val="20"/>
          <w:lang w:val="hy-AM"/>
        </w:rPr>
      </w:pPr>
    </w:p>
    <w:p w14:paraId="3AD0E979" w14:textId="3E0F2247" w:rsidR="000F7162" w:rsidRPr="004757B9" w:rsidRDefault="001D3553" w:rsidP="001D3553">
      <w:pPr>
        <w:ind w:left="-142" w:firstLine="142"/>
        <w:jc w:val="both"/>
        <w:rPr>
          <w:rFonts w:ascii="GHEA Grapalat" w:hAnsi="GHEA Grapalat" w:cs="Sylfaen"/>
          <w:sz w:val="20"/>
          <w:lang w:val="hy-AM"/>
        </w:rPr>
      </w:pPr>
      <w:r>
        <w:rPr>
          <w:rFonts w:ascii="GHEA Grapalat" w:hAnsi="GHEA Grapalat" w:cs="Sylfaen"/>
          <w:sz w:val="20"/>
          <w:szCs w:val="20"/>
          <w:lang w:val="hy-AM"/>
        </w:rPr>
        <w:t>գ. Գյուլագարակ</w:t>
      </w:r>
      <w:r w:rsidRPr="001D3553">
        <w:rPr>
          <w:rFonts w:ascii="GHEA Grapalat" w:hAnsi="GHEA Grapalat" w:cs="Sylfaen"/>
          <w:sz w:val="20"/>
          <w:szCs w:val="20"/>
          <w:lang w:val="hy-AM"/>
        </w:rPr>
        <w:t xml:space="preserve">                                                                                                  </w:t>
      </w:r>
      <w:r w:rsidR="000F7162" w:rsidRPr="004757B9">
        <w:rPr>
          <w:rFonts w:ascii="GHEA Grapalat" w:hAnsi="GHEA Grapalat"/>
          <w:lang w:val="hy-AM"/>
        </w:rPr>
        <w:t>«</w:t>
      </w:r>
      <w:r>
        <w:rPr>
          <w:rFonts w:ascii="GHEA Grapalat" w:hAnsi="GHEA Grapalat"/>
          <w:lang w:val="hy-AM"/>
        </w:rPr>
        <w:t>___</w:t>
      </w:r>
      <w:r w:rsidR="000F7162" w:rsidRPr="004757B9">
        <w:rPr>
          <w:rFonts w:ascii="GHEA Grapalat" w:hAnsi="GHEA Grapalat"/>
          <w:lang w:val="hy-AM"/>
        </w:rPr>
        <w:t xml:space="preserve">» </w:t>
      </w:r>
      <w:r>
        <w:rPr>
          <w:rFonts w:ascii="GHEA Grapalat" w:hAnsi="GHEA Grapalat"/>
          <w:lang w:val="hy-AM"/>
        </w:rPr>
        <w:t>_______________</w:t>
      </w:r>
      <w:r w:rsidR="000F7162" w:rsidRPr="004757B9">
        <w:rPr>
          <w:rFonts w:ascii="GHEA Grapalat" w:hAnsi="GHEA Grapalat"/>
          <w:lang w:val="hy-AM"/>
        </w:rPr>
        <w:t xml:space="preserve"> </w:t>
      </w:r>
      <w:r w:rsidR="000F7162" w:rsidRPr="004757B9">
        <w:rPr>
          <w:rFonts w:ascii="GHEA Grapalat" w:hAnsi="GHEA Grapalat" w:cs="Sylfaen"/>
          <w:sz w:val="20"/>
          <w:lang w:val="hy-AM"/>
        </w:rPr>
        <w:t>20</w:t>
      </w:r>
      <w:r>
        <w:rPr>
          <w:rFonts w:ascii="GHEA Grapalat" w:hAnsi="GHEA Grapalat" w:cs="Sylfaen"/>
          <w:sz w:val="20"/>
          <w:lang w:val="hy-AM"/>
        </w:rPr>
        <w:t>2</w:t>
      </w:r>
      <w:r w:rsidR="00353F5B">
        <w:rPr>
          <w:rFonts w:ascii="GHEA Grapalat" w:hAnsi="GHEA Grapalat" w:cs="Sylfaen"/>
          <w:sz w:val="20"/>
          <w:lang w:val="hy-AM"/>
        </w:rPr>
        <w:t>6</w:t>
      </w:r>
      <w:r w:rsidR="000F7162" w:rsidRPr="004757B9">
        <w:rPr>
          <w:rFonts w:ascii="GHEA Grapalat" w:hAnsi="GHEA Grapalat" w:cs="Sylfaen"/>
          <w:sz w:val="20"/>
          <w:lang w:val="hy-AM"/>
        </w:rPr>
        <w:t>թ.</w:t>
      </w:r>
    </w:p>
    <w:p w14:paraId="7B9992C8" w14:textId="77777777" w:rsidR="000F7162" w:rsidRPr="004757B9" w:rsidRDefault="000F7162" w:rsidP="000F7162">
      <w:pPr>
        <w:tabs>
          <w:tab w:val="left" w:pos="720"/>
          <w:tab w:val="left" w:pos="1440"/>
          <w:tab w:val="left" w:pos="8865"/>
        </w:tabs>
        <w:jc w:val="both"/>
        <w:rPr>
          <w:rFonts w:ascii="GHEA Grapalat" w:hAnsi="GHEA Grapalat" w:cs="Sylfaen"/>
          <w:sz w:val="20"/>
          <w:lang w:val="hy-AM"/>
        </w:rPr>
      </w:pPr>
    </w:p>
    <w:p w14:paraId="4DA0FBF7" w14:textId="5BAFFB71" w:rsidR="000F7162" w:rsidRPr="004757B9" w:rsidRDefault="001D3553" w:rsidP="000F7162">
      <w:pPr>
        <w:ind w:firstLine="720"/>
        <w:jc w:val="both"/>
        <w:rPr>
          <w:rFonts w:ascii="GHEA Grapalat" w:hAnsi="GHEA Grapalat"/>
          <w:sz w:val="20"/>
          <w:lang w:val="hy-AM"/>
        </w:rPr>
      </w:pPr>
      <w:r w:rsidRPr="001D3553">
        <w:rPr>
          <w:rFonts w:ascii="GHEA Grapalat" w:hAnsi="GHEA Grapalat"/>
          <w:lang w:val="hy-AM"/>
        </w:rPr>
        <w:t>______________________</w:t>
      </w:r>
      <w:r w:rsidR="000F7162" w:rsidRPr="004757B9">
        <w:rPr>
          <w:rFonts w:ascii="GHEA Grapalat" w:hAnsi="GHEA Grapalat"/>
          <w:sz w:val="20"/>
          <w:lang w:val="hy-AM"/>
        </w:rPr>
        <w:t xml:space="preserve">-ը ի դեմս </w:t>
      </w:r>
      <w:r>
        <w:rPr>
          <w:rFonts w:ascii="GHEA Grapalat" w:hAnsi="GHEA Grapalat"/>
          <w:sz w:val="20"/>
          <w:lang w:val="hy-AM"/>
        </w:rPr>
        <w:t>______________________</w:t>
      </w:r>
      <w:r w:rsidR="000F7162" w:rsidRPr="004757B9">
        <w:rPr>
          <w:rFonts w:ascii="GHEA Grapalat" w:hAnsi="GHEA Grapalat"/>
          <w:sz w:val="20"/>
          <w:lang w:val="hy-AM"/>
        </w:rPr>
        <w:t>-ի, որը գործում է</w:t>
      </w:r>
      <w:r>
        <w:rPr>
          <w:rFonts w:ascii="GHEA Grapalat" w:hAnsi="GHEA Grapalat"/>
          <w:sz w:val="20"/>
          <w:lang w:val="hy-AM"/>
        </w:rPr>
        <w:t xml:space="preserve">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Գնորդ</w:t>
      </w:r>
      <w:r w:rsidR="000F7162" w:rsidRPr="004757B9">
        <w:rPr>
          <w:rFonts w:ascii="GHEA Grapalat" w:hAnsi="GHEA Grapalat"/>
          <w:lang w:val="hy-AM"/>
        </w:rPr>
        <w:t>»</w:t>
      </w:r>
      <w:r w:rsidR="000F7162" w:rsidRPr="004757B9">
        <w:rPr>
          <w:rFonts w:ascii="GHEA Grapalat" w:hAnsi="GHEA Grapalat"/>
          <w:sz w:val="20"/>
          <w:lang w:val="hy-AM"/>
        </w:rPr>
        <w:t xml:space="preserve">, մի կողմից,  և __________________-ը, ի դեմս տնօրեն _____________________-ի, որը գործում է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Վաճառող</w:t>
      </w:r>
      <w:r w:rsidR="000F7162" w:rsidRPr="004757B9">
        <w:rPr>
          <w:rFonts w:ascii="GHEA Grapalat" w:hAnsi="GHEA Grapalat"/>
          <w:lang w:val="hy-AM"/>
        </w:rPr>
        <w:t>»</w:t>
      </w:r>
      <w:r w:rsidR="000F7162" w:rsidRPr="004757B9">
        <w:rPr>
          <w:rFonts w:ascii="GHEA Grapalat" w:hAnsi="GHEA Grapalat"/>
          <w:sz w:val="20"/>
          <w:lang w:val="hy-AM"/>
        </w:rPr>
        <w:t xml:space="preserve"> մյուս կողմից, կնքեցին սույն պայմանագիրը հետևյալի մասին։</w:t>
      </w:r>
    </w:p>
    <w:p w14:paraId="33EF0F91" w14:textId="77777777" w:rsidR="000F7162" w:rsidRPr="004757B9" w:rsidRDefault="000F7162" w:rsidP="000F7162">
      <w:pPr>
        <w:ind w:firstLine="709"/>
        <w:jc w:val="both"/>
        <w:rPr>
          <w:rFonts w:ascii="GHEA Grapalat" w:hAnsi="GHEA Grapalat"/>
          <w:sz w:val="20"/>
          <w:lang w:val="hy-AM"/>
        </w:rPr>
      </w:pPr>
    </w:p>
    <w:p w14:paraId="090F625F" w14:textId="77777777" w:rsidR="001D3553" w:rsidRPr="00462140" w:rsidRDefault="001D3553" w:rsidP="001D3553">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2E3D7B01" w14:textId="77777777" w:rsidR="001D3553" w:rsidRPr="00462140" w:rsidRDefault="001D3553" w:rsidP="001D3553">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07A49A73" w14:textId="77777777" w:rsidR="001D3553" w:rsidRPr="00462140" w:rsidRDefault="001D3553" w:rsidP="001D3553">
      <w:pPr>
        <w:ind w:firstLine="709"/>
        <w:jc w:val="both"/>
        <w:rPr>
          <w:rFonts w:ascii="GHEA Grapalat" w:hAnsi="GHEA Grapalat" w:cs="Times Armenian"/>
          <w:sz w:val="20"/>
          <w:szCs w:val="20"/>
          <w:lang w:val="hy-AM"/>
        </w:rPr>
      </w:pPr>
    </w:p>
    <w:p w14:paraId="50C5F36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516ECF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6B8E7F7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4BC3AF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1D8394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F98CE8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7438471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2E0D329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5703EB7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6E085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BFEDD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6D141F41"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37FFEBC3"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7004681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741A026F"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14:paraId="24DC52A3" w14:textId="77777777" w:rsidR="001D3553" w:rsidRPr="00462140" w:rsidRDefault="001D3553" w:rsidP="001D3553">
      <w:pPr>
        <w:tabs>
          <w:tab w:val="left" w:pos="720"/>
        </w:tabs>
        <w:ind w:firstLine="709"/>
        <w:jc w:val="both"/>
        <w:rPr>
          <w:rFonts w:ascii="GHEA Grapalat" w:hAnsi="GHEA Grapalat"/>
          <w:sz w:val="20"/>
          <w:szCs w:val="20"/>
          <w:lang w:val="hy-AM"/>
        </w:rPr>
      </w:pPr>
    </w:p>
    <w:p w14:paraId="335B09D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 Գնորդը պարտավոր է`</w:t>
      </w:r>
    </w:p>
    <w:p w14:paraId="4696242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462140" w:rsidRDefault="001D3553" w:rsidP="001D3553">
      <w:pPr>
        <w:ind w:firstLine="709"/>
        <w:jc w:val="both"/>
        <w:rPr>
          <w:rFonts w:ascii="GHEA Grapalat" w:hAnsi="GHEA Grapalat"/>
          <w:sz w:val="20"/>
          <w:szCs w:val="20"/>
          <w:lang w:val="hy-AM"/>
        </w:rPr>
      </w:pPr>
    </w:p>
    <w:p w14:paraId="381176D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110871D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C04223F"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A275E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1491B61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2.3.4 Գնորդի համաձայնությամբ վաղաժամկետ մատակարարել ապրանքը։ </w:t>
      </w:r>
    </w:p>
    <w:p w14:paraId="4309F481" w14:textId="77777777" w:rsidR="001D3553" w:rsidRPr="00462140" w:rsidRDefault="001D3553" w:rsidP="001D3553">
      <w:pPr>
        <w:ind w:firstLine="709"/>
        <w:jc w:val="both"/>
        <w:rPr>
          <w:rFonts w:ascii="GHEA Grapalat" w:hAnsi="GHEA Grapalat"/>
          <w:sz w:val="20"/>
          <w:szCs w:val="20"/>
          <w:lang w:val="hy-AM"/>
        </w:rPr>
      </w:pPr>
    </w:p>
    <w:p w14:paraId="6FF5D2E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44A9B4A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3D851DF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0274AFA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3569F3A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159E117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6C11255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462140" w:rsidRDefault="001D3553" w:rsidP="001D3553">
      <w:pPr>
        <w:ind w:firstLine="709"/>
        <w:jc w:val="both"/>
        <w:rPr>
          <w:rFonts w:ascii="GHEA Grapalat" w:hAnsi="GHEA Grapalat"/>
          <w:sz w:val="20"/>
          <w:szCs w:val="20"/>
          <w:lang w:val="hy-AM"/>
        </w:rPr>
      </w:pPr>
    </w:p>
    <w:p w14:paraId="72CFFE41" w14:textId="77777777" w:rsidR="001D3553" w:rsidRPr="00306DA0" w:rsidRDefault="001D3553" w:rsidP="001D3553">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Pr="00306DA0">
        <w:rPr>
          <w:rFonts w:ascii="GHEA Grapalat" w:hAnsi="GHEA Grapalat"/>
          <w:sz w:val="20"/>
          <w:szCs w:val="20"/>
          <w:lang w:val="hy-AM"/>
        </w:rPr>
        <w:t>ՊԱՅՄԱՆԱԳՐԻ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ԳԻՆԸ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ՎՃԱՐՄԱՆ</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ԿԱՐԳԸ</w:t>
      </w:r>
    </w:p>
    <w:p w14:paraId="3059FE6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Pr>
          <w:rFonts w:ascii="GHEA Grapalat" w:hAnsi="GHEA Grapalat"/>
          <w:sz w:val="20"/>
          <w:szCs w:val="20"/>
          <w:vertAlign w:val="superscript"/>
          <w:lang w:val="hy-AM"/>
        </w:rPr>
        <w:t>3</w:t>
      </w:r>
      <w:r w:rsidRPr="00462140">
        <w:rPr>
          <w:rFonts w:ascii="GHEA Grapalat" w:hAnsi="GHEA Grapalat"/>
          <w:color w:val="FFFFFF"/>
          <w:sz w:val="20"/>
          <w:szCs w:val="20"/>
          <w:vertAlign w:val="superscript"/>
          <w:lang w:val="hy-AM"/>
        </w:rPr>
        <w:t>2</w:t>
      </w:r>
      <w:r w:rsidRPr="00462140">
        <w:rPr>
          <w:rStyle w:val="afd"/>
          <w:rFonts w:ascii="GHEA Grapalat" w:hAnsi="GHEA Grapalat"/>
          <w:color w:val="FFFFFF"/>
          <w:sz w:val="20"/>
          <w:szCs w:val="20"/>
          <w:lang w:val="hy-AM"/>
        </w:rPr>
        <w:footnoteReference w:id="7"/>
      </w:r>
      <w:r w:rsidRPr="00462140">
        <w:rPr>
          <w:rFonts w:ascii="GHEA Grapalat" w:hAnsi="GHEA Grapalat"/>
          <w:sz w:val="20"/>
          <w:szCs w:val="20"/>
          <w:lang w:val="hy-AM"/>
        </w:rPr>
        <w:t xml:space="preserve">Պայմանագրի գինը ներառում է պայմանագրի կատարումն ապահովելու նպատակով Վաճառողի կողմից կատարվելիք բոլոր </w:t>
      </w:r>
      <w:r w:rsidRPr="00462140">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462140" w:rsidRDefault="001D3553" w:rsidP="001D3553">
      <w:pPr>
        <w:ind w:firstLine="720"/>
        <w:jc w:val="both"/>
        <w:rPr>
          <w:rFonts w:ascii="GHEA Grapalat" w:hAnsi="GHEA Grapalat"/>
          <w:sz w:val="20"/>
          <w:szCs w:val="20"/>
          <w:lang w:val="hy-AM"/>
        </w:rPr>
      </w:pPr>
      <w:r w:rsidRPr="0046214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Pr="00462140">
        <w:rPr>
          <w:rFonts w:ascii="GHEA Grapalat" w:hAnsi="GHEA Grapalat" w:cs="Sylfaen"/>
          <w:color w:val="FFFFFF"/>
          <w:sz w:val="20"/>
          <w:szCs w:val="20"/>
          <w:vertAlign w:val="superscript"/>
          <w:lang w:val="hy-AM"/>
        </w:rPr>
        <w:t>30</w:t>
      </w:r>
      <w:r w:rsidRPr="00462140">
        <w:rPr>
          <w:rStyle w:val="afd"/>
          <w:rFonts w:ascii="GHEA Grapalat" w:hAnsi="GHEA Grapalat" w:cs="Sylfaen"/>
          <w:color w:val="FFFFFF"/>
          <w:sz w:val="20"/>
          <w:szCs w:val="20"/>
          <w:lang w:val="hy-AM"/>
        </w:rPr>
        <w:footnoteReference w:id="8"/>
      </w:r>
      <w:r w:rsidRPr="00462140">
        <w:rPr>
          <w:rFonts w:ascii="GHEA Grapalat" w:hAnsi="GHEA Grapalat"/>
          <w:sz w:val="20"/>
          <w:szCs w:val="20"/>
          <w:lang w:val="hy-AM"/>
        </w:rPr>
        <w:t xml:space="preserve"> </w:t>
      </w:r>
    </w:p>
    <w:p w14:paraId="2B76F0B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szCs w:val="20"/>
          <w:lang w:val="hy-AM"/>
        </w:rPr>
        <w:t>30</w:t>
      </w:r>
      <w:r w:rsidRPr="00462140">
        <w:rPr>
          <w:rFonts w:ascii="GHEA Grapalat" w:hAnsi="GHEA Grapalat"/>
          <w:sz w:val="20"/>
          <w:szCs w:val="20"/>
          <w:lang w:val="hy-AM"/>
        </w:rPr>
        <w:t xml:space="preserve">-ը: </w:t>
      </w:r>
    </w:p>
    <w:p w14:paraId="0CFD71FA" w14:textId="77777777" w:rsidR="001D3553" w:rsidRPr="00462140" w:rsidRDefault="001D3553" w:rsidP="001D3553">
      <w:pPr>
        <w:ind w:firstLine="720"/>
        <w:jc w:val="both"/>
        <w:rPr>
          <w:rFonts w:ascii="GHEA Grapalat" w:hAnsi="GHEA Grapalat" w:cs="Sylfaen"/>
          <w:sz w:val="20"/>
          <w:szCs w:val="20"/>
          <w:lang w:val="hy-AM"/>
        </w:rPr>
      </w:pPr>
    </w:p>
    <w:p w14:paraId="720A40F6" w14:textId="77777777" w:rsidR="001D3553" w:rsidRPr="00306DA0" w:rsidRDefault="001D3553" w:rsidP="00702380">
      <w:pPr>
        <w:pStyle w:val="afc"/>
        <w:numPr>
          <w:ilvl w:val="0"/>
          <w:numId w:val="19"/>
        </w:numPr>
        <w:tabs>
          <w:tab w:val="left" w:pos="990"/>
        </w:tabs>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0E6AFF9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462140" w:rsidRDefault="001D3553" w:rsidP="001D3553">
      <w:pPr>
        <w:ind w:firstLine="709"/>
        <w:jc w:val="center"/>
        <w:rPr>
          <w:rFonts w:ascii="GHEA Grapalat" w:hAnsi="GHEA Grapalat"/>
          <w:sz w:val="20"/>
          <w:szCs w:val="20"/>
          <w:lang w:val="hy-AM"/>
        </w:rPr>
      </w:pPr>
    </w:p>
    <w:p w14:paraId="58AEFA1C" w14:textId="77777777" w:rsidR="001D3553" w:rsidRPr="00462140" w:rsidRDefault="001D3553" w:rsidP="001D3553">
      <w:pPr>
        <w:ind w:firstLine="709"/>
        <w:rPr>
          <w:rFonts w:ascii="GHEA Grapalat" w:hAnsi="GHEA Grapalat"/>
          <w:sz w:val="20"/>
          <w:szCs w:val="20"/>
          <w:lang w:val="hy-AM"/>
        </w:rPr>
      </w:pPr>
      <w:r>
        <w:rPr>
          <w:rFonts w:ascii="GHEA Grapalat" w:hAnsi="GHEA Grapalat"/>
          <w:sz w:val="20"/>
          <w:szCs w:val="20"/>
          <w:lang w:val="hy-AM"/>
        </w:rPr>
        <w:t>5</w:t>
      </w:r>
      <w:r w:rsidRPr="00462140">
        <w:rPr>
          <w:rFonts w:ascii="GHEA Grapalat" w:hAnsi="GHEA Grapalat"/>
          <w:sz w:val="20"/>
          <w:szCs w:val="20"/>
          <w:lang w:val="hy-AM"/>
        </w:rPr>
        <w:t>. ԱՊՐԱՆՔԻ ՀԱՆՁՆՈՒՄԸ ԵՎ ԸՆԴՈՒՆՈՒՄԸ</w:t>
      </w:r>
    </w:p>
    <w:p w14:paraId="4BBDF83C"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62140">
        <w:rPr>
          <w:rFonts w:ascii="GHEA Grapalat" w:hAnsi="GHEA Grapalat" w:cs="Sylfaen"/>
          <w:sz w:val="20"/>
          <w:szCs w:val="20"/>
          <w:lang w:val="hy-AM"/>
        </w:rPr>
        <w:tab/>
      </w:r>
      <w:r w:rsidRPr="00462140">
        <w:rPr>
          <w:rFonts w:ascii="GHEA Grapalat" w:hAnsi="GHEA Grapalat" w:cs="Sylfaen"/>
          <w:sz w:val="20"/>
          <w:szCs w:val="20"/>
          <w:lang w:val="hy-AM"/>
        </w:rPr>
        <w:tab/>
        <w:t xml:space="preserve"> օրինակ (հավելված N 3): </w:t>
      </w:r>
    </w:p>
    <w:p w14:paraId="7251D9F5"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Հանձնման-ընդունման արձանագրությունը ստորագրվում է, եթե </w:t>
      </w:r>
      <w:r w:rsidRPr="00462140">
        <w:rPr>
          <w:rFonts w:ascii="GHEA Grapalat" w:hAnsi="GHEA Grapalat"/>
          <w:sz w:val="20"/>
          <w:szCs w:val="20"/>
          <w:lang w:val="pt-BR"/>
        </w:rPr>
        <w:t xml:space="preserve">մատակարարված ապրանքը </w:t>
      </w:r>
      <w:r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4703771"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00BEAC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5.3 Գնորդը հանձնման-ընդունման արձանագրությունը ստանալու </w:t>
      </w:r>
      <w:r w:rsidRPr="00462140">
        <w:rPr>
          <w:rFonts w:ascii="GHEA Grapalat" w:hAnsi="GHEA Grapalat" w:cs="Sylfaen"/>
          <w:sz w:val="20"/>
          <w:szCs w:val="20"/>
          <w:lang w:val="hy-AM"/>
        </w:rPr>
        <w:t xml:space="preserve">օրվան հաջորդող աշխատանքային օրվանից հաշված </w:t>
      </w:r>
      <w:r w:rsidRPr="005F2A83">
        <w:rPr>
          <w:rFonts w:ascii="GHEA Grapalat" w:hAnsi="GHEA Grapalat" w:cs="Sylfaen"/>
          <w:sz w:val="20"/>
          <w:szCs w:val="20"/>
          <w:lang w:val="hy-AM"/>
        </w:rPr>
        <w:t>3</w:t>
      </w:r>
      <w:r w:rsidRPr="00462140">
        <w:rPr>
          <w:rFonts w:ascii="GHEA Grapalat" w:hAnsi="GHEA Grapalat" w:cs="Sylfaen"/>
          <w:sz w:val="20"/>
          <w:szCs w:val="20"/>
          <w:lang w:val="hy-AM"/>
        </w:rPr>
        <w:t xml:space="preserve"> աշխատանքային օրվա ընթացքում </w:t>
      </w:r>
      <w:r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A931BE2" w14:textId="77777777" w:rsidR="001D3553" w:rsidRPr="00462140" w:rsidRDefault="001D3553" w:rsidP="001D3553">
      <w:pPr>
        <w:ind w:firstLine="709"/>
        <w:jc w:val="center"/>
        <w:rPr>
          <w:rFonts w:ascii="GHEA Grapalat" w:hAnsi="GHEA Grapalat"/>
          <w:sz w:val="20"/>
          <w:szCs w:val="20"/>
          <w:lang w:val="hy-AM"/>
        </w:rPr>
      </w:pPr>
    </w:p>
    <w:p w14:paraId="08A19C1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3AED38C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59747F7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Pr>
          <w:rFonts w:ascii="GHEA Grapalat" w:hAnsi="GHEA Grapalat"/>
          <w:sz w:val="20"/>
          <w:szCs w:val="20"/>
          <w:vertAlign w:val="superscript"/>
          <w:lang w:val="hy-AM"/>
        </w:rPr>
        <w:t>4</w:t>
      </w:r>
      <w:r w:rsidRPr="00462140">
        <w:rPr>
          <w:rFonts w:ascii="GHEA Grapalat" w:hAnsi="GHEA Grapalat"/>
          <w:color w:val="FFFFFF"/>
          <w:sz w:val="20"/>
          <w:szCs w:val="20"/>
          <w:vertAlign w:val="superscript"/>
          <w:lang w:val="hy-AM"/>
        </w:rPr>
        <w:t>32</w:t>
      </w:r>
      <w:r w:rsidRPr="00462140">
        <w:rPr>
          <w:rStyle w:val="afd"/>
          <w:rFonts w:ascii="GHEA Grapalat" w:hAnsi="GHEA Grapalat"/>
          <w:color w:val="FFFFFF"/>
          <w:sz w:val="20"/>
          <w:szCs w:val="20"/>
          <w:lang w:val="hy-AM"/>
        </w:rPr>
        <w:footnoteReference w:id="9"/>
      </w:r>
      <w:r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7D4DB15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462140" w:rsidRDefault="001D3553" w:rsidP="001D3553">
      <w:pPr>
        <w:ind w:firstLine="709"/>
        <w:jc w:val="center"/>
        <w:rPr>
          <w:rFonts w:ascii="GHEA Grapalat" w:hAnsi="GHEA Grapalat"/>
          <w:sz w:val="20"/>
          <w:szCs w:val="20"/>
          <w:lang w:val="hy-AM"/>
        </w:rPr>
      </w:pPr>
    </w:p>
    <w:p w14:paraId="775C4E28"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7. ԱՆՀԱՂԹԱՀԱՐԵԼԻ ՈՒԺԻ ԱԶԴԵՑՈՒԹՅՈՒՆԸ (ՖՈՐՍ-ՄԱԺՈՐ)</w:t>
      </w:r>
    </w:p>
    <w:p w14:paraId="2B2F463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462140" w:rsidRDefault="001D3553" w:rsidP="001D3553">
      <w:pPr>
        <w:ind w:firstLine="709"/>
        <w:jc w:val="center"/>
        <w:rPr>
          <w:rFonts w:ascii="GHEA Grapalat" w:hAnsi="GHEA Grapalat"/>
          <w:sz w:val="20"/>
          <w:szCs w:val="20"/>
          <w:lang w:val="hy-AM"/>
        </w:rPr>
      </w:pPr>
    </w:p>
    <w:p w14:paraId="02778192"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3DB265D4"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7FF93ACC"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462140" w:rsidRDefault="001D3553" w:rsidP="001D355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62140">
        <w:rPr>
          <w:rFonts w:ascii="GHEA Grapalat" w:hAnsi="GHEA Grapalat"/>
          <w:color w:val="000000"/>
          <w:sz w:val="20"/>
          <w:szCs w:val="20"/>
          <w:lang w:val="hy-AM"/>
        </w:rPr>
        <w:t xml:space="preserve"> </w:t>
      </w:r>
    </w:p>
    <w:p w14:paraId="34162BD8"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519CD655"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462140" w:rsidRDefault="001D3553" w:rsidP="001D3553">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7F35EF6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szCs w:val="20"/>
          <w:vertAlign w:val="superscript"/>
          <w:lang w:val="hy-AM"/>
        </w:rPr>
        <w:t>5</w:t>
      </w:r>
      <w:r w:rsidRPr="00462140">
        <w:rPr>
          <w:rStyle w:val="afd"/>
          <w:rFonts w:ascii="GHEA Grapalat" w:hAnsi="GHEA Grapalat"/>
          <w:color w:val="FFFFFF"/>
          <w:sz w:val="20"/>
          <w:szCs w:val="20"/>
          <w:lang w:val="pt-BR"/>
        </w:rPr>
        <w:footnoteReference w:id="10"/>
      </w:r>
    </w:p>
    <w:p w14:paraId="23173CC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462140">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szCs w:val="20"/>
          <w:vertAlign w:val="superscript"/>
          <w:lang w:val="hy-AM"/>
        </w:rPr>
        <w:t>6</w:t>
      </w:r>
      <w:r w:rsidRPr="00462140">
        <w:rPr>
          <w:rStyle w:val="afd"/>
          <w:rFonts w:ascii="GHEA Grapalat" w:hAnsi="GHEA Grapalat"/>
          <w:color w:val="FFFFFF"/>
          <w:sz w:val="20"/>
          <w:szCs w:val="20"/>
          <w:lang w:val="pt-BR"/>
        </w:rPr>
        <w:footnoteReference w:id="11"/>
      </w:r>
    </w:p>
    <w:p w14:paraId="4D83238A"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proofErr w:type="spellStart"/>
      <w:r w:rsidRPr="00462140">
        <w:rPr>
          <w:rFonts w:ascii="GHEA Grapalat" w:hAnsi="GHEA Grapalat" w:cs="Times Armenian"/>
          <w:sz w:val="20"/>
          <w:szCs w:val="20"/>
        </w:rPr>
        <w:t>պր</w:t>
      </w:r>
      <w:proofErr w:type="spellEnd"/>
      <w:r w:rsidRPr="00462140">
        <w:rPr>
          <w:rFonts w:ascii="GHEA Grapalat" w:hAnsi="GHEA Grapalat" w:cs="Times Armenian"/>
          <w:sz w:val="20"/>
          <w:szCs w:val="20"/>
          <w:lang w:val="hy-AM"/>
        </w:rPr>
        <w:t xml:space="preserve">անքի </w:t>
      </w:r>
      <w:proofErr w:type="spellStart"/>
      <w:r w:rsidRPr="00462140">
        <w:rPr>
          <w:rFonts w:ascii="GHEA Grapalat" w:hAnsi="GHEA Grapalat" w:cs="Times Armenian"/>
          <w:sz w:val="20"/>
          <w:szCs w:val="20"/>
        </w:rPr>
        <w:t>մատա</w:t>
      </w:r>
      <w:proofErr w:type="spellEnd"/>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Վաճառողի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proofErr w:type="spellStart"/>
      <w:r w:rsidRPr="00462140">
        <w:rPr>
          <w:rFonts w:ascii="GHEA Grapalat" w:hAnsi="GHEA Grapalat"/>
          <w:sz w:val="20"/>
          <w:szCs w:val="20"/>
        </w:rPr>
        <w:t>Գնորդ</w:t>
      </w:r>
      <w:proofErr w:type="spellEnd"/>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ապրանքի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իսկ</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Վաճառողի</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առաջարկությունը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ներկայացվել</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ուշ</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ի</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սկզբանե</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մատակարարման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համար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առնվազն</w:t>
      </w:r>
      <w:proofErr w:type="spellEnd"/>
      <w:r w:rsidRPr="00462140">
        <w:rPr>
          <w:rFonts w:ascii="GHEA Grapalat" w:hAnsi="GHEA Grapalat" w:cs="Sylfaen"/>
          <w:sz w:val="20"/>
          <w:szCs w:val="20"/>
          <w:lang w:val="pt-BR"/>
        </w:rPr>
        <w:t xml:space="preserve"> 5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w:t>
      </w:r>
      <w:proofErr w:type="spellEnd"/>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proofErr w:type="spellStart"/>
      <w:r w:rsidRPr="00462140">
        <w:rPr>
          <w:rFonts w:ascii="GHEA Grapalat" w:hAnsi="GHEA Grapalat" w:cs="Times Armenian"/>
          <w:sz w:val="20"/>
          <w:szCs w:val="20"/>
        </w:rPr>
        <w:t>մատակարա</w:t>
      </w:r>
      <w:proofErr w:type="spellEnd"/>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մեկ</w:t>
      </w:r>
      <w:proofErr w:type="spellEnd"/>
      <w:r w:rsidRPr="00462140">
        <w:rPr>
          <w:rFonts w:ascii="GHEA Grapalat" w:hAnsi="GHEA Grapalat" w:cs="Times Armenian"/>
          <w:sz w:val="20"/>
          <w:szCs w:val="20"/>
          <w:lang w:val="pt-BR"/>
        </w:rPr>
        <w:t xml:space="preserve"> </w:t>
      </w:r>
      <w:proofErr w:type="spellStart"/>
      <w:r w:rsidRPr="00462140">
        <w:rPr>
          <w:rFonts w:ascii="GHEA Grapalat" w:hAnsi="GHEA Grapalat" w:cs="Times Armenian"/>
          <w:sz w:val="20"/>
          <w:szCs w:val="20"/>
        </w:rPr>
        <w:t>անգամ</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ավել</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ժամկետն</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3AF73408" w14:textId="77777777" w:rsidR="001D3553" w:rsidRPr="00462140" w:rsidRDefault="001D3553" w:rsidP="001D3553">
      <w:pPr>
        <w:tabs>
          <w:tab w:val="left" w:pos="720"/>
        </w:tabs>
        <w:jc w:val="both"/>
        <w:rPr>
          <w:rFonts w:ascii="GHEA Grapalat" w:hAnsi="GHEA Grapalat"/>
          <w:sz w:val="20"/>
          <w:szCs w:val="20"/>
          <w:lang w:val="hy-AM"/>
        </w:rPr>
      </w:pPr>
      <w:r w:rsidRPr="00462140">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462140" w:rsidRDefault="001D3553" w:rsidP="001D3553">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5" w:name="_Hlk23253914"/>
      <w:r w:rsidRPr="0046214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5"/>
      <w:r w:rsidRPr="00462140">
        <w:rPr>
          <w:rFonts w:ascii="GHEA Grapalat" w:hAnsi="GHEA Grapalat"/>
          <w:sz w:val="20"/>
          <w:szCs w:val="20"/>
          <w:lang w:val="hy-AM" w:eastAsia="ru-RU"/>
        </w:rPr>
        <w:t xml:space="preserve">   </w:t>
      </w:r>
    </w:p>
    <w:p w14:paraId="2A6A131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462140" w:rsidRDefault="001D3553" w:rsidP="001D3553">
      <w:pPr>
        <w:tabs>
          <w:tab w:val="left" w:pos="1276"/>
        </w:tabs>
        <w:ind w:firstLine="720"/>
        <w:jc w:val="both"/>
        <w:rPr>
          <w:rFonts w:ascii="GHEA Grapalat" w:hAnsi="GHEA Grapalat" w:cs="Sylfaen"/>
          <w:sz w:val="20"/>
          <w:szCs w:val="20"/>
          <w:lang w:val="hy-AM"/>
        </w:rPr>
      </w:pPr>
    </w:p>
    <w:p w14:paraId="4540DB24" w14:textId="33544ED9" w:rsidR="000F7162" w:rsidRPr="004757B9" w:rsidRDefault="001D3553" w:rsidP="001D3553">
      <w:pPr>
        <w:ind w:firstLine="709"/>
        <w:jc w:val="both"/>
        <w:rPr>
          <w:rFonts w:ascii="GHEA Grapalat" w:hAnsi="GHEA Grapalat"/>
          <w:sz w:val="20"/>
          <w:lang w:val="hy-AM"/>
        </w:rPr>
      </w:pPr>
      <w:r w:rsidRPr="00462140">
        <w:rPr>
          <w:rFonts w:ascii="GHEA Grapalat" w:hAnsi="GHEA Grapalat"/>
          <w:sz w:val="20"/>
          <w:szCs w:val="20"/>
          <w:lang w:val="hy-AM"/>
        </w:rPr>
        <w:t>9. Կողմերի հասցեները, բանկային վավերապայմանները և ստորագրությունները</w:t>
      </w:r>
    </w:p>
    <w:p w14:paraId="6423DE66" w14:textId="77777777" w:rsidR="000F7162" w:rsidRPr="004757B9" w:rsidRDefault="000F7162" w:rsidP="000F7162">
      <w:pPr>
        <w:ind w:firstLine="709"/>
        <w:jc w:val="both"/>
        <w:rPr>
          <w:rFonts w:ascii="GHEA Grapalat" w:hAnsi="GHEA Grapalat"/>
          <w:sz w:val="20"/>
          <w:lang w:val="hy-AM"/>
        </w:rPr>
      </w:pPr>
      <w:r w:rsidRPr="004757B9">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462140" w14:paraId="007A747D" w14:textId="77777777" w:rsidTr="003A36F1">
        <w:tc>
          <w:tcPr>
            <w:tcW w:w="4536" w:type="dxa"/>
          </w:tcPr>
          <w:p w14:paraId="5777EDF6"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2EF0C8A4"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64DFFFC" w14:textId="77777777" w:rsidR="000C7F5E" w:rsidRPr="00462140" w:rsidRDefault="000C7F5E" w:rsidP="003A36F1">
            <w:pPr>
              <w:rPr>
                <w:rFonts w:ascii="GHEA Grapalat" w:hAnsi="GHEA Grapalat"/>
                <w:sz w:val="20"/>
                <w:szCs w:val="20"/>
                <w:lang w:val="hy-AM"/>
              </w:rPr>
            </w:pPr>
          </w:p>
          <w:p w14:paraId="5962608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2E1E102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25EA4B3"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13E13C86" w14:textId="77777777" w:rsidR="000C7F5E" w:rsidRPr="00462140" w:rsidRDefault="000C7F5E" w:rsidP="003A36F1">
            <w:pPr>
              <w:jc w:val="center"/>
              <w:rPr>
                <w:rFonts w:ascii="GHEA Grapalat" w:hAnsi="GHEA Grapalat"/>
                <w:sz w:val="20"/>
                <w:szCs w:val="20"/>
                <w:lang w:val="hy-AM"/>
              </w:rPr>
            </w:pPr>
          </w:p>
        </w:tc>
        <w:tc>
          <w:tcPr>
            <w:tcW w:w="4343" w:type="dxa"/>
          </w:tcPr>
          <w:p w14:paraId="42DB9DD2"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426384" w14:textId="77777777" w:rsidR="000C7F5E" w:rsidRPr="00462140" w:rsidRDefault="000C7F5E" w:rsidP="003A36F1">
            <w:pPr>
              <w:jc w:val="center"/>
              <w:rPr>
                <w:rFonts w:ascii="GHEA Grapalat" w:hAnsi="GHEA Grapalat"/>
                <w:sz w:val="20"/>
                <w:szCs w:val="20"/>
                <w:lang w:val="hy-AM"/>
              </w:rPr>
            </w:pPr>
          </w:p>
          <w:p w14:paraId="53F0C42D" w14:textId="77777777" w:rsidR="000C7F5E" w:rsidRPr="00462140" w:rsidRDefault="000C7F5E" w:rsidP="003A36F1">
            <w:pPr>
              <w:jc w:val="center"/>
              <w:rPr>
                <w:rFonts w:ascii="GHEA Grapalat" w:hAnsi="GHEA Grapalat"/>
                <w:sz w:val="20"/>
                <w:szCs w:val="20"/>
                <w:lang w:val="hy-AM"/>
              </w:rPr>
            </w:pPr>
          </w:p>
          <w:p w14:paraId="56A2CAB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3E46A1B2"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36B608C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F17E597" w14:textId="77777777" w:rsidR="000F7162" w:rsidRPr="004757B9" w:rsidRDefault="000F7162" w:rsidP="000F7162">
      <w:pPr>
        <w:ind w:firstLine="709"/>
        <w:jc w:val="both"/>
        <w:rPr>
          <w:rFonts w:ascii="GHEA Grapalat" w:hAnsi="GHEA Grapalat"/>
          <w:sz w:val="20"/>
          <w:lang w:val="hy-AM"/>
        </w:rPr>
      </w:pPr>
    </w:p>
    <w:p w14:paraId="62CFB954" w14:textId="77777777" w:rsidR="000F7162" w:rsidRPr="004757B9" w:rsidRDefault="000F7162" w:rsidP="000F7162">
      <w:pPr>
        <w:ind w:firstLine="709"/>
        <w:jc w:val="both"/>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1F59D76D" w14:textId="77777777" w:rsidR="000F7162" w:rsidRPr="004757B9" w:rsidRDefault="000F7162" w:rsidP="000F7162">
      <w:pPr>
        <w:jc w:val="right"/>
        <w:rPr>
          <w:rFonts w:ascii="GHEA Grapalat" w:hAnsi="GHEA Grapalat"/>
          <w:sz w:val="18"/>
          <w:lang w:val="hy-AM"/>
        </w:rPr>
      </w:pPr>
      <w:bookmarkStart w:id="26" w:name="_Hlk215841850"/>
      <w:r w:rsidRPr="004757B9">
        <w:rPr>
          <w:rFonts w:ascii="GHEA Grapalat" w:hAnsi="GHEA Grapalat"/>
          <w:sz w:val="18"/>
          <w:lang w:val="hy-AM"/>
        </w:rPr>
        <w:lastRenderedPageBreak/>
        <w:t>Հավելված N 1</w:t>
      </w:r>
    </w:p>
    <w:p w14:paraId="54AA32D5"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206D0519" w14:textId="3B081844"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w:t>
      </w:r>
      <w:r w:rsidR="00023693" w:rsidRPr="004757B9">
        <w:rPr>
          <w:rFonts w:ascii="GHEA Grapalat" w:hAnsi="GHEA Grapalat"/>
          <w:sz w:val="20"/>
          <w:lang w:val="es-ES"/>
        </w:rPr>
        <w:t>«</w:t>
      </w:r>
      <w:r w:rsidR="00353F5B" w:rsidRPr="00D33D36">
        <w:rPr>
          <w:lang w:val="hy-AM"/>
        </w:rPr>
        <w:t xml:space="preserve"> </w:t>
      </w:r>
      <w:r w:rsidR="00353F5B" w:rsidRPr="00353F5B">
        <w:rPr>
          <w:rFonts w:ascii="GHEA Grapalat" w:hAnsi="GHEA Grapalat"/>
          <w:sz w:val="20"/>
          <w:lang w:val="es-ES"/>
        </w:rPr>
        <w:t>ԼՄԳՀ-ԳՀԱՊՁԲ-25/2</w:t>
      </w:r>
      <w:r w:rsidR="00623A08">
        <w:rPr>
          <w:rFonts w:ascii="GHEA Grapalat" w:hAnsi="GHEA Grapalat"/>
          <w:sz w:val="20"/>
          <w:lang w:val="es-ES"/>
        </w:rPr>
        <w:t>9</w:t>
      </w:r>
      <w:r w:rsidR="00023693" w:rsidRPr="004757B9">
        <w:rPr>
          <w:rFonts w:ascii="GHEA Grapalat" w:hAnsi="GHEA Grapalat"/>
          <w:sz w:val="20"/>
          <w:lang w:val="es-ES"/>
        </w:rPr>
        <w:t xml:space="preserve">» </w:t>
      </w:r>
      <w:r w:rsidRPr="004757B9">
        <w:rPr>
          <w:rFonts w:ascii="GHEA Grapalat" w:hAnsi="GHEA Grapalat"/>
          <w:sz w:val="18"/>
          <w:lang w:val="hy-AM"/>
        </w:rPr>
        <w:t>ծածկագրով պայմանագրի</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22A50BC0" w14:textId="77777777" w:rsidR="00D85218" w:rsidRPr="004757B9" w:rsidRDefault="00D85218" w:rsidP="00D85218">
      <w:pPr>
        <w:jc w:val="center"/>
        <w:rPr>
          <w:rFonts w:ascii="GHEA Grapalat" w:hAnsi="GHEA Grapalat"/>
          <w:sz w:val="20"/>
          <w:lang w:val="hy-AM"/>
        </w:rPr>
      </w:pPr>
      <w:r w:rsidRPr="004757B9">
        <w:rPr>
          <w:rFonts w:ascii="GHEA Grapalat" w:hAnsi="GHEA Grapalat"/>
          <w:sz w:val="20"/>
          <w:lang w:val="hy-AM"/>
        </w:rPr>
        <w:t>ՏԵԽՆԻԿԱԿԱՆ ԲՆՈՒԹԱԳԻՐ - ԳՆՄԱՆ ԺԱՄԱՆԱԿԱՑՈՒՅՑ*</w:t>
      </w:r>
    </w:p>
    <w:p w14:paraId="30C07BF9" w14:textId="2CCAAD37" w:rsidR="00D85218" w:rsidRPr="004757B9" w:rsidRDefault="00D85218" w:rsidP="00D85218">
      <w:pPr>
        <w:jc w:val="center"/>
        <w:rPr>
          <w:rFonts w:ascii="GHEA Grapalat" w:hAnsi="GHEA Grapalat"/>
          <w:sz w:val="20"/>
          <w:lang w:val="hy-AM"/>
        </w:rPr>
      </w:pPr>
      <w:bookmarkStart w:id="27" w:name="_Hlk215483177"/>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916"/>
        <w:gridCol w:w="1164"/>
        <w:gridCol w:w="699"/>
        <w:gridCol w:w="3014"/>
        <w:gridCol w:w="992"/>
        <w:gridCol w:w="1418"/>
        <w:gridCol w:w="10"/>
        <w:gridCol w:w="11"/>
      </w:tblGrid>
      <w:tr w:rsidR="00D85218" w:rsidRPr="004757B9" w14:paraId="14BC72F3" w14:textId="77777777" w:rsidTr="007409BA">
        <w:tc>
          <w:tcPr>
            <w:tcW w:w="15671" w:type="dxa"/>
            <w:gridSpan w:val="14"/>
          </w:tcPr>
          <w:p w14:paraId="6360D446" w14:textId="77777777" w:rsidR="00D85218" w:rsidRPr="004757B9" w:rsidRDefault="00D85218" w:rsidP="00D85218">
            <w:pPr>
              <w:jc w:val="center"/>
              <w:rPr>
                <w:rFonts w:ascii="GHEA Grapalat" w:hAnsi="GHEA Grapalat"/>
                <w:sz w:val="18"/>
              </w:rPr>
            </w:pPr>
            <w:proofErr w:type="spellStart"/>
            <w:r w:rsidRPr="004757B9">
              <w:rPr>
                <w:rFonts w:ascii="GHEA Grapalat" w:hAnsi="GHEA Grapalat"/>
                <w:sz w:val="18"/>
              </w:rPr>
              <w:t>Ապրանքի</w:t>
            </w:r>
            <w:proofErr w:type="spellEnd"/>
          </w:p>
        </w:tc>
      </w:tr>
      <w:tr w:rsidR="00D85218" w:rsidRPr="004757B9" w14:paraId="4453F3BC" w14:textId="77777777" w:rsidTr="007409BA">
        <w:trPr>
          <w:gridAfter w:val="1"/>
          <w:wAfter w:w="11" w:type="dxa"/>
          <w:trHeight w:val="219"/>
        </w:trPr>
        <w:tc>
          <w:tcPr>
            <w:tcW w:w="1178" w:type="dxa"/>
            <w:vMerge w:val="restart"/>
            <w:vAlign w:val="center"/>
          </w:tcPr>
          <w:p w14:paraId="1C928EE0"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հրավերով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չափաբաժնի</w:t>
            </w:r>
            <w:proofErr w:type="spellEnd"/>
            <w:r w:rsidRPr="004757B9">
              <w:rPr>
                <w:rFonts w:ascii="GHEA Grapalat" w:hAnsi="GHEA Grapalat"/>
                <w:sz w:val="14"/>
              </w:rPr>
              <w:t xml:space="preserve"> </w:t>
            </w:r>
            <w:proofErr w:type="spellStart"/>
            <w:r w:rsidRPr="004757B9">
              <w:rPr>
                <w:rFonts w:ascii="GHEA Grapalat" w:hAnsi="GHEA Grapalat"/>
                <w:sz w:val="14"/>
              </w:rPr>
              <w:t>համարը</w:t>
            </w:r>
            <w:proofErr w:type="spellEnd"/>
          </w:p>
        </w:tc>
        <w:tc>
          <w:tcPr>
            <w:tcW w:w="1258" w:type="dxa"/>
            <w:vMerge w:val="restart"/>
            <w:vAlign w:val="center"/>
          </w:tcPr>
          <w:p w14:paraId="3D7FDC80"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գնումների</w:t>
            </w:r>
            <w:proofErr w:type="spellEnd"/>
            <w:r w:rsidRPr="004757B9">
              <w:rPr>
                <w:rFonts w:ascii="GHEA Grapalat" w:hAnsi="GHEA Grapalat"/>
                <w:sz w:val="14"/>
              </w:rPr>
              <w:t xml:space="preserve"> </w:t>
            </w:r>
            <w:proofErr w:type="spellStart"/>
            <w:r w:rsidRPr="004757B9">
              <w:rPr>
                <w:rFonts w:ascii="GHEA Grapalat" w:hAnsi="GHEA Grapalat"/>
                <w:sz w:val="14"/>
              </w:rPr>
              <w:t>պլանով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միջանցիկ</w:t>
            </w:r>
            <w:proofErr w:type="spellEnd"/>
            <w:r w:rsidRPr="004757B9">
              <w:rPr>
                <w:rFonts w:ascii="GHEA Grapalat" w:hAnsi="GHEA Grapalat"/>
                <w:sz w:val="14"/>
              </w:rPr>
              <w:t xml:space="preserve"> </w:t>
            </w:r>
            <w:proofErr w:type="spellStart"/>
            <w:r w:rsidRPr="004757B9">
              <w:rPr>
                <w:rFonts w:ascii="GHEA Grapalat" w:hAnsi="GHEA Grapalat"/>
                <w:sz w:val="14"/>
              </w:rPr>
              <w:t>ծածկագիրը</w:t>
            </w:r>
            <w:proofErr w:type="spellEnd"/>
            <w:r w:rsidRPr="004757B9">
              <w:rPr>
                <w:rFonts w:ascii="GHEA Grapalat" w:hAnsi="GHEA Grapalat"/>
                <w:sz w:val="14"/>
              </w:rPr>
              <w:t xml:space="preserve">` </w:t>
            </w:r>
            <w:proofErr w:type="spellStart"/>
            <w:r w:rsidRPr="004757B9">
              <w:rPr>
                <w:rFonts w:ascii="GHEA Grapalat" w:hAnsi="GHEA Grapalat"/>
                <w:sz w:val="14"/>
              </w:rPr>
              <w:t>ըստ</w:t>
            </w:r>
            <w:proofErr w:type="spellEnd"/>
            <w:r w:rsidRPr="004757B9">
              <w:rPr>
                <w:rFonts w:ascii="GHEA Grapalat" w:hAnsi="GHEA Grapalat"/>
                <w:sz w:val="14"/>
              </w:rPr>
              <w:t xml:space="preserve"> ԳՄԱ </w:t>
            </w:r>
            <w:proofErr w:type="spellStart"/>
            <w:r w:rsidRPr="004757B9">
              <w:rPr>
                <w:rFonts w:ascii="GHEA Grapalat" w:hAnsi="GHEA Grapalat"/>
                <w:sz w:val="14"/>
              </w:rPr>
              <w:t>դասակարգման</w:t>
            </w:r>
            <w:proofErr w:type="spellEnd"/>
            <w:r w:rsidRPr="004757B9">
              <w:rPr>
                <w:rFonts w:ascii="GHEA Grapalat" w:hAnsi="GHEA Grapalat"/>
                <w:sz w:val="14"/>
              </w:rPr>
              <w:t xml:space="preserve"> (CPV)</w:t>
            </w:r>
          </w:p>
        </w:tc>
        <w:tc>
          <w:tcPr>
            <w:tcW w:w="1704" w:type="dxa"/>
            <w:vMerge w:val="restart"/>
            <w:vAlign w:val="center"/>
          </w:tcPr>
          <w:p w14:paraId="6D3AEC05"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անվանումը</w:t>
            </w:r>
            <w:proofErr w:type="spellEnd"/>
            <w:r w:rsidRPr="004757B9">
              <w:rPr>
                <w:rFonts w:ascii="GHEA Grapalat" w:hAnsi="GHEA Grapalat"/>
                <w:sz w:val="14"/>
              </w:rPr>
              <w:t xml:space="preserve"> </w:t>
            </w:r>
          </w:p>
        </w:tc>
        <w:tc>
          <w:tcPr>
            <w:tcW w:w="953" w:type="dxa"/>
            <w:vMerge w:val="restart"/>
            <w:vAlign w:val="center"/>
          </w:tcPr>
          <w:p w14:paraId="087D6DA3"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ապրանքային</w:t>
            </w:r>
            <w:proofErr w:type="spellEnd"/>
            <w:r w:rsidRPr="004757B9">
              <w:rPr>
                <w:rFonts w:ascii="GHEA Grapalat" w:hAnsi="GHEA Grapalat"/>
                <w:sz w:val="14"/>
              </w:rPr>
              <w:t xml:space="preserve"> </w:t>
            </w:r>
            <w:proofErr w:type="spellStart"/>
            <w:r w:rsidRPr="004757B9">
              <w:rPr>
                <w:rFonts w:ascii="GHEA Grapalat" w:hAnsi="GHEA Grapalat"/>
                <w:sz w:val="14"/>
              </w:rPr>
              <w:t>նշանը</w:t>
            </w:r>
            <w:proofErr w:type="spellEnd"/>
            <w:r w:rsidRPr="004757B9">
              <w:rPr>
                <w:rFonts w:ascii="GHEA Grapalat" w:hAnsi="GHEA Grapalat"/>
                <w:sz w:val="14"/>
              </w:rPr>
              <w:t xml:space="preserve">, </w:t>
            </w:r>
            <w:r w:rsidRPr="004757B9">
              <w:rPr>
                <w:rFonts w:ascii="GHEA Grapalat" w:hAnsi="GHEA Grapalat"/>
                <w:sz w:val="14"/>
                <w:lang w:val="hy-AM"/>
              </w:rPr>
              <w:t>ֆիրմային անվանումը, մոդելը</w:t>
            </w:r>
            <w:r w:rsidRPr="004757B9">
              <w:rPr>
                <w:rFonts w:ascii="GHEA Grapalat" w:hAnsi="GHEA Grapalat"/>
                <w:sz w:val="14"/>
              </w:rPr>
              <w:t xml:space="preserve"> և </w:t>
            </w:r>
            <w:proofErr w:type="spellStart"/>
            <w:r w:rsidRPr="004757B9">
              <w:rPr>
                <w:rFonts w:ascii="GHEA Grapalat" w:hAnsi="GHEA Grapalat"/>
                <w:sz w:val="14"/>
              </w:rPr>
              <w:t>արտադրողի</w:t>
            </w:r>
            <w:proofErr w:type="spellEnd"/>
            <w:r w:rsidRPr="004757B9">
              <w:rPr>
                <w:rFonts w:ascii="GHEA Grapalat" w:hAnsi="GHEA Grapalat"/>
                <w:sz w:val="14"/>
              </w:rPr>
              <w:t xml:space="preserve"> </w:t>
            </w:r>
            <w:proofErr w:type="spellStart"/>
            <w:r w:rsidRPr="004757B9">
              <w:rPr>
                <w:rFonts w:ascii="GHEA Grapalat" w:hAnsi="GHEA Grapalat"/>
                <w:sz w:val="14"/>
              </w:rPr>
              <w:t>անվանումը</w:t>
            </w:r>
            <w:proofErr w:type="spellEnd"/>
            <w:r w:rsidRPr="004757B9">
              <w:rPr>
                <w:rFonts w:ascii="GHEA Grapalat" w:hAnsi="GHEA Grapalat"/>
                <w:sz w:val="14"/>
              </w:rPr>
              <w:t xml:space="preserve"> **</w:t>
            </w:r>
          </w:p>
        </w:tc>
        <w:tc>
          <w:tcPr>
            <w:tcW w:w="1396" w:type="dxa"/>
            <w:vMerge w:val="restart"/>
            <w:vAlign w:val="center"/>
          </w:tcPr>
          <w:p w14:paraId="4EE3B665"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տեխնիկական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բնութագիրը</w:t>
            </w:r>
            <w:proofErr w:type="spellEnd"/>
          </w:p>
        </w:tc>
        <w:tc>
          <w:tcPr>
            <w:tcW w:w="958" w:type="dxa"/>
            <w:vMerge w:val="restart"/>
            <w:vAlign w:val="center"/>
          </w:tcPr>
          <w:p w14:paraId="10D912AB"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չափման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միավորը</w:t>
            </w:r>
            <w:proofErr w:type="spellEnd"/>
          </w:p>
        </w:tc>
        <w:tc>
          <w:tcPr>
            <w:tcW w:w="916" w:type="dxa"/>
            <w:vMerge w:val="restart"/>
            <w:vAlign w:val="center"/>
          </w:tcPr>
          <w:p w14:paraId="72ADD2A8" w14:textId="6EF8A98D" w:rsidR="00D85218" w:rsidRPr="000C7F5E" w:rsidRDefault="00D85218" w:rsidP="00D85218">
            <w:pPr>
              <w:jc w:val="center"/>
              <w:rPr>
                <w:rFonts w:ascii="GHEA Grapalat" w:hAnsi="GHEA Grapalat"/>
                <w:sz w:val="16"/>
                <w:szCs w:val="16"/>
                <w:lang w:val="hy-AM"/>
              </w:rPr>
            </w:pPr>
            <w:proofErr w:type="spellStart"/>
            <w:r w:rsidRPr="004757B9">
              <w:rPr>
                <w:rFonts w:ascii="GHEA Grapalat" w:hAnsi="GHEA Grapalat"/>
                <w:sz w:val="16"/>
                <w:szCs w:val="16"/>
              </w:rPr>
              <w:t>միավոր</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գինը</w:t>
            </w:r>
            <w:proofErr w:type="spellEnd"/>
            <w:r w:rsidR="000C7F5E">
              <w:rPr>
                <w:rFonts w:ascii="GHEA Grapalat" w:hAnsi="GHEA Grapalat"/>
                <w:sz w:val="16"/>
                <w:szCs w:val="16"/>
                <w:lang w:val="hy-AM"/>
              </w:rPr>
              <w:t xml:space="preserve"> </w:t>
            </w:r>
            <w:r w:rsidRPr="004757B9">
              <w:rPr>
                <w:rFonts w:ascii="GHEA Grapalat" w:hAnsi="GHEA Grapalat"/>
                <w:sz w:val="16"/>
                <w:szCs w:val="16"/>
              </w:rPr>
              <w:t xml:space="preserve">/ՀՀ </w:t>
            </w:r>
            <w:proofErr w:type="spellStart"/>
            <w:r w:rsidRPr="004757B9">
              <w:rPr>
                <w:rFonts w:ascii="GHEA Grapalat" w:hAnsi="GHEA Grapalat"/>
                <w:sz w:val="16"/>
                <w:szCs w:val="16"/>
              </w:rPr>
              <w:t>դրամ</w:t>
            </w:r>
            <w:proofErr w:type="spellEnd"/>
            <w:r w:rsidR="000C7F5E">
              <w:rPr>
                <w:rFonts w:ascii="GHEA Grapalat" w:hAnsi="GHEA Grapalat"/>
                <w:sz w:val="16"/>
                <w:szCs w:val="16"/>
                <w:lang w:val="hy-AM"/>
              </w:rPr>
              <w:t>/</w:t>
            </w:r>
          </w:p>
        </w:tc>
        <w:tc>
          <w:tcPr>
            <w:tcW w:w="1164" w:type="dxa"/>
            <w:vMerge w:val="restart"/>
            <w:vAlign w:val="center"/>
          </w:tcPr>
          <w:p w14:paraId="11775B23" w14:textId="473DAAD1" w:rsidR="00D85218" w:rsidRPr="000C7F5E" w:rsidRDefault="000C7F5E" w:rsidP="00D85218">
            <w:pPr>
              <w:jc w:val="center"/>
              <w:rPr>
                <w:rFonts w:ascii="GHEA Grapalat" w:hAnsi="GHEA Grapalat"/>
                <w:sz w:val="16"/>
                <w:szCs w:val="16"/>
                <w:lang w:val="hy-AM"/>
              </w:rPr>
            </w:pPr>
            <w:r>
              <w:rPr>
                <w:rFonts w:ascii="GHEA Grapalat" w:hAnsi="GHEA Grapalat"/>
                <w:sz w:val="16"/>
                <w:szCs w:val="16"/>
                <w:lang w:val="hy-AM"/>
              </w:rPr>
              <w:t>ը</w:t>
            </w:r>
            <w:r w:rsidR="00D85218" w:rsidRPr="000C7F5E">
              <w:rPr>
                <w:rFonts w:ascii="GHEA Grapalat" w:hAnsi="GHEA Grapalat"/>
                <w:sz w:val="16"/>
                <w:szCs w:val="16"/>
                <w:lang w:val="hy-AM"/>
              </w:rPr>
              <w:t>նդհա</w:t>
            </w:r>
            <w:r>
              <w:rPr>
                <w:rFonts w:ascii="GHEA Grapalat" w:hAnsi="GHEA Grapalat"/>
                <w:sz w:val="16"/>
                <w:szCs w:val="16"/>
                <w:lang w:val="hy-AM"/>
              </w:rPr>
              <w:t>-</w:t>
            </w:r>
            <w:r w:rsidR="00D85218" w:rsidRPr="000C7F5E">
              <w:rPr>
                <w:rFonts w:ascii="GHEA Grapalat" w:hAnsi="GHEA Grapalat"/>
                <w:sz w:val="16"/>
                <w:szCs w:val="16"/>
                <w:lang w:val="hy-AM"/>
              </w:rPr>
              <w:t>նուր գինը</w:t>
            </w:r>
            <w:r>
              <w:rPr>
                <w:rFonts w:ascii="GHEA Grapalat" w:hAnsi="GHEA Grapalat"/>
                <w:sz w:val="16"/>
                <w:szCs w:val="16"/>
                <w:lang w:val="hy-AM"/>
              </w:rPr>
              <w:t xml:space="preserve"> </w:t>
            </w:r>
            <w:r w:rsidR="00D85218" w:rsidRPr="000C7F5E">
              <w:rPr>
                <w:rFonts w:ascii="GHEA Grapalat" w:hAnsi="GHEA Grapalat"/>
                <w:sz w:val="16"/>
                <w:szCs w:val="16"/>
                <w:lang w:val="hy-AM"/>
              </w:rPr>
              <w:t>/ՀՀ դրամ</w:t>
            </w:r>
            <w:r>
              <w:rPr>
                <w:rFonts w:ascii="GHEA Grapalat" w:hAnsi="GHEA Grapalat"/>
                <w:sz w:val="16"/>
                <w:szCs w:val="16"/>
                <w:lang w:val="hy-AM"/>
              </w:rPr>
              <w:t>/</w:t>
            </w:r>
          </w:p>
        </w:tc>
        <w:tc>
          <w:tcPr>
            <w:tcW w:w="699" w:type="dxa"/>
            <w:vMerge w:val="restart"/>
            <w:vAlign w:val="center"/>
          </w:tcPr>
          <w:p w14:paraId="2AF01AF8" w14:textId="161DD61D" w:rsidR="00D85218" w:rsidRPr="004757B9" w:rsidRDefault="000C7F5E" w:rsidP="00D85218">
            <w:pPr>
              <w:jc w:val="center"/>
              <w:rPr>
                <w:rFonts w:ascii="GHEA Grapalat" w:hAnsi="GHEA Grapalat"/>
                <w:sz w:val="16"/>
                <w:szCs w:val="16"/>
              </w:rPr>
            </w:pPr>
            <w:r>
              <w:rPr>
                <w:rFonts w:ascii="GHEA Grapalat" w:hAnsi="GHEA Grapalat"/>
                <w:sz w:val="16"/>
                <w:szCs w:val="16"/>
                <w:lang w:val="hy-AM"/>
              </w:rPr>
              <w:t>ը</w:t>
            </w:r>
            <w:proofErr w:type="spellStart"/>
            <w:r w:rsidR="00D85218" w:rsidRPr="004757B9">
              <w:rPr>
                <w:rFonts w:ascii="GHEA Grapalat" w:hAnsi="GHEA Grapalat"/>
                <w:sz w:val="16"/>
                <w:szCs w:val="16"/>
              </w:rPr>
              <w:t>նդհա</w:t>
            </w:r>
            <w:proofErr w:type="spellEnd"/>
            <w:r>
              <w:rPr>
                <w:rFonts w:ascii="GHEA Grapalat" w:hAnsi="GHEA Grapalat"/>
                <w:sz w:val="16"/>
                <w:szCs w:val="16"/>
                <w:lang w:val="hy-AM"/>
              </w:rPr>
              <w:t>-</w:t>
            </w:r>
            <w:proofErr w:type="spellStart"/>
            <w:r w:rsidR="00D85218" w:rsidRPr="004757B9">
              <w:rPr>
                <w:rFonts w:ascii="GHEA Grapalat" w:hAnsi="GHEA Grapalat"/>
                <w:sz w:val="16"/>
                <w:szCs w:val="16"/>
              </w:rPr>
              <w:t>նուր</w:t>
            </w:r>
            <w:proofErr w:type="spellEnd"/>
            <w:r w:rsidR="00D85218" w:rsidRPr="004757B9">
              <w:rPr>
                <w:rFonts w:ascii="GHEA Grapalat" w:hAnsi="GHEA Grapalat"/>
                <w:sz w:val="16"/>
                <w:szCs w:val="16"/>
              </w:rPr>
              <w:t xml:space="preserve"> </w:t>
            </w:r>
            <w:proofErr w:type="spellStart"/>
            <w:r w:rsidR="00D85218" w:rsidRPr="004757B9">
              <w:rPr>
                <w:rFonts w:ascii="GHEA Grapalat" w:hAnsi="GHEA Grapalat"/>
                <w:sz w:val="16"/>
                <w:szCs w:val="16"/>
              </w:rPr>
              <w:t>քանակը</w:t>
            </w:r>
            <w:proofErr w:type="spellEnd"/>
          </w:p>
        </w:tc>
        <w:tc>
          <w:tcPr>
            <w:tcW w:w="5434" w:type="dxa"/>
            <w:gridSpan w:val="4"/>
            <w:vAlign w:val="center"/>
          </w:tcPr>
          <w:p w14:paraId="584759FC"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մատակարարման</w:t>
            </w:r>
            <w:proofErr w:type="spellEnd"/>
          </w:p>
        </w:tc>
      </w:tr>
      <w:tr w:rsidR="00D85218" w:rsidRPr="004757B9" w14:paraId="74556F5B" w14:textId="77777777" w:rsidTr="007409BA">
        <w:trPr>
          <w:gridAfter w:val="2"/>
          <w:wAfter w:w="21" w:type="dxa"/>
          <w:trHeight w:val="1854"/>
        </w:trPr>
        <w:tc>
          <w:tcPr>
            <w:tcW w:w="1178" w:type="dxa"/>
            <w:vMerge/>
            <w:vAlign w:val="center"/>
          </w:tcPr>
          <w:p w14:paraId="63BA4F4F" w14:textId="77777777" w:rsidR="00D85218" w:rsidRPr="004757B9" w:rsidRDefault="00D85218" w:rsidP="00D85218">
            <w:pPr>
              <w:jc w:val="center"/>
              <w:rPr>
                <w:rFonts w:ascii="GHEA Grapalat" w:hAnsi="GHEA Grapalat"/>
                <w:sz w:val="18"/>
              </w:rPr>
            </w:pPr>
          </w:p>
        </w:tc>
        <w:tc>
          <w:tcPr>
            <w:tcW w:w="1258" w:type="dxa"/>
            <w:vMerge/>
            <w:vAlign w:val="center"/>
          </w:tcPr>
          <w:p w14:paraId="7D8165A2" w14:textId="77777777" w:rsidR="00D85218" w:rsidRPr="004757B9" w:rsidRDefault="00D85218" w:rsidP="00D85218">
            <w:pPr>
              <w:jc w:val="center"/>
              <w:rPr>
                <w:rFonts w:ascii="GHEA Grapalat" w:hAnsi="GHEA Grapalat"/>
                <w:sz w:val="18"/>
              </w:rPr>
            </w:pPr>
          </w:p>
        </w:tc>
        <w:tc>
          <w:tcPr>
            <w:tcW w:w="1704" w:type="dxa"/>
            <w:vMerge/>
            <w:vAlign w:val="center"/>
          </w:tcPr>
          <w:p w14:paraId="6824F32E" w14:textId="77777777" w:rsidR="00D85218" w:rsidRPr="004757B9" w:rsidRDefault="00D85218" w:rsidP="00D85218">
            <w:pPr>
              <w:jc w:val="center"/>
              <w:rPr>
                <w:rFonts w:ascii="GHEA Grapalat" w:hAnsi="GHEA Grapalat"/>
                <w:sz w:val="18"/>
              </w:rPr>
            </w:pPr>
          </w:p>
        </w:tc>
        <w:tc>
          <w:tcPr>
            <w:tcW w:w="953" w:type="dxa"/>
            <w:vMerge/>
            <w:vAlign w:val="center"/>
          </w:tcPr>
          <w:p w14:paraId="6C922B50" w14:textId="77777777" w:rsidR="00D85218" w:rsidRPr="004757B9" w:rsidRDefault="00D85218" w:rsidP="00D85218">
            <w:pPr>
              <w:jc w:val="center"/>
              <w:rPr>
                <w:rFonts w:ascii="GHEA Grapalat" w:hAnsi="GHEA Grapalat"/>
                <w:sz w:val="18"/>
              </w:rPr>
            </w:pPr>
          </w:p>
        </w:tc>
        <w:tc>
          <w:tcPr>
            <w:tcW w:w="1396" w:type="dxa"/>
            <w:vMerge/>
            <w:vAlign w:val="center"/>
          </w:tcPr>
          <w:p w14:paraId="3E9482B7" w14:textId="77777777" w:rsidR="00D85218" w:rsidRPr="004757B9" w:rsidRDefault="00D85218" w:rsidP="00D85218">
            <w:pPr>
              <w:jc w:val="center"/>
              <w:rPr>
                <w:rFonts w:ascii="GHEA Grapalat" w:hAnsi="GHEA Grapalat"/>
                <w:sz w:val="16"/>
                <w:szCs w:val="16"/>
              </w:rPr>
            </w:pPr>
          </w:p>
        </w:tc>
        <w:tc>
          <w:tcPr>
            <w:tcW w:w="958" w:type="dxa"/>
            <w:vMerge/>
            <w:vAlign w:val="center"/>
          </w:tcPr>
          <w:p w14:paraId="62677AA0" w14:textId="77777777" w:rsidR="00D85218" w:rsidRPr="004757B9" w:rsidRDefault="00D85218" w:rsidP="00D85218">
            <w:pPr>
              <w:jc w:val="center"/>
              <w:rPr>
                <w:rFonts w:ascii="GHEA Grapalat" w:hAnsi="GHEA Grapalat"/>
                <w:sz w:val="16"/>
                <w:szCs w:val="16"/>
              </w:rPr>
            </w:pPr>
          </w:p>
        </w:tc>
        <w:tc>
          <w:tcPr>
            <w:tcW w:w="916" w:type="dxa"/>
            <w:vMerge/>
            <w:vAlign w:val="center"/>
          </w:tcPr>
          <w:p w14:paraId="36D8254A" w14:textId="77777777" w:rsidR="00D85218" w:rsidRPr="004757B9" w:rsidRDefault="00D85218" w:rsidP="00D85218">
            <w:pPr>
              <w:jc w:val="center"/>
              <w:rPr>
                <w:rFonts w:ascii="GHEA Grapalat" w:hAnsi="GHEA Grapalat"/>
                <w:sz w:val="16"/>
                <w:szCs w:val="16"/>
              </w:rPr>
            </w:pPr>
          </w:p>
        </w:tc>
        <w:tc>
          <w:tcPr>
            <w:tcW w:w="1164" w:type="dxa"/>
            <w:vMerge/>
            <w:vAlign w:val="center"/>
          </w:tcPr>
          <w:p w14:paraId="1D1B6792" w14:textId="77777777" w:rsidR="00D85218" w:rsidRPr="004757B9" w:rsidRDefault="00D85218" w:rsidP="00D85218">
            <w:pPr>
              <w:jc w:val="center"/>
              <w:rPr>
                <w:rFonts w:ascii="GHEA Grapalat" w:hAnsi="GHEA Grapalat"/>
                <w:sz w:val="16"/>
                <w:szCs w:val="16"/>
              </w:rPr>
            </w:pPr>
          </w:p>
        </w:tc>
        <w:tc>
          <w:tcPr>
            <w:tcW w:w="699" w:type="dxa"/>
            <w:vMerge/>
            <w:vAlign w:val="center"/>
          </w:tcPr>
          <w:p w14:paraId="3F60FDCB" w14:textId="77777777" w:rsidR="00D85218" w:rsidRPr="004757B9" w:rsidRDefault="00D85218" w:rsidP="00D85218">
            <w:pPr>
              <w:jc w:val="center"/>
              <w:rPr>
                <w:rFonts w:ascii="GHEA Grapalat" w:hAnsi="GHEA Grapalat"/>
                <w:sz w:val="16"/>
                <w:szCs w:val="16"/>
              </w:rPr>
            </w:pPr>
          </w:p>
        </w:tc>
        <w:tc>
          <w:tcPr>
            <w:tcW w:w="3014" w:type="dxa"/>
            <w:vAlign w:val="center"/>
          </w:tcPr>
          <w:p w14:paraId="06F51F9A"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հասցեն</w:t>
            </w:r>
            <w:proofErr w:type="spellEnd"/>
          </w:p>
        </w:tc>
        <w:tc>
          <w:tcPr>
            <w:tcW w:w="992" w:type="dxa"/>
            <w:vAlign w:val="center"/>
          </w:tcPr>
          <w:p w14:paraId="04CA1C08"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ենթակա</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քանակը</w:t>
            </w:r>
            <w:proofErr w:type="spellEnd"/>
          </w:p>
        </w:tc>
        <w:tc>
          <w:tcPr>
            <w:tcW w:w="1418" w:type="dxa"/>
            <w:vAlign w:val="center"/>
          </w:tcPr>
          <w:p w14:paraId="58A22483" w14:textId="157CACEC" w:rsidR="00D85218" w:rsidRPr="004757B9" w:rsidRDefault="000C7F5E" w:rsidP="00D85218">
            <w:pPr>
              <w:jc w:val="center"/>
              <w:rPr>
                <w:rFonts w:ascii="GHEA Grapalat" w:hAnsi="GHEA Grapalat"/>
                <w:sz w:val="16"/>
                <w:szCs w:val="16"/>
              </w:rPr>
            </w:pPr>
            <w:r>
              <w:rPr>
                <w:rFonts w:ascii="GHEA Grapalat" w:hAnsi="GHEA Grapalat"/>
                <w:sz w:val="16"/>
                <w:szCs w:val="16"/>
                <w:lang w:val="hy-AM"/>
              </w:rPr>
              <w:t>ժ</w:t>
            </w:r>
            <w:proofErr w:type="spellStart"/>
            <w:r w:rsidR="00D85218" w:rsidRPr="004757B9">
              <w:rPr>
                <w:rFonts w:ascii="GHEA Grapalat" w:hAnsi="GHEA Grapalat"/>
                <w:sz w:val="16"/>
                <w:szCs w:val="16"/>
              </w:rPr>
              <w:t>ամկետը</w:t>
            </w:r>
            <w:proofErr w:type="spellEnd"/>
          </w:p>
          <w:p w14:paraId="5F5FABFA" w14:textId="77777777" w:rsidR="00D85218" w:rsidRPr="004757B9" w:rsidRDefault="00D85218" w:rsidP="00D85218">
            <w:pPr>
              <w:jc w:val="center"/>
              <w:rPr>
                <w:rFonts w:ascii="GHEA Grapalat" w:hAnsi="GHEA Grapalat"/>
                <w:sz w:val="16"/>
                <w:szCs w:val="16"/>
              </w:rPr>
            </w:pPr>
          </w:p>
        </w:tc>
      </w:tr>
      <w:tr w:rsidR="00997C3A" w:rsidRPr="00452325" w14:paraId="1C70C896" w14:textId="77777777" w:rsidTr="007409BA">
        <w:trPr>
          <w:gridAfter w:val="2"/>
          <w:wAfter w:w="21" w:type="dxa"/>
          <w:trHeight w:val="246"/>
        </w:trPr>
        <w:tc>
          <w:tcPr>
            <w:tcW w:w="1178" w:type="dxa"/>
            <w:vAlign w:val="center"/>
          </w:tcPr>
          <w:p w14:paraId="3D052979"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0A14CE38" w14:textId="35361723"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15512000</w:t>
            </w:r>
          </w:p>
        </w:tc>
        <w:tc>
          <w:tcPr>
            <w:tcW w:w="1704" w:type="dxa"/>
          </w:tcPr>
          <w:p w14:paraId="5B37E3DA" w14:textId="7BBB6E2A"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Թթվասեր</w:t>
            </w:r>
            <w:proofErr w:type="spellEnd"/>
          </w:p>
        </w:tc>
        <w:tc>
          <w:tcPr>
            <w:tcW w:w="953" w:type="dxa"/>
            <w:vAlign w:val="center"/>
          </w:tcPr>
          <w:p w14:paraId="0A2D142A"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7E6B4D4C" w14:textId="675A1556" w:rsidR="00997C3A" w:rsidRPr="00DC0531" w:rsidRDefault="00997C3A" w:rsidP="005135A3">
            <w:pPr>
              <w:spacing w:after="240"/>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58145BB" w14:textId="196529C6" w:rsidR="00997C3A" w:rsidRPr="00DC0531"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7B5D1123" w14:textId="7EB6C8A0"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rPr>
              <w:t>700</w:t>
            </w:r>
          </w:p>
        </w:tc>
        <w:tc>
          <w:tcPr>
            <w:tcW w:w="1164" w:type="dxa"/>
            <w:vAlign w:val="center"/>
          </w:tcPr>
          <w:p w14:paraId="3C6775CF" w14:textId="1A7EF179" w:rsidR="00997C3A" w:rsidRPr="003E61F8" w:rsidRDefault="00997C3A" w:rsidP="005135A3">
            <w:pPr>
              <w:spacing w:after="240"/>
              <w:jc w:val="center"/>
              <w:rPr>
                <w:rFonts w:ascii="GHEA Grapalat" w:hAnsi="GHEA Grapalat"/>
                <w:sz w:val="18"/>
                <w:szCs w:val="18"/>
                <w:lang w:val="hy-AM"/>
              </w:rPr>
            </w:pPr>
            <w:r w:rsidRPr="00123246">
              <w:rPr>
                <w:rFonts w:ascii="GHEA Grapalat" w:hAnsi="GHEA Grapalat"/>
                <w:sz w:val="18"/>
                <w:szCs w:val="18"/>
                <w:lang w:val="hy-AM"/>
              </w:rPr>
              <w:t>420</w:t>
            </w:r>
            <w:r w:rsidRPr="00123246">
              <w:rPr>
                <w:rFonts w:ascii="Cambria Math" w:hAnsi="Cambria Math" w:cs="Cambria Math"/>
                <w:sz w:val="18"/>
                <w:szCs w:val="18"/>
                <w:lang w:val="hy-AM"/>
              </w:rPr>
              <w:t>․</w:t>
            </w:r>
            <w:r w:rsidRPr="00123246">
              <w:rPr>
                <w:rFonts w:ascii="GHEA Grapalat" w:hAnsi="GHEA Grapalat"/>
                <w:sz w:val="18"/>
                <w:szCs w:val="18"/>
                <w:lang w:val="hy-AM"/>
              </w:rPr>
              <w:t>000</w:t>
            </w:r>
          </w:p>
        </w:tc>
        <w:tc>
          <w:tcPr>
            <w:tcW w:w="699" w:type="dxa"/>
            <w:vAlign w:val="center"/>
          </w:tcPr>
          <w:p w14:paraId="681F570B" w14:textId="5D11334C" w:rsidR="00997C3A" w:rsidRPr="00DC0531" w:rsidRDefault="00997C3A" w:rsidP="005135A3">
            <w:pPr>
              <w:spacing w:after="240" w:line="600" w:lineRule="auto"/>
              <w:jc w:val="center"/>
              <w:rPr>
                <w:rFonts w:ascii="GHEA Grapalat" w:hAnsi="GHEA Grapalat" w:cs="Arial"/>
                <w:sz w:val="18"/>
                <w:szCs w:val="18"/>
              </w:rPr>
            </w:pPr>
            <w:r>
              <w:rPr>
                <w:rFonts w:ascii="GHEA Grapalat" w:hAnsi="GHEA Grapalat" w:cs="Calibri"/>
                <w:color w:val="000000"/>
                <w:sz w:val="18"/>
                <w:szCs w:val="18"/>
                <w:lang w:val="hy-AM"/>
              </w:rPr>
              <w:t>600</w:t>
            </w:r>
          </w:p>
        </w:tc>
        <w:tc>
          <w:tcPr>
            <w:tcW w:w="3014" w:type="dxa"/>
            <w:vMerge w:val="restart"/>
            <w:vAlign w:val="center"/>
          </w:tcPr>
          <w:p w14:paraId="155B40D4" w14:textId="7F603D07" w:rsidR="00997C3A" w:rsidRPr="00DC0531" w:rsidRDefault="00623A08" w:rsidP="005135A3">
            <w:pPr>
              <w:spacing w:after="240"/>
              <w:jc w:val="center"/>
              <w:rPr>
                <w:rFonts w:ascii="GHEA Grapalat" w:hAnsi="GHEA Grapalat"/>
                <w:sz w:val="18"/>
                <w:szCs w:val="18"/>
                <w:lang w:val="hy-AM"/>
              </w:rPr>
            </w:pPr>
            <w:r w:rsidRPr="00623A08">
              <w:rPr>
                <w:rFonts w:ascii="GHEA Grapalat" w:hAnsi="GHEA Grapalat"/>
                <w:sz w:val="18"/>
                <w:szCs w:val="18"/>
                <w:lang w:val="hy-AM"/>
              </w:rPr>
              <w:t>ՀՀ Լոռու մարզի Գյուլագարակ համայնքի Գյուլագարակ, Կուրթան, Վարդաբլուր, Հոբարձի, Գարգառ և Ամրակից բնակավայրեր</w:t>
            </w:r>
          </w:p>
        </w:tc>
        <w:tc>
          <w:tcPr>
            <w:tcW w:w="992" w:type="dxa"/>
          </w:tcPr>
          <w:p w14:paraId="68D2B3D8" w14:textId="60640774" w:rsidR="00997C3A" w:rsidRPr="005135A3" w:rsidRDefault="00997C3A" w:rsidP="005135A3">
            <w:pPr>
              <w:spacing w:after="240"/>
              <w:jc w:val="center"/>
              <w:rPr>
                <w:rFonts w:ascii="GHEA Grapalat" w:hAnsi="GHEA Grapalat" w:cs="Arial"/>
                <w:sz w:val="18"/>
                <w:szCs w:val="18"/>
                <w:lang w:val="hy-AM"/>
              </w:rPr>
            </w:pPr>
            <w:r w:rsidRPr="005135A3">
              <w:rPr>
                <w:rFonts w:ascii="GHEA Grapalat" w:hAnsi="GHEA Grapalat"/>
                <w:sz w:val="18"/>
                <w:szCs w:val="18"/>
              </w:rPr>
              <w:t>599</w:t>
            </w:r>
          </w:p>
        </w:tc>
        <w:tc>
          <w:tcPr>
            <w:tcW w:w="1418" w:type="dxa"/>
            <w:vMerge w:val="restart"/>
            <w:vAlign w:val="center"/>
          </w:tcPr>
          <w:p w14:paraId="764A5376" w14:textId="1ECEE70B"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7E669E3F" w14:textId="77777777" w:rsidTr="007409BA">
        <w:trPr>
          <w:gridAfter w:val="2"/>
          <w:wAfter w:w="21" w:type="dxa"/>
          <w:trHeight w:val="246"/>
        </w:trPr>
        <w:tc>
          <w:tcPr>
            <w:tcW w:w="1178" w:type="dxa"/>
            <w:vAlign w:val="center"/>
          </w:tcPr>
          <w:p w14:paraId="2DCBD991"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00665690" w14:textId="34EEC279"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15551600</w:t>
            </w:r>
          </w:p>
        </w:tc>
        <w:tc>
          <w:tcPr>
            <w:tcW w:w="1704" w:type="dxa"/>
          </w:tcPr>
          <w:p w14:paraId="71137F57" w14:textId="21D1DF9C" w:rsidR="00997C3A" w:rsidRPr="00663637" w:rsidRDefault="00997C3A" w:rsidP="005135A3">
            <w:pPr>
              <w:spacing w:after="240"/>
              <w:jc w:val="center"/>
              <w:rPr>
                <w:rFonts w:ascii="GHEA Grapalat" w:hAnsi="GHEA Grapalat" w:cs="Arial"/>
                <w:sz w:val="20"/>
                <w:szCs w:val="20"/>
                <w:lang w:val="hy-AM"/>
              </w:rPr>
            </w:pPr>
            <w:proofErr w:type="spellStart"/>
            <w:r w:rsidRPr="002739CF">
              <w:rPr>
                <w:sz w:val="20"/>
                <w:szCs w:val="20"/>
              </w:rPr>
              <w:t>Մածուն</w:t>
            </w:r>
            <w:proofErr w:type="spellEnd"/>
          </w:p>
        </w:tc>
        <w:tc>
          <w:tcPr>
            <w:tcW w:w="953" w:type="dxa"/>
            <w:vAlign w:val="center"/>
          </w:tcPr>
          <w:p w14:paraId="1409332E"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3FFD3644" w14:textId="368A70B2" w:rsidR="00997C3A" w:rsidRPr="00DC0531" w:rsidRDefault="00997C3A" w:rsidP="005135A3">
            <w:pPr>
              <w:spacing w:after="240"/>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0179E46" w14:textId="6D88471F" w:rsidR="00997C3A" w:rsidRPr="00DC0531"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551FDFE2" w14:textId="1F7F8FE2"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lang w:val="hy-AM"/>
              </w:rPr>
              <w:t>1200</w:t>
            </w:r>
          </w:p>
        </w:tc>
        <w:tc>
          <w:tcPr>
            <w:tcW w:w="1164" w:type="dxa"/>
            <w:vAlign w:val="center"/>
          </w:tcPr>
          <w:p w14:paraId="42DCD611" w14:textId="7FCEF698" w:rsidR="00997C3A" w:rsidRPr="003E61F8" w:rsidRDefault="00997C3A" w:rsidP="005135A3">
            <w:pPr>
              <w:spacing w:after="240"/>
              <w:jc w:val="center"/>
              <w:rPr>
                <w:rFonts w:ascii="GHEA Grapalat" w:hAnsi="GHEA Grapalat"/>
                <w:sz w:val="18"/>
                <w:szCs w:val="18"/>
              </w:rPr>
            </w:pPr>
            <w:r w:rsidRPr="003E61F8">
              <w:rPr>
                <w:rFonts w:ascii="GHEA Grapalat" w:hAnsi="GHEA Grapalat"/>
                <w:sz w:val="18"/>
                <w:szCs w:val="18"/>
                <w:lang w:val="hy-AM"/>
              </w:rPr>
              <w:t>577</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2D0D1268" w14:textId="75F72FA6" w:rsidR="00997C3A" w:rsidRPr="00DC0531" w:rsidRDefault="00997C3A" w:rsidP="005135A3">
            <w:pPr>
              <w:spacing w:after="240" w:line="600" w:lineRule="auto"/>
              <w:jc w:val="center"/>
              <w:rPr>
                <w:rFonts w:ascii="GHEA Grapalat" w:hAnsi="GHEA Grapalat" w:cs="Arial"/>
                <w:sz w:val="18"/>
                <w:szCs w:val="18"/>
              </w:rPr>
            </w:pPr>
            <w:r>
              <w:rPr>
                <w:rFonts w:ascii="GHEA Grapalat" w:hAnsi="GHEA Grapalat" w:cs="Calibri"/>
                <w:color w:val="000000"/>
                <w:sz w:val="18"/>
                <w:szCs w:val="18"/>
                <w:lang w:val="hy-AM"/>
              </w:rPr>
              <w:t>481</w:t>
            </w:r>
          </w:p>
        </w:tc>
        <w:tc>
          <w:tcPr>
            <w:tcW w:w="3014" w:type="dxa"/>
            <w:vMerge/>
            <w:vAlign w:val="center"/>
          </w:tcPr>
          <w:p w14:paraId="6987FD84" w14:textId="61873F4F" w:rsidR="00997C3A" w:rsidRPr="00DC0531" w:rsidRDefault="00997C3A" w:rsidP="005135A3">
            <w:pPr>
              <w:spacing w:after="240"/>
              <w:jc w:val="center"/>
              <w:rPr>
                <w:rFonts w:ascii="GHEA Grapalat" w:hAnsi="GHEA Grapalat"/>
                <w:sz w:val="18"/>
                <w:szCs w:val="18"/>
                <w:lang w:val="hy-AM"/>
              </w:rPr>
            </w:pPr>
          </w:p>
        </w:tc>
        <w:tc>
          <w:tcPr>
            <w:tcW w:w="992" w:type="dxa"/>
          </w:tcPr>
          <w:p w14:paraId="211593B6" w14:textId="46456440" w:rsidR="00997C3A" w:rsidRPr="005135A3" w:rsidRDefault="00997C3A" w:rsidP="005135A3">
            <w:pPr>
              <w:spacing w:after="240"/>
              <w:jc w:val="center"/>
              <w:rPr>
                <w:rFonts w:ascii="GHEA Grapalat" w:hAnsi="GHEA Grapalat" w:cs="Arial"/>
                <w:sz w:val="18"/>
                <w:szCs w:val="18"/>
                <w:lang w:val="hy-AM"/>
              </w:rPr>
            </w:pPr>
            <w:r w:rsidRPr="005135A3">
              <w:rPr>
                <w:rFonts w:ascii="GHEA Grapalat" w:hAnsi="GHEA Grapalat"/>
                <w:sz w:val="18"/>
                <w:szCs w:val="18"/>
              </w:rPr>
              <w:t>481</w:t>
            </w:r>
          </w:p>
        </w:tc>
        <w:tc>
          <w:tcPr>
            <w:tcW w:w="1418" w:type="dxa"/>
            <w:vMerge/>
            <w:vAlign w:val="center"/>
          </w:tcPr>
          <w:p w14:paraId="53D07007" w14:textId="02824DB1"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06D9CFAA" w14:textId="77777777" w:rsidTr="007409BA">
        <w:trPr>
          <w:gridAfter w:val="2"/>
          <w:wAfter w:w="21" w:type="dxa"/>
          <w:trHeight w:val="246"/>
        </w:trPr>
        <w:tc>
          <w:tcPr>
            <w:tcW w:w="1178" w:type="dxa"/>
            <w:vAlign w:val="center"/>
          </w:tcPr>
          <w:p w14:paraId="5BE2E580"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2A8B3C1D" w14:textId="4A3E75AC"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15542100</w:t>
            </w:r>
          </w:p>
        </w:tc>
        <w:tc>
          <w:tcPr>
            <w:tcW w:w="1704" w:type="dxa"/>
          </w:tcPr>
          <w:p w14:paraId="3A8DEB7E" w14:textId="69545BE7" w:rsidR="00997C3A" w:rsidRPr="00663637" w:rsidRDefault="00997C3A" w:rsidP="005135A3">
            <w:pPr>
              <w:spacing w:after="240"/>
              <w:jc w:val="center"/>
              <w:rPr>
                <w:rFonts w:ascii="GHEA Grapalat" w:hAnsi="GHEA Grapalat" w:cs="Arial"/>
                <w:sz w:val="20"/>
                <w:szCs w:val="20"/>
                <w:lang w:val="hy-AM"/>
              </w:rPr>
            </w:pPr>
            <w:proofErr w:type="spellStart"/>
            <w:r w:rsidRPr="002739CF">
              <w:rPr>
                <w:sz w:val="20"/>
                <w:szCs w:val="20"/>
              </w:rPr>
              <w:t>Կաթնաշոռ</w:t>
            </w:r>
            <w:proofErr w:type="spellEnd"/>
          </w:p>
        </w:tc>
        <w:tc>
          <w:tcPr>
            <w:tcW w:w="953" w:type="dxa"/>
            <w:vAlign w:val="center"/>
          </w:tcPr>
          <w:p w14:paraId="71901B22"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406DE9CD" w14:textId="6C2550F7" w:rsidR="00997C3A" w:rsidRPr="00DC0531" w:rsidRDefault="00997C3A" w:rsidP="005135A3">
            <w:pPr>
              <w:spacing w:after="240"/>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3AF4074" w14:textId="0D4953A9"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054879F6" w14:textId="1DE63137"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lang w:val="hy-AM"/>
              </w:rPr>
              <w:t>650</w:t>
            </w:r>
          </w:p>
        </w:tc>
        <w:tc>
          <w:tcPr>
            <w:tcW w:w="1164" w:type="dxa"/>
            <w:vAlign w:val="center"/>
          </w:tcPr>
          <w:p w14:paraId="487B8159" w14:textId="0C68B224" w:rsidR="00997C3A" w:rsidRPr="003E61F8" w:rsidRDefault="00997C3A" w:rsidP="005135A3">
            <w:pPr>
              <w:spacing w:after="240"/>
              <w:jc w:val="center"/>
              <w:rPr>
                <w:rFonts w:ascii="GHEA Grapalat" w:hAnsi="GHEA Grapalat"/>
                <w:sz w:val="18"/>
                <w:szCs w:val="18"/>
              </w:rPr>
            </w:pPr>
            <w:r w:rsidRPr="003E61F8">
              <w:rPr>
                <w:rFonts w:ascii="GHEA Grapalat" w:hAnsi="GHEA Grapalat"/>
                <w:sz w:val="18"/>
                <w:szCs w:val="18"/>
                <w:lang w:val="hy-AM"/>
              </w:rPr>
              <w:t>598</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451E08E6" w14:textId="766CE411" w:rsidR="00997C3A" w:rsidRPr="00DC0531" w:rsidRDefault="00997C3A" w:rsidP="005135A3">
            <w:pPr>
              <w:spacing w:after="240" w:line="600" w:lineRule="auto"/>
              <w:jc w:val="center"/>
              <w:rPr>
                <w:rFonts w:ascii="GHEA Grapalat" w:hAnsi="GHEA Grapalat" w:cs="Calibri"/>
                <w:sz w:val="18"/>
                <w:szCs w:val="18"/>
              </w:rPr>
            </w:pPr>
            <w:r>
              <w:rPr>
                <w:rFonts w:ascii="GHEA Grapalat" w:hAnsi="GHEA Grapalat" w:cs="Calibri"/>
                <w:color w:val="000000"/>
                <w:sz w:val="18"/>
                <w:szCs w:val="18"/>
                <w:lang w:val="hy-AM"/>
              </w:rPr>
              <w:t>920</w:t>
            </w:r>
          </w:p>
        </w:tc>
        <w:tc>
          <w:tcPr>
            <w:tcW w:w="3014" w:type="dxa"/>
            <w:vMerge/>
            <w:vAlign w:val="center"/>
          </w:tcPr>
          <w:p w14:paraId="2C484A08" w14:textId="1C949258" w:rsidR="00997C3A" w:rsidRPr="00DC0531" w:rsidRDefault="00997C3A" w:rsidP="005135A3">
            <w:pPr>
              <w:spacing w:after="240"/>
              <w:jc w:val="center"/>
              <w:rPr>
                <w:rFonts w:ascii="GHEA Grapalat" w:hAnsi="GHEA Grapalat"/>
                <w:sz w:val="18"/>
                <w:szCs w:val="18"/>
                <w:lang w:val="hy-AM"/>
              </w:rPr>
            </w:pPr>
          </w:p>
        </w:tc>
        <w:tc>
          <w:tcPr>
            <w:tcW w:w="992" w:type="dxa"/>
          </w:tcPr>
          <w:p w14:paraId="6C4CCCA7" w14:textId="3A173E17" w:rsidR="00997C3A" w:rsidRPr="005135A3" w:rsidRDefault="00997C3A" w:rsidP="005135A3">
            <w:pPr>
              <w:spacing w:after="240"/>
              <w:jc w:val="center"/>
              <w:rPr>
                <w:rFonts w:ascii="GHEA Grapalat" w:hAnsi="GHEA Grapalat" w:cs="Calibri"/>
                <w:sz w:val="18"/>
                <w:szCs w:val="18"/>
                <w:lang w:val="hy-AM"/>
              </w:rPr>
            </w:pPr>
            <w:r w:rsidRPr="005135A3">
              <w:rPr>
                <w:rFonts w:ascii="GHEA Grapalat" w:hAnsi="GHEA Grapalat"/>
                <w:sz w:val="18"/>
                <w:szCs w:val="18"/>
              </w:rPr>
              <w:t>920</w:t>
            </w:r>
          </w:p>
        </w:tc>
        <w:tc>
          <w:tcPr>
            <w:tcW w:w="1418" w:type="dxa"/>
            <w:vMerge/>
            <w:vAlign w:val="center"/>
          </w:tcPr>
          <w:p w14:paraId="595401E7" w14:textId="5BEB37B8"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749ADF67" w14:textId="77777777" w:rsidTr="007409BA">
        <w:trPr>
          <w:gridAfter w:val="2"/>
          <w:wAfter w:w="21" w:type="dxa"/>
          <w:trHeight w:val="246"/>
        </w:trPr>
        <w:tc>
          <w:tcPr>
            <w:tcW w:w="1178" w:type="dxa"/>
            <w:vAlign w:val="center"/>
          </w:tcPr>
          <w:p w14:paraId="542FD33A"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49C72D0A" w14:textId="60DACA84"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15511200</w:t>
            </w:r>
          </w:p>
        </w:tc>
        <w:tc>
          <w:tcPr>
            <w:tcW w:w="1704" w:type="dxa"/>
          </w:tcPr>
          <w:p w14:paraId="7917B1B8" w14:textId="1BB2FC6C"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Կաթ</w:t>
            </w:r>
            <w:proofErr w:type="spellEnd"/>
          </w:p>
        </w:tc>
        <w:tc>
          <w:tcPr>
            <w:tcW w:w="953" w:type="dxa"/>
            <w:vAlign w:val="center"/>
          </w:tcPr>
          <w:p w14:paraId="1D09DEED"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1EB9DFF9" w14:textId="28808E5D" w:rsidR="00997C3A" w:rsidRPr="00DC0531" w:rsidRDefault="00997C3A" w:rsidP="005135A3">
            <w:pPr>
              <w:spacing w:after="240"/>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BD21DEF" w14:textId="14D1B66E"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Լ </w:t>
            </w:r>
          </w:p>
        </w:tc>
        <w:tc>
          <w:tcPr>
            <w:tcW w:w="916" w:type="dxa"/>
            <w:vAlign w:val="center"/>
          </w:tcPr>
          <w:p w14:paraId="26D348CB" w14:textId="4211655B" w:rsidR="00997C3A" w:rsidRPr="00623A08" w:rsidRDefault="00623A08" w:rsidP="005135A3">
            <w:pPr>
              <w:spacing w:after="240"/>
              <w:jc w:val="center"/>
              <w:rPr>
                <w:rFonts w:ascii="GHEA Grapalat" w:hAnsi="GHEA Grapalat"/>
                <w:sz w:val="18"/>
                <w:szCs w:val="18"/>
              </w:rPr>
            </w:pPr>
            <w:r>
              <w:rPr>
                <w:rFonts w:ascii="GHEA Grapalat" w:hAnsi="GHEA Grapalat"/>
                <w:sz w:val="18"/>
                <w:szCs w:val="18"/>
              </w:rPr>
              <w:t>700</w:t>
            </w:r>
          </w:p>
        </w:tc>
        <w:tc>
          <w:tcPr>
            <w:tcW w:w="1164" w:type="dxa"/>
            <w:vAlign w:val="center"/>
          </w:tcPr>
          <w:p w14:paraId="129C6DF6" w14:textId="2654F7A4" w:rsidR="00997C3A" w:rsidRPr="00623A08" w:rsidRDefault="00623A08" w:rsidP="005135A3">
            <w:pPr>
              <w:spacing w:after="240"/>
              <w:jc w:val="center"/>
              <w:rPr>
                <w:rFonts w:ascii="GHEA Grapalat" w:hAnsi="GHEA Grapalat"/>
                <w:sz w:val="18"/>
                <w:szCs w:val="18"/>
              </w:rPr>
            </w:pPr>
            <w:r>
              <w:rPr>
                <w:rFonts w:ascii="GHEA Grapalat" w:hAnsi="GHEA Grapalat"/>
                <w:sz w:val="18"/>
                <w:szCs w:val="18"/>
              </w:rPr>
              <w:t>1,478,400</w:t>
            </w:r>
          </w:p>
        </w:tc>
        <w:tc>
          <w:tcPr>
            <w:tcW w:w="699" w:type="dxa"/>
            <w:vAlign w:val="center"/>
          </w:tcPr>
          <w:p w14:paraId="16334485" w14:textId="496A6AF0" w:rsidR="00997C3A" w:rsidRPr="00DC0531" w:rsidRDefault="00997C3A" w:rsidP="005135A3">
            <w:pPr>
              <w:spacing w:after="240" w:line="600" w:lineRule="auto"/>
              <w:jc w:val="center"/>
              <w:rPr>
                <w:rFonts w:ascii="GHEA Grapalat" w:hAnsi="GHEA Grapalat" w:cs="Calibri"/>
                <w:sz w:val="18"/>
                <w:szCs w:val="18"/>
              </w:rPr>
            </w:pPr>
            <w:r>
              <w:rPr>
                <w:rFonts w:ascii="GHEA Grapalat" w:hAnsi="GHEA Grapalat" w:cs="Calibri"/>
                <w:color w:val="000000"/>
                <w:sz w:val="18"/>
                <w:szCs w:val="18"/>
                <w:lang w:val="hy-AM"/>
              </w:rPr>
              <w:t>2112</w:t>
            </w:r>
          </w:p>
        </w:tc>
        <w:tc>
          <w:tcPr>
            <w:tcW w:w="3014" w:type="dxa"/>
            <w:vMerge/>
            <w:vAlign w:val="center"/>
          </w:tcPr>
          <w:p w14:paraId="47D8671A" w14:textId="0ABEE8E1" w:rsidR="00997C3A" w:rsidRPr="00DC0531" w:rsidRDefault="00997C3A" w:rsidP="005135A3">
            <w:pPr>
              <w:spacing w:after="240"/>
              <w:jc w:val="center"/>
              <w:rPr>
                <w:rFonts w:ascii="GHEA Grapalat" w:hAnsi="GHEA Grapalat"/>
                <w:sz w:val="18"/>
                <w:szCs w:val="18"/>
                <w:lang w:val="hy-AM"/>
              </w:rPr>
            </w:pPr>
          </w:p>
        </w:tc>
        <w:tc>
          <w:tcPr>
            <w:tcW w:w="992" w:type="dxa"/>
          </w:tcPr>
          <w:p w14:paraId="53F8208B" w14:textId="06F7F5B3" w:rsidR="00997C3A" w:rsidRPr="005135A3" w:rsidRDefault="00997C3A" w:rsidP="005135A3">
            <w:pPr>
              <w:spacing w:after="240"/>
              <w:jc w:val="center"/>
              <w:rPr>
                <w:rFonts w:ascii="GHEA Grapalat" w:hAnsi="GHEA Grapalat" w:cs="Calibri"/>
                <w:sz w:val="18"/>
                <w:szCs w:val="18"/>
                <w:lang w:val="hy-AM"/>
              </w:rPr>
            </w:pPr>
            <w:r w:rsidRPr="005135A3">
              <w:rPr>
                <w:rFonts w:ascii="GHEA Grapalat" w:hAnsi="GHEA Grapalat"/>
                <w:sz w:val="18"/>
                <w:szCs w:val="18"/>
              </w:rPr>
              <w:t>2112</w:t>
            </w:r>
          </w:p>
        </w:tc>
        <w:tc>
          <w:tcPr>
            <w:tcW w:w="1418" w:type="dxa"/>
            <w:vMerge/>
            <w:vAlign w:val="center"/>
          </w:tcPr>
          <w:p w14:paraId="71055500" w14:textId="69C5856E"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343E050A" w14:textId="77777777" w:rsidTr="007409BA">
        <w:trPr>
          <w:gridAfter w:val="2"/>
          <w:wAfter w:w="21" w:type="dxa"/>
          <w:trHeight w:val="845"/>
        </w:trPr>
        <w:tc>
          <w:tcPr>
            <w:tcW w:w="1178" w:type="dxa"/>
            <w:vAlign w:val="center"/>
          </w:tcPr>
          <w:p w14:paraId="41D1D1B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966686A" w14:textId="3420C18A"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15332410</w:t>
            </w:r>
          </w:p>
        </w:tc>
        <w:tc>
          <w:tcPr>
            <w:tcW w:w="1704" w:type="dxa"/>
          </w:tcPr>
          <w:p w14:paraId="58C080AD" w14:textId="0915135C" w:rsidR="00997C3A" w:rsidRPr="00811340" w:rsidRDefault="00997C3A" w:rsidP="005135A3">
            <w:pPr>
              <w:jc w:val="center"/>
              <w:rPr>
                <w:rFonts w:ascii="GHEA Grapalat" w:hAnsi="GHEA Grapalat" w:cs="Arial"/>
                <w:sz w:val="20"/>
                <w:szCs w:val="20"/>
                <w:lang w:val="hy-AM"/>
              </w:rPr>
            </w:pPr>
            <w:proofErr w:type="spellStart"/>
            <w:r w:rsidRPr="002739CF">
              <w:rPr>
                <w:sz w:val="20"/>
                <w:szCs w:val="20"/>
              </w:rPr>
              <w:t>Չրեր</w:t>
            </w:r>
            <w:proofErr w:type="spellEnd"/>
            <w:r w:rsidRPr="002739CF">
              <w:rPr>
                <w:sz w:val="20"/>
                <w:szCs w:val="20"/>
              </w:rPr>
              <w:t xml:space="preserve"> (</w:t>
            </w:r>
            <w:proofErr w:type="spellStart"/>
            <w:r w:rsidRPr="002739CF">
              <w:rPr>
                <w:sz w:val="20"/>
                <w:szCs w:val="20"/>
              </w:rPr>
              <w:t>սալոր</w:t>
            </w:r>
            <w:proofErr w:type="spellEnd"/>
            <w:r w:rsidRPr="002739CF">
              <w:rPr>
                <w:sz w:val="20"/>
                <w:szCs w:val="20"/>
              </w:rPr>
              <w:t xml:space="preserve">, </w:t>
            </w:r>
            <w:proofErr w:type="spellStart"/>
            <w:r w:rsidRPr="002739CF">
              <w:rPr>
                <w:sz w:val="20"/>
                <w:szCs w:val="20"/>
              </w:rPr>
              <w:t>ծիրան</w:t>
            </w:r>
            <w:proofErr w:type="spellEnd"/>
            <w:r w:rsidRPr="002739CF">
              <w:rPr>
                <w:sz w:val="20"/>
                <w:szCs w:val="20"/>
              </w:rPr>
              <w:t xml:space="preserve">, </w:t>
            </w:r>
            <w:proofErr w:type="spellStart"/>
            <w:r w:rsidRPr="002739CF">
              <w:rPr>
                <w:sz w:val="20"/>
                <w:szCs w:val="20"/>
              </w:rPr>
              <w:t>դեղձ</w:t>
            </w:r>
            <w:proofErr w:type="spellEnd"/>
            <w:r w:rsidRPr="002739CF">
              <w:rPr>
                <w:sz w:val="20"/>
                <w:szCs w:val="20"/>
              </w:rPr>
              <w:t>)</w:t>
            </w:r>
          </w:p>
        </w:tc>
        <w:tc>
          <w:tcPr>
            <w:tcW w:w="953" w:type="dxa"/>
            <w:vAlign w:val="center"/>
          </w:tcPr>
          <w:p w14:paraId="6C154257" w14:textId="77777777" w:rsidR="00997C3A" w:rsidRPr="00DC0531" w:rsidRDefault="00997C3A" w:rsidP="005135A3">
            <w:pPr>
              <w:jc w:val="center"/>
              <w:rPr>
                <w:rFonts w:ascii="GHEA Grapalat" w:hAnsi="GHEA Grapalat"/>
                <w:sz w:val="18"/>
                <w:szCs w:val="18"/>
                <w:lang w:val="hy-AM"/>
              </w:rPr>
            </w:pPr>
          </w:p>
        </w:tc>
        <w:tc>
          <w:tcPr>
            <w:tcW w:w="1396" w:type="dxa"/>
          </w:tcPr>
          <w:p w14:paraId="069EE71D" w14:textId="41502EA3" w:rsidR="00997C3A" w:rsidRPr="00DC0531" w:rsidRDefault="00997C3A" w:rsidP="005135A3">
            <w:pPr>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1914FF68" w14:textId="4E3B7AAB"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Կգ</w:t>
            </w:r>
          </w:p>
        </w:tc>
        <w:tc>
          <w:tcPr>
            <w:tcW w:w="916" w:type="dxa"/>
            <w:vAlign w:val="center"/>
          </w:tcPr>
          <w:p w14:paraId="5596F147" w14:textId="0AC0E437" w:rsidR="00997C3A" w:rsidRPr="003B4B73" w:rsidRDefault="00997C3A" w:rsidP="005135A3">
            <w:pPr>
              <w:jc w:val="center"/>
              <w:rPr>
                <w:rFonts w:ascii="GHEA Grapalat" w:hAnsi="GHEA Grapalat"/>
                <w:sz w:val="18"/>
                <w:szCs w:val="18"/>
              </w:rPr>
            </w:pPr>
            <w:r>
              <w:rPr>
                <w:rFonts w:ascii="GHEA Grapalat" w:hAnsi="GHEA Grapalat"/>
                <w:sz w:val="18"/>
                <w:szCs w:val="18"/>
                <w:lang w:val="hy-AM"/>
              </w:rPr>
              <w:t>2700</w:t>
            </w:r>
          </w:p>
        </w:tc>
        <w:tc>
          <w:tcPr>
            <w:tcW w:w="1164" w:type="dxa"/>
            <w:vAlign w:val="center"/>
          </w:tcPr>
          <w:p w14:paraId="1AB308FC" w14:textId="024436D2" w:rsidR="00997C3A" w:rsidRPr="003E61F8" w:rsidRDefault="00997C3A" w:rsidP="005135A3">
            <w:pPr>
              <w:jc w:val="center"/>
              <w:rPr>
                <w:rFonts w:ascii="GHEA Grapalat" w:hAnsi="GHEA Grapalat"/>
                <w:sz w:val="18"/>
                <w:szCs w:val="18"/>
              </w:rPr>
            </w:pPr>
            <w:r w:rsidRPr="003E61F8">
              <w:rPr>
                <w:rFonts w:ascii="GHEA Grapalat" w:hAnsi="GHEA Grapalat"/>
                <w:sz w:val="18"/>
                <w:szCs w:val="18"/>
                <w:lang w:val="hy-AM"/>
              </w:rPr>
              <w:t>634</w:t>
            </w:r>
            <w:r w:rsidRPr="003E61F8">
              <w:rPr>
                <w:rFonts w:ascii="Cambria Math" w:hAnsi="Cambria Math" w:cs="Cambria Math"/>
                <w:sz w:val="18"/>
                <w:szCs w:val="18"/>
                <w:lang w:val="hy-AM"/>
              </w:rPr>
              <w:t>․</w:t>
            </w:r>
            <w:r>
              <w:rPr>
                <w:rFonts w:ascii="GHEA Grapalat" w:hAnsi="GHEA Grapalat"/>
                <w:sz w:val="18"/>
                <w:szCs w:val="18"/>
              </w:rPr>
              <w:t>5</w:t>
            </w:r>
            <w:r w:rsidRPr="003E61F8">
              <w:rPr>
                <w:rFonts w:ascii="GHEA Grapalat" w:hAnsi="GHEA Grapalat"/>
                <w:sz w:val="18"/>
                <w:szCs w:val="18"/>
                <w:lang w:val="hy-AM"/>
              </w:rPr>
              <w:t>00</w:t>
            </w:r>
          </w:p>
        </w:tc>
        <w:tc>
          <w:tcPr>
            <w:tcW w:w="699" w:type="dxa"/>
            <w:vAlign w:val="center"/>
          </w:tcPr>
          <w:p w14:paraId="616C7D5E" w14:textId="740A4CA3"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235</w:t>
            </w:r>
          </w:p>
        </w:tc>
        <w:tc>
          <w:tcPr>
            <w:tcW w:w="3014" w:type="dxa"/>
            <w:vMerge/>
            <w:vAlign w:val="center"/>
          </w:tcPr>
          <w:p w14:paraId="1A12667A" w14:textId="5650EA0D" w:rsidR="00997C3A" w:rsidRPr="00DC0531" w:rsidRDefault="00997C3A" w:rsidP="005135A3">
            <w:pPr>
              <w:jc w:val="center"/>
              <w:rPr>
                <w:rFonts w:ascii="GHEA Grapalat" w:hAnsi="GHEA Grapalat"/>
                <w:sz w:val="18"/>
                <w:szCs w:val="18"/>
                <w:lang w:val="hy-AM"/>
              </w:rPr>
            </w:pPr>
          </w:p>
        </w:tc>
        <w:tc>
          <w:tcPr>
            <w:tcW w:w="992" w:type="dxa"/>
          </w:tcPr>
          <w:p w14:paraId="4EF21C4E" w14:textId="6D2CA109"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235</w:t>
            </w:r>
          </w:p>
        </w:tc>
        <w:tc>
          <w:tcPr>
            <w:tcW w:w="1418" w:type="dxa"/>
            <w:vMerge/>
            <w:vAlign w:val="center"/>
          </w:tcPr>
          <w:p w14:paraId="3934A8D7" w14:textId="6C94D72A" w:rsidR="00997C3A" w:rsidRPr="00DC0531" w:rsidRDefault="00997C3A" w:rsidP="005135A3">
            <w:pPr>
              <w:jc w:val="center"/>
              <w:rPr>
                <w:rFonts w:ascii="GHEA Grapalat" w:hAnsi="GHEA Grapalat" w:cs="Calibri"/>
                <w:color w:val="FF0000"/>
                <w:sz w:val="18"/>
                <w:szCs w:val="18"/>
                <w:lang w:val="hy-AM"/>
              </w:rPr>
            </w:pPr>
          </w:p>
        </w:tc>
      </w:tr>
      <w:tr w:rsidR="00997C3A" w:rsidRPr="00452325" w14:paraId="3C36494F" w14:textId="77777777" w:rsidTr="007409BA">
        <w:trPr>
          <w:gridAfter w:val="2"/>
          <w:wAfter w:w="21" w:type="dxa"/>
          <w:trHeight w:val="246"/>
        </w:trPr>
        <w:tc>
          <w:tcPr>
            <w:tcW w:w="1178" w:type="dxa"/>
            <w:vAlign w:val="center"/>
          </w:tcPr>
          <w:p w14:paraId="007B6F9C"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A75698C" w14:textId="05582797"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15811100</w:t>
            </w:r>
          </w:p>
        </w:tc>
        <w:tc>
          <w:tcPr>
            <w:tcW w:w="1704" w:type="dxa"/>
          </w:tcPr>
          <w:p w14:paraId="255EEA57" w14:textId="12AE30FB"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Հաց</w:t>
            </w:r>
            <w:proofErr w:type="spellEnd"/>
          </w:p>
        </w:tc>
        <w:tc>
          <w:tcPr>
            <w:tcW w:w="953" w:type="dxa"/>
            <w:vAlign w:val="center"/>
          </w:tcPr>
          <w:p w14:paraId="4550DFB6" w14:textId="77777777" w:rsidR="00997C3A" w:rsidRPr="00DC0531" w:rsidRDefault="00997C3A" w:rsidP="005135A3">
            <w:pPr>
              <w:jc w:val="center"/>
              <w:rPr>
                <w:rFonts w:ascii="GHEA Grapalat" w:hAnsi="GHEA Grapalat"/>
                <w:sz w:val="18"/>
                <w:szCs w:val="18"/>
                <w:lang w:val="hy-AM"/>
              </w:rPr>
            </w:pPr>
          </w:p>
        </w:tc>
        <w:tc>
          <w:tcPr>
            <w:tcW w:w="1396" w:type="dxa"/>
          </w:tcPr>
          <w:p w14:paraId="4AA331FB" w14:textId="0907FEFE"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1C138B5" w14:textId="04FFC06F" w:rsidR="00997C3A" w:rsidRPr="00386EC2"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1CA95F62" w14:textId="5A86D5C1" w:rsidR="00997C3A" w:rsidRPr="00DC0531" w:rsidRDefault="002621C9" w:rsidP="005135A3">
            <w:pPr>
              <w:jc w:val="center"/>
              <w:rPr>
                <w:rFonts w:ascii="GHEA Grapalat" w:hAnsi="GHEA Grapalat"/>
                <w:sz w:val="18"/>
                <w:szCs w:val="18"/>
                <w:lang w:val="hy-AM"/>
              </w:rPr>
            </w:pPr>
            <w:r>
              <w:rPr>
                <w:rFonts w:ascii="GHEA Grapalat" w:hAnsi="GHEA Grapalat"/>
                <w:sz w:val="18"/>
                <w:szCs w:val="18"/>
              </w:rPr>
              <w:t>500</w:t>
            </w:r>
          </w:p>
        </w:tc>
        <w:tc>
          <w:tcPr>
            <w:tcW w:w="1164" w:type="dxa"/>
            <w:vAlign w:val="center"/>
          </w:tcPr>
          <w:p w14:paraId="28BCEE2C" w14:textId="4C068DC8" w:rsidR="00997C3A" w:rsidRPr="003E61F8" w:rsidRDefault="002621C9" w:rsidP="005135A3">
            <w:pPr>
              <w:jc w:val="center"/>
              <w:rPr>
                <w:rFonts w:ascii="GHEA Grapalat" w:hAnsi="GHEA Grapalat"/>
                <w:sz w:val="18"/>
                <w:szCs w:val="18"/>
                <w:lang w:val="hy-AM"/>
              </w:rPr>
            </w:pPr>
            <w:r>
              <w:rPr>
                <w:rFonts w:ascii="GHEA Grapalat" w:hAnsi="GHEA Grapalat"/>
                <w:sz w:val="18"/>
                <w:szCs w:val="18"/>
              </w:rPr>
              <w:t>940</w:t>
            </w:r>
            <w:r w:rsidR="00997C3A" w:rsidRPr="003E61F8">
              <w:rPr>
                <w:rFonts w:ascii="Cambria Math" w:hAnsi="Cambria Math" w:cs="Cambria Math"/>
                <w:sz w:val="18"/>
                <w:szCs w:val="18"/>
                <w:lang w:val="hy-AM"/>
              </w:rPr>
              <w:t>․</w:t>
            </w:r>
            <w:r w:rsidR="00997C3A" w:rsidRPr="003E61F8">
              <w:rPr>
                <w:rFonts w:ascii="GHEA Grapalat" w:hAnsi="GHEA Grapalat"/>
                <w:sz w:val="18"/>
                <w:szCs w:val="18"/>
                <w:lang w:val="hy-AM"/>
              </w:rPr>
              <w:t>000</w:t>
            </w:r>
          </w:p>
        </w:tc>
        <w:tc>
          <w:tcPr>
            <w:tcW w:w="699" w:type="dxa"/>
            <w:vAlign w:val="center"/>
          </w:tcPr>
          <w:p w14:paraId="7309D0F8" w14:textId="02F3498B"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1880</w:t>
            </w:r>
          </w:p>
        </w:tc>
        <w:tc>
          <w:tcPr>
            <w:tcW w:w="3014" w:type="dxa"/>
            <w:vMerge/>
            <w:vAlign w:val="center"/>
          </w:tcPr>
          <w:p w14:paraId="5AA2A2C4" w14:textId="3AA9B543" w:rsidR="00997C3A" w:rsidRPr="00DC0531" w:rsidRDefault="00997C3A" w:rsidP="005135A3">
            <w:pPr>
              <w:jc w:val="center"/>
              <w:rPr>
                <w:rFonts w:ascii="GHEA Grapalat" w:hAnsi="GHEA Grapalat"/>
                <w:sz w:val="18"/>
                <w:szCs w:val="18"/>
                <w:lang w:val="hy-AM"/>
              </w:rPr>
            </w:pPr>
          </w:p>
        </w:tc>
        <w:tc>
          <w:tcPr>
            <w:tcW w:w="992" w:type="dxa"/>
          </w:tcPr>
          <w:p w14:paraId="2C4B2FF7" w14:textId="562554B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1880</w:t>
            </w:r>
          </w:p>
        </w:tc>
        <w:tc>
          <w:tcPr>
            <w:tcW w:w="1418" w:type="dxa"/>
            <w:vMerge/>
            <w:vAlign w:val="center"/>
          </w:tcPr>
          <w:p w14:paraId="5B7BECBF" w14:textId="5887894F" w:rsidR="00997C3A" w:rsidRPr="00DC0531" w:rsidRDefault="00997C3A" w:rsidP="005135A3">
            <w:pPr>
              <w:jc w:val="center"/>
              <w:rPr>
                <w:rFonts w:ascii="GHEA Grapalat" w:hAnsi="GHEA Grapalat" w:cs="Calibri"/>
                <w:color w:val="FF0000"/>
                <w:sz w:val="18"/>
                <w:szCs w:val="18"/>
                <w:lang w:val="hy-AM"/>
              </w:rPr>
            </w:pPr>
          </w:p>
        </w:tc>
      </w:tr>
      <w:tr w:rsidR="00997C3A" w:rsidRPr="00452325" w14:paraId="20BC8C6D" w14:textId="77777777" w:rsidTr="007409BA">
        <w:trPr>
          <w:gridAfter w:val="2"/>
          <w:wAfter w:w="21" w:type="dxa"/>
          <w:trHeight w:val="246"/>
        </w:trPr>
        <w:tc>
          <w:tcPr>
            <w:tcW w:w="1178" w:type="dxa"/>
            <w:vAlign w:val="center"/>
          </w:tcPr>
          <w:p w14:paraId="3420AD4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4A4D928" w14:textId="2D7D5B90"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15811100</w:t>
            </w:r>
          </w:p>
        </w:tc>
        <w:tc>
          <w:tcPr>
            <w:tcW w:w="1704" w:type="dxa"/>
          </w:tcPr>
          <w:p w14:paraId="232BCC3E" w14:textId="3B3F15F2" w:rsidR="00997C3A" w:rsidRPr="002739CF" w:rsidRDefault="00997C3A" w:rsidP="005135A3">
            <w:pPr>
              <w:jc w:val="center"/>
              <w:rPr>
                <w:rFonts w:ascii="Sylfaen" w:hAnsi="Sylfaen" w:cs="Arial"/>
                <w:sz w:val="20"/>
                <w:szCs w:val="20"/>
                <w:lang w:val="hy-AM"/>
              </w:rPr>
            </w:pPr>
            <w:proofErr w:type="spellStart"/>
            <w:r w:rsidRPr="002739CF">
              <w:rPr>
                <w:sz w:val="20"/>
                <w:szCs w:val="20"/>
              </w:rPr>
              <w:t>Լավաշ</w:t>
            </w:r>
            <w:proofErr w:type="spellEnd"/>
          </w:p>
        </w:tc>
        <w:tc>
          <w:tcPr>
            <w:tcW w:w="953" w:type="dxa"/>
            <w:vAlign w:val="center"/>
          </w:tcPr>
          <w:p w14:paraId="624731E6" w14:textId="77777777" w:rsidR="00997C3A" w:rsidRPr="00DC0531" w:rsidRDefault="00997C3A" w:rsidP="005135A3">
            <w:pPr>
              <w:jc w:val="center"/>
              <w:rPr>
                <w:rFonts w:ascii="GHEA Grapalat" w:hAnsi="GHEA Grapalat"/>
                <w:sz w:val="18"/>
                <w:szCs w:val="18"/>
                <w:lang w:val="hy-AM"/>
              </w:rPr>
            </w:pPr>
          </w:p>
        </w:tc>
        <w:tc>
          <w:tcPr>
            <w:tcW w:w="1396" w:type="dxa"/>
          </w:tcPr>
          <w:p w14:paraId="60523A6A" w14:textId="05D9A080"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4D97E9FF" w14:textId="533A305B" w:rsidR="00997C3A" w:rsidRPr="008318A5"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57F8AE48" w14:textId="443A4BA3" w:rsidR="00997C3A" w:rsidRPr="00DC0531" w:rsidRDefault="002621C9" w:rsidP="005135A3">
            <w:pPr>
              <w:jc w:val="center"/>
              <w:rPr>
                <w:rFonts w:ascii="GHEA Grapalat" w:hAnsi="GHEA Grapalat"/>
                <w:sz w:val="18"/>
                <w:szCs w:val="18"/>
                <w:lang w:val="hy-AM"/>
              </w:rPr>
            </w:pPr>
            <w:r>
              <w:rPr>
                <w:rFonts w:ascii="GHEA Grapalat" w:hAnsi="GHEA Grapalat"/>
                <w:sz w:val="18"/>
                <w:szCs w:val="18"/>
              </w:rPr>
              <w:t>6</w:t>
            </w:r>
            <w:r w:rsidR="00997C3A">
              <w:rPr>
                <w:rFonts w:ascii="GHEA Grapalat" w:hAnsi="GHEA Grapalat"/>
                <w:sz w:val="18"/>
                <w:szCs w:val="18"/>
                <w:lang w:val="hy-AM"/>
              </w:rPr>
              <w:t>00</w:t>
            </w:r>
          </w:p>
        </w:tc>
        <w:tc>
          <w:tcPr>
            <w:tcW w:w="1164" w:type="dxa"/>
            <w:vAlign w:val="center"/>
          </w:tcPr>
          <w:p w14:paraId="7A42E767" w14:textId="093EF27F" w:rsidR="00997C3A" w:rsidRPr="002621C9" w:rsidRDefault="002621C9" w:rsidP="005135A3">
            <w:pPr>
              <w:jc w:val="center"/>
              <w:rPr>
                <w:rFonts w:ascii="GHEA Grapalat" w:hAnsi="GHEA Grapalat"/>
                <w:sz w:val="18"/>
                <w:szCs w:val="18"/>
              </w:rPr>
            </w:pPr>
            <w:r>
              <w:rPr>
                <w:rFonts w:ascii="GHEA Grapalat" w:hAnsi="GHEA Grapalat"/>
                <w:sz w:val="18"/>
                <w:szCs w:val="18"/>
              </w:rPr>
              <w:t>267.000</w:t>
            </w:r>
          </w:p>
        </w:tc>
        <w:tc>
          <w:tcPr>
            <w:tcW w:w="699" w:type="dxa"/>
            <w:vAlign w:val="center"/>
          </w:tcPr>
          <w:p w14:paraId="73B46628" w14:textId="3F29EE98"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445</w:t>
            </w:r>
          </w:p>
        </w:tc>
        <w:tc>
          <w:tcPr>
            <w:tcW w:w="3014" w:type="dxa"/>
            <w:vMerge/>
            <w:vAlign w:val="center"/>
          </w:tcPr>
          <w:p w14:paraId="6AC00397" w14:textId="1B9B8E67" w:rsidR="00997C3A" w:rsidRPr="00DC0531" w:rsidRDefault="00997C3A" w:rsidP="005135A3">
            <w:pPr>
              <w:jc w:val="center"/>
              <w:rPr>
                <w:rFonts w:ascii="GHEA Grapalat" w:hAnsi="GHEA Grapalat"/>
                <w:sz w:val="18"/>
                <w:szCs w:val="18"/>
                <w:lang w:val="hy-AM"/>
              </w:rPr>
            </w:pPr>
          </w:p>
        </w:tc>
        <w:tc>
          <w:tcPr>
            <w:tcW w:w="992" w:type="dxa"/>
          </w:tcPr>
          <w:p w14:paraId="6356A9D2" w14:textId="5F18512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445</w:t>
            </w:r>
          </w:p>
        </w:tc>
        <w:tc>
          <w:tcPr>
            <w:tcW w:w="1418" w:type="dxa"/>
            <w:vMerge/>
            <w:vAlign w:val="center"/>
          </w:tcPr>
          <w:p w14:paraId="0EBDC1B2" w14:textId="62AB7E27" w:rsidR="00997C3A" w:rsidRPr="00DC0531" w:rsidRDefault="00997C3A" w:rsidP="005135A3">
            <w:pPr>
              <w:jc w:val="center"/>
              <w:rPr>
                <w:rFonts w:ascii="GHEA Grapalat" w:hAnsi="GHEA Grapalat" w:cs="Calibri"/>
                <w:color w:val="FF0000"/>
                <w:sz w:val="18"/>
                <w:szCs w:val="18"/>
                <w:lang w:val="hy-AM"/>
              </w:rPr>
            </w:pPr>
          </w:p>
        </w:tc>
      </w:tr>
      <w:tr w:rsidR="00997C3A" w:rsidRPr="00452325" w14:paraId="1D75A4EE" w14:textId="77777777" w:rsidTr="007409BA">
        <w:trPr>
          <w:gridAfter w:val="2"/>
          <w:wAfter w:w="21" w:type="dxa"/>
          <w:trHeight w:val="246"/>
        </w:trPr>
        <w:tc>
          <w:tcPr>
            <w:tcW w:w="1178" w:type="dxa"/>
            <w:vAlign w:val="center"/>
          </w:tcPr>
          <w:p w14:paraId="4A3EC55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524857F" w14:textId="23BCF851"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15871100</w:t>
            </w:r>
          </w:p>
        </w:tc>
        <w:tc>
          <w:tcPr>
            <w:tcW w:w="1704" w:type="dxa"/>
          </w:tcPr>
          <w:p w14:paraId="45224782" w14:textId="3E69FA5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Քացախ</w:t>
            </w:r>
            <w:proofErr w:type="spellEnd"/>
          </w:p>
        </w:tc>
        <w:tc>
          <w:tcPr>
            <w:tcW w:w="953" w:type="dxa"/>
            <w:vAlign w:val="center"/>
          </w:tcPr>
          <w:p w14:paraId="4F1E0F0E" w14:textId="77777777" w:rsidR="00997C3A" w:rsidRPr="00DC0531" w:rsidRDefault="00997C3A" w:rsidP="005135A3">
            <w:pPr>
              <w:jc w:val="center"/>
              <w:rPr>
                <w:rFonts w:ascii="GHEA Grapalat" w:hAnsi="GHEA Grapalat"/>
                <w:sz w:val="18"/>
                <w:szCs w:val="18"/>
                <w:lang w:val="hy-AM"/>
              </w:rPr>
            </w:pPr>
          </w:p>
        </w:tc>
        <w:tc>
          <w:tcPr>
            <w:tcW w:w="1396" w:type="dxa"/>
          </w:tcPr>
          <w:p w14:paraId="4F347B34" w14:textId="0DF09FC2"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B67620B" w14:textId="62E398B9" w:rsidR="00997C3A" w:rsidRPr="008318A5" w:rsidRDefault="00997C3A" w:rsidP="005135A3">
            <w:pPr>
              <w:rPr>
                <w:rFonts w:ascii="GHEA Grapalat" w:hAnsi="GHEA Grapalat" w:cs="Arial"/>
                <w:sz w:val="18"/>
                <w:szCs w:val="18"/>
                <w:lang w:val="hy-AM"/>
              </w:rPr>
            </w:pPr>
            <w:r>
              <w:rPr>
                <w:rFonts w:ascii="GHEA Grapalat" w:hAnsi="GHEA Grapalat" w:cs="Arial"/>
                <w:sz w:val="18"/>
                <w:szCs w:val="18"/>
                <w:lang w:val="hy-AM"/>
              </w:rPr>
              <w:t>Լ</w:t>
            </w:r>
          </w:p>
        </w:tc>
        <w:tc>
          <w:tcPr>
            <w:tcW w:w="916" w:type="dxa"/>
            <w:vAlign w:val="center"/>
          </w:tcPr>
          <w:p w14:paraId="382905E8" w14:textId="13A7D01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18D45AD1" w14:textId="6B83E71C"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31</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25ACCCFC" w14:textId="1FBCE1D6"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52</w:t>
            </w:r>
          </w:p>
        </w:tc>
        <w:tc>
          <w:tcPr>
            <w:tcW w:w="3014" w:type="dxa"/>
            <w:vMerge/>
            <w:vAlign w:val="center"/>
          </w:tcPr>
          <w:p w14:paraId="714096D7" w14:textId="39B2CEB3" w:rsidR="00997C3A" w:rsidRPr="00DC0531" w:rsidRDefault="00997C3A" w:rsidP="005135A3">
            <w:pPr>
              <w:jc w:val="center"/>
              <w:rPr>
                <w:rFonts w:ascii="GHEA Grapalat" w:hAnsi="GHEA Grapalat"/>
                <w:sz w:val="18"/>
                <w:szCs w:val="18"/>
                <w:lang w:val="hy-AM"/>
              </w:rPr>
            </w:pPr>
          </w:p>
        </w:tc>
        <w:tc>
          <w:tcPr>
            <w:tcW w:w="992" w:type="dxa"/>
          </w:tcPr>
          <w:p w14:paraId="55E7B841" w14:textId="5D6D7F9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52</w:t>
            </w:r>
          </w:p>
        </w:tc>
        <w:tc>
          <w:tcPr>
            <w:tcW w:w="1418" w:type="dxa"/>
            <w:vMerge/>
            <w:vAlign w:val="center"/>
          </w:tcPr>
          <w:p w14:paraId="35948316" w14:textId="681391EE" w:rsidR="00997C3A" w:rsidRPr="00DC0531" w:rsidRDefault="00997C3A" w:rsidP="005135A3">
            <w:pPr>
              <w:jc w:val="center"/>
              <w:rPr>
                <w:rFonts w:ascii="GHEA Grapalat" w:hAnsi="GHEA Grapalat" w:cs="Calibri"/>
                <w:color w:val="FF0000"/>
                <w:sz w:val="18"/>
                <w:szCs w:val="18"/>
                <w:lang w:val="hy-AM"/>
              </w:rPr>
            </w:pPr>
          </w:p>
        </w:tc>
      </w:tr>
      <w:tr w:rsidR="00DD67A3" w:rsidRPr="00452325" w14:paraId="63DFBE91" w14:textId="77777777" w:rsidTr="007409BA">
        <w:trPr>
          <w:gridAfter w:val="2"/>
          <w:wAfter w:w="21" w:type="dxa"/>
          <w:trHeight w:val="246"/>
        </w:trPr>
        <w:tc>
          <w:tcPr>
            <w:tcW w:w="1178" w:type="dxa"/>
            <w:vAlign w:val="center"/>
          </w:tcPr>
          <w:p w14:paraId="429EB5C8" w14:textId="77777777" w:rsidR="00DD67A3" w:rsidRPr="00DC0531" w:rsidRDefault="00DD67A3"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DB0924C" w14:textId="0FAF5A38" w:rsidR="00DD67A3" w:rsidRPr="005135A3" w:rsidRDefault="00DD67A3" w:rsidP="005135A3">
            <w:pPr>
              <w:rPr>
                <w:sz w:val="22"/>
                <w:szCs w:val="22"/>
              </w:rPr>
            </w:pPr>
            <w:r w:rsidRPr="00DD67A3">
              <w:rPr>
                <w:sz w:val="22"/>
                <w:szCs w:val="22"/>
              </w:rPr>
              <w:t>15531100</w:t>
            </w:r>
          </w:p>
        </w:tc>
        <w:tc>
          <w:tcPr>
            <w:tcW w:w="1704" w:type="dxa"/>
          </w:tcPr>
          <w:p w14:paraId="59E94E57" w14:textId="3D0FE872" w:rsidR="00DD67A3" w:rsidRPr="00DD67A3" w:rsidRDefault="00DD67A3" w:rsidP="005135A3">
            <w:pPr>
              <w:jc w:val="center"/>
              <w:rPr>
                <w:sz w:val="20"/>
                <w:szCs w:val="20"/>
                <w:lang w:val="hy-AM"/>
              </w:rPr>
            </w:pPr>
            <w:r>
              <w:rPr>
                <w:sz w:val="20"/>
                <w:szCs w:val="20"/>
                <w:lang w:val="hy-AM"/>
              </w:rPr>
              <w:t>Կարագ</w:t>
            </w:r>
          </w:p>
        </w:tc>
        <w:tc>
          <w:tcPr>
            <w:tcW w:w="953" w:type="dxa"/>
            <w:vAlign w:val="center"/>
          </w:tcPr>
          <w:p w14:paraId="666F4C8D" w14:textId="77777777" w:rsidR="00DD67A3" w:rsidRPr="00DC0531" w:rsidRDefault="00DD67A3" w:rsidP="005135A3">
            <w:pPr>
              <w:jc w:val="center"/>
              <w:rPr>
                <w:rFonts w:ascii="GHEA Grapalat" w:hAnsi="GHEA Grapalat"/>
                <w:sz w:val="18"/>
                <w:szCs w:val="18"/>
                <w:lang w:val="hy-AM"/>
              </w:rPr>
            </w:pPr>
          </w:p>
        </w:tc>
        <w:tc>
          <w:tcPr>
            <w:tcW w:w="1396" w:type="dxa"/>
          </w:tcPr>
          <w:p w14:paraId="56D89B1B" w14:textId="199C1EC4" w:rsidR="00DD67A3" w:rsidRPr="002739CF" w:rsidRDefault="00DD67A3" w:rsidP="005135A3">
            <w:pPr>
              <w:jc w:val="center"/>
              <w:rPr>
                <w:b/>
                <w:bCs/>
                <w:sz w:val="20"/>
                <w:szCs w:val="20"/>
              </w:rPr>
            </w:pPr>
            <w:proofErr w:type="spellStart"/>
            <w:r w:rsidRPr="00DD67A3">
              <w:rPr>
                <w:b/>
                <w:bCs/>
                <w:sz w:val="20"/>
                <w:szCs w:val="20"/>
              </w:rPr>
              <w:t>Տես</w:t>
            </w:r>
            <w:proofErr w:type="spellEnd"/>
            <w:r w:rsidRPr="00DD67A3">
              <w:rPr>
                <w:b/>
                <w:bCs/>
                <w:sz w:val="20"/>
                <w:szCs w:val="20"/>
              </w:rPr>
              <w:t xml:space="preserve"> </w:t>
            </w:r>
            <w:proofErr w:type="spellStart"/>
            <w:r w:rsidRPr="00DD67A3">
              <w:rPr>
                <w:b/>
                <w:bCs/>
                <w:sz w:val="20"/>
                <w:szCs w:val="20"/>
              </w:rPr>
              <w:t>ներքևում</w:t>
            </w:r>
            <w:proofErr w:type="spellEnd"/>
          </w:p>
        </w:tc>
        <w:tc>
          <w:tcPr>
            <w:tcW w:w="958" w:type="dxa"/>
            <w:vAlign w:val="center"/>
          </w:tcPr>
          <w:p w14:paraId="4EC34B80" w14:textId="7717456A" w:rsidR="00DD67A3" w:rsidRDefault="00DD67A3" w:rsidP="005135A3">
            <w:pPr>
              <w:rPr>
                <w:rFonts w:ascii="GHEA Grapalat" w:hAnsi="GHEA Grapalat" w:cs="Arial"/>
                <w:sz w:val="18"/>
                <w:szCs w:val="18"/>
                <w:lang w:val="hy-AM"/>
              </w:rPr>
            </w:pPr>
            <w:r>
              <w:rPr>
                <w:rFonts w:ascii="GHEA Grapalat" w:hAnsi="GHEA Grapalat" w:cs="Arial"/>
                <w:sz w:val="18"/>
                <w:szCs w:val="18"/>
                <w:lang w:val="hy-AM"/>
              </w:rPr>
              <w:t>կգ</w:t>
            </w:r>
          </w:p>
        </w:tc>
        <w:tc>
          <w:tcPr>
            <w:tcW w:w="916" w:type="dxa"/>
            <w:vAlign w:val="center"/>
          </w:tcPr>
          <w:p w14:paraId="35344E88" w14:textId="7BD32027" w:rsidR="00DD67A3" w:rsidRDefault="00DD67A3" w:rsidP="005135A3">
            <w:pPr>
              <w:jc w:val="center"/>
              <w:rPr>
                <w:rFonts w:ascii="GHEA Grapalat" w:hAnsi="GHEA Grapalat"/>
                <w:sz w:val="18"/>
                <w:szCs w:val="18"/>
                <w:lang w:val="hy-AM"/>
              </w:rPr>
            </w:pPr>
            <w:r>
              <w:rPr>
                <w:rFonts w:ascii="GHEA Grapalat" w:hAnsi="GHEA Grapalat"/>
                <w:sz w:val="18"/>
                <w:szCs w:val="18"/>
                <w:lang w:val="hy-AM"/>
              </w:rPr>
              <w:t>4000</w:t>
            </w:r>
          </w:p>
        </w:tc>
        <w:tc>
          <w:tcPr>
            <w:tcW w:w="1164" w:type="dxa"/>
            <w:vAlign w:val="center"/>
          </w:tcPr>
          <w:p w14:paraId="32B599DD" w14:textId="5438C93A" w:rsidR="00DD67A3" w:rsidRPr="003E61F8" w:rsidRDefault="00DD67A3" w:rsidP="005135A3">
            <w:pPr>
              <w:jc w:val="center"/>
              <w:rPr>
                <w:rFonts w:ascii="GHEA Grapalat" w:hAnsi="GHEA Grapalat"/>
                <w:sz w:val="18"/>
                <w:szCs w:val="18"/>
                <w:lang w:val="hy-AM"/>
              </w:rPr>
            </w:pPr>
            <w:r>
              <w:rPr>
                <w:rFonts w:ascii="GHEA Grapalat" w:hAnsi="GHEA Grapalat"/>
                <w:sz w:val="18"/>
                <w:szCs w:val="18"/>
                <w:lang w:val="hy-AM"/>
              </w:rPr>
              <w:t>2,000,000</w:t>
            </w:r>
          </w:p>
        </w:tc>
        <w:tc>
          <w:tcPr>
            <w:tcW w:w="699" w:type="dxa"/>
            <w:vAlign w:val="center"/>
          </w:tcPr>
          <w:p w14:paraId="7BDC80AF" w14:textId="166A7FCC" w:rsidR="00DD67A3" w:rsidRDefault="00DD67A3"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500</w:t>
            </w:r>
          </w:p>
        </w:tc>
        <w:tc>
          <w:tcPr>
            <w:tcW w:w="3014" w:type="dxa"/>
            <w:vMerge/>
            <w:vAlign w:val="center"/>
          </w:tcPr>
          <w:p w14:paraId="5541ABC4" w14:textId="77777777" w:rsidR="00DD67A3" w:rsidRPr="00DC0531" w:rsidRDefault="00DD67A3" w:rsidP="005135A3">
            <w:pPr>
              <w:jc w:val="center"/>
              <w:rPr>
                <w:rFonts w:ascii="GHEA Grapalat" w:hAnsi="GHEA Grapalat"/>
                <w:sz w:val="18"/>
                <w:szCs w:val="18"/>
                <w:lang w:val="hy-AM"/>
              </w:rPr>
            </w:pPr>
          </w:p>
        </w:tc>
        <w:tc>
          <w:tcPr>
            <w:tcW w:w="992" w:type="dxa"/>
          </w:tcPr>
          <w:p w14:paraId="53675126" w14:textId="204FA9BA" w:rsidR="00DD67A3" w:rsidRPr="00DD67A3" w:rsidRDefault="00DD67A3" w:rsidP="005135A3">
            <w:pPr>
              <w:jc w:val="center"/>
              <w:rPr>
                <w:rFonts w:ascii="GHEA Grapalat" w:hAnsi="GHEA Grapalat"/>
                <w:sz w:val="18"/>
                <w:szCs w:val="18"/>
                <w:lang w:val="hy-AM"/>
              </w:rPr>
            </w:pPr>
            <w:r>
              <w:rPr>
                <w:rFonts w:ascii="GHEA Grapalat" w:hAnsi="GHEA Grapalat"/>
                <w:sz w:val="18"/>
                <w:szCs w:val="18"/>
                <w:lang w:val="hy-AM"/>
              </w:rPr>
              <w:t>500</w:t>
            </w:r>
          </w:p>
        </w:tc>
        <w:tc>
          <w:tcPr>
            <w:tcW w:w="1418" w:type="dxa"/>
            <w:vMerge/>
            <w:vAlign w:val="center"/>
          </w:tcPr>
          <w:p w14:paraId="3DA0FB91" w14:textId="77777777" w:rsidR="00DD67A3" w:rsidRPr="00DC0531" w:rsidRDefault="00DD67A3" w:rsidP="005135A3">
            <w:pPr>
              <w:jc w:val="center"/>
              <w:rPr>
                <w:rFonts w:ascii="GHEA Grapalat" w:hAnsi="GHEA Grapalat" w:cs="Calibri"/>
                <w:color w:val="FF0000"/>
                <w:sz w:val="18"/>
                <w:szCs w:val="18"/>
                <w:lang w:val="hy-AM"/>
              </w:rPr>
            </w:pPr>
          </w:p>
        </w:tc>
      </w:tr>
      <w:tr w:rsidR="00997C3A" w:rsidRPr="00452325" w14:paraId="1B84D679" w14:textId="77777777" w:rsidTr="007409BA">
        <w:trPr>
          <w:gridAfter w:val="2"/>
          <w:wAfter w:w="21" w:type="dxa"/>
          <w:trHeight w:val="246"/>
        </w:trPr>
        <w:tc>
          <w:tcPr>
            <w:tcW w:w="1178" w:type="dxa"/>
            <w:vAlign w:val="center"/>
          </w:tcPr>
          <w:p w14:paraId="6E0B8D26"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C32D6ED" w14:textId="2FDF5072" w:rsidR="00997C3A" w:rsidRPr="005135A3" w:rsidRDefault="00997C3A" w:rsidP="005135A3">
            <w:pPr>
              <w:rPr>
                <w:rFonts w:ascii="GHEA Grapalat" w:hAnsi="GHEA Grapalat" w:cs="Arial"/>
                <w:snapToGrid w:val="0"/>
                <w:color w:val="000000"/>
                <w:sz w:val="22"/>
                <w:szCs w:val="22"/>
                <w:lang w:val="hy-AM"/>
              </w:rPr>
            </w:pPr>
            <w:r w:rsidRPr="005135A3">
              <w:rPr>
                <w:sz w:val="22"/>
                <w:szCs w:val="22"/>
              </w:rPr>
              <w:t>03211210</w:t>
            </w:r>
          </w:p>
        </w:tc>
        <w:tc>
          <w:tcPr>
            <w:tcW w:w="1704" w:type="dxa"/>
          </w:tcPr>
          <w:p w14:paraId="556C2BAC" w14:textId="0AB0D3F8"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Եգիպտացորեն</w:t>
            </w:r>
            <w:proofErr w:type="spellEnd"/>
            <w:r w:rsidRPr="002739CF">
              <w:rPr>
                <w:sz w:val="20"/>
                <w:szCs w:val="20"/>
              </w:rPr>
              <w:t xml:space="preserve"> </w:t>
            </w:r>
            <w:proofErr w:type="spellStart"/>
            <w:r w:rsidRPr="002739CF">
              <w:rPr>
                <w:sz w:val="20"/>
                <w:szCs w:val="20"/>
              </w:rPr>
              <w:t>պահածոյացված</w:t>
            </w:r>
            <w:proofErr w:type="spellEnd"/>
          </w:p>
        </w:tc>
        <w:tc>
          <w:tcPr>
            <w:tcW w:w="953" w:type="dxa"/>
            <w:vAlign w:val="center"/>
          </w:tcPr>
          <w:p w14:paraId="31D43CB4" w14:textId="77777777" w:rsidR="00997C3A" w:rsidRPr="00DC0531" w:rsidRDefault="00997C3A" w:rsidP="005135A3">
            <w:pPr>
              <w:jc w:val="center"/>
              <w:rPr>
                <w:rFonts w:ascii="GHEA Grapalat" w:hAnsi="GHEA Grapalat"/>
                <w:sz w:val="18"/>
                <w:szCs w:val="18"/>
                <w:lang w:val="hy-AM"/>
              </w:rPr>
            </w:pPr>
          </w:p>
        </w:tc>
        <w:tc>
          <w:tcPr>
            <w:tcW w:w="1396" w:type="dxa"/>
          </w:tcPr>
          <w:p w14:paraId="3629895A" w14:textId="42E0ED3C" w:rsidR="00997C3A" w:rsidRPr="00DC0531" w:rsidRDefault="00997C3A" w:rsidP="005135A3">
            <w:pPr>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28711DE" w14:textId="13919A66"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42C55920" w14:textId="65FB6297" w:rsidR="00997C3A" w:rsidRPr="002621C9" w:rsidRDefault="00997C3A" w:rsidP="005135A3">
            <w:pPr>
              <w:jc w:val="center"/>
              <w:rPr>
                <w:rFonts w:ascii="GHEA Grapalat" w:hAnsi="GHEA Grapalat"/>
                <w:sz w:val="18"/>
                <w:szCs w:val="18"/>
              </w:rPr>
            </w:pPr>
            <w:r>
              <w:rPr>
                <w:rFonts w:ascii="GHEA Grapalat" w:hAnsi="GHEA Grapalat"/>
                <w:sz w:val="18"/>
                <w:szCs w:val="18"/>
                <w:lang w:val="hy-AM"/>
              </w:rPr>
              <w:t>1</w:t>
            </w:r>
            <w:r w:rsidR="002621C9">
              <w:rPr>
                <w:rFonts w:ascii="GHEA Grapalat" w:hAnsi="GHEA Grapalat"/>
                <w:sz w:val="18"/>
                <w:szCs w:val="18"/>
              </w:rPr>
              <w:t>500</w:t>
            </w:r>
          </w:p>
        </w:tc>
        <w:tc>
          <w:tcPr>
            <w:tcW w:w="1164" w:type="dxa"/>
            <w:vAlign w:val="center"/>
          </w:tcPr>
          <w:p w14:paraId="27F8F49F" w14:textId="5C072F3E" w:rsidR="00997C3A" w:rsidRPr="002621C9" w:rsidRDefault="002621C9" w:rsidP="005135A3">
            <w:pPr>
              <w:jc w:val="center"/>
              <w:rPr>
                <w:rFonts w:ascii="GHEA Grapalat" w:hAnsi="GHEA Grapalat"/>
                <w:sz w:val="18"/>
                <w:szCs w:val="18"/>
              </w:rPr>
            </w:pPr>
            <w:r>
              <w:rPr>
                <w:rFonts w:ascii="GHEA Grapalat" w:hAnsi="GHEA Grapalat"/>
                <w:sz w:val="18"/>
                <w:szCs w:val="18"/>
              </w:rPr>
              <w:t>115.500</w:t>
            </w:r>
          </w:p>
        </w:tc>
        <w:tc>
          <w:tcPr>
            <w:tcW w:w="699" w:type="dxa"/>
            <w:vAlign w:val="center"/>
          </w:tcPr>
          <w:p w14:paraId="14CD42FE" w14:textId="60C2F97D"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77</w:t>
            </w:r>
          </w:p>
        </w:tc>
        <w:tc>
          <w:tcPr>
            <w:tcW w:w="3014" w:type="dxa"/>
            <w:vMerge/>
            <w:vAlign w:val="center"/>
          </w:tcPr>
          <w:p w14:paraId="218FCBD6" w14:textId="1BB0753B" w:rsidR="00997C3A" w:rsidRPr="00DC0531" w:rsidRDefault="00997C3A" w:rsidP="005135A3">
            <w:pPr>
              <w:jc w:val="center"/>
              <w:rPr>
                <w:rFonts w:ascii="GHEA Grapalat" w:hAnsi="GHEA Grapalat"/>
                <w:sz w:val="18"/>
                <w:szCs w:val="18"/>
                <w:lang w:val="hy-AM"/>
              </w:rPr>
            </w:pPr>
          </w:p>
        </w:tc>
        <w:tc>
          <w:tcPr>
            <w:tcW w:w="992" w:type="dxa"/>
          </w:tcPr>
          <w:p w14:paraId="248BA81C" w14:textId="5C2CD628"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77</w:t>
            </w:r>
          </w:p>
        </w:tc>
        <w:tc>
          <w:tcPr>
            <w:tcW w:w="1418" w:type="dxa"/>
            <w:vMerge/>
            <w:vAlign w:val="center"/>
          </w:tcPr>
          <w:p w14:paraId="1CBD0C12" w14:textId="51D249A7" w:rsidR="00997C3A" w:rsidRPr="00DC0531" w:rsidRDefault="00997C3A" w:rsidP="005135A3">
            <w:pPr>
              <w:jc w:val="center"/>
              <w:rPr>
                <w:rFonts w:ascii="GHEA Grapalat" w:hAnsi="GHEA Grapalat" w:cs="Calibri"/>
                <w:color w:val="FF0000"/>
                <w:sz w:val="18"/>
                <w:szCs w:val="18"/>
                <w:lang w:val="hy-AM"/>
              </w:rPr>
            </w:pPr>
          </w:p>
        </w:tc>
      </w:tr>
      <w:tr w:rsidR="00997C3A" w:rsidRPr="00452325" w14:paraId="01ACB574" w14:textId="77777777" w:rsidTr="007409BA">
        <w:trPr>
          <w:gridAfter w:val="2"/>
          <w:wAfter w:w="21" w:type="dxa"/>
          <w:trHeight w:val="246"/>
        </w:trPr>
        <w:tc>
          <w:tcPr>
            <w:tcW w:w="1178" w:type="dxa"/>
            <w:vAlign w:val="center"/>
          </w:tcPr>
          <w:p w14:paraId="5224A1D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260C22A" w14:textId="61214194"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15331180</w:t>
            </w:r>
          </w:p>
        </w:tc>
        <w:tc>
          <w:tcPr>
            <w:tcW w:w="1704" w:type="dxa"/>
          </w:tcPr>
          <w:p w14:paraId="3505AD09" w14:textId="7A091414" w:rsidR="00997C3A" w:rsidRPr="002739CF" w:rsidRDefault="00997C3A" w:rsidP="005135A3">
            <w:pPr>
              <w:jc w:val="center"/>
              <w:rPr>
                <w:rFonts w:ascii="GHEA Grapalat" w:hAnsi="GHEA Grapalat" w:cs="Arial"/>
                <w:sz w:val="20"/>
                <w:szCs w:val="20"/>
              </w:rPr>
            </w:pPr>
            <w:r>
              <w:rPr>
                <w:sz w:val="20"/>
                <w:szCs w:val="20"/>
                <w:lang w:val="hy-AM"/>
              </w:rPr>
              <w:t>Ոլոռ պահածոյացված</w:t>
            </w:r>
          </w:p>
        </w:tc>
        <w:tc>
          <w:tcPr>
            <w:tcW w:w="953" w:type="dxa"/>
            <w:vAlign w:val="center"/>
          </w:tcPr>
          <w:p w14:paraId="35CBFBB3" w14:textId="77777777" w:rsidR="00997C3A" w:rsidRPr="00DC0531" w:rsidRDefault="00997C3A" w:rsidP="005135A3">
            <w:pPr>
              <w:jc w:val="center"/>
              <w:rPr>
                <w:rFonts w:ascii="GHEA Grapalat" w:hAnsi="GHEA Grapalat"/>
                <w:sz w:val="18"/>
                <w:szCs w:val="18"/>
                <w:lang w:val="hy-AM"/>
              </w:rPr>
            </w:pPr>
          </w:p>
        </w:tc>
        <w:tc>
          <w:tcPr>
            <w:tcW w:w="1396" w:type="dxa"/>
          </w:tcPr>
          <w:p w14:paraId="6D83DC2A" w14:textId="41485D5B" w:rsidR="00997C3A" w:rsidRPr="00DC0531" w:rsidRDefault="00997C3A" w:rsidP="005135A3">
            <w:pPr>
              <w:jc w:val="center"/>
              <w:rPr>
                <w:rFonts w:ascii="GHEA Grapalat" w:hAnsi="GHEA Grapalat"/>
                <w:sz w:val="18"/>
                <w:szCs w:val="18"/>
                <w:u w:val="single"/>
                <w:lang w:val="hy-AM"/>
              </w:rPr>
            </w:pPr>
            <w:proofErr w:type="spellStart"/>
            <w:r w:rsidRPr="00B86260">
              <w:rPr>
                <w:b/>
                <w:bCs/>
                <w:sz w:val="20"/>
                <w:szCs w:val="20"/>
              </w:rPr>
              <w:t>Տես</w:t>
            </w:r>
            <w:proofErr w:type="spellEnd"/>
            <w:r w:rsidRPr="00B86260">
              <w:rPr>
                <w:b/>
                <w:bCs/>
                <w:sz w:val="20"/>
                <w:szCs w:val="20"/>
              </w:rPr>
              <w:t xml:space="preserve"> </w:t>
            </w:r>
            <w:proofErr w:type="spellStart"/>
            <w:r w:rsidRPr="00B86260">
              <w:rPr>
                <w:b/>
                <w:bCs/>
                <w:sz w:val="20"/>
                <w:szCs w:val="20"/>
              </w:rPr>
              <w:t>ներքևում</w:t>
            </w:r>
            <w:proofErr w:type="spellEnd"/>
          </w:p>
        </w:tc>
        <w:tc>
          <w:tcPr>
            <w:tcW w:w="958" w:type="dxa"/>
            <w:vAlign w:val="center"/>
          </w:tcPr>
          <w:p w14:paraId="76A224CD" w14:textId="75CFA1C8"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456ABBE4" w14:textId="155BCACD" w:rsidR="00997C3A" w:rsidRPr="002621C9" w:rsidRDefault="002621C9" w:rsidP="005135A3">
            <w:pPr>
              <w:jc w:val="center"/>
              <w:rPr>
                <w:rFonts w:ascii="GHEA Grapalat" w:hAnsi="GHEA Grapalat"/>
                <w:sz w:val="18"/>
                <w:szCs w:val="18"/>
              </w:rPr>
            </w:pPr>
            <w:r>
              <w:rPr>
                <w:rFonts w:ascii="GHEA Grapalat" w:hAnsi="GHEA Grapalat"/>
                <w:sz w:val="18"/>
                <w:szCs w:val="18"/>
              </w:rPr>
              <w:t>1200</w:t>
            </w:r>
          </w:p>
        </w:tc>
        <w:tc>
          <w:tcPr>
            <w:tcW w:w="1164" w:type="dxa"/>
            <w:vAlign w:val="center"/>
          </w:tcPr>
          <w:p w14:paraId="2AB6F791" w14:textId="7A7C60CD" w:rsidR="00997C3A" w:rsidRPr="002621C9" w:rsidRDefault="002621C9" w:rsidP="005135A3">
            <w:pPr>
              <w:jc w:val="center"/>
              <w:rPr>
                <w:rFonts w:ascii="GHEA Grapalat" w:hAnsi="GHEA Grapalat"/>
                <w:sz w:val="18"/>
                <w:szCs w:val="18"/>
              </w:rPr>
            </w:pPr>
            <w:r>
              <w:rPr>
                <w:rFonts w:ascii="GHEA Grapalat" w:hAnsi="GHEA Grapalat"/>
                <w:sz w:val="18"/>
                <w:szCs w:val="18"/>
              </w:rPr>
              <w:t>92.400</w:t>
            </w:r>
          </w:p>
        </w:tc>
        <w:tc>
          <w:tcPr>
            <w:tcW w:w="699" w:type="dxa"/>
            <w:vAlign w:val="center"/>
          </w:tcPr>
          <w:p w14:paraId="48443211" w14:textId="72763C7A"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77</w:t>
            </w:r>
          </w:p>
        </w:tc>
        <w:tc>
          <w:tcPr>
            <w:tcW w:w="3014" w:type="dxa"/>
            <w:vMerge/>
            <w:vAlign w:val="center"/>
          </w:tcPr>
          <w:p w14:paraId="7B419F72" w14:textId="5B8E27DB" w:rsidR="00997C3A" w:rsidRPr="00DC0531" w:rsidRDefault="00997C3A" w:rsidP="005135A3">
            <w:pPr>
              <w:jc w:val="center"/>
              <w:rPr>
                <w:rFonts w:ascii="GHEA Grapalat" w:hAnsi="GHEA Grapalat"/>
                <w:sz w:val="18"/>
                <w:szCs w:val="18"/>
                <w:lang w:val="hy-AM"/>
              </w:rPr>
            </w:pPr>
          </w:p>
        </w:tc>
        <w:tc>
          <w:tcPr>
            <w:tcW w:w="992" w:type="dxa"/>
          </w:tcPr>
          <w:p w14:paraId="1F8EE07C" w14:textId="02FC7C4C"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77</w:t>
            </w:r>
          </w:p>
        </w:tc>
        <w:tc>
          <w:tcPr>
            <w:tcW w:w="1418" w:type="dxa"/>
            <w:vMerge/>
            <w:vAlign w:val="center"/>
          </w:tcPr>
          <w:p w14:paraId="4746C97E" w14:textId="0B605E9E" w:rsidR="00997C3A" w:rsidRPr="00DC0531" w:rsidRDefault="00997C3A" w:rsidP="005135A3">
            <w:pPr>
              <w:jc w:val="center"/>
              <w:rPr>
                <w:rFonts w:ascii="GHEA Grapalat" w:hAnsi="GHEA Grapalat" w:cs="Calibri"/>
                <w:color w:val="FF0000"/>
                <w:sz w:val="18"/>
                <w:szCs w:val="18"/>
                <w:lang w:val="hy-AM"/>
              </w:rPr>
            </w:pPr>
          </w:p>
        </w:tc>
      </w:tr>
      <w:tr w:rsidR="00997C3A" w:rsidRPr="00452325" w14:paraId="61292534" w14:textId="77777777" w:rsidTr="007409BA">
        <w:trPr>
          <w:gridAfter w:val="2"/>
          <w:wAfter w:w="21" w:type="dxa"/>
          <w:trHeight w:val="246"/>
        </w:trPr>
        <w:tc>
          <w:tcPr>
            <w:tcW w:w="1178" w:type="dxa"/>
            <w:vAlign w:val="center"/>
          </w:tcPr>
          <w:p w14:paraId="3072114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30CBBC3" w14:textId="7AC6E140" w:rsidR="00997C3A" w:rsidRPr="005135A3" w:rsidRDefault="00997C3A" w:rsidP="005135A3">
            <w:pPr>
              <w:rPr>
                <w:rFonts w:ascii="GHEA Grapalat" w:hAnsi="GHEA Grapalat" w:cs="Arial"/>
                <w:sz w:val="22"/>
                <w:szCs w:val="22"/>
                <w:lang w:val="hy-AM"/>
              </w:rPr>
            </w:pPr>
            <w:r w:rsidRPr="005135A3">
              <w:rPr>
                <w:sz w:val="22"/>
                <w:szCs w:val="22"/>
              </w:rPr>
              <w:t>03221115</w:t>
            </w:r>
          </w:p>
        </w:tc>
        <w:tc>
          <w:tcPr>
            <w:tcW w:w="1704" w:type="dxa"/>
          </w:tcPr>
          <w:p w14:paraId="3A8BF6D1" w14:textId="6393D3D2"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Լոբի</w:t>
            </w:r>
            <w:proofErr w:type="spellEnd"/>
            <w:r w:rsidRPr="002739CF">
              <w:rPr>
                <w:sz w:val="20"/>
                <w:szCs w:val="20"/>
              </w:rPr>
              <w:t xml:space="preserve"> </w:t>
            </w:r>
            <w:proofErr w:type="spellStart"/>
            <w:r w:rsidRPr="002739CF">
              <w:rPr>
                <w:sz w:val="20"/>
                <w:szCs w:val="20"/>
              </w:rPr>
              <w:t>կանաչ</w:t>
            </w:r>
            <w:proofErr w:type="spellEnd"/>
          </w:p>
        </w:tc>
        <w:tc>
          <w:tcPr>
            <w:tcW w:w="953" w:type="dxa"/>
            <w:vAlign w:val="center"/>
          </w:tcPr>
          <w:p w14:paraId="268874A3" w14:textId="77777777" w:rsidR="00997C3A" w:rsidRPr="00DC0531" w:rsidRDefault="00997C3A" w:rsidP="005135A3">
            <w:pPr>
              <w:jc w:val="center"/>
              <w:rPr>
                <w:rFonts w:ascii="GHEA Grapalat" w:hAnsi="GHEA Grapalat"/>
                <w:sz w:val="18"/>
                <w:szCs w:val="18"/>
                <w:lang w:val="hy-AM"/>
              </w:rPr>
            </w:pPr>
          </w:p>
        </w:tc>
        <w:tc>
          <w:tcPr>
            <w:tcW w:w="1396" w:type="dxa"/>
          </w:tcPr>
          <w:p w14:paraId="5BEF5A58" w14:textId="4F543FF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869C69A" w14:textId="56EBB7F9"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5CF4B33F" w14:textId="3D509F8F"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1000</w:t>
            </w:r>
          </w:p>
        </w:tc>
        <w:tc>
          <w:tcPr>
            <w:tcW w:w="1164" w:type="dxa"/>
            <w:vAlign w:val="center"/>
          </w:tcPr>
          <w:p w14:paraId="328D65A8" w14:textId="546920A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7581BBD7" w14:textId="36FF6380"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85</w:t>
            </w:r>
          </w:p>
        </w:tc>
        <w:tc>
          <w:tcPr>
            <w:tcW w:w="3014" w:type="dxa"/>
            <w:vMerge/>
            <w:vAlign w:val="center"/>
          </w:tcPr>
          <w:p w14:paraId="0D1010D5" w14:textId="77777777" w:rsidR="00997C3A" w:rsidRPr="00DC0531" w:rsidRDefault="00997C3A" w:rsidP="005135A3">
            <w:pPr>
              <w:jc w:val="center"/>
              <w:rPr>
                <w:rFonts w:ascii="GHEA Grapalat" w:hAnsi="GHEA Grapalat"/>
                <w:sz w:val="18"/>
                <w:szCs w:val="18"/>
                <w:lang w:val="hy-AM"/>
              </w:rPr>
            </w:pPr>
          </w:p>
        </w:tc>
        <w:tc>
          <w:tcPr>
            <w:tcW w:w="992" w:type="dxa"/>
          </w:tcPr>
          <w:p w14:paraId="3C627A3F" w14:textId="4CF050A4"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85</w:t>
            </w:r>
          </w:p>
        </w:tc>
        <w:tc>
          <w:tcPr>
            <w:tcW w:w="1418" w:type="dxa"/>
            <w:vAlign w:val="center"/>
          </w:tcPr>
          <w:p w14:paraId="28F8859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4163D4B" w14:textId="77777777" w:rsidTr="007409BA">
        <w:trPr>
          <w:gridAfter w:val="2"/>
          <w:wAfter w:w="21" w:type="dxa"/>
          <w:trHeight w:val="246"/>
        </w:trPr>
        <w:tc>
          <w:tcPr>
            <w:tcW w:w="1178" w:type="dxa"/>
            <w:vAlign w:val="center"/>
          </w:tcPr>
          <w:p w14:paraId="5DB8006A"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6F4BB12" w14:textId="1AA284F8" w:rsidR="00997C3A" w:rsidRPr="005135A3" w:rsidRDefault="00997C3A" w:rsidP="005135A3">
            <w:pPr>
              <w:rPr>
                <w:rFonts w:ascii="GHEA Grapalat" w:hAnsi="GHEA Grapalat" w:cs="Arial"/>
                <w:sz w:val="22"/>
                <w:szCs w:val="22"/>
                <w:lang w:val="hy-AM"/>
              </w:rPr>
            </w:pPr>
            <w:r w:rsidRPr="005135A3">
              <w:rPr>
                <w:sz w:val="22"/>
                <w:szCs w:val="22"/>
              </w:rPr>
              <w:t>03222119</w:t>
            </w:r>
          </w:p>
        </w:tc>
        <w:tc>
          <w:tcPr>
            <w:tcW w:w="1704" w:type="dxa"/>
          </w:tcPr>
          <w:p w14:paraId="25B99634" w14:textId="4471DBD5"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Նարինջ</w:t>
            </w:r>
            <w:proofErr w:type="spellEnd"/>
          </w:p>
        </w:tc>
        <w:tc>
          <w:tcPr>
            <w:tcW w:w="953" w:type="dxa"/>
            <w:vAlign w:val="center"/>
          </w:tcPr>
          <w:p w14:paraId="5BC41BAF" w14:textId="77777777" w:rsidR="00997C3A" w:rsidRPr="00DC0531" w:rsidRDefault="00997C3A" w:rsidP="005135A3">
            <w:pPr>
              <w:jc w:val="center"/>
              <w:rPr>
                <w:rFonts w:ascii="GHEA Grapalat" w:hAnsi="GHEA Grapalat"/>
                <w:sz w:val="18"/>
                <w:szCs w:val="18"/>
                <w:lang w:val="hy-AM"/>
              </w:rPr>
            </w:pPr>
          </w:p>
        </w:tc>
        <w:tc>
          <w:tcPr>
            <w:tcW w:w="1396" w:type="dxa"/>
          </w:tcPr>
          <w:p w14:paraId="0D66FDC4" w14:textId="4F51C989"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4321FEFA" w14:textId="0994085E"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A3F8E32" w14:textId="32D2B014" w:rsidR="00997C3A" w:rsidRPr="003B4B73" w:rsidRDefault="00997C3A" w:rsidP="005135A3">
            <w:pPr>
              <w:jc w:val="center"/>
              <w:rPr>
                <w:rFonts w:ascii="GHEA Grapalat" w:hAnsi="GHEA Grapalat"/>
                <w:sz w:val="18"/>
                <w:szCs w:val="18"/>
              </w:rPr>
            </w:pPr>
            <w:r>
              <w:rPr>
                <w:rFonts w:ascii="GHEA Grapalat" w:hAnsi="GHEA Grapalat"/>
                <w:sz w:val="18"/>
                <w:szCs w:val="18"/>
                <w:lang w:val="hy-AM"/>
              </w:rPr>
              <w:t>600</w:t>
            </w:r>
          </w:p>
        </w:tc>
        <w:tc>
          <w:tcPr>
            <w:tcW w:w="1164" w:type="dxa"/>
            <w:vAlign w:val="center"/>
          </w:tcPr>
          <w:p w14:paraId="433ED1AE" w14:textId="09824F3B" w:rsidR="00997C3A" w:rsidRPr="00123246"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135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5BFEDEEB" w14:textId="4207DAF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225</w:t>
            </w:r>
          </w:p>
        </w:tc>
        <w:tc>
          <w:tcPr>
            <w:tcW w:w="3014" w:type="dxa"/>
            <w:vMerge w:val="restart"/>
            <w:vAlign w:val="center"/>
          </w:tcPr>
          <w:p w14:paraId="5BBACDFD" w14:textId="77777777" w:rsidR="00997C3A" w:rsidRPr="00DC0531" w:rsidRDefault="00997C3A" w:rsidP="005135A3">
            <w:pPr>
              <w:jc w:val="center"/>
              <w:rPr>
                <w:rFonts w:ascii="GHEA Grapalat" w:hAnsi="GHEA Grapalat"/>
                <w:sz w:val="18"/>
                <w:szCs w:val="18"/>
                <w:lang w:val="hy-AM"/>
              </w:rPr>
            </w:pPr>
          </w:p>
        </w:tc>
        <w:tc>
          <w:tcPr>
            <w:tcW w:w="992" w:type="dxa"/>
          </w:tcPr>
          <w:p w14:paraId="287D3CFA" w14:textId="352E896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225</w:t>
            </w:r>
          </w:p>
        </w:tc>
        <w:tc>
          <w:tcPr>
            <w:tcW w:w="1418" w:type="dxa"/>
            <w:vAlign w:val="center"/>
          </w:tcPr>
          <w:p w14:paraId="6799030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4E9C708" w14:textId="77777777" w:rsidTr="007409BA">
        <w:trPr>
          <w:gridAfter w:val="2"/>
          <w:wAfter w:w="21" w:type="dxa"/>
          <w:trHeight w:val="246"/>
        </w:trPr>
        <w:tc>
          <w:tcPr>
            <w:tcW w:w="1178" w:type="dxa"/>
            <w:vAlign w:val="center"/>
          </w:tcPr>
          <w:p w14:paraId="3F902434"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7C9A5C7" w14:textId="4E8D4A3A" w:rsidR="00997C3A" w:rsidRPr="005135A3" w:rsidRDefault="00997C3A" w:rsidP="005135A3">
            <w:pPr>
              <w:rPr>
                <w:rFonts w:ascii="GHEA Grapalat" w:hAnsi="GHEA Grapalat" w:cs="Arial"/>
                <w:sz w:val="22"/>
                <w:szCs w:val="22"/>
                <w:lang w:val="hy-AM"/>
              </w:rPr>
            </w:pPr>
            <w:r w:rsidRPr="005135A3">
              <w:rPr>
                <w:sz w:val="22"/>
                <w:szCs w:val="22"/>
              </w:rPr>
              <w:t>03222121</w:t>
            </w:r>
          </w:p>
        </w:tc>
        <w:tc>
          <w:tcPr>
            <w:tcW w:w="1704" w:type="dxa"/>
          </w:tcPr>
          <w:p w14:paraId="2DE97054" w14:textId="5794325E"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Մանդարին</w:t>
            </w:r>
            <w:proofErr w:type="spellEnd"/>
          </w:p>
        </w:tc>
        <w:tc>
          <w:tcPr>
            <w:tcW w:w="953" w:type="dxa"/>
            <w:vAlign w:val="center"/>
          </w:tcPr>
          <w:p w14:paraId="6F87005C" w14:textId="77777777" w:rsidR="00997C3A" w:rsidRPr="00DC0531" w:rsidRDefault="00997C3A" w:rsidP="005135A3">
            <w:pPr>
              <w:jc w:val="center"/>
              <w:rPr>
                <w:rFonts w:ascii="GHEA Grapalat" w:hAnsi="GHEA Grapalat"/>
                <w:sz w:val="18"/>
                <w:szCs w:val="18"/>
                <w:lang w:val="hy-AM"/>
              </w:rPr>
            </w:pPr>
          </w:p>
        </w:tc>
        <w:tc>
          <w:tcPr>
            <w:tcW w:w="1396" w:type="dxa"/>
          </w:tcPr>
          <w:p w14:paraId="2925ABF4" w14:textId="6DFFCD7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25428416" w14:textId="4200AA39"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3D20EAC" w14:textId="470E2047"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800</w:t>
            </w:r>
          </w:p>
        </w:tc>
        <w:tc>
          <w:tcPr>
            <w:tcW w:w="1164" w:type="dxa"/>
            <w:vAlign w:val="center"/>
          </w:tcPr>
          <w:p w14:paraId="2C898552" w14:textId="07FDF58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93</w:t>
            </w:r>
            <w:r w:rsidRPr="003E61F8">
              <w:rPr>
                <w:rFonts w:ascii="Cambria Math" w:hAnsi="Cambria Math" w:cs="Cambria Math"/>
                <w:sz w:val="18"/>
                <w:szCs w:val="18"/>
                <w:lang w:val="hy-AM"/>
              </w:rPr>
              <w:t>․</w:t>
            </w:r>
            <w:r w:rsidRPr="003E61F8">
              <w:rPr>
                <w:rFonts w:ascii="GHEA Grapalat" w:hAnsi="GHEA Grapalat"/>
                <w:sz w:val="18"/>
                <w:szCs w:val="18"/>
                <w:lang w:val="hy-AM"/>
              </w:rPr>
              <w:t>600</w:t>
            </w:r>
          </w:p>
        </w:tc>
        <w:tc>
          <w:tcPr>
            <w:tcW w:w="699" w:type="dxa"/>
            <w:vAlign w:val="center"/>
          </w:tcPr>
          <w:p w14:paraId="32CC7468" w14:textId="4070829F"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689A768C" w14:textId="77777777" w:rsidR="00997C3A" w:rsidRPr="00DC0531" w:rsidRDefault="00997C3A" w:rsidP="005135A3">
            <w:pPr>
              <w:jc w:val="center"/>
              <w:rPr>
                <w:rFonts w:ascii="GHEA Grapalat" w:hAnsi="GHEA Grapalat"/>
                <w:sz w:val="18"/>
                <w:szCs w:val="18"/>
                <w:lang w:val="hy-AM"/>
              </w:rPr>
            </w:pPr>
          </w:p>
        </w:tc>
        <w:tc>
          <w:tcPr>
            <w:tcW w:w="992" w:type="dxa"/>
          </w:tcPr>
          <w:p w14:paraId="08C2BE9E" w14:textId="1001AA49"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32175A2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9E92062" w14:textId="77777777" w:rsidTr="007409BA">
        <w:trPr>
          <w:gridAfter w:val="2"/>
          <w:wAfter w:w="21" w:type="dxa"/>
          <w:trHeight w:val="246"/>
        </w:trPr>
        <w:tc>
          <w:tcPr>
            <w:tcW w:w="1178" w:type="dxa"/>
            <w:vAlign w:val="center"/>
          </w:tcPr>
          <w:p w14:paraId="49D5E1F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D4B9C79" w14:textId="15366B8C" w:rsidR="00997C3A" w:rsidRPr="005135A3" w:rsidRDefault="00997C3A" w:rsidP="005135A3">
            <w:pPr>
              <w:rPr>
                <w:rFonts w:ascii="GHEA Grapalat" w:hAnsi="GHEA Grapalat" w:cs="Arial"/>
                <w:sz w:val="22"/>
                <w:szCs w:val="22"/>
                <w:lang w:val="hy-AM"/>
              </w:rPr>
            </w:pPr>
            <w:r w:rsidRPr="005135A3">
              <w:rPr>
                <w:sz w:val="22"/>
                <w:szCs w:val="22"/>
              </w:rPr>
              <w:t>03222140</w:t>
            </w:r>
          </w:p>
        </w:tc>
        <w:tc>
          <w:tcPr>
            <w:tcW w:w="1704" w:type="dxa"/>
          </w:tcPr>
          <w:p w14:paraId="48BEA792" w14:textId="20A944FE"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Արքայանարինջ</w:t>
            </w:r>
            <w:proofErr w:type="spellEnd"/>
          </w:p>
        </w:tc>
        <w:tc>
          <w:tcPr>
            <w:tcW w:w="953" w:type="dxa"/>
            <w:vAlign w:val="center"/>
          </w:tcPr>
          <w:p w14:paraId="552F6F2B" w14:textId="77777777" w:rsidR="00997C3A" w:rsidRPr="00DC0531" w:rsidRDefault="00997C3A" w:rsidP="005135A3">
            <w:pPr>
              <w:jc w:val="center"/>
              <w:rPr>
                <w:rFonts w:ascii="GHEA Grapalat" w:hAnsi="GHEA Grapalat"/>
                <w:sz w:val="18"/>
                <w:szCs w:val="18"/>
                <w:lang w:val="hy-AM"/>
              </w:rPr>
            </w:pPr>
          </w:p>
        </w:tc>
        <w:tc>
          <w:tcPr>
            <w:tcW w:w="1396" w:type="dxa"/>
          </w:tcPr>
          <w:p w14:paraId="17C8AA60" w14:textId="60F6CC4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83CF1FB" w14:textId="6FD5FE2A"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251BDA24" w14:textId="193DCB1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388C5425" w14:textId="4FFC1E6F"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70</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7A84EAB3" w14:textId="28FC97E5"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582CDE5F" w14:textId="77777777" w:rsidR="00997C3A" w:rsidRPr="00DC0531" w:rsidRDefault="00997C3A" w:rsidP="005135A3">
            <w:pPr>
              <w:jc w:val="center"/>
              <w:rPr>
                <w:rFonts w:ascii="GHEA Grapalat" w:hAnsi="GHEA Grapalat"/>
                <w:sz w:val="18"/>
                <w:szCs w:val="18"/>
                <w:lang w:val="hy-AM"/>
              </w:rPr>
            </w:pPr>
          </w:p>
        </w:tc>
        <w:tc>
          <w:tcPr>
            <w:tcW w:w="992" w:type="dxa"/>
          </w:tcPr>
          <w:p w14:paraId="4C5BBA67" w14:textId="49D12716"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760ADDB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8A421A6" w14:textId="77777777" w:rsidTr="007409BA">
        <w:trPr>
          <w:gridAfter w:val="2"/>
          <w:wAfter w:w="21" w:type="dxa"/>
          <w:trHeight w:val="246"/>
        </w:trPr>
        <w:tc>
          <w:tcPr>
            <w:tcW w:w="1178" w:type="dxa"/>
            <w:vAlign w:val="center"/>
          </w:tcPr>
          <w:p w14:paraId="7E635B54"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4B3A4D2" w14:textId="4B40676F" w:rsidR="00997C3A" w:rsidRPr="005135A3" w:rsidRDefault="00997C3A" w:rsidP="005135A3">
            <w:pPr>
              <w:rPr>
                <w:rFonts w:ascii="GHEA Grapalat" w:hAnsi="GHEA Grapalat" w:cs="Arial"/>
                <w:sz w:val="22"/>
                <w:szCs w:val="22"/>
                <w:lang w:val="hy-AM"/>
              </w:rPr>
            </w:pPr>
            <w:r w:rsidRPr="005135A3">
              <w:rPr>
                <w:sz w:val="22"/>
                <w:szCs w:val="22"/>
              </w:rPr>
              <w:t>03222134</w:t>
            </w:r>
          </w:p>
        </w:tc>
        <w:tc>
          <w:tcPr>
            <w:tcW w:w="1704" w:type="dxa"/>
          </w:tcPr>
          <w:p w14:paraId="3AC6D725" w14:textId="4F430E23"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Սալոր</w:t>
            </w:r>
            <w:proofErr w:type="spellEnd"/>
          </w:p>
        </w:tc>
        <w:tc>
          <w:tcPr>
            <w:tcW w:w="953" w:type="dxa"/>
            <w:vAlign w:val="center"/>
          </w:tcPr>
          <w:p w14:paraId="79386B86" w14:textId="77777777" w:rsidR="00997C3A" w:rsidRPr="00DC0531" w:rsidRDefault="00997C3A" w:rsidP="005135A3">
            <w:pPr>
              <w:jc w:val="center"/>
              <w:rPr>
                <w:rFonts w:ascii="GHEA Grapalat" w:hAnsi="GHEA Grapalat"/>
                <w:sz w:val="18"/>
                <w:szCs w:val="18"/>
                <w:lang w:val="hy-AM"/>
              </w:rPr>
            </w:pPr>
          </w:p>
        </w:tc>
        <w:tc>
          <w:tcPr>
            <w:tcW w:w="1396" w:type="dxa"/>
          </w:tcPr>
          <w:p w14:paraId="0481DFA8" w14:textId="5015912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56DD9C5" w14:textId="32458CA7"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624814B6" w14:textId="584564FF"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w:t>
            </w:r>
          </w:p>
        </w:tc>
        <w:tc>
          <w:tcPr>
            <w:tcW w:w="1164" w:type="dxa"/>
            <w:vAlign w:val="center"/>
          </w:tcPr>
          <w:p w14:paraId="024F6229" w14:textId="39EAA4FF"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81</w:t>
            </w:r>
            <w:r w:rsidRPr="003E61F8">
              <w:rPr>
                <w:rFonts w:ascii="Cambria Math" w:hAnsi="Cambria Math" w:cs="Cambria Math"/>
                <w:sz w:val="18"/>
                <w:szCs w:val="18"/>
                <w:lang w:val="hy-AM"/>
              </w:rPr>
              <w:t>․</w:t>
            </w:r>
            <w:r w:rsidRPr="003E61F8">
              <w:rPr>
                <w:rFonts w:ascii="GHEA Grapalat" w:hAnsi="GHEA Grapalat"/>
                <w:sz w:val="18"/>
                <w:szCs w:val="18"/>
                <w:lang w:val="hy-AM"/>
              </w:rPr>
              <w:t>900</w:t>
            </w:r>
          </w:p>
        </w:tc>
        <w:tc>
          <w:tcPr>
            <w:tcW w:w="699" w:type="dxa"/>
            <w:vAlign w:val="center"/>
          </w:tcPr>
          <w:p w14:paraId="3A7582C8" w14:textId="20FEB22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4926FBDD" w14:textId="77777777" w:rsidR="00997C3A" w:rsidRPr="00DC0531" w:rsidRDefault="00997C3A" w:rsidP="005135A3">
            <w:pPr>
              <w:jc w:val="center"/>
              <w:rPr>
                <w:rFonts w:ascii="GHEA Grapalat" w:hAnsi="GHEA Grapalat"/>
                <w:sz w:val="18"/>
                <w:szCs w:val="18"/>
                <w:lang w:val="hy-AM"/>
              </w:rPr>
            </w:pPr>
          </w:p>
        </w:tc>
        <w:tc>
          <w:tcPr>
            <w:tcW w:w="992" w:type="dxa"/>
          </w:tcPr>
          <w:p w14:paraId="77992985" w14:textId="56A17B3C"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49DAC42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6BD88A4" w14:textId="77777777" w:rsidTr="007409BA">
        <w:trPr>
          <w:gridAfter w:val="2"/>
          <w:wAfter w:w="21" w:type="dxa"/>
          <w:trHeight w:val="246"/>
        </w:trPr>
        <w:tc>
          <w:tcPr>
            <w:tcW w:w="1178" w:type="dxa"/>
            <w:vAlign w:val="center"/>
          </w:tcPr>
          <w:p w14:paraId="6C939B9A"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5C55A27" w14:textId="33A2155A" w:rsidR="00997C3A" w:rsidRPr="005135A3" w:rsidRDefault="00997C3A" w:rsidP="005135A3">
            <w:pPr>
              <w:rPr>
                <w:rFonts w:ascii="GHEA Grapalat" w:hAnsi="GHEA Grapalat" w:cs="Arial"/>
                <w:sz w:val="22"/>
                <w:szCs w:val="22"/>
                <w:lang w:val="hy-AM"/>
              </w:rPr>
            </w:pPr>
            <w:r w:rsidRPr="005135A3">
              <w:rPr>
                <w:sz w:val="22"/>
                <w:szCs w:val="22"/>
              </w:rPr>
              <w:t>03222132</w:t>
            </w:r>
          </w:p>
        </w:tc>
        <w:tc>
          <w:tcPr>
            <w:tcW w:w="1704" w:type="dxa"/>
          </w:tcPr>
          <w:p w14:paraId="2F208A12" w14:textId="37FE39B0"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Դեղձ</w:t>
            </w:r>
            <w:proofErr w:type="spellEnd"/>
          </w:p>
        </w:tc>
        <w:tc>
          <w:tcPr>
            <w:tcW w:w="953" w:type="dxa"/>
            <w:vAlign w:val="center"/>
          </w:tcPr>
          <w:p w14:paraId="0E5DB0C7" w14:textId="77777777" w:rsidR="00997C3A" w:rsidRPr="00DC0531" w:rsidRDefault="00997C3A" w:rsidP="005135A3">
            <w:pPr>
              <w:jc w:val="center"/>
              <w:rPr>
                <w:rFonts w:ascii="GHEA Grapalat" w:hAnsi="GHEA Grapalat"/>
                <w:sz w:val="18"/>
                <w:szCs w:val="18"/>
                <w:lang w:val="hy-AM"/>
              </w:rPr>
            </w:pPr>
          </w:p>
        </w:tc>
        <w:tc>
          <w:tcPr>
            <w:tcW w:w="1396" w:type="dxa"/>
          </w:tcPr>
          <w:p w14:paraId="3B538CC6" w14:textId="78289E9E"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F4C508A" w14:textId="1EDA1644"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7DBA71FB" w14:textId="7E65287E"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74B39EB2" w14:textId="71E2B304"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120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9DBFDE3" w14:textId="4679E6D1"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200</w:t>
            </w:r>
          </w:p>
        </w:tc>
        <w:tc>
          <w:tcPr>
            <w:tcW w:w="3014" w:type="dxa"/>
            <w:vMerge w:val="restart"/>
            <w:vAlign w:val="center"/>
          </w:tcPr>
          <w:p w14:paraId="56A0DCC0" w14:textId="77777777" w:rsidR="00997C3A" w:rsidRPr="00DC0531" w:rsidRDefault="00997C3A" w:rsidP="005135A3">
            <w:pPr>
              <w:jc w:val="center"/>
              <w:rPr>
                <w:rFonts w:ascii="GHEA Grapalat" w:hAnsi="GHEA Grapalat"/>
                <w:sz w:val="18"/>
                <w:szCs w:val="18"/>
                <w:lang w:val="hy-AM"/>
              </w:rPr>
            </w:pPr>
          </w:p>
          <w:p w14:paraId="7C8AE061" w14:textId="77777777" w:rsidR="00997C3A" w:rsidRPr="00DC0531" w:rsidRDefault="00997C3A" w:rsidP="005135A3">
            <w:pPr>
              <w:jc w:val="center"/>
              <w:rPr>
                <w:rFonts w:ascii="GHEA Grapalat" w:hAnsi="GHEA Grapalat"/>
                <w:sz w:val="18"/>
                <w:szCs w:val="18"/>
                <w:lang w:val="hy-AM"/>
              </w:rPr>
            </w:pPr>
          </w:p>
          <w:p w14:paraId="217983D1" w14:textId="77777777" w:rsidR="00997C3A" w:rsidRPr="00DC0531" w:rsidRDefault="00997C3A" w:rsidP="005135A3">
            <w:pPr>
              <w:jc w:val="center"/>
              <w:rPr>
                <w:rFonts w:ascii="GHEA Grapalat" w:hAnsi="GHEA Grapalat"/>
                <w:sz w:val="18"/>
                <w:szCs w:val="18"/>
                <w:lang w:val="hy-AM"/>
              </w:rPr>
            </w:pPr>
          </w:p>
          <w:p w14:paraId="4DC2A1A5" w14:textId="77777777" w:rsidR="00997C3A" w:rsidRPr="00DC0531" w:rsidRDefault="00997C3A" w:rsidP="005135A3">
            <w:pPr>
              <w:jc w:val="center"/>
              <w:rPr>
                <w:rFonts w:ascii="GHEA Grapalat" w:hAnsi="GHEA Grapalat"/>
                <w:sz w:val="18"/>
                <w:szCs w:val="18"/>
                <w:lang w:val="hy-AM"/>
              </w:rPr>
            </w:pPr>
          </w:p>
          <w:p w14:paraId="43902BDB" w14:textId="77777777" w:rsidR="00997C3A" w:rsidRPr="00DC0531" w:rsidRDefault="00997C3A" w:rsidP="005135A3">
            <w:pPr>
              <w:jc w:val="center"/>
              <w:rPr>
                <w:rFonts w:ascii="GHEA Grapalat" w:hAnsi="GHEA Grapalat"/>
                <w:sz w:val="18"/>
                <w:szCs w:val="18"/>
                <w:lang w:val="hy-AM"/>
              </w:rPr>
            </w:pPr>
          </w:p>
          <w:p w14:paraId="0CEF3772" w14:textId="77777777" w:rsidR="00997C3A" w:rsidRPr="00DC0531" w:rsidRDefault="00997C3A" w:rsidP="005135A3">
            <w:pPr>
              <w:jc w:val="center"/>
              <w:rPr>
                <w:rFonts w:ascii="GHEA Grapalat" w:hAnsi="GHEA Grapalat"/>
                <w:sz w:val="18"/>
                <w:szCs w:val="18"/>
                <w:lang w:val="hy-AM"/>
              </w:rPr>
            </w:pPr>
          </w:p>
          <w:p w14:paraId="6D30EC1C" w14:textId="77777777" w:rsidR="00997C3A" w:rsidRPr="00DC0531" w:rsidRDefault="00997C3A" w:rsidP="005135A3">
            <w:pPr>
              <w:jc w:val="center"/>
              <w:rPr>
                <w:rFonts w:ascii="GHEA Grapalat" w:hAnsi="GHEA Grapalat"/>
                <w:sz w:val="18"/>
                <w:szCs w:val="18"/>
                <w:lang w:val="hy-AM"/>
              </w:rPr>
            </w:pPr>
          </w:p>
          <w:p w14:paraId="08DEE7A2" w14:textId="77777777" w:rsidR="00997C3A" w:rsidRPr="00DC0531" w:rsidRDefault="00997C3A" w:rsidP="005135A3">
            <w:pPr>
              <w:jc w:val="center"/>
              <w:rPr>
                <w:rFonts w:ascii="GHEA Grapalat" w:hAnsi="GHEA Grapalat"/>
                <w:sz w:val="18"/>
                <w:szCs w:val="18"/>
                <w:lang w:val="hy-AM"/>
              </w:rPr>
            </w:pPr>
          </w:p>
          <w:p w14:paraId="6A68F642" w14:textId="77777777" w:rsidR="00997C3A" w:rsidRPr="00DC0531" w:rsidRDefault="00997C3A" w:rsidP="005135A3">
            <w:pPr>
              <w:jc w:val="center"/>
              <w:rPr>
                <w:rFonts w:ascii="GHEA Grapalat" w:hAnsi="GHEA Grapalat"/>
                <w:sz w:val="18"/>
                <w:szCs w:val="18"/>
                <w:lang w:val="hy-AM"/>
              </w:rPr>
            </w:pPr>
          </w:p>
          <w:p w14:paraId="2841401B" w14:textId="77777777" w:rsidR="00997C3A" w:rsidRPr="00DC0531" w:rsidRDefault="00997C3A" w:rsidP="005135A3">
            <w:pPr>
              <w:jc w:val="center"/>
              <w:rPr>
                <w:rFonts w:ascii="GHEA Grapalat" w:hAnsi="GHEA Grapalat"/>
                <w:sz w:val="18"/>
                <w:szCs w:val="18"/>
                <w:lang w:val="hy-AM"/>
              </w:rPr>
            </w:pPr>
          </w:p>
          <w:p w14:paraId="6A451C48" w14:textId="77777777" w:rsidR="00997C3A" w:rsidRPr="00DC0531" w:rsidRDefault="00997C3A" w:rsidP="005135A3">
            <w:pPr>
              <w:jc w:val="center"/>
              <w:rPr>
                <w:rFonts w:ascii="GHEA Grapalat" w:hAnsi="GHEA Grapalat"/>
                <w:sz w:val="18"/>
                <w:szCs w:val="18"/>
                <w:lang w:val="hy-AM"/>
              </w:rPr>
            </w:pPr>
          </w:p>
          <w:p w14:paraId="785AD324" w14:textId="77777777" w:rsidR="00997C3A" w:rsidRPr="00DC0531" w:rsidRDefault="00997C3A" w:rsidP="005135A3">
            <w:pPr>
              <w:jc w:val="center"/>
              <w:rPr>
                <w:rFonts w:ascii="GHEA Grapalat" w:hAnsi="GHEA Grapalat"/>
                <w:sz w:val="18"/>
                <w:szCs w:val="18"/>
                <w:lang w:val="hy-AM"/>
              </w:rPr>
            </w:pPr>
          </w:p>
          <w:p w14:paraId="4F62F5E0" w14:textId="77777777" w:rsidR="00997C3A" w:rsidRPr="00DC0531" w:rsidRDefault="00997C3A" w:rsidP="005135A3">
            <w:pPr>
              <w:jc w:val="center"/>
              <w:rPr>
                <w:rFonts w:ascii="GHEA Grapalat" w:hAnsi="GHEA Grapalat"/>
                <w:sz w:val="18"/>
                <w:szCs w:val="18"/>
                <w:lang w:val="hy-AM"/>
              </w:rPr>
            </w:pPr>
          </w:p>
          <w:p w14:paraId="5C32A359" w14:textId="77777777" w:rsidR="00997C3A" w:rsidRPr="00DC0531" w:rsidRDefault="00997C3A" w:rsidP="005135A3">
            <w:pPr>
              <w:jc w:val="center"/>
              <w:rPr>
                <w:rFonts w:ascii="GHEA Grapalat" w:hAnsi="GHEA Grapalat"/>
                <w:sz w:val="18"/>
                <w:szCs w:val="18"/>
                <w:lang w:val="hy-AM"/>
              </w:rPr>
            </w:pPr>
          </w:p>
          <w:p w14:paraId="1DB17E8D" w14:textId="77777777" w:rsidR="00997C3A" w:rsidRPr="00DC0531" w:rsidRDefault="00997C3A" w:rsidP="005135A3">
            <w:pPr>
              <w:jc w:val="center"/>
              <w:rPr>
                <w:rFonts w:ascii="GHEA Grapalat" w:hAnsi="GHEA Grapalat"/>
                <w:sz w:val="18"/>
                <w:szCs w:val="18"/>
                <w:lang w:val="hy-AM"/>
              </w:rPr>
            </w:pPr>
          </w:p>
          <w:p w14:paraId="3D50AC4F" w14:textId="77777777" w:rsidR="00997C3A" w:rsidRPr="00DC0531" w:rsidRDefault="00997C3A" w:rsidP="005135A3">
            <w:pPr>
              <w:jc w:val="center"/>
              <w:rPr>
                <w:rFonts w:ascii="GHEA Grapalat" w:hAnsi="GHEA Grapalat"/>
                <w:sz w:val="18"/>
                <w:szCs w:val="18"/>
                <w:lang w:val="hy-AM"/>
              </w:rPr>
            </w:pPr>
          </w:p>
          <w:p w14:paraId="5AEF184E" w14:textId="77777777" w:rsidR="00997C3A" w:rsidRPr="00DC0531" w:rsidRDefault="00997C3A" w:rsidP="005135A3">
            <w:pPr>
              <w:jc w:val="center"/>
              <w:rPr>
                <w:rFonts w:ascii="GHEA Grapalat" w:hAnsi="GHEA Grapalat"/>
                <w:sz w:val="18"/>
                <w:szCs w:val="18"/>
                <w:lang w:val="hy-AM"/>
              </w:rPr>
            </w:pPr>
          </w:p>
          <w:p w14:paraId="21845EBA" w14:textId="77777777" w:rsidR="00997C3A" w:rsidRPr="00DC0531" w:rsidRDefault="00997C3A" w:rsidP="005135A3">
            <w:pPr>
              <w:jc w:val="center"/>
              <w:rPr>
                <w:rFonts w:ascii="GHEA Grapalat" w:hAnsi="GHEA Grapalat"/>
                <w:sz w:val="18"/>
                <w:szCs w:val="18"/>
                <w:lang w:val="hy-AM"/>
              </w:rPr>
            </w:pPr>
          </w:p>
          <w:p w14:paraId="77A7C49A" w14:textId="1B8BA0B4" w:rsidR="00997C3A" w:rsidRPr="00DC0531" w:rsidRDefault="00997C3A" w:rsidP="005135A3">
            <w:pPr>
              <w:jc w:val="center"/>
              <w:rPr>
                <w:rFonts w:ascii="GHEA Grapalat" w:hAnsi="GHEA Grapalat"/>
                <w:sz w:val="18"/>
                <w:szCs w:val="18"/>
                <w:lang w:val="hy-AM"/>
              </w:rPr>
            </w:pPr>
          </w:p>
        </w:tc>
        <w:tc>
          <w:tcPr>
            <w:tcW w:w="992" w:type="dxa"/>
          </w:tcPr>
          <w:p w14:paraId="7A2E51A9" w14:textId="747DA40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200</w:t>
            </w:r>
          </w:p>
        </w:tc>
        <w:tc>
          <w:tcPr>
            <w:tcW w:w="1418" w:type="dxa"/>
            <w:vAlign w:val="center"/>
          </w:tcPr>
          <w:p w14:paraId="5DFFBB3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14E4396" w14:textId="77777777" w:rsidTr="007409BA">
        <w:trPr>
          <w:gridAfter w:val="2"/>
          <w:wAfter w:w="21" w:type="dxa"/>
          <w:trHeight w:val="246"/>
        </w:trPr>
        <w:tc>
          <w:tcPr>
            <w:tcW w:w="1178" w:type="dxa"/>
            <w:vAlign w:val="center"/>
          </w:tcPr>
          <w:p w14:paraId="099E37F3"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5D51AEE" w14:textId="7760FD2E" w:rsidR="00997C3A" w:rsidRPr="005135A3" w:rsidRDefault="00997C3A" w:rsidP="005135A3">
            <w:pPr>
              <w:rPr>
                <w:rFonts w:ascii="GHEA Grapalat" w:hAnsi="GHEA Grapalat" w:cs="Arial"/>
                <w:sz w:val="22"/>
                <w:szCs w:val="22"/>
                <w:lang w:val="hy-AM"/>
              </w:rPr>
            </w:pPr>
            <w:r w:rsidRPr="005135A3">
              <w:rPr>
                <w:sz w:val="22"/>
                <w:szCs w:val="22"/>
              </w:rPr>
              <w:t>03222131</w:t>
            </w:r>
          </w:p>
        </w:tc>
        <w:tc>
          <w:tcPr>
            <w:tcW w:w="1704" w:type="dxa"/>
          </w:tcPr>
          <w:p w14:paraId="2B76D209" w14:textId="7E50FA6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Ծիրան</w:t>
            </w:r>
            <w:proofErr w:type="spellEnd"/>
          </w:p>
        </w:tc>
        <w:tc>
          <w:tcPr>
            <w:tcW w:w="953" w:type="dxa"/>
            <w:vAlign w:val="center"/>
          </w:tcPr>
          <w:p w14:paraId="0864783E" w14:textId="77777777" w:rsidR="00997C3A" w:rsidRPr="00DC0531" w:rsidRDefault="00997C3A" w:rsidP="005135A3">
            <w:pPr>
              <w:jc w:val="center"/>
              <w:rPr>
                <w:rFonts w:ascii="GHEA Grapalat" w:hAnsi="GHEA Grapalat"/>
                <w:sz w:val="18"/>
                <w:szCs w:val="18"/>
                <w:lang w:val="hy-AM"/>
              </w:rPr>
            </w:pPr>
          </w:p>
        </w:tc>
        <w:tc>
          <w:tcPr>
            <w:tcW w:w="1396" w:type="dxa"/>
          </w:tcPr>
          <w:p w14:paraId="11659541" w14:textId="2A13575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11B90F8" w14:textId="792AD120"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19952FF8" w14:textId="40C4E4CD"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0B5E0794" w14:textId="4694C4F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70</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31556683" w14:textId="3799607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344A7217" w14:textId="77777777" w:rsidR="00997C3A" w:rsidRPr="00DC0531" w:rsidRDefault="00997C3A" w:rsidP="005135A3">
            <w:pPr>
              <w:jc w:val="center"/>
              <w:rPr>
                <w:rFonts w:ascii="GHEA Grapalat" w:hAnsi="GHEA Grapalat"/>
                <w:sz w:val="18"/>
                <w:szCs w:val="18"/>
                <w:lang w:val="hy-AM"/>
              </w:rPr>
            </w:pPr>
          </w:p>
        </w:tc>
        <w:tc>
          <w:tcPr>
            <w:tcW w:w="992" w:type="dxa"/>
          </w:tcPr>
          <w:p w14:paraId="2707AAEB" w14:textId="107F83DB"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6C34D14C"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BB1A824" w14:textId="77777777" w:rsidTr="007409BA">
        <w:trPr>
          <w:gridAfter w:val="2"/>
          <w:wAfter w:w="21" w:type="dxa"/>
          <w:trHeight w:val="246"/>
        </w:trPr>
        <w:tc>
          <w:tcPr>
            <w:tcW w:w="1178" w:type="dxa"/>
            <w:vAlign w:val="center"/>
          </w:tcPr>
          <w:p w14:paraId="2F82CFC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8692396" w14:textId="12218BD3" w:rsidR="00997C3A" w:rsidRPr="005135A3" w:rsidRDefault="00997C3A" w:rsidP="005135A3">
            <w:pPr>
              <w:rPr>
                <w:rFonts w:ascii="GHEA Grapalat" w:hAnsi="GHEA Grapalat" w:cs="Arial"/>
                <w:sz w:val="22"/>
                <w:szCs w:val="22"/>
                <w:lang w:val="hy-AM"/>
              </w:rPr>
            </w:pPr>
            <w:r w:rsidRPr="005135A3">
              <w:rPr>
                <w:sz w:val="22"/>
                <w:szCs w:val="22"/>
              </w:rPr>
              <w:t>03222135</w:t>
            </w:r>
          </w:p>
        </w:tc>
        <w:tc>
          <w:tcPr>
            <w:tcW w:w="1704" w:type="dxa"/>
          </w:tcPr>
          <w:p w14:paraId="048710BB" w14:textId="41DCC13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Խաղող</w:t>
            </w:r>
            <w:proofErr w:type="spellEnd"/>
          </w:p>
        </w:tc>
        <w:tc>
          <w:tcPr>
            <w:tcW w:w="953" w:type="dxa"/>
            <w:vAlign w:val="center"/>
          </w:tcPr>
          <w:p w14:paraId="4C99843D" w14:textId="77777777" w:rsidR="00997C3A" w:rsidRPr="00DC0531" w:rsidRDefault="00997C3A" w:rsidP="005135A3">
            <w:pPr>
              <w:jc w:val="center"/>
              <w:rPr>
                <w:rFonts w:ascii="GHEA Grapalat" w:hAnsi="GHEA Grapalat"/>
                <w:sz w:val="18"/>
                <w:szCs w:val="18"/>
                <w:lang w:val="hy-AM"/>
              </w:rPr>
            </w:pPr>
          </w:p>
        </w:tc>
        <w:tc>
          <w:tcPr>
            <w:tcW w:w="1396" w:type="dxa"/>
          </w:tcPr>
          <w:p w14:paraId="3872FBBE" w14:textId="418EFF4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2E306ADC" w14:textId="4F375888"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128054AA" w14:textId="1AF50DF5"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603CAFF5" w14:textId="1D7DCCF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13373EAC" w14:textId="74C6C78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w:t>
            </w:r>
          </w:p>
        </w:tc>
        <w:tc>
          <w:tcPr>
            <w:tcW w:w="3014" w:type="dxa"/>
            <w:vMerge/>
            <w:vAlign w:val="center"/>
          </w:tcPr>
          <w:p w14:paraId="496BF8D7" w14:textId="77777777" w:rsidR="00997C3A" w:rsidRPr="00DC0531" w:rsidRDefault="00997C3A" w:rsidP="005135A3">
            <w:pPr>
              <w:jc w:val="center"/>
              <w:rPr>
                <w:rFonts w:ascii="GHEA Grapalat" w:hAnsi="GHEA Grapalat"/>
                <w:sz w:val="18"/>
                <w:szCs w:val="18"/>
                <w:lang w:val="hy-AM"/>
              </w:rPr>
            </w:pPr>
          </w:p>
        </w:tc>
        <w:tc>
          <w:tcPr>
            <w:tcW w:w="992" w:type="dxa"/>
          </w:tcPr>
          <w:p w14:paraId="4E363E53" w14:textId="2F6BDB44"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160</w:t>
            </w:r>
          </w:p>
        </w:tc>
        <w:tc>
          <w:tcPr>
            <w:tcW w:w="1418" w:type="dxa"/>
            <w:vAlign w:val="center"/>
          </w:tcPr>
          <w:p w14:paraId="1201D76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EA190F1" w14:textId="77777777" w:rsidTr="007409BA">
        <w:trPr>
          <w:gridAfter w:val="2"/>
          <w:wAfter w:w="21" w:type="dxa"/>
          <w:trHeight w:val="246"/>
        </w:trPr>
        <w:tc>
          <w:tcPr>
            <w:tcW w:w="1178" w:type="dxa"/>
            <w:vAlign w:val="center"/>
          </w:tcPr>
          <w:p w14:paraId="36C4ACC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3225BF7D" w14:textId="1BCB042B" w:rsidR="00997C3A" w:rsidRPr="005135A3" w:rsidRDefault="00997C3A" w:rsidP="005135A3">
            <w:pPr>
              <w:rPr>
                <w:rFonts w:ascii="GHEA Grapalat" w:hAnsi="GHEA Grapalat" w:cs="Arial"/>
                <w:sz w:val="22"/>
                <w:szCs w:val="22"/>
                <w:lang w:val="hy-AM"/>
              </w:rPr>
            </w:pPr>
            <w:r w:rsidRPr="005135A3">
              <w:rPr>
                <w:sz w:val="22"/>
                <w:szCs w:val="22"/>
              </w:rPr>
              <w:t>03222130</w:t>
            </w:r>
          </w:p>
        </w:tc>
        <w:tc>
          <w:tcPr>
            <w:tcW w:w="1704" w:type="dxa"/>
          </w:tcPr>
          <w:p w14:paraId="6D2FECC8" w14:textId="7919830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Սերկևիլ</w:t>
            </w:r>
            <w:proofErr w:type="spellEnd"/>
          </w:p>
        </w:tc>
        <w:tc>
          <w:tcPr>
            <w:tcW w:w="953" w:type="dxa"/>
            <w:vAlign w:val="center"/>
          </w:tcPr>
          <w:p w14:paraId="629BB4B5" w14:textId="77777777" w:rsidR="00997C3A" w:rsidRPr="00DC0531" w:rsidRDefault="00997C3A" w:rsidP="005135A3">
            <w:pPr>
              <w:jc w:val="center"/>
              <w:rPr>
                <w:rFonts w:ascii="GHEA Grapalat" w:hAnsi="GHEA Grapalat"/>
                <w:sz w:val="18"/>
                <w:szCs w:val="18"/>
                <w:lang w:val="hy-AM"/>
              </w:rPr>
            </w:pPr>
          </w:p>
        </w:tc>
        <w:tc>
          <w:tcPr>
            <w:tcW w:w="1396" w:type="dxa"/>
          </w:tcPr>
          <w:p w14:paraId="0A706DEE" w14:textId="36C0557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163605B3" w14:textId="18555DF8"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31856D62" w14:textId="680D5194"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w:t>
            </w:r>
          </w:p>
        </w:tc>
        <w:tc>
          <w:tcPr>
            <w:tcW w:w="1164" w:type="dxa"/>
            <w:vAlign w:val="center"/>
          </w:tcPr>
          <w:p w14:paraId="66C21BC5" w14:textId="2293342D"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112</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3FB0463C" w14:textId="781BF63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w:t>
            </w:r>
          </w:p>
        </w:tc>
        <w:tc>
          <w:tcPr>
            <w:tcW w:w="3014" w:type="dxa"/>
            <w:vMerge/>
            <w:vAlign w:val="center"/>
          </w:tcPr>
          <w:p w14:paraId="68833453" w14:textId="77777777" w:rsidR="00997C3A" w:rsidRPr="00DC0531" w:rsidRDefault="00997C3A" w:rsidP="005135A3">
            <w:pPr>
              <w:jc w:val="center"/>
              <w:rPr>
                <w:rFonts w:ascii="GHEA Grapalat" w:hAnsi="GHEA Grapalat"/>
                <w:sz w:val="18"/>
                <w:szCs w:val="18"/>
                <w:lang w:val="hy-AM"/>
              </w:rPr>
            </w:pPr>
          </w:p>
        </w:tc>
        <w:tc>
          <w:tcPr>
            <w:tcW w:w="992" w:type="dxa"/>
          </w:tcPr>
          <w:p w14:paraId="0C7B4DC4" w14:textId="1AB8ED8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160</w:t>
            </w:r>
          </w:p>
        </w:tc>
        <w:tc>
          <w:tcPr>
            <w:tcW w:w="1418" w:type="dxa"/>
            <w:vAlign w:val="center"/>
          </w:tcPr>
          <w:p w14:paraId="7163041C"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0D66425" w14:textId="77777777" w:rsidTr="007409BA">
        <w:trPr>
          <w:gridAfter w:val="2"/>
          <w:wAfter w:w="21" w:type="dxa"/>
          <w:trHeight w:val="246"/>
        </w:trPr>
        <w:tc>
          <w:tcPr>
            <w:tcW w:w="1178" w:type="dxa"/>
            <w:vAlign w:val="center"/>
          </w:tcPr>
          <w:p w14:paraId="19C6CD3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ABC7712" w14:textId="4017A15F" w:rsidR="00997C3A" w:rsidRPr="005135A3" w:rsidRDefault="00997C3A" w:rsidP="005135A3">
            <w:pPr>
              <w:rPr>
                <w:rFonts w:ascii="GHEA Grapalat" w:hAnsi="GHEA Grapalat" w:cs="Arial"/>
                <w:sz w:val="22"/>
                <w:szCs w:val="22"/>
                <w:lang w:val="hy-AM"/>
              </w:rPr>
            </w:pPr>
            <w:r w:rsidRPr="005135A3">
              <w:rPr>
                <w:sz w:val="22"/>
                <w:szCs w:val="22"/>
              </w:rPr>
              <w:t>15898000</w:t>
            </w:r>
          </w:p>
        </w:tc>
        <w:tc>
          <w:tcPr>
            <w:tcW w:w="1704" w:type="dxa"/>
          </w:tcPr>
          <w:p w14:paraId="2B30EC8B" w14:textId="59D9B54F"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Թթխմոր</w:t>
            </w:r>
            <w:proofErr w:type="spellEnd"/>
          </w:p>
        </w:tc>
        <w:tc>
          <w:tcPr>
            <w:tcW w:w="953" w:type="dxa"/>
            <w:vAlign w:val="center"/>
          </w:tcPr>
          <w:p w14:paraId="0EEF65D8" w14:textId="77777777" w:rsidR="00997C3A" w:rsidRPr="00DC0531" w:rsidRDefault="00997C3A" w:rsidP="005135A3">
            <w:pPr>
              <w:jc w:val="center"/>
              <w:rPr>
                <w:rFonts w:ascii="GHEA Grapalat" w:hAnsi="GHEA Grapalat"/>
                <w:sz w:val="18"/>
                <w:szCs w:val="18"/>
                <w:lang w:val="hy-AM"/>
              </w:rPr>
            </w:pPr>
          </w:p>
        </w:tc>
        <w:tc>
          <w:tcPr>
            <w:tcW w:w="1396" w:type="dxa"/>
          </w:tcPr>
          <w:p w14:paraId="1122BEAD" w14:textId="71C90A46"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CF9B6F4" w14:textId="2479E970"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Տ </w:t>
            </w:r>
          </w:p>
        </w:tc>
        <w:tc>
          <w:tcPr>
            <w:tcW w:w="916" w:type="dxa"/>
            <w:vAlign w:val="center"/>
          </w:tcPr>
          <w:p w14:paraId="12ECB31E" w14:textId="51A331C8"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1DA03EC5" w14:textId="79704E1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14</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794E03D" w14:textId="2C114846"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28</w:t>
            </w:r>
          </w:p>
        </w:tc>
        <w:tc>
          <w:tcPr>
            <w:tcW w:w="3014" w:type="dxa"/>
            <w:vMerge/>
            <w:vAlign w:val="center"/>
          </w:tcPr>
          <w:p w14:paraId="156B4161" w14:textId="77777777" w:rsidR="00997C3A" w:rsidRPr="00DC0531" w:rsidRDefault="00997C3A" w:rsidP="005135A3">
            <w:pPr>
              <w:jc w:val="center"/>
              <w:rPr>
                <w:rFonts w:ascii="GHEA Grapalat" w:hAnsi="GHEA Grapalat"/>
                <w:sz w:val="18"/>
                <w:szCs w:val="18"/>
                <w:lang w:val="hy-AM"/>
              </w:rPr>
            </w:pPr>
          </w:p>
        </w:tc>
        <w:tc>
          <w:tcPr>
            <w:tcW w:w="992" w:type="dxa"/>
          </w:tcPr>
          <w:p w14:paraId="4EB7E913" w14:textId="797816CD"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28</w:t>
            </w:r>
          </w:p>
        </w:tc>
        <w:tc>
          <w:tcPr>
            <w:tcW w:w="1418" w:type="dxa"/>
            <w:vAlign w:val="center"/>
          </w:tcPr>
          <w:p w14:paraId="007558A5"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D1ABD7B" w14:textId="77777777" w:rsidTr="007409BA">
        <w:trPr>
          <w:gridAfter w:val="2"/>
          <w:wAfter w:w="21" w:type="dxa"/>
          <w:trHeight w:val="246"/>
        </w:trPr>
        <w:tc>
          <w:tcPr>
            <w:tcW w:w="1178" w:type="dxa"/>
            <w:vAlign w:val="center"/>
          </w:tcPr>
          <w:p w14:paraId="7FE0FD83"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56A8F96" w14:textId="677E4C6D" w:rsidR="00997C3A" w:rsidRPr="005135A3" w:rsidRDefault="00997C3A" w:rsidP="005135A3">
            <w:pPr>
              <w:rPr>
                <w:rFonts w:ascii="GHEA Grapalat" w:hAnsi="GHEA Grapalat" w:cs="Arial"/>
                <w:sz w:val="22"/>
                <w:szCs w:val="22"/>
                <w:lang w:val="hy-AM"/>
              </w:rPr>
            </w:pPr>
            <w:r w:rsidRPr="005135A3">
              <w:rPr>
                <w:sz w:val="22"/>
                <w:szCs w:val="22"/>
              </w:rPr>
              <w:t>15871257</w:t>
            </w:r>
          </w:p>
        </w:tc>
        <w:tc>
          <w:tcPr>
            <w:tcW w:w="1704" w:type="dxa"/>
          </w:tcPr>
          <w:p w14:paraId="14135738" w14:textId="7F1F6C0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Վանիլին</w:t>
            </w:r>
            <w:proofErr w:type="spellEnd"/>
          </w:p>
        </w:tc>
        <w:tc>
          <w:tcPr>
            <w:tcW w:w="953" w:type="dxa"/>
            <w:vAlign w:val="center"/>
          </w:tcPr>
          <w:p w14:paraId="4505BE35" w14:textId="77777777" w:rsidR="00997C3A" w:rsidRPr="00DC0531" w:rsidRDefault="00997C3A" w:rsidP="005135A3">
            <w:pPr>
              <w:jc w:val="center"/>
              <w:rPr>
                <w:rFonts w:ascii="GHEA Grapalat" w:hAnsi="GHEA Grapalat"/>
                <w:sz w:val="18"/>
                <w:szCs w:val="18"/>
                <w:lang w:val="hy-AM"/>
              </w:rPr>
            </w:pPr>
          </w:p>
        </w:tc>
        <w:tc>
          <w:tcPr>
            <w:tcW w:w="1396" w:type="dxa"/>
          </w:tcPr>
          <w:p w14:paraId="085EE04F" w14:textId="2685D99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3ACFDD23" w14:textId="5C271105" w:rsidR="00997C3A" w:rsidRPr="00663637" w:rsidRDefault="00997C3A" w:rsidP="005135A3">
            <w:pPr>
              <w:rPr>
                <w:rFonts w:ascii="GHEA Grapalat" w:hAnsi="GHEA Grapalat" w:cs="Arial"/>
                <w:sz w:val="18"/>
                <w:szCs w:val="18"/>
                <w:lang w:val="hy-AM"/>
              </w:rPr>
            </w:pPr>
            <w:r>
              <w:rPr>
                <w:rFonts w:ascii="GHEA Grapalat" w:hAnsi="GHEA Grapalat" w:cs="Arial"/>
                <w:b/>
                <w:bCs/>
                <w:sz w:val="18"/>
                <w:szCs w:val="18"/>
                <w:lang w:val="hy-AM"/>
              </w:rPr>
              <w:t xml:space="preserve">Հ </w:t>
            </w:r>
            <w:r w:rsidRPr="00663637">
              <w:rPr>
                <w:rFonts w:ascii="GHEA Grapalat" w:hAnsi="GHEA Grapalat" w:cs="Arial"/>
                <w:b/>
                <w:bCs/>
                <w:sz w:val="18"/>
                <w:szCs w:val="18"/>
                <w:lang w:val="hy-AM"/>
              </w:rPr>
              <w:t xml:space="preserve"> </w:t>
            </w:r>
          </w:p>
        </w:tc>
        <w:tc>
          <w:tcPr>
            <w:tcW w:w="916" w:type="dxa"/>
            <w:vAlign w:val="center"/>
          </w:tcPr>
          <w:p w14:paraId="53636885" w14:textId="55286B26" w:rsidR="00997C3A" w:rsidRPr="00DC0531" w:rsidRDefault="00997C3A" w:rsidP="005135A3">
            <w:pPr>
              <w:jc w:val="center"/>
              <w:rPr>
                <w:rFonts w:ascii="GHEA Grapalat" w:hAnsi="GHEA Grapalat"/>
                <w:sz w:val="18"/>
                <w:szCs w:val="18"/>
                <w:lang w:val="hy-AM"/>
              </w:rPr>
            </w:pPr>
            <w:r>
              <w:rPr>
                <w:rFonts w:ascii="GHEA Grapalat" w:hAnsi="GHEA Grapalat"/>
                <w:sz w:val="18"/>
                <w:szCs w:val="18"/>
              </w:rPr>
              <w:t>120</w:t>
            </w:r>
          </w:p>
        </w:tc>
        <w:tc>
          <w:tcPr>
            <w:tcW w:w="1164" w:type="dxa"/>
            <w:vAlign w:val="center"/>
          </w:tcPr>
          <w:p w14:paraId="27ADAA3B" w14:textId="3E441F5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rPr>
              <w:t>42.600</w:t>
            </w:r>
          </w:p>
        </w:tc>
        <w:tc>
          <w:tcPr>
            <w:tcW w:w="699" w:type="dxa"/>
            <w:vAlign w:val="center"/>
          </w:tcPr>
          <w:p w14:paraId="4C687332" w14:textId="7566616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355</w:t>
            </w:r>
          </w:p>
        </w:tc>
        <w:tc>
          <w:tcPr>
            <w:tcW w:w="3014" w:type="dxa"/>
            <w:vMerge/>
            <w:vAlign w:val="center"/>
          </w:tcPr>
          <w:p w14:paraId="5E18363B" w14:textId="77777777" w:rsidR="00997C3A" w:rsidRPr="00DC0531" w:rsidRDefault="00997C3A" w:rsidP="005135A3">
            <w:pPr>
              <w:jc w:val="center"/>
              <w:rPr>
                <w:rFonts w:ascii="GHEA Grapalat" w:hAnsi="GHEA Grapalat"/>
                <w:sz w:val="18"/>
                <w:szCs w:val="18"/>
                <w:lang w:val="hy-AM"/>
              </w:rPr>
            </w:pPr>
          </w:p>
        </w:tc>
        <w:tc>
          <w:tcPr>
            <w:tcW w:w="992" w:type="dxa"/>
          </w:tcPr>
          <w:p w14:paraId="61E552F1" w14:textId="591E6C5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355</w:t>
            </w:r>
          </w:p>
        </w:tc>
        <w:tc>
          <w:tcPr>
            <w:tcW w:w="1418" w:type="dxa"/>
            <w:vAlign w:val="center"/>
          </w:tcPr>
          <w:p w14:paraId="35ABDBC4"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480609C" w14:textId="77777777" w:rsidTr="007409BA">
        <w:trPr>
          <w:gridAfter w:val="2"/>
          <w:wAfter w:w="21" w:type="dxa"/>
          <w:trHeight w:val="246"/>
        </w:trPr>
        <w:tc>
          <w:tcPr>
            <w:tcW w:w="1178" w:type="dxa"/>
            <w:vAlign w:val="center"/>
          </w:tcPr>
          <w:p w14:paraId="3612177D"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F1BF5B7" w14:textId="4CF5F42C" w:rsidR="00997C3A" w:rsidRPr="005135A3" w:rsidRDefault="00997C3A" w:rsidP="005135A3">
            <w:pPr>
              <w:rPr>
                <w:rFonts w:ascii="GHEA Grapalat" w:hAnsi="GHEA Grapalat" w:cs="Arial"/>
                <w:sz w:val="22"/>
                <w:szCs w:val="22"/>
                <w:lang w:val="hy-AM"/>
              </w:rPr>
            </w:pPr>
            <w:r w:rsidRPr="005135A3">
              <w:rPr>
                <w:sz w:val="22"/>
                <w:szCs w:val="22"/>
              </w:rPr>
              <w:t>15331170</w:t>
            </w:r>
          </w:p>
        </w:tc>
        <w:tc>
          <w:tcPr>
            <w:tcW w:w="1704" w:type="dxa"/>
          </w:tcPr>
          <w:p w14:paraId="1EAE6F7C" w14:textId="645F7902"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Աղացած</w:t>
            </w:r>
            <w:proofErr w:type="spellEnd"/>
            <w:r w:rsidRPr="002739CF">
              <w:rPr>
                <w:sz w:val="20"/>
                <w:szCs w:val="20"/>
              </w:rPr>
              <w:t xml:space="preserve"> </w:t>
            </w:r>
            <w:proofErr w:type="spellStart"/>
            <w:r w:rsidRPr="002739CF">
              <w:rPr>
                <w:sz w:val="20"/>
                <w:szCs w:val="20"/>
              </w:rPr>
              <w:t>կարմիր</w:t>
            </w:r>
            <w:proofErr w:type="spellEnd"/>
            <w:r w:rsidRPr="002739CF">
              <w:rPr>
                <w:sz w:val="20"/>
                <w:szCs w:val="20"/>
              </w:rPr>
              <w:t xml:space="preserve"> </w:t>
            </w:r>
            <w:proofErr w:type="spellStart"/>
            <w:r w:rsidRPr="002739CF">
              <w:rPr>
                <w:sz w:val="20"/>
                <w:szCs w:val="20"/>
              </w:rPr>
              <w:t>պղպեղ</w:t>
            </w:r>
            <w:proofErr w:type="spellEnd"/>
          </w:p>
        </w:tc>
        <w:tc>
          <w:tcPr>
            <w:tcW w:w="953" w:type="dxa"/>
            <w:vAlign w:val="center"/>
          </w:tcPr>
          <w:p w14:paraId="24F7A138" w14:textId="77777777" w:rsidR="00997C3A" w:rsidRPr="00DC0531" w:rsidRDefault="00997C3A" w:rsidP="005135A3">
            <w:pPr>
              <w:jc w:val="center"/>
              <w:rPr>
                <w:rFonts w:ascii="GHEA Grapalat" w:hAnsi="GHEA Grapalat"/>
                <w:sz w:val="18"/>
                <w:szCs w:val="18"/>
                <w:lang w:val="hy-AM"/>
              </w:rPr>
            </w:pPr>
          </w:p>
        </w:tc>
        <w:tc>
          <w:tcPr>
            <w:tcW w:w="1396" w:type="dxa"/>
          </w:tcPr>
          <w:p w14:paraId="4AF0AB86" w14:textId="796766D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DF106C7" w14:textId="6FBB3FD4"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729DC4A0" w14:textId="1EA6FCC6" w:rsidR="00997C3A" w:rsidRPr="002621C9" w:rsidRDefault="002621C9" w:rsidP="005135A3">
            <w:pPr>
              <w:jc w:val="center"/>
              <w:rPr>
                <w:rFonts w:ascii="GHEA Grapalat" w:hAnsi="GHEA Grapalat"/>
                <w:sz w:val="18"/>
                <w:szCs w:val="18"/>
              </w:rPr>
            </w:pPr>
            <w:r>
              <w:rPr>
                <w:rFonts w:ascii="GHEA Grapalat" w:hAnsi="GHEA Grapalat"/>
                <w:sz w:val="18"/>
                <w:szCs w:val="18"/>
              </w:rPr>
              <w:t>3000</w:t>
            </w:r>
          </w:p>
        </w:tc>
        <w:tc>
          <w:tcPr>
            <w:tcW w:w="1164" w:type="dxa"/>
            <w:vAlign w:val="center"/>
          </w:tcPr>
          <w:p w14:paraId="298D2124" w14:textId="6F8FB810" w:rsidR="00997C3A" w:rsidRPr="002621C9" w:rsidRDefault="002621C9" w:rsidP="005135A3">
            <w:pPr>
              <w:jc w:val="center"/>
              <w:rPr>
                <w:rFonts w:ascii="GHEA Grapalat" w:hAnsi="GHEA Grapalat"/>
                <w:sz w:val="18"/>
                <w:szCs w:val="18"/>
              </w:rPr>
            </w:pPr>
            <w:r>
              <w:rPr>
                <w:rFonts w:ascii="GHEA Grapalat" w:hAnsi="GHEA Grapalat"/>
                <w:sz w:val="18"/>
                <w:szCs w:val="18"/>
              </w:rPr>
              <w:t>42.000</w:t>
            </w:r>
          </w:p>
        </w:tc>
        <w:tc>
          <w:tcPr>
            <w:tcW w:w="699" w:type="dxa"/>
            <w:vAlign w:val="center"/>
          </w:tcPr>
          <w:p w14:paraId="263D3507" w14:textId="1DADAA55"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152803F2" w14:textId="77777777" w:rsidR="00997C3A" w:rsidRPr="00DC0531" w:rsidRDefault="00997C3A" w:rsidP="005135A3">
            <w:pPr>
              <w:jc w:val="center"/>
              <w:rPr>
                <w:rFonts w:ascii="GHEA Grapalat" w:hAnsi="GHEA Grapalat"/>
                <w:sz w:val="18"/>
                <w:szCs w:val="18"/>
                <w:lang w:val="hy-AM"/>
              </w:rPr>
            </w:pPr>
          </w:p>
        </w:tc>
        <w:tc>
          <w:tcPr>
            <w:tcW w:w="992" w:type="dxa"/>
          </w:tcPr>
          <w:p w14:paraId="3B2C0972" w14:textId="1647428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23732C8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044F7121" w14:textId="77777777" w:rsidTr="007409BA">
        <w:trPr>
          <w:gridAfter w:val="2"/>
          <w:wAfter w:w="21" w:type="dxa"/>
          <w:trHeight w:val="246"/>
        </w:trPr>
        <w:tc>
          <w:tcPr>
            <w:tcW w:w="1178" w:type="dxa"/>
            <w:vAlign w:val="center"/>
          </w:tcPr>
          <w:p w14:paraId="5A35D69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E758E4E" w14:textId="459E9B95" w:rsidR="00997C3A" w:rsidRPr="005135A3" w:rsidRDefault="00997C3A" w:rsidP="005135A3">
            <w:pPr>
              <w:rPr>
                <w:rFonts w:ascii="GHEA Grapalat" w:hAnsi="GHEA Grapalat" w:cs="Arial"/>
                <w:sz w:val="22"/>
                <w:szCs w:val="22"/>
                <w:lang w:val="hy-AM"/>
              </w:rPr>
            </w:pPr>
            <w:r w:rsidRPr="005135A3">
              <w:rPr>
                <w:sz w:val="22"/>
                <w:szCs w:val="22"/>
              </w:rPr>
              <w:t>15841100</w:t>
            </w:r>
          </w:p>
        </w:tc>
        <w:tc>
          <w:tcPr>
            <w:tcW w:w="1704" w:type="dxa"/>
          </w:tcPr>
          <w:p w14:paraId="5EE13C6C" w14:textId="147060DC"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Կակաո</w:t>
            </w:r>
            <w:proofErr w:type="spellEnd"/>
          </w:p>
        </w:tc>
        <w:tc>
          <w:tcPr>
            <w:tcW w:w="953" w:type="dxa"/>
            <w:vAlign w:val="center"/>
          </w:tcPr>
          <w:p w14:paraId="01D7DF45" w14:textId="77777777" w:rsidR="00997C3A" w:rsidRPr="00DC0531" w:rsidRDefault="00997C3A" w:rsidP="005135A3">
            <w:pPr>
              <w:jc w:val="center"/>
              <w:rPr>
                <w:rFonts w:ascii="GHEA Grapalat" w:hAnsi="GHEA Grapalat"/>
                <w:sz w:val="18"/>
                <w:szCs w:val="18"/>
                <w:lang w:val="hy-AM"/>
              </w:rPr>
            </w:pPr>
          </w:p>
        </w:tc>
        <w:tc>
          <w:tcPr>
            <w:tcW w:w="1396" w:type="dxa"/>
          </w:tcPr>
          <w:p w14:paraId="519CF9FC" w14:textId="6433A51B"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E2F20ED" w14:textId="5D2E12BF"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410EEF8D" w14:textId="3FA8EAAB" w:rsidR="00997C3A" w:rsidRPr="00DC0531" w:rsidRDefault="00997C3A" w:rsidP="005135A3">
            <w:pPr>
              <w:jc w:val="center"/>
              <w:rPr>
                <w:rFonts w:ascii="GHEA Grapalat" w:hAnsi="GHEA Grapalat"/>
                <w:sz w:val="18"/>
                <w:szCs w:val="18"/>
                <w:lang w:val="hy-AM"/>
              </w:rPr>
            </w:pPr>
            <w:r>
              <w:rPr>
                <w:rFonts w:ascii="GHEA Grapalat" w:hAnsi="GHEA Grapalat"/>
                <w:sz w:val="18"/>
                <w:szCs w:val="18"/>
              </w:rPr>
              <w:t>4200</w:t>
            </w:r>
          </w:p>
        </w:tc>
        <w:tc>
          <w:tcPr>
            <w:tcW w:w="1164" w:type="dxa"/>
            <w:vAlign w:val="center"/>
          </w:tcPr>
          <w:p w14:paraId="7508CAB0" w14:textId="73DCA589"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rPr>
              <w:t>58.800</w:t>
            </w:r>
          </w:p>
        </w:tc>
        <w:tc>
          <w:tcPr>
            <w:tcW w:w="699" w:type="dxa"/>
            <w:vAlign w:val="center"/>
          </w:tcPr>
          <w:p w14:paraId="6D54B34D" w14:textId="6ABAABB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56F8A6E" w14:textId="77777777" w:rsidR="00997C3A" w:rsidRPr="00DC0531" w:rsidRDefault="00997C3A" w:rsidP="005135A3">
            <w:pPr>
              <w:jc w:val="center"/>
              <w:rPr>
                <w:rFonts w:ascii="GHEA Grapalat" w:hAnsi="GHEA Grapalat"/>
                <w:sz w:val="18"/>
                <w:szCs w:val="18"/>
                <w:lang w:val="hy-AM"/>
              </w:rPr>
            </w:pPr>
          </w:p>
        </w:tc>
        <w:tc>
          <w:tcPr>
            <w:tcW w:w="992" w:type="dxa"/>
          </w:tcPr>
          <w:p w14:paraId="031E88BD" w14:textId="2B7C80F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457067EB"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3480CFC" w14:textId="77777777" w:rsidTr="007409BA">
        <w:trPr>
          <w:gridAfter w:val="2"/>
          <w:wAfter w:w="21" w:type="dxa"/>
          <w:trHeight w:val="246"/>
        </w:trPr>
        <w:tc>
          <w:tcPr>
            <w:tcW w:w="1178" w:type="dxa"/>
            <w:vAlign w:val="center"/>
          </w:tcPr>
          <w:p w14:paraId="428E8B5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1856F49" w14:textId="45C63C9E" w:rsidR="00997C3A" w:rsidRPr="005135A3" w:rsidRDefault="00997C3A" w:rsidP="005135A3">
            <w:pPr>
              <w:rPr>
                <w:rFonts w:ascii="GHEA Grapalat" w:hAnsi="GHEA Grapalat" w:cs="Arial"/>
                <w:sz w:val="22"/>
                <w:szCs w:val="22"/>
                <w:lang w:val="hy-AM"/>
              </w:rPr>
            </w:pPr>
            <w:r w:rsidRPr="005135A3">
              <w:rPr>
                <w:sz w:val="22"/>
                <w:szCs w:val="22"/>
              </w:rPr>
              <w:t>03142100</w:t>
            </w:r>
          </w:p>
        </w:tc>
        <w:tc>
          <w:tcPr>
            <w:tcW w:w="1704" w:type="dxa"/>
          </w:tcPr>
          <w:p w14:paraId="270B3111" w14:textId="4A789B48"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Մեղր</w:t>
            </w:r>
            <w:proofErr w:type="spellEnd"/>
          </w:p>
        </w:tc>
        <w:tc>
          <w:tcPr>
            <w:tcW w:w="953" w:type="dxa"/>
            <w:vAlign w:val="center"/>
          </w:tcPr>
          <w:p w14:paraId="7366223A" w14:textId="77777777" w:rsidR="00997C3A" w:rsidRPr="00DC0531" w:rsidRDefault="00997C3A" w:rsidP="005135A3">
            <w:pPr>
              <w:jc w:val="center"/>
              <w:rPr>
                <w:rFonts w:ascii="GHEA Grapalat" w:hAnsi="GHEA Grapalat"/>
                <w:sz w:val="18"/>
                <w:szCs w:val="18"/>
                <w:lang w:val="hy-AM"/>
              </w:rPr>
            </w:pPr>
          </w:p>
        </w:tc>
        <w:tc>
          <w:tcPr>
            <w:tcW w:w="1396" w:type="dxa"/>
          </w:tcPr>
          <w:p w14:paraId="303C0F18" w14:textId="1B61463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B1BE7A9" w14:textId="2BDAF35B"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Կգ</w:t>
            </w:r>
          </w:p>
        </w:tc>
        <w:tc>
          <w:tcPr>
            <w:tcW w:w="916" w:type="dxa"/>
            <w:vAlign w:val="center"/>
          </w:tcPr>
          <w:p w14:paraId="4892ED00" w14:textId="58770DF6" w:rsidR="00997C3A" w:rsidRPr="00623A08" w:rsidRDefault="00623A08" w:rsidP="005135A3">
            <w:pPr>
              <w:jc w:val="center"/>
              <w:rPr>
                <w:rFonts w:ascii="GHEA Grapalat" w:hAnsi="GHEA Grapalat"/>
                <w:sz w:val="18"/>
                <w:szCs w:val="18"/>
              </w:rPr>
            </w:pPr>
            <w:r>
              <w:rPr>
                <w:rFonts w:ascii="GHEA Grapalat" w:hAnsi="GHEA Grapalat"/>
                <w:sz w:val="18"/>
                <w:szCs w:val="18"/>
              </w:rPr>
              <w:t>10000</w:t>
            </w:r>
          </w:p>
        </w:tc>
        <w:tc>
          <w:tcPr>
            <w:tcW w:w="1164" w:type="dxa"/>
            <w:vAlign w:val="center"/>
          </w:tcPr>
          <w:p w14:paraId="479AF217" w14:textId="632444E2" w:rsidR="00997C3A" w:rsidRPr="002621C9" w:rsidRDefault="002621C9" w:rsidP="005135A3">
            <w:pPr>
              <w:jc w:val="center"/>
              <w:rPr>
                <w:rFonts w:ascii="GHEA Grapalat" w:hAnsi="GHEA Grapalat"/>
                <w:sz w:val="18"/>
                <w:szCs w:val="18"/>
              </w:rPr>
            </w:pPr>
            <w:r>
              <w:rPr>
                <w:rFonts w:ascii="GHEA Grapalat" w:hAnsi="GHEA Grapalat"/>
                <w:sz w:val="18"/>
                <w:szCs w:val="18"/>
              </w:rPr>
              <w:t>140.000</w:t>
            </w:r>
          </w:p>
        </w:tc>
        <w:tc>
          <w:tcPr>
            <w:tcW w:w="699" w:type="dxa"/>
            <w:vAlign w:val="center"/>
          </w:tcPr>
          <w:p w14:paraId="1E463513" w14:textId="5169E7C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066ECFC8" w14:textId="77777777" w:rsidR="00997C3A" w:rsidRPr="00DC0531" w:rsidRDefault="00997C3A" w:rsidP="005135A3">
            <w:pPr>
              <w:jc w:val="center"/>
              <w:rPr>
                <w:rFonts w:ascii="GHEA Grapalat" w:hAnsi="GHEA Grapalat"/>
                <w:sz w:val="18"/>
                <w:szCs w:val="18"/>
                <w:lang w:val="hy-AM"/>
              </w:rPr>
            </w:pPr>
          </w:p>
        </w:tc>
        <w:tc>
          <w:tcPr>
            <w:tcW w:w="992" w:type="dxa"/>
          </w:tcPr>
          <w:p w14:paraId="6425CFC5" w14:textId="5247DE3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19A0A78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AB7532B" w14:textId="77777777" w:rsidTr="007409BA">
        <w:trPr>
          <w:gridAfter w:val="2"/>
          <w:wAfter w:w="21" w:type="dxa"/>
          <w:trHeight w:val="246"/>
        </w:trPr>
        <w:tc>
          <w:tcPr>
            <w:tcW w:w="1178" w:type="dxa"/>
            <w:vAlign w:val="center"/>
          </w:tcPr>
          <w:p w14:paraId="243F1D6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4584BA5" w14:textId="3E75E4D5" w:rsidR="00997C3A" w:rsidRPr="005135A3" w:rsidRDefault="00997C3A" w:rsidP="005135A3">
            <w:pPr>
              <w:rPr>
                <w:rFonts w:ascii="GHEA Grapalat" w:hAnsi="GHEA Grapalat" w:cs="Arial"/>
                <w:sz w:val="22"/>
                <w:szCs w:val="22"/>
                <w:lang w:val="hy-AM"/>
              </w:rPr>
            </w:pPr>
            <w:r w:rsidRPr="005135A3">
              <w:rPr>
                <w:sz w:val="22"/>
                <w:szCs w:val="22"/>
              </w:rPr>
              <w:t>15821400</w:t>
            </w:r>
          </w:p>
        </w:tc>
        <w:tc>
          <w:tcPr>
            <w:tcW w:w="1704" w:type="dxa"/>
          </w:tcPr>
          <w:p w14:paraId="6A5AAE23" w14:textId="50B6FCCA"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Պաքսիմատ</w:t>
            </w:r>
            <w:proofErr w:type="spellEnd"/>
          </w:p>
        </w:tc>
        <w:tc>
          <w:tcPr>
            <w:tcW w:w="953" w:type="dxa"/>
            <w:vAlign w:val="center"/>
          </w:tcPr>
          <w:p w14:paraId="33D77392" w14:textId="77777777" w:rsidR="00997C3A" w:rsidRPr="00DC0531" w:rsidRDefault="00997C3A" w:rsidP="005135A3">
            <w:pPr>
              <w:jc w:val="center"/>
              <w:rPr>
                <w:rFonts w:ascii="GHEA Grapalat" w:hAnsi="GHEA Grapalat"/>
                <w:sz w:val="18"/>
                <w:szCs w:val="18"/>
                <w:lang w:val="hy-AM"/>
              </w:rPr>
            </w:pPr>
          </w:p>
        </w:tc>
        <w:tc>
          <w:tcPr>
            <w:tcW w:w="1396" w:type="dxa"/>
          </w:tcPr>
          <w:p w14:paraId="6B796F5E" w14:textId="5D0E6FF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CB2665B" w14:textId="1D67AD8F"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530D789D" w14:textId="3EB9548B"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1300</w:t>
            </w:r>
          </w:p>
        </w:tc>
        <w:tc>
          <w:tcPr>
            <w:tcW w:w="1164" w:type="dxa"/>
            <w:vAlign w:val="center"/>
          </w:tcPr>
          <w:p w14:paraId="46D90AC8" w14:textId="31B4415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29</w:t>
            </w:r>
            <w:r w:rsidRPr="003E61F8">
              <w:rPr>
                <w:rFonts w:ascii="Cambria Math" w:hAnsi="Cambria Math" w:cs="Cambria Math"/>
                <w:sz w:val="18"/>
                <w:szCs w:val="18"/>
                <w:lang w:val="hy-AM"/>
              </w:rPr>
              <w:t>․</w:t>
            </w:r>
            <w:r w:rsidRPr="003E61F8">
              <w:rPr>
                <w:rFonts w:ascii="GHEA Grapalat" w:hAnsi="GHEA Grapalat"/>
                <w:sz w:val="18"/>
                <w:szCs w:val="18"/>
                <w:lang w:val="hy-AM"/>
              </w:rPr>
              <w:t>900</w:t>
            </w:r>
          </w:p>
        </w:tc>
        <w:tc>
          <w:tcPr>
            <w:tcW w:w="699" w:type="dxa"/>
            <w:vAlign w:val="center"/>
          </w:tcPr>
          <w:p w14:paraId="0F7F7C24" w14:textId="3FB9115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23</w:t>
            </w:r>
          </w:p>
        </w:tc>
        <w:tc>
          <w:tcPr>
            <w:tcW w:w="3014" w:type="dxa"/>
            <w:vMerge/>
            <w:vAlign w:val="center"/>
          </w:tcPr>
          <w:p w14:paraId="28CA309E" w14:textId="77777777" w:rsidR="00997C3A" w:rsidRPr="00DC0531" w:rsidRDefault="00997C3A" w:rsidP="005135A3">
            <w:pPr>
              <w:jc w:val="center"/>
              <w:rPr>
                <w:rFonts w:ascii="GHEA Grapalat" w:hAnsi="GHEA Grapalat"/>
                <w:sz w:val="18"/>
                <w:szCs w:val="18"/>
                <w:lang w:val="hy-AM"/>
              </w:rPr>
            </w:pPr>
          </w:p>
        </w:tc>
        <w:tc>
          <w:tcPr>
            <w:tcW w:w="992" w:type="dxa"/>
          </w:tcPr>
          <w:p w14:paraId="6FB7F86F" w14:textId="2A22F14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23</w:t>
            </w:r>
          </w:p>
        </w:tc>
        <w:tc>
          <w:tcPr>
            <w:tcW w:w="1418" w:type="dxa"/>
            <w:vAlign w:val="center"/>
          </w:tcPr>
          <w:p w14:paraId="7FC2AEC2"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799903B" w14:textId="77777777" w:rsidTr="007409BA">
        <w:trPr>
          <w:gridAfter w:val="2"/>
          <w:wAfter w:w="21" w:type="dxa"/>
          <w:trHeight w:val="246"/>
        </w:trPr>
        <w:tc>
          <w:tcPr>
            <w:tcW w:w="1178" w:type="dxa"/>
            <w:vAlign w:val="center"/>
          </w:tcPr>
          <w:p w14:paraId="30DE6757"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F2F40CE" w14:textId="773CCB51" w:rsidR="00997C3A" w:rsidRPr="005135A3" w:rsidRDefault="00997C3A" w:rsidP="005135A3">
            <w:pPr>
              <w:rPr>
                <w:rFonts w:ascii="GHEA Grapalat" w:hAnsi="GHEA Grapalat" w:cs="Arial"/>
                <w:sz w:val="22"/>
                <w:szCs w:val="22"/>
                <w:lang w:val="hy-AM"/>
              </w:rPr>
            </w:pPr>
            <w:r w:rsidRPr="005135A3">
              <w:rPr>
                <w:sz w:val="22"/>
                <w:szCs w:val="22"/>
              </w:rPr>
              <w:t>03222118</w:t>
            </w:r>
          </w:p>
        </w:tc>
        <w:tc>
          <w:tcPr>
            <w:tcW w:w="1704" w:type="dxa"/>
          </w:tcPr>
          <w:p w14:paraId="32D614A0" w14:textId="246F081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Կիտրոն</w:t>
            </w:r>
            <w:proofErr w:type="spellEnd"/>
          </w:p>
        </w:tc>
        <w:tc>
          <w:tcPr>
            <w:tcW w:w="953" w:type="dxa"/>
            <w:vAlign w:val="center"/>
          </w:tcPr>
          <w:p w14:paraId="59E20648" w14:textId="77777777" w:rsidR="00997C3A" w:rsidRPr="00DC0531" w:rsidRDefault="00997C3A" w:rsidP="005135A3">
            <w:pPr>
              <w:jc w:val="center"/>
              <w:rPr>
                <w:rFonts w:ascii="GHEA Grapalat" w:hAnsi="GHEA Grapalat"/>
                <w:sz w:val="18"/>
                <w:szCs w:val="18"/>
                <w:lang w:val="hy-AM"/>
              </w:rPr>
            </w:pPr>
          </w:p>
        </w:tc>
        <w:tc>
          <w:tcPr>
            <w:tcW w:w="1396" w:type="dxa"/>
          </w:tcPr>
          <w:p w14:paraId="4F17CEEC" w14:textId="7155C0FE"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F6A1A9C" w14:textId="19CF84B6"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Կգ</w:t>
            </w:r>
          </w:p>
        </w:tc>
        <w:tc>
          <w:tcPr>
            <w:tcW w:w="916" w:type="dxa"/>
            <w:vAlign w:val="center"/>
          </w:tcPr>
          <w:p w14:paraId="048BBB93" w14:textId="77953AB7" w:rsidR="00997C3A" w:rsidRPr="00DC0531" w:rsidRDefault="002621C9" w:rsidP="005135A3">
            <w:pPr>
              <w:jc w:val="center"/>
              <w:rPr>
                <w:rFonts w:ascii="GHEA Grapalat" w:hAnsi="GHEA Grapalat"/>
                <w:sz w:val="18"/>
                <w:szCs w:val="18"/>
                <w:lang w:val="hy-AM"/>
              </w:rPr>
            </w:pPr>
            <w:r>
              <w:rPr>
                <w:rFonts w:ascii="GHEA Grapalat" w:hAnsi="GHEA Grapalat"/>
                <w:sz w:val="18"/>
                <w:szCs w:val="18"/>
              </w:rPr>
              <w:t>1</w:t>
            </w:r>
            <w:r w:rsidR="00997C3A">
              <w:rPr>
                <w:rFonts w:ascii="GHEA Grapalat" w:hAnsi="GHEA Grapalat"/>
                <w:sz w:val="18"/>
                <w:szCs w:val="18"/>
                <w:lang w:val="hy-AM"/>
              </w:rPr>
              <w:t>500</w:t>
            </w:r>
          </w:p>
        </w:tc>
        <w:tc>
          <w:tcPr>
            <w:tcW w:w="1164" w:type="dxa"/>
            <w:vAlign w:val="center"/>
          </w:tcPr>
          <w:p w14:paraId="7FA7B543" w14:textId="28613412" w:rsidR="00997C3A" w:rsidRPr="002621C9" w:rsidRDefault="002621C9" w:rsidP="005135A3">
            <w:pPr>
              <w:jc w:val="center"/>
              <w:rPr>
                <w:rFonts w:ascii="GHEA Grapalat" w:hAnsi="GHEA Grapalat"/>
                <w:sz w:val="18"/>
                <w:szCs w:val="18"/>
              </w:rPr>
            </w:pPr>
            <w:r>
              <w:rPr>
                <w:rFonts w:ascii="GHEA Grapalat" w:hAnsi="GHEA Grapalat"/>
                <w:sz w:val="18"/>
                <w:szCs w:val="18"/>
              </w:rPr>
              <w:t>31.500</w:t>
            </w:r>
          </w:p>
        </w:tc>
        <w:tc>
          <w:tcPr>
            <w:tcW w:w="699" w:type="dxa"/>
            <w:vAlign w:val="center"/>
          </w:tcPr>
          <w:p w14:paraId="5FE1DAC0" w14:textId="067DCDB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21</w:t>
            </w:r>
          </w:p>
        </w:tc>
        <w:tc>
          <w:tcPr>
            <w:tcW w:w="3014" w:type="dxa"/>
            <w:vMerge/>
            <w:vAlign w:val="center"/>
          </w:tcPr>
          <w:p w14:paraId="7691EB10" w14:textId="77777777" w:rsidR="00997C3A" w:rsidRPr="00DC0531" w:rsidRDefault="00997C3A" w:rsidP="005135A3">
            <w:pPr>
              <w:jc w:val="center"/>
              <w:rPr>
                <w:rFonts w:ascii="GHEA Grapalat" w:hAnsi="GHEA Grapalat"/>
                <w:sz w:val="18"/>
                <w:szCs w:val="18"/>
                <w:lang w:val="hy-AM"/>
              </w:rPr>
            </w:pPr>
          </w:p>
        </w:tc>
        <w:tc>
          <w:tcPr>
            <w:tcW w:w="992" w:type="dxa"/>
          </w:tcPr>
          <w:p w14:paraId="56F3B38E" w14:textId="3B605B8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21</w:t>
            </w:r>
          </w:p>
        </w:tc>
        <w:tc>
          <w:tcPr>
            <w:tcW w:w="1418" w:type="dxa"/>
            <w:vAlign w:val="center"/>
          </w:tcPr>
          <w:p w14:paraId="5E3C3A6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156E18B" w14:textId="77777777" w:rsidTr="007409BA">
        <w:trPr>
          <w:gridAfter w:val="2"/>
          <w:wAfter w:w="21" w:type="dxa"/>
          <w:trHeight w:val="246"/>
        </w:trPr>
        <w:tc>
          <w:tcPr>
            <w:tcW w:w="1178" w:type="dxa"/>
            <w:vAlign w:val="center"/>
          </w:tcPr>
          <w:p w14:paraId="54142CE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50A9E37" w14:textId="068B6092" w:rsidR="00997C3A" w:rsidRPr="005135A3" w:rsidRDefault="00997C3A" w:rsidP="005135A3">
            <w:pPr>
              <w:rPr>
                <w:rFonts w:ascii="GHEA Grapalat" w:hAnsi="GHEA Grapalat" w:cs="Arial"/>
                <w:sz w:val="22"/>
                <w:szCs w:val="22"/>
                <w:lang w:val="hy-AM"/>
              </w:rPr>
            </w:pPr>
            <w:r w:rsidRPr="005135A3">
              <w:rPr>
                <w:sz w:val="22"/>
                <w:szCs w:val="22"/>
              </w:rPr>
              <w:t>03222141</w:t>
            </w:r>
          </w:p>
        </w:tc>
        <w:tc>
          <w:tcPr>
            <w:tcW w:w="1704" w:type="dxa"/>
          </w:tcPr>
          <w:p w14:paraId="23645BBB" w14:textId="4105487D" w:rsidR="00997C3A" w:rsidRPr="00B86260" w:rsidRDefault="00997C3A" w:rsidP="005135A3">
            <w:pPr>
              <w:jc w:val="center"/>
              <w:rPr>
                <w:sz w:val="20"/>
                <w:szCs w:val="20"/>
                <w:lang w:val="hy-AM"/>
              </w:rPr>
            </w:pPr>
            <w:proofErr w:type="spellStart"/>
            <w:r w:rsidRPr="002739CF">
              <w:rPr>
                <w:sz w:val="20"/>
                <w:szCs w:val="20"/>
              </w:rPr>
              <w:t>Ընկույզ</w:t>
            </w:r>
            <w:proofErr w:type="spellEnd"/>
          </w:p>
        </w:tc>
        <w:tc>
          <w:tcPr>
            <w:tcW w:w="953" w:type="dxa"/>
            <w:vAlign w:val="center"/>
          </w:tcPr>
          <w:p w14:paraId="5C1FCDCE" w14:textId="77777777" w:rsidR="00997C3A" w:rsidRPr="00DC0531" w:rsidRDefault="00997C3A" w:rsidP="005135A3">
            <w:pPr>
              <w:jc w:val="center"/>
              <w:rPr>
                <w:rFonts w:ascii="GHEA Grapalat" w:hAnsi="GHEA Grapalat"/>
                <w:sz w:val="18"/>
                <w:szCs w:val="18"/>
                <w:lang w:val="hy-AM"/>
              </w:rPr>
            </w:pPr>
          </w:p>
        </w:tc>
        <w:tc>
          <w:tcPr>
            <w:tcW w:w="1396" w:type="dxa"/>
          </w:tcPr>
          <w:p w14:paraId="4B272C81" w14:textId="510C5125" w:rsidR="00997C3A" w:rsidRPr="002739CF" w:rsidRDefault="00997C3A" w:rsidP="005135A3">
            <w:pPr>
              <w:jc w:val="center"/>
              <w:rPr>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38E33472" w14:textId="5736E612" w:rsidR="00997C3A"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7F5FBC3F" w14:textId="598EB720"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5500</w:t>
            </w:r>
          </w:p>
        </w:tc>
        <w:tc>
          <w:tcPr>
            <w:tcW w:w="1164" w:type="dxa"/>
            <w:vAlign w:val="center"/>
          </w:tcPr>
          <w:p w14:paraId="16C5BDFE" w14:textId="48EBA759"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77</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3B166B8D" w14:textId="29C04767" w:rsidR="00997C3A"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628D57D" w14:textId="77777777" w:rsidR="00997C3A" w:rsidRPr="00DC0531" w:rsidRDefault="00997C3A" w:rsidP="005135A3">
            <w:pPr>
              <w:jc w:val="center"/>
              <w:rPr>
                <w:rFonts w:ascii="GHEA Grapalat" w:hAnsi="GHEA Grapalat"/>
                <w:sz w:val="18"/>
                <w:szCs w:val="18"/>
                <w:lang w:val="hy-AM"/>
              </w:rPr>
            </w:pPr>
          </w:p>
        </w:tc>
        <w:tc>
          <w:tcPr>
            <w:tcW w:w="992" w:type="dxa"/>
          </w:tcPr>
          <w:p w14:paraId="47931160" w14:textId="582F2C58"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700E581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8DF3C55" w14:textId="77777777" w:rsidTr="007409BA">
        <w:trPr>
          <w:gridAfter w:val="2"/>
          <w:wAfter w:w="21" w:type="dxa"/>
          <w:trHeight w:val="246"/>
        </w:trPr>
        <w:tc>
          <w:tcPr>
            <w:tcW w:w="1178" w:type="dxa"/>
            <w:vAlign w:val="center"/>
          </w:tcPr>
          <w:p w14:paraId="4EED2859"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B31B519" w14:textId="360C6168" w:rsidR="00997C3A" w:rsidRPr="005135A3" w:rsidRDefault="00997C3A" w:rsidP="005135A3">
            <w:pPr>
              <w:rPr>
                <w:rFonts w:ascii="GHEA Grapalat" w:hAnsi="GHEA Grapalat" w:cs="Arial"/>
                <w:sz w:val="22"/>
                <w:szCs w:val="22"/>
                <w:lang w:val="hy-AM"/>
              </w:rPr>
            </w:pPr>
            <w:r w:rsidRPr="005135A3">
              <w:rPr>
                <w:sz w:val="22"/>
                <w:szCs w:val="22"/>
              </w:rPr>
              <w:t>15421200</w:t>
            </w:r>
          </w:p>
        </w:tc>
        <w:tc>
          <w:tcPr>
            <w:tcW w:w="1704" w:type="dxa"/>
          </w:tcPr>
          <w:p w14:paraId="3CFD66F6" w14:textId="1D14BAC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Ձեթ</w:t>
            </w:r>
            <w:proofErr w:type="spellEnd"/>
            <w:r w:rsidRPr="002739CF">
              <w:rPr>
                <w:sz w:val="20"/>
                <w:szCs w:val="20"/>
              </w:rPr>
              <w:t xml:space="preserve"> </w:t>
            </w:r>
            <w:proofErr w:type="spellStart"/>
            <w:r w:rsidRPr="002739CF">
              <w:rPr>
                <w:sz w:val="20"/>
                <w:szCs w:val="20"/>
              </w:rPr>
              <w:t>եգիպտացորենի</w:t>
            </w:r>
            <w:proofErr w:type="spellEnd"/>
          </w:p>
        </w:tc>
        <w:tc>
          <w:tcPr>
            <w:tcW w:w="953" w:type="dxa"/>
            <w:vAlign w:val="center"/>
          </w:tcPr>
          <w:p w14:paraId="6063ADFA" w14:textId="77777777" w:rsidR="00997C3A" w:rsidRPr="00DC0531" w:rsidRDefault="00997C3A" w:rsidP="005135A3">
            <w:pPr>
              <w:jc w:val="center"/>
              <w:rPr>
                <w:rFonts w:ascii="GHEA Grapalat" w:hAnsi="GHEA Grapalat"/>
                <w:sz w:val="18"/>
                <w:szCs w:val="18"/>
                <w:lang w:val="hy-AM"/>
              </w:rPr>
            </w:pPr>
          </w:p>
        </w:tc>
        <w:tc>
          <w:tcPr>
            <w:tcW w:w="1396" w:type="dxa"/>
          </w:tcPr>
          <w:p w14:paraId="6B163C04" w14:textId="3DB16AF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4F094A62" w14:textId="62744E8A"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Լ</w:t>
            </w:r>
          </w:p>
        </w:tc>
        <w:tc>
          <w:tcPr>
            <w:tcW w:w="916" w:type="dxa"/>
            <w:vAlign w:val="center"/>
          </w:tcPr>
          <w:p w14:paraId="32775EDB" w14:textId="50D80285"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2000</w:t>
            </w:r>
          </w:p>
        </w:tc>
        <w:tc>
          <w:tcPr>
            <w:tcW w:w="1164" w:type="dxa"/>
            <w:vAlign w:val="center"/>
          </w:tcPr>
          <w:p w14:paraId="287EB573" w14:textId="463A7922"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28</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003D7F8" w14:textId="2FA96126" w:rsidR="00997C3A" w:rsidRPr="00B86260"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4E80FABE" w14:textId="77777777" w:rsidR="00997C3A" w:rsidRPr="00DC0531" w:rsidRDefault="00997C3A" w:rsidP="005135A3">
            <w:pPr>
              <w:jc w:val="center"/>
              <w:rPr>
                <w:rFonts w:ascii="GHEA Grapalat" w:hAnsi="GHEA Grapalat"/>
                <w:sz w:val="18"/>
                <w:szCs w:val="18"/>
                <w:lang w:val="hy-AM"/>
              </w:rPr>
            </w:pPr>
          </w:p>
        </w:tc>
        <w:tc>
          <w:tcPr>
            <w:tcW w:w="992" w:type="dxa"/>
          </w:tcPr>
          <w:p w14:paraId="452026F6" w14:textId="065553B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7D838055"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A25A6CE" w14:textId="77777777" w:rsidTr="007409BA">
        <w:trPr>
          <w:gridAfter w:val="2"/>
          <w:wAfter w:w="21" w:type="dxa"/>
          <w:trHeight w:val="246"/>
        </w:trPr>
        <w:tc>
          <w:tcPr>
            <w:tcW w:w="1178" w:type="dxa"/>
            <w:vAlign w:val="center"/>
          </w:tcPr>
          <w:p w14:paraId="06D6D37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A7BC124" w14:textId="2D035C8A" w:rsidR="00997C3A" w:rsidRPr="005135A3" w:rsidRDefault="00997C3A" w:rsidP="005135A3">
            <w:pPr>
              <w:rPr>
                <w:rFonts w:ascii="GHEA Grapalat" w:hAnsi="GHEA Grapalat" w:cs="Arial"/>
                <w:sz w:val="22"/>
                <w:szCs w:val="22"/>
                <w:lang w:val="hy-AM"/>
              </w:rPr>
            </w:pPr>
            <w:r w:rsidRPr="005135A3">
              <w:rPr>
                <w:sz w:val="22"/>
                <w:szCs w:val="22"/>
              </w:rPr>
              <w:t>15411100</w:t>
            </w:r>
          </w:p>
        </w:tc>
        <w:tc>
          <w:tcPr>
            <w:tcW w:w="1704" w:type="dxa"/>
          </w:tcPr>
          <w:p w14:paraId="78AD6967" w14:textId="638410F6"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Ձեթ</w:t>
            </w:r>
            <w:proofErr w:type="spellEnd"/>
            <w:r w:rsidRPr="002739CF">
              <w:rPr>
                <w:sz w:val="20"/>
                <w:szCs w:val="20"/>
              </w:rPr>
              <w:t xml:space="preserve"> </w:t>
            </w:r>
            <w:proofErr w:type="spellStart"/>
            <w:r w:rsidRPr="002739CF">
              <w:rPr>
                <w:sz w:val="20"/>
                <w:szCs w:val="20"/>
              </w:rPr>
              <w:t>զեյթունի</w:t>
            </w:r>
            <w:proofErr w:type="spellEnd"/>
          </w:p>
        </w:tc>
        <w:tc>
          <w:tcPr>
            <w:tcW w:w="953" w:type="dxa"/>
            <w:vAlign w:val="center"/>
          </w:tcPr>
          <w:p w14:paraId="2FB180D7" w14:textId="77777777" w:rsidR="00997C3A" w:rsidRPr="00DC0531" w:rsidRDefault="00997C3A" w:rsidP="005135A3">
            <w:pPr>
              <w:jc w:val="center"/>
              <w:rPr>
                <w:rFonts w:ascii="GHEA Grapalat" w:hAnsi="GHEA Grapalat"/>
                <w:sz w:val="18"/>
                <w:szCs w:val="18"/>
                <w:lang w:val="hy-AM"/>
              </w:rPr>
            </w:pPr>
          </w:p>
        </w:tc>
        <w:tc>
          <w:tcPr>
            <w:tcW w:w="1396" w:type="dxa"/>
          </w:tcPr>
          <w:p w14:paraId="47A88BA6" w14:textId="7041C8C0"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8024D73" w14:textId="1723CFD3" w:rsidR="00997C3A" w:rsidRPr="00663637" w:rsidRDefault="00997C3A" w:rsidP="005135A3">
            <w:pPr>
              <w:rPr>
                <w:rFonts w:ascii="GHEA Grapalat" w:hAnsi="GHEA Grapalat" w:cs="Arial"/>
                <w:b/>
                <w:bCs/>
                <w:sz w:val="18"/>
                <w:szCs w:val="18"/>
                <w:lang w:val="ru-RU"/>
              </w:rPr>
            </w:pPr>
            <w:r w:rsidRPr="00663637">
              <w:rPr>
                <w:rFonts w:ascii="GHEA Grapalat" w:hAnsi="GHEA Grapalat" w:cs="Arial"/>
                <w:b/>
                <w:bCs/>
                <w:sz w:val="18"/>
                <w:szCs w:val="18"/>
                <w:lang w:val="hy-AM"/>
              </w:rPr>
              <w:t xml:space="preserve">Լ </w:t>
            </w:r>
          </w:p>
        </w:tc>
        <w:tc>
          <w:tcPr>
            <w:tcW w:w="916" w:type="dxa"/>
            <w:vAlign w:val="center"/>
          </w:tcPr>
          <w:p w14:paraId="7B620F10" w14:textId="1B19EB39"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10000</w:t>
            </w:r>
          </w:p>
        </w:tc>
        <w:tc>
          <w:tcPr>
            <w:tcW w:w="1164" w:type="dxa"/>
            <w:vAlign w:val="center"/>
          </w:tcPr>
          <w:p w14:paraId="7BE8D44A" w14:textId="58AF7C0C"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140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E252846" w14:textId="4FFA84BA" w:rsidR="00997C3A" w:rsidRPr="00B86260"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286D5FA" w14:textId="77777777" w:rsidR="00997C3A" w:rsidRPr="00DC0531" w:rsidRDefault="00997C3A" w:rsidP="005135A3">
            <w:pPr>
              <w:jc w:val="center"/>
              <w:rPr>
                <w:rFonts w:ascii="GHEA Grapalat" w:hAnsi="GHEA Grapalat"/>
                <w:sz w:val="18"/>
                <w:szCs w:val="18"/>
                <w:lang w:val="hy-AM"/>
              </w:rPr>
            </w:pPr>
          </w:p>
        </w:tc>
        <w:tc>
          <w:tcPr>
            <w:tcW w:w="992" w:type="dxa"/>
          </w:tcPr>
          <w:p w14:paraId="69CBBBC6" w14:textId="3E10978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47EF809B" w14:textId="77777777" w:rsidR="00997C3A" w:rsidRPr="00DC0531" w:rsidRDefault="00997C3A" w:rsidP="005135A3">
            <w:pPr>
              <w:jc w:val="center"/>
              <w:rPr>
                <w:rFonts w:ascii="GHEA Grapalat" w:hAnsi="GHEA Grapalat" w:cs="Calibri"/>
                <w:color w:val="FF0000"/>
                <w:sz w:val="18"/>
                <w:szCs w:val="18"/>
                <w:lang w:val="hy-AM"/>
              </w:rPr>
            </w:pPr>
          </w:p>
        </w:tc>
      </w:tr>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bookmarkEnd w:id="26"/>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p w14:paraId="4CB45C93" w14:textId="3E506285" w:rsidR="00484997" w:rsidRDefault="00484997" w:rsidP="00D85218">
      <w:pPr>
        <w:jc w:val="both"/>
        <w:rPr>
          <w:rFonts w:ascii="GHEA Grapalat" w:hAnsi="GHEA Grapalat"/>
          <w:sz w:val="20"/>
          <w:lang w:val="hy-AM"/>
        </w:rPr>
      </w:pPr>
    </w:p>
    <w:p w14:paraId="2CE07078" w14:textId="39477181" w:rsidR="00484997" w:rsidRDefault="00484997" w:rsidP="00D85218">
      <w:pPr>
        <w:jc w:val="both"/>
        <w:rPr>
          <w:rFonts w:ascii="GHEA Grapalat" w:hAnsi="GHEA Grapalat"/>
          <w:sz w:val="20"/>
          <w:lang w:val="hy-AM"/>
        </w:rPr>
      </w:pPr>
    </w:p>
    <w:p w14:paraId="04DA2767" w14:textId="40263D1C" w:rsidR="00484997" w:rsidRDefault="00484997" w:rsidP="00D85218">
      <w:pPr>
        <w:jc w:val="both"/>
        <w:rPr>
          <w:rFonts w:ascii="GHEA Grapalat" w:hAnsi="GHEA Grapalat"/>
          <w:sz w:val="20"/>
          <w:lang w:val="hy-AM"/>
        </w:rPr>
      </w:pPr>
    </w:p>
    <w:p w14:paraId="160338D6" w14:textId="77777777" w:rsidR="00484997" w:rsidRPr="004757B9" w:rsidRDefault="00484997" w:rsidP="00D85218">
      <w:pPr>
        <w:jc w:val="both"/>
        <w:rPr>
          <w:rFonts w:ascii="GHEA Grapalat" w:hAnsi="GHEA Grapalat"/>
          <w:sz w:val="20"/>
          <w:lang w:val="hy-AM"/>
        </w:rPr>
      </w:pPr>
      <w:bookmarkStart w:id="28" w:name="_Hlk215835704"/>
    </w:p>
    <w:p w14:paraId="209D3CE7" w14:textId="77777777" w:rsidR="00D85218" w:rsidRPr="004757B9" w:rsidRDefault="00D85218" w:rsidP="00D85218">
      <w:pPr>
        <w:pStyle w:val="3"/>
        <w:spacing w:line="240" w:lineRule="auto"/>
        <w:ind w:firstLine="567"/>
        <w:jc w:val="left"/>
        <w:rPr>
          <w:rFonts w:ascii="GHEA Grapalat" w:hAnsi="GHEA Grapalat"/>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4757B9" w14:paraId="5722B1AE" w14:textId="77777777" w:rsidTr="000C7F5E">
        <w:tc>
          <w:tcPr>
            <w:tcW w:w="817" w:type="dxa"/>
            <w:vAlign w:val="center"/>
          </w:tcPr>
          <w:p w14:paraId="4B363239" w14:textId="77777777" w:rsidR="00D85218" w:rsidRPr="00DC0531" w:rsidRDefault="00D85218" w:rsidP="00D85218">
            <w:pPr>
              <w:rPr>
                <w:rFonts w:ascii="GHEA Grapalat" w:hAnsi="GHEA Grapalat" w:cs="Sylfaen"/>
                <w:snapToGrid w:val="0"/>
                <w:color w:val="000000"/>
                <w:sz w:val="18"/>
                <w:szCs w:val="18"/>
                <w:lang w:val="ru-RU"/>
              </w:rPr>
            </w:pPr>
            <w:r w:rsidRPr="00DC0531">
              <w:rPr>
                <w:rFonts w:ascii="GHEA Grapalat" w:hAnsi="GHEA Grapalat" w:cs="Sylfaen"/>
                <w:snapToGrid w:val="0"/>
                <w:color w:val="000000"/>
                <w:sz w:val="18"/>
                <w:szCs w:val="18"/>
                <w:lang w:val="ru-RU"/>
              </w:rPr>
              <w:t>Չ</w:t>
            </w:r>
            <w:r w:rsidRPr="00DC0531">
              <w:rPr>
                <w:rFonts w:ascii="GHEA Grapalat" w:hAnsi="GHEA Grapalat" w:cs="Sylfaen"/>
                <w:snapToGrid w:val="0"/>
                <w:color w:val="000000"/>
                <w:sz w:val="18"/>
                <w:szCs w:val="18"/>
                <w:lang w:val="es-ES"/>
              </w:rPr>
              <w:t>/</w:t>
            </w:r>
            <w:r w:rsidRPr="00DC0531">
              <w:rPr>
                <w:rFonts w:ascii="GHEA Grapalat" w:hAnsi="GHEA Grapalat" w:cs="Sylfaen"/>
                <w:snapToGrid w:val="0"/>
                <w:color w:val="000000"/>
                <w:sz w:val="18"/>
                <w:szCs w:val="18"/>
                <w:lang w:val="ru-RU"/>
              </w:rPr>
              <w:t>Հ</w:t>
            </w:r>
          </w:p>
        </w:tc>
        <w:tc>
          <w:tcPr>
            <w:tcW w:w="1560" w:type="dxa"/>
            <w:vAlign w:val="center"/>
          </w:tcPr>
          <w:p w14:paraId="79319968" w14:textId="77777777" w:rsidR="00D85218" w:rsidRPr="00DC0531" w:rsidRDefault="00D85218" w:rsidP="00D85218">
            <w:pPr>
              <w:jc w:val="center"/>
              <w:rPr>
                <w:rFonts w:ascii="GHEA Grapalat" w:hAnsi="GHEA Grapalat" w:cs="Sylfaen"/>
                <w:snapToGrid w:val="0"/>
                <w:color w:val="000000"/>
                <w:sz w:val="18"/>
                <w:szCs w:val="18"/>
              </w:rPr>
            </w:pPr>
            <w:proofErr w:type="spellStart"/>
            <w:r w:rsidRPr="00DC0531">
              <w:rPr>
                <w:rFonts w:ascii="GHEA Grapalat" w:hAnsi="GHEA Grapalat"/>
                <w:sz w:val="18"/>
                <w:szCs w:val="18"/>
              </w:rPr>
              <w:t>ըստ</w:t>
            </w:r>
            <w:proofErr w:type="spellEnd"/>
            <w:r w:rsidRPr="00DC0531">
              <w:rPr>
                <w:rFonts w:ascii="GHEA Grapalat" w:hAnsi="GHEA Grapalat"/>
                <w:sz w:val="18"/>
                <w:szCs w:val="18"/>
              </w:rPr>
              <w:t xml:space="preserve"> ԳՄԱ </w:t>
            </w:r>
            <w:proofErr w:type="spellStart"/>
            <w:r w:rsidRPr="00DC0531">
              <w:rPr>
                <w:rFonts w:ascii="GHEA Grapalat" w:hAnsi="GHEA Grapalat"/>
                <w:sz w:val="18"/>
                <w:szCs w:val="18"/>
              </w:rPr>
              <w:t>դասակարգման</w:t>
            </w:r>
            <w:proofErr w:type="spellEnd"/>
            <w:r w:rsidRPr="00DC0531">
              <w:rPr>
                <w:rFonts w:ascii="GHEA Grapalat" w:hAnsi="GHEA Grapalat"/>
                <w:sz w:val="18"/>
                <w:szCs w:val="18"/>
              </w:rPr>
              <w:t xml:space="preserve"> (CPV)</w:t>
            </w:r>
          </w:p>
        </w:tc>
        <w:tc>
          <w:tcPr>
            <w:tcW w:w="1984" w:type="dxa"/>
            <w:vAlign w:val="center"/>
          </w:tcPr>
          <w:p w14:paraId="7ED72FC7" w14:textId="77777777" w:rsidR="00D85218" w:rsidRPr="00DC0531" w:rsidRDefault="00D85218" w:rsidP="00D85218">
            <w:pPr>
              <w:jc w:val="center"/>
              <w:rPr>
                <w:rFonts w:ascii="GHEA Grapalat" w:hAnsi="GHEA Grapalat" w:cs="Sylfaen"/>
                <w:snapToGrid w:val="0"/>
                <w:color w:val="000000"/>
                <w:sz w:val="18"/>
                <w:szCs w:val="18"/>
              </w:rPr>
            </w:pPr>
            <w:r w:rsidRPr="00DC0531">
              <w:rPr>
                <w:rFonts w:ascii="GHEA Grapalat" w:hAnsi="GHEA Grapalat" w:cs="Sylfaen"/>
                <w:snapToGrid w:val="0"/>
                <w:color w:val="000000"/>
                <w:sz w:val="18"/>
                <w:szCs w:val="18"/>
                <w:lang w:val="ru-RU"/>
              </w:rPr>
              <w:t>Ա</w:t>
            </w:r>
            <w:proofErr w:type="spellStart"/>
            <w:r w:rsidRPr="00DC0531">
              <w:rPr>
                <w:rFonts w:ascii="GHEA Grapalat" w:hAnsi="GHEA Grapalat" w:cs="Sylfaen"/>
                <w:snapToGrid w:val="0"/>
                <w:color w:val="000000"/>
                <w:sz w:val="18"/>
                <w:szCs w:val="18"/>
              </w:rPr>
              <w:t>նվանումը</w:t>
            </w:r>
            <w:proofErr w:type="spellEnd"/>
          </w:p>
        </w:tc>
        <w:tc>
          <w:tcPr>
            <w:tcW w:w="11340" w:type="dxa"/>
            <w:vAlign w:val="center"/>
          </w:tcPr>
          <w:p w14:paraId="2050CF05" w14:textId="77777777" w:rsidR="00D85218" w:rsidRPr="00DC0531" w:rsidRDefault="00D85218" w:rsidP="00D85218">
            <w:pPr>
              <w:jc w:val="center"/>
              <w:rPr>
                <w:rFonts w:ascii="GHEA Grapalat" w:hAnsi="GHEA Grapalat" w:cs="Sylfaen"/>
                <w:snapToGrid w:val="0"/>
                <w:color w:val="000000"/>
                <w:sz w:val="18"/>
                <w:szCs w:val="18"/>
              </w:rPr>
            </w:pPr>
            <w:proofErr w:type="spellStart"/>
            <w:r w:rsidRPr="00DC0531">
              <w:rPr>
                <w:rFonts w:ascii="GHEA Grapalat" w:hAnsi="GHEA Grapalat" w:cs="Sylfaen"/>
                <w:snapToGrid w:val="0"/>
                <w:color w:val="000000"/>
                <w:sz w:val="18"/>
                <w:szCs w:val="18"/>
              </w:rPr>
              <w:t>Տեխնիկական</w:t>
            </w:r>
            <w:proofErr w:type="spellEnd"/>
            <w:r w:rsidRPr="00DC0531">
              <w:rPr>
                <w:rFonts w:ascii="GHEA Grapalat" w:hAnsi="GHEA Grapalat" w:cs="Sylfaen"/>
                <w:snapToGrid w:val="0"/>
                <w:color w:val="000000"/>
                <w:sz w:val="18"/>
                <w:szCs w:val="18"/>
              </w:rPr>
              <w:t xml:space="preserve"> </w:t>
            </w:r>
            <w:proofErr w:type="spellStart"/>
            <w:r w:rsidRPr="00DC0531">
              <w:rPr>
                <w:rFonts w:ascii="GHEA Grapalat" w:hAnsi="GHEA Grapalat" w:cs="Sylfaen"/>
                <w:snapToGrid w:val="0"/>
                <w:color w:val="000000"/>
                <w:sz w:val="18"/>
                <w:szCs w:val="18"/>
              </w:rPr>
              <w:t>բնութագիրը</w:t>
            </w:r>
            <w:proofErr w:type="spellEnd"/>
          </w:p>
        </w:tc>
      </w:tr>
      <w:tr w:rsidR="00484997" w:rsidRPr="004757B9" w14:paraId="2E53BB63" w14:textId="77777777" w:rsidTr="000C7F5E">
        <w:tc>
          <w:tcPr>
            <w:tcW w:w="817" w:type="dxa"/>
            <w:vAlign w:val="center"/>
          </w:tcPr>
          <w:p w14:paraId="50AB9102" w14:textId="77777777" w:rsidR="00484997" w:rsidRPr="00DC0531" w:rsidRDefault="00484997" w:rsidP="00D85218">
            <w:pPr>
              <w:rPr>
                <w:rFonts w:ascii="GHEA Grapalat" w:hAnsi="GHEA Grapalat" w:cs="Sylfaen"/>
                <w:snapToGrid w:val="0"/>
                <w:color w:val="000000"/>
                <w:sz w:val="18"/>
                <w:szCs w:val="18"/>
                <w:lang w:val="ru-RU"/>
              </w:rPr>
            </w:pPr>
          </w:p>
        </w:tc>
        <w:tc>
          <w:tcPr>
            <w:tcW w:w="1560" w:type="dxa"/>
            <w:vAlign w:val="center"/>
          </w:tcPr>
          <w:p w14:paraId="60E6ED6A" w14:textId="77777777" w:rsidR="00484997" w:rsidRPr="00DC0531" w:rsidRDefault="00484997" w:rsidP="00D85218">
            <w:pPr>
              <w:jc w:val="center"/>
              <w:rPr>
                <w:rFonts w:ascii="GHEA Grapalat" w:hAnsi="GHEA Grapalat"/>
                <w:sz w:val="18"/>
                <w:szCs w:val="18"/>
              </w:rPr>
            </w:pPr>
          </w:p>
        </w:tc>
        <w:tc>
          <w:tcPr>
            <w:tcW w:w="1984" w:type="dxa"/>
            <w:vAlign w:val="center"/>
          </w:tcPr>
          <w:p w14:paraId="162EE6BC" w14:textId="77777777" w:rsidR="00484997" w:rsidRPr="00DC0531" w:rsidRDefault="00484997" w:rsidP="00D85218">
            <w:pPr>
              <w:jc w:val="center"/>
              <w:rPr>
                <w:rFonts w:ascii="GHEA Grapalat" w:hAnsi="GHEA Grapalat" w:cs="Sylfaen"/>
                <w:snapToGrid w:val="0"/>
                <w:color w:val="000000"/>
                <w:sz w:val="18"/>
                <w:szCs w:val="18"/>
                <w:lang w:val="ru-RU"/>
              </w:rPr>
            </w:pPr>
          </w:p>
        </w:tc>
        <w:tc>
          <w:tcPr>
            <w:tcW w:w="11340" w:type="dxa"/>
            <w:vAlign w:val="center"/>
          </w:tcPr>
          <w:p w14:paraId="20566B01" w14:textId="77777777" w:rsidR="00484997" w:rsidRPr="00DC0531" w:rsidRDefault="00484997" w:rsidP="00D85218">
            <w:pPr>
              <w:jc w:val="center"/>
              <w:rPr>
                <w:rFonts w:ascii="GHEA Grapalat" w:hAnsi="GHEA Grapalat" w:cs="Sylfaen"/>
                <w:snapToGrid w:val="0"/>
                <w:color w:val="000000"/>
                <w:sz w:val="18"/>
                <w:szCs w:val="18"/>
              </w:rPr>
            </w:pPr>
          </w:p>
        </w:tc>
      </w:tr>
      <w:tr w:rsidR="00400C6D" w:rsidRPr="00D808AA" w14:paraId="7EBBEC95" w14:textId="77777777" w:rsidTr="007F1AE8">
        <w:tc>
          <w:tcPr>
            <w:tcW w:w="817" w:type="dxa"/>
            <w:vAlign w:val="center"/>
          </w:tcPr>
          <w:p w14:paraId="5BA4D19C"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0A22DD" w14:textId="4F0880B4"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15512000</w:t>
            </w:r>
          </w:p>
        </w:tc>
        <w:tc>
          <w:tcPr>
            <w:tcW w:w="1984" w:type="dxa"/>
          </w:tcPr>
          <w:p w14:paraId="4D30FE83" w14:textId="77777777" w:rsidR="007F1AE8" w:rsidRDefault="007F1AE8" w:rsidP="007F1AE8">
            <w:pPr>
              <w:jc w:val="center"/>
            </w:pPr>
          </w:p>
          <w:p w14:paraId="128AFABB" w14:textId="77777777" w:rsidR="007F1AE8" w:rsidRDefault="007F1AE8" w:rsidP="007F1AE8">
            <w:pPr>
              <w:jc w:val="center"/>
            </w:pPr>
          </w:p>
          <w:p w14:paraId="32C65B90" w14:textId="77777777" w:rsidR="007F1AE8" w:rsidRDefault="007F1AE8" w:rsidP="007F1AE8">
            <w:pPr>
              <w:jc w:val="center"/>
            </w:pPr>
          </w:p>
          <w:p w14:paraId="426E4589" w14:textId="77777777" w:rsidR="007F1AE8" w:rsidRDefault="007F1AE8" w:rsidP="007F1AE8">
            <w:pPr>
              <w:jc w:val="center"/>
            </w:pPr>
          </w:p>
          <w:p w14:paraId="77C5159E" w14:textId="77777777" w:rsidR="007F1AE8" w:rsidRDefault="007F1AE8" w:rsidP="007F1AE8">
            <w:pPr>
              <w:jc w:val="center"/>
            </w:pPr>
          </w:p>
          <w:p w14:paraId="68E86647" w14:textId="1B6E7682" w:rsidR="00400C6D" w:rsidRPr="00DC0531" w:rsidRDefault="00400C6D" w:rsidP="007F1AE8">
            <w:pPr>
              <w:jc w:val="center"/>
              <w:rPr>
                <w:rFonts w:ascii="GHEA Grapalat" w:hAnsi="GHEA Grapalat" w:cs="Arial"/>
                <w:sz w:val="18"/>
                <w:szCs w:val="18"/>
                <w:lang w:val="hy-AM"/>
              </w:rPr>
            </w:pPr>
            <w:proofErr w:type="spellStart"/>
            <w:r w:rsidRPr="00355738">
              <w:t>Թթվասեր</w:t>
            </w:r>
            <w:proofErr w:type="spellEnd"/>
          </w:p>
        </w:tc>
        <w:tc>
          <w:tcPr>
            <w:tcW w:w="11340" w:type="dxa"/>
            <w:vAlign w:val="center"/>
          </w:tcPr>
          <w:p w14:paraId="36A8A482" w14:textId="2400BD79"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Կովի անարատ կաթից, յուղայնությունը` 20 %, թթվայնությունը` 65-100 0T, փաթեթավորում առնվազն 500գր տարաներով՝«Աշտարակ կաթ»  կամ համարժեք «Իգիթ»: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45E845E1" w14:textId="77777777" w:rsidTr="007F1AE8">
        <w:tc>
          <w:tcPr>
            <w:tcW w:w="817" w:type="dxa"/>
            <w:vAlign w:val="center"/>
          </w:tcPr>
          <w:p w14:paraId="677F206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0C38CA" w14:textId="52E217E0"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15551600</w:t>
            </w:r>
          </w:p>
        </w:tc>
        <w:tc>
          <w:tcPr>
            <w:tcW w:w="1984" w:type="dxa"/>
          </w:tcPr>
          <w:p w14:paraId="1AF3A345" w14:textId="77777777" w:rsidR="007F1AE8" w:rsidRDefault="007F1AE8" w:rsidP="007F1AE8">
            <w:pPr>
              <w:jc w:val="center"/>
            </w:pPr>
          </w:p>
          <w:p w14:paraId="03DAA075" w14:textId="77777777" w:rsidR="007F1AE8" w:rsidRDefault="007F1AE8" w:rsidP="007F1AE8">
            <w:pPr>
              <w:jc w:val="center"/>
            </w:pPr>
          </w:p>
          <w:p w14:paraId="56EB5787" w14:textId="754A51B6" w:rsidR="00400C6D" w:rsidRPr="00DC0531" w:rsidRDefault="00400C6D" w:rsidP="007F1AE8">
            <w:pPr>
              <w:jc w:val="center"/>
              <w:rPr>
                <w:rFonts w:ascii="GHEA Grapalat" w:hAnsi="GHEA Grapalat" w:cs="Arial"/>
                <w:sz w:val="18"/>
                <w:szCs w:val="18"/>
                <w:lang w:val="hy-AM"/>
              </w:rPr>
            </w:pPr>
            <w:proofErr w:type="spellStart"/>
            <w:r w:rsidRPr="00355738">
              <w:t>Մածուն</w:t>
            </w:r>
            <w:proofErr w:type="spellEnd"/>
          </w:p>
        </w:tc>
        <w:tc>
          <w:tcPr>
            <w:tcW w:w="11340" w:type="dxa"/>
            <w:vAlign w:val="center"/>
          </w:tcPr>
          <w:p w14:paraId="1D89AE16" w14:textId="6086DC45"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 xml:space="preserve">Մածուն՝ ըստ ՀՍՏ 120-2005։ «Աշտարակ կաթ»  կամ համարժեք  «Իգիթ» ։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0,90կգ: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w:t>
            </w:r>
            <w:r w:rsidRPr="000B591C">
              <w:rPr>
                <w:rFonts w:ascii="GHEA Grapalat" w:hAnsi="GHEA Grapalat" w:cs="Arial"/>
                <w:color w:val="000000"/>
                <w:sz w:val="18"/>
                <w:szCs w:val="18"/>
                <w:lang w:val="hy-AM"/>
              </w:rPr>
              <w:lastRenderedPageBreak/>
              <w:t>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6ECE0CF7" w14:textId="77777777" w:rsidTr="007F1AE8">
        <w:tc>
          <w:tcPr>
            <w:tcW w:w="817" w:type="dxa"/>
            <w:vAlign w:val="center"/>
          </w:tcPr>
          <w:p w14:paraId="6E2DFDC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56ECDBB" w14:textId="65E6C327"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15542100</w:t>
            </w:r>
          </w:p>
        </w:tc>
        <w:tc>
          <w:tcPr>
            <w:tcW w:w="1984" w:type="dxa"/>
          </w:tcPr>
          <w:p w14:paraId="088A1399" w14:textId="77777777" w:rsidR="007F1AE8" w:rsidRDefault="007F1AE8" w:rsidP="007F1AE8">
            <w:pPr>
              <w:jc w:val="center"/>
            </w:pPr>
          </w:p>
          <w:p w14:paraId="12EBF266" w14:textId="77777777" w:rsidR="007F1AE8" w:rsidRDefault="007F1AE8" w:rsidP="007F1AE8">
            <w:pPr>
              <w:jc w:val="center"/>
            </w:pPr>
          </w:p>
          <w:p w14:paraId="38EEE670" w14:textId="77777777" w:rsidR="007F1AE8" w:rsidRDefault="007F1AE8" w:rsidP="007F1AE8">
            <w:pPr>
              <w:jc w:val="center"/>
            </w:pPr>
          </w:p>
          <w:p w14:paraId="0782917E" w14:textId="77777777" w:rsidR="007F1AE8" w:rsidRDefault="007F1AE8" w:rsidP="007F1AE8">
            <w:pPr>
              <w:jc w:val="center"/>
            </w:pPr>
          </w:p>
          <w:p w14:paraId="223260E9" w14:textId="77777777" w:rsidR="007F1AE8" w:rsidRDefault="007F1AE8" w:rsidP="007F1AE8">
            <w:pPr>
              <w:jc w:val="center"/>
            </w:pPr>
          </w:p>
          <w:p w14:paraId="3B7AEC2E" w14:textId="77777777" w:rsidR="007F1AE8" w:rsidRDefault="007F1AE8" w:rsidP="007F1AE8">
            <w:pPr>
              <w:jc w:val="center"/>
            </w:pPr>
          </w:p>
          <w:p w14:paraId="36D76F8D" w14:textId="01BC9A5F" w:rsidR="00400C6D" w:rsidRPr="00DC0531" w:rsidRDefault="00400C6D" w:rsidP="007F1AE8">
            <w:pPr>
              <w:jc w:val="center"/>
              <w:rPr>
                <w:rFonts w:ascii="GHEA Grapalat" w:hAnsi="GHEA Grapalat" w:cs="Arial"/>
                <w:sz w:val="18"/>
                <w:szCs w:val="18"/>
                <w:lang w:val="hy-AM"/>
              </w:rPr>
            </w:pPr>
            <w:proofErr w:type="spellStart"/>
            <w:r w:rsidRPr="00355738">
              <w:t>Կաթնաշոռ</w:t>
            </w:r>
            <w:proofErr w:type="spellEnd"/>
          </w:p>
        </w:tc>
        <w:tc>
          <w:tcPr>
            <w:tcW w:w="11340" w:type="dxa"/>
            <w:vAlign w:val="center"/>
          </w:tcPr>
          <w:p w14:paraId="01DF4E5E" w14:textId="315ECB04"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Կաթնաշոռ կովի անարատ կաթից, յուղի պարունակությունը 9%, թթվայնությունը` 210-240 °T, փաթեթավորված սպառողական տարաներով՝ հերմետիկ, «Աշտարակ կաթ»  կամ համարժեք  «Իգիթ»: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3A36F1" w14:paraId="3E06B8BD" w14:textId="77777777" w:rsidTr="007F1AE8">
        <w:tc>
          <w:tcPr>
            <w:tcW w:w="817" w:type="dxa"/>
            <w:vAlign w:val="center"/>
          </w:tcPr>
          <w:p w14:paraId="0DFA1E39"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F662A2D" w14:textId="27B2D71D"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15511200</w:t>
            </w:r>
          </w:p>
        </w:tc>
        <w:tc>
          <w:tcPr>
            <w:tcW w:w="1984" w:type="dxa"/>
          </w:tcPr>
          <w:p w14:paraId="64531DA6" w14:textId="77777777" w:rsidR="007F1AE8" w:rsidRDefault="007F1AE8" w:rsidP="007F1AE8">
            <w:pPr>
              <w:jc w:val="center"/>
            </w:pPr>
          </w:p>
          <w:p w14:paraId="5A96FFDD" w14:textId="77777777" w:rsidR="007F1AE8" w:rsidRDefault="007F1AE8" w:rsidP="007F1AE8">
            <w:pPr>
              <w:jc w:val="center"/>
            </w:pPr>
          </w:p>
          <w:p w14:paraId="2CCA053E" w14:textId="77777777" w:rsidR="007F1AE8" w:rsidRDefault="007F1AE8" w:rsidP="007F1AE8">
            <w:pPr>
              <w:jc w:val="center"/>
            </w:pPr>
          </w:p>
          <w:p w14:paraId="4431E076" w14:textId="77777777" w:rsidR="007F1AE8" w:rsidRDefault="007F1AE8" w:rsidP="007F1AE8">
            <w:pPr>
              <w:jc w:val="center"/>
            </w:pPr>
          </w:p>
          <w:p w14:paraId="7A73FF5F" w14:textId="77777777" w:rsidR="007F1AE8" w:rsidRDefault="007F1AE8" w:rsidP="007F1AE8">
            <w:pPr>
              <w:jc w:val="center"/>
            </w:pPr>
          </w:p>
          <w:p w14:paraId="07E3C5E3" w14:textId="77777777" w:rsidR="007F1AE8" w:rsidRDefault="007F1AE8" w:rsidP="007F1AE8">
            <w:pPr>
              <w:jc w:val="center"/>
            </w:pPr>
          </w:p>
          <w:p w14:paraId="1D6CE667" w14:textId="4F18DD04" w:rsidR="00400C6D" w:rsidRPr="00DC0531" w:rsidRDefault="00400C6D" w:rsidP="007F1AE8">
            <w:pPr>
              <w:jc w:val="center"/>
              <w:rPr>
                <w:rFonts w:ascii="GHEA Grapalat" w:hAnsi="GHEA Grapalat" w:cs="Arial"/>
                <w:sz w:val="18"/>
                <w:szCs w:val="18"/>
                <w:lang w:val="hy-AM"/>
              </w:rPr>
            </w:pPr>
            <w:proofErr w:type="spellStart"/>
            <w:r w:rsidRPr="00355738">
              <w:t>Կաթ</w:t>
            </w:r>
            <w:proofErr w:type="spellEnd"/>
          </w:p>
        </w:tc>
        <w:tc>
          <w:tcPr>
            <w:tcW w:w="11340" w:type="dxa"/>
            <w:vAlign w:val="center"/>
          </w:tcPr>
          <w:p w14:paraId="75CFC007" w14:textId="2C696A6D"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Պաստերիզացված կովի անարատ կաթ «Աշտարակ կաթ»  կամ համարժեք  «Իգիթ» 3,2 % յուղայնությամբ, թթվայնությունը` 21T-ից ոչ ավել, փաթեթավորված առնվազն 0,9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14E2CC24" w14:textId="77777777" w:rsidTr="007F1AE8">
        <w:tc>
          <w:tcPr>
            <w:tcW w:w="817" w:type="dxa"/>
            <w:vAlign w:val="center"/>
          </w:tcPr>
          <w:p w14:paraId="6FEC298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201AEF4" w14:textId="443D6C3F" w:rsidR="00400C6D" w:rsidRPr="00DC0531" w:rsidRDefault="00815EA4" w:rsidP="007F1AE8">
            <w:pPr>
              <w:jc w:val="center"/>
              <w:rPr>
                <w:rFonts w:ascii="GHEA Grapalat" w:hAnsi="GHEA Grapalat" w:cs="Arial"/>
                <w:sz w:val="18"/>
                <w:szCs w:val="18"/>
                <w:lang w:val="hy-AM"/>
              </w:rPr>
            </w:pPr>
            <w:r w:rsidRPr="00815EA4">
              <w:rPr>
                <w:rFonts w:ascii="GHEA Grapalat" w:hAnsi="GHEA Grapalat" w:cs="Arial"/>
                <w:sz w:val="18"/>
                <w:szCs w:val="18"/>
                <w:lang w:val="hy-AM"/>
              </w:rPr>
              <w:t>15332410</w:t>
            </w:r>
          </w:p>
        </w:tc>
        <w:tc>
          <w:tcPr>
            <w:tcW w:w="1984" w:type="dxa"/>
          </w:tcPr>
          <w:p w14:paraId="47FE1741" w14:textId="77777777" w:rsidR="007F1AE8" w:rsidRDefault="007F1AE8" w:rsidP="007F1AE8">
            <w:pPr>
              <w:jc w:val="center"/>
            </w:pPr>
          </w:p>
          <w:p w14:paraId="14E74A6B" w14:textId="77777777" w:rsidR="007F1AE8" w:rsidRDefault="007F1AE8" w:rsidP="007F1AE8">
            <w:pPr>
              <w:jc w:val="center"/>
            </w:pPr>
          </w:p>
          <w:p w14:paraId="25A1A62D" w14:textId="79CEFDB0" w:rsidR="00400C6D" w:rsidRPr="00DC0531" w:rsidRDefault="00400C6D" w:rsidP="007F1AE8">
            <w:pPr>
              <w:jc w:val="center"/>
              <w:rPr>
                <w:rFonts w:ascii="GHEA Grapalat" w:hAnsi="GHEA Grapalat" w:cs="Arial"/>
                <w:sz w:val="18"/>
                <w:szCs w:val="18"/>
                <w:lang w:val="hy-AM"/>
              </w:rPr>
            </w:pPr>
            <w:proofErr w:type="spellStart"/>
            <w:r w:rsidRPr="00355738">
              <w:t>Չրեր</w:t>
            </w:r>
            <w:proofErr w:type="spellEnd"/>
            <w:r w:rsidRPr="00355738">
              <w:t xml:space="preserve"> (</w:t>
            </w:r>
            <w:proofErr w:type="spellStart"/>
            <w:r w:rsidRPr="00355738">
              <w:t>սալոր</w:t>
            </w:r>
            <w:proofErr w:type="spellEnd"/>
            <w:r w:rsidRPr="00355738">
              <w:t xml:space="preserve">, </w:t>
            </w:r>
            <w:proofErr w:type="spellStart"/>
            <w:r w:rsidRPr="00355738">
              <w:t>ծիրան</w:t>
            </w:r>
            <w:proofErr w:type="spellEnd"/>
            <w:r w:rsidRPr="00355738">
              <w:t xml:space="preserve">, </w:t>
            </w:r>
            <w:proofErr w:type="spellStart"/>
            <w:r w:rsidRPr="00355738">
              <w:t>դեղձ</w:t>
            </w:r>
            <w:proofErr w:type="spellEnd"/>
            <w:r w:rsidRPr="00355738">
              <w:t>)</w:t>
            </w:r>
          </w:p>
        </w:tc>
        <w:tc>
          <w:tcPr>
            <w:tcW w:w="11340" w:type="dxa"/>
            <w:vAlign w:val="center"/>
          </w:tcPr>
          <w:p w14:paraId="35E3B707" w14:textId="02BDD70D" w:rsidR="003B337D" w:rsidRPr="003B337D"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"Ծիրանաչիր, սև սալորաչիր,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դեղձի չիր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Գործարանային մշակման,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պահպանված 5 C-ից մինչև 25 C ջերմաստիճանում 70</w:t>
            </w:r>
          </w:p>
          <w:p w14:paraId="36CBA52F" w14:textId="56F68630" w:rsidR="003B337D" w:rsidRPr="003B337D"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%-ից ոչ ավելի խոնավության պայմաններում: ԳՕՍՏ</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32896-2014 կամ տվյալ ԳՕՍՏ-ի ցուցանիշներին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համարժեք:</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Փաթեթավորումը՝ սննդի համար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նախատեսված պոլիէթիլենային տոպրակով՝</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համապատասխան մակնշումով, առավելագույնը 5 կգ:</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Անվտանգությունը, մակնշումը և փաթեթավորումը՝</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սննդամթերքը պետք է ենթարկված լինի</w:t>
            </w:r>
          </w:p>
          <w:p w14:paraId="4570D687" w14:textId="1833AA3F" w:rsidR="00400C6D" w:rsidRPr="00DC0531"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համապատասխանության գնահատման՝ համաձայն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Մաքսային միության հանձնաժողովի 2011 թվականի</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դեկտեմբերի 9-ի թիվ 880 որոշմամբ հաստատված</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«Սննդամթերքի անվտանգության մասին» (ՄՄ ՏԿ</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021/2011), Մաքսային միության հանձնաժողովի 2011</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663637" w:rsidRPr="00D808AA" w14:paraId="20E7DBCF" w14:textId="77777777" w:rsidTr="00D85218">
        <w:tc>
          <w:tcPr>
            <w:tcW w:w="817" w:type="dxa"/>
            <w:vAlign w:val="center"/>
          </w:tcPr>
          <w:p w14:paraId="4BFBBE0E" w14:textId="77777777" w:rsidR="00663637" w:rsidRPr="00DC0531" w:rsidRDefault="00663637" w:rsidP="00702380">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B6EB71" w14:textId="23529E85" w:rsidR="00663637" w:rsidRPr="00DC0531" w:rsidRDefault="000D6097" w:rsidP="007F1AE8">
            <w:pPr>
              <w:jc w:val="center"/>
              <w:rPr>
                <w:rFonts w:ascii="GHEA Grapalat" w:hAnsi="GHEA Grapalat" w:cs="Arial"/>
                <w:sz w:val="18"/>
                <w:szCs w:val="18"/>
                <w:lang w:val="hy-AM"/>
              </w:rPr>
            </w:pPr>
            <w:r w:rsidRPr="000D6097">
              <w:rPr>
                <w:rFonts w:ascii="GHEA Grapalat" w:hAnsi="GHEA Grapalat" w:cs="Arial"/>
                <w:sz w:val="18"/>
                <w:szCs w:val="18"/>
                <w:lang w:val="hy-AM"/>
              </w:rPr>
              <w:t>15811100</w:t>
            </w:r>
          </w:p>
        </w:tc>
        <w:tc>
          <w:tcPr>
            <w:tcW w:w="1984" w:type="dxa"/>
            <w:vAlign w:val="center"/>
          </w:tcPr>
          <w:p w14:paraId="6B73050C" w14:textId="3398132F" w:rsidR="00663637" w:rsidRPr="007F1AE8" w:rsidRDefault="000D6097" w:rsidP="007F1AE8">
            <w:pPr>
              <w:jc w:val="center"/>
              <w:rPr>
                <w:lang w:val="hy-AM"/>
              </w:rPr>
            </w:pPr>
            <w:r w:rsidRPr="007F1AE8">
              <w:rPr>
                <w:lang w:val="hy-AM"/>
              </w:rPr>
              <w:t>Հաց</w:t>
            </w:r>
          </w:p>
        </w:tc>
        <w:tc>
          <w:tcPr>
            <w:tcW w:w="11340" w:type="dxa"/>
            <w:vAlign w:val="center"/>
          </w:tcPr>
          <w:p w14:paraId="369583A3" w14:textId="3AEC1CA4" w:rsidR="00663637" w:rsidRPr="00DC0531" w:rsidRDefault="000D6097" w:rsidP="007F1AE8">
            <w:pPr>
              <w:jc w:val="center"/>
              <w:rPr>
                <w:rFonts w:ascii="GHEA Grapalat" w:hAnsi="GHEA Grapalat" w:cs="Arial"/>
                <w:color w:val="000000"/>
                <w:sz w:val="18"/>
                <w:szCs w:val="18"/>
                <w:lang w:val="hy-AM"/>
              </w:rPr>
            </w:pPr>
            <w:r w:rsidRPr="000D6097">
              <w:rPr>
                <w:rFonts w:ascii="GHEA Grapalat" w:hAnsi="GHEA Grapalat" w:cs="Arial"/>
                <w:color w:val="000000"/>
                <w:sz w:val="18"/>
                <w:szCs w:val="18"/>
                <w:lang w:val="hy-AM"/>
              </w:rPr>
              <w:t xml:space="preserve">Ցորենի բարձր տեսակի </w:t>
            </w:r>
            <w:r w:rsidR="002621C9">
              <w:rPr>
                <w:rFonts w:ascii="GHEA Grapalat" w:hAnsi="GHEA Grapalat" w:cs="Arial"/>
                <w:color w:val="000000"/>
                <w:sz w:val="18"/>
                <w:szCs w:val="18"/>
                <w:lang w:val="hy-AM"/>
              </w:rPr>
              <w:t xml:space="preserve">ամբողջահատիկ </w:t>
            </w:r>
            <w:r w:rsidRPr="000D6097">
              <w:rPr>
                <w:rFonts w:ascii="GHEA Grapalat" w:hAnsi="GHEA Grapalat" w:cs="Arial"/>
                <w:color w:val="000000"/>
                <w:sz w:val="18"/>
                <w:szCs w:val="18"/>
                <w:lang w:val="hy-AM"/>
              </w:rPr>
              <w:t>ալյուրից պատրաստված, թողարկված կշռով և հատով,փաթեթավորված կամ առանց փաթեթավորման ՀՍՏ31-99։ Անվտանգությունը՝ըստ N 2-III-4.9-01-2010 հիգիենիկ նորմատիվների և «Սննդամթերքի անվտանգության մասին» ՀՀ  օրենքի 8-րդ հոդվածի։Պիտանելիության մնացորդային ժամկետը ոչ պակաս քան 90%։ ՀՀ առողջապահության նախարարի 05</w:t>
            </w:r>
            <w:r w:rsidRPr="000D6097">
              <w:rPr>
                <w:rFonts w:ascii="Cambria Math" w:hAnsi="Cambria Math" w:cs="Cambria Math"/>
                <w:color w:val="000000"/>
                <w:sz w:val="18"/>
                <w:szCs w:val="18"/>
                <w:lang w:val="hy-AM"/>
              </w:rPr>
              <w:t>․</w:t>
            </w:r>
            <w:r w:rsidRPr="000D6097">
              <w:rPr>
                <w:rFonts w:ascii="GHEA Grapalat" w:hAnsi="GHEA Grapalat" w:cs="Arial"/>
                <w:color w:val="000000"/>
                <w:sz w:val="18"/>
                <w:szCs w:val="18"/>
                <w:lang w:val="hy-AM"/>
              </w:rPr>
              <w:t>05</w:t>
            </w:r>
            <w:r w:rsidRPr="000D6097">
              <w:rPr>
                <w:rFonts w:ascii="Cambria Math" w:hAnsi="Cambria Math" w:cs="Cambria Math"/>
                <w:color w:val="000000"/>
                <w:sz w:val="18"/>
                <w:szCs w:val="18"/>
                <w:lang w:val="hy-AM"/>
              </w:rPr>
              <w:t>․</w:t>
            </w:r>
            <w:r w:rsidRPr="000D6097">
              <w:rPr>
                <w:rFonts w:ascii="GHEA Grapalat" w:hAnsi="GHEA Grapalat" w:cs="Arial"/>
                <w:color w:val="000000"/>
                <w:sz w:val="18"/>
                <w:szCs w:val="18"/>
                <w:lang w:val="hy-AM"/>
              </w:rPr>
              <w:t>2003</w:t>
            </w:r>
            <w:r w:rsidRPr="000D6097">
              <w:rPr>
                <w:rFonts w:ascii="GHEA Grapalat" w:hAnsi="GHEA Grapalat" w:cs="GHEA Grapalat"/>
                <w:color w:val="000000"/>
                <w:sz w:val="18"/>
                <w:szCs w:val="18"/>
                <w:lang w:val="hy-AM"/>
              </w:rPr>
              <w:t>թ</w:t>
            </w:r>
            <w:r w:rsidRPr="000D6097">
              <w:rPr>
                <w:rFonts w:ascii="Cambria Math" w:hAnsi="Cambria Math" w:cs="Cambria Math"/>
                <w:color w:val="000000"/>
                <w:sz w:val="18"/>
                <w:szCs w:val="18"/>
                <w:lang w:val="hy-AM"/>
              </w:rPr>
              <w:t>․</w:t>
            </w:r>
            <w:r w:rsidRPr="000D6097">
              <w:rPr>
                <w:rFonts w:ascii="GHEA Grapalat" w:hAnsi="GHEA Grapalat" w:cs="GHEA Grapalat"/>
                <w:color w:val="000000"/>
                <w:sz w:val="18"/>
                <w:szCs w:val="18"/>
                <w:lang w:val="hy-AM"/>
              </w:rPr>
              <w:t>«Հացի</w:t>
            </w:r>
            <w:r w:rsidRPr="000D6097">
              <w:rPr>
                <w:rFonts w:ascii="GHEA Grapalat" w:hAnsi="GHEA Grapalat" w:cs="Arial"/>
                <w:color w:val="000000"/>
                <w:sz w:val="18"/>
                <w:szCs w:val="18"/>
                <w:lang w:val="hy-AM"/>
              </w:rPr>
              <w:t>,</w:t>
            </w:r>
            <w:r w:rsidRPr="000D6097">
              <w:rPr>
                <w:rFonts w:ascii="GHEA Grapalat" w:hAnsi="GHEA Grapalat" w:cs="GHEA Grapalat"/>
                <w:color w:val="000000"/>
                <w:sz w:val="18"/>
                <w:szCs w:val="18"/>
                <w:lang w:val="hy-AM"/>
              </w:rPr>
              <w:t>Հացաբուլկեղենի</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և</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Հրուշակեղենի</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ար</w:t>
            </w:r>
            <w:r w:rsidRPr="000D6097">
              <w:rPr>
                <w:rFonts w:ascii="GHEA Grapalat" w:hAnsi="GHEA Grapalat" w:cs="Arial"/>
                <w:color w:val="000000"/>
                <w:sz w:val="18"/>
                <w:szCs w:val="18"/>
                <w:lang w:val="hy-AM"/>
              </w:rPr>
              <w:t>տադրությանը ներկայացվող հիգենիկ Պահանջներ» N 2-III-4.1-05-2003 սանիտարական կանոնները և հիգենիկ նորմերը հաստատելու մասին թիվ 303 հրամանի հոդվածի համաձայն։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1B68D840" w14:textId="77777777" w:rsidTr="007F1AE8">
        <w:tc>
          <w:tcPr>
            <w:tcW w:w="817" w:type="dxa"/>
            <w:vAlign w:val="center"/>
          </w:tcPr>
          <w:p w14:paraId="5C93581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BA7FE52" w14:textId="19CA1C5D" w:rsidR="00400C6D" w:rsidRPr="00DC0531" w:rsidRDefault="006F4D6B" w:rsidP="007F1AE8">
            <w:pPr>
              <w:jc w:val="center"/>
              <w:rPr>
                <w:rFonts w:ascii="GHEA Grapalat" w:hAnsi="GHEA Grapalat" w:cs="Arial"/>
                <w:sz w:val="18"/>
                <w:szCs w:val="18"/>
                <w:lang w:val="hy-AM"/>
              </w:rPr>
            </w:pPr>
            <w:r w:rsidRPr="006F4D6B">
              <w:rPr>
                <w:rFonts w:ascii="GHEA Grapalat" w:hAnsi="GHEA Grapalat" w:cs="Arial"/>
                <w:sz w:val="18"/>
                <w:szCs w:val="18"/>
                <w:lang w:val="hy-AM"/>
              </w:rPr>
              <w:t>15811100</w:t>
            </w:r>
          </w:p>
        </w:tc>
        <w:tc>
          <w:tcPr>
            <w:tcW w:w="1984" w:type="dxa"/>
          </w:tcPr>
          <w:p w14:paraId="50385B2A" w14:textId="77777777" w:rsidR="007F1AE8" w:rsidRDefault="007F1AE8" w:rsidP="007F1AE8">
            <w:pPr>
              <w:jc w:val="center"/>
            </w:pPr>
          </w:p>
          <w:p w14:paraId="16D44298" w14:textId="1D0E29D6" w:rsidR="00400C6D" w:rsidRPr="00DC0531" w:rsidRDefault="00400C6D" w:rsidP="007F1AE8">
            <w:pPr>
              <w:jc w:val="center"/>
              <w:rPr>
                <w:rFonts w:ascii="GHEA Grapalat" w:hAnsi="GHEA Grapalat" w:cs="Arial"/>
                <w:sz w:val="18"/>
                <w:szCs w:val="18"/>
                <w:lang w:val="hy-AM"/>
              </w:rPr>
            </w:pPr>
            <w:proofErr w:type="spellStart"/>
            <w:r w:rsidRPr="00501E64">
              <w:t>Լավաշ</w:t>
            </w:r>
            <w:proofErr w:type="spellEnd"/>
          </w:p>
        </w:tc>
        <w:tc>
          <w:tcPr>
            <w:tcW w:w="11340" w:type="dxa"/>
            <w:vAlign w:val="center"/>
          </w:tcPr>
          <w:p w14:paraId="680B7A89" w14:textId="62D35F1F" w:rsidR="00400C6D" w:rsidRPr="00DC0531" w:rsidRDefault="006F4D6B" w:rsidP="007F1AE8">
            <w:pPr>
              <w:jc w:val="center"/>
              <w:rPr>
                <w:rFonts w:ascii="GHEA Grapalat" w:hAnsi="GHEA Grapalat" w:cs="Arial"/>
                <w:color w:val="000000"/>
                <w:sz w:val="18"/>
                <w:szCs w:val="18"/>
                <w:lang w:val="hy-AM"/>
              </w:rPr>
            </w:pPr>
            <w:r w:rsidRPr="006F4D6B">
              <w:rPr>
                <w:rFonts w:ascii="GHEA Grapalat" w:hAnsi="GHEA Grapalat" w:cs="Arial"/>
                <w:color w:val="000000"/>
                <w:sz w:val="18"/>
                <w:szCs w:val="18"/>
                <w:lang w:val="hy-AM"/>
              </w:rPr>
              <w:t>Ցորենի բարձր տեսակի ալյուրից պատրաստված, լավ</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եփված,</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տեսակի չափածրարված։ Անվտանգությունը`</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ըստ N 2-III-4.9-01-2010 հիգիենիկ նորմատիվների և</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«Սննդամթերքի անվտանգության մասին» ՀՀ օրենքի</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8-րդ հոդվածի։ Պիտանելիության մնացորդային</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ժամկետը ոչ պակաս քան 90%:</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1FF3D233" w14:textId="77777777" w:rsidTr="007F1AE8">
        <w:tc>
          <w:tcPr>
            <w:tcW w:w="817" w:type="dxa"/>
            <w:vAlign w:val="center"/>
          </w:tcPr>
          <w:p w14:paraId="6F394F32"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4A02575" w14:textId="653A731E" w:rsidR="00400C6D" w:rsidRPr="00DC0531" w:rsidRDefault="00201C4A" w:rsidP="007F1AE8">
            <w:pPr>
              <w:jc w:val="center"/>
              <w:rPr>
                <w:rFonts w:ascii="GHEA Grapalat" w:hAnsi="GHEA Grapalat" w:cs="Calibri"/>
                <w:color w:val="000000"/>
                <w:sz w:val="18"/>
                <w:szCs w:val="18"/>
                <w:lang w:val="hy-AM"/>
              </w:rPr>
            </w:pPr>
            <w:r w:rsidRPr="00201C4A">
              <w:rPr>
                <w:rFonts w:ascii="GHEA Grapalat" w:hAnsi="GHEA Grapalat" w:cs="Calibri"/>
                <w:color w:val="000000"/>
                <w:sz w:val="18"/>
                <w:szCs w:val="18"/>
                <w:lang w:val="hy-AM"/>
              </w:rPr>
              <w:t>15871100</w:t>
            </w:r>
          </w:p>
        </w:tc>
        <w:tc>
          <w:tcPr>
            <w:tcW w:w="1984" w:type="dxa"/>
          </w:tcPr>
          <w:p w14:paraId="58EBDC4F" w14:textId="77777777" w:rsidR="007F1AE8" w:rsidRDefault="007F1AE8" w:rsidP="007F1AE8">
            <w:pPr>
              <w:jc w:val="center"/>
            </w:pPr>
          </w:p>
          <w:p w14:paraId="0EC9A963" w14:textId="7A6A3E7B" w:rsidR="00400C6D" w:rsidRPr="001354F9" w:rsidRDefault="00400C6D" w:rsidP="007F1AE8">
            <w:pPr>
              <w:jc w:val="center"/>
              <w:rPr>
                <w:rFonts w:ascii="GHEA Grapalat" w:hAnsi="GHEA Grapalat" w:cs="Calibri"/>
                <w:color w:val="000000"/>
                <w:sz w:val="18"/>
                <w:szCs w:val="18"/>
                <w:lang w:val="hy-AM"/>
              </w:rPr>
            </w:pPr>
            <w:proofErr w:type="spellStart"/>
            <w:r w:rsidRPr="00501E64">
              <w:t>Քացախ</w:t>
            </w:r>
            <w:proofErr w:type="spellEnd"/>
          </w:p>
        </w:tc>
        <w:tc>
          <w:tcPr>
            <w:tcW w:w="11340" w:type="dxa"/>
            <w:vAlign w:val="center"/>
          </w:tcPr>
          <w:p w14:paraId="6973F110" w14:textId="11EDA526"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D67A3" w:rsidRPr="00D808AA" w14:paraId="37B899EE" w14:textId="77777777" w:rsidTr="007F1AE8">
        <w:tc>
          <w:tcPr>
            <w:tcW w:w="817" w:type="dxa"/>
            <w:vAlign w:val="center"/>
          </w:tcPr>
          <w:p w14:paraId="7C031DFA" w14:textId="77777777" w:rsidR="00DD67A3" w:rsidRPr="00DC0531" w:rsidRDefault="00DD67A3"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A20B30" w14:textId="59141EB9" w:rsidR="00DD67A3" w:rsidRPr="00201C4A" w:rsidRDefault="00DD67A3" w:rsidP="007F1AE8">
            <w:pPr>
              <w:jc w:val="center"/>
              <w:rPr>
                <w:rFonts w:ascii="GHEA Grapalat" w:hAnsi="GHEA Grapalat" w:cs="Calibri"/>
                <w:color w:val="000000"/>
                <w:sz w:val="18"/>
                <w:szCs w:val="18"/>
                <w:lang w:val="hy-AM"/>
              </w:rPr>
            </w:pPr>
            <w:r w:rsidRPr="00DD67A3">
              <w:rPr>
                <w:rFonts w:ascii="GHEA Grapalat" w:hAnsi="GHEA Grapalat" w:cs="Calibri"/>
                <w:color w:val="000000"/>
                <w:sz w:val="18"/>
                <w:szCs w:val="18"/>
                <w:lang w:val="hy-AM"/>
              </w:rPr>
              <w:t>15531100</w:t>
            </w:r>
          </w:p>
        </w:tc>
        <w:tc>
          <w:tcPr>
            <w:tcW w:w="1984" w:type="dxa"/>
          </w:tcPr>
          <w:p w14:paraId="16789130" w14:textId="77777777" w:rsidR="00DD67A3" w:rsidRDefault="00DD67A3" w:rsidP="007F1AE8">
            <w:pPr>
              <w:jc w:val="center"/>
              <w:rPr>
                <w:lang w:val="hy-AM"/>
              </w:rPr>
            </w:pPr>
          </w:p>
          <w:p w14:paraId="3D853DD5" w14:textId="77777777" w:rsidR="00DD67A3" w:rsidRDefault="00DD67A3" w:rsidP="007F1AE8">
            <w:pPr>
              <w:jc w:val="center"/>
              <w:rPr>
                <w:lang w:val="hy-AM"/>
              </w:rPr>
            </w:pPr>
          </w:p>
          <w:p w14:paraId="4F2E2127" w14:textId="77777777" w:rsidR="00DD67A3" w:rsidRDefault="00DD67A3" w:rsidP="007F1AE8">
            <w:pPr>
              <w:jc w:val="center"/>
              <w:rPr>
                <w:lang w:val="hy-AM"/>
              </w:rPr>
            </w:pPr>
          </w:p>
          <w:p w14:paraId="0FA4F3BB" w14:textId="77777777" w:rsidR="00DD67A3" w:rsidRDefault="00DD67A3" w:rsidP="007F1AE8">
            <w:pPr>
              <w:jc w:val="center"/>
              <w:rPr>
                <w:lang w:val="hy-AM"/>
              </w:rPr>
            </w:pPr>
          </w:p>
          <w:p w14:paraId="6BE0BD8A" w14:textId="77777777" w:rsidR="00DD67A3" w:rsidRDefault="00DD67A3" w:rsidP="00DD67A3">
            <w:pPr>
              <w:rPr>
                <w:lang w:val="hy-AM"/>
              </w:rPr>
            </w:pPr>
          </w:p>
          <w:p w14:paraId="49940495" w14:textId="5617D8B0" w:rsidR="00DD67A3" w:rsidRPr="00DD67A3" w:rsidRDefault="00DD67A3" w:rsidP="007F1AE8">
            <w:pPr>
              <w:jc w:val="center"/>
              <w:rPr>
                <w:lang w:val="hy-AM"/>
              </w:rPr>
            </w:pPr>
            <w:r>
              <w:rPr>
                <w:lang w:val="hy-AM"/>
              </w:rPr>
              <w:t>Կարագ</w:t>
            </w:r>
          </w:p>
        </w:tc>
        <w:tc>
          <w:tcPr>
            <w:tcW w:w="11340" w:type="dxa"/>
            <w:vAlign w:val="center"/>
          </w:tcPr>
          <w:p w14:paraId="4E80A14B" w14:textId="0475C5AB" w:rsidR="00DD67A3" w:rsidRPr="00717697" w:rsidRDefault="00DD67A3" w:rsidP="007F1AE8">
            <w:pPr>
              <w:jc w:val="center"/>
              <w:rPr>
                <w:rFonts w:ascii="GHEA Grapalat" w:hAnsi="GHEA Grapalat" w:cs="Calibri"/>
                <w:color w:val="000000"/>
                <w:sz w:val="18"/>
                <w:szCs w:val="18"/>
                <w:lang w:val="hy-AM"/>
              </w:rPr>
            </w:pPr>
            <w:r w:rsidRPr="00DD67A3">
              <w:rPr>
                <w:rFonts w:ascii="GHEA Grapalat" w:hAnsi="GHEA Grapalat" w:cs="Calibri"/>
                <w:color w:val="000000"/>
                <w:sz w:val="18"/>
                <w:szCs w:val="18"/>
                <w:lang w:val="hy-AM"/>
              </w:rPr>
              <w:t>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Նոր Զելանդական կամ համարժեք Անքոր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6027FF" w14:paraId="2483B83A" w14:textId="77777777" w:rsidTr="007F1AE8">
        <w:tc>
          <w:tcPr>
            <w:tcW w:w="817" w:type="dxa"/>
            <w:vAlign w:val="center"/>
          </w:tcPr>
          <w:p w14:paraId="17EA7C60"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9B23469" w14:textId="5B8D817F" w:rsidR="00400C6D" w:rsidRPr="00DC0531" w:rsidRDefault="00201C4A" w:rsidP="007F1AE8">
            <w:pPr>
              <w:jc w:val="center"/>
              <w:rPr>
                <w:rFonts w:ascii="GHEA Grapalat" w:hAnsi="GHEA Grapalat" w:cs="Calibri"/>
                <w:color w:val="000000"/>
                <w:sz w:val="18"/>
                <w:szCs w:val="18"/>
                <w:lang w:val="hy-AM"/>
              </w:rPr>
            </w:pPr>
            <w:r w:rsidRPr="00201C4A">
              <w:rPr>
                <w:rFonts w:ascii="GHEA Grapalat" w:hAnsi="GHEA Grapalat" w:cs="Calibri"/>
                <w:color w:val="000000"/>
                <w:sz w:val="18"/>
                <w:szCs w:val="18"/>
                <w:lang w:val="hy-AM"/>
              </w:rPr>
              <w:t>03211210</w:t>
            </w:r>
          </w:p>
        </w:tc>
        <w:tc>
          <w:tcPr>
            <w:tcW w:w="1984" w:type="dxa"/>
          </w:tcPr>
          <w:p w14:paraId="64916933" w14:textId="2290C2FE" w:rsidR="00400C6D" w:rsidRPr="00DC0531" w:rsidRDefault="00400C6D" w:rsidP="007F1AE8">
            <w:pPr>
              <w:jc w:val="center"/>
              <w:rPr>
                <w:rFonts w:ascii="GHEA Grapalat" w:hAnsi="GHEA Grapalat" w:cs="Calibri"/>
                <w:color w:val="000000"/>
                <w:sz w:val="18"/>
                <w:szCs w:val="18"/>
              </w:rPr>
            </w:pPr>
            <w:proofErr w:type="spellStart"/>
            <w:r w:rsidRPr="00501E64">
              <w:t>Եգիպտացորեն</w:t>
            </w:r>
            <w:proofErr w:type="spellEnd"/>
            <w:r w:rsidRPr="00501E64">
              <w:t xml:space="preserve"> </w:t>
            </w:r>
            <w:proofErr w:type="spellStart"/>
            <w:r w:rsidRPr="00501E64">
              <w:t>պահածոյացված</w:t>
            </w:r>
            <w:proofErr w:type="spellEnd"/>
          </w:p>
        </w:tc>
        <w:tc>
          <w:tcPr>
            <w:tcW w:w="11340" w:type="dxa"/>
            <w:vAlign w:val="center"/>
          </w:tcPr>
          <w:p w14:paraId="397DA730" w14:textId="2B335F52"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Եգիպտացորեն պահածոյացված «Բոնդյուել» «Թոփ Սան» կամ  համարժեք</w:t>
            </w:r>
            <w:r>
              <w:rPr>
                <w:rFonts w:ascii="GHEA Grapalat" w:hAnsi="GHEA Grapalat" w:cs="Calibri"/>
                <w:color w:val="000000"/>
                <w:sz w:val="18"/>
                <w:szCs w:val="18"/>
              </w:rPr>
              <w:t xml:space="preserve"> </w:t>
            </w:r>
            <w:r w:rsidRPr="006027FF">
              <w:rPr>
                <w:rFonts w:ascii="GHEA Grapalat" w:hAnsi="GHEA Grapalat" w:cs="Calibri"/>
                <w:color w:val="000000"/>
                <w:sz w:val="18"/>
                <w:szCs w:val="18"/>
                <w:lang w:val="hy-AM"/>
              </w:rPr>
              <w:t>«Կոպոլիվա»: Զտաքաշը՝ առնվազն 850գր.: Անվտանգությունը` ըստ 2-III-4.9-01-2010  հիգիենիկ նորմատիվների, իսկ մակնշումը` «Սննդամթերքի անվտանգության մասին» ՀՀ օրենքի 8-րդ հոդվածի:</w:t>
            </w:r>
          </w:p>
        </w:tc>
      </w:tr>
      <w:tr w:rsidR="00912D5E" w:rsidRPr="00D808AA" w14:paraId="756A53B6" w14:textId="77777777" w:rsidTr="007F1AE8">
        <w:tc>
          <w:tcPr>
            <w:tcW w:w="817" w:type="dxa"/>
            <w:vAlign w:val="center"/>
          </w:tcPr>
          <w:p w14:paraId="220AB8B0" w14:textId="77777777" w:rsidR="00912D5E" w:rsidRPr="00DC0531" w:rsidRDefault="00912D5E"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5BFCCD" w14:textId="7B0C237E" w:rsidR="00912D5E" w:rsidRPr="00201C4A" w:rsidRDefault="00912D5E" w:rsidP="007F1AE8">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15331180</w:t>
            </w:r>
          </w:p>
        </w:tc>
        <w:tc>
          <w:tcPr>
            <w:tcW w:w="1984" w:type="dxa"/>
          </w:tcPr>
          <w:p w14:paraId="33FDF52D" w14:textId="352C506B" w:rsidR="00912D5E" w:rsidRPr="00912D5E" w:rsidRDefault="00912D5E" w:rsidP="007F1AE8">
            <w:pPr>
              <w:jc w:val="center"/>
              <w:rPr>
                <w:lang w:val="hy-AM"/>
              </w:rPr>
            </w:pPr>
            <w:r>
              <w:rPr>
                <w:lang w:val="hy-AM"/>
              </w:rPr>
              <w:t>Ոլոռ պահածոյացված</w:t>
            </w:r>
          </w:p>
        </w:tc>
        <w:tc>
          <w:tcPr>
            <w:tcW w:w="11340" w:type="dxa"/>
            <w:vAlign w:val="center"/>
          </w:tcPr>
          <w:p w14:paraId="246F1B31" w14:textId="4A3EDE34" w:rsidR="00912D5E" w:rsidRPr="00912D5E" w:rsidRDefault="00912D5E" w:rsidP="00912D5E">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Պահածոյացված կանաչ սիսեռ</w:t>
            </w:r>
            <w:r w:rsidRPr="00912D5E">
              <w:rPr>
                <w:rFonts w:ascii="Cambria Math" w:hAnsi="Cambria Math" w:cs="Cambria Math"/>
                <w:color w:val="000000"/>
                <w:sz w:val="18"/>
                <w:szCs w:val="18"/>
                <w:lang w:val="hy-AM"/>
              </w:rPr>
              <w:t>․</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ընտրովի</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ամբողջահատիկ</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ստերիլիզացված։</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Անվտանգությունը՝ համաձայն 2-III-4.9-01-2010 հիգիենիկ նորմատիվների,</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մակնշումը՝ համաձայն ՀՀ «Սննդամթերքի անվտանգության մասին» օրենքի 8-րդ հոդվածի։</w:t>
            </w:r>
          </w:p>
          <w:p w14:paraId="30B39BBC" w14:textId="58E99D9D" w:rsidR="00912D5E" w:rsidRPr="006027FF" w:rsidRDefault="00912D5E" w:rsidP="00912D5E">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Փաթեթավորումը՝ 850 գ, «Lutik» կամ համարժեք։</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Մատակարարման կոնկրետ օրը սահմանվում է Գնորդի կողմից՝ նախնական պատվերով (ոչ շուտ, քան 3 աշխատանքային օր առաջ) էլեկտրոնային փոստով կամ հեռախոսազանգով։</w:t>
            </w:r>
          </w:p>
        </w:tc>
      </w:tr>
      <w:tr w:rsidR="00400C6D" w:rsidRPr="00D808AA" w14:paraId="1EFD2B0A" w14:textId="77777777" w:rsidTr="007F1AE8">
        <w:tc>
          <w:tcPr>
            <w:tcW w:w="817" w:type="dxa"/>
            <w:vAlign w:val="center"/>
          </w:tcPr>
          <w:p w14:paraId="4AC5E870"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72DFBD" w14:textId="4738470B"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03221115</w:t>
            </w:r>
          </w:p>
        </w:tc>
        <w:tc>
          <w:tcPr>
            <w:tcW w:w="1984" w:type="dxa"/>
          </w:tcPr>
          <w:p w14:paraId="02BE2C59" w14:textId="77777777" w:rsidR="007F1AE8" w:rsidRDefault="007F1AE8" w:rsidP="007F1AE8">
            <w:pPr>
              <w:jc w:val="center"/>
            </w:pPr>
          </w:p>
          <w:p w14:paraId="42FE2156" w14:textId="46674490" w:rsidR="00400C6D" w:rsidRPr="00DC0531" w:rsidRDefault="00400C6D" w:rsidP="007F1AE8">
            <w:pPr>
              <w:jc w:val="center"/>
              <w:rPr>
                <w:rFonts w:ascii="GHEA Grapalat" w:hAnsi="GHEA Grapalat" w:cs="Calibri"/>
                <w:color w:val="000000"/>
                <w:sz w:val="18"/>
                <w:szCs w:val="18"/>
                <w:lang w:val="hy-AM"/>
              </w:rPr>
            </w:pPr>
            <w:proofErr w:type="spellStart"/>
            <w:r w:rsidRPr="00501E64">
              <w:t>Լոբի</w:t>
            </w:r>
            <w:proofErr w:type="spellEnd"/>
            <w:r w:rsidRPr="00501E64">
              <w:t xml:space="preserve"> </w:t>
            </w:r>
            <w:proofErr w:type="spellStart"/>
            <w:r w:rsidRPr="00501E64">
              <w:t>կանաչ</w:t>
            </w:r>
            <w:proofErr w:type="spellEnd"/>
          </w:p>
        </w:tc>
        <w:tc>
          <w:tcPr>
            <w:tcW w:w="11340" w:type="dxa"/>
            <w:vAlign w:val="center"/>
          </w:tcPr>
          <w:p w14:paraId="2A51CB9E" w14:textId="03BD2D01"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05406ABD" w14:textId="77777777" w:rsidTr="007F1AE8">
        <w:tc>
          <w:tcPr>
            <w:tcW w:w="817" w:type="dxa"/>
            <w:vAlign w:val="center"/>
          </w:tcPr>
          <w:p w14:paraId="3D55657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21C5DF" w14:textId="6D98DE65"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03222119</w:t>
            </w:r>
          </w:p>
        </w:tc>
        <w:tc>
          <w:tcPr>
            <w:tcW w:w="1984" w:type="dxa"/>
          </w:tcPr>
          <w:p w14:paraId="15F15150" w14:textId="77777777" w:rsidR="007F1AE8" w:rsidRDefault="007F1AE8" w:rsidP="007F1AE8">
            <w:pPr>
              <w:jc w:val="center"/>
            </w:pPr>
          </w:p>
          <w:p w14:paraId="7AB0AE5C" w14:textId="5ABCBED1" w:rsidR="00400C6D" w:rsidRPr="00DC0531" w:rsidRDefault="00400C6D" w:rsidP="007F1AE8">
            <w:pPr>
              <w:jc w:val="center"/>
              <w:rPr>
                <w:rFonts w:ascii="GHEA Grapalat" w:hAnsi="GHEA Grapalat" w:cs="Calibri"/>
                <w:color w:val="000000"/>
                <w:sz w:val="18"/>
                <w:szCs w:val="18"/>
                <w:lang w:val="hy-AM"/>
              </w:rPr>
            </w:pPr>
            <w:proofErr w:type="spellStart"/>
            <w:r w:rsidRPr="00501E64">
              <w:t>Նարինջ</w:t>
            </w:r>
            <w:proofErr w:type="spellEnd"/>
          </w:p>
        </w:tc>
        <w:tc>
          <w:tcPr>
            <w:tcW w:w="11340" w:type="dxa"/>
            <w:vAlign w:val="center"/>
          </w:tcPr>
          <w:p w14:paraId="671E0205" w14:textId="2D79EAF3"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1FDA51CC" w14:textId="77777777" w:rsidTr="007F1AE8">
        <w:tc>
          <w:tcPr>
            <w:tcW w:w="817" w:type="dxa"/>
            <w:vAlign w:val="center"/>
          </w:tcPr>
          <w:p w14:paraId="438D48F9"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354A6E" w14:textId="17A14C9A"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03222121</w:t>
            </w:r>
          </w:p>
        </w:tc>
        <w:tc>
          <w:tcPr>
            <w:tcW w:w="1984" w:type="dxa"/>
          </w:tcPr>
          <w:p w14:paraId="70FA77BB" w14:textId="77777777" w:rsidR="007F1AE8" w:rsidRDefault="007F1AE8" w:rsidP="007F1AE8">
            <w:pPr>
              <w:jc w:val="center"/>
            </w:pPr>
          </w:p>
          <w:p w14:paraId="7D752CDB" w14:textId="65C9276D" w:rsidR="00400C6D" w:rsidRPr="00DC0531" w:rsidRDefault="00400C6D" w:rsidP="007F1AE8">
            <w:pPr>
              <w:jc w:val="center"/>
              <w:rPr>
                <w:rFonts w:ascii="GHEA Grapalat" w:hAnsi="GHEA Grapalat" w:cs="Calibri"/>
                <w:color w:val="000000"/>
                <w:sz w:val="18"/>
                <w:szCs w:val="18"/>
                <w:lang w:val="hy-AM"/>
              </w:rPr>
            </w:pPr>
            <w:proofErr w:type="spellStart"/>
            <w:r w:rsidRPr="00501E64">
              <w:t>Մանդարին</w:t>
            </w:r>
            <w:proofErr w:type="spellEnd"/>
          </w:p>
        </w:tc>
        <w:tc>
          <w:tcPr>
            <w:tcW w:w="11340" w:type="dxa"/>
            <w:vAlign w:val="center"/>
          </w:tcPr>
          <w:p w14:paraId="1346D807" w14:textId="28157690"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1FB74F59" w14:textId="77777777" w:rsidTr="007F1AE8">
        <w:tc>
          <w:tcPr>
            <w:tcW w:w="817" w:type="dxa"/>
            <w:vAlign w:val="center"/>
          </w:tcPr>
          <w:p w14:paraId="0CC89C67"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724E11B" w14:textId="25D51CC4"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03222140</w:t>
            </w:r>
          </w:p>
        </w:tc>
        <w:tc>
          <w:tcPr>
            <w:tcW w:w="1984" w:type="dxa"/>
          </w:tcPr>
          <w:p w14:paraId="7645FA22" w14:textId="77777777" w:rsidR="007F1AE8" w:rsidRDefault="007F1AE8" w:rsidP="007F1AE8">
            <w:pPr>
              <w:jc w:val="center"/>
            </w:pPr>
          </w:p>
          <w:p w14:paraId="2CDC7970" w14:textId="53D039CB" w:rsidR="00400C6D" w:rsidRPr="00DC0531" w:rsidRDefault="00400C6D" w:rsidP="007F1AE8">
            <w:pPr>
              <w:jc w:val="center"/>
              <w:rPr>
                <w:rFonts w:ascii="GHEA Grapalat" w:hAnsi="GHEA Grapalat" w:cs="Calibri"/>
                <w:color w:val="000000"/>
                <w:sz w:val="18"/>
                <w:szCs w:val="18"/>
                <w:lang w:val="hy-AM"/>
              </w:rPr>
            </w:pPr>
            <w:proofErr w:type="spellStart"/>
            <w:r w:rsidRPr="00501E64">
              <w:t>Արքայանարինջ</w:t>
            </w:r>
            <w:proofErr w:type="spellEnd"/>
          </w:p>
        </w:tc>
        <w:tc>
          <w:tcPr>
            <w:tcW w:w="11340" w:type="dxa"/>
            <w:vAlign w:val="center"/>
          </w:tcPr>
          <w:p w14:paraId="212B931C" w14:textId="436575A5" w:rsidR="00400C6D" w:rsidRPr="00DC0531" w:rsidRDefault="00256646" w:rsidP="007F1AE8">
            <w:pPr>
              <w:jc w:val="center"/>
              <w:rPr>
                <w:rFonts w:ascii="GHEA Grapalat" w:hAnsi="GHEA Grapalat" w:cs="Calibri"/>
                <w:color w:val="000000"/>
                <w:sz w:val="18"/>
                <w:szCs w:val="18"/>
                <w:lang w:val="hy-AM"/>
              </w:rPr>
            </w:pPr>
            <w:r w:rsidRPr="00256646">
              <w:rPr>
                <w:rFonts w:ascii="GHEA Grapalat" w:hAnsi="GHEA Grapalat" w:cs="Calibri"/>
                <w:color w:val="000000"/>
                <w:sz w:val="18"/>
                <w:szCs w:val="18"/>
                <w:lang w:val="hy-AM"/>
              </w:rPr>
              <w:t xml:space="preserve">Արքայանարինջ /կառալյոկ/ թարմ, I պտղաբանական խմբի, ԳՕՍՏ 4428-82, անվտանգությունը, փաթեթավորումը և մակնշումը` ըստ ՀՀ կառ. 2006թ. դեկտեմբերի 21-ի N 1913-Ն որոշմամբ հաստատված “Թարմ պտուղ-բանջարեղենի տեխ. </w:t>
            </w:r>
            <w:r w:rsidRPr="00256646">
              <w:rPr>
                <w:rFonts w:ascii="GHEA Grapalat" w:hAnsi="GHEA Grapalat" w:cs="Calibri"/>
                <w:color w:val="000000"/>
                <w:sz w:val="18"/>
                <w:szCs w:val="18"/>
                <w:lang w:val="hy-AM"/>
              </w:rPr>
              <w:lastRenderedPageBreak/>
              <w:t>կանոնակարգի”</w:t>
            </w:r>
            <w:r>
              <w:rPr>
                <w:rFonts w:ascii="GHEA Grapalat" w:hAnsi="GHEA Grapalat" w:cs="Calibri"/>
                <w:color w:val="000000"/>
                <w:sz w:val="18"/>
                <w:szCs w:val="18"/>
                <w:lang w:val="hy-AM"/>
              </w:rPr>
              <w:t xml:space="preserve">։ </w:t>
            </w:r>
            <w:r w:rsidRPr="00256646">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CB6863" w14:paraId="2D257A1C" w14:textId="77777777" w:rsidTr="007F1AE8">
        <w:tc>
          <w:tcPr>
            <w:tcW w:w="817" w:type="dxa"/>
            <w:vAlign w:val="center"/>
          </w:tcPr>
          <w:p w14:paraId="344A56A1"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2EA3A21" w14:textId="14CB69DD"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03222134</w:t>
            </w:r>
          </w:p>
        </w:tc>
        <w:tc>
          <w:tcPr>
            <w:tcW w:w="1984" w:type="dxa"/>
          </w:tcPr>
          <w:p w14:paraId="2B0A8F4E" w14:textId="77777777" w:rsidR="007F1AE8" w:rsidRDefault="007F1AE8" w:rsidP="007F1AE8">
            <w:pPr>
              <w:jc w:val="center"/>
            </w:pPr>
          </w:p>
          <w:p w14:paraId="5D4610D0" w14:textId="77777777" w:rsidR="007F1AE8" w:rsidRDefault="007F1AE8" w:rsidP="007F1AE8">
            <w:pPr>
              <w:jc w:val="center"/>
            </w:pPr>
          </w:p>
          <w:p w14:paraId="0EC4BD16" w14:textId="4F286F63" w:rsidR="00400C6D" w:rsidRPr="00DC0531" w:rsidRDefault="00400C6D" w:rsidP="007F1AE8">
            <w:pPr>
              <w:jc w:val="center"/>
              <w:rPr>
                <w:rFonts w:ascii="GHEA Grapalat" w:hAnsi="GHEA Grapalat" w:cs="Calibri"/>
                <w:color w:val="000000"/>
                <w:sz w:val="18"/>
                <w:szCs w:val="18"/>
                <w:lang w:val="hy-AM"/>
              </w:rPr>
            </w:pPr>
            <w:proofErr w:type="spellStart"/>
            <w:r w:rsidRPr="00501E64">
              <w:t>Սալոր</w:t>
            </w:r>
            <w:proofErr w:type="spellEnd"/>
          </w:p>
        </w:tc>
        <w:tc>
          <w:tcPr>
            <w:tcW w:w="11340" w:type="dxa"/>
            <w:vAlign w:val="center"/>
          </w:tcPr>
          <w:p w14:paraId="4FBA6702" w14:textId="67C1AAD4"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Միջին չափսի՝ առանց վնասվածքների, թարմ,</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պտղաբանական I խմբի, անվտանգությունը և</w:t>
            </w:r>
          </w:p>
          <w:p w14:paraId="2C96B834" w14:textId="25E32D3C"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մակնշումը` ըստ ՀՀ կառավարության 2006թ.</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դեկտեմբերի 21-ի N 1913-Ն</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որոշմամբ հաստատված “Թարմ պտուղ-բանջարեղենի տեխնիկական կանոնակարգի”և</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“Սննդամթերքի անվտանգության</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մասին” ՀՀ օրենքով:</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3A36F1" w14:paraId="7795B500" w14:textId="77777777" w:rsidTr="007F1AE8">
        <w:tc>
          <w:tcPr>
            <w:tcW w:w="817" w:type="dxa"/>
            <w:vAlign w:val="center"/>
          </w:tcPr>
          <w:p w14:paraId="26B59A0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FE36028" w14:textId="51CE1F0D"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03222132</w:t>
            </w:r>
          </w:p>
        </w:tc>
        <w:tc>
          <w:tcPr>
            <w:tcW w:w="1984" w:type="dxa"/>
          </w:tcPr>
          <w:p w14:paraId="6D00302B" w14:textId="77777777" w:rsidR="007F1AE8" w:rsidRDefault="007F1AE8" w:rsidP="007F1AE8">
            <w:pPr>
              <w:jc w:val="center"/>
            </w:pPr>
          </w:p>
          <w:p w14:paraId="70EC8EEF" w14:textId="63FFF252" w:rsidR="00400C6D" w:rsidRPr="00DC0531" w:rsidRDefault="00400C6D" w:rsidP="007F1AE8">
            <w:pPr>
              <w:jc w:val="center"/>
              <w:rPr>
                <w:rFonts w:ascii="GHEA Grapalat" w:hAnsi="GHEA Grapalat" w:cs="Calibri"/>
                <w:color w:val="000000"/>
                <w:sz w:val="18"/>
                <w:szCs w:val="18"/>
                <w:lang w:val="hy-AM"/>
              </w:rPr>
            </w:pPr>
            <w:proofErr w:type="spellStart"/>
            <w:r w:rsidRPr="00501E64">
              <w:t>Դեղձ</w:t>
            </w:r>
            <w:proofErr w:type="spellEnd"/>
          </w:p>
        </w:tc>
        <w:tc>
          <w:tcPr>
            <w:tcW w:w="11340" w:type="dxa"/>
            <w:vAlign w:val="center"/>
          </w:tcPr>
          <w:p w14:paraId="3E344DB4" w14:textId="5F3EAC98"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 xml:space="preserve">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400C6D" w:rsidRPr="003A36F1" w14:paraId="0F67D85F" w14:textId="77777777" w:rsidTr="007F1AE8">
        <w:tc>
          <w:tcPr>
            <w:tcW w:w="817" w:type="dxa"/>
            <w:vAlign w:val="center"/>
          </w:tcPr>
          <w:p w14:paraId="7888669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3D43500" w14:textId="5561D942"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03222131</w:t>
            </w:r>
          </w:p>
        </w:tc>
        <w:tc>
          <w:tcPr>
            <w:tcW w:w="1984" w:type="dxa"/>
          </w:tcPr>
          <w:p w14:paraId="59DACCF4" w14:textId="77777777" w:rsidR="007F1AE8" w:rsidRDefault="007F1AE8" w:rsidP="007F1AE8">
            <w:pPr>
              <w:jc w:val="center"/>
            </w:pPr>
          </w:p>
          <w:p w14:paraId="1D657524" w14:textId="77777777" w:rsidR="007F1AE8" w:rsidRDefault="007F1AE8" w:rsidP="007F1AE8">
            <w:pPr>
              <w:jc w:val="center"/>
            </w:pPr>
          </w:p>
          <w:p w14:paraId="678B0B8A" w14:textId="77777777" w:rsidR="007F1AE8" w:rsidRDefault="007F1AE8" w:rsidP="007F1AE8">
            <w:pPr>
              <w:jc w:val="center"/>
            </w:pPr>
          </w:p>
          <w:p w14:paraId="1F0216F2" w14:textId="584B9B20" w:rsidR="00400C6D" w:rsidRPr="00DC0531" w:rsidRDefault="00400C6D" w:rsidP="007F1AE8">
            <w:pPr>
              <w:jc w:val="center"/>
              <w:rPr>
                <w:rFonts w:ascii="GHEA Grapalat" w:hAnsi="GHEA Grapalat" w:cs="Calibri"/>
                <w:color w:val="000000"/>
                <w:sz w:val="18"/>
                <w:szCs w:val="18"/>
                <w:lang w:val="hy-AM"/>
              </w:rPr>
            </w:pPr>
            <w:proofErr w:type="spellStart"/>
            <w:r w:rsidRPr="00501E64">
              <w:t>Ծիրան</w:t>
            </w:r>
            <w:proofErr w:type="spellEnd"/>
          </w:p>
        </w:tc>
        <w:tc>
          <w:tcPr>
            <w:tcW w:w="11340" w:type="dxa"/>
            <w:vAlign w:val="center"/>
          </w:tcPr>
          <w:p w14:paraId="2E370281" w14:textId="2A38C733"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մատակարարել փչացման նշանների առկայությամբ,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խոնավության,առանց որևէ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3A36F1" w14:paraId="27F88D91" w14:textId="77777777" w:rsidTr="007F1AE8">
        <w:tc>
          <w:tcPr>
            <w:tcW w:w="817" w:type="dxa"/>
            <w:vAlign w:val="center"/>
          </w:tcPr>
          <w:p w14:paraId="1D2707F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68BFD4" w14:textId="0DA7979D"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03222135</w:t>
            </w:r>
          </w:p>
        </w:tc>
        <w:tc>
          <w:tcPr>
            <w:tcW w:w="1984" w:type="dxa"/>
          </w:tcPr>
          <w:p w14:paraId="1CEABFA2" w14:textId="77777777" w:rsidR="007F1AE8" w:rsidRDefault="007F1AE8" w:rsidP="007F1AE8">
            <w:pPr>
              <w:jc w:val="center"/>
            </w:pPr>
          </w:p>
          <w:p w14:paraId="7D04E27F" w14:textId="77777777" w:rsidR="007F1AE8" w:rsidRDefault="007F1AE8" w:rsidP="007F1AE8">
            <w:pPr>
              <w:jc w:val="center"/>
            </w:pPr>
          </w:p>
          <w:p w14:paraId="36941DF4" w14:textId="74C67860" w:rsidR="00400C6D" w:rsidRPr="00DC0531" w:rsidRDefault="00400C6D" w:rsidP="007F1AE8">
            <w:pPr>
              <w:jc w:val="center"/>
              <w:rPr>
                <w:rFonts w:ascii="GHEA Grapalat" w:hAnsi="GHEA Grapalat" w:cs="Calibri"/>
                <w:color w:val="000000"/>
                <w:sz w:val="18"/>
                <w:szCs w:val="18"/>
                <w:lang w:val="hy-AM"/>
              </w:rPr>
            </w:pPr>
            <w:proofErr w:type="spellStart"/>
            <w:r w:rsidRPr="00501E64">
              <w:t>Խաղող</w:t>
            </w:r>
            <w:proofErr w:type="spellEnd"/>
          </w:p>
        </w:tc>
        <w:tc>
          <w:tcPr>
            <w:tcW w:w="11340" w:type="dxa"/>
            <w:vAlign w:val="center"/>
          </w:tcPr>
          <w:p w14:paraId="6B4DEFE1" w14:textId="522153AE" w:rsidR="00400C6D" w:rsidRPr="00DC0531" w:rsidRDefault="006F4D6B"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Խաղող՝ </w:t>
            </w:r>
            <w:r w:rsidRPr="006F4D6B">
              <w:rPr>
                <w:rFonts w:ascii="GHEA Grapalat" w:hAnsi="GHEA Grapalat" w:cs="Calibri"/>
                <w:color w:val="000000"/>
                <w:sz w:val="18"/>
                <w:szCs w:val="18"/>
                <w:lang w:val="hy-AM"/>
              </w:rPr>
              <w:t>թարմ,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343E5812" w14:textId="77777777" w:rsidTr="007F1AE8">
        <w:tc>
          <w:tcPr>
            <w:tcW w:w="817" w:type="dxa"/>
            <w:vAlign w:val="center"/>
          </w:tcPr>
          <w:p w14:paraId="4AD7E34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7368058" w14:textId="17C6B52C"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03222130</w:t>
            </w:r>
          </w:p>
        </w:tc>
        <w:tc>
          <w:tcPr>
            <w:tcW w:w="1984" w:type="dxa"/>
          </w:tcPr>
          <w:p w14:paraId="19D2A763" w14:textId="77777777" w:rsidR="007F1AE8" w:rsidRDefault="007F1AE8" w:rsidP="007F1AE8">
            <w:pPr>
              <w:jc w:val="center"/>
            </w:pPr>
          </w:p>
          <w:p w14:paraId="60E6853C" w14:textId="3F722A6F" w:rsidR="00400C6D" w:rsidRPr="00DC0531" w:rsidRDefault="00400C6D" w:rsidP="007F1AE8">
            <w:pPr>
              <w:jc w:val="center"/>
              <w:rPr>
                <w:rFonts w:ascii="GHEA Grapalat" w:hAnsi="GHEA Grapalat" w:cs="Calibri"/>
                <w:color w:val="000000"/>
                <w:sz w:val="18"/>
                <w:szCs w:val="18"/>
                <w:lang w:val="hy-AM"/>
              </w:rPr>
            </w:pPr>
            <w:proofErr w:type="spellStart"/>
            <w:r w:rsidRPr="00501E64">
              <w:t>Սերկևիլ</w:t>
            </w:r>
            <w:proofErr w:type="spellEnd"/>
          </w:p>
        </w:tc>
        <w:tc>
          <w:tcPr>
            <w:tcW w:w="11340" w:type="dxa"/>
            <w:vAlign w:val="center"/>
          </w:tcPr>
          <w:p w14:paraId="069243C4" w14:textId="580BFAC8" w:rsidR="00400C6D" w:rsidRPr="007F1AE8" w:rsidRDefault="00EB3F41" w:rsidP="007F1AE8">
            <w:pPr>
              <w:jc w:val="center"/>
              <w:rPr>
                <w:rFonts w:ascii="GHEA Grapalat" w:hAnsi="GHEA Grapalat" w:cs="Calibri"/>
                <w:color w:val="000000"/>
                <w:sz w:val="18"/>
                <w:szCs w:val="18"/>
                <w:lang w:val="hy-AM"/>
              </w:rPr>
            </w:pPr>
            <w:r w:rsidRPr="00EB3F41">
              <w:rPr>
                <w:rFonts w:ascii="GHEA Grapalat" w:hAnsi="GHEA Grapalat" w:cs="Calibri"/>
                <w:color w:val="000000"/>
                <w:sz w:val="18"/>
                <w:szCs w:val="18"/>
                <w:lang w:val="hy-AM"/>
              </w:rPr>
              <w:t>Սերկևիլ, թարմ, ամբողջական, հասած, առողջ, մաքուր, 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3CBCDEBE" w14:textId="77777777" w:rsidTr="007F1AE8">
        <w:tc>
          <w:tcPr>
            <w:tcW w:w="817" w:type="dxa"/>
            <w:vAlign w:val="center"/>
          </w:tcPr>
          <w:p w14:paraId="7557001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AC3F7D" w14:textId="4F59CA3E"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15898000</w:t>
            </w:r>
          </w:p>
        </w:tc>
        <w:tc>
          <w:tcPr>
            <w:tcW w:w="1984" w:type="dxa"/>
          </w:tcPr>
          <w:p w14:paraId="72691F16" w14:textId="77777777" w:rsidR="007F1AE8" w:rsidRDefault="007F1AE8" w:rsidP="007F1AE8">
            <w:pPr>
              <w:jc w:val="center"/>
            </w:pPr>
          </w:p>
          <w:p w14:paraId="5C0C6810" w14:textId="416C4A3F" w:rsidR="00400C6D" w:rsidRPr="00DC0531" w:rsidRDefault="00400C6D" w:rsidP="007F1AE8">
            <w:pPr>
              <w:jc w:val="center"/>
              <w:rPr>
                <w:rFonts w:ascii="GHEA Grapalat" w:hAnsi="GHEA Grapalat" w:cs="Calibri"/>
                <w:color w:val="000000"/>
                <w:sz w:val="18"/>
                <w:szCs w:val="18"/>
                <w:lang w:val="hy-AM"/>
              </w:rPr>
            </w:pPr>
            <w:proofErr w:type="spellStart"/>
            <w:r w:rsidRPr="00501E64">
              <w:t>Թթխմոր</w:t>
            </w:r>
            <w:proofErr w:type="spellEnd"/>
          </w:p>
        </w:tc>
        <w:tc>
          <w:tcPr>
            <w:tcW w:w="11340" w:type="dxa"/>
            <w:vAlign w:val="center"/>
          </w:tcPr>
          <w:p w14:paraId="63011CDB" w14:textId="09F87F16"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0DCC4473" w14:textId="77777777" w:rsidTr="007F1AE8">
        <w:tc>
          <w:tcPr>
            <w:tcW w:w="817" w:type="dxa"/>
            <w:vAlign w:val="center"/>
          </w:tcPr>
          <w:p w14:paraId="326537B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01696C8" w14:textId="00D074B4"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15871257/1</w:t>
            </w:r>
          </w:p>
        </w:tc>
        <w:tc>
          <w:tcPr>
            <w:tcW w:w="1984" w:type="dxa"/>
          </w:tcPr>
          <w:p w14:paraId="6B24B4CF" w14:textId="77777777" w:rsidR="007F1AE8" w:rsidRDefault="007F1AE8" w:rsidP="007F1AE8">
            <w:pPr>
              <w:jc w:val="center"/>
            </w:pPr>
          </w:p>
          <w:p w14:paraId="2DA35ECF" w14:textId="45DA84C8" w:rsidR="00400C6D" w:rsidRPr="00DC0531" w:rsidRDefault="00400C6D" w:rsidP="007F1AE8">
            <w:pPr>
              <w:jc w:val="center"/>
              <w:rPr>
                <w:rFonts w:ascii="GHEA Grapalat" w:hAnsi="GHEA Grapalat" w:cs="Calibri"/>
                <w:color w:val="000000"/>
                <w:sz w:val="18"/>
                <w:szCs w:val="18"/>
                <w:lang w:val="hy-AM"/>
              </w:rPr>
            </w:pPr>
            <w:proofErr w:type="spellStart"/>
            <w:r w:rsidRPr="00501E64">
              <w:t>Վանիլին</w:t>
            </w:r>
            <w:proofErr w:type="spellEnd"/>
          </w:p>
        </w:tc>
        <w:tc>
          <w:tcPr>
            <w:tcW w:w="11340" w:type="dxa"/>
            <w:vAlign w:val="center"/>
          </w:tcPr>
          <w:p w14:paraId="6F78F141" w14:textId="311E5AD5"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Սննդում օգտագործվող համային հավելույթ, սպիտակից մինչև բաց դեղին բյուրեղային փոշի, վանիլինի զանգվածային մասը՝ 99 % ոչ պակաս: 100գ Փաթեթավորված գործարանային փաթեթավորմամբ։Պիտանելիության մնացորդային ժամկետը ոչ պակաս 60%։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409933AA" w14:textId="77777777" w:rsidTr="007F1AE8">
        <w:tc>
          <w:tcPr>
            <w:tcW w:w="817" w:type="dxa"/>
            <w:vAlign w:val="center"/>
          </w:tcPr>
          <w:p w14:paraId="757E76CE"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FA0C1D6" w14:textId="291589FC"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15331170</w:t>
            </w:r>
          </w:p>
        </w:tc>
        <w:tc>
          <w:tcPr>
            <w:tcW w:w="1984" w:type="dxa"/>
          </w:tcPr>
          <w:p w14:paraId="1CE09DF4" w14:textId="77777777" w:rsidR="007F1AE8" w:rsidRDefault="007F1AE8" w:rsidP="007F1AE8"/>
          <w:p w14:paraId="2538F21B" w14:textId="2D51240C" w:rsidR="00400C6D" w:rsidRPr="00DC0531" w:rsidRDefault="00400C6D" w:rsidP="007F1AE8">
            <w:pPr>
              <w:jc w:val="center"/>
              <w:rPr>
                <w:rFonts w:ascii="GHEA Grapalat" w:hAnsi="GHEA Grapalat" w:cs="Calibri"/>
                <w:color w:val="000000"/>
                <w:sz w:val="18"/>
                <w:szCs w:val="18"/>
                <w:lang w:val="hy-AM"/>
              </w:rPr>
            </w:pPr>
            <w:proofErr w:type="spellStart"/>
            <w:r w:rsidRPr="00501E64">
              <w:t>Աղացած</w:t>
            </w:r>
            <w:proofErr w:type="spellEnd"/>
            <w:r w:rsidRPr="00501E64">
              <w:t xml:space="preserve"> </w:t>
            </w:r>
            <w:proofErr w:type="spellStart"/>
            <w:r w:rsidRPr="00501E64">
              <w:t>կարմիր</w:t>
            </w:r>
            <w:proofErr w:type="spellEnd"/>
            <w:r w:rsidRPr="00501E64">
              <w:t xml:space="preserve"> </w:t>
            </w:r>
            <w:proofErr w:type="spellStart"/>
            <w:r w:rsidRPr="00501E64">
              <w:t>պղպեղ</w:t>
            </w:r>
            <w:proofErr w:type="spellEnd"/>
          </w:p>
        </w:tc>
        <w:tc>
          <w:tcPr>
            <w:tcW w:w="11340" w:type="dxa"/>
            <w:vAlign w:val="center"/>
          </w:tcPr>
          <w:p w14:paraId="14ACB49A" w14:textId="579CA3CD"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6381B2B7" w14:textId="77777777" w:rsidTr="007F1AE8">
        <w:tc>
          <w:tcPr>
            <w:tcW w:w="817" w:type="dxa"/>
            <w:vAlign w:val="center"/>
          </w:tcPr>
          <w:p w14:paraId="34500B9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DA56F4" w14:textId="06E8531B"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15841100</w:t>
            </w:r>
          </w:p>
        </w:tc>
        <w:tc>
          <w:tcPr>
            <w:tcW w:w="1984" w:type="dxa"/>
          </w:tcPr>
          <w:p w14:paraId="71197522" w14:textId="77777777" w:rsidR="007F1AE8" w:rsidRDefault="007F1AE8" w:rsidP="007F1AE8">
            <w:pPr>
              <w:jc w:val="center"/>
            </w:pPr>
          </w:p>
          <w:p w14:paraId="03B9AD4D" w14:textId="77777777" w:rsidR="007F1AE8" w:rsidRDefault="007F1AE8" w:rsidP="007F1AE8">
            <w:pPr>
              <w:jc w:val="center"/>
            </w:pPr>
          </w:p>
          <w:p w14:paraId="2247F6C2" w14:textId="77777777" w:rsidR="007F1AE8" w:rsidRDefault="007F1AE8" w:rsidP="007F1AE8">
            <w:pPr>
              <w:jc w:val="center"/>
            </w:pPr>
          </w:p>
          <w:p w14:paraId="4654A44A" w14:textId="77777777" w:rsidR="007F1AE8" w:rsidRDefault="007F1AE8" w:rsidP="007F1AE8">
            <w:pPr>
              <w:jc w:val="center"/>
            </w:pPr>
          </w:p>
          <w:p w14:paraId="3C46D570" w14:textId="3DD242AC" w:rsidR="00400C6D" w:rsidRPr="00DC0531" w:rsidRDefault="00400C6D" w:rsidP="007F1AE8">
            <w:pPr>
              <w:jc w:val="center"/>
              <w:rPr>
                <w:rFonts w:ascii="GHEA Grapalat" w:hAnsi="GHEA Grapalat" w:cs="Calibri"/>
                <w:color w:val="000000"/>
                <w:sz w:val="18"/>
                <w:szCs w:val="18"/>
                <w:lang w:val="hy-AM"/>
              </w:rPr>
            </w:pPr>
            <w:proofErr w:type="spellStart"/>
            <w:r w:rsidRPr="00501E64">
              <w:t>Կակաո</w:t>
            </w:r>
            <w:proofErr w:type="spellEnd"/>
          </w:p>
        </w:tc>
        <w:tc>
          <w:tcPr>
            <w:tcW w:w="11340" w:type="dxa"/>
            <w:vAlign w:val="center"/>
          </w:tcPr>
          <w:p w14:paraId="0476FAD7" w14:textId="52C049C1"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Կակաոյի փոշի, առնվազն 100գր քաշով: Գործարանային արտադրության, չափածրարված: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400C6D" w:rsidRPr="00D808AA" w14:paraId="601046B7" w14:textId="77777777" w:rsidTr="007F1AE8">
        <w:trPr>
          <w:trHeight w:val="553"/>
        </w:trPr>
        <w:tc>
          <w:tcPr>
            <w:tcW w:w="817" w:type="dxa"/>
            <w:vAlign w:val="center"/>
          </w:tcPr>
          <w:p w14:paraId="28AA8F5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24946A9" w14:textId="445D5489" w:rsidR="00400C6D" w:rsidRPr="00DC0531" w:rsidRDefault="009B05F8" w:rsidP="007F1AE8">
            <w:pPr>
              <w:jc w:val="center"/>
              <w:rPr>
                <w:rFonts w:ascii="GHEA Grapalat" w:hAnsi="GHEA Grapalat" w:cs="Calibri"/>
                <w:color w:val="000000"/>
                <w:sz w:val="18"/>
                <w:szCs w:val="18"/>
                <w:lang w:val="hy-AM"/>
              </w:rPr>
            </w:pPr>
            <w:r w:rsidRPr="009B05F8">
              <w:rPr>
                <w:rFonts w:ascii="GHEA Grapalat" w:hAnsi="GHEA Grapalat" w:cs="Calibri"/>
                <w:color w:val="000000"/>
                <w:sz w:val="18"/>
                <w:szCs w:val="18"/>
                <w:lang w:val="hy-AM"/>
              </w:rPr>
              <w:t>03142100</w:t>
            </w:r>
          </w:p>
        </w:tc>
        <w:tc>
          <w:tcPr>
            <w:tcW w:w="1984" w:type="dxa"/>
          </w:tcPr>
          <w:p w14:paraId="11B30281" w14:textId="77777777" w:rsidR="007F1AE8" w:rsidRPr="00140E62" w:rsidRDefault="007F1AE8" w:rsidP="007F1AE8">
            <w:pPr>
              <w:jc w:val="center"/>
              <w:rPr>
                <w:lang w:val="hy-AM"/>
              </w:rPr>
            </w:pPr>
          </w:p>
          <w:p w14:paraId="42ED9589" w14:textId="77777777" w:rsidR="007F1AE8" w:rsidRPr="00140E62" w:rsidRDefault="007F1AE8" w:rsidP="007F1AE8">
            <w:pPr>
              <w:jc w:val="center"/>
              <w:rPr>
                <w:lang w:val="hy-AM"/>
              </w:rPr>
            </w:pPr>
          </w:p>
          <w:p w14:paraId="40287D43" w14:textId="1B73C231" w:rsidR="00400C6D" w:rsidRPr="00DC0531" w:rsidRDefault="00400C6D" w:rsidP="007F1AE8">
            <w:pPr>
              <w:jc w:val="center"/>
              <w:rPr>
                <w:rFonts w:ascii="GHEA Grapalat" w:hAnsi="GHEA Grapalat" w:cs="Calibri"/>
                <w:color w:val="000000"/>
                <w:sz w:val="18"/>
                <w:szCs w:val="18"/>
                <w:lang w:val="hy-AM"/>
              </w:rPr>
            </w:pPr>
            <w:proofErr w:type="spellStart"/>
            <w:r w:rsidRPr="00501E64">
              <w:t>Մեղր</w:t>
            </w:r>
            <w:proofErr w:type="spellEnd"/>
          </w:p>
        </w:tc>
        <w:tc>
          <w:tcPr>
            <w:tcW w:w="11340" w:type="dxa"/>
            <w:vAlign w:val="center"/>
          </w:tcPr>
          <w:p w14:paraId="6C5A5232" w14:textId="2EDC4D08"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400C6D" w:rsidRPr="006F4D6B" w14:paraId="536EFAFC" w14:textId="77777777" w:rsidTr="007F1AE8">
        <w:trPr>
          <w:trHeight w:val="553"/>
        </w:trPr>
        <w:tc>
          <w:tcPr>
            <w:tcW w:w="817" w:type="dxa"/>
            <w:vAlign w:val="center"/>
          </w:tcPr>
          <w:p w14:paraId="05905F45"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EA394D0" w14:textId="190ABA5F"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15821400</w:t>
            </w:r>
          </w:p>
        </w:tc>
        <w:tc>
          <w:tcPr>
            <w:tcW w:w="1984" w:type="dxa"/>
          </w:tcPr>
          <w:p w14:paraId="0A605EE6" w14:textId="77777777" w:rsidR="007F1AE8" w:rsidRDefault="007F1AE8" w:rsidP="007F1AE8">
            <w:pPr>
              <w:jc w:val="center"/>
            </w:pPr>
          </w:p>
          <w:p w14:paraId="3490B2A0" w14:textId="2F8E8A67" w:rsidR="00400C6D" w:rsidRPr="00DC0531" w:rsidRDefault="00400C6D" w:rsidP="007F1AE8">
            <w:pPr>
              <w:jc w:val="center"/>
              <w:rPr>
                <w:rFonts w:ascii="GHEA Grapalat" w:hAnsi="GHEA Grapalat" w:cs="Calibri"/>
                <w:color w:val="000000"/>
                <w:sz w:val="18"/>
                <w:szCs w:val="18"/>
                <w:lang w:val="hy-AM"/>
              </w:rPr>
            </w:pPr>
            <w:proofErr w:type="spellStart"/>
            <w:r w:rsidRPr="00501E64">
              <w:t>Պաքսիմատ</w:t>
            </w:r>
            <w:proofErr w:type="spellEnd"/>
          </w:p>
        </w:tc>
        <w:tc>
          <w:tcPr>
            <w:tcW w:w="11340" w:type="dxa"/>
            <w:vAlign w:val="center"/>
          </w:tcPr>
          <w:p w14:paraId="2E216D68" w14:textId="02B147C3"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Պաքսիմատ մանրեցրած, 100գ. Փաթեթավորված գործարանային փաթեթավորմամբ , առանց հոտի:Անվտանգությունը` ըստ 2-III-4.9-01-2010  հիգիենիկ նորմատիվների, իսկ մակնշումը` «Սննդամթերքի անվտանգության մասին» ՀՀ օրենքի 8-րդ հոդվածի:</w:t>
            </w:r>
            <w:r w:rsidR="006F4D6B">
              <w:rPr>
                <w:rFonts w:ascii="GHEA Grapalat" w:hAnsi="GHEA Grapalat" w:cs="Calibri"/>
                <w:color w:val="000000"/>
                <w:sz w:val="18"/>
                <w:szCs w:val="18"/>
                <w:lang w:val="hy-AM"/>
              </w:rPr>
              <w:t xml:space="preserve"> </w:t>
            </w:r>
            <w:r w:rsidRPr="006027FF">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44C08D70" w14:textId="77777777" w:rsidTr="007F1AE8">
        <w:trPr>
          <w:trHeight w:val="553"/>
        </w:trPr>
        <w:tc>
          <w:tcPr>
            <w:tcW w:w="817" w:type="dxa"/>
            <w:vAlign w:val="center"/>
          </w:tcPr>
          <w:p w14:paraId="13C7EF7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83B00FF" w14:textId="34F719D8"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03222118</w:t>
            </w:r>
          </w:p>
        </w:tc>
        <w:tc>
          <w:tcPr>
            <w:tcW w:w="1984" w:type="dxa"/>
          </w:tcPr>
          <w:p w14:paraId="67943DBC" w14:textId="77777777" w:rsidR="007F1AE8" w:rsidRDefault="007F1AE8" w:rsidP="007F1AE8">
            <w:pPr>
              <w:jc w:val="center"/>
            </w:pPr>
          </w:p>
          <w:p w14:paraId="57C89DB2" w14:textId="77777777" w:rsidR="007F1AE8" w:rsidRDefault="007F1AE8" w:rsidP="007F1AE8">
            <w:pPr>
              <w:jc w:val="center"/>
            </w:pPr>
          </w:p>
          <w:p w14:paraId="034D4836" w14:textId="77777777" w:rsidR="007F1AE8" w:rsidRDefault="007F1AE8" w:rsidP="007F1AE8">
            <w:pPr>
              <w:jc w:val="center"/>
            </w:pPr>
          </w:p>
          <w:p w14:paraId="0AA22323" w14:textId="4656998B" w:rsidR="00400C6D" w:rsidRPr="00DC0531" w:rsidRDefault="00400C6D" w:rsidP="007F1AE8">
            <w:pPr>
              <w:jc w:val="center"/>
              <w:rPr>
                <w:rFonts w:ascii="GHEA Grapalat" w:hAnsi="GHEA Grapalat" w:cs="Calibri"/>
                <w:color w:val="000000"/>
                <w:sz w:val="18"/>
                <w:szCs w:val="18"/>
                <w:lang w:val="hy-AM"/>
              </w:rPr>
            </w:pPr>
            <w:proofErr w:type="spellStart"/>
            <w:r w:rsidRPr="00501E64">
              <w:t>Կիտրոն</w:t>
            </w:r>
            <w:proofErr w:type="spellEnd"/>
          </w:p>
        </w:tc>
        <w:tc>
          <w:tcPr>
            <w:tcW w:w="11340" w:type="dxa"/>
            <w:vAlign w:val="center"/>
          </w:tcPr>
          <w:p w14:paraId="092AA9CB" w14:textId="79056E0A" w:rsidR="00400C6D" w:rsidRPr="00DC0531" w:rsidRDefault="006F4D6B" w:rsidP="007F1AE8">
            <w:pPr>
              <w:jc w:val="center"/>
              <w:rPr>
                <w:rFonts w:ascii="GHEA Grapalat" w:hAnsi="GHEA Grapalat" w:cs="Calibri"/>
                <w:color w:val="000000"/>
                <w:sz w:val="18"/>
                <w:szCs w:val="18"/>
                <w:lang w:val="hy-AM"/>
              </w:rPr>
            </w:pPr>
            <w:r w:rsidRPr="006F4D6B">
              <w:rPr>
                <w:rFonts w:ascii="GHEA Grapalat" w:hAnsi="GHEA Grapalat" w:cs="Calibri"/>
                <w:color w:val="000000"/>
                <w:sz w:val="18"/>
                <w:szCs w:val="18"/>
                <w:lang w:val="hy-AM"/>
              </w:rPr>
              <w:t>Կիտրոն թարմ, պտղաբանական II խմբի (71-ից փոքր մինչև 63մմ</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ներառյալ), ԳՕՍՏ 4427-82։ Անվտանգությունը և մակնշումը` ըստ ՀՀ</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կառավարության 2006թ. դեկտեմբերի 21-ի N 1913-Ն որոշմամբ</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հաստատված «Թարմ պտուղ-բանջարեղենի տեխնիկական կանոնակարգի»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և «Սննդամթերքի անվտանգության մասին» ՀՀ օրենքի 8-րդ հոդվածի,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խոշոր շափերով, փաթեթավորված Կիտրոն թարմ, պտղաբանական II խմբի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(71-ից փոքր մինչև 63մմ ներառյալ), ԳՕՍՏ 4427-82։ Անվտանգությունը և</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մակնշումը` ըստ ՀՀ կառավարության 2006թ. դեկտեմբերի 21-ի N 1913-Ն</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որոշմամբ հաստատված «Թարմ պտուղ-բանջարեղենի տեխնիկական</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կանոնակարգի» և «Սննդամթերքի անվտանգության մասին» ՀՀ օրենքի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8-րդ հոդվածի, խոշոր շափերով</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944075" w14:paraId="4109F2B8" w14:textId="77777777" w:rsidTr="007F1AE8">
        <w:trPr>
          <w:trHeight w:val="553"/>
        </w:trPr>
        <w:tc>
          <w:tcPr>
            <w:tcW w:w="817" w:type="dxa"/>
            <w:vAlign w:val="center"/>
          </w:tcPr>
          <w:p w14:paraId="6E7BC9F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011C12" w14:textId="729CA893"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03222141</w:t>
            </w:r>
          </w:p>
        </w:tc>
        <w:tc>
          <w:tcPr>
            <w:tcW w:w="1984" w:type="dxa"/>
          </w:tcPr>
          <w:p w14:paraId="633FCC4A" w14:textId="77777777" w:rsidR="007F1AE8" w:rsidRDefault="007F1AE8" w:rsidP="007F1AE8">
            <w:pPr>
              <w:jc w:val="center"/>
            </w:pPr>
          </w:p>
          <w:p w14:paraId="40890931" w14:textId="77777777" w:rsidR="007F1AE8" w:rsidRDefault="007F1AE8" w:rsidP="007F1AE8">
            <w:pPr>
              <w:jc w:val="center"/>
            </w:pPr>
          </w:p>
          <w:p w14:paraId="2B9EAFB0" w14:textId="218D3077" w:rsidR="00400C6D" w:rsidRPr="00DC0531" w:rsidRDefault="00400C6D" w:rsidP="007F1AE8">
            <w:pPr>
              <w:jc w:val="center"/>
              <w:rPr>
                <w:rFonts w:ascii="GHEA Grapalat" w:hAnsi="GHEA Grapalat" w:cs="Calibri"/>
                <w:color w:val="000000"/>
                <w:sz w:val="18"/>
                <w:szCs w:val="18"/>
                <w:lang w:val="hy-AM"/>
              </w:rPr>
            </w:pPr>
            <w:proofErr w:type="spellStart"/>
            <w:r w:rsidRPr="00501E64">
              <w:t>Ընկույզ</w:t>
            </w:r>
            <w:proofErr w:type="spellEnd"/>
          </w:p>
        </w:tc>
        <w:tc>
          <w:tcPr>
            <w:tcW w:w="11340" w:type="dxa"/>
            <w:vAlign w:val="center"/>
          </w:tcPr>
          <w:p w14:paraId="343ECB98" w14:textId="6FB3FE2E" w:rsidR="00944075" w:rsidRPr="00944075" w:rsidRDefault="00944075"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Ընկույզ՝ խոշոր</w:t>
            </w:r>
            <w:r w:rsidR="00AD0960" w:rsidRPr="00AD0960">
              <w:rPr>
                <w:rFonts w:ascii="GHEA Grapalat" w:hAnsi="GHEA Grapalat" w:cs="Calibri"/>
                <w:color w:val="000000"/>
                <w:sz w:val="18"/>
                <w:szCs w:val="18"/>
                <w:lang w:val="hy-AM"/>
              </w:rPr>
              <w:t xml:space="preserve">, </w:t>
            </w:r>
            <w:r w:rsidR="00AD0960">
              <w:rPr>
                <w:rFonts w:ascii="GHEA Grapalat" w:hAnsi="GHEA Grapalat" w:cs="Calibri"/>
                <w:color w:val="000000"/>
                <w:sz w:val="18"/>
                <w:szCs w:val="18"/>
                <w:lang w:val="hy-AM"/>
              </w:rPr>
              <w:t>կեղևազրկված</w:t>
            </w:r>
            <w:r>
              <w:rPr>
                <w:rFonts w:ascii="GHEA Grapalat" w:hAnsi="GHEA Grapalat" w:cs="Calibri"/>
                <w:color w:val="000000"/>
                <w:sz w:val="18"/>
                <w:szCs w:val="18"/>
                <w:lang w:val="hy-AM"/>
              </w:rPr>
              <w:t>, ա</w:t>
            </w:r>
            <w:r w:rsidRPr="00944075">
              <w:rPr>
                <w:rFonts w:ascii="GHEA Grapalat" w:hAnsi="GHEA Grapalat" w:cs="Calibri"/>
                <w:color w:val="000000"/>
                <w:sz w:val="18"/>
                <w:szCs w:val="18"/>
                <w:lang w:val="hy-AM"/>
              </w:rPr>
              <w:t>նվտանգությունը՝ ըստ ՀՀ առողջապահական և հիգիենիկ նորմատիվների 2-III-4.9-01-2010 («Պարենային հումքի և սննդամթերքի անվտանգությանը և սննդային արժեքին ներկայացվող հիգիենիկ պահանջներ»):</w:t>
            </w:r>
          </w:p>
          <w:p w14:paraId="01C6C1EB" w14:textId="77EAE0F0" w:rsidR="00400C6D" w:rsidRPr="00DC0531" w:rsidRDefault="00944075" w:rsidP="007F1AE8">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Մակնշումը՝ ըստ «Սննդամթերքի անվտանգության մասին» ՀՀ օրենքի 8-րդ հոդվածի պահանջների (պարտադիր նշումներ՝ արտադրող, քաշ, արտադրության և պիտանելիության ժամկետ, բաղադրություն, պահպանման պայմաններ):</w:t>
            </w:r>
            <w:r>
              <w:rPr>
                <w:rFonts w:ascii="GHEA Grapalat" w:hAnsi="GHEA Grapalat" w:cs="Calibri"/>
                <w:color w:val="000000"/>
                <w:sz w:val="18"/>
                <w:szCs w:val="18"/>
                <w:lang w:val="hy-AM"/>
              </w:rPr>
              <w:t xml:space="preserve"> </w:t>
            </w:r>
            <w:r w:rsidRPr="00944075">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D808AA" w14:paraId="7A544242" w14:textId="77777777" w:rsidTr="007F1AE8">
        <w:trPr>
          <w:trHeight w:val="553"/>
        </w:trPr>
        <w:tc>
          <w:tcPr>
            <w:tcW w:w="817" w:type="dxa"/>
            <w:vAlign w:val="center"/>
          </w:tcPr>
          <w:p w14:paraId="0CD7A51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E607F3" w14:textId="65A4BA09" w:rsidR="00400C6D" w:rsidRPr="00DC0531" w:rsidRDefault="009B05F8" w:rsidP="007F1AE8">
            <w:pPr>
              <w:jc w:val="center"/>
              <w:rPr>
                <w:rFonts w:ascii="GHEA Grapalat" w:hAnsi="GHEA Grapalat" w:cs="Calibri"/>
                <w:color w:val="000000"/>
                <w:sz w:val="18"/>
                <w:szCs w:val="18"/>
                <w:lang w:val="hy-AM"/>
              </w:rPr>
            </w:pPr>
            <w:r w:rsidRPr="009B05F8">
              <w:rPr>
                <w:rFonts w:ascii="GHEA Grapalat" w:hAnsi="GHEA Grapalat" w:cs="Calibri"/>
                <w:color w:val="000000"/>
                <w:sz w:val="18"/>
                <w:szCs w:val="18"/>
                <w:lang w:val="hy-AM"/>
              </w:rPr>
              <w:t>15421200</w:t>
            </w:r>
          </w:p>
        </w:tc>
        <w:tc>
          <w:tcPr>
            <w:tcW w:w="1984" w:type="dxa"/>
          </w:tcPr>
          <w:p w14:paraId="22148C93" w14:textId="77777777" w:rsidR="00C93E01" w:rsidRDefault="00C93E01" w:rsidP="007F1AE8">
            <w:pPr>
              <w:jc w:val="center"/>
            </w:pPr>
          </w:p>
          <w:p w14:paraId="031C226D" w14:textId="77777777" w:rsidR="00C93E01" w:rsidRDefault="00C93E01" w:rsidP="007F1AE8">
            <w:pPr>
              <w:jc w:val="center"/>
            </w:pPr>
          </w:p>
          <w:p w14:paraId="59A98FFD" w14:textId="77777777" w:rsidR="00C93E01" w:rsidRDefault="00C93E01" w:rsidP="007F1AE8">
            <w:pPr>
              <w:jc w:val="center"/>
            </w:pPr>
          </w:p>
          <w:p w14:paraId="5ECBDAE1" w14:textId="69616D43" w:rsidR="00400C6D" w:rsidRPr="00DC0531" w:rsidRDefault="00400C6D" w:rsidP="007F1AE8">
            <w:pPr>
              <w:jc w:val="center"/>
              <w:rPr>
                <w:rFonts w:ascii="GHEA Grapalat" w:hAnsi="GHEA Grapalat" w:cs="Calibri"/>
                <w:color w:val="000000"/>
                <w:sz w:val="18"/>
                <w:szCs w:val="18"/>
                <w:lang w:val="hy-AM"/>
              </w:rPr>
            </w:pPr>
            <w:proofErr w:type="spellStart"/>
            <w:r w:rsidRPr="00501E64">
              <w:t>Ձեթ</w:t>
            </w:r>
            <w:proofErr w:type="spellEnd"/>
            <w:r w:rsidRPr="00501E64">
              <w:t xml:space="preserve"> </w:t>
            </w:r>
            <w:proofErr w:type="spellStart"/>
            <w:r w:rsidRPr="00501E64">
              <w:t>եգիպտացորենի</w:t>
            </w:r>
            <w:proofErr w:type="spellEnd"/>
          </w:p>
        </w:tc>
        <w:tc>
          <w:tcPr>
            <w:tcW w:w="11340" w:type="dxa"/>
            <w:vAlign w:val="center"/>
          </w:tcPr>
          <w:p w14:paraId="4D98CF44" w14:textId="0CEFA6E3" w:rsidR="00400C6D" w:rsidRPr="00DC0531" w:rsidRDefault="00C93E01"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Եգիպտացորենի</w:t>
            </w:r>
            <w:r w:rsidRPr="00C93E01">
              <w:rPr>
                <w:rFonts w:ascii="GHEA Grapalat" w:hAnsi="GHEA Grapalat" w:cs="Calibri"/>
                <w:color w:val="000000"/>
                <w:sz w:val="18"/>
                <w:szCs w:val="18"/>
                <w:lang w:val="hy-AM"/>
              </w:rPr>
              <w:t xml:space="preserve"> ձեթ` ռաֆինացված (զտված)՝ Սլոբոդա կամ համարժեք Ավեդով։ Պատրաստված արևածաղկի սերմերի լուծամզման և ճզմման եղանակով, բարձր տեսակի, զտված, հոտազերծված: Փաթեթավորումը՝ շշալցված առնվազն 1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w:t>
            </w:r>
            <w:r w:rsidRPr="00C93E01">
              <w:rPr>
                <w:rFonts w:ascii="GHEA Grapalat" w:hAnsi="GHEA Grapalat" w:cs="Calibri"/>
                <w:color w:val="000000"/>
                <w:sz w:val="18"/>
                <w:szCs w:val="18"/>
                <w:lang w:val="hy-AM"/>
              </w:rPr>
              <w:lastRenderedPageBreak/>
              <w:t>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D808AA" w14:paraId="0AAC2A3F" w14:textId="77777777" w:rsidTr="007F1AE8">
        <w:trPr>
          <w:trHeight w:val="553"/>
        </w:trPr>
        <w:tc>
          <w:tcPr>
            <w:tcW w:w="817" w:type="dxa"/>
            <w:vAlign w:val="center"/>
          </w:tcPr>
          <w:p w14:paraId="717617D1"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A7CA901" w14:textId="436BE534" w:rsidR="00400C6D" w:rsidRPr="00DC0531" w:rsidRDefault="00944075" w:rsidP="007F1AE8">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15411100</w:t>
            </w:r>
          </w:p>
        </w:tc>
        <w:tc>
          <w:tcPr>
            <w:tcW w:w="1984" w:type="dxa"/>
          </w:tcPr>
          <w:p w14:paraId="4B2116D8" w14:textId="77777777" w:rsidR="00C93E01" w:rsidRDefault="00C93E01" w:rsidP="007F1AE8">
            <w:pPr>
              <w:jc w:val="center"/>
            </w:pPr>
          </w:p>
          <w:p w14:paraId="06085B20" w14:textId="77777777" w:rsidR="00C93E01" w:rsidRDefault="00C93E01" w:rsidP="007F1AE8">
            <w:pPr>
              <w:jc w:val="center"/>
            </w:pPr>
          </w:p>
          <w:p w14:paraId="53F644C8" w14:textId="77777777" w:rsidR="00C93E01" w:rsidRDefault="00C93E01" w:rsidP="007F1AE8">
            <w:pPr>
              <w:jc w:val="center"/>
            </w:pPr>
          </w:p>
          <w:p w14:paraId="5120FD00" w14:textId="77777777" w:rsidR="00C93E01" w:rsidRDefault="00C93E01" w:rsidP="007F1AE8">
            <w:pPr>
              <w:jc w:val="center"/>
            </w:pPr>
          </w:p>
          <w:p w14:paraId="7B6C83C5" w14:textId="29B99F4C" w:rsidR="00400C6D" w:rsidRPr="00DC0531" w:rsidRDefault="00400C6D" w:rsidP="007F1AE8">
            <w:pPr>
              <w:jc w:val="center"/>
              <w:rPr>
                <w:rFonts w:ascii="GHEA Grapalat" w:hAnsi="GHEA Grapalat" w:cs="Calibri"/>
                <w:color w:val="000000"/>
                <w:sz w:val="18"/>
                <w:szCs w:val="18"/>
                <w:lang w:val="hy-AM"/>
              </w:rPr>
            </w:pPr>
            <w:proofErr w:type="spellStart"/>
            <w:r w:rsidRPr="00501E64">
              <w:t>Ձեթ</w:t>
            </w:r>
            <w:proofErr w:type="spellEnd"/>
            <w:r w:rsidRPr="00501E64">
              <w:t xml:space="preserve"> </w:t>
            </w:r>
            <w:proofErr w:type="spellStart"/>
            <w:r w:rsidRPr="00501E64">
              <w:t>զեյթունի</w:t>
            </w:r>
            <w:proofErr w:type="spellEnd"/>
          </w:p>
        </w:tc>
        <w:tc>
          <w:tcPr>
            <w:tcW w:w="11340" w:type="dxa"/>
            <w:vAlign w:val="center"/>
          </w:tcPr>
          <w:p w14:paraId="0D0818CD" w14:textId="5478F4BF" w:rsidR="00400C6D" w:rsidRPr="00DC0531" w:rsidRDefault="00C93E01"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Զեյթունի</w:t>
            </w:r>
            <w:r w:rsidRPr="00C93E01">
              <w:rPr>
                <w:rFonts w:ascii="GHEA Grapalat" w:hAnsi="GHEA Grapalat" w:cs="Calibri"/>
                <w:color w:val="000000"/>
                <w:sz w:val="18"/>
                <w:szCs w:val="18"/>
                <w:lang w:val="hy-AM"/>
              </w:rPr>
              <w:t xml:space="preserve"> ձեթ` ռաֆինացված (զտված)՝ Սլոբոդա կամ համարժեք Ավեդով։ Պատրաստված արևածաղկի սերմերի լուծամզման և ճզմման եղանակով, բարձր տեսակի, զտված, հոտազերծված: Փաթեթավորումը՝ շշալցված առնվազն 1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bookmarkEnd w:id="28"/>
      <w:tr w:rsidR="000C7F5E" w:rsidRPr="003A36F1" w14:paraId="7BEA49EC" w14:textId="77777777" w:rsidTr="000C7F5E">
        <w:trPr>
          <w:trHeight w:val="935"/>
        </w:trPr>
        <w:tc>
          <w:tcPr>
            <w:tcW w:w="15701" w:type="dxa"/>
            <w:gridSpan w:val="4"/>
            <w:vAlign w:val="center"/>
          </w:tcPr>
          <w:p w14:paraId="237934C6" w14:textId="7579C959" w:rsidR="000C7F5E" w:rsidRPr="00DC0531" w:rsidRDefault="000C7F5E" w:rsidP="00D85218">
            <w:pPr>
              <w:jc w:val="both"/>
              <w:rPr>
                <w:rFonts w:ascii="GHEA Grapalat" w:hAnsi="GHEA Grapalat" w:cs="Calibri"/>
                <w:color w:val="000000"/>
                <w:sz w:val="18"/>
                <w:szCs w:val="18"/>
                <w:lang w:val="hy-AM"/>
              </w:rPr>
            </w:pPr>
            <w:r w:rsidRPr="00676074">
              <w:rPr>
                <w:rFonts w:ascii="GHEA Grapalat" w:hAnsi="GHEA Grapalat" w:cs="Sylfaen"/>
                <w:bCs/>
                <w:sz w:val="18"/>
                <w:szCs w:val="18"/>
                <w:lang w:val="nb-NO"/>
              </w:rPr>
              <w:t xml:space="preserve">Ծանոթություն. Հացամթերքի, կաթնամթերքի և մսամթերքի տեղափոխումը </w:t>
            </w:r>
            <w:r w:rsidRPr="00676074">
              <w:rPr>
                <w:rFonts w:ascii="GHEA Grapalat" w:eastAsia="GHEA Grapalat" w:hAnsi="GHEA Grapalat" w:cs="Sylfaen"/>
                <w:sz w:val="18"/>
                <w:szCs w:val="18"/>
                <w:lang w:val="hy-AM"/>
              </w:rPr>
              <w:t>ՀՀ</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ԳՆ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անվտանգության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պետական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ծառայության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պետի</w:t>
            </w:r>
            <w:r w:rsidRPr="00676074">
              <w:rPr>
                <w:rFonts w:ascii="GHEA Grapalat" w:eastAsia="GHEA Grapalat" w:hAnsi="GHEA Grapalat" w:cs="GHEA Grapalat"/>
                <w:sz w:val="18"/>
                <w:szCs w:val="18"/>
                <w:lang w:val="hy-AM"/>
              </w:rPr>
              <w:t xml:space="preserve"> 2017 </w:t>
            </w:r>
            <w:r w:rsidRPr="00676074">
              <w:rPr>
                <w:rFonts w:ascii="GHEA Grapalat" w:eastAsia="GHEA Grapalat" w:hAnsi="GHEA Grapalat" w:cs="Sylfaen"/>
                <w:sz w:val="18"/>
                <w:szCs w:val="18"/>
                <w:lang w:val="hy-AM"/>
              </w:rPr>
              <w:t>թվականի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տեղափոխող</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փոխադրամիջոցների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համար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տրամադրման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կարգը</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և</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օրինակելի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ձևը</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հաստատելու</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մասին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թիվ</w:t>
            </w:r>
            <w:r w:rsidRPr="00676074">
              <w:rPr>
                <w:rFonts w:ascii="GHEA Grapalat" w:eastAsia="GHEA Grapalat" w:hAnsi="GHEA Grapalat" w:cs="GHEA Grapalat"/>
                <w:sz w:val="18"/>
                <w:szCs w:val="18"/>
                <w:lang w:val="hy-AM"/>
              </w:rPr>
              <w:t xml:space="preserve"> 85-</w:t>
            </w:r>
            <w:r w:rsidRPr="00676074">
              <w:rPr>
                <w:rFonts w:ascii="GHEA Grapalat" w:eastAsia="GHEA Grapalat" w:hAnsi="GHEA Grapalat" w:cs="Sylfaen"/>
                <w:sz w:val="18"/>
                <w:szCs w:val="18"/>
                <w:lang w:val="hy-AM"/>
              </w:rPr>
              <w:t>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հրամանով</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հաստատված</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անձնագրեր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ունեցող</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տեղափոխման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համար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նախատեսված</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տրանսպորտային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միջոցներ</w:t>
            </w:r>
            <w:r w:rsidRPr="000C7F5E">
              <w:rPr>
                <w:rFonts w:ascii="GHEA Grapalat" w:eastAsia="GHEA Grapalat" w:hAnsi="GHEA Grapalat" w:cs="Sylfaen"/>
                <w:sz w:val="18"/>
                <w:szCs w:val="18"/>
                <w:lang w:val="hy-AM"/>
              </w:rPr>
              <w:t>ով</w:t>
            </w:r>
            <w:r w:rsidRPr="00676074">
              <w:rPr>
                <w:rFonts w:ascii="GHEA Grapalat" w:hAnsi="GHEA Grapalat" w:cs="Sylfaen"/>
                <w:bCs/>
                <w:sz w:val="18"/>
                <w:szCs w:val="18"/>
                <w:lang w:val="nb-NO"/>
              </w:rPr>
              <w:t>:</w:t>
            </w:r>
          </w:p>
        </w:tc>
      </w:tr>
    </w:tbl>
    <w:bookmarkEnd w:id="27"/>
    <w:p w14:paraId="19CB284D" w14:textId="63E60E78" w:rsidR="000F7162" w:rsidRDefault="000F7162" w:rsidP="000F7162">
      <w:pPr>
        <w:jc w:val="both"/>
        <w:rPr>
          <w:rFonts w:ascii="GHEA Grapalat" w:hAnsi="GHEA Grapalat"/>
          <w:sz w:val="20"/>
          <w:lang w:val="af-ZA"/>
        </w:rPr>
      </w:pPr>
      <w:r w:rsidRPr="004757B9">
        <w:rPr>
          <w:rFonts w:ascii="GHEA Grapalat" w:hAnsi="GHEA Grapalat"/>
          <w:sz w:val="20"/>
          <w:lang w:val="af-ZA"/>
        </w:rPr>
        <w:t xml:space="preserve"> </w:t>
      </w:r>
    </w:p>
    <w:p w14:paraId="0B04D0E1" w14:textId="77777777" w:rsidR="000C7F5E" w:rsidRPr="00BA5520" w:rsidRDefault="000C7F5E" w:rsidP="000C7F5E">
      <w:pPr>
        <w:jc w:val="center"/>
        <w:rPr>
          <w:rFonts w:ascii="GHEA Grapalat" w:hAnsi="GHEA Grapalat"/>
          <w:sz w:val="18"/>
          <w:szCs w:val="18"/>
          <w:u w:val="single"/>
          <w:lang w:val="hy-AM"/>
        </w:rPr>
      </w:pPr>
      <w:r w:rsidRPr="00BA5520">
        <w:rPr>
          <w:rFonts w:ascii="GHEA Grapalat" w:hAnsi="GHEA Grapalat" w:cs="Calibri"/>
          <w:bCs/>
          <w:sz w:val="18"/>
          <w:szCs w:val="22"/>
          <w:u w:val="single"/>
          <w:lang w:val="hy-AM"/>
        </w:rPr>
        <w:t>Ապրանքախմբին ներկայացվող ընդհանուր պարտադիր պահանջներ.</w:t>
      </w:r>
    </w:p>
    <w:p w14:paraId="52CDF345" w14:textId="77777777" w:rsidR="000C7F5E" w:rsidRDefault="000C7F5E" w:rsidP="000C7F5E">
      <w:pPr>
        <w:jc w:val="both"/>
        <w:rPr>
          <w:rFonts w:ascii="GHEA Grapalat" w:hAnsi="GHEA Grapalat"/>
          <w:sz w:val="18"/>
          <w:szCs w:val="18"/>
          <w:lang w:val="hy-AM"/>
        </w:rPr>
      </w:pPr>
    </w:p>
    <w:p w14:paraId="41FA8C5C" w14:textId="77777777" w:rsidR="000C7F5E" w:rsidRDefault="000C7F5E" w:rsidP="000C7F5E">
      <w:pPr>
        <w:jc w:val="both"/>
        <w:rPr>
          <w:rFonts w:ascii="GHEA Grapalat" w:hAnsi="GHEA Grapalat"/>
          <w:sz w:val="18"/>
          <w:szCs w:val="18"/>
          <w:lang w:val="hy-AM"/>
        </w:rPr>
      </w:pPr>
      <w:r>
        <w:rPr>
          <w:rFonts w:ascii="GHEA Grapalat" w:hAnsi="GHEA Grapalat"/>
          <w:sz w:val="18"/>
          <w:szCs w:val="18"/>
          <w:lang w:val="hy-AM"/>
        </w:rPr>
        <w:t xml:space="preserve">- </w:t>
      </w:r>
      <w:r w:rsidRPr="00D904B8">
        <w:rPr>
          <w:rFonts w:ascii="GHEA Grapalat" w:hAnsi="GHEA Grapalat" w:cs="Calibri"/>
          <w:color w:val="000000"/>
          <w:sz w:val="18"/>
          <w:szCs w:val="18"/>
          <w:lang w:val="hy-AM"/>
        </w:rP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p>
    <w:p w14:paraId="43E78DA6" w14:textId="77777777" w:rsidR="000C7F5E" w:rsidRPr="00BA2C21" w:rsidRDefault="000C7F5E" w:rsidP="000C7F5E">
      <w:pPr>
        <w:jc w:val="both"/>
        <w:rPr>
          <w:rFonts w:ascii="GHEA Grapalat" w:hAnsi="GHEA Grapalat"/>
          <w:sz w:val="18"/>
          <w:szCs w:val="18"/>
          <w:lang w:val="nb-NO"/>
        </w:rPr>
      </w:pPr>
      <w:r>
        <w:rPr>
          <w:rFonts w:ascii="GHEA Grapalat" w:hAnsi="GHEA Grapalat"/>
          <w:sz w:val="18"/>
          <w:szCs w:val="18"/>
          <w:lang w:val="hy-AM"/>
        </w:rPr>
        <w:t xml:space="preserve">- </w:t>
      </w:r>
      <w:r w:rsidRPr="00BA2C21">
        <w:rPr>
          <w:rFonts w:ascii="GHEA Grapalat" w:hAnsi="GHEA Grapalat"/>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531E62F" w14:textId="77777777" w:rsidR="000C7F5E" w:rsidRPr="00BA2C21" w:rsidRDefault="000C7F5E" w:rsidP="000C7F5E">
      <w:pPr>
        <w:jc w:val="both"/>
        <w:rPr>
          <w:rFonts w:ascii="GHEA Grapalat" w:hAnsi="GHEA Grapalat"/>
          <w:sz w:val="18"/>
          <w:szCs w:val="18"/>
          <w:lang w:val="nb-NO"/>
        </w:rPr>
      </w:pPr>
      <w:r>
        <w:rPr>
          <w:rFonts w:ascii="GHEA Grapalat" w:hAnsi="GHEA Grapalat"/>
          <w:sz w:val="18"/>
          <w:szCs w:val="18"/>
          <w:lang w:val="hy-AM"/>
        </w:rPr>
        <w:t xml:space="preserve">- </w:t>
      </w:r>
      <w:r w:rsidRPr="00BA2C21">
        <w:rPr>
          <w:rFonts w:ascii="GHEA Grapalat" w:hAnsi="GHEA Grapalat"/>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6585A7E" w14:textId="77777777" w:rsidR="000C7F5E" w:rsidRPr="00BA2C21" w:rsidRDefault="000C7F5E" w:rsidP="000C7F5E">
      <w:pPr>
        <w:jc w:val="both"/>
        <w:rPr>
          <w:rFonts w:ascii="GHEA Grapalat" w:hAnsi="GHEA Grapalat" w:cs="Sylfaen"/>
          <w:sz w:val="18"/>
          <w:szCs w:val="18"/>
          <w:lang w:val="hy-AM"/>
        </w:rPr>
      </w:pPr>
      <w:r>
        <w:rPr>
          <w:rFonts w:ascii="GHEA Grapalat" w:hAnsi="GHEA Grapalat" w:cs="Sylfaen"/>
          <w:sz w:val="18"/>
          <w:szCs w:val="18"/>
          <w:lang w:val="hy-AM"/>
        </w:rPr>
        <w:t>-</w:t>
      </w:r>
      <w:r w:rsidRPr="00BA2C21">
        <w:rPr>
          <w:rFonts w:ascii="GHEA Grapalat" w:hAnsi="GHEA Grapalat" w:cs="Sylfaen"/>
          <w:sz w:val="18"/>
          <w:szCs w:val="18"/>
          <w:lang w:val="pt-BR"/>
        </w:rPr>
        <w:t xml:space="preserve"> Մատակարարումը կատարվում է մատակարարի միջոցների հաշվին</w:t>
      </w:r>
      <w:r w:rsidRPr="00BA2C21">
        <w:rPr>
          <w:rFonts w:ascii="GHEA Grapalat" w:hAnsi="GHEA Grapalat" w:cs="Sylfaen"/>
          <w:sz w:val="18"/>
          <w:szCs w:val="18"/>
          <w:lang w:val="ru-RU"/>
        </w:rPr>
        <w:t>՝</w:t>
      </w:r>
      <w:r w:rsidRPr="00BA2C21">
        <w:rPr>
          <w:rFonts w:ascii="GHEA Grapalat" w:hAnsi="GHEA Grapalat" w:cs="Sylfaen"/>
          <w:sz w:val="18"/>
          <w:szCs w:val="18"/>
          <w:lang w:val="pt-BR"/>
        </w:rPr>
        <w:t xml:space="preserve"> նշված հասցեով</w:t>
      </w:r>
      <w:r w:rsidRPr="001A6346">
        <w:rPr>
          <w:rFonts w:ascii="GHEA Grapalat" w:hAnsi="GHEA Grapalat" w:cs="Sylfaen"/>
          <w:sz w:val="18"/>
          <w:szCs w:val="18"/>
          <w:lang w:val="nb-NO"/>
        </w:rPr>
        <w:t>,</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հացը,</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բուլկին,</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մսամթերքը,</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կաթնամթերքը մատակարարել աշխատանքային օրերին մինչև 8</w:t>
      </w:r>
      <w:r>
        <w:rPr>
          <w:rFonts w:ascii="GHEA Grapalat" w:hAnsi="GHEA Grapalat" w:cs="Sylfaen"/>
          <w:sz w:val="18"/>
          <w:szCs w:val="18"/>
          <w:lang w:val="hy-AM"/>
        </w:rPr>
        <w:t>:</w:t>
      </w:r>
      <w:r w:rsidRPr="00BA2C21">
        <w:rPr>
          <w:rFonts w:ascii="GHEA Grapalat" w:hAnsi="GHEA Grapalat" w:cs="Sylfaen"/>
          <w:sz w:val="18"/>
          <w:szCs w:val="18"/>
          <w:lang w:val="pt-BR"/>
        </w:rPr>
        <w:t>30,</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մնացած չափաբաժիններով՝ մինչև 10</w:t>
      </w:r>
      <w:r>
        <w:rPr>
          <w:rFonts w:ascii="GHEA Grapalat" w:hAnsi="GHEA Grapalat" w:cs="Sylfaen"/>
          <w:sz w:val="18"/>
          <w:szCs w:val="18"/>
          <w:lang w:val="hy-AM"/>
        </w:rPr>
        <w:t>:</w:t>
      </w:r>
      <w:r w:rsidRPr="00BA2C21">
        <w:rPr>
          <w:rFonts w:ascii="GHEA Grapalat" w:hAnsi="GHEA Grapalat" w:cs="Sylfaen"/>
          <w:sz w:val="18"/>
          <w:szCs w:val="18"/>
          <w:lang w:val="pt-BR"/>
        </w:rPr>
        <w:t>00,</w:t>
      </w:r>
      <w:r w:rsidRPr="001A6346">
        <w:rPr>
          <w:rFonts w:ascii="GHEA Grapalat" w:hAnsi="GHEA Grapalat" w:cs="Sylfaen"/>
          <w:sz w:val="18"/>
          <w:szCs w:val="18"/>
          <w:lang w:val="nb-NO"/>
        </w:rPr>
        <w:t xml:space="preserve"> </w:t>
      </w:r>
      <w:r w:rsidRPr="00BA2C21">
        <w:rPr>
          <w:rFonts w:ascii="GHEA Grapalat" w:hAnsi="GHEA Grapalat" w:cs="Sylfaen"/>
          <w:sz w:val="18"/>
          <w:szCs w:val="18"/>
          <w:lang w:val="pt-BR"/>
        </w:rPr>
        <w:t>օրական կամ շաբաթական ըստ պահանջի</w:t>
      </w:r>
      <w:r w:rsidRPr="00BA2C21">
        <w:rPr>
          <w:rFonts w:ascii="GHEA Grapalat" w:hAnsi="GHEA Grapalat" w:cs="Sylfaen"/>
          <w:sz w:val="18"/>
          <w:szCs w:val="18"/>
          <w:lang w:val="hy-AM"/>
        </w:rPr>
        <w:t>:</w:t>
      </w:r>
    </w:p>
    <w:p w14:paraId="069436D8"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 xml:space="preserve">- </w:t>
      </w:r>
      <w:r w:rsidRPr="00BA2C21">
        <w:rPr>
          <w:rFonts w:ascii="GHEA Grapalat" w:eastAsia="GHEA Grapalat" w:hAnsi="GHEA Grapalat" w:cs="GHEA Grapalat"/>
          <w:sz w:val="18"/>
          <w:szCs w:val="18"/>
          <w:lang w:val="hy-AM"/>
        </w:rPr>
        <w:t>Յուրաքանչյուր չափաբաժնի համար ն</w:t>
      </w:r>
      <w:r w:rsidRPr="00BA2C21">
        <w:rPr>
          <w:rFonts w:ascii="GHEA Grapalat" w:eastAsia="GHEA Grapalat" w:hAnsi="GHEA Grapalat" w:cs="Sylfaen"/>
          <w:sz w:val="18"/>
          <w:szCs w:val="18"/>
          <w:lang w:val="hy-AM"/>
        </w:rPr>
        <w:t>շված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ծավալները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առավելագույնն</w:t>
      </w:r>
      <w:r w:rsidRPr="00BA2C21">
        <w:rPr>
          <w:rFonts w:ascii="GHEA Grapalat" w:eastAsia="GHEA Grapalat" w:hAnsi="GHEA Grapalat" w:cs="GHEA Grapalat"/>
          <w:sz w:val="18"/>
          <w:szCs w:val="18"/>
          <w:lang w:val="hy-AM"/>
        </w:rPr>
        <w:t xml:space="preserve"> են, </w:t>
      </w:r>
      <w:r w:rsidRPr="00BA2C21">
        <w:rPr>
          <w:rFonts w:ascii="GHEA Grapalat" w:eastAsia="GHEA Grapalat" w:hAnsi="GHEA Grapalat" w:cs="Sylfaen"/>
          <w:sz w:val="18"/>
          <w:szCs w:val="18"/>
          <w:lang w:val="hy-AM"/>
        </w:rPr>
        <w:t>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 xml:space="preserve">կարող </w:t>
      </w:r>
      <w:r w:rsidRPr="00BA2C21">
        <w:rPr>
          <w:rFonts w:ascii="GHEA Grapalat" w:eastAsia="GHEA Grapalat" w:hAnsi="GHEA Grapalat" w:cs="GHEA Grapalat"/>
          <w:sz w:val="18"/>
          <w:szCs w:val="18"/>
          <w:lang w:val="hy-AM"/>
        </w:rPr>
        <w:t xml:space="preserve">են </w:t>
      </w:r>
      <w:r w:rsidRPr="00BA2C21">
        <w:rPr>
          <w:rFonts w:ascii="GHEA Grapalat" w:eastAsia="GHEA Grapalat" w:hAnsi="GHEA Grapalat" w:cs="Sylfaen"/>
          <w:sz w:val="18"/>
          <w:szCs w:val="18"/>
          <w:lang w:val="hy-AM"/>
        </w:rPr>
        <w:t>նվազեցվել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Գնորդի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կողմից</w:t>
      </w:r>
      <w:r w:rsidRPr="00BA2C21">
        <w:rPr>
          <w:rFonts w:ascii="GHEA Grapalat" w:eastAsia="GHEA Grapalat" w:hAnsi="GHEA Grapalat" w:cs="GHEA Grapalat"/>
          <w:sz w:val="18"/>
          <w:szCs w:val="18"/>
          <w:lang w:val="hy-AM"/>
        </w:rPr>
        <w:t>:</w:t>
      </w:r>
    </w:p>
    <w:p w14:paraId="7F08B03E"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Ընդունել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գիտություն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պայմանագիր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կնքելուց</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հետո</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մատակարարը</w:t>
      </w:r>
      <w:r w:rsidRPr="00BA2C21">
        <w:rPr>
          <w:rFonts w:ascii="GHEA Grapalat" w:eastAsia="GHEA Grapalat" w:hAnsi="GHEA Grapalat" w:cs="GHEA Grapalat"/>
          <w:sz w:val="18"/>
          <w:szCs w:val="18"/>
          <w:lang w:val="hy-AM"/>
        </w:rPr>
        <w:t>, «</w:t>
      </w:r>
      <w:r w:rsidRPr="00BA2C21">
        <w:rPr>
          <w:rFonts w:ascii="GHEA Grapalat" w:eastAsia="GHEA Grapalat" w:hAnsi="GHEA Grapalat" w:cs="Sylfaen"/>
          <w:sz w:val="18"/>
          <w:szCs w:val="18"/>
          <w:lang w:val="hy-AM"/>
        </w:rPr>
        <w:t>Սննդամթերքի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անվտանգության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ՀՀ</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օրենքի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համաձայն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պետք</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գրանցված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լինի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սննդի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շղթայում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ընդգրկված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սննդի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շղթայի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օպերատորների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ցանկում՝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ըստ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անհրաժեշտության։</w:t>
      </w:r>
      <w:r w:rsidRPr="00BA2C21">
        <w:rPr>
          <w:rFonts w:ascii="GHEA Grapalat" w:eastAsia="GHEA Grapalat" w:hAnsi="GHEA Grapalat" w:cs="GHEA Grapalat"/>
          <w:sz w:val="18"/>
          <w:szCs w:val="18"/>
          <w:lang w:val="hy-AM"/>
        </w:rPr>
        <w:t xml:space="preserve"> </w:t>
      </w:r>
    </w:p>
    <w:p w14:paraId="0B5E2812"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GHEA Grapalat"/>
          <w:sz w:val="18"/>
          <w:szCs w:val="18"/>
          <w:lang w:val="hy-AM"/>
        </w:rPr>
        <w:t>«</w:t>
      </w:r>
      <w:r w:rsidRPr="00BA2C21">
        <w:rPr>
          <w:rFonts w:ascii="GHEA Grapalat" w:eastAsia="GHEA Grapalat" w:hAnsi="GHEA Grapalat" w:cs="Sylfaen"/>
          <w:sz w:val="18"/>
          <w:szCs w:val="18"/>
          <w:lang w:val="hy-AM"/>
        </w:rPr>
        <w:t>Գնումների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ՀՀ</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օրենքի</w:t>
      </w:r>
      <w:r w:rsidRPr="00BA2C21">
        <w:rPr>
          <w:rFonts w:ascii="GHEA Grapalat" w:eastAsia="GHEA Grapalat" w:hAnsi="GHEA Grapalat" w:cs="GHEA Grapalat"/>
          <w:sz w:val="18"/>
          <w:szCs w:val="18"/>
          <w:lang w:val="hy-AM"/>
        </w:rPr>
        <w:t xml:space="preserve"> 13-</w:t>
      </w:r>
      <w:r w:rsidRPr="00BA2C21">
        <w:rPr>
          <w:rFonts w:ascii="GHEA Grapalat" w:eastAsia="GHEA Grapalat" w:hAnsi="GHEA Grapalat" w:cs="Sylfaen"/>
          <w:sz w:val="18"/>
          <w:szCs w:val="18"/>
          <w:lang w:val="hy-AM"/>
        </w:rPr>
        <w:t>րդ</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հոդվածի</w:t>
      </w:r>
      <w:r w:rsidRPr="00BA2C21">
        <w:rPr>
          <w:rFonts w:ascii="GHEA Grapalat" w:eastAsia="GHEA Grapalat" w:hAnsi="GHEA Grapalat" w:cs="GHEA Grapalat"/>
          <w:sz w:val="18"/>
          <w:szCs w:val="18"/>
          <w:lang w:val="hy-AM"/>
        </w:rPr>
        <w:t xml:space="preserve"> 5-</w:t>
      </w:r>
      <w:r w:rsidRPr="00BA2C21">
        <w:rPr>
          <w:rFonts w:ascii="GHEA Grapalat" w:eastAsia="GHEA Grapalat" w:hAnsi="GHEA Grapalat" w:cs="Sylfaen"/>
          <w:sz w:val="18"/>
          <w:szCs w:val="18"/>
          <w:lang w:val="hy-AM"/>
        </w:rPr>
        <w:t>րդ</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համաձայն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եթե</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որևէ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առարկայի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հատկանիշները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պահանջ</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հղում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պարունակում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որևէ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առևտրային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նշանին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ֆիրմային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անվանմանը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արտոնագրին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էսքիզին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մոդելին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ծագման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երկրին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կոնկրետ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աղբյուրին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արտադրողին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ապա</w:t>
      </w:r>
      <w:r w:rsidRPr="00BA2C21">
        <w:rPr>
          <w:rFonts w:ascii="GHEA Grapalat" w:eastAsia="GHEA Grapalat" w:hAnsi="GHEA Grapalat" w:cs="GHEA Grapalat"/>
          <w:sz w:val="18"/>
          <w:szCs w:val="18"/>
          <w:lang w:val="hy-AM"/>
        </w:rPr>
        <w:t xml:space="preserve"> </w:t>
      </w:r>
      <w:r w:rsidRPr="001A6346">
        <w:rPr>
          <w:rFonts w:ascii="GHEA Grapalat" w:eastAsia="GHEA Grapalat" w:hAnsi="GHEA Grapalat" w:cs="Sylfaen"/>
          <w:sz w:val="18"/>
          <w:szCs w:val="18"/>
          <w:lang w:val="hy-AM"/>
        </w:rPr>
        <w:t>կիրառելի են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համարժեքը</w:t>
      </w:r>
      <w:r w:rsidRPr="00BA2C21">
        <w:rPr>
          <w:rFonts w:ascii="GHEA Grapalat" w:eastAsia="GHEA Grapalat" w:hAnsi="GHEA Grapalat" w:cs="GHEA Grapalat"/>
          <w:sz w:val="18"/>
          <w:szCs w:val="18"/>
          <w:lang w:val="hy-AM"/>
        </w:rPr>
        <w:t>»:</w:t>
      </w:r>
    </w:p>
    <w:p w14:paraId="36340398"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Մատակարարման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կոնկրետ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և</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ժամը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որոշվում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Գնորդի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կողմից</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նախնական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ոչ</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շուտ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քան</w:t>
      </w:r>
      <w:r w:rsidRPr="00BA2C21">
        <w:rPr>
          <w:rFonts w:ascii="GHEA Grapalat" w:eastAsia="GHEA Grapalat" w:hAnsi="GHEA Grapalat" w:cs="GHEA Grapalat"/>
          <w:sz w:val="18"/>
          <w:szCs w:val="18"/>
          <w:lang w:val="hy-AM"/>
        </w:rPr>
        <w:t xml:space="preserve"> 3 </w:t>
      </w:r>
      <w:r w:rsidRPr="00BA2C21">
        <w:rPr>
          <w:rFonts w:ascii="GHEA Grapalat" w:eastAsia="GHEA Grapalat" w:hAnsi="GHEA Grapalat" w:cs="Sylfaen"/>
          <w:sz w:val="18"/>
          <w:szCs w:val="18"/>
          <w:lang w:val="hy-AM"/>
        </w:rPr>
        <w:t>աշխատանքային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առաջ</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պատվերի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միջոցով՝</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փոստով</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հեռախոսազանգով</w:t>
      </w:r>
      <w:r w:rsidRPr="00BA2C21">
        <w:rPr>
          <w:rFonts w:ascii="GHEA Grapalat" w:eastAsia="GHEA Grapalat" w:hAnsi="GHEA Grapalat" w:cs="GHEA Grapalat"/>
          <w:sz w:val="18"/>
          <w:szCs w:val="18"/>
          <w:lang w:val="hy-AM"/>
        </w:rPr>
        <w:t>:</w:t>
      </w:r>
      <w:r w:rsidRPr="00BA2C21">
        <w:rPr>
          <w:rFonts w:ascii="GHEA Grapalat" w:eastAsia="GHEA Grapalat" w:hAnsi="GHEA Grapalat" w:cs="GHEA Grapalat"/>
          <w:sz w:val="18"/>
          <w:szCs w:val="18"/>
          <w:lang w:val="hy-AM"/>
        </w:rPr>
        <w:tab/>
      </w:r>
    </w:p>
    <w:p w14:paraId="047ABBE2" w14:textId="77777777" w:rsidR="000C7F5E" w:rsidRPr="00462140" w:rsidRDefault="000C7F5E" w:rsidP="000C7F5E">
      <w:pPr>
        <w:jc w:val="both"/>
        <w:rPr>
          <w:rFonts w:ascii="GHEA Grapalat" w:hAnsi="GHEA Grapalat" w:cs="Sylfaen"/>
          <w:sz w:val="20"/>
          <w:szCs w:val="20"/>
          <w:lang w:val="pt-BR"/>
        </w:rPr>
      </w:pPr>
      <w:r>
        <w:rPr>
          <w:rFonts w:ascii="GHEA Grapalat" w:eastAsia="GHEA Grapalat" w:hAnsi="GHEA Grapalat" w:cs="GHEA Grapalat"/>
          <w:sz w:val="18"/>
          <w:szCs w:val="18"/>
          <w:lang w:val="hy-AM"/>
        </w:rPr>
        <w:t>-</w:t>
      </w:r>
      <w:r w:rsidRPr="001A6346">
        <w:rPr>
          <w:rFonts w:ascii="GHEA Grapalat" w:hAnsi="GHEA Grapalat"/>
          <w:sz w:val="18"/>
          <w:szCs w:val="18"/>
          <w:lang w:val="hy-AM"/>
        </w:rPr>
        <w:t xml:space="preserve"> </w:t>
      </w:r>
      <w:r w:rsidRPr="00BA2C21">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0BC60330" w14:textId="602EB167" w:rsidR="000C7F5E" w:rsidRDefault="000C7F5E" w:rsidP="000C7F5E">
      <w:pPr>
        <w:jc w:val="both"/>
        <w:rPr>
          <w:rFonts w:ascii="GHEA Grapalat" w:hAnsi="GHEA Grapalat" w:cs="Sylfaen"/>
          <w:sz w:val="18"/>
          <w:szCs w:val="18"/>
          <w:lang w:val="pt-BR"/>
        </w:rPr>
      </w:pPr>
      <w:r w:rsidRPr="0017650A">
        <w:rPr>
          <w:rFonts w:ascii="GHEA Grapalat" w:hAnsi="GHEA Grapalat" w:cs="Sylfaen"/>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7650A">
        <w:rPr>
          <w:rFonts w:ascii="GHEA Grapalat" w:hAnsi="GHEA Grapalat" w:cs="Sylfaen"/>
          <w:sz w:val="18"/>
          <w:szCs w:val="18"/>
          <w:lang w:val="hy-AM"/>
        </w:rPr>
        <w:t>մոդել</w:t>
      </w:r>
      <w:r w:rsidRPr="0017650A">
        <w:rPr>
          <w:rFonts w:ascii="GHEA Grapalat" w:hAnsi="GHEA Grapalat" w:cs="Sylfaen"/>
          <w:sz w:val="18"/>
          <w:szCs w:val="18"/>
          <w:lang w:val="pt-BR"/>
        </w:rPr>
        <w:t xml:space="preserve"> ունեցող ապրանքներ, ապա </w:t>
      </w:r>
      <w:r w:rsidRPr="0017650A">
        <w:rPr>
          <w:rFonts w:ascii="GHEA Grapalat" w:hAnsi="GHEA Grapalat" w:cs="Sylfaen"/>
          <w:sz w:val="18"/>
          <w:szCs w:val="18"/>
          <w:lang w:val="hy-AM"/>
        </w:rPr>
        <w:t>դրանցից բավարար գնահատվածները</w:t>
      </w:r>
      <w:r w:rsidRPr="0017650A">
        <w:rPr>
          <w:rFonts w:ascii="GHEA Grapalat" w:hAnsi="GHEA Grapalat" w:cs="Sylfaen"/>
          <w:sz w:val="18"/>
          <w:szCs w:val="18"/>
          <w:lang w:val="pt-BR"/>
        </w:rPr>
        <w:t xml:space="preserve"> ներառվում են սույն հավելվածում: Եթե հրավերով չի նախատեսվում մասնակցի կողմից առաջարկվող </w:t>
      </w:r>
      <w:r w:rsidRPr="0017650A">
        <w:rPr>
          <w:rFonts w:ascii="GHEA Grapalat" w:hAnsi="GHEA Grapalat" w:cs="Sylfaen"/>
          <w:sz w:val="18"/>
          <w:szCs w:val="18"/>
          <w:lang w:val="pt-BR"/>
        </w:rPr>
        <w:lastRenderedPageBreak/>
        <w:t xml:space="preserve">ապրանքի՝ ապրանքային նշանի, ֆիրմային անվանման, </w:t>
      </w:r>
      <w:r w:rsidRPr="0017650A">
        <w:rPr>
          <w:rFonts w:ascii="GHEA Grapalat" w:hAnsi="GHEA Grapalat" w:cs="Sylfaen"/>
          <w:sz w:val="18"/>
          <w:szCs w:val="18"/>
          <w:lang w:val="hy-AM"/>
        </w:rPr>
        <w:t>մոդելի</w:t>
      </w:r>
      <w:r w:rsidRPr="0017650A">
        <w:rPr>
          <w:rFonts w:ascii="GHEA Grapalat" w:hAnsi="GHEA Grapalat" w:cs="Sylfaen"/>
          <w:sz w:val="18"/>
          <w:szCs w:val="18"/>
          <w:lang w:val="pt-BR"/>
        </w:rPr>
        <w:t xml:space="preserve"> և արտադրողի վերաբերյալ տեղեկատվության ներկայացում, ապա հանվում են «ապրանքային նշանը, </w:t>
      </w:r>
      <w:r w:rsidRPr="0017650A">
        <w:rPr>
          <w:rFonts w:ascii="GHEA Grapalat" w:hAnsi="GHEA Grapalat" w:cs="Sylfaen"/>
          <w:sz w:val="18"/>
          <w:szCs w:val="18"/>
          <w:lang w:val="hy-AM"/>
        </w:rPr>
        <w:t xml:space="preserve">ֆիրմային անվանումը, մոդելը </w:t>
      </w:r>
      <w:r w:rsidRPr="0017650A">
        <w:rPr>
          <w:rFonts w:ascii="GHEA Grapalat" w:hAnsi="GHEA Grapalat" w:cs="Sylfaen"/>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7A58A4F1" w14:textId="35BC9A4D" w:rsidR="000C7F5E" w:rsidRDefault="000C7F5E" w:rsidP="000C7F5E">
      <w:pPr>
        <w:jc w:val="both"/>
        <w:rPr>
          <w:rFonts w:ascii="GHEA Grapalat" w:hAnsi="GHEA Grapalat" w:cs="Sylfaen"/>
          <w:sz w:val="18"/>
          <w:szCs w:val="18"/>
          <w:lang w:val="pt-BR"/>
        </w:rPr>
      </w:pPr>
    </w:p>
    <w:p w14:paraId="1F78536B" w14:textId="77777777" w:rsidR="000C7F5E" w:rsidRPr="004757B9" w:rsidRDefault="000C7F5E" w:rsidP="000C7F5E">
      <w:pPr>
        <w:jc w:val="both"/>
        <w:rPr>
          <w:rFonts w:ascii="GHEA Grapalat" w:hAnsi="GHEA Grapalat"/>
          <w:sz w:val="20"/>
          <w:lang w:val="pt-BR"/>
        </w:rPr>
      </w:pPr>
    </w:p>
    <w:tbl>
      <w:tblPr>
        <w:tblW w:w="9639" w:type="dxa"/>
        <w:tblInd w:w="2700" w:type="dxa"/>
        <w:tblLayout w:type="fixed"/>
        <w:tblLook w:val="0000" w:firstRow="0" w:lastRow="0" w:firstColumn="0" w:lastColumn="0" w:noHBand="0" w:noVBand="0"/>
      </w:tblPr>
      <w:tblGrid>
        <w:gridCol w:w="4536"/>
        <w:gridCol w:w="760"/>
        <w:gridCol w:w="4343"/>
      </w:tblGrid>
      <w:tr w:rsidR="000C7F5E" w:rsidRPr="00462140" w14:paraId="76F3C20B" w14:textId="77777777" w:rsidTr="000C7F5E">
        <w:tc>
          <w:tcPr>
            <w:tcW w:w="4536" w:type="dxa"/>
          </w:tcPr>
          <w:p w14:paraId="14135D1B"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45E799F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10A8BAB" w14:textId="77777777" w:rsidR="000C7F5E" w:rsidRPr="00462140" w:rsidRDefault="000C7F5E" w:rsidP="003A36F1">
            <w:pPr>
              <w:rPr>
                <w:rFonts w:ascii="GHEA Grapalat" w:hAnsi="GHEA Grapalat"/>
                <w:sz w:val="20"/>
                <w:szCs w:val="20"/>
                <w:lang w:val="hy-AM"/>
              </w:rPr>
            </w:pPr>
          </w:p>
          <w:p w14:paraId="6C9D1162"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60B0DCE1"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7C167C6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05AE6A83" w14:textId="77777777" w:rsidR="000C7F5E" w:rsidRPr="00462140" w:rsidRDefault="000C7F5E" w:rsidP="003A36F1">
            <w:pPr>
              <w:jc w:val="center"/>
              <w:rPr>
                <w:rFonts w:ascii="GHEA Grapalat" w:hAnsi="GHEA Grapalat"/>
                <w:sz w:val="20"/>
                <w:szCs w:val="20"/>
                <w:lang w:val="hy-AM"/>
              </w:rPr>
            </w:pPr>
          </w:p>
        </w:tc>
        <w:tc>
          <w:tcPr>
            <w:tcW w:w="4343" w:type="dxa"/>
          </w:tcPr>
          <w:p w14:paraId="0F38CBFB"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10F60BFE" w14:textId="77777777" w:rsidR="000C7F5E" w:rsidRPr="00462140" w:rsidRDefault="000C7F5E" w:rsidP="003A36F1">
            <w:pPr>
              <w:jc w:val="center"/>
              <w:rPr>
                <w:rFonts w:ascii="GHEA Grapalat" w:hAnsi="GHEA Grapalat"/>
                <w:sz w:val="20"/>
                <w:szCs w:val="20"/>
                <w:lang w:val="hy-AM"/>
              </w:rPr>
            </w:pPr>
          </w:p>
          <w:p w14:paraId="4A36BE67" w14:textId="77777777" w:rsidR="000C7F5E" w:rsidRPr="00462140" w:rsidRDefault="000C7F5E" w:rsidP="003A36F1">
            <w:pPr>
              <w:jc w:val="center"/>
              <w:rPr>
                <w:rFonts w:ascii="GHEA Grapalat" w:hAnsi="GHEA Grapalat"/>
                <w:sz w:val="20"/>
                <w:szCs w:val="20"/>
                <w:lang w:val="hy-AM"/>
              </w:rPr>
            </w:pPr>
          </w:p>
          <w:p w14:paraId="313358ED"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19E737F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65ADD9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398D0C2A" w14:textId="77777777" w:rsidR="00353F5B" w:rsidRPr="004757B9" w:rsidRDefault="00353F5B" w:rsidP="008869C3">
      <w:pPr>
        <w:rPr>
          <w:rFonts w:ascii="GHEA Grapalat" w:hAnsi="GHEA Grapalat"/>
          <w:sz w:val="20"/>
        </w:rPr>
      </w:pPr>
    </w:p>
    <w:p w14:paraId="27A3BE91" w14:textId="77777777" w:rsidR="003A5D5E" w:rsidRPr="004757B9" w:rsidRDefault="003A5D5E" w:rsidP="003A5D5E">
      <w:pPr>
        <w:jc w:val="right"/>
        <w:rPr>
          <w:rFonts w:ascii="GHEA Grapalat" w:hAnsi="GHEA Grapalat"/>
          <w:sz w:val="18"/>
          <w:lang w:val="hy-AM"/>
        </w:rPr>
      </w:pPr>
    </w:p>
    <w:p w14:paraId="679CE276" w14:textId="08A8BC1C" w:rsidR="007F1AE8" w:rsidRDefault="007F1AE8" w:rsidP="00353F5B">
      <w:pPr>
        <w:rPr>
          <w:rFonts w:ascii="GHEA Grapalat" w:hAnsi="GHEA Grapalat"/>
          <w:i/>
          <w:color w:val="FF0000"/>
          <w:sz w:val="18"/>
          <w:lang w:val="hy-AM"/>
        </w:rPr>
      </w:pPr>
    </w:p>
    <w:p w14:paraId="24681BDB" w14:textId="77777777" w:rsidR="007F1AE8" w:rsidRDefault="007F1AE8" w:rsidP="003A5D5E">
      <w:pPr>
        <w:jc w:val="right"/>
        <w:rPr>
          <w:rFonts w:ascii="GHEA Grapalat" w:hAnsi="GHEA Grapalat"/>
          <w:i/>
          <w:color w:val="FF0000"/>
          <w:sz w:val="18"/>
          <w:lang w:val="hy-AM"/>
        </w:rPr>
      </w:pPr>
    </w:p>
    <w:p w14:paraId="57C3768F"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Հավելված N 2</w:t>
      </w:r>
    </w:p>
    <w:p w14:paraId="00A82E69"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4F09192E"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2B17EBE8" w14:textId="77777777" w:rsidR="00AC20FC" w:rsidRPr="00AC20FC" w:rsidRDefault="00AC20FC" w:rsidP="00AC20FC">
      <w:pPr>
        <w:tabs>
          <w:tab w:val="left" w:pos="9540"/>
        </w:tabs>
        <w:rPr>
          <w:rFonts w:ascii="GHEA Grapalat" w:hAnsi="GHEA Grapalat"/>
          <w:sz w:val="20"/>
          <w:szCs w:val="20"/>
          <w:lang w:val="hy-AM"/>
        </w:rPr>
      </w:pPr>
    </w:p>
    <w:p w14:paraId="4FC1DB54" w14:textId="77777777" w:rsidR="00AC20FC" w:rsidRPr="00AC20FC" w:rsidRDefault="00AC20FC" w:rsidP="00AC20FC">
      <w:pPr>
        <w:tabs>
          <w:tab w:val="left" w:pos="9540"/>
        </w:tabs>
        <w:rPr>
          <w:rFonts w:ascii="GHEA Grapalat" w:hAnsi="GHEA Grapalat"/>
          <w:sz w:val="20"/>
          <w:szCs w:val="20"/>
          <w:lang w:val="hy-AM"/>
        </w:rPr>
      </w:pPr>
    </w:p>
    <w:p w14:paraId="5B07FA42" w14:textId="77777777" w:rsidR="00AC20FC" w:rsidRDefault="00AC20FC" w:rsidP="00AC20FC">
      <w:pPr>
        <w:jc w:val="center"/>
        <w:rPr>
          <w:rFonts w:ascii="GHEA Grapalat" w:hAnsi="GHEA Grapalat"/>
          <w:sz w:val="20"/>
          <w:szCs w:val="20"/>
          <w:lang w:val="hy-AM"/>
        </w:rPr>
      </w:pP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sz w:val="20"/>
          <w:szCs w:val="20"/>
        </w:rPr>
        <w:t>ՎՃԱՐՄԱՆ ԺԱՄԱՆԱԿԱՑՈՒՅՑ*</w:t>
      </w:r>
    </w:p>
    <w:p w14:paraId="5C18A086" w14:textId="77777777" w:rsidR="00AC20FC" w:rsidRPr="001441F5" w:rsidRDefault="00AC20FC" w:rsidP="00AC20FC">
      <w:pPr>
        <w:jc w:val="center"/>
        <w:rPr>
          <w:rFonts w:ascii="GHEA Grapalat" w:hAnsi="GHEA Grapalat"/>
          <w:sz w:val="20"/>
          <w:szCs w:val="20"/>
          <w:lang w:val="hy-AM"/>
        </w:rPr>
      </w:pPr>
    </w:p>
    <w:p w14:paraId="37D319C2" w14:textId="77777777" w:rsidR="00AC20FC" w:rsidRPr="003853B2" w:rsidRDefault="00AC20FC" w:rsidP="00AC20FC">
      <w:pPr>
        <w:jc w:val="center"/>
        <w:rPr>
          <w:rFonts w:ascii="GHEA Grapalat" w:hAnsi="GHEA Grapalat"/>
          <w:sz w:val="20"/>
          <w:lang w:val="hy-AM"/>
        </w:rPr>
      </w:pPr>
    </w:p>
    <w:p w14:paraId="38900297" w14:textId="77777777" w:rsidR="00AC20FC" w:rsidRPr="00B6385B" w:rsidRDefault="00AC20FC" w:rsidP="00AC20FC">
      <w:pPr>
        <w:ind w:right="276"/>
        <w:jc w:val="right"/>
        <w:rPr>
          <w:rFonts w:ascii="GHEA Grapalat" w:hAnsi="GHEA Grapalat"/>
          <w:sz w:val="20"/>
          <w:szCs w:val="20"/>
        </w:rPr>
      </w:pPr>
      <w:r w:rsidRPr="00752623">
        <w:rPr>
          <w:rFonts w:ascii="GHEA Grapalat" w:hAnsi="GHEA Grapalat"/>
          <w:sz w:val="20"/>
        </w:rPr>
        <w:t xml:space="preserve">                                                                                                                                                                                                           </w:t>
      </w:r>
      <w:r>
        <w:rPr>
          <w:rFonts w:ascii="GHEA Grapalat" w:hAnsi="GHEA Grapalat"/>
          <w:sz w:val="20"/>
        </w:rPr>
        <w:t xml:space="preserve">                     </w:t>
      </w:r>
      <w:r w:rsidRPr="00752623">
        <w:rPr>
          <w:rFonts w:ascii="GHEA Grapalat" w:hAnsi="GHEA Grapalat"/>
          <w:sz w:val="20"/>
        </w:rPr>
        <w:t xml:space="preserve"> </w:t>
      </w:r>
      <w:r w:rsidRPr="00B6385B">
        <w:rPr>
          <w:rFonts w:ascii="GHEA Grapalat" w:hAnsi="GHEA Grapalat"/>
          <w:sz w:val="20"/>
          <w:szCs w:val="20"/>
        </w:rPr>
        <w:t>/</w:t>
      </w:r>
      <w:r w:rsidRPr="00B6385B">
        <w:rPr>
          <w:rFonts w:ascii="GHEA Grapalat" w:hAnsi="GHEA Grapalat" w:cs="Sylfaen"/>
          <w:sz w:val="20"/>
          <w:szCs w:val="20"/>
        </w:rPr>
        <w:t>ՀՀ</w:t>
      </w:r>
      <w:r w:rsidRPr="00B6385B">
        <w:rPr>
          <w:rFonts w:ascii="GHEA Grapalat" w:hAnsi="GHEA Grapalat" w:cs="Sylfaen"/>
          <w:sz w:val="20"/>
          <w:szCs w:val="20"/>
          <w:lang w:val="es-ES"/>
        </w:rPr>
        <w:t xml:space="preserve"> </w:t>
      </w:r>
      <w:proofErr w:type="spellStart"/>
      <w:r w:rsidRPr="00B6385B">
        <w:rPr>
          <w:rFonts w:ascii="GHEA Grapalat" w:hAnsi="GHEA Grapalat" w:cs="Sylfaen"/>
          <w:sz w:val="20"/>
          <w:szCs w:val="20"/>
        </w:rPr>
        <w:t>դրամ</w:t>
      </w:r>
      <w:proofErr w:type="spellEnd"/>
      <w:r w:rsidRPr="00B6385B">
        <w:rPr>
          <w:rFonts w:ascii="GHEA Grapalat" w:hAnsi="GHEA Grapalat" w:cs="Sylfaen"/>
          <w:sz w:val="20"/>
          <w:szCs w:val="20"/>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B6385B" w14:paraId="72FA6A9C" w14:textId="77777777" w:rsidTr="00AC20FC">
        <w:trPr>
          <w:trHeight w:val="449"/>
        </w:trPr>
        <w:tc>
          <w:tcPr>
            <w:tcW w:w="14587" w:type="dxa"/>
            <w:gridSpan w:val="4"/>
            <w:vAlign w:val="center"/>
          </w:tcPr>
          <w:p w14:paraId="07C02FE7"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lang w:val="es-ES"/>
              </w:rPr>
              <w:t>Ապրանքի</w:t>
            </w:r>
            <w:proofErr w:type="spellEnd"/>
          </w:p>
        </w:tc>
      </w:tr>
      <w:tr w:rsidR="00AC20FC" w:rsidRPr="00D808AA" w14:paraId="0EFF13F3" w14:textId="77777777" w:rsidTr="00AC20FC">
        <w:tc>
          <w:tcPr>
            <w:tcW w:w="1980" w:type="dxa"/>
            <w:vAlign w:val="center"/>
          </w:tcPr>
          <w:p w14:paraId="0BD8DDA2"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հրավերով</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նախատեսված</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չափաբաժնի</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համարը</w:t>
            </w:r>
            <w:proofErr w:type="spellEnd"/>
          </w:p>
        </w:tc>
        <w:tc>
          <w:tcPr>
            <w:tcW w:w="2700" w:type="dxa"/>
            <w:vAlign w:val="center"/>
          </w:tcPr>
          <w:p w14:paraId="19BB462D"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գնումների</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պլանով</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նախատեսված</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միջանցիկ</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ծածկագիրը</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ըստ</w:t>
            </w:r>
            <w:proofErr w:type="spellEnd"/>
            <w:r w:rsidRPr="00B6385B">
              <w:rPr>
                <w:rFonts w:ascii="GHEA Grapalat" w:hAnsi="GHEA Grapalat"/>
                <w:sz w:val="20"/>
                <w:szCs w:val="20"/>
                <w:lang w:val="es-ES"/>
              </w:rPr>
              <w:t xml:space="preserve"> </w:t>
            </w:r>
            <w:r w:rsidRPr="00B6385B">
              <w:rPr>
                <w:rFonts w:ascii="GHEA Grapalat" w:hAnsi="GHEA Grapalat"/>
                <w:sz w:val="20"/>
                <w:szCs w:val="20"/>
              </w:rPr>
              <w:t>ԳՄԱ</w:t>
            </w:r>
            <w:r w:rsidRPr="00B6385B">
              <w:rPr>
                <w:rFonts w:ascii="GHEA Grapalat" w:hAnsi="GHEA Grapalat"/>
                <w:sz w:val="20"/>
                <w:szCs w:val="20"/>
                <w:lang w:val="es-ES"/>
              </w:rPr>
              <w:t xml:space="preserve"> </w:t>
            </w:r>
            <w:proofErr w:type="spellStart"/>
            <w:r w:rsidRPr="00B6385B">
              <w:rPr>
                <w:rFonts w:ascii="GHEA Grapalat" w:hAnsi="GHEA Grapalat"/>
                <w:sz w:val="20"/>
                <w:szCs w:val="20"/>
              </w:rPr>
              <w:t>դասակարգման</w:t>
            </w:r>
            <w:proofErr w:type="spellEnd"/>
            <w:r w:rsidRPr="00B6385B">
              <w:rPr>
                <w:rFonts w:ascii="GHEA Grapalat" w:hAnsi="GHEA Grapalat"/>
                <w:sz w:val="20"/>
                <w:szCs w:val="20"/>
                <w:lang w:val="es-ES"/>
              </w:rPr>
              <w:t xml:space="preserve"> (CPV)</w:t>
            </w:r>
          </w:p>
        </w:tc>
        <w:tc>
          <w:tcPr>
            <w:tcW w:w="3247" w:type="dxa"/>
            <w:vAlign w:val="center"/>
          </w:tcPr>
          <w:p w14:paraId="407FFA46"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անվանումը</w:t>
            </w:r>
            <w:proofErr w:type="spellEnd"/>
          </w:p>
        </w:tc>
        <w:tc>
          <w:tcPr>
            <w:tcW w:w="6660" w:type="dxa"/>
            <w:vAlign w:val="center"/>
          </w:tcPr>
          <w:p w14:paraId="08B125AD" w14:textId="5B0EA7D9"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lang w:val="es-ES"/>
              </w:rPr>
              <w:t>դիմաց</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lang w:val="es-ES"/>
              </w:rPr>
              <w:t>վճարումները</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lang w:val="es-ES"/>
              </w:rPr>
              <w:t>նախատեսվում</w:t>
            </w:r>
            <w:proofErr w:type="spellEnd"/>
            <w:r w:rsidRPr="00B6385B">
              <w:rPr>
                <w:rFonts w:ascii="GHEA Grapalat" w:hAnsi="GHEA Grapalat"/>
                <w:sz w:val="20"/>
                <w:szCs w:val="20"/>
                <w:lang w:val="es-ES"/>
              </w:rPr>
              <w:t xml:space="preserve"> է </w:t>
            </w:r>
            <w:proofErr w:type="spellStart"/>
            <w:r w:rsidRPr="00B6385B">
              <w:rPr>
                <w:rFonts w:ascii="GHEA Grapalat" w:hAnsi="GHEA Grapalat"/>
                <w:sz w:val="20"/>
                <w:szCs w:val="20"/>
                <w:lang w:val="es-ES"/>
              </w:rPr>
              <w:t>իրականացնել</w:t>
            </w:r>
            <w:proofErr w:type="spellEnd"/>
            <w:r w:rsidRPr="00B6385B">
              <w:rPr>
                <w:rFonts w:ascii="GHEA Grapalat" w:hAnsi="GHEA Grapalat"/>
                <w:sz w:val="20"/>
                <w:szCs w:val="20"/>
                <w:lang w:val="es-ES"/>
              </w:rPr>
              <w:t xml:space="preserve"> 20</w:t>
            </w:r>
            <w:r w:rsidRPr="00515005">
              <w:rPr>
                <w:rFonts w:ascii="GHEA Grapalat" w:hAnsi="GHEA Grapalat"/>
                <w:sz w:val="20"/>
                <w:szCs w:val="20"/>
                <w:lang w:val="es-ES"/>
              </w:rPr>
              <w:t>2</w:t>
            </w:r>
            <w:r w:rsidR="00353F5B">
              <w:rPr>
                <w:rFonts w:ascii="GHEA Grapalat" w:hAnsi="GHEA Grapalat"/>
                <w:sz w:val="20"/>
                <w:szCs w:val="20"/>
                <w:lang w:val="hy-AM"/>
              </w:rPr>
              <w:t>6</w:t>
            </w:r>
            <w:r>
              <w:rPr>
                <w:rFonts w:ascii="GHEA Grapalat" w:hAnsi="GHEA Grapalat"/>
                <w:sz w:val="20"/>
                <w:szCs w:val="20"/>
                <w:lang w:val="es-ES"/>
              </w:rPr>
              <w:t>թ-</w:t>
            </w:r>
            <w:proofErr w:type="spellStart"/>
            <w:r>
              <w:rPr>
                <w:rFonts w:ascii="GHEA Grapalat" w:hAnsi="GHEA Grapalat"/>
                <w:sz w:val="20"/>
                <w:szCs w:val="20"/>
                <w:lang w:val="es-ES"/>
              </w:rPr>
              <w:t>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ամիսների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այդ</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թվում</w:t>
            </w:r>
            <w:proofErr w:type="spellEnd"/>
          </w:p>
        </w:tc>
      </w:tr>
      <w:tr w:rsidR="00AC20FC" w:rsidRPr="00D808AA" w14:paraId="58C46EC2" w14:textId="77777777" w:rsidTr="00AC20FC">
        <w:trPr>
          <w:cantSplit/>
          <w:trHeight w:val="1538"/>
        </w:trPr>
        <w:tc>
          <w:tcPr>
            <w:tcW w:w="1980" w:type="dxa"/>
            <w:vAlign w:val="center"/>
          </w:tcPr>
          <w:p w14:paraId="6AAD0A4C" w14:textId="447CC72A" w:rsidR="00AC20FC" w:rsidRPr="00D808AA" w:rsidRDefault="00AC20FC" w:rsidP="003A36F1">
            <w:pPr>
              <w:jc w:val="center"/>
              <w:rPr>
                <w:rFonts w:ascii="GHEA Grapalat" w:hAnsi="GHEA Grapalat"/>
                <w:sz w:val="20"/>
                <w:szCs w:val="20"/>
                <w:lang w:val="hy-AM"/>
              </w:rPr>
            </w:pPr>
            <w:r>
              <w:rPr>
                <w:rFonts w:ascii="GHEA Grapalat" w:hAnsi="GHEA Grapalat"/>
                <w:sz w:val="20"/>
                <w:szCs w:val="20"/>
                <w:lang w:val="hy-AM"/>
              </w:rPr>
              <w:t>1</w:t>
            </w:r>
            <w:r w:rsidR="005135A3">
              <w:rPr>
                <w:rFonts w:ascii="GHEA Grapalat" w:hAnsi="GHEA Grapalat"/>
                <w:sz w:val="20"/>
                <w:szCs w:val="20"/>
                <w:lang w:val="hy-AM"/>
              </w:rPr>
              <w:t xml:space="preserve"> </w:t>
            </w:r>
            <w:r>
              <w:rPr>
                <w:rFonts w:ascii="GHEA Grapalat" w:hAnsi="GHEA Grapalat"/>
                <w:sz w:val="20"/>
                <w:szCs w:val="20"/>
                <w:lang w:val="hy-AM"/>
              </w:rPr>
              <w:t>-</w:t>
            </w:r>
            <w:r w:rsidRPr="007D3B39">
              <w:rPr>
                <w:rFonts w:ascii="GHEA Grapalat" w:hAnsi="GHEA Grapalat"/>
                <w:sz w:val="20"/>
                <w:szCs w:val="20"/>
                <w:lang w:val="hy-AM"/>
              </w:rPr>
              <w:t xml:space="preserve"> </w:t>
            </w:r>
            <w:r w:rsidR="00D808AA">
              <w:rPr>
                <w:rFonts w:ascii="GHEA Grapalat" w:hAnsi="GHEA Grapalat"/>
                <w:sz w:val="20"/>
                <w:szCs w:val="20"/>
                <w:lang w:val="hy-AM"/>
              </w:rPr>
              <w:t>30</w:t>
            </w:r>
          </w:p>
        </w:tc>
        <w:tc>
          <w:tcPr>
            <w:tcW w:w="2700" w:type="dxa"/>
            <w:vAlign w:val="center"/>
          </w:tcPr>
          <w:p w14:paraId="0B70E838" w14:textId="77777777" w:rsidR="00AC20FC" w:rsidRPr="00752623" w:rsidRDefault="00AC20FC" w:rsidP="003A36F1">
            <w:pPr>
              <w:jc w:val="center"/>
              <w:rPr>
                <w:rFonts w:ascii="GHEA Grapalat" w:hAnsi="GHEA Grapalat"/>
                <w:sz w:val="20"/>
                <w:lang w:val="es-ES"/>
              </w:rPr>
            </w:pPr>
          </w:p>
        </w:tc>
        <w:tc>
          <w:tcPr>
            <w:tcW w:w="3247" w:type="dxa"/>
            <w:vAlign w:val="center"/>
          </w:tcPr>
          <w:p w14:paraId="05896152" w14:textId="77777777" w:rsidR="00AC20FC" w:rsidRPr="00726A6B" w:rsidRDefault="00AC20FC" w:rsidP="003A36F1">
            <w:pPr>
              <w:jc w:val="center"/>
              <w:rPr>
                <w:rFonts w:ascii="GHEA Grapalat" w:hAnsi="GHEA Grapalat"/>
                <w:sz w:val="20"/>
                <w:szCs w:val="20"/>
                <w:lang w:val="es-ES"/>
              </w:rPr>
            </w:pPr>
            <w:r>
              <w:rPr>
                <w:rFonts w:ascii="GHEA Grapalat" w:hAnsi="GHEA Grapalat"/>
                <w:sz w:val="20"/>
                <w:szCs w:val="20"/>
                <w:lang w:val="af-ZA"/>
              </w:rPr>
              <w:t>Սննդամթերք</w:t>
            </w:r>
          </w:p>
        </w:tc>
        <w:tc>
          <w:tcPr>
            <w:tcW w:w="6660" w:type="dxa"/>
            <w:vAlign w:val="center"/>
          </w:tcPr>
          <w:p w14:paraId="02674A61" w14:textId="23CDDFBA" w:rsidR="00AC20FC" w:rsidRPr="00F32631" w:rsidRDefault="00353F5B" w:rsidP="003A36F1">
            <w:pPr>
              <w:jc w:val="center"/>
              <w:rPr>
                <w:rFonts w:ascii="GHEA Grapalat" w:hAnsi="GHEA Grapalat"/>
                <w:sz w:val="20"/>
                <w:szCs w:val="20"/>
                <w:lang w:val="hy-AM"/>
              </w:rPr>
            </w:pPr>
            <w:r>
              <w:rPr>
                <w:rFonts w:ascii="GHEA Grapalat" w:hAnsi="GHEA Grapalat"/>
                <w:sz w:val="20"/>
                <w:szCs w:val="20"/>
                <w:lang w:val="hy-AM"/>
              </w:rPr>
              <w:t>հունվար</w:t>
            </w:r>
            <w:r w:rsidR="00AC20FC" w:rsidRPr="008E5696">
              <w:rPr>
                <w:rFonts w:ascii="GHEA Grapalat" w:hAnsi="GHEA Grapalat"/>
                <w:sz w:val="20"/>
                <w:szCs w:val="20"/>
                <w:lang w:val="es-ES"/>
              </w:rPr>
              <w:t>-</w:t>
            </w:r>
            <w:r w:rsidR="00AC20FC">
              <w:rPr>
                <w:rFonts w:ascii="GHEA Grapalat" w:hAnsi="GHEA Grapalat"/>
                <w:sz w:val="20"/>
                <w:szCs w:val="20"/>
                <w:lang w:val="hy-AM"/>
              </w:rPr>
              <w:t>դեկտեմբեր</w:t>
            </w:r>
          </w:p>
          <w:p w14:paraId="4F9D1892" w14:textId="77777777" w:rsidR="00AC20FC" w:rsidRPr="00D9304E" w:rsidRDefault="00AC20FC" w:rsidP="003A36F1">
            <w:pPr>
              <w:jc w:val="center"/>
              <w:rPr>
                <w:rFonts w:ascii="GHEA Grapalat" w:hAnsi="GHEA Grapalat" w:cs="Arial"/>
                <w:sz w:val="20"/>
                <w:szCs w:val="20"/>
                <w:lang w:val="pt-BR"/>
              </w:rPr>
            </w:pPr>
            <w:r w:rsidRPr="008E5696">
              <w:rPr>
                <w:rFonts w:ascii="GHEA Grapalat" w:hAnsi="GHEA Grapalat" w:cs="Sylfaen"/>
                <w:sz w:val="20"/>
                <w:szCs w:val="20"/>
                <w:lang w:val="es-ES"/>
              </w:rPr>
              <w:t>/</w:t>
            </w:r>
            <w:proofErr w:type="spellStart"/>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կատարվելու</w:t>
            </w:r>
            <w:proofErr w:type="spellEnd"/>
            <w:r w:rsidRPr="008E5696">
              <w:rPr>
                <w:rFonts w:ascii="GHEA Grapalat" w:hAnsi="GHEA Grapalat" w:cs="Arial Armenian"/>
                <w:sz w:val="20"/>
                <w:szCs w:val="20"/>
                <w:lang w:val="es-ES"/>
              </w:rPr>
              <w:t xml:space="preserve"> </w:t>
            </w:r>
            <w:proofErr w:type="spellStart"/>
            <w:r>
              <w:rPr>
                <w:rFonts w:ascii="GHEA Grapalat" w:hAnsi="GHEA Grapalat" w:cs="Arial Armenian"/>
                <w:sz w:val="20"/>
                <w:szCs w:val="20"/>
              </w:rPr>
              <w:t>են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կատարված</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մատակարարումներին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համամասնորեն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առավելագույնը</w:t>
            </w:r>
            <w:proofErr w:type="spellEnd"/>
            <w:r w:rsidRPr="008E5696">
              <w:rPr>
                <w:rFonts w:ascii="GHEA Grapalat" w:hAnsi="GHEA Grapalat" w:cs="Arial Armenian"/>
                <w:sz w:val="20"/>
                <w:szCs w:val="20"/>
                <w:lang w:val="es-ES"/>
              </w:rPr>
              <w:t xml:space="preserve"> 10 </w:t>
            </w:r>
            <w:proofErr w:type="spellStart"/>
            <w:r w:rsidRPr="0046294A">
              <w:rPr>
                <w:rFonts w:ascii="GHEA Grapalat" w:hAnsi="GHEA Grapalat" w:cs="Sylfaen"/>
                <w:sz w:val="20"/>
                <w:szCs w:val="20"/>
              </w:rPr>
              <w:t>բանկային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օրվա</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ընթացքում</w:t>
            </w:r>
            <w:proofErr w:type="spellEnd"/>
            <w:r w:rsidRPr="008E5696">
              <w:rPr>
                <w:rFonts w:ascii="GHEA Grapalat" w:hAnsi="GHEA Grapalat" w:cs="Sylfaen"/>
                <w:sz w:val="20"/>
                <w:szCs w:val="20"/>
                <w:lang w:val="es-ES"/>
              </w:rPr>
              <w:t>/</w:t>
            </w:r>
          </w:p>
        </w:tc>
      </w:tr>
    </w:tbl>
    <w:p w14:paraId="02D9F188" w14:textId="77777777" w:rsidR="00AC20FC" w:rsidRPr="008869D0" w:rsidRDefault="00AC20FC" w:rsidP="00AC20FC">
      <w:pPr>
        <w:rPr>
          <w:rFonts w:ascii="GHEA Grapalat" w:hAnsi="GHEA Grapalat"/>
          <w:sz w:val="20"/>
          <w:szCs w:val="20"/>
          <w:lang w:val="es-ES"/>
        </w:rPr>
      </w:pPr>
    </w:p>
    <w:p w14:paraId="7E1394D7" w14:textId="77777777" w:rsidR="00AC20FC" w:rsidRPr="00462140" w:rsidRDefault="00AC20FC" w:rsidP="00AC20FC">
      <w:pPr>
        <w:jc w:val="center"/>
        <w:rPr>
          <w:rFonts w:ascii="GHEA Grapalat" w:hAnsi="GHEA Grapalat"/>
          <w:sz w:val="20"/>
          <w:szCs w:val="20"/>
          <w:lang w:val="es-ES"/>
        </w:rPr>
      </w:pPr>
    </w:p>
    <w:p w14:paraId="50420347" w14:textId="77777777" w:rsidR="00AC20FC" w:rsidRPr="00462140" w:rsidRDefault="00AC20FC" w:rsidP="00AC20FC">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462140" w14:paraId="15FC6291" w14:textId="77777777" w:rsidTr="003A36F1">
        <w:trPr>
          <w:jc w:val="center"/>
        </w:trPr>
        <w:tc>
          <w:tcPr>
            <w:tcW w:w="4536" w:type="dxa"/>
          </w:tcPr>
          <w:p w14:paraId="0F849F6D" w14:textId="77777777" w:rsidR="00AC20FC" w:rsidRPr="00462140" w:rsidRDefault="00AC20FC"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DE4C9E6" w14:textId="77777777" w:rsidR="00AC20FC" w:rsidRPr="00462140" w:rsidRDefault="00AC20FC" w:rsidP="003A36F1">
            <w:pPr>
              <w:rPr>
                <w:rFonts w:ascii="GHEA Grapalat" w:hAnsi="GHEA Grapalat"/>
                <w:sz w:val="20"/>
                <w:szCs w:val="20"/>
                <w:lang w:val="ru-RU"/>
              </w:rPr>
            </w:pPr>
          </w:p>
          <w:p w14:paraId="7D226A52" w14:textId="77777777" w:rsidR="00AC20FC" w:rsidRPr="00462140" w:rsidRDefault="00AC20FC" w:rsidP="003A36F1">
            <w:pPr>
              <w:rPr>
                <w:rFonts w:ascii="GHEA Grapalat" w:hAnsi="GHEA Grapalat"/>
                <w:sz w:val="20"/>
                <w:szCs w:val="20"/>
                <w:lang w:val="ru-RU"/>
              </w:rPr>
            </w:pPr>
          </w:p>
          <w:p w14:paraId="2C55D00A"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731ADA09"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lastRenderedPageBreak/>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682B7345"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65F1FC66" w14:textId="77777777" w:rsidR="00AC20FC" w:rsidRPr="00462140" w:rsidRDefault="00AC20FC" w:rsidP="003A36F1">
            <w:pPr>
              <w:jc w:val="center"/>
              <w:rPr>
                <w:rFonts w:ascii="GHEA Grapalat" w:hAnsi="GHEA Grapalat"/>
                <w:sz w:val="20"/>
                <w:szCs w:val="20"/>
                <w:lang w:val="ru-RU"/>
              </w:rPr>
            </w:pPr>
          </w:p>
        </w:tc>
        <w:tc>
          <w:tcPr>
            <w:tcW w:w="4343" w:type="dxa"/>
          </w:tcPr>
          <w:p w14:paraId="0F6CC932" w14:textId="77777777" w:rsidR="00AC20FC" w:rsidRPr="00462140" w:rsidRDefault="00AC20FC" w:rsidP="003A36F1">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5B6F4B78" w14:textId="77777777" w:rsidR="00AC20FC" w:rsidRPr="00462140" w:rsidRDefault="00AC20FC" w:rsidP="003A36F1">
            <w:pPr>
              <w:jc w:val="center"/>
              <w:rPr>
                <w:rFonts w:ascii="GHEA Grapalat" w:hAnsi="GHEA Grapalat"/>
                <w:sz w:val="20"/>
                <w:szCs w:val="20"/>
                <w:lang w:val="ru-RU"/>
              </w:rPr>
            </w:pPr>
          </w:p>
          <w:p w14:paraId="57AF1F4C" w14:textId="77777777" w:rsidR="00AC20FC" w:rsidRPr="00462140" w:rsidRDefault="00AC20FC" w:rsidP="003A36F1">
            <w:pPr>
              <w:jc w:val="center"/>
              <w:rPr>
                <w:rFonts w:ascii="GHEA Grapalat" w:hAnsi="GHEA Grapalat"/>
                <w:sz w:val="20"/>
                <w:szCs w:val="20"/>
                <w:lang w:val="ru-RU"/>
              </w:rPr>
            </w:pPr>
          </w:p>
          <w:p w14:paraId="7450853E"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5014852C"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lastRenderedPageBreak/>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3E45C752"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0F81F7F7" w14:textId="77777777" w:rsidR="000F7162" w:rsidRPr="004757B9" w:rsidRDefault="000F7162" w:rsidP="000F7162">
      <w:pPr>
        <w:jc w:val="right"/>
        <w:rPr>
          <w:rFonts w:ascii="GHEA Grapalat" w:hAnsi="GHEA Grapalat"/>
          <w:sz w:val="18"/>
        </w:rPr>
      </w:pPr>
      <w:r w:rsidRPr="004757B9">
        <w:rPr>
          <w:rFonts w:ascii="GHEA Grapalat" w:hAnsi="GHEA Grapalat"/>
          <w:sz w:val="18"/>
          <w:lang w:val="hy-AM"/>
        </w:rPr>
        <w:lastRenderedPageBreak/>
        <w:t xml:space="preserve">Հավելված N </w:t>
      </w:r>
      <w:r w:rsidRPr="004757B9">
        <w:rPr>
          <w:rFonts w:ascii="GHEA Grapalat" w:hAnsi="GHEA Grapalat"/>
          <w:sz w:val="18"/>
        </w:rPr>
        <w:t>3</w:t>
      </w:r>
    </w:p>
    <w:p w14:paraId="08127A3A"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47E7BF16"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ծածկագրով պայմանագրի</w:t>
      </w:r>
    </w:p>
    <w:p w14:paraId="209A9BCA" w14:textId="77777777" w:rsidR="000F7162" w:rsidRPr="004757B9" w:rsidRDefault="000F7162" w:rsidP="000F7162">
      <w:pPr>
        <w:ind w:left="-142" w:firstLine="142"/>
        <w:jc w:val="center"/>
        <w:rPr>
          <w:rFonts w:ascii="GHEA Grapalat" w:hAnsi="GHEA Grapalat" w:cs="Sylfaen"/>
        </w:rPr>
      </w:pPr>
    </w:p>
    <w:p w14:paraId="66576454" w14:textId="77777777" w:rsidR="000F7162" w:rsidRPr="004757B9" w:rsidRDefault="000F7162" w:rsidP="000F716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641"/>
        <w:gridCol w:w="5109"/>
      </w:tblGrid>
      <w:tr w:rsidR="000F7162" w:rsidRPr="00D808AA" w14:paraId="68DCFA2C" w14:textId="77777777" w:rsidTr="000F7162">
        <w:trPr>
          <w:tblCellSpacing w:w="7" w:type="dxa"/>
          <w:jc w:val="center"/>
        </w:trPr>
        <w:tc>
          <w:tcPr>
            <w:tcW w:w="0" w:type="auto"/>
            <w:vAlign w:val="center"/>
            <w:hideMark/>
          </w:tcPr>
          <w:p w14:paraId="41B0E373" w14:textId="3BD9FCA0" w:rsidR="000F7162" w:rsidRPr="004757B9" w:rsidRDefault="000F7162">
            <w:pPr>
              <w:spacing w:line="256" w:lineRule="auto"/>
              <w:jc w:val="center"/>
              <w:rPr>
                <w:rFonts w:ascii="GHEA Grapalat" w:hAnsi="GHEA Grapalat"/>
                <w:iCs/>
                <w:color w:val="000000"/>
                <w:sz w:val="21"/>
                <w:szCs w:val="21"/>
                <w:lang w:val="pt-BR"/>
              </w:rPr>
            </w:pPr>
            <w:r w:rsidRPr="004757B9">
              <w:rPr>
                <w:noProof/>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կողմ</w:t>
            </w:r>
            <w:proofErr w:type="spellEnd"/>
            <w:r w:rsidRPr="004757B9">
              <w:rPr>
                <w:rFonts w:ascii="GHEA Grapalat" w:hAnsi="GHEA Grapalat"/>
                <w:iCs/>
                <w:color w:val="000000"/>
                <w:sz w:val="21"/>
                <w:szCs w:val="21"/>
                <w:lang w:val="pt-BR"/>
              </w:rPr>
              <w:t xml:space="preserve"> </w:t>
            </w:r>
          </w:p>
          <w:p w14:paraId="3A129310"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75A08FF2"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2BBF2D87"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w:t>
            </w:r>
          </w:p>
          <w:p w14:paraId="60425C33"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 xml:space="preserve"> _________________________ </w:t>
            </w:r>
          </w:p>
          <w:p w14:paraId="6CD7E74B"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 xml:space="preserve"> _______________________ </w:t>
            </w:r>
          </w:p>
        </w:tc>
        <w:tc>
          <w:tcPr>
            <w:tcW w:w="0" w:type="auto"/>
            <w:vAlign w:val="center"/>
            <w:hideMark/>
          </w:tcPr>
          <w:p w14:paraId="31D10F20"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Պատվիրատու</w:t>
            </w:r>
            <w:proofErr w:type="spellEnd"/>
          </w:p>
          <w:p w14:paraId="3C3E013D"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31C246FF"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052A6335"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_________________</w:t>
            </w:r>
          </w:p>
          <w:p w14:paraId="462C8F11"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____________________________</w:t>
            </w:r>
          </w:p>
          <w:p w14:paraId="36795C76"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___________________________</w:t>
            </w:r>
          </w:p>
        </w:tc>
      </w:tr>
    </w:tbl>
    <w:p w14:paraId="00766BFD" w14:textId="77777777" w:rsidR="000F7162" w:rsidRPr="004757B9" w:rsidRDefault="000F7162" w:rsidP="000F7162">
      <w:pPr>
        <w:ind w:firstLine="375"/>
        <w:rPr>
          <w:rFonts w:ascii="Arial" w:hAnsi="Arial" w:cs="Arial"/>
          <w:iCs/>
          <w:color w:val="000000"/>
          <w:sz w:val="21"/>
          <w:szCs w:val="21"/>
          <w:lang w:val="pt-BR"/>
        </w:rPr>
      </w:pPr>
      <w:r w:rsidRPr="004757B9">
        <w:rPr>
          <w:rFonts w:ascii="Arial" w:hAnsi="Arial" w:cs="Arial"/>
          <w:iCs/>
          <w:color w:val="000000"/>
          <w:sz w:val="21"/>
          <w:szCs w:val="21"/>
          <w:lang w:val="pt-BR"/>
        </w:rPr>
        <w:t>  </w:t>
      </w:r>
    </w:p>
    <w:p w14:paraId="5A198201" w14:textId="77777777" w:rsidR="000F7162" w:rsidRPr="004757B9" w:rsidRDefault="000F7162" w:rsidP="000F7162">
      <w:pPr>
        <w:ind w:firstLine="375"/>
        <w:rPr>
          <w:rFonts w:ascii="GHEA Grapalat" w:hAnsi="GHEA Grapalat"/>
          <w:iCs/>
          <w:color w:val="000000"/>
          <w:sz w:val="15"/>
          <w:szCs w:val="21"/>
          <w:lang w:val="pt-BR"/>
        </w:rPr>
      </w:pPr>
    </w:p>
    <w:p w14:paraId="1F9D49F1"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ԱՐՁԱՆԱԳՐՈՒԹՅՈՒՆ</w:t>
      </w:r>
      <w:r w:rsidRPr="004757B9">
        <w:rPr>
          <w:rFonts w:ascii="GHEA Grapalat" w:hAnsi="GHEA Grapalat"/>
          <w:iCs/>
          <w:color w:val="000000"/>
          <w:sz w:val="22"/>
          <w:szCs w:val="22"/>
          <w:lang w:val="pt-BR"/>
        </w:rPr>
        <w:t xml:space="preserve"> N</w:t>
      </w:r>
    </w:p>
    <w:p w14:paraId="702A5EDE"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ՊԱՅՄԱՆԱԳՐԻ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ԿԱՄ</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ԴՐԱ</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ՄԱՍԻ</w:t>
      </w:r>
      <w:r w:rsidRPr="004757B9">
        <w:rPr>
          <w:rFonts w:ascii="GHEA Grapalat" w:hAnsi="GHEA Grapalat"/>
          <w:iCs/>
          <w:color w:val="000000"/>
          <w:sz w:val="22"/>
          <w:szCs w:val="22"/>
          <w:lang w:val="pt-BR"/>
        </w:rPr>
        <w:t xml:space="preserve"> ԿԱՏԱՐՄԱՆ ԱՐԴՅՈՒՆՔՆԵՐԻ </w:t>
      </w:r>
    </w:p>
    <w:p w14:paraId="24864CF5" w14:textId="77777777" w:rsidR="000F7162" w:rsidRPr="004757B9" w:rsidRDefault="000F7162" w:rsidP="000F7162">
      <w:pPr>
        <w:ind w:firstLine="375"/>
        <w:jc w:val="center"/>
        <w:rPr>
          <w:rFonts w:ascii="Arial Unicode" w:hAnsi="Arial Unicode"/>
          <w:iCs/>
          <w:color w:val="000000"/>
          <w:sz w:val="22"/>
          <w:szCs w:val="22"/>
          <w:lang w:val="pt-BR"/>
        </w:rPr>
      </w:pPr>
      <w:r w:rsidRPr="004757B9">
        <w:rPr>
          <w:rFonts w:ascii="GHEA Grapalat" w:hAnsi="GHEA Grapalat"/>
          <w:iCs/>
          <w:color w:val="000000"/>
          <w:sz w:val="22"/>
          <w:szCs w:val="22"/>
        </w:rPr>
        <w:t>ՀԱՆՁՆՄԱՆ</w:t>
      </w:r>
      <w:r w:rsidRPr="004757B9">
        <w:rPr>
          <w:rFonts w:ascii="GHEA Grapalat" w:hAnsi="GHEA Grapalat"/>
          <w:iCs/>
          <w:color w:val="000000"/>
          <w:sz w:val="22"/>
          <w:szCs w:val="22"/>
          <w:lang w:val="pt-BR"/>
        </w:rPr>
        <w:t>-</w:t>
      </w:r>
      <w:r w:rsidRPr="004757B9">
        <w:rPr>
          <w:rFonts w:ascii="GHEA Grapalat" w:hAnsi="GHEA Grapalat"/>
          <w:iCs/>
          <w:color w:val="000000"/>
          <w:sz w:val="22"/>
          <w:szCs w:val="22"/>
        </w:rPr>
        <w:t>ԸՆԴՈՒՆՄԱՆ</w:t>
      </w:r>
    </w:p>
    <w:p w14:paraId="4F431278" w14:textId="77777777" w:rsidR="000F7162" w:rsidRPr="004757B9" w:rsidRDefault="000F7162" w:rsidP="000F7162">
      <w:pPr>
        <w:pStyle w:val="af3"/>
        <w:spacing w:after="0" w:line="240" w:lineRule="auto"/>
        <w:ind w:firstLine="0"/>
        <w:jc w:val="center"/>
        <w:rPr>
          <w:rFonts w:ascii="Arial LatArm" w:hAnsi="Arial LatArm" w:cs="Times New Roman"/>
          <w:iCs/>
          <w:sz w:val="20"/>
          <w:lang w:val="es-ES"/>
        </w:rPr>
      </w:pPr>
    </w:p>
    <w:p w14:paraId="5B2859A9" w14:textId="77777777" w:rsidR="000F7162" w:rsidRPr="004757B9" w:rsidRDefault="000F7162" w:rsidP="000F7162">
      <w:pPr>
        <w:pStyle w:val="af3"/>
        <w:spacing w:after="0" w:line="240" w:lineRule="auto"/>
        <w:ind w:firstLine="540"/>
        <w:rPr>
          <w:rFonts w:ascii="Arial LatArm" w:hAnsi="Arial LatArm" w:cs="Times New Roman"/>
          <w:iCs/>
          <w:sz w:val="20"/>
          <w:lang w:val="es-ES"/>
        </w:rPr>
      </w:pPr>
      <w:r w:rsidRPr="004757B9">
        <w:rPr>
          <w:rFonts w:ascii="GHEA Grapalat" w:hAnsi="GHEA Grapalat" w:cs="Times New Roman"/>
          <w:color w:val="000000"/>
          <w:sz w:val="21"/>
          <w:szCs w:val="21"/>
          <w:lang w:val="es-ES" w:eastAsia="ru-RU"/>
        </w:rPr>
        <w:t>«      » «              »</w:t>
      </w:r>
      <w:r w:rsidRPr="004757B9">
        <w:rPr>
          <w:rFonts w:ascii="Arial LatArm" w:hAnsi="Arial LatArm" w:cs="Times New Roman"/>
          <w:iCs/>
          <w:sz w:val="20"/>
          <w:lang w:val="es-ES"/>
        </w:rPr>
        <w:t xml:space="preserve">  </w:t>
      </w:r>
      <w:r w:rsidRPr="004757B9">
        <w:rPr>
          <w:rFonts w:ascii="GHEA Grapalat" w:hAnsi="GHEA Grapalat" w:cs="Times New Roman"/>
          <w:color w:val="000000"/>
          <w:sz w:val="21"/>
          <w:szCs w:val="21"/>
          <w:lang w:val="es-ES" w:eastAsia="ru-RU"/>
        </w:rPr>
        <w:t xml:space="preserve">20    </w:t>
      </w:r>
      <w:r w:rsidRPr="004757B9">
        <w:rPr>
          <w:rFonts w:ascii="GHEA Grapalat" w:hAnsi="GHEA Grapalat" w:cs="Times New Roman"/>
          <w:color w:val="000000"/>
          <w:sz w:val="21"/>
          <w:szCs w:val="21"/>
          <w:lang w:val="en-AU" w:eastAsia="ru-RU"/>
        </w:rPr>
        <w:t>թ</w:t>
      </w:r>
      <w:r w:rsidRPr="004757B9">
        <w:rPr>
          <w:rFonts w:ascii="GHEA Grapalat" w:hAnsi="GHEA Grapalat" w:cs="Times New Roman"/>
          <w:color w:val="000000"/>
          <w:sz w:val="21"/>
          <w:szCs w:val="21"/>
          <w:lang w:val="es-ES" w:eastAsia="ru-RU"/>
        </w:rPr>
        <w:t>.</w:t>
      </w:r>
    </w:p>
    <w:p w14:paraId="3604A0F5" w14:textId="77777777" w:rsidR="000F7162" w:rsidRPr="004757B9" w:rsidRDefault="000F7162" w:rsidP="000F7162">
      <w:pPr>
        <w:pStyle w:val="af3"/>
        <w:spacing w:after="0" w:line="240" w:lineRule="auto"/>
        <w:ind w:firstLine="0"/>
        <w:rPr>
          <w:rFonts w:ascii="Arial LatArm" w:hAnsi="Arial LatArm" w:cs="Times New Roman"/>
          <w:iCs/>
          <w:sz w:val="20"/>
          <w:lang w:val="es-ES"/>
        </w:rPr>
      </w:pPr>
    </w:p>
    <w:p w14:paraId="6A9F9471"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այսուհետ</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Պայմանագիր</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անվանումը</w:t>
      </w:r>
      <w:proofErr w:type="spellEnd"/>
      <w:r w:rsidRPr="004757B9">
        <w:rPr>
          <w:rFonts w:ascii="GHEA Grapalat" w:hAnsi="GHEA Grapalat"/>
          <w:color w:val="000000"/>
          <w:sz w:val="21"/>
          <w:szCs w:val="21"/>
          <w:lang w:val="es-ES"/>
        </w:rPr>
        <w:t>` ____________________________________________________________________________________________</w:t>
      </w:r>
    </w:p>
    <w:p w14:paraId="070EB129"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կնքման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ամսաթիվը</w:t>
      </w:r>
      <w:proofErr w:type="spellEnd"/>
      <w:r w:rsidRPr="004757B9">
        <w:rPr>
          <w:rFonts w:ascii="GHEA Grapalat" w:hAnsi="GHEA Grapalat"/>
          <w:color w:val="000000"/>
          <w:sz w:val="21"/>
          <w:szCs w:val="21"/>
          <w:lang w:val="es-ES"/>
        </w:rPr>
        <w:t xml:space="preserve">` «____» «__________________» 20 </w:t>
      </w:r>
      <w:r w:rsidRPr="004757B9">
        <w:rPr>
          <w:rFonts w:ascii="GHEA Grapalat" w:hAnsi="GHEA Grapalat"/>
          <w:color w:val="000000"/>
          <w:sz w:val="21"/>
          <w:szCs w:val="21"/>
        </w:rPr>
        <w:t>թ</w:t>
      </w:r>
      <w:r w:rsidRPr="004757B9">
        <w:rPr>
          <w:rFonts w:ascii="GHEA Grapalat" w:hAnsi="GHEA Grapalat"/>
          <w:color w:val="000000"/>
          <w:sz w:val="21"/>
          <w:szCs w:val="21"/>
          <w:lang w:val="es-ES"/>
        </w:rPr>
        <w:t>.</w:t>
      </w:r>
    </w:p>
    <w:p w14:paraId="59AF19E8"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համարը</w:t>
      </w:r>
      <w:proofErr w:type="spellEnd"/>
      <w:r w:rsidRPr="004757B9">
        <w:rPr>
          <w:rFonts w:ascii="GHEA Grapalat" w:hAnsi="GHEA Grapalat"/>
          <w:color w:val="000000"/>
          <w:sz w:val="21"/>
          <w:szCs w:val="21"/>
          <w:lang w:val="es-ES"/>
        </w:rPr>
        <w:t>`    __________</w:t>
      </w:r>
    </w:p>
    <w:p w14:paraId="2D81B2F9" w14:textId="77777777" w:rsidR="000F7162" w:rsidRPr="004757B9" w:rsidRDefault="000F7162" w:rsidP="000F7162">
      <w:pPr>
        <w:jc w:val="both"/>
        <w:rPr>
          <w:rFonts w:ascii="GHEA Grapalat" w:hAnsi="GHEA Grapalat" w:cs="Sylfaen"/>
          <w:iCs/>
          <w:lang w:val="es-ES"/>
        </w:rPr>
      </w:pPr>
      <w:proofErr w:type="spellStart"/>
      <w:r w:rsidRPr="004757B9">
        <w:rPr>
          <w:rFonts w:ascii="GHEA Grapalat" w:hAnsi="GHEA Grapalat"/>
          <w:iCs/>
          <w:color w:val="000000"/>
          <w:sz w:val="21"/>
          <w:szCs w:val="21"/>
        </w:rPr>
        <w:t>Պատվիրատուն</w:t>
      </w:r>
      <w:proofErr w:type="spell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և</w:t>
      </w:r>
      <w:r w:rsidRPr="004757B9">
        <w:rPr>
          <w:rFonts w:ascii="GHEA Grapalat" w:hAnsi="GHEA Grapalat"/>
          <w:iCs/>
          <w:color w:val="000000"/>
          <w:sz w:val="21"/>
          <w:szCs w:val="21"/>
          <w:lang w:val="es-ES"/>
        </w:rPr>
        <w:t xml:space="preserve">  </w:t>
      </w: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կողմը</w:t>
      </w:r>
      <w:proofErr w:type="spellEnd"/>
      <w:r w:rsidRPr="004757B9">
        <w:rPr>
          <w:rFonts w:ascii="GHEA Grapalat" w:hAnsi="GHEA Grapalat"/>
          <w:color w:val="000000"/>
          <w:sz w:val="21"/>
          <w:szCs w:val="21"/>
        </w:rPr>
        <w:t>՝</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հիմք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ընդունելով</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պայմանագրի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կատարման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վերաբերյալ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20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թ. դուրս գրված </w:t>
      </w:r>
      <w:r w:rsidRPr="004757B9">
        <w:rPr>
          <w:rFonts w:ascii="GHEA Grapalat" w:hAnsi="GHEA Grapalat"/>
          <w:color w:val="000000"/>
          <w:sz w:val="21"/>
          <w:szCs w:val="21"/>
          <w:lang w:val="es-ES"/>
        </w:rPr>
        <w:t xml:space="preserve">N ___   </w:t>
      </w:r>
      <w:r w:rsidRPr="004757B9">
        <w:rPr>
          <w:rFonts w:ascii="GHEA Grapalat" w:hAnsi="GHEA Grapalat"/>
          <w:color w:val="000000"/>
          <w:sz w:val="21"/>
          <w:szCs w:val="21"/>
          <w:lang w:val="hy-AM"/>
        </w:rPr>
        <w:t xml:space="preserve">հաշիվ ապրանքագիրը, </w:t>
      </w:r>
      <w:proofErr w:type="spellStart"/>
      <w:r w:rsidRPr="004757B9">
        <w:rPr>
          <w:rFonts w:ascii="GHEA Grapalat" w:hAnsi="GHEA Grapalat"/>
          <w:color w:val="000000"/>
          <w:sz w:val="21"/>
          <w:szCs w:val="21"/>
          <w:lang w:val="es-ES"/>
        </w:rPr>
        <w:t>կազմեցին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սույն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արձանագրությունը</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հետևյալի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մասին</w:t>
      </w:r>
      <w:proofErr w:type="spellEnd"/>
      <w:r w:rsidRPr="004757B9">
        <w:rPr>
          <w:rFonts w:ascii="GHEA Grapalat" w:hAnsi="GHEA Grapalat"/>
          <w:color w:val="000000"/>
          <w:sz w:val="21"/>
          <w:szCs w:val="21"/>
          <w:lang w:val="es-ES"/>
        </w:rPr>
        <w:t>.</w:t>
      </w:r>
    </w:p>
    <w:p w14:paraId="63BBBE31" w14:textId="77777777" w:rsidR="000F7162" w:rsidRPr="004757B9" w:rsidRDefault="000F7162" w:rsidP="000F7162">
      <w:pPr>
        <w:jc w:val="both"/>
        <w:rPr>
          <w:rFonts w:ascii="GHEA Grapalat" w:hAnsi="GHEA Grapalat"/>
          <w:iCs/>
          <w:color w:val="000000"/>
          <w:sz w:val="21"/>
          <w:szCs w:val="21"/>
          <w:lang w:val="hy-AM"/>
        </w:rPr>
      </w:pP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շրջանակներում</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snapToGrid w:val="0"/>
          <w:color w:val="000000"/>
          <w:sz w:val="21"/>
          <w:szCs w:val="21"/>
          <w:lang w:val="es-ES"/>
        </w:rPr>
        <w:t>Պայմանագրի</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կողմը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color w:val="000000"/>
          <w:sz w:val="21"/>
          <w:szCs w:val="21"/>
        </w:rPr>
        <w:t>մատակարարել</w:t>
      </w:r>
      <w:proofErr w:type="spell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է</w:t>
      </w:r>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հետևյալ</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ապրանքները</w:t>
      </w:r>
      <w:proofErr w:type="spellEnd"/>
      <w:r w:rsidRPr="004757B9">
        <w:rPr>
          <w:rFonts w:ascii="GHEA Grapalat" w:hAnsi="GHEA Grapalat"/>
          <w:iCs/>
          <w:color w:val="000000"/>
          <w:sz w:val="21"/>
          <w:szCs w:val="21"/>
        </w:rPr>
        <w:t>՝</w:t>
      </w:r>
    </w:p>
    <w:p w14:paraId="347C3F6F" w14:textId="77777777" w:rsidR="000F7162" w:rsidRPr="004757B9" w:rsidRDefault="000F7162" w:rsidP="000F71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4757B9"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4757B9"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proofErr w:type="spellStart"/>
            <w:r w:rsidRPr="004757B9">
              <w:rPr>
                <w:rFonts w:ascii="GHEA Grapalat" w:hAnsi="GHEA Grapalat" w:cs="Sylfaen"/>
                <w:sz w:val="18"/>
                <w:szCs w:val="18"/>
              </w:rPr>
              <w:t>Մատակարարված</w:t>
            </w:r>
            <w:proofErr w:type="spellEnd"/>
            <w:r w:rsidRPr="004757B9">
              <w:rPr>
                <w:rFonts w:ascii="GHEA Grapalat" w:hAnsi="GHEA Grapalat" w:cs="Courier New"/>
                <w:sz w:val="18"/>
                <w:szCs w:val="18"/>
              </w:rPr>
              <w:t xml:space="preserve"> </w:t>
            </w:r>
            <w:proofErr w:type="spellStart"/>
            <w:r w:rsidRPr="004757B9">
              <w:rPr>
                <w:rFonts w:ascii="GHEA Grapalat" w:hAnsi="GHEA Grapalat" w:cs="Sylfaen"/>
                <w:sz w:val="18"/>
                <w:szCs w:val="18"/>
              </w:rPr>
              <w:t>ապրանքների</w:t>
            </w:r>
            <w:proofErr w:type="spellEnd"/>
          </w:p>
        </w:tc>
      </w:tr>
      <w:tr w:rsidR="000F7162" w:rsidRPr="004757B9"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4757B9" w:rsidRDefault="000F7162">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տեխնիկական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բնութագրի</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համառոտ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քանակական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կատարման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ենթակա</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գումարը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հազար</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դրամ</w:t>
            </w:r>
            <w:proofErr w:type="spellEnd"/>
            <w:r w:rsidRPr="004757B9">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r w:rsidRPr="004757B9">
              <w:rPr>
                <w:rFonts w:ascii="GHEA Grapalat" w:hAnsi="GHEA Grapalat"/>
                <w:sz w:val="18"/>
                <w:szCs w:val="18"/>
              </w:rPr>
              <w:t>/</w:t>
            </w:r>
          </w:p>
        </w:tc>
      </w:tr>
      <w:tr w:rsidR="000F7162" w:rsidRPr="004757B9"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4757B9" w:rsidRDefault="000F7162">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4757B9" w:rsidRDefault="000F7162">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4757B9" w:rsidRDefault="000F7162">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4757B9" w:rsidRDefault="000F7162">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4757B9" w:rsidRDefault="000F7162">
            <w:pPr>
              <w:spacing w:line="256" w:lineRule="auto"/>
              <w:rPr>
                <w:rFonts w:ascii="GHEA Grapalat" w:hAnsi="GHEA Grapalat"/>
                <w:sz w:val="18"/>
                <w:szCs w:val="18"/>
              </w:rPr>
            </w:pPr>
          </w:p>
        </w:tc>
      </w:tr>
      <w:tr w:rsidR="000F7162" w:rsidRPr="004757B9"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r>
      <w:tr w:rsidR="000F7162" w:rsidRPr="004757B9"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4757B9" w:rsidRDefault="000F7162">
            <w:pPr>
              <w:pStyle w:val="a4"/>
              <w:spacing w:before="0" w:beforeAutospacing="0" w:after="0" w:afterAutospacing="0" w:line="256" w:lineRule="auto"/>
              <w:jc w:val="center"/>
              <w:rPr>
                <w:rFonts w:ascii="GHEA Grapalat" w:hAnsi="GHEA Grapalat"/>
              </w:rPr>
            </w:pPr>
          </w:p>
        </w:tc>
      </w:tr>
    </w:tbl>
    <w:p w14:paraId="18D22A0F" w14:textId="77777777" w:rsidR="000F7162" w:rsidRPr="004757B9" w:rsidRDefault="000F7162" w:rsidP="000F7162">
      <w:pPr>
        <w:ind w:firstLine="375"/>
        <w:jc w:val="both"/>
        <w:rPr>
          <w:rFonts w:ascii="Arial" w:hAnsi="Arial" w:cs="Arial"/>
          <w:iCs/>
          <w:color w:val="000000"/>
          <w:sz w:val="21"/>
          <w:szCs w:val="21"/>
          <w:lang w:val="es-ES"/>
        </w:rPr>
      </w:pPr>
      <w:r w:rsidRPr="004757B9">
        <w:rPr>
          <w:rFonts w:ascii="Arial" w:hAnsi="Arial" w:cs="Arial"/>
          <w:iCs/>
          <w:color w:val="000000"/>
          <w:sz w:val="21"/>
          <w:szCs w:val="21"/>
          <w:lang w:val="es-ES"/>
        </w:rPr>
        <w:t> </w:t>
      </w:r>
    </w:p>
    <w:p w14:paraId="51A43F6A" w14:textId="77777777" w:rsidR="000F7162" w:rsidRPr="004757B9" w:rsidRDefault="000F7162" w:rsidP="000F7162">
      <w:pPr>
        <w:ind w:firstLine="375"/>
        <w:jc w:val="both"/>
        <w:rPr>
          <w:rFonts w:ascii="GHEA Grapalat" w:hAnsi="GHEA Grapalat"/>
          <w:iCs/>
          <w:snapToGrid w:val="0"/>
          <w:color w:val="000000"/>
          <w:sz w:val="21"/>
          <w:szCs w:val="21"/>
          <w:lang w:val="es-ES"/>
        </w:rPr>
      </w:pPr>
      <w:r w:rsidRPr="004757B9">
        <w:rPr>
          <w:rFonts w:ascii="Arial" w:hAnsi="Arial" w:cs="Arial"/>
          <w:iCs/>
          <w:color w:val="000000"/>
          <w:sz w:val="21"/>
          <w:szCs w:val="21"/>
          <w:lang w:val="es-ES"/>
        </w:rPr>
        <w:t> </w:t>
      </w:r>
      <w:r w:rsidRPr="004757B9">
        <w:rPr>
          <w:rFonts w:ascii="GHEA Grapalat" w:hAnsi="GHEA Grapalat"/>
          <w:iCs/>
          <w:snapToGrid w:val="0"/>
          <w:color w:val="000000"/>
          <w:sz w:val="21"/>
          <w:szCs w:val="21"/>
          <w:lang w:val="hy-AM"/>
        </w:rPr>
        <w:t xml:space="preserve">Սույն </w:t>
      </w:r>
      <w:proofErr w:type="spellStart"/>
      <w:r w:rsidRPr="004757B9">
        <w:rPr>
          <w:rFonts w:ascii="GHEA Grapalat" w:hAnsi="GHEA Grapalat"/>
          <w:iCs/>
          <w:snapToGrid w:val="0"/>
          <w:color w:val="000000"/>
          <w:sz w:val="21"/>
          <w:szCs w:val="21"/>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երկկողմ</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հաստատման համար հիմք հանդիսացած</w:t>
      </w:r>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հաշիվ</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ապրանքագիրը</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և</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 xml:space="preserve">դրական </w:t>
      </w:r>
      <w:proofErr w:type="spellStart"/>
      <w:r w:rsidRPr="004757B9">
        <w:rPr>
          <w:rFonts w:ascii="GHEA Grapalat" w:hAnsi="GHEA Grapalat"/>
          <w:color w:val="000000"/>
          <w:sz w:val="21"/>
          <w:szCs w:val="21"/>
          <w:lang w:val="es-ES"/>
        </w:rPr>
        <w:t>եզրակացությունը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հանդիսանում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սույն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բաղկացուցիչ</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մասը</w:t>
      </w:r>
      <w:proofErr w:type="spellEnd"/>
      <w:r w:rsidRPr="004757B9">
        <w:rPr>
          <w:rFonts w:ascii="GHEA Grapalat" w:hAnsi="GHEA Grapalat"/>
          <w:iCs/>
          <w:snapToGrid w:val="0"/>
          <w:color w:val="000000"/>
          <w:sz w:val="21"/>
          <w:szCs w:val="21"/>
          <w:lang w:val="es-ES"/>
        </w:rPr>
        <w:t xml:space="preserve"> և </w:t>
      </w:r>
      <w:proofErr w:type="spellStart"/>
      <w:r w:rsidRPr="004757B9">
        <w:rPr>
          <w:rFonts w:ascii="GHEA Grapalat" w:hAnsi="GHEA Grapalat"/>
          <w:iCs/>
          <w:snapToGrid w:val="0"/>
          <w:color w:val="000000"/>
          <w:sz w:val="21"/>
          <w:szCs w:val="21"/>
          <w:lang w:val="es-ES"/>
        </w:rPr>
        <w:t>կցվում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w:t>
      </w:r>
    </w:p>
    <w:p w14:paraId="2521A7AA" w14:textId="77777777" w:rsidR="000F7162" w:rsidRPr="004757B9" w:rsidRDefault="000F7162" w:rsidP="000F7162">
      <w:pPr>
        <w:ind w:firstLine="375"/>
        <w:jc w:val="both"/>
        <w:rPr>
          <w:rFonts w:ascii="GHEA Grapalat" w:hAnsi="GHEA Grapalat"/>
          <w:iCs/>
          <w:snapToGrid w:val="0"/>
          <w:color w:val="000000"/>
          <w:sz w:val="21"/>
          <w:szCs w:val="21"/>
          <w:lang w:val="es-ES"/>
        </w:rPr>
      </w:pPr>
    </w:p>
    <w:p w14:paraId="1729FCA7" w14:textId="77777777" w:rsidR="000F7162" w:rsidRPr="004757B9" w:rsidRDefault="000F7162" w:rsidP="000F7162">
      <w:pPr>
        <w:ind w:firstLine="375"/>
        <w:jc w:val="both"/>
        <w:rPr>
          <w:rFonts w:ascii="GHEA Grapalat" w:hAnsi="GHEA Grapalat"/>
          <w:iCs/>
          <w:snapToGrid w:val="0"/>
          <w:color w:val="000000"/>
          <w:sz w:val="2"/>
          <w:szCs w:val="21"/>
          <w:lang w:val="es-ES"/>
        </w:rPr>
      </w:pPr>
    </w:p>
    <w:p w14:paraId="40CE489E" w14:textId="77777777" w:rsidR="000F7162" w:rsidRPr="004757B9" w:rsidRDefault="000F7162" w:rsidP="000F7162">
      <w:pPr>
        <w:ind w:firstLine="375"/>
        <w:rPr>
          <w:rFonts w:ascii="GHEA Grapalat" w:hAnsi="GHEA Grapalat"/>
          <w:iCs/>
          <w:snapToGrid w:val="0"/>
          <w:color w:val="000000"/>
          <w:sz w:val="2"/>
          <w:szCs w:val="21"/>
          <w:lang w:val="es-ES"/>
        </w:rPr>
      </w:pPr>
      <w:r w:rsidRPr="004757B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4757B9" w14:paraId="3A56D904" w14:textId="77777777" w:rsidTr="000F7162">
        <w:trPr>
          <w:trHeight w:val="266"/>
          <w:tblCellSpacing w:w="7" w:type="dxa"/>
          <w:jc w:val="center"/>
        </w:trPr>
        <w:tc>
          <w:tcPr>
            <w:tcW w:w="0" w:type="auto"/>
            <w:vAlign w:val="center"/>
            <w:hideMark/>
          </w:tcPr>
          <w:p w14:paraId="44C4A6D8"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հանձնեց</w:t>
            </w:r>
            <w:proofErr w:type="spellEnd"/>
            <w:r w:rsidRPr="004757B9">
              <w:rPr>
                <w:rFonts w:ascii="GHEA Grapalat" w:hAnsi="GHEA Grapalat"/>
                <w:iCs/>
                <w:color w:val="000000"/>
                <w:sz w:val="21"/>
                <w:szCs w:val="21"/>
              </w:rPr>
              <w:t xml:space="preserve"> </w:t>
            </w:r>
          </w:p>
        </w:tc>
        <w:tc>
          <w:tcPr>
            <w:tcW w:w="0" w:type="auto"/>
            <w:vAlign w:val="center"/>
            <w:hideMark/>
          </w:tcPr>
          <w:p w14:paraId="47419751"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ընդունեց</w:t>
            </w:r>
            <w:proofErr w:type="spellEnd"/>
          </w:p>
        </w:tc>
      </w:tr>
      <w:tr w:rsidR="000F7162" w:rsidRPr="004757B9" w14:paraId="3CCAB906" w14:textId="77777777" w:rsidTr="000F7162">
        <w:trPr>
          <w:trHeight w:val="473"/>
          <w:tblCellSpacing w:w="7" w:type="dxa"/>
          <w:jc w:val="center"/>
        </w:trPr>
        <w:tc>
          <w:tcPr>
            <w:tcW w:w="0" w:type="auto"/>
            <w:vAlign w:val="center"/>
            <w:hideMark/>
          </w:tcPr>
          <w:p w14:paraId="30D03915"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3F2AB12C"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c>
          <w:tcPr>
            <w:tcW w:w="0" w:type="auto"/>
            <w:vAlign w:val="center"/>
            <w:hideMark/>
          </w:tcPr>
          <w:p w14:paraId="63DBB6F4"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7F06A3E6"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r>
      <w:tr w:rsidR="000F7162" w:rsidRPr="004757B9" w14:paraId="45EC04CA" w14:textId="77777777" w:rsidTr="000F7162">
        <w:trPr>
          <w:trHeight w:val="503"/>
          <w:tblCellSpacing w:w="7" w:type="dxa"/>
          <w:jc w:val="center"/>
        </w:trPr>
        <w:tc>
          <w:tcPr>
            <w:tcW w:w="0" w:type="auto"/>
            <w:vAlign w:val="center"/>
            <w:hideMark/>
          </w:tcPr>
          <w:p w14:paraId="4828E86E"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6469A837"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c>
          <w:tcPr>
            <w:tcW w:w="0" w:type="auto"/>
            <w:vAlign w:val="center"/>
            <w:hideMark/>
          </w:tcPr>
          <w:p w14:paraId="4467212B"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43704AA2"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r>
      <w:tr w:rsidR="000F7162" w:rsidRPr="004757B9" w14:paraId="761F56BB" w14:textId="77777777" w:rsidTr="000F7162">
        <w:trPr>
          <w:trHeight w:val="281"/>
          <w:tblCellSpacing w:w="7" w:type="dxa"/>
          <w:jc w:val="center"/>
        </w:trPr>
        <w:tc>
          <w:tcPr>
            <w:tcW w:w="0" w:type="auto"/>
            <w:vAlign w:val="center"/>
            <w:hideMark/>
          </w:tcPr>
          <w:p w14:paraId="0A808E5B" w14:textId="77777777" w:rsidR="000F7162" w:rsidRPr="004757B9" w:rsidRDefault="000F7162">
            <w:pPr>
              <w:spacing w:line="256" w:lineRule="auto"/>
              <w:rPr>
                <w:rFonts w:ascii="GHEA Grapalat" w:hAnsi="GHEA Grapalat"/>
                <w:iCs/>
                <w:color w:val="000000"/>
                <w:sz w:val="21"/>
                <w:szCs w:val="21"/>
              </w:rPr>
            </w:pPr>
            <w:r w:rsidRPr="004757B9">
              <w:rPr>
                <w:rFonts w:ascii="GHEA Grapalat" w:hAnsi="GHEA Grapalat"/>
                <w:iCs/>
                <w:color w:val="000000"/>
                <w:sz w:val="21"/>
                <w:szCs w:val="21"/>
              </w:rPr>
              <w:t xml:space="preserve">                              Կ.Տ.</w:t>
            </w:r>
            <w:r w:rsidRPr="004757B9">
              <w:rPr>
                <w:rFonts w:ascii="Arial" w:hAnsi="Arial" w:cs="Arial"/>
                <w:iCs/>
                <w:color w:val="000000"/>
                <w:sz w:val="21"/>
                <w:szCs w:val="21"/>
              </w:rPr>
              <w:t xml:space="preserve">                                                                                 </w:t>
            </w:r>
          </w:p>
        </w:tc>
        <w:tc>
          <w:tcPr>
            <w:tcW w:w="0" w:type="auto"/>
            <w:vAlign w:val="center"/>
            <w:hideMark/>
          </w:tcPr>
          <w:p w14:paraId="00E1EBCA" w14:textId="77777777" w:rsidR="000F7162" w:rsidRPr="004757B9" w:rsidRDefault="000F7162">
            <w:pPr>
              <w:spacing w:line="256" w:lineRule="auto"/>
              <w:rPr>
                <w:rFonts w:ascii="GHEA Grapalat" w:hAnsi="GHEA Grapalat"/>
                <w:iCs/>
                <w:color w:val="000000"/>
                <w:sz w:val="21"/>
                <w:szCs w:val="21"/>
              </w:rPr>
            </w:pPr>
            <w:r w:rsidRPr="004757B9">
              <w:rPr>
                <w:rFonts w:ascii="Arial" w:hAnsi="Arial" w:cs="Arial"/>
                <w:iCs/>
                <w:color w:val="000000"/>
                <w:sz w:val="21"/>
                <w:szCs w:val="21"/>
              </w:rPr>
              <w:t xml:space="preserve">                                     </w:t>
            </w:r>
            <w:r w:rsidRPr="004757B9">
              <w:rPr>
                <w:rFonts w:ascii="GHEA Grapalat" w:hAnsi="GHEA Grapalat"/>
                <w:iCs/>
                <w:color w:val="000000"/>
                <w:sz w:val="21"/>
                <w:szCs w:val="21"/>
              </w:rPr>
              <w:t>Կ.Տ.</w:t>
            </w:r>
          </w:p>
        </w:tc>
      </w:tr>
    </w:tbl>
    <w:p w14:paraId="2B4F4689" w14:textId="77777777" w:rsidR="000F7162" w:rsidRPr="004757B9" w:rsidRDefault="000F7162" w:rsidP="000F7162">
      <w:pPr>
        <w:ind w:left="-142" w:firstLine="142"/>
        <w:jc w:val="center"/>
        <w:rPr>
          <w:rFonts w:ascii="GHEA Grapalat" w:hAnsi="GHEA Grapalat" w:cs="Sylfaen"/>
        </w:rPr>
      </w:pPr>
    </w:p>
    <w:p w14:paraId="1B51CBDD" w14:textId="77777777" w:rsidR="000F7162" w:rsidRPr="004757B9" w:rsidRDefault="000F7162" w:rsidP="000F7162">
      <w:pPr>
        <w:ind w:left="-142" w:firstLine="142"/>
        <w:jc w:val="center"/>
        <w:rPr>
          <w:rFonts w:ascii="GHEA Grapalat" w:hAnsi="GHEA Grapalat" w:cs="Sylfaen"/>
        </w:rPr>
      </w:pPr>
    </w:p>
    <w:p w14:paraId="2C06ABD0" w14:textId="77777777" w:rsidR="000F7162" w:rsidRPr="004757B9" w:rsidRDefault="000F7162" w:rsidP="000F7162">
      <w:pPr>
        <w:ind w:left="-142" w:firstLine="142"/>
        <w:jc w:val="center"/>
        <w:rPr>
          <w:rFonts w:ascii="GHEA Grapalat" w:hAnsi="GHEA Grapalat" w:cs="Sylfaen"/>
        </w:rPr>
      </w:pPr>
    </w:p>
    <w:p w14:paraId="16FA0BD4" w14:textId="77777777" w:rsidR="000F7162" w:rsidRPr="004757B9" w:rsidRDefault="000F7162" w:rsidP="000F7162">
      <w:pPr>
        <w:jc w:val="right"/>
        <w:rPr>
          <w:rFonts w:ascii="GHEA Grapalat" w:hAnsi="GHEA Grapalat" w:cs="Sylfaen"/>
          <w:sz w:val="20"/>
          <w:lang w:val="pt-BR"/>
        </w:rPr>
      </w:pPr>
    </w:p>
    <w:p w14:paraId="11A47F83" w14:textId="77777777" w:rsidR="000F7162" w:rsidRPr="004757B9" w:rsidRDefault="000F7162" w:rsidP="000F7162">
      <w:pPr>
        <w:jc w:val="right"/>
        <w:rPr>
          <w:rFonts w:ascii="GHEA Grapalat" w:hAnsi="GHEA Grapalat" w:cs="Sylfaen"/>
          <w:sz w:val="20"/>
          <w:lang w:val="hy-AM"/>
        </w:rPr>
      </w:pPr>
    </w:p>
    <w:p w14:paraId="6EBC809B" w14:textId="77777777" w:rsidR="000F7162" w:rsidRPr="004757B9" w:rsidRDefault="000F7162" w:rsidP="000F7162">
      <w:pPr>
        <w:jc w:val="right"/>
        <w:rPr>
          <w:rFonts w:ascii="GHEA Grapalat" w:hAnsi="GHEA Grapalat" w:cs="Sylfaen"/>
          <w:sz w:val="20"/>
        </w:rPr>
      </w:pPr>
      <w:r w:rsidRPr="004757B9">
        <w:rPr>
          <w:rFonts w:ascii="GHEA Grapalat" w:hAnsi="GHEA Grapalat" w:cs="Sylfaen"/>
          <w:sz w:val="20"/>
          <w:lang w:val="pt-BR"/>
        </w:rPr>
        <w:t xml:space="preserve">Հավելված </w:t>
      </w:r>
      <w:r w:rsidRPr="004757B9">
        <w:rPr>
          <w:rFonts w:ascii="GHEA Grapalat" w:hAnsi="GHEA Grapalat" w:cs="Sylfaen"/>
          <w:sz w:val="20"/>
        </w:rPr>
        <w:t>3.1</w:t>
      </w:r>
    </w:p>
    <w:p w14:paraId="509EA71B"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              20  թ. կնքված </w:t>
      </w:r>
    </w:p>
    <w:p w14:paraId="717D86C1"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ծածկագրով պայմանագրի</w:t>
      </w:r>
    </w:p>
    <w:p w14:paraId="77A7930B" w14:textId="77777777" w:rsidR="000F7162" w:rsidRPr="004757B9" w:rsidRDefault="000F7162" w:rsidP="000F7162">
      <w:pPr>
        <w:tabs>
          <w:tab w:val="left" w:pos="360"/>
          <w:tab w:val="left" w:pos="540"/>
        </w:tabs>
        <w:jc w:val="center"/>
        <w:rPr>
          <w:rFonts w:ascii="Sylfaen" w:hAnsi="Sylfaen" w:cs="Sylfaen"/>
          <w:lang w:val="pt-BR"/>
        </w:rPr>
      </w:pPr>
    </w:p>
    <w:p w14:paraId="72C113CA" w14:textId="77777777" w:rsidR="000F7162" w:rsidRPr="004757B9" w:rsidRDefault="000F7162" w:rsidP="000F7162">
      <w:pPr>
        <w:tabs>
          <w:tab w:val="left" w:pos="360"/>
          <w:tab w:val="left" w:pos="540"/>
        </w:tabs>
        <w:jc w:val="center"/>
        <w:rPr>
          <w:rFonts w:ascii="Sylfaen" w:hAnsi="Sylfaen" w:cs="Sylfaen"/>
          <w:lang w:val="pt-BR"/>
        </w:rPr>
      </w:pPr>
    </w:p>
    <w:p w14:paraId="742123E4" w14:textId="77777777" w:rsidR="000F7162" w:rsidRPr="004757B9" w:rsidRDefault="000F7162" w:rsidP="000F7162">
      <w:pPr>
        <w:ind w:left="-142" w:firstLine="142"/>
        <w:jc w:val="center"/>
        <w:rPr>
          <w:rFonts w:ascii="GHEA Grapalat" w:hAnsi="GHEA Grapalat" w:cs="Sylfaen"/>
          <w:lang w:val="pt-BR"/>
        </w:rPr>
      </w:pPr>
    </w:p>
    <w:p w14:paraId="366AD73E"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rPr>
        <w:t>ԱԿՏ</w:t>
      </w:r>
      <w:r w:rsidRPr="004757B9">
        <w:rPr>
          <w:rFonts w:ascii="GHEA Grapalat" w:hAnsi="GHEA Grapalat" w:cs="Sylfaen"/>
          <w:sz w:val="18"/>
          <w:szCs w:val="18"/>
          <w:lang w:val="pt-BR"/>
        </w:rPr>
        <w:t xml:space="preserve">    N </w:t>
      </w:r>
      <w:r w:rsidRPr="004757B9">
        <w:rPr>
          <w:rFonts w:ascii="GHEA Grapalat" w:hAnsi="GHEA Grapalat" w:cs="Sylfaen"/>
          <w:sz w:val="18"/>
          <w:szCs w:val="18"/>
          <w:u w:val="single"/>
          <w:lang w:val="pt-BR"/>
        </w:rPr>
        <w:tab/>
      </w:r>
      <w:r w:rsidRPr="004757B9">
        <w:rPr>
          <w:rFonts w:ascii="GHEA Grapalat" w:hAnsi="GHEA Grapalat" w:cs="Sylfaen"/>
          <w:sz w:val="18"/>
          <w:szCs w:val="18"/>
          <w:lang w:val="pt-BR"/>
        </w:rPr>
        <w:t xml:space="preserve">           </w:t>
      </w:r>
    </w:p>
    <w:p w14:paraId="3BD03147" w14:textId="77777777" w:rsidR="000F7162" w:rsidRPr="004757B9" w:rsidRDefault="000F7162" w:rsidP="000F7162">
      <w:pPr>
        <w:tabs>
          <w:tab w:val="left" w:pos="360"/>
          <w:tab w:val="left" w:pos="540"/>
          <w:tab w:val="left" w:pos="2250"/>
        </w:tabs>
        <w:jc w:val="center"/>
        <w:rPr>
          <w:rFonts w:ascii="GHEA Grapalat" w:hAnsi="GHEA Grapalat" w:cs="Sylfaen"/>
          <w:sz w:val="18"/>
          <w:szCs w:val="18"/>
          <w:lang w:val="pt-BR"/>
        </w:rPr>
      </w:pPr>
      <w:proofErr w:type="spellStart"/>
      <w:r w:rsidRPr="004757B9">
        <w:rPr>
          <w:rFonts w:ascii="GHEA Grapalat" w:hAnsi="GHEA Grapalat" w:cs="Sylfaen"/>
          <w:sz w:val="18"/>
          <w:szCs w:val="18"/>
        </w:rPr>
        <w:t>պայմանագրի</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արդյունքը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Գնորդին</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հանձնելու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փաստը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ֆիքսելու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վերաբերյալ</w:t>
      </w:r>
      <w:proofErr w:type="spellEnd"/>
      <w:r w:rsidRPr="004757B9">
        <w:rPr>
          <w:rFonts w:ascii="GHEA Grapalat" w:hAnsi="GHEA Grapalat" w:cs="Sylfaen"/>
          <w:sz w:val="18"/>
          <w:szCs w:val="18"/>
          <w:lang w:val="pt-BR"/>
        </w:rPr>
        <w:t xml:space="preserve">                                                                                                                               </w:t>
      </w:r>
    </w:p>
    <w:p w14:paraId="3CFF3CC5"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lang w:val="pt-BR"/>
        </w:rPr>
        <w:t xml:space="preserve">                                                                                                                        </w:t>
      </w:r>
    </w:p>
    <w:p w14:paraId="26CB3273" w14:textId="77777777" w:rsidR="000F7162" w:rsidRPr="004757B9" w:rsidRDefault="000F7162" w:rsidP="000F7162">
      <w:pPr>
        <w:tabs>
          <w:tab w:val="left" w:pos="360"/>
          <w:tab w:val="left" w:pos="540"/>
        </w:tabs>
        <w:rPr>
          <w:rFonts w:ascii="GHEA Grapalat" w:hAnsi="GHEA Grapalat" w:cs="Sylfaen"/>
          <w:sz w:val="18"/>
          <w:szCs w:val="22"/>
          <w:lang w:val="pt-BR"/>
        </w:rPr>
      </w:pPr>
    </w:p>
    <w:p w14:paraId="5C5B3A4C" w14:textId="77777777" w:rsidR="000F7162" w:rsidRPr="004757B9" w:rsidRDefault="000F7162" w:rsidP="000F7162">
      <w:pPr>
        <w:tabs>
          <w:tab w:val="left" w:pos="360"/>
          <w:tab w:val="left" w:pos="540"/>
        </w:tabs>
        <w:ind w:left="-540" w:firstLine="180"/>
        <w:jc w:val="both"/>
        <w:rPr>
          <w:rFonts w:ascii="GHEA Grapalat" w:hAnsi="GHEA Grapalat" w:cs="Sylfaen"/>
          <w:sz w:val="20"/>
          <w:lang w:val="pt-BR"/>
        </w:rPr>
      </w:pPr>
      <w:r w:rsidRPr="004757B9">
        <w:rPr>
          <w:rFonts w:ascii="GHEA Grapalat" w:hAnsi="GHEA Grapalat" w:cs="Sylfaen"/>
          <w:sz w:val="20"/>
          <w:lang w:val="pt-BR"/>
        </w:rPr>
        <w:tab/>
      </w:r>
      <w:r w:rsidRPr="004757B9">
        <w:rPr>
          <w:rFonts w:ascii="GHEA Grapalat" w:hAnsi="GHEA Grapalat" w:cs="Sylfaen"/>
          <w:sz w:val="20"/>
          <w:lang w:val="hy-AM"/>
        </w:rPr>
        <w:t xml:space="preserve">Սույնով </w:t>
      </w:r>
      <w:proofErr w:type="spellStart"/>
      <w:r w:rsidRPr="004757B9">
        <w:rPr>
          <w:rFonts w:ascii="GHEA Grapalat" w:hAnsi="GHEA Grapalat" w:cs="Sylfaen"/>
          <w:sz w:val="20"/>
        </w:rPr>
        <w:t>արձանագրվում</w:t>
      </w:r>
      <w:proofErr w:type="spellEnd"/>
      <w:r w:rsidRPr="004757B9">
        <w:rPr>
          <w:rFonts w:ascii="GHEA Grapalat" w:hAnsi="GHEA Grapalat" w:cs="Sylfaen"/>
          <w:sz w:val="20"/>
          <w:lang w:val="pt-BR"/>
        </w:rPr>
        <w:t xml:space="preserve"> </w:t>
      </w:r>
      <w:r w:rsidRPr="004757B9">
        <w:rPr>
          <w:rFonts w:ascii="GHEA Grapalat" w:hAnsi="GHEA Grapalat" w:cs="Sylfaen"/>
          <w:sz w:val="20"/>
        </w:rPr>
        <w:t>է</w:t>
      </w:r>
      <w:r w:rsidRPr="004757B9">
        <w:rPr>
          <w:rFonts w:ascii="GHEA Grapalat" w:hAnsi="GHEA Grapalat" w:cs="Sylfaen"/>
          <w:sz w:val="20"/>
          <w:lang w:val="hy-AM"/>
        </w:rPr>
        <w:t xml:space="preserve">, որ </w:t>
      </w:r>
      <w:r w:rsidRPr="004757B9">
        <w:rPr>
          <w:rFonts w:ascii="GHEA Grapalat" w:hAnsi="GHEA Grapalat" w:cs="Sylfaen"/>
          <w:sz w:val="20"/>
          <w:u w:val="single"/>
          <w:lang w:val="pt-BR"/>
        </w:rPr>
        <w:tab/>
      </w:r>
      <w:r w:rsidRPr="004757B9">
        <w:rPr>
          <w:rFonts w:ascii="GHEA Grapalat" w:hAnsi="GHEA Grapalat" w:cs="Sylfaen"/>
          <w:sz w:val="20"/>
          <w:u w:val="single"/>
          <w:lang w:val="pt-BR"/>
        </w:rPr>
        <w:tab/>
        <w:t xml:space="preserve">        </w:t>
      </w:r>
      <w:r w:rsidRPr="004757B9">
        <w:rPr>
          <w:rFonts w:ascii="GHEA Grapalat" w:hAnsi="GHEA Grapalat" w:cs="Sylfaen"/>
          <w:sz w:val="20"/>
          <w:lang w:val="pt-BR"/>
        </w:rPr>
        <w:t>-</w:t>
      </w:r>
      <w:r w:rsidRPr="004757B9">
        <w:rPr>
          <w:rFonts w:ascii="GHEA Grapalat" w:hAnsi="GHEA Grapalat" w:cs="Sylfaen"/>
          <w:sz w:val="20"/>
        </w:rPr>
        <w:t>ի</w:t>
      </w:r>
      <w:r w:rsidRPr="004757B9">
        <w:rPr>
          <w:rFonts w:ascii="GHEA Grapalat" w:hAnsi="GHEA Grapalat" w:cs="Sylfaen"/>
          <w:sz w:val="20"/>
          <w:lang w:val="pt-BR"/>
        </w:rPr>
        <w:t xml:space="preserve"> (</w:t>
      </w:r>
      <w:proofErr w:type="spellStart"/>
      <w:r w:rsidRPr="004757B9">
        <w:rPr>
          <w:rFonts w:ascii="GHEA Grapalat" w:hAnsi="GHEA Grapalat" w:cs="Sylfaen"/>
          <w:sz w:val="20"/>
        </w:rPr>
        <w:t>այսուհետ</w:t>
      </w:r>
      <w:proofErr w:type="spellEnd"/>
      <w:r w:rsidRPr="004757B9">
        <w:rPr>
          <w:rFonts w:ascii="GHEA Grapalat" w:hAnsi="GHEA Grapalat" w:cs="Sylfaen"/>
          <w:sz w:val="20"/>
          <w:lang w:val="pt-BR"/>
        </w:rPr>
        <w:t xml:space="preserve">` </w:t>
      </w:r>
      <w:proofErr w:type="spellStart"/>
      <w:r w:rsidRPr="004757B9">
        <w:rPr>
          <w:rFonts w:ascii="GHEA Grapalat" w:hAnsi="GHEA Grapalat" w:cs="Sylfaen"/>
          <w:sz w:val="20"/>
        </w:rPr>
        <w:t>Գնորդ</w:t>
      </w:r>
      <w:proofErr w:type="spellEnd"/>
      <w:r w:rsidRPr="004757B9">
        <w:rPr>
          <w:rFonts w:ascii="GHEA Grapalat" w:hAnsi="GHEA Grapalat" w:cs="Sylfaen"/>
          <w:sz w:val="20"/>
          <w:lang w:val="pt-BR"/>
        </w:rPr>
        <w:t xml:space="preserve">) </w:t>
      </w:r>
      <w:r w:rsidRPr="004757B9">
        <w:rPr>
          <w:rFonts w:ascii="GHEA Grapalat" w:hAnsi="GHEA Grapalat" w:cs="Sylfaen"/>
          <w:sz w:val="20"/>
          <w:lang w:val="hy-AM"/>
        </w:rPr>
        <w:t xml:space="preserve">և </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p>
    <w:p w14:paraId="32D84B41" w14:textId="77777777" w:rsidR="000F7162" w:rsidRPr="004757B9" w:rsidRDefault="000F7162" w:rsidP="000F7162">
      <w:pPr>
        <w:tabs>
          <w:tab w:val="left" w:pos="360"/>
          <w:tab w:val="left" w:pos="540"/>
        </w:tabs>
        <w:ind w:left="-540" w:firstLine="180"/>
        <w:jc w:val="both"/>
        <w:rPr>
          <w:rFonts w:ascii="GHEA Grapalat" w:hAnsi="GHEA Grapalat" w:cs="Sylfaen"/>
          <w:sz w:val="12"/>
          <w:szCs w:val="16"/>
          <w:lang w:val="pt-BR"/>
        </w:rPr>
      </w:pP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t xml:space="preserve">        </w:t>
      </w:r>
      <w:proofErr w:type="spellStart"/>
      <w:r w:rsidRPr="004757B9">
        <w:rPr>
          <w:rFonts w:ascii="GHEA Grapalat" w:hAnsi="GHEA Grapalat" w:cs="Sylfaen"/>
          <w:sz w:val="12"/>
          <w:szCs w:val="16"/>
        </w:rPr>
        <w:t>Գնորդի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 xml:space="preserve">     </w:t>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t xml:space="preserve">            </w:t>
      </w:r>
      <w:proofErr w:type="spellStart"/>
      <w:r w:rsidRPr="004757B9">
        <w:rPr>
          <w:rFonts w:ascii="GHEA Grapalat" w:hAnsi="GHEA Grapalat" w:cs="Sylfaen"/>
          <w:sz w:val="12"/>
          <w:szCs w:val="16"/>
        </w:rPr>
        <w:t>Վաճառողի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ab/>
      </w:r>
    </w:p>
    <w:p w14:paraId="2ECBC7B1" w14:textId="77777777" w:rsidR="000F7162" w:rsidRPr="004757B9" w:rsidRDefault="000F7162" w:rsidP="000F7162">
      <w:pPr>
        <w:tabs>
          <w:tab w:val="left" w:pos="360"/>
          <w:tab w:val="left" w:pos="540"/>
        </w:tabs>
        <w:ind w:right="-360"/>
        <w:jc w:val="both"/>
        <w:rPr>
          <w:rFonts w:ascii="GHEA Grapalat" w:hAnsi="GHEA Grapalat" w:cs="Sylfaen"/>
          <w:sz w:val="20"/>
          <w:u w:val="single"/>
          <w:lang w:val="hy-AM"/>
        </w:rPr>
      </w:pPr>
      <w:r w:rsidRPr="004757B9">
        <w:rPr>
          <w:rFonts w:ascii="GHEA Grapalat" w:hAnsi="GHEA Grapalat" w:cs="Sylfaen"/>
          <w:sz w:val="20"/>
          <w:lang w:val="hy-AM"/>
        </w:rPr>
        <w:t xml:space="preserve">(այսուհետ` </w:t>
      </w:r>
      <w:proofErr w:type="spellStart"/>
      <w:r w:rsidRPr="004757B9">
        <w:rPr>
          <w:rFonts w:ascii="GHEA Grapalat" w:hAnsi="GHEA Grapalat" w:cs="Sylfaen"/>
          <w:sz w:val="20"/>
        </w:rPr>
        <w:t>Վաճառող</w:t>
      </w:r>
      <w:proofErr w:type="spellEnd"/>
      <w:r w:rsidRPr="004757B9">
        <w:rPr>
          <w:rFonts w:ascii="GHEA Grapalat" w:hAnsi="GHEA Grapalat" w:cs="Sylfaen"/>
          <w:sz w:val="20"/>
          <w:lang w:val="hy-AM"/>
        </w:rPr>
        <w:t>)</w:t>
      </w:r>
      <w:r w:rsidRPr="004757B9">
        <w:rPr>
          <w:rFonts w:ascii="GHEA Grapalat" w:hAnsi="GHEA Grapalat" w:cs="Sylfaen"/>
          <w:sz w:val="20"/>
          <w:lang w:val="pt-BR"/>
        </w:rPr>
        <w:t xml:space="preserve"> </w:t>
      </w:r>
      <w:proofErr w:type="spellStart"/>
      <w:r w:rsidRPr="004757B9">
        <w:rPr>
          <w:rFonts w:ascii="GHEA Grapalat" w:hAnsi="GHEA Grapalat" w:cs="Sylfaen"/>
          <w:sz w:val="20"/>
        </w:rPr>
        <w:t>միջև</w:t>
      </w:r>
      <w:proofErr w:type="spellEnd"/>
      <w:r w:rsidRPr="004757B9">
        <w:rPr>
          <w:rFonts w:ascii="GHEA Grapalat" w:hAnsi="GHEA Grapalat" w:cs="Sylfaen"/>
          <w:sz w:val="20"/>
          <w:lang w:val="pt-BR"/>
        </w:rPr>
        <w:t xml:space="preserve"> 20     </w:t>
      </w:r>
      <w:r w:rsidRPr="004757B9">
        <w:rPr>
          <w:rFonts w:ascii="GHEA Grapalat" w:hAnsi="GHEA Grapalat" w:cs="Sylfaen"/>
          <w:sz w:val="20"/>
        </w:rPr>
        <w:t>թ</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lang w:val="hy-AM"/>
        </w:rPr>
        <w:t xml:space="preserve"> -ին կնքված N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p>
    <w:p w14:paraId="5AB8AB4A" w14:textId="77777777" w:rsidR="000F7162" w:rsidRPr="004757B9" w:rsidRDefault="000F7162" w:rsidP="000F7162">
      <w:pPr>
        <w:tabs>
          <w:tab w:val="left" w:pos="360"/>
          <w:tab w:val="left" w:pos="540"/>
        </w:tabs>
        <w:ind w:right="-360"/>
        <w:jc w:val="both"/>
        <w:rPr>
          <w:rFonts w:ascii="GHEA Grapalat" w:hAnsi="GHEA Grapalat" w:cs="Sylfaen"/>
          <w:sz w:val="12"/>
          <w:szCs w:val="16"/>
          <w:lang w:val="hy-AM"/>
        </w:rPr>
      </w:pP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պայմանագրի կնքման ամսաթիվը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 xml:space="preserve">      պայմանագրի համարը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p>
    <w:p w14:paraId="7990157D" w14:textId="77777777" w:rsidR="000F7162" w:rsidRPr="004757B9" w:rsidRDefault="000F7162" w:rsidP="000F7162">
      <w:pPr>
        <w:tabs>
          <w:tab w:val="left" w:pos="360"/>
          <w:tab w:val="left" w:pos="540"/>
        </w:tabs>
        <w:jc w:val="both"/>
        <w:rPr>
          <w:rFonts w:ascii="GHEA Grapalat" w:hAnsi="GHEA Grapalat" w:cs="Sylfaen"/>
          <w:sz w:val="20"/>
          <w:lang w:val="hy-AM"/>
        </w:rPr>
      </w:pPr>
      <w:r w:rsidRPr="004757B9">
        <w:rPr>
          <w:rFonts w:ascii="GHEA Grapalat" w:hAnsi="GHEA Grapalat" w:cs="Sylfaen"/>
          <w:sz w:val="20"/>
          <w:lang w:val="hy-AM"/>
        </w:rPr>
        <w:t xml:space="preserve">պայմանագրի շրջանակներում Վաճառողը  20  թ.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lang w:val="hy-AM"/>
        </w:rPr>
        <w:t>-ին հանձնման-ընդունման նպատակով Գնորդին հանձնեց ստորև նշված ապրանքները.</w:t>
      </w:r>
    </w:p>
    <w:p w14:paraId="279553EC" w14:textId="77777777" w:rsidR="000F7162" w:rsidRPr="004757B9" w:rsidRDefault="000F7162" w:rsidP="000F7162">
      <w:pPr>
        <w:tabs>
          <w:tab w:val="left" w:pos="2972"/>
        </w:tabs>
        <w:jc w:val="both"/>
        <w:rPr>
          <w:rFonts w:ascii="GHEA Grapalat" w:hAnsi="GHEA Grapalat" w:cs="Sylfaen"/>
          <w:sz w:val="20"/>
          <w:lang w:val="hy-AM"/>
        </w:rPr>
      </w:pPr>
      <w:r w:rsidRPr="004757B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4757B9"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4757B9" w:rsidRDefault="000F7162">
            <w:pPr>
              <w:spacing w:line="256" w:lineRule="auto"/>
              <w:jc w:val="center"/>
              <w:rPr>
                <w:rFonts w:ascii="GHEA Grapalat" w:hAnsi="GHEA Grapalat" w:cs="Sylfaen"/>
                <w:sz w:val="18"/>
                <w:szCs w:val="18"/>
                <w:lang w:eastAsia="ru-RU"/>
              </w:rPr>
            </w:pPr>
            <w:proofErr w:type="spellStart"/>
            <w:r w:rsidRPr="004757B9">
              <w:rPr>
                <w:rFonts w:ascii="GHEA Grapalat" w:hAnsi="GHEA Grapalat" w:cs="Sylfaen"/>
                <w:sz w:val="18"/>
                <w:szCs w:val="18"/>
                <w:lang w:eastAsia="ru-RU"/>
              </w:rPr>
              <w:t>Ապրանքի</w:t>
            </w:r>
            <w:proofErr w:type="spellEnd"/>
          </w:p>
        </w:tc>
      </w:tr>
      <w:tr w:rsidR="000F7162" w:rsidRPr="004757B9"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չափման</w:t>
            </w:r>
            <w:proofErr w:type="spellEnd"/>
            <w:r w:rsidRPr="004757B9">
              <w:rPr>
                <w:rFonts w:ascii="GHEA Grapalat" w:hAnsi="GHEA Grapalat" w:cs="Sylfaen"/>
                <w:sz w:val="18"/>
                <w:szCs w:val="18"/>
              </w:rPr>
              <w:t xml:space="preserve"> </w:t>
            </w:r>
            <w:proofErr w:type="spellStart"/>
            <w:r w:rsidRPr="004757B9">
              <w:rPr>
                <w:rFonts w:ascii="GHEA Grapalat" w:hAnsi="GHEA Grapalat" w:cs="Sylfaen"/>
                <w:sz w:val="18"/>
                <w:szCs w:val="18"/>
              </w:rPr>
              <w:t>միավորը</w:t>
            </w:r>
            <w:proofErr w:type="spellEnd"/>
            <w:r w:rsidRPr="004757B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քանակը</w:t>
            </w:r>
            <w:proofErr w:type="spellEnd"/>
            <w:r w:rsidRPr="004757B9">
              <w:rPr>
                <w:rFonts w:ascii="GHEA Grapalat" w:hAnsi="GHEA Grapalat"/>
                <w:sz w:val="18"/>
                <w:szCs w:val="18"/>
              </w:rPr>
              <w:t xml:space="preserve"> (</w:t>
            </w:r>
            <w:proofErr w:type="spellStart"/>
            <w:r w:rsidRPr="004757B9">
              <w:rPr>
                <w:rFonts w:ascii="GHEA Grapalat" w:hAnsi="GHEA Grapalat" w:cs="Sylfaen"/>
                <w:sz w:val="18"/>
                <w:szCs w:val="18"/>
              </w:rPr>
              <w:t>փաստացի</w:t>
            </w:r>
            <w:proofErr w:type="spellEnd"/>
            <w:r w:rsidRPr="004757B9">
              <w:rPr>
                <w:rFonts w:ascii="GHEA Grapalat" w:hAnsi="GHEA Grapalat"/>
                <w:sz w:val="18"/>
                <w:szCs w:val="18"/>
              </w:rPr>
              <w:t>)</w:t>
            </w:r>
          </w:p>
        </w:tc>
      </w:tr>
      <w:tr w:rsidR="000F7162" w:rsidRPr="004757B9"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4757B9" w:rsidRDefault="000F7162">
            <w:pPr>
              <w:spacing w:line="256" w:lineRule="auto"/>
              <w:jc w:val="center"/>
              <w:rPr>
                <w:rFonts w:ascii="GHEA Grapalat" w:hAnsi="GHEA Grapalat" w:cs="Sylfaen"/>
                <w:sz w:val="18"/>
                <w:szCs w:val="18"/>
                <w:lang w:val="ru-RU" w:eastAsia="ru-RU"/>
              </w:rPr>
            </w:pPr>
          </w:p>
        </w:tc>
      </w:tr>
      <w:tr w:rsidR="000F7162" w:rsidRPr="004757B9"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4757B9" w:rsidRDefault="000F7162">
            <w:pPr>
              <w:spacing w:line="256" w:lineRule="auto"/>
              <w:jc w:val="center"/>
              <w:rPr>
                <w:rFonts w:ascii="GHEA Grapalat" w:hAnsi="GHEA Grapalat" w:cs="Sylfaen"/>
                <w:sz w:val="18"/>
                <w:szCs w:val="18"/>
                <w:lang w:val="ru-RU" w:eastAsia="ru-RU"/>
              </w:rPr>
            </w:pPr>
          </w:p>
        </w:tc>
      </w:tr>
    </w:tbl>
    <w:p w14:paraId="47C25C5F" w14:textId="77777777" w:rsidR="000F7162" w:rsidRPr="004757B9" w:rsidRDefault="000F7162" w:rsidP="000F7162">
      <w:pPr>
        <w:tabs>
          <w:tab w:val="left" w:pos="360"/>
          <w:tab w:val="left" w:pos="540"/>
        </w:tabs>
        <w:jc w:val="both"/>
        <w:rPr>
          <w:rFonts w:ascii="GHEA Grapalat" w:hAnsi="GHEA Grapalat" w:cs="Sylfaen"/>
          <w:lang w:eastAsia="ru-RU"/>
        </w:rPr>
      </w:pPr>
    </w:p>
    <w:p w14:paraId="065E917D" w14:textId="77777777" w:rsidR="000F7162" w:rsidRPr="004757B9" w:rsidRDefault="000F7162" w:rsidP="000F7162">
      <w:pPr>
        <w:tabs>
          <w:tab w:val="left" w:pos="360"/>
          <w:tab w:val="left" w:pos="540"/>
        </w:tabs>
        <w:jc w:val="both"/>
        <w:rPr>
          <w:rFonts w:ascii="GHEA Grapalat" w:hAnsi="GHEA Grapalat" w:cs="Sylfaen"/>
          <w:sz w:val="20"/>
        </w:rPr>
      </w:pPr>
      <w:proofErr w:type="spellStart"/>
      <w:r w:rsidRPr="004757B9">
        <w:rPr>
          <w:rFonts w:ascii="GHEA Grapalat" w:hAnsi="GHEA Grapalat" w:cs="Sylfaen"/>
          <w:sz w:val="20"/>
        </w:rPr>
        <w:t>Սույն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ակտը</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կազմված</w:t>
      </w:r>
      <w:proofErr w:type="spellEnd"/>
      <w:r w:rsidRPr="004757B9">
        <w:rPr>
          <w:rFonts w:ascii="GHEA Grapalat" w:hAnsi="GHEA Grapalat" w:cs="Sylfaen"/>
          <w:sz w:val="20"/>
        </w:rPr>
        <w:t xml:space="preserve"> է 2 </w:t>
      </w:r>
      <w:proofErr w:type="spellStart"/>
      <w:r w:rsidRPr="004757B9">
        <w:rPr>
          <w:rFonts w:ascii="GHEA Grapalat" w:hAnsi="GHEA Grapalat" w:cs="Sylfaen"/>
          <w:sz w:val="20"/>
        </w:rPr>
        <w:t>օրինակից</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յուրաքանչյուր</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կողմին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rPr>
        <w:t xml:space="preserve"> է </w:t>
      </w:r>
      <w:proofErr w:type="spellStart"/>
      <w:r w:rsidRPr="004757B9">
        <w:rPr>
          <w:rFonts w:ascii="GHEA Grapalat" w:hAnsi="GHEA Grapalat" w:cs="Sylfaen"/>
          <w:sz w:val="20"/>
        </w:rPr>
        <w:t>մեկական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օրինակ</w:t>
      </w:r>
      <w:proofErr w:type="spellEnd"/>
      <w:r w:rsidRPr="004757B9">
        <w:rPr>
          <w:rFonts w:ascii="GHEA Grapalat" w:hAnsi="GHEA Grapalat" w:cs="Sylfaen"/>
          <w:sz w:val="20"/>
        </w:rPr>
        <w:t>:</w:t>
      </w:r>
    </w:p>
    <w:p w14:paraId="75002E3E" w14:textId="77777777" w:rsidR="000F7162" w:rsidRPr="004757B9" w:rsidRDefault="000F7162" w:rsidP="000F7162">
      <w:pPr>
        <w:tabs>
          <w:tab w:val="left" w:pos="360"/>
          <w:tab w:val="left" w:pos="540"/>
        </w:tabs>
        <w:rPr>
          <w:rFonts w:ascii="GHEA Grapalat" w:hAnsi="GHEA Grapalat" w:cs="Sylfaen"/>
          <w:sz w:val="22"/>
          <w:szCs w:val="22"/>
          <w:lang w:val="hy-AM"/>
        </w:rPr>
      </w:pPr>
    </w:p>
    <w:p w14:paraId="22FAE574" w14:textId="77777777" w:rsidR="000F7162" w:rsidRPr="004757B9" w:rsidRDefault="000F7162" w:rsidP="000F7162">
      <w:pPr>
        <w:jc w:val="center"/>
        <w:rPr>
          <w:rFonts w:ascii="GHEA Grapalat" w:hAnsi="GHEA Grapalat" w:cs="Sylfaen"/>
          <w:sz w:val="22"/>
          <w:szCs w:val="22"/>
          <w:lang w:val="hy-AM"/>
        </w:rPr>
      </w:pPr>
    </w:p>
    <w:p w14:paraId="0E416065" w14:textId="77777777" w:rsidR="000F7162" w:rsidRPr="004757B9" w:rsidRDefault="000F7162" w:rsidP="000F7162">
      <w:pPr>
        <w:jc w:val="center"/>
        <w:rPr>
          <w:rFonts w:ascii="GHEA Grapalat" w:hAnsi="GHEA Grapalat" w:cs="Sylfaen"/>
          <w:sz w:val="14"/>
          <w:szCs w:val="14"/>
          <w:lang w:val="hy-AM"/>
        </w:rPr>
      </w:pPr>
    </w:p>
    <w:p w14:paraId="7D1BC094" w14:textId="77777777" w:rsidR="000F7162" w:rsidRPr="004757B9" w:rsidRDefault="000F7162" w:rsidP="000F7162">
      <w:pPr>
        <w:jc w:val="center"/>
        <w:rPr>
          <w:rFonts w:ascii="GHEA Grapalat" w:hAnsi="GHEA Grapalat" w:cs="Sylfaen"/>
          <w:sz w:val="22"/>
          <w:szCs w:val="22"/>
          <w:lang w:val="hy-AM"/>
        </w:rPr>
      </w:pPr>
    </w:p>
    <w:p w14:paraId="2CB7EF51" w14:textId="77777777" w:rsidR="000F7162" w:rsidRPr="004757B9" w:rsidRDefault="000F7162" w:rsidP="000F7162">
      <w:pPr>
        <w:jc w:val="center"/>
        <w:rPr>
          <w:rFonts w:ascii="GHEA Grapalat" w:hAnsi="GHEA Grapalat" w:cs="Sylfaen"/>
          <w:sz w:val="22"/>
          <w:szCs w:val="22"/>
        </w:rPr>
      </w:pPr>
      <w:r w:rsidRPr="004757B9">
        <w:rPr>
          <w:rFonts w:ascii="GHEA Grapalat" w:hAnsi="GHEA Grapalat" w:cs="Sylfaen"/>
          <w:sz w:val="22"/>
          <w:szCs w:val="22"/>
        </w:rPr>
        <w:t>ԿՈՂՄԵՐԸ</w:t>
      </w:r>
    </w:p>
    <w:p w14:paraId="2764D284" w14:textId="77777777" w:rsidR="000F7162" w:rsidRPr="004757B9" w:rsidRDefault="000F7162" w:rsidP="000F7162">
      <w:pPr>
        <w:jc w:val="center"/>
        <w:rPr>
          <w:rFonts w:ascii="GHEA Grapalat" w:hAnsi="GHEA Grapalat" w:cs="Sylfaen"/>
          <w:sz w:val="22"/>
          <w:szCs w:val="22"/>
        </w:rPr>
      </w:pPr>
    </w:p>
    <w:p w14:paraId="61ECCE7E" w14:textId="77777777" w:rsidR="000F7162" w:rsidRPr="004757B9" w:rsidRDefault="000F7162" w:rsidP="000F7162">
      <w:pPr>
        <w:tabs>
          <w:tab w:val="left" w:pos="360"/>
          <w:tab w:val="left" w:pos="540"/>
        </w:tabs>
        <w:rPr>
          <w:rFonts w:ascii="GHEA Grapalat" w:hAnsi="GHEA Grapalat" w:cs="Sylfaen"/>
          <w:sz w:val="22"/>
          <w:szCs w:val="22"/>
        </w:rPr>
      </w:pPr>
    </w:p>
    <w:p w14:paraId="54BAAEFC" w14:textId="77777777" w:rsidR="000F7162" w:rsidRPr="004757B9" w:rsidRDefault="000F7162" w:rsidP="000F71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7162" w:rsidRPr="004757B9" w14:paraId="2CD68B27" w14:textId="77777777" w:rsidTr="000F7162">
        <w:tc>
          <w:tcPr>
            <w:tcW w:w="4785" w:type="dxa"/>
            <w:hideMark/>
          </w:tcPr>
          <w:p w14:paraId="18D7D304" w14:textId="77777777" w:rsidR="000F7162" w:rsidRPr="004757B9" w:rsidRDefault="000F7162">
            <w:pPr>
              <w:tabs>
                <w:tab w:val="left" w:pos="360"/>
                <w:tab w:val="left" w:pos="540"/>
              </w:tabs>
              <w:spacing w:line="256" w:lineRule="auto"/>
              <w:jc w:val="center"/>
              <w:rPr>
                <w:rFonts w:ascii="GHEA Grapalat" w:hAnsi="GHEA Grapalat" w:cs="Sylfaen"/>
                <w:lang w:eastAsia="ru-RU"/>
              </w:rPr>
            </w:pPr>
            <w:proofErr w:type="spellStart"/>
            <w:r w:rsidRPr="004757B9">
              <w:rPr>
                <w:rFonts w:ascii="GHEA Grapalat" w:hAnsi="GHEA Grapalat" w:cs="Sylfaen"/>
                <w:sz w:val="22"/>
                <w:szCs w:val="22"/>
              </w:rPr>
              <w:t>Հանձնեց</w:t>
            </w:r>
            <w:proofErr w:type="spellEnd"/>
          </w:p>
        </w:tc>
        <w:tc>
          <w:tcPr>
            <w:tcW w:w="5223" w:type="dxa"/>
            <w:hideMark/>
          </w:tcPr>
          <w:p w14:paraId="2AC6EF49" w14:textId="77777777" w:rsidR="000F7162" w:rsidRPr="004757B9" w:rsidRDefault="000F7162">
            <w:pPr>
              <w:tabs>
                <w:tab w:val="left" w:pos="360"/>
                <w:tab w:val="left" w:pos="540"/>
              </w:tabs>
              <w:spacing w:line="256" w:lineRule="auto"/>
              <w:jc w:val="center"/>
              <w:rPr>
                <w:rFonts w:ascii="GHEA Grapalat" w:hAnsi="GHEA Grapalat" w:cs="Sylfaen"/>
                <w:lang w:eastAsia="ru-RU"/>
              </w:rPr>
            </w:pPr>
            <w:r w:rsidRPr="004757B9">
              <w:rPr>
                <w:rFonts w:ascii="GHEA Grapalat" w:hAnsi="GHEA Grapalat" w:cs="Sylfaen"/>
                <w:sz w:val="22"/>
                <w:szCs w:val="22"/>
              </w:rPr>
              <w:t xml:space="preserve">        </w:t>
            </w:r>
            <w:proofErr w:type="spellStart"/>
            <w:r w:rsidRPr="004757B9">
              <w:rPr>
                <w:rFonts w:ascii="GHEA Grapalat" w:hAnsi="GHEA Grapalat" w:cs="Sylfaen"/>
                <w:sz w:val="22"/>
                <w:szCs w:val="22"/>
              </w:rPr>
              <w:t>Ընդունեց</w:t>
            </w:r>
            <w:proofErr w:type="spellEnd"/>
          </w:p>
        </w:tc>
      </w:tr>
    </w:tbl>
    <w:p w14:paraId="3DA52385" w14:textId="77777777" w:rsidR="000F7162" w:rsidRPr="004757B9" w:rsidRDefault="000F7162" w:rsidP="000F7162">
      <w:pPr>
        <w:tabs>
          <w:tab w:val="left" w:pos="360"/>
          <w:tab w:val="left" w:pos="540"/>
        </w:tabs>
        <w:rPr>
          <w:rFonts w:ascii="GHEA Grapalat" w:hAnsi="GHEA Grapalat" w:cs="Sylfaen"/>
          <w:sz w:val="20"/>
          <w:szCs w:val="20"/>
          <w:lang w:eastAsia="ru-RU"/>
        </w:rPr>
      </w:pPr>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հայտը</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նախագծած</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ներկայացուցիչ</w:t>
      </w:r>
      <w:proofErr w:type="spellEnd"/>
      <w:r w:rsidRPr="004757B9">
        <w:rPr>
          <w:rFonts w:ascii="GHEA Grapalat" w:hAnsi="GHEA Grapalat" w:cs="Sylfaen"/>
          <w:sz w:val="20"/>
          <w:szCs w:val="20"/>
          <w:lang w:eastAsia="ru-RU"/>
        </w:rPr>
        <w:t>`</w:t>
      </w:r>
    </w:p>
    <w:p w14:paraId="035082AE" w14:textId="77777777" w:rsidR="000F7162" w:rsidRPr="004757B9" w:rsidRDefault="000F7162" w:rsidP="000F71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4757B9" w14:paraId="2AAA5213" w14:textId="77777777" w:rsidTr="000F7162">
        <w:trPr>
          <w:tblCellSpacing w:w="7" w:type="dxa"/>
          <w:jc w:val="center"/>
        </w:trPr>
        <w:tc>
          <w:tcPr>
            <w:tcW w:w="0" w:type="auto"/>
            <w:vAlign w:val="center"/>
            <w:hideMark/>
          </w:tcPr>
          <w:p w14:paraId="42B20D20"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43AE5C25"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c>
          <w:tcPr>
            <w:tcW w:w="0" w:type="auto"/>
            <w:vAlign w:val="center"/>
            <w:hideMark/>
          </w:tcPr>
          <w:p w14:paraId="1311C7E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2C2F38FF"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r>
      <w:tr w:rsidR="000F7162" w:rsidRPr="004757B9" w14:paraId="6F5420EC" w14:textId="77777777" w:rsidTr="000F7162">
        <w:trPr>
          <w:tblCellSpacing w:w="7" w:type="dxa"/>
          <w:jc w:val="center"/>
        </w:trPr>
        <w:tc>
          <w:tcPr>
            <w:tcW w:w="0" w:type="auto"/>
            <w:vAlign w:val="center"/>
            <w:hideMark/>
          </w:tcPr>
          <w:p w14:paraId="631B68A9"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2D8AF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c>
          <w:tcPr>
            <w:tcW w:w="0" w:type="auto"/>
            <w:vAlign w:val="center"/>
            <w:hideMark/>
          </w:tcPr>
          <w:p w14:paraId="478CE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03E124F9"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r>
      <w:tr w:rsidR="000F7162" w:rsidRPr="004757B9" w14:paraId="2F4CC358" w14:textId="77777777" w:rsidTr="000F7162">
        <w:trPr>
          <w:tblCellSpacing w:w="7" w:type="dxa"/>
          <w:jc w:val="center"/>
        </w:trPr>
        <w:tc>
          <w:tcPr>
            <w:tcW w:w="0" w:type="auto"/>
            <w:vAlign w:val="center"/>
            <w:hideMark/>
          </w:tcPr>
          <w:p w14:paraId="097FEDFB" w14:textId="77777777" w:rsidR="000F7162" w:rsidRPr="004757B9" w:rsidRDefault="000F7162">
            <w:pPr>
              <w:spacing w:line="256" w:lineRule="auto"/>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                              </w:t>
            </w:r>
          </w:p>
        </w:tc>
        <w:tc>
          <w:tcPr>
            <w:tcW w:w="0" w:type="auto"/>
            <w:vAlign w:val="center"/>
          </w:tcPr>
          <w:p w14:paraId="0BD96D8F" w14:textId="77777777" w:rsidR="000F7162" w:rsidRPr="004757B9" w:rsidRDefault="000F7162">
            <w:pPr>
              <w:spacing w:line="256" w:lineRule="auto"/>
              <w:rPr>
                <w:rFonts w:ascii="GHEA Grapalat" w:hAnsi="GHEA Grapalat" w:cs="GHEA Grapalat"/>
                <w:color w:val="000000"/>
                <w:sz w:val="21"/>
                <w:szCs w:val="21"/>
                <w:lang w:val="ru-RU" w:eastAsia="ru-RU"/>
              </w:rPr>
            </w:pPr>
          </w:p>
        </w:tc>
      </w:tr>
    </w:tbl>
    <w:p w14:paraId="2EEEC9E2" w14:textId="77777777" w:rsidR="000F7162" w:rsidRPr="004757B9" w:rsidRDefault="000F7162" w:rsidP="000F7162">
      <w:pPr>
        <w:ind w:left="-142" w:firstLine="142"/>
        <w:jc w:val="center"/>
        <w:rPr>
          <w:rFonts w:ascii="GHEA Grapalat" w:hAnsi="GHEA Grapalat" w:cs="Sylfaen"/>
        </w:rPr>
      </w:pPr>
    </w:p>
    <w:p w14:paraId="19C39E73" w14:textId="77777777" w:rsidR="000F7162" w:rsidRPr="004757B9" w:rsidRDefault="000F7162" w:rsidP="000F7162">
      <w:pPr>
        <w:ind w:left="-142" w:firstLine="142"/>
        <w:jc w:val="center"/>
        <w:rPr>
          <w:rFonts w:ascii="GHEA Grapalat" w:hAnsi="GHEA Grapalat" w:cs="Sylfaen"/>
        </w:rPr>
      </w:pPr>
    </w:p>
    <w:p w14:paraId="00A24FDD" w14:textId="77777777" w:rsidR="000F7162" w:rsidRPr="004757B9" w:rsidRDefault="000F7162" w:rsidP="000F7162">
      <w:pPr>
        <w:rPr>
          <w:rFonts w:ascii="GHEA Grapalat" w:hAnsi="GHEA Grapalat"/>
          <w:sz w:val="20"/>
          <w:lang w:val="hy-AM"/>
        </w:rPr>
      </w:pPr>
    </w:p>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AF664" w14:textId="77777777" w:rsidR="00342785" w:rsidRDefault="00342785" w:rsidP="000F7162">
      <w:r>
        <w:separator/>
      </w:r>
    </w:p>
  </w:endnote>
  <w:endnote w:type="continuationSeparator" w:id="0">
    <w:p w14:paraId="526E0B3F" w14:textId="77777777" w:rsidR="00342785" w:rsidRDefault="00342785"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8FFA1" w14:textId="77777777" w:rsidR="00342785" w:rsidRDefault="00342785" w:rsidP="000F7162">
      <w:r>
        <w:separator/>
      </w:r>
    </w:p>
  </w:footnote>
  <w:footnote w:type="continuationSeparator" w:id="0">
    <w:p w14:paraId="2FF09795" w14:textId="77777777" w:rsidR="00342785" w:rsidRDefault="00342785" w:rsidP="000F7162">
      <w:r>
        <w:continuationSeparator/>
      </w:r>
    </w:p>
  </w:footnote>
  <w:footnote w:id="1">
    <w:p w14:paraId="77E866D5" w14:textId="77777777" w:rsidR="00623A08" w:rsidRPr="00B26E57" w:rsidRDefault="00623A08"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623A08" w:rsidRPr="00954C1B" w:rsidRDefault="00623A08" w:rsidP="00C51AA8">
      <w:pPr>
        <w:pStyle w:val="a5"/>
        <w:rPr>
          <w:rFonts w:asciiTheme="minorHAnsi" w:hAnsiTheme="minorHAnsi"/>
          <w:lang w:val="hy-AM"/>
        </w:rPr>
      </w:pPr>
    </w:p>
  </w:footnote>
  <w:footnote w:id="3">
    <w:p w14:paraId="0F102AE3" w14:textId="77777777" w:rsidR="00623A08" w:rsidRDefault="00623A08"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623A08" w:rsidRPr="00677F5A" w:rsidRDefault="00623A08"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42785">
        <w:fldChar w:fldCharType="begin"/>
      </w:r>
      <w:r w:rsidR="00342785" w:rsidRPr="00D808AA">
        <w:rPr>
          <w:lang w:val="af-ZA"/>
        </w:rPr>
        <w:instrText xml:space="preserve"> HYPERLINK "https://ru.wikipedia.org/wiki/Standard_%26_Poor%E2%80%99s" \t "_blank" </w:instrText>
      </w:r>
      <w:r w:rsidR="00342785">
        <w:fldChar w:fldCharType="separate"/>
      </w:r>
      <w:r w:rsidRPr="000B7538">
        <w:rPr>
          <w:rFonts w:ascii="GHEA Grapalat" w:hAnsi="GHEA Grapalat"/>
          <w:i/>
          <w:sz w:val="16"/>
          <w:szCs w:val="16"/>
          <w:lang w:val="hy-AM" w:eastAsia="ru-RU"/>
        </w:rPr>
        <w:t>Standard &amp; Poor’s</w:t>
      </w:r>
      <w:r w:rsidR="00342785">
        <w:rPr>
          <w:rFonts w:ascii="GHEA Grapalat" w:hAnsi="GHEA Grapalat"/>
          <w:i/>
          <w:sz w:val="16"/>
          <w:szCs w:val="16"/>
          <w:lang w:val="hy-AM" w:eastAsia="ru-RU"/>
        </w:rPr>
        <w:fldChar w:fldCharType="end"/>
      </w:r>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623A08" w:rsidRDefault="00623A08"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623A08" w:rsidRDefault="00623A08" w:rsidP="000F7162">
      <w:pPr>
        <w:pStyle w:val="33"/>
        <w:spacing w:line="240" w:lineRule="auto"/>
        <w:ind w:firstLine="0"/>
        <w:rPr>
          <w:rFonts w:ascii="GHEA Grapalat" w:hAnsi="GHEA Grapalat" w:cs="Sylfaen"/>
          <w:i/>
          <w:sz w:val="16"/>
          <w:szCs w:val="16"/>
          <w:lang w:val="af-ZA"/>
        </w:rPr>
      </w:pPr>
    </w:p>
    <w:p w14:paraId="700CDE56" w14:textId="77777777" w:rsidR="00623A08" w:rsidRDefault="00623A08"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623A08" w:rsidRDefault="00623A08" w:rsidP="000F7162">
      <w:pPr>
        <w:pStyle w:val="a5"/>
        <w:rPr>
          <w:i/>
          <w:lang w:val="af-ZA"/>
        </w:rPr>
      </w:pPr>
    </w:p>
  </w:footnote>
  <w:footnote w:id="7">
    <w:p w14:paraId="4461B712" w14:textId="77777777" w:rsidR="00623A08" w:rsidRPr="00C65A05" w:rsidRDefault="00623A08"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623A08" w:rsidRPr="00C65A05" w:rsidRDefault="00623A08" w:rsidP="001D3553">
      <w:pPr>
        <w:rPr>
          <w:rFonts w:ascii="GHEA Grapalat" w:hAnsi="GHEA Grapalat"/>
          <w:i/>
          <w:sz w:val="16"/>
          <w:lang w:val="hy-AM"/>
        </w:rPr>
      </w:pPr>
    </w:p>
  </w:footnote>
  <w:footnote w:id="8">
    <w:p w14:paraId="1A0FA06D" w14:textId="77777777" w:rsidR="00623A08" w:rsidRPr="006265F4" w:rsidDel="007942E8" w:rsidRDefault="00623A08" w:rsidP="001D3553">
      <w:pPr>
        <w:pStyle w:val="a5"/>
        <w:jc w:val="both"/>
        <w:rPr>
          <w:del w:id="21"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623A08" w:rsidRPr="006265F4" w:rsidRDefault="00623A08"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623A08" w:rsidRPr="006265F4" w:rsidDel="007942E8" w:rsidRDefault="00623A08" w:rsidP="001D3553">
      <w:pPr>
        <w:pStyle w:val="a5"/>
        <w:jc w:val="both"/>
        <w:rPr>
          <w:del w:id="2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623A08" w:rsidRPr="006265F4" w:rsidDel="002877FC" w:rsidRDefault="00623A08" w:rsidP="001D3553">
      <w:pPr>
        <w:pStyle w:val="a5"/>
        <w:jc w:val="both"/>
        <w:rPr>
          <w:del w:id="23"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623A08" w:rsidRPr="006265F4" w:rsidDel="002877FC" w:rsidRDefault="00623A08" w:rsidP="001D3553">
      <w:pPr>
        <w:pStyle w:val="a5"/>
        <w:jc w:val="both"/>
        <w:rPr>
          <w:del w:id="24"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4"/>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495E"/>
    <w:rsid w:val="00036EF6"/>
    <w:rsid w:val="00044621"/>
    <w:rsid w:val="00051DC8"/>
    <w:rsid w:val="0005619A"/>
    <w:rsid w:val="00057AFA"/>
    <w:rsid w:val="00072117"/>
    <w:rsid w:val="000848FF"/>
    <w:rsid w:val="00096418"/>
    <w:rsid w:val="000A6324"/>
    <w:rsid w:val="000A6CD3"/>
    <w:rsid w:val="000A7106"/>
    <w:rsid w:val="000B30DC"/>
    <w:rsid w:val="000B591C"/>
    <w:rsid w:val="000B7163"/>
    <w:rsid w:val="000C7F5E"/>
    <w:rsid w:val="000D25DC"/>
    <w:rsid w:val="000D58B0"/>
    <w:rsid w:val="000D6097"/>
    <w:rsid w:val="000F1356"/>
    <w:rsid w:val="000F577A"/>
    <w:rsid w:val="000F7162"/>
    <w:rsid w:val="0010591E"/>
    <w:rsid w:val="0011463C"/>
    <w:rsid w:val="00123246"/>
    <w:rsid w:val="0013365B"/>
    <w:rsid w:val="001354F9"/>
    <w:rsid w:val="00140E62"/>
    <w:rsid w:val="001411F8"/>
    <w:rsid w:val="00143AC9"/>
    <w:rsid w:val="001455CA"/>
    <w:rsid w:val="001578DC"/>
    <w:rsid w:val="00160B2D"/>
    <w:rsid w:val="001623A8"/>
    <w:rsid w:val="00166100"/>
    <w:rsid w:val="00184670"/>
    <w:rsid w:val="00185C03"/>
    <w:rsid w:val="001B29CD"/>
    <w:rsid w:val="001C05A3"/>
    <w:rsid w:val="001D0EDC"/>
    <w:rsid w:val="001D3553"/>
    <w:rsid w:val="001E2514"/>
    <w:rsid w:val="001E5189"/>
    <w:rsid w:val="001E7099"/>
    <w:rsid w:val="002004B4"/>
    <w:rsid w:val="00201C4A"/>
    <w:rsid w:val="00215213"/>
    <w:rsid w:val="0021765E"/>
    <w:rsid w:val="002329A2"/>
    <w:rsid w:val="00237A6D"/>
    <w:rsid w:val="0025452A"/>
    <w:rsid w:val="00254698"/>
    <w:rsid w:val="00256646"/>
    <w:rsid w:val="002621C9"/>
    <w:rsid w:val="002739CF"/>
    <w:rsid w:val="00295094"/>
    <w:rsid w:val="002A3333"/>
    <w:rsid w:val="002B3640"/>
    <w:rsid w:val="002B58E8"/>
    <w:rsid w:val="002B74D8"/>
    <w:rsid w:val="002B7E62"/>
    <w:rsid w:val="002C7F15"/>
    <w:rsid w:val="002D0D9E"/>
    <w:rsid w:val="002D7915"/>
    <w:rsid w:val="002F227C"/>
    <w:rsid w:val="00301336"/>
    <w:rsid w:val="0030318F"/>
    <w:rsid w:val="00305E99"/>
    <w:rsid w:val="003337F3"/>
    <w:rsid w:val="0034103B"/>
    <w:rsid w:val="00341845"/>
    <w:rsid w:val="00342785"/>
    <w:rsid w:val="00353F5B"/>
    <w:rsid w:val="00355192"/>
    <w:rsid w:val="003720DA"/>
    <w:rsid w:val="00373DF4"/>
    <w:rsid w:val="00375D11"/>
    <w:rsid w:val="00386EC2"/>
    <w:rsid w:val="00391906"/>
    <w:rsid w:val="003A36F1"/>
    <w:rsid w:val="003A5D5E"/>
    <w:rsid w:val="003B0D56"/>
    <w:rsid w:val="003B337D"/>
    <w:rsid w:val="003B4B73"/>
    <w:rsid w:val="003C2847"/>
    <w:rsid w:val="003E2ABF"/>
    <w:rsid w:val="003E3C5F"/>
    <w:rsid w:val="003E61F8"/>
    <w:rsid w:val="003F0251"/>
    <w:rsid w:val="00400C6D"/>
    <w:rsid w:val="00410685"/>
    <w:rsid w:val="00412867"/>
    <w:rsid w:val="0041377F"/>
    <w:rsid w:val="0041395C"/>
    <w:rsid w:val="00416A73"/>
    <w:rsid w:val="00423152"/>
    <w:rsid w:val="004264B7"/>
    <w:rsid w:val="00446701"/>
    <w:rsid w:val="00452325"/>
    <w:rsid w:val="004537C3"/>
    <w:rsid w:val="00457560"/>
    <w:rsid w:val="00460578"/>
    <w:rsid w:val="004632A4"/>
    <w:rsid w:val="00472C98"/>
    <w:rsid w:val="00472D08"/>
    <w:rsid w:val="004757B9"/>
    <w:rsid w:val="00484997"/>
    <w:rsid w:val="00486614"/>
    <w:rsid w:val="004D192D"/>
    <w:rsid w:val="004E2548"/>
    <w:rsid w:val="0050144A"/>
    <w:rsid w:val="00502B4F"/>
    <w:rsid w:val="00503C55"/>
    <w:rsid w:val="00507CED"/>
    <w:rsid w:val="005135A3"/>
    <w:rsid w:val="0051535C"/>
    <w:rsid w:val="0052666C"/>
    <w:rsid w:val="00545353"/>
    <w:rsid w:val="00553161"/>
    <w:rsid w:val="00556BB0"/>
    <w:rsid w:val="00567A69"/>
    <w:rsid w:val="005A2678"/>
    <w:rsid w:val="005B0654"/>
    <w:rsid w:val="005E564E"/>
    <w:rsid w:val="005F68F9"/>
    <w:rsid w:val="006027FF"/>
    <w:rsid w:val="00623A08"/>
    <w:rsid w:val="006326CF"/>
    <w:rsid w:val="0063280C"/>
    <w:rsid w:val="006348DE"/>
    <w:rsid w:val="00656033"/>
    <w:rsid w:val="0066246D"/>
    <w:rsid w:val="00663637"/>
    <w:rsid w:val="00665C5A"/>
    <w:rsid w:val="00681EAD"/>
    <w:rsid w:val="00682A52"/>
    <w:rsid w:val="00684883"/>
    <w:rsid w:val="006E1E2F"/>
    <w:rsid w:val="006E4D57"/>
    <w:rsid w:val="006F1E8D"/>
    <w:rsid w:val="006F4D6B"/>
    <w:rsid w:val="00702380"/>
    <w:rsid w:val="00702D0C"/>
    <w:rsid w:val="00717697"/>
    <w:rsid w:val="00720216"/>
    <w:rsid w:val="007409BA"/>
    <w:rsid w:val="007526D8"/>
    <w:rsid w:val="00753055"/>
    <w:rsid w:val="00754416"/>
    <w:rsid w:val="007725B9"/>
    <w:rsid w:val="00773821"/>
    <w:rsid w:val="00791B47"/>
    <w:rsid w:val="0079210C"/>
    <w:rsid w:val="00793D47"/>
    <w:rsid w:val="00794A71"/>
    <w:rsid w:val="007C2870"/>
    <w:rsid w:val="007C433E"/>
    <w:rsid w:val="007E1F3A"/>
    <w:rsid w:val="007F1AE8"/>
    <w:rsid w:val="007F7BBA"/>
    <w:rsid w:val="00811340"/>
    <w:rsid w:val="00814925"/>
    <w:rsid w:val="00815EA4"/>
    <w:rsid w:val="00817F89"/>
    <w:rsid w:val="008225E0"/>
    <w:rsid w:val="0083177C"/>
    <w:rsid w:val="008318A5"/>
    <w:rsid w:val="00837316"/>
    <w:rsid w:val="00850A24"/>
    <w:rsid w:val="00851F29"/>
    <w:rsid w:val="00853C1B"/>
    <w:rsid w:val="00870087"/>
    <w:rsid w:val="008838BB"/>
    <w:rsid w:val="008869C3"/>
    <w:rsid w:val="008A6DA7"/>
    <w:rsid w:val="008C47D0"/>
    <w:rsid w:val="008D63A3"/>
    <w:rsid w:val="008E1943"/>
    <w:rsid w:val="00912D5E"/>
    <w:rsid w:val="00914FC5"/>
    <w:rsid w:val="00916E70"/>
    <w:rsid w:val="0094186C"/>
    <w:rsid w:val="00943100"/>
    <w:rsid w:val="00944075"/>
    <w:rsid w:val="00951B44"/>
    <w:rsid w:val="009622B4"/>
    <w:rsid w:val="009958F0"/>
    <w:rsid w:val="00996527"/>
    <w:rsid w:val="00997C3A"/>
    <w:rsid w:val="009B05F8"/>
    <w:rsid w:val="009B092A"/>
    <w:rsid w:val="009B24BD"/>
    <w:rsid w:val="009F3649"/>
    <w:rsid w:val="009F420E"/>
    <w:rsid w:val="009F48D3"/>
    <w:rsid w:val="00A05C0C"/>
    <w:rsid w:val="00A07F02"/>
    <w:rsid w:val="00A133F9"/>
    <w:rsid w:val="00A232C8"/>
    <w:rsid w:val="00A40DDB"/>
    <w:rsid w:val="00A463E7"/>
    <w:rsid w:val="00A54057"/>
    <w:rsid w:val="00AA0CCE"/>
    <w:rsid w:val="00AA7977"/>
    <w:rsid w:val="00AC20FC"/>
    <w:rsid w:val="00AD0960"/>
    <w:rsid w:val="00AD2ECB"/>
    <w:rsid w:val="00AD5D9F"/>
    <w:rsid w:val="00AE12F5"/>
    <w:rsid w:val="00AE1B08"/>
    <w:rsid w:val="00AE578F"/>
    <w:rsid w:val="00B02516"/>
    <w:rsid w:val="00B15C41"/>
    <w:rsid w:val="00B4055C"/>
    <w:rsid w:val="00B57478"/>
    <w:rsid w:val="00B73BD3"/>
    <w:rsid w:val="00B756A5"/>
    <w:rsid w:val="00B76D73"/>
    <w:rsid w:val="00B86260"/>
    <w:rsid w:val="00B876B1"/>
    <w:rsid w:val="00BA5ED3"/>
    <w:rsid w:val="00BD7903"/>
    <w:rsid w:val="00BF542C"/>
    <w:rsid w:val="00C16F40"/>
    <w:rsid w:val="00C22391"/>
    <w:rsid w:val="00C45935"/>
    <w:rsid w:val="00C51AA8"/>
    <w:rsid w:val="00C611D0"/>
    <w:rsid w:val="00C64D62"/>
    <w:rsid w:val="00C669CE"/>
    <w:rsid w:val="00C93E01"/>
    <w:rsid w:val="00CB2919"/>
    <w:rsid w:val="00CB6863"/>
    <w:rsid w:val="00CE4B1D"/>
    <w:rsid w:val="00CE566F"/>
    <w:rsid w:val="00CF2684"/>
    <w:rsid w:val="00D14166"/>
    <w:rsid w:val="00D2414B"/>
    <w:rsid w:val="00D27135"/>
    <w:rsid w:val="00D33D36"/>
    <w:rsid w:val="00D348FC"/>
    <w:rsid w:val="00D64EEA"/>
    <w:rsid w:val="00D7302F"/>
    <w:rsid w:val="00D808AA"/>
    <w:rsid w:val="00D85218"/>
    <w:rsid w:val="00D869D8"/>
    <w:rsid w:val="00DA3481"/>
    <w:rsid w:val="00DA404F"/>
    <w:rsid w:val="00DB0AAC"/>
    <w:rsid w:val="00DC0531"/>
    <w:rsid w:val="00DC3979"/>
    <w:rsid w:val="00DD67A3"/>
    <w:rsid w:val="00DE28B1"/>
    <w:rsid w:val="00DF2D7C"/>
    <w:rsid w:val="00DF4C92"/>
    <w:rsid w:val="00E07AFE"/>
    <w:rsid w:val="00E10137"/>
    <w:rsid w:val="00E14521"/>
    <w:rsid w:val="00E32E82"/>
    <w:rsid w:val="00E3430A"/>
    <w:rsid w:val="00E3752E"/>
    <w:rsid w:val="00E52B78"/>
    <w:rsid w:val="00E90A22"/>
    <w:rsid w:val="00EA10D6"/>
    <w:rsid w:val="00EA56C4"/>
    <w:rsid w:val="00EB3F41"/>
    <w:rsid w:val="00EC211F"/>
    <w:rsid w:val="00EC6CE3"/>
    <w:rsid w:val="00ED596B"/>
    <w:rsid w:val="00EE1927"/>
    <w:rsid w:val="00EF0964"/>
    <w:rsid w:val="00F05220"/>
    <w:rsid w:val="00F07213"/>
    <w:rsid w:val="00F121C7"/>
    <w:rsid w:val="00F374EC"/>
    <w:rsid w:val="00F45BA7"/>
    <w:rsid w:val="00F713B3"/>
    <w:rsid w:val="00F810A0"/>
    <w:rsid w:val="00FA767D"/>
    <w:rsid w:val="00FD1726"/>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23719</Words>
  <Characters>135201</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7</cp:revision>
  <cp:lastPrinted>2025-01-07T06:54:00Z</cp:lastPrinted>
  <dcterms:created xsi:type="dcterms:W3CDTF">2026-01-05T13:13:00Z</dcterms:created>
  <dcterms:modified xsi:type="dcterms:W3CDTF">2026-01-07T08:29:00Z</dcterms:modified>
</cp:coreProperties>
</file>