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3F77CA" w14:textId="6598B47D" w:rsidR="00642EFE" w:rsidRPr="005471E7" w:rsidRDefault="005471E7" w:rsidP="00336748">
      <w:pPr>
        <w:pStyle w:val="a3"/>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a3"/>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28658455" w:rsidR="005471E7" w:rsidRPr="009044F1" w:rsidRDefault="00642EFE" w:rsidP="005471E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4AD" w:rsidRPr="00E4708B">
        <w:rPr>
          <w:rFonts w:ascii="GHEA Grapalat" w:hAnsi="GHEA Grapalat"/>
          <w:i w:val="0"/>
          <w:sz w:val="24"/>
          <w:szCs w:val="24"/>
        </w:rPr>
        <w:t>0</w:t>
      </w:r>
      <w:r w:rsidR="004945AE" w:rsidRPr="00E4708B">
        <w:rPr>
          <w:rFonts w:ascii="GHEA Grapalat" w:hAnsi="GHEA Grapalat"/>
          <w:i w:val="0"/>
          <w:sz w:val="24"/>
          <w:szCs w:val="24"/>
        </w:rPr>
        <w:t>8</w:t>
      </w:r>
      <w:r w:rsidR="005471E7" w:rsidRPr="00E4708B">
        <w:rPr>
          <w:rFonts w:ascii="GHEA Grapalat" w:hAnsi="GHEA Grapalat"/>
          <w:i w:val="0"/>
          <w:sz w:val="24"/>
          <w:szCs w:val="24"/>
        </w:rPr>
        <w:t xml:space="preserve">  </w:t>
      </w:r>
      <w:r w:rsidR="004945AE" w:rsidRPr="00E4708B">
        <w:rPr>
          <w:rFonts w:ascii="GHEA Grapalat" w:hAnsi="GHEA Grapalat"/>
          <w:i w:val="0"/>
          <w:sz w:val="24"/>
          <w:szCs w:val="24"/>
        </w:rPr>
        <w:t xml:space="preserve"> января</w:t>
      </w:r>
      <w:r w:rsidR="005471E7" w:rsidRPr="00E4708B">
        <w:rPr>
          <w:rFonts w:ascii="GHEA Grapalat" w:hAnsi="GHEA Grapalat"/>
          <w:i w:val="0"/>
          <w:sz w:val="24"/>
          <w:szCs w:val="24"/>
        </w:rPr>
        <w:t>" 202</w:t>
      </w:r>
      <w:r w:rsidR="004945AE" w:rsidRPr="00E4708B">
        <w:rPr>
          <w:rFonts w:ascii="GHEA Grapalat" w:hAnsi="GHEA Grapalat"/>
          <w:i w:val="0"/>
          <w:sz w:val="24"/>
          <w:szCs w:val="24"/>
        </w:rPr>
        <w:t>6</w:t>
      </w:r>
      <w:bookmarkStart w:id="0" w:name="_GoBack"/>
      <w:bookmarkEnd w:id="0"/>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4CCFB76B" w:rsidR="0091042F" w:rsidRDefault="0006703E" w:rsidP="005471E7">
      <w:pPr>
        <w:pStyle w:val="a3"/>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r w:rsidR="00E63F1D" w:rsidRPr="009044F1">
        <w:rPr>
          <w:rFonts w:ascii="GHEA Grapalat" w:hAnsi="GHEA Grapalat"/>
          <w:i w:val="0"/>
          <w:sz w:val="24"/>
          <w:szCs w:val="24"/>
        </w:rPr>
        <w:t>"</w:t>
      </w:r>
      <w:r w:rsidR="00E63F1D" w:rsidRPr="00E63F1D">
        <w:rPr>
          <w:rFonts w:ascii="GHEA Grapalat" w:hAnsi="GHEA Grapalat"/>
          <w:b/>
          <w:i w:val="0"/>
          <w:iCs/>
          <w:color w:val="000000"/>
          <w:szCs w:val="24"/>
        </w:rPr>
        <w:t>ՍՉԱՄ-ԳՀԾՁԲ-26/</w:t>
      </w:r>
      <w:r w:rsidR="004945AE">
        <w:rPr>
          <w:rFonts w:ascii="GHEA Grapalat" w:hAnsi="GHEA Grapalat"/>
          <w:b/>
          <w:i w:val="0"/>
          <w:iCs/>
          <w:color w:val="000000"/>
          <w:szCs w:val="24"/>
          <w:lang w:val="en-US"/>
        </w:rPr>
        <w:t>2</w:t>
      </w:r>
      <w:r w:rsidR="00E63F1D" w:rsidRPr="009044F1">
        <w:rPr>
          <w:rFonts w:ascii="GHEA Grapalat" w:hAnsi="GHEA Grapalat"/>
          <w:i w:val="0"/>
          <w:sz w:val="24"/>
          <w:szCs w:val="24"/>
        </w:rPr>
        <w:t>"</w:t>
      </w:r>
    </w:p>
    <w:p w14:paraId="506836D7" w14:textId="314DF2A2" w:rsidR="00E63F1D" w:rsidRPr="009044F1" w:rsidRDefault="00E63F1D" w:rsidP="00E63F1D">
      <w:pPr>
        <w:pStyle w:val="a3"/>
        <w:widowControl w:val="0"/>
        <w:spacing w:line="240" w:lineRule="auto"/>
        <w:ind w:firstLine="0"/>
        <w:rPr>
          <w:rFonts w:ascii="GHEA Grapalat" w:hAnsi="GHEA Grapalat"/>
          <w:i w:val="0"/>
          <w:sz w:val="24"/>
          <w:szCs w:val="24"/>
        </w:rPr>
      </w:pPr>
      <w:r w:rsidRPr="00E63F1D">
        <w:rPr>
          <w:rFonts w:ascii="GHEA Grapalat" w:hAnsi="GHEA Grapalat"/>
          <w:i w:val="0"/>
          <w:sz w:val="24"/>
          <w:szCs w:val="24"/>
        </w:rPr>
        <w:t xml:space="preserve">   ЗАО «Национальный орган по стандартизации и метрологии», находящийся по адресу, </w:t>
      </w:r>
      <w:proofErr w:type="spellStart"/>
      <w:r w:rsidRPr="00E63F1D">
        <w:rPr>
          <w:rFonts w:ascii="GHEA Grapalat" w:hAnsi="GHEA Grapalat"/>
          <w:i w:val="0"/>
          <w:sz w:val="24"/>
          <w:szCs w:val="24"/>
        </w:rPr>
        <w:t>г</w:t>
      </w:r>
      <w:proofErr w:type="gramStart"/>
      <w:r w:rsidRPr="00E63F1D">
        <w:rPr>
          <w:rFonts w:ascii="GHEA Grapalat" w:hAnsi="GHEA Grapalat"/>
          <w:i w:val="0"/>
          <w:sz w:val="24"/>
          <w:szCs w:val="24"/>
        </w:rPr>
        <w:t>.Е</w:t>
      </w:r>
      <w:proofErr w:type="gramEnd"/>
      <w:r w:rsidRPr="00E63F1D">
        <w:rPr>
          <w:rFonts w:ascii="GHEA Grapalat" w:hAnsi="GHEA Grapalat"/>
          <w:i w:val="0"/>
          <w:sz w:val="24"/>
          <w:szCs w:val="24"/>
        </w:rPr>
        <w:t>реван</w:t>
      </w:r>
      <w:proofErr w:type="spellEnd"/>
      <w:r w:rsidRPr="00E63F1D">
        <w:rPr>
          <w:rFonts w:ascii="GHEA Grapalat" w:hAnsi="GHEA Grapalat"/>
          <w:i w:val="0"/>
          <w:sz w:val="24"/>
          <w:szCs w:val="24"/>
        </w:rPr>
        <w:t xml:space="preserve">, пр. Комитас 49/4 </w:t>
      </w:r>
      <w:r w:rsidRPr="007B0562">
        <w:rPr>
          <w:rFonts w:ascii="GHEA Grapalat" w:hAnsi="GHEA Grapalat"/>
          <w:i w:val="0"/>
          <w:sz w:val="24"/>
          <w:szCs w:val="24"/>
        </w:rPr>
        <w:t xml:space="preserve">объявляет </w:t>
      </w:r>
      <w:proofErr w:type="gramStart"/>
      <w:r w:rsidRPr="00E63F1D">
        <w:rPr>
          <w:rFonts w:ascii="GHEA Grapalat" w:hAnsi="GHEA Grapalat"/>
          <w:i w:val="0"/>
          <w:sz w:val="24"/>
          <w:szCs w:val="24"/>
        </w:rPr>
        <w:t>запросе</w:t>
      </w:r>
      <w:proofErr w:type="gramEnd"/>
      <w:r w:rsidRPr="00E63F1D">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14:paraId="6F0E87D0" w14:textId="6784661C" w:rsidR="00357D48" w:rsidRPr="009044F1" w:rsidRDefault="001266D5" w:rsidP="00B46D58">
      <w:pPr>
        <w:pStyle w:val="a3"/>
        <w:widowControl w:val="0"/>
        <w:spacing w:after="160" w:line="240" w:lineRule="auto"/>
        <w:ind w:firstLine="567"/>
        <w:rPr>
          <w:rFonts w:ascii="GHEA Grapalat" w:hAnsi="GHEA Grapalat"/>
          <w:i w:val="0"/>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w:t>
      </w:r>
      <w:r w:rsidRPr="001266D5">
        <w:rPr>
          <w:rFonts w:ascii="GHEA Grapalat" w:hAnsi="GHEA Grapalat"/>
          <w:i w:val="0"/>
          <w:spacing w:val="6"/>
          <w:sz w:val="24"/>
          <w:szCs w:val="24"/>
        </w:rPr>
        <w:t>(далее — договор</w:t>
      </w:r>
      <w:r w:rsidRPr="00463764">
        <w:rPr>
          <w:rFonts w:ascii="GHEA Grapalat" w:hAnsi="GHEA Grapalat"/>
          <w:b/>
          <w:bCs/>
          <w:i w:val="0"/>
          <w:spacing w:val="6"/>
          <w:sz w:val="24"/>
          <w:szCs w:val="24"/>
        </w:rPr>
        <w:t>)</w:t>
      </w:r>
      <w:proofErr w:type="gramStart"/>
      <w:r w:rsidRPr="00463764">
        <w:rPr>
          <w:rFonts w:ascii="GHEA Grapalat" w:hAnsi="GHEA Grapalat"/>
          <w:b/>
          <w:bCs/>
          <w:i w:val="0"/>
          <w:spacing w:val="6"/>
          <w:sz w:val="24"/>
          <w:szCs w:val="24"/>
        </w:rPr>
        <w:t>."</w:t>
      </w:r>
      <w:proofErr w:type="gramEnd"/>
      <w:r w:rsidR="00463764" w:rsidRPr="00463764">
        <w:rPr>
          <w:rFonts w:ascii="GHEA Grapalat" w:hAnsi="GHEA Grapalat" w:cs="Calibri Light" w:hint="eastAsia"/>
          <w:b/>
          <w:bCs/>
          <w:sz w:val="24"/>
          <w:szCs w:val="24"/>
          <w:lang w:eastAsia="en-US"/>
        </w:rPr>
        <w:t>Страхование</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транспортных</w:t>
      </w:r>
      <w:r w:rsidR="00463764" w:rsidRPr="00463764">
        <w:rPr>
          <w:rFonts w:ascii="GHEA Grapalat" w:hAnsi="GHEA Grapalat" w:cs="Calibri Light"/>
          <w:b/>
          <w:bCs/>
          <w:sz w:val="24"/>
          <w:szCs w:val="24"/>
          <w:lang w:eastAsia="en-US"/>
        </w:rPr>
        <w:t xml:space="preserve"> </w:t>
      </w:r>
      <w:r w:rsidR="00463764" w:rsidRPr="00463764">
        <w:rPr>
          <w:rFonts w:ascii="GHEA Grapalat" w:hAnsi="GHEA Grapalat" w:cs="Calibri Light" w:hint="eastAsia"/>
          <w:b/>
          <w:bCs/>
          <w:sz w:val="24"/>
          <w:szCs w:val="24"/>
          <w:lang w:eastAsia="en-US"/>
        </w:rPr>
        <w:t>средств</w:t>
      </w:r>
      <w:r w:rsidR="00463764" w:rsidRPr="00463764">
        <w:rPr>
          <w:rFonts w:ascii="GHEA Grapalat" w:hAnsi="GHEA Grapalat"/>
          <w:b/>
          <w:bCs/>
          <w:i w:val="0"/>
          <w:sz w:val="24"/>
          <w:szCs w:val="24"/>
          <w:lang w:val="en-US"/>
        </w:rPr>
        <w:t>՞</w:t>
      </w:r>
      <w:r w:rsidR="00463764"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6C3DC791" w:rsidR="005939DE" w:rsidRPr="008F3CB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1</w:t>
      </w:r>
      <w:r w:rsidR="004945AE" w:rsidRPr="004945AE">
        <w:rPr>
          <w:rFonts w:ascii="GHEA Grapalat" w:hAnsi="GHEA Grapalat"/>
          <w:b/>
          <w:bCs/>
          <w:i w:val="0"/>
          <w:sz w:val="24"/>
          <w:szCs w:val="24"/>
        </w:rPr>
        <w:t>2</w:t>
      </w:r>
      <w:r w:rsidR="008F3CB4" w:rsidRPr="008F3CB4">
        <w:rPr>
          <w:rFonts w:ascii="GHEA Grapalat" w:hAnsi="GHEA Grapalat"/>
          <w:b/>
          <w:bCs/>
          <w:i w:val="0"/>
          <w:sz w:val="24"/>
          <w:szCs w:val="24"/>
        </w:rPr>
        <w:t xml:space="preserve">:00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4945AE" w:rsidRPr="004945AE">
        <w:rPr>
          <w:rFonts w:ascii="GHEA Grapalat" w:hAnsi="GHEA Grapalat"/>
          <w:b/>
          <w:bCs/>
          <w:i w:val="0"/>
          <w:sz w:val="24"/>
          <w:szCs w:val="24"/>
        </w:rPr>
        <w:t>8</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w:t>
      </w:r>
      <w:proofErr w:type="gramStart"/>
      <w:r w:rsidRPr="008F3CB4">
        <w:rPr>
          <w:rFonts w:ascii="GHEA Grapalat" w:hAnsi="GHEA Grapalat"/>
          <w:i w:val="0"/>
          <w:sz w:val="24"/>
          <w:szCs w:val="24"/>
        </w:rPr>
        <w:t>с даты опубликования</w:t>
      </w:r>
      <w:proofErr w:type="gramEnd"/>
      <w:r w:rsidRPr="008F3CB4">
        <w:rPr>
          <w:rFonts w:ascii="GHEA Grapalat" w:hAnsi="GHEA Grapalat"/>
          <w:i w:val="0"/>
          <w:sz w:val="24"/>
          <w:szCs w:val="24"/>
        </w:rPr>
        <w:t xml:space="preserve"> настоящего объявления.</w:t>
      </w:r>
    </w:p>
    <w:p w14:paraId="044ACCF9" w14:textId="77777777" w:rsidR="00357D48" w:rsidRPr="008F3CB4" w:rsidRDefault="005D7731"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08B65227"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4945AE" w:rsidRPr="004945AE">
        <w:rPr>
          <w:rFonts w:ascii="GHEA Grapalat" w:hAnsi="GHEA Grapalat"/>
          <w:b/>
          <w:bCs/>
          <w:i w:val="0"/>
          <w:sz w:val="24"/>
          <w:szCs w:val="24"/>
        </w:rPr>
        <w:t>2</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4945AE" w:rsidRPr="004945AE">
        <w:rPr>
          <w:rFonts w:ascii="GHEA Grapalat" w:hAnsi="GHEA Grapalat"/>
          <w:b/>
          <w:bCs/>
          <w:i w:val="0"/>
          <w:sz w:val="24"/>
          <w:szCs w:val="24"/>
        </w:rPr>
        <w:t>8</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1F8D23BC" w14:textId="18083A06" w:rsidR="00CD4F69" w:rsidRPr="0079388B" w:rsidRDefault="00E63F1D" w:rsidP="00CD4F69">
      <w:pPr>
        <w:jc w:val="both"/>
        <w:rPr>
          <w:rFonts w:ascii="GHEA Grapalat" w:hAnsi="GHEA Grapalat"/>
          <w:b/>
          <w:bCs/>
          <w:sz w:val="20"/>
          <w:szCs w:val="20"/>
        </w:rPr>
      </w:pPr>
      <w:r w:rsidRPr="00CD4F69">
        <w:rPr>
          <w:rFonts w:ascii="GHEA Grapalat" w:hAnsi="GHEA Grapalat"/>
          <w:b/>
          <w:bCs/>
          <w:sz w:val="20"/>
          <w:szCs w:val="20"/>
        </w:rPr>
        <w:t>Телефон:</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r>
      <w:r w:rsidR="00CD4F69" w:rsidRPr="00CD4F69">
        <w:rPr>
          <w:rFonts w:ascii="GHEA Grapalat" w:hAnsi="GHEA Grapalat"/>
          <w:b/>
          <w:bCs/>
          <w:sz w:val="20"/>
          <w:szCs w:val="20"/>
        </w:rPr>
        <w:t xml:space="preserve">+37410232600, </w:t>
      </w:r>
      <w:r w:rsidR="00CD4F69" w:rsidRPr="00CD4F69">
        <w:rPr>
          <w:rFonts w:ascii="Calibri" w:hAnsi="Calibri" w:cs="Calibri"/>
          <w:b/>
          <w:bCs/>
          <w:sz w:val="20"/>
          <w:szCs w:val="20"/>
        </w:rPr>
        <w:t> </w:t>
      </w:r>
      <w:r w:rsidR="00CD4F69" w:rsidRPr="00CD4F69">
        <w:rPr>
          <w:rFonts w:ascii="GHEA Grapalat" w:hAnsi="GHEA Grapalat"/>
          <w:b/>
          <w:bCs/>
          <w:sz w:val="20"/>
          <w:szCs w:val="20"/>
        </w:rPr>
        <w:t xml:space="preserve"> +374</w:t>
      </w:r>
      <w:r w:rsidR="004945AE" w:rsidRPr="0079388B">
        <w:rPr>
          <w:rFonts w:ascii="GHEA Grapalat" w:hAnsi="GHEA Grapalat"/>
          <w:b/>
          <w:bCs/>
          <w:sz w:val="20"/>
          <w:szCs w:val="20"/>
        </w:rPr>
        <w:t>93212181</w:t>
      </w:r>
    </w:p>
    <w:p w14:paraId="6AC57ABC" w14:textId="5107E30D"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 xml:space="preserve">Электронная почта: </w:t>
      </w:r>
      <w:r w:rsidRPr="00CD4F69">
        <w:rPr>
          <w:rFonts w:ascii="GHEA Grapalat" w:hAnsi="GHEA Grapalat"/>
          <w:b/>
          <w:bCs/>
          <w:sz w:val="20"/>
          <w:szCs w:val="20"/>
        </w:rPr>
        <w:tab/>
      </w:r>
      <w:r w:rsidRPr="00CD4F69">
        <w:rPr>
          <w:rFonts w:ascii="GHEA Grapalat" w:hAnsi="GHEA Grapalat"/>
          <w:b/>
          <w:bCs/>
          <w:sz w:val="20"/>
          <w:szCs w:val="20"/>
        </w:rPr>
        <w:tab/>
      </w:r>
      <w:hyperlink r:id="rId11" w:history="1">
        <w:r w:rsidR="00CD4F69" w:rsidRPr="00CD4F69">
          <w:rPr>
            <w:rFonts w:ascii="GHEA Grapalat" w:hAnsi="GHEA Grapalat"/>
            <w:b/>
            <w:bCs/>
            <w:sz w:val="20"/>
            <w:szCs w:val="20"/>
          </w:rPr>
          <w:t>stmetrology20@gmail.com</w:t>
        </w:r>
      </w:hyperlink>
    </w:p>
    <w:p w14:paraId="3AB0725A" w14:textId="7692A925" w:rsidR="00E63F1D" w:rsidRPr="00CD4F69" w:rsidRDefault="00E63F1D" w:rsidP="00CD4F69">
      <w:pPr>
        <w:jc w:val="both"/>
        <w:rPr>
          <w:rFonts w:ascii="GHEA Grapalat" w:hAnsi="GHEA Grapalat"/>
          <w:b/>
          <w:bCs/>
          <w:sz w:val="20"/>
          <w:szCs w:val="20"/>
        </w:rPr>
      </w:pPr>
      <w:r w:rsidRPr="00CD4F69">
        <w:rPr>
          <w:rFonts w:ascii="GHEA Grapalat" w:hAnsi="GHEA Grapalat"/>
          <w:b/>
          <w:bCs/>
          <w:sz w:val="20"/>
          <w:szCs w:val="20"/>
        </w:rPr>
        <w:t>Заказчик:</w:t>
      </w:r>
      <w:r w:rsidRPr="00CD4F69">
        <w:rPr>
          <w:rFonts w:ascii="GHEA Grapalat" w:hAnsi="GHEA Grapalat"/>
          <w:b/>
          <w:bCs/>
          <w:sz w:val="20"/>
          <w:szCs w:val="20"/>
        </w:rPr>
        <w:tab/>
      </w:r>
      <w:r w:rsidRPr="00CD4F69">
        <w:rPr>
          <w:rFonts w:ascii="GHEA Grapalat" w:hAnsi="GHEA Grapalat"/>
          <w:b/>
          <w:bCs/>
          <w:sz w:val="20"/>
          <w:szCs w:val="20"/>
        </w:rPr>
        <w:tab/>
      </w:r>
      <w:r w:rsidRPr="00CD4F69">
        <w:rPr>
          <w:rFonts w:ascii="GHEA Grapalat" w:hAnsi="GHEA Grapalat"/>
          <w:b/>
          <w:bCs/>
          <w:sz w:val="20"/>
          <w:szCs w:val="20"/>
        </w:rPr>
        <w:tab/>
        <w:t>ЗАО "Национальный орган по стандартизации и метрологии"</w:t>
      </w:r>
    </w:p>
    <w:p w14:paraId="350D2AC3" w14:textId="5CB66C17" w:rsidR="00915A97" w:rsidRPr="00CD4F69" w:rsidRDefault="00915A97" w:rsidP="00E63F1D">
      <w:pPr>
        <w:pStyle w:val="a3"/>
        <w:widowControl w:val="0"/>
        <w:spacing w:after="160" w:line="240" w:lineRule="auto"/>
        <w:ind w:firstLine="567"/>
        <w:rPr>
          <w:rFonts w:ascii="Courier New" w:hAnsi="Courier New" w:cs="Courier New"/>
          <w:i w:val="0"/>
          <w:sz w:val="24"/>
          <w:szCs w:val="24"/>
        </w:rPr>
      </w:pPr>
      <w:r w:rsidRPr="00CD4F69">
        <w:rPr>
          <w:rFonts w:ascii="Courier New" w:hAnsi="Courier New" w:cs="Courier New"/>
          <w:i w:val="0"/>
          <w:sz w:val="24"/>
          <w:szCs w:val="24"/>
        </w:rPr>
        <w:br w:type="page"/>
      </w:r>
    </w:p>
    <w:p w14:paraId="552E404C" w14:textId="77777777" w:rsidR="00096865" w:rsidRPr="009044F1" w:rsidRDefault="00096865" w:rsidP="00B46D58">
      <w:pPr>
        <w:pStyle w:val="aa"/>
        <w:widowControl w:val="0"/>
        <w:spacing w:after="160"/>
        <w:ind w:right="-7" w:firstLine="567"/>
        <w:jc w:val="center"/>
        <w:rPr>
          <w:rFonts w:ascii="GHEA Grapalat" w:hAnsi="GHEA Grapalat"/>
        </w:rPr>
      </w:pPr>
    </w:p>
    <w:p w14:paraId="2E65D183" w14:textId="77777777" w:rsidR="005471E7" w:rsidRPr="0071114D" w:rsidRDefault="005471E7" w:rsidP="005471E7">
      <w:pPr>
        <w:pStyle w:val="a3"/>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30E71DFB" w14:textId="4C9A62BF" w:rsidR="00E63F1D" w:rsidRPr="00E63F1D" w:rsidRDefault="005471E7" w:rsidP="005471E7">
      <w:pPr>
        <w:pStyle w:val="aa"/>
        <w:widowControl w:val="0"/>
        <w:spacing w:after="0"/>
        <w:ind w:firstLine="567"/>
        <w:jc w:val="right"/>
        <w:rPr>
          <w:rFonts w:ascii="GHEA Grapalat" w:hAnsi="GHEA Grapalat"/>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00E63F1D" w:rsidRPr="009044F1">
        <w:rPr>
          <w:rFonts w:ascii="GHEA Grapalat" w:hAnsi="GHEA Grapalat"/>
        </w:rPr>
        <w:t>"</w:t>
      </w:r>
      <w:r w:rsidR="00E63F1D" w:rsidRPr="00E63F1D">
        <w:rPr>
          <w:rFonts w:ascii="GHEA Grapalat" w:hAnsi="GHEA Grapalat"/>
          <w:b/>
          <w:i/>
          <w:iCs/>
          <w:color w:val="000000"/>
        </w:rPr>
        <w:t>ՍՉԱՄ-ԳՀԾՁԲ-26/</w:t>
      </w:r>
      <w:r w:rsidR="001A3D50" w:rsidRPr="001A3D50">
        <w:rPr>
          <w:rFonts w:ascii="GHEA Grapalat" w:hAnsi="GHEA Grapalat"/>
          <w:b/>
          <w:i/>
          <w:iCs/>
          <w:color w:val="000000"/>
        </w:rPr>
        <w:t>2</w:t>
      </w:r>
      <w:r w:rsidR="00E63F1D" w:rsidRPr="009044F1">
        <w:rPr>
          <w:rFonts w:ascii="GHEA Grapalat" w:hAnsi="GHEA Grapalat"/>
        </w:rPr>
        <w:t>"</w:t>
      </w:r>
    </w:p>
    <w:p w14:paraId="13235480" w14:textId="14132D60" w:rsidR="005471E7" w:rsidRPr="009044F1" w:rsidRDefault="005471E7" w:rsidP="005471E7">
      <w:pPr>
        <w:pStyle w:val="aa"/>
        <w:widowControl w:val="0"/>
        <w:spacing w:after="0"/>
        <w:ind w:firstLine="567"/>
        <w:jc w:val="right"/>
        <w:rPr>
          <w:rFonts w:ascii="GHEA Grapalat" w:hAnsi="GHEA Grapalat"/>
          <w:i/>
        </w:rPr>
      </w:pP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E63F1D" w:rsidRPr="00A1132C">
        <w:rPr>
          <w:rFonts w:ascii="GHEA Grapalat" w:hAnsi="GHEA Grapalat"/>
          <w:i/>
        </w:rPr>
        <w:t xml:space="preserve">08 </w:t>
      </w:r>
      <w:r w:rsidR="00A1132C" w:rsidRPr="00A1132C">
        <w:rPr>
          <w:rFonts w:ascii="GHEA Grapalat" w:hAnsi="GHEA Grapalat"/>
          <w:i/>
        </w:rPr>
        <w:t>декабря</w:t>
      </w:r>
      <w:r w:rsidRPr="008E6924">
        <w:rPr>
          <w:rFonts w:ascii="GHEA Grapalat" w:hAnsi="GHEA Grapalat"/>
          <w:i/>
        </w:rPr>
        <w:t xml:space="preserve"> 2025г.</w:t>
      </w:r>
    </w:p>
    <w:p w14:paraId="4D6D7808" w14:textId="77777777" w:rsidR="005471E7" w:rsidRPr="0071114D" w:rsidRDefault="005471E7" w:rsidP="005471E7">
      <w:pPr>
        <w:pStyle w:val="aa"/>
        <w:widowControl w:val="0"/>
        <w:spacing w:after="160"/>
        <w:ind w:firstLine="567"/>
        <w:jc w:val="right"/>
        <w:rPr>
          <w:rFonts w:ascii="GHEA Grapalat" w:hAnsi="GHEA Grapalat"/>
          <w:i/>
        </w:rPr>
      </w:pPr>
    </w:p>
    <w:p w14:paraId="7BA2BA52" w14:textId="77777777" w:rsidR="005471E7" w:rsidRPr="003A1EBB" w:rsidRDefault="005471E7" w:rsidP="005471E7">
      <w:pPr>
        <w:pStyle w:val="aa"/>
        <w:widowControl w:val="0"/>
        <w:spacing w:after="160"/>
        <w:ind w:right="-7" w:firstLine="567"/>
        <w:jc w:val="center"/>
        <w:rPr>
          <w:rFonts w:ascii="GHEA Grapalat" w:hAnsi="GHEA Grapalat"/>
        </w:rPr>
      </w:pPr>
    </w:p>
    <w:p w14:paraId="2CD2DFD0" w14:textId="77777777" w:rsidR="005471E7" w:rsidRPr="003A1EBB" w:rsidRDefault="005471E7" w:rsidP="005471E7">
      <w:pPr>
        <w:pStyle w:val="aa"/>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13DB7307" w14:textId="77777777" w:rsidR="00A1132C" w:rsidRPr="00A1132C" w:rsidRDefault="00A1132C" w:rsidP="00A1132C">
      <w:pPr>
        <w:jc w:val="center"/>
        <w:rPr>
          <w:rFonts w:ascii="GHEA Grapalat" w:hAnsi="GHEA Grapalat"/>
          <w:i/>
        </w:rPr>
      </w:pPr>
      <w:r w:rsidRPr="00A1132C">
        <w:rPr>
          <w:rFonts w:ascii="GHEA Grapalat" w:hAnsi="GHEA Grapalat"/>
          <w:i/>
        </w:rPr>
        <w:t>ЗАО "НАЦИОНАЛЬНЫЙ ОРГАН ПО СТАНДАРТИЗАЦИИ И МЕТРОЛОГИИ"</w:t>
      </w:r>
    </w:p>
    <w:p w14:paraId="64D8A091" w14:textId="77777777" w:rsidR="00A1132C" w:rsidRPr="00A1132C" w:rsidRDefault="00A1132C" w:rsidP="00A1132C">
      <w:pPr>
        <w:jc w:val="center"/>
        <w:rPr>
          <w:rFonts w:ascii="GHEA Grapalat" w:hAnsi="GHEA Grapalat"/>
          <w:i/>
        </w:rPr>
      </w:pPr>
      <w:r w:rsidRPr="00A1132C">
        <w:rPr>
          <w:rFonts w:ascii="GHEA Grapalat" w:hAnsi="GHEA Grapalat"/>
          <w:i/>
        </w:rPr>
        <w:t>ПРИГЛАШЕНИЕ</w:t>
      </w:r>
    </w:p>
    <w:p w14:paraId="3660A34A" w14:textId="77777777" w:rsidR="005471E7" w:rsidRPr="00A1132C" w:rsidRDefault="005471E7" w:rsidP="00A1132C">
      <w:pPr>
        <w:jc w:val="center"/>
        <w:rPr>
          <w:rFonts w:ascii="GHEA Grapalat" w:hAnsi="GHEA Grapalat"/>
          <w:i/>
        </w:rPr>
      </w:pPr>
    </w:p>
    <w:p w14:paraId="34652A1F" w14:textId="77777777" w:rsidR="005471E7" w:rsidRPr="00A1132C" w:rsidRDefault="005471E7" w:rsidP="00A1132C">
      <w:pPr>
        <w:jc w:val="center"/>
        <w:rPr>
          <w:rFonts w:ascii="GHEA Grapalat" w:hAnsi="GHEA Grapalat"/>
          <w:iCs/>
        </w:rPr>
      </w:pPr>
    </w:p>
    <w:p w14:paraId="280DB1BE" w14:textId="77777777" w:rsidR="005471E7" w:rsidRPr="00A1132C" w:rsidRDefault="005471E7" w:rsidP="00A1132C">
      <w:pPr>
        <w:jc w:val="center"/>
        <w:rPr>
          <w:rFonts w:ascii="GHEA Grapalat" w:hAnsi="GHEA Grapalat"/>
          <w:iCs/>
        </w:rPr>
      </w:pPr>
    </w:p>
    <w:p w14:paraId="19A0178B" w14:textId="77777777" w:rsidR="005471E7" w:rsidRPr="00A1132C" w:rsidRDefault="005471E7" w:rsidP="00A1132C">
      <w:pPr>
        <w:jc w:val="center"/>
        <w:rPr>
          <w:rFonts w:ascii="GHEA Grapalat" w:hAnsi="GHEA Grapalat"/>
          <w:iCs/>
        </w:rPr>
      </w:pPr>
    </w:p>
    <w:p w14:paraId="3CF4241F" w14:textId="59CB1E8A" w:rsidR="005471E7" w:rsidRPr="00A1132C" w:rsidRDefault="00E63F1D" w:rsidP="00A1132C">
      <w:pPr>
        <w:jc w:val="center"/>
        <w:rPr>
          <w:rFonts w:ascii="GHEA Grapalat" w:hAnsi="GHEA Grapalat"/>
          <w:iCs/>
        </w:rPr>
      </w:pPr>
      <w:r w:rsidRPr="00A1132C">
        <w:rPr>
          <w:rFonts w:ascii="GHEA Grapalat" w:hAnsi="GHEA Grapalat"/>
          <w:iCs/>
        </w:rPr>
        <w:t>НА ЗАПРОС КОТИРОВОК, ОБЪЯВЛЕННЫЙ С ЦЕЛЬЮ ПРИОБРЕТЕНИЯ УСЛУГИ СТРАХОВЫХ УСЛУГ, СВЯЗАННЫХ С ТРАНСПОРТНЫМИ СРЕДСТВАМИ  ДЛЯ НУЖД ЗАО "НАЦИОНАЛЬНЫЙ ОРГАН ПО СТАНДАРТИЗАЦИИ И МЕТРОЛОГИИ".</w:t>
      </w:r>
    </w:p>
    <w:p w14:paraId="3C229C87" w14:textId="77777777" w:rsidR="005471E7" w:rsidRPr="00497EB3" w:rsidRDefault="005471E7" w:rsidP="005471E7">
      <w:pPr>
        <w:pStyle w:val="aa"/>
        <w:widowControl w:val="0"/>
        <w:spacing w:after="160"/>
        <w:ind w:right="-7" w:firstLine="567"/>
        <w:jc w:val="center"/>
        <w:rPr>
          <w:rFonts w:ascii="GHEA Grapalat" w:hAnsi="GHEA Grapalat"/>
          <w:iCs/>
        </w:rPr>
      </w:pPr>
    </w:p>
    <w:p w14:paraId="0458D43F" w14:textId="77777777" w:rsidR="005471E7" w:rsidRPr="00497EB3" w:rsidRDefault="005471E7" w:rsidP="005471E7">
      <w:pPr>
        <w:pStyle w:val="aa"/>
        <w:widowControl w:val="0"/>
        <w:spacing w:after="160"/>
        <w:ind w:right="-7" w:firstLine="567"/>
        <w:jc w:val="center"/>
        <w:rPr>
          <w:rFonts w:ascii="GHEA Grapalat" w:hAnsi="GHEA Grapalat"/>
          <w:iCs/>
        </w:rPr>
      </w:pPr>
    </w:p>
    <w:p w14:paraId="675E36D5" w14:textId="77777777" w:rsidR="005471E7" w:rsidRPr="00497EB3" w:rsidRDefault="005471E7" w:rsidP="005471E7">
      <w:pPr>
        <w:pStyle w:val="aa"/>
        <w:widowControl w:val="0"/>
        <w:spacing w:after="160"/>
        <w:ind w:right="-7" w:firstLine="567"/>
        <w:jc w:val="center"/>
        <w:rPr>
          <w:rFonts w:ascii="GHEA Grapalat" w:hAnsi="GHEA Grapalat"/>
          <w:iCs/>
        </w:rPr>
      </w:pPr>
    </w:p>
    <w:p w14:paraId="2369CA9E" w14:textId="77777777" w:rsidR="005471E7" w:rsidRPr="00497EB3" w:rsidRDefault="005471E7" w:rsidP="005471E7">
      <w:pPr>
        <w:pStyle w:val="aa"/>
        <w:widowControl w:val="0"/>
        <w:spacing w:after="160"/>
        <w:ind w:right="-7" w:firstLine="567"/>
        <w:jc w:val="center"/>
        <w:rPr>
          <w:rFonts w:ascii="GHEA Grapalat" w:hAnsi="GHEA Grapalat"/>
          <w:iCs/>
        </w:rPr>
      </w:pPr>
    </w:p>
    <w:p w14:paraId="7E3841A0" w14:textId="77777777" w:rsidR="005471E7" w:rsidRPr="00497EB3" w:rsidRDefault="005471E7" w:rsidP="005471E7">
      <w:pPr>
        <w:pStyle w:val="aa"/>
        <w:widowControl w:val="0"/>
        <w:spacing w:after="160"/>
        <w:ind w:right="-7" w:firstLine="567"/>
        <w:jc w:val="center"/>
        <w:rPr>
          <w:rFonts w:ascii="GHEA Grapalat" w:hAnsi="GHEA Grapalat"/>
          <w:iCs/>
        </w:rPr>
      </w:pPr>
    </w:p>
    <w:p w14:paraId="1708750A" w14:textId="77777777" w:rsidR="005471E7" w:rsidRPr="00497EB3" w:rsidRDefault="005471E7" w:rsidP="005471E7">
      <w:pPr>
        <w:pStyle w:val="aa"/>
        <w:widowControl w:val="0"/>
        <w:spacing w:after="160"/>
        <w:ind w:right="-7" w:firstLine="567"/>
        <w:jc w:val="center"/>
        <w:rPr>
          <w:rFonts w:ascii="GHEA Grapalat" w:hAnsi="GHEA Grapalat"/>
          <w:iCs/>
        </w:rPr>
      </w:pPr>
    </w:p>
    <w:p w14:paraId="2BD8B070" w14:textId="77777777" w:rsidR="005471E7" w:rsidRPr="00497EB3" w:rsidRDefault="005471E7" w:rsidP="005471E7">
      <w:pPr>
        <w:pStyle w:val="aa"/>
        <w:widowControl w:val="0"/>
        <w:spacing w:after="160"/>
        <w:ind w:right="-7" w:firstLine="567"/>
        <w:jc w:val="center"/>
        <w:rPr>
          <w:rFonts w:ascii="GHEA Grapalat" w:hAnsi="GHEA Grapalat"/>
          <w:iCs/>
        </w:rPr>
      </w:pPr>
    </w:p>
    <w:p w14:paraId="0F6554DA" w14:textId="77777777" w:rsidR="005471E7" w:rsidRPr="00497EB3" w:rsidRDefault="005471E7" w:rsidP="005471E7">
      <w:pPr>
        <w:pStyle w:val="aa"/>
        <w:widowControl w:val="0"/>
        <w:spacing w:after="160"/>
        <w:ind w:right="-7" w:firstLine="567"/>
        <w:jc w:val="center"/>
        <w:rPr>
          <w:rFonts w:ascii="GHEA Grapalat" w:hAnsi="GHEA Grapalat"/>
          <w:iCs/>
        </w:rPr>
      </w:pPr>
    </w:p>
    <w:p w14:paraId="484290FE" w14:textId="77777777" w:rsidR="005471E7" w:rsidRPr="00497EB3" w:rsidRDefault="005471E7" w:rsidP="005471E7">
      <w:pPr>
        <w:pStyle w:val="aa"/>
        <w:widowControl w:val="0"/>
        <w:spacing w:after="160"/>
        <w:ind w:right="-7" w:firstLine="567"/>
        <w:jc w:val="center"/>
        <w:rPr>
          <w:rFonts w:ascii="GHEA Grapalat" w:hAnsi="GHEA Grapalat"/>
          <w:iCs/>
        </w:rPr>
      </w:pPr>
    </w:p>
    <w:p w14:paraId="5BFEDAC8" w14:textId="77777777" w:rsidR="005471E7" w:rsidRPr="00497EB3" w:rsidRDefault="005471E7" w:rsidP="005471E7">
      <w:pPr>
        <w:pStyle w:val="aa"/>
        <w:widowControl w:val="0"/>
        <w:spacing w:after="160"/>
        <w:ind w:right="-7" w:firstLine="567"/>
        <w:jc w:val="center"/>
        <w:rPr>
          <w:rFonts w:ascii="GHEA Grapalat" w:hAnsi="GHEA Grapalat"/>
          <w:iCs/>
        </w:rPr>
      </w:pPr>
    </w:p>
    <w:p w14:paraId="61887865" w14:textId="77777777" w:rsidR="005471E7" w:rsidRPr="00497EB3" w:rsidRDefault="005471E7" w:rsidP="005471E7">
      <w:pPr>
        <w:pStyle w:val="aa"/>
        <w:widowControl w:val="0"/>
        <w:spacing w:after="160"/>
        <w:ind w:right="-7" w:firstLine="567"/>
        <w:jc w:val="center"/>
        <w:rPr>
          <w:rFonts w:ascii="GHEA Grapalat" w:hAnsi="GHEA Grapalat"/>
          <w:iCs/>
        </w:rPr>
      </w:pPr>
    </w:p>
    <w:p w14:paraId="7C06EDD2" w14:textId="77777777" w:rsidR="005471E7" w:rsidRPr="00497EB3" w:rsidRDefault="005471E7" w:rsidP="005471E7">
      <w:pPr>
        <w:pStyle w:val="aa"/>
        <w:widowControl w:val="0"/>
        <w:spacing w:after="160"/>
        <w:ind w:right="-7" w:firstLine="567"/>
        <w:jc w:val="center"/>
        <w:rPr>
          <w:rFonts w:ascii="GHEA Grapalat" w:hAnsi="GHEA Grapalat"/>
          <w:iCs/>
        </w:rPr>
      </w:pPr>
    </w:p>
    <w:p w14:paraId="63E552F0" w14:textId="77777777" w:rsidR="005471E7" w:rsidRPr="00497EB3" w:rsidRDefault="005471E7" w:rsidP="005471E7">
      <w:pPr>
        <w:pStyle w:val="aa"/>
        <w:widowControl w:val="0"/>
        <w:spacing w:after="160"/>
        <w:ind w:right="-7" w:firstLine="567"/>
        <w:jc w:val="center"/>
        <w:rPr>
          <w:rFonts w:ascii="GHEA Grapalat" w:hAnsi="GHEA Grapalat"/>
          <w:iCs/>
        </w:rPr>
      </w:pPr>
    </w:p>
    <w:p w14:paraId="2769B611" w14:textId="77777777" w:rsidR="005471E7" w:rsidRPr="008075C8" w:rsidRDefault="005471E7" w:rsidP="005471E7">
      <w:pPr>
        <w:pStyle w:val="aa"/>
        <w:widowControl w:val="0"/>
        <w:spacing w:after="160"/>
        <w:ind w:right="-7" w:firstLine="567"/>
        <w:jc w:val="center"/>
        <w:rPr>
          <w:rFonts w:ascii="GHEA Grapalat" w:hAnsi="GHEA Grapalat"/>
          <w:iCs/>
        </w:rPr>
      </w:pPr>
    </w:p>
    <w:p w14:paraId="15A0677B" w14:textId="77777777" w:rsidR="00AA431B" w:rsidRPr="008075C8" w:rsidRDefault="00AA431B" w:rsidP="005471E7">
      <w:pPr>
        <w:pStyle w:val="aa"/>
        <w:widowControl w:val="0"/>
        <w:spacing w:after="160"/>
        <w:ind w:right="-7" w:firstLine="567"/>
        <w:jc w:val="center"/>
        <w:rPr>
          <w:rFonts w:ascii="GHEA Grapalat" w:hAnsi="GHEA Grapalat"/>
          <w:iCs/>
        </w:rPr>
      </w:pPr>
    </w:p>
    <w:p w14:paraId="54B4EC34" w14:textId="77777777" w:rsidR="00AA431B" w:rsidRPr="008075C8" w:rsidRDefault="00AA431B" w:rsidP="005471E7">
      <w:pPr>
        <w:pStyle w:val="aa"/>
        <w:widowControl w:val="0"/>
        <w:spacing w:after="160"/>
        <w:ind w:right="-7" w:firstLine="567"/>
        <w:jc w:val="center"/>
        <w:rPr>
          <w:rFonts w:ascii="GHEA Grapalat" w:hAnsi="GHEA Grapalat"/>
          <w:iCs/>
        </w:rPr>
      </w:pPr>
    </w:p>
    <w:p w14:paraId="113ABBC5" w14:textId="77777777" w:rsidR="005471E7" w:rsidRPr="00497EB3" w:rsidRDefault="005471E7" w:rsidP="005471E7">
      <w:pPr>
        <w:pStyle w:val="aa"/>
        <w:widowControl w:val="0"/>
        <w:spacing w:after="160"/>
        <w:ind w:right="-7" w:firstLine="567"/>
        <w:jc w:val="center"/>
        <w:rPr>
          <w:rFonts w:ascii="GHEA Grapalat" w:hAnsi="GHEA Grapalat"/>
          <w:iCs/>
        </w:rPr>
      </w:pPr>
    </w:p>
    <w:p w14:paraId="7D1A914D" w14:textId="77777777" w:rsidR="005471E7" w:rsidRPr="009044F1" w:rsidRDefault="005471E7" w:rsidP="005471E7">
      <w:pPr>
        <w:pStyle w:val="aa"/>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a9"/>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a9"/>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1"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23775322" w14:textId="605F7636" w:rsidR="00A1132C" w:rsidRPr="00D615A6" w:rsidRDefault="00A1132C" w:rsidP="00A1132C">
      <w:pPr>
        <w:pStyle w:val="aa"/>
        <w:widowControl w:val="0"/>
        <w:spacing w:after="160"/>
        <w:ind w:right="-7" w:firstLine="567"/>
        <w:jc w:val="center"/>
        <w:rPr>
          <w:rFonts w:ascii="GHEA Grapalat" w:hAnsi="GHEA Grapalat" w:cs="Calibri Light"/>
          <w:b/>
          <w:bCs/>
        </w:rPr>
      </w:pPr>
      <w:r w:rsidRPr="00D615A6">
        <w:rPr>
          <w:rFonts w:ascii="GHEA Grapalat" w:hAnsi="GHEA Grapalat" w:cs="Calibri Light"/>
          <w:b/>
          <w:bCs/>
        </w:rPr>
        <w:t xml:space="preserve">НА ЗАПРОС КОТИРОВОК, ОБЪЯВЛЕННЫЙ С ЦЕЛЬЮ ПРИОБРЕТЕНИЯ УСЛУГИ </w:t>
      </w:r>
      <w:r w:rsidRPr="00E63F1D">
        <w:rPr>
          <w:rFonts w:ascii="GHEA Grapalat" w:hAnsi="GHEA Grapalat" w:cs="Calibri Light"/>
          <w:b/>
          <w:bCs/>
        </w:rPr>
        <w:t xml:space="preserve">СТРАХОВЫХ УСЛУГ, СВЯЗАННЫХ С ТРАНСПОРТНЫМИ СРЕДСТВАМИ  </w:t>
      </w:r>
      <w:r w:rsidRPr="00D615A6">
        <w:rPr>
          <w:rFonts w:ascii="GHEA Grapalat" w:hAnsi="GHEA Grapalat" w:cs="Calibri Light"/>
          <w:b/>
          <w:bCs/>
        </w:rPr>
        <w:t xml:space="preserve">ДЛЯ НУЖД </w:t>
      </w:r>
      <w:r w:rsidRPr="0004296A">
        <w:rPr>
          <w:rFonts w:ascii="GHEA Grapalat" w:hAnsi="GHEA Grapalat"/>
          <w:b/>
        </w:rPr>
        <w:t>ЗАО "НАЦИОНАЛЬНЫЙ ОРГАН ПО СТАНДАРТИЗАЦИИ И МЕТРОЛОГИИ"</w:t>
      </w:r>
      <w:r w:rsidRPr="00D615A6">
        <w:rPr>
          <w:rFonts w:ascii="GHEA Grapalat" w:hAnsi="GHEA Grapalat" w:cs="Calibri Light"/>
          <w:b/>
          <w:bCs/>
        </w:rPr>
        <w:t>.</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AF9DF89" w14:textId="77777777" w:rsidR="00CD4F69" w:rsidRPr="00633019" w:rsidRDefault="00CD4F69" w:rsidP="00CD4F69">
      <w:pPr>
        <w:widowControl w:val="0"/>
        <w:spacing w:after="160"/>
        <w:jc w:val="both"/>
        <w:rPr>
          <w:rFonts w:ascii="GHEA Grapalat" w:hAnsi="GHEA Grapalat"/>
          <w:spacing w:val="-6"/>
        </w:rPr>
      </w:pPr>
    </w:p>
    <w:p w14:paraId="75148166" w14:textId="77777777" w:rsidR="00CD4F69" w:rsidRPr="00633019" w:rsidRDefault="00CD4F69" w:rsidP="00CD4F69">
      <w:pPr>
        <w:widowControl w:val="0"/>
        <w:spacing w:after="160"/>
        <w:ind w:left="-90" w:hanging="450"/>
        <w:jc w:val="both"/>
        <w:rPr>
          <w:rFonts w:ascii="GHEA Grapalat" w:hAnsi="GHEA Grapalat"/>
        </w:rPr>
      </w:pPr>
    </w:p>
    <w:p w14:paraId="164B5B9C" w14:textId="40FB3A5A" w:rsidR="00096865" w:rsidRPr="00CD4F69" w:rsidRDefault="00096865" w:rsidP="00CD4F69">
      <w:pPr>
        <w:widowControl w:val="0"/>
        <w:jc w:val="both"/>
        <w:rPr>
          <w:rFonts w:ascii="GHEA Grapalat" w:hAnsi="GHEA Grapalat"/>
        </w:rPr>
      </w:pPr>
      <w:r w:rsidRPr="00CD4F69">
        <w:rPr>
          <w:rFonts w:ascii="GHEA Grapalat" w:hAnsi="GHEA Grapalat"/>
        </w:rPr>
        <w:lastRenderedPageBreak/>
        <w:t xml:space="preserve">Настоящее Приглашение предоставляется в дополнение к объявлению </w:t>
      </w:r>
      <w:r w:rsidR="00CE3312" w:rsidRPr="00CD4F69">
        <w:rPr>
          <w:rFonts w:ascii="GHEA Grapalat" w:hAnsi="GHEA Grapalat"/>
        </w:rPr>
        <w:t>на запрос котировок,</w:t>
      </w:r>
      <w:r w:rsidRPr="00CD4F69">
        <w:rPr>
          <w:rFonts w:ascii="GHEA Grapalat" w:hAnsi="GHEA Grapalat"/>
        </w:rPr>
        <w:t xml:space="preserve"> </w:t>
      </w:r>
      <w:proofErr w:type="gramStart"/>
      <w:r w:rsidRPr="00CD4F69">
        <w:rPr>
          <w:rFonts w:ascii="GHEA Grapalat" w:hAnsi="GHEA Grapalat"/>
        </w:rPr>
        <w:t>проводимом</w:t>
      </w:r>
      <w:proofErr w:type="gramEnd"/>
      <w:r w:rsidRPr="00CD4F69">
        <w:rPr>
          <w:rFonts w:ascii="GHEA Grapalat" w:hAnsi="GHEA Grapalat"/>
        </w:rPr>
        <w:t xml:space="preserve"> под кодом </w:t>
      </w:r>
      <w:r w:rsidR="00CD4F69" w:rsidRPr="006D1498">
        <w:rPr>
          <w:rFonts w:ascii="GHEA Grapalat" w:hAnsi="GHEA Grapalat"/>
          <w:b/>
          <w:bCs/>
        </w:rPr>
        <w:t>"ՍՉԱՄ-ԳՀԾՁԲ-26/</w:t>
      </w:r>
      <w:r w:rsidR="001A3D50" w:rsidRPr="001A3D50">
        <w:rPr>
          <w:rFonts w:ascii="GHEA Grapalat" w:hAnsi="GHEA Grapalat"/>
          <w:b/>
          <w:bCs/>
        </w:rPr>
        <w:t>2</w:t>
      </w:r>
      <w:r w:rsidR="00CD4F69" w:rsidRPr="006D1498">
        <w:rPr>
          <w:rFonts w:ascii="GHEA Grapalat" w:hAnsi="GHEA Grapalat"/>
          <w:b/>
          <w:bCs/>
        </w:rPr>
        <w:t>"</w:t>
      </w:r>
      <w:r w:rsidRPr="006D1498">
        <w:rPr>
          <w:rFonts w:ascii="GHEA Grapalat" w:hAnsi="GHEA Grapalat"/>
          <w:b/>
          <w:bCs/>
        </w:rPr>
        <w:t>(</w:t>
      </w:r>
      <w:r w:rsidRPr="00CD4F69">
        <w:rPr>
          <w:rFonts w:ascii="GHEA Grapalat" w:hAnsi="GHEA Grapalat"/>
        </w:rPr>
        <w:t>далее — процедура</w:t>
      </w:r>
      <w:r w:rsidRPr="006D2DF7">
        <w:rPr>
          <w:rFonts w:ascii="GHEA Grapalat" w:hAnsi="GHEA Grapalat"/>
          <w:spacing w:val="-6"/>
        </w:rPr>
        <w:t>).</w:t>
      </w:r>
    </w:p>
    <w:p w14:paraId="64062F5C" w14:textId="2BCF52C0" w:rsidR="00096865" w:rsidRPr="000B2CFA" w:rsidRDefault="00096865" w:rsidP="00CD4F69">
      <w:pPr>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CD4F69" w:rsidRPr="00CD4F69">
        <w:rPr>
          <w:rFonts w:ascii="GHEA Grapalat" w:hAnsi="GHEA Grapalat"/>
          <w:i/>
        </w:rPr>
        <w:t xml:space="preserve"> </w:t>
      </w:r>
      <w:r w:rsidR="00CD4F69" w:rsidRPr="00CA1125">
        <w:rPr>
          <w:rFonts w:ascii="GHEA Grapalat" w:hAnsi="GHEA Grapalat"/>
          <w:b/>
          <w:color w:val="000000" w:themeColor="text1"/>
          <w:sz w:val="22"/>
          <w:szCs w:val="22"/>
        </w:rPr>
        <w:t>ЗАО "Национальный орган по стандартизации и метрологии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CD4F69">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CD4F69">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CD4F69">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1BC8DEDF" w:rsidR="003E1421" w:rsidRPr="00CD4F69" w:rsidRDefault="00A81DD5" w:rsidP="00CD4F6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4" w:history="1">
        <w:r w:rsidR="00CD4F69" w:rsidRPr="00CD4F69">
          <w:rPr>
            <w:rFonts w:ascii="GHEA Grapalat" w:hAnsi="GHEA Grapalat"/>
            <w:b/>
            <w:bCs/>
          </w:rPr>
          <w:t>stmetrology20@gmail.com</w:t>
        </w:r>
      </w:hyperlink>
      <w:r w:rsidR="00CE3312" w:rsidRPr="00037EDB">
        <w:rPr>
          <w:rFonts w:ascii="GHEA Grapalat" w:hAnsi="GHEA Grapalat"/>
          <w:b/>
          <w:bCs/>
          <w:sz w:val="24"/>
          <w:szCs w:val="24"/>
        </w:rPr>
        <w:t xml:space="preserve">" </w:t>
      </w:r>
      <w:r w:rsidR="00CD4F69" w:rsidRPr="00CD4F69">
        <w:rPr>
          <w:rFonts w:ascii="GHEA Grapalat" w:hAnsi="GHEA Grapalat"/>
          <w:b/>
          <w:bCs/>
          <w:sz w:val="24"/>
          <w:szCs w:val="24"/>
        </w:rPr>
        <w:t>.</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C7FC815" w14:textId="28CC8CEA" w:rsidR="00CD4F69" w:rsidRPr="006F4D60" w:rsidRDefault="00CD4F69" w:rsidP="00CD4F69">
      <w:pPr>
        <w:pStyle w:val="3"/>
        <w:keepNext w:val="0"/>
        <w:widowControl w:val="0"/>
        <w:tabs>
          <w:tab w:val="left" w:pos="1134"/>
        </w:tabs>
        <w:spacing w:line="240" w:lineRule="auto"/>
        <w:ind w:firstLine="567"/>
        <w:jc w:val="both"/>
        <w:rPr>
          <w:rFonts w:ascii="GHEA Grapalat" w:hAnsi="GHEA Grapalat"/>
          <w:i w:val="0"/>
          <w:sz w:val="24"/>
          <w:szCs w:val="24"/>
        </w:rPr>
      </w:pPr>
      <w:bookmarkStart w:id="2" w:name="_Hlk213252191"/>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006F4D60" w:rsidRPr="006F4D60">
        <w:rPr>
          <w:rFonts w:ascii="GHEA Grapalat" w:hAnsi="GHEA Grapalat" w:cs="Arial"/>
        </w:rPr>
        <w:t>Предметом</w:t>
      </w:r>
      <w:r w:rsidR="006F4D60" w:rsidRPr="006F4D60">
        <w:rPr>
          <w:rFonts w:ascii="GHEA Grapalat" w:hAnsi="GHEA Grapalat"/>
        </w:rPr>
        <w:t xml:space="preserve"> </w:t>
      </w:r>
      <w:r w:rsidR="006F4D60" w:rsidRPr="006F4D60">
        <w:rPr>
          <w:rFonts w:ascii="GHEA Grapalat" w:hAnsi="GHEA Grapalat" w:cs="Arial"/>
        </w:rPr>
        <w:t>закупки</w:t>
      </w:r>
      <w:r w:rsidR="006F4D60" w:rsidRPr="006F4D60">
        <w:rPr>
          <w:rFonts w:ascii="GHEA Grapalat" w:hAnsi="GHEA Grapalat"/>
        </w:rPr>
        <w:t xml:space="preserve"> </w:t>
      </w:r>
      <w:r w:rsidR="006F4D60" w:rsidRPr="006F4D60">
        <w:rPr>
          <w:rFonts w:ascii="GHEA Grapalat" w:hAnsi="GHEA Grapalat" w:cs="Arial"/>
        </w:rPr>
        <w:t>является</w:t>
      </w:r>
      <w:r w:rsidR="006F4D60" w:rsidRPr="006F4D60">
        <w:rPr>
          <w:rFonts w:ascii="GHEA Grapalat" w:hAnsi="GHEA Grapalat"/>
        </w:rPr>
        <w:t xml:space="preserve"> </w:t>
      </w:r>
      <w:r w:rsidR="006F4D60" w:rsidRPr="006F4D60">
        <w:rPr>
          <w:rFonts w:ascii="GHEA Grapalat" w:hAnsi="GHEA Grapalat" w:cs="Arial"/>
        </w:rPr>
        <w:t>приобретение</w:t>
      </w:r>
      <w:r w:rsidR="006F4D60" w:rsidRPr="006F4D60">
        <w:rPr>
          <w:rFonts w:ascii="GHEA Grapalat" w:hAnsi="GHEA Grapalat"/>
        </w:rPr>
        <w:t xml:space="preserve"> </w:t>
      </w:r>
      <w:r w:rsidR="006F4D60" w:rsidRPr="006F4D60">
        <w:rPr>
          <w:rFonts w:ascii="GHEA Grapalat" w:hAnsi="GHEA Grapalat" w:cs="Arial"/>
        </w:rPr>
        <w:t>страховых</w:t>
      </w:r>
      <w:r w:rsidR="006F4D60" w:rsidRPr="006F4D60">
        <w:rPr>
          <w:rFonts w:ascii="GHEA Grapalat" w:hAnsi="GHEA Grapalat"/>
        </w:rPr>
        <w:t xml:space="preserve"> </w:t>
      </w:r>
      <w:r w:rsidR="006F4D60" w:rsidRPr="006F4D60">
        <w:rPr>
          <w:rFonts w:ascii="GHEA Grapalat" w:hAnsi="GHEA Grapalat" w:cs="Arial"/>
        </w:rPr>
        <w:t>услуг</w:t>
      </w:r>
      <w:r w:rsidR="006F4D60" w:rsidRPr="006F4D60">
        <w:rPr>
          <w:rFonts w:ascii="GHEA Grapalat" w:hAnsi="GHEA Grapalat"/>
        </w:rPr>
        <w:t xml:space="preserve">, </w:t>
      </w:r>
      <w:r w:rsidR="006F4D60" w:rsidRPr="006F4D60">
        <w:rPr>
          <w:rFonts w:ascii="GHEA Grapalat" w:hAnsi="GHEA Grapalat" w:cs="Arial"/>
        </w:rPr>
        <w:t>связанных</w:t>
      </w:r>
      <w:r w:rsidR="006F4D60" w:rsidRPr="006F4D60">
        <w:rPr>
          <w:rFonts w:ascii="GHEA Grapalat" w:hAnsi="GHEA Grapalat"/>
        </w:rPr>
        <w:t xml:space="preserve"> </w:t>
      </w:r>
      <w:r w:rsidR="006F4D60" w:rsidRPr="006F4D60">
        <w:rPr>
          <w:rFonts w:ascii="GHEA Grapalat" w:hAnsi="GHEA Grapalat" w:cs="Arial"/>
        </w:rPr>
        <w:t>с</w:t>
      </w:r>
      <w:r w:rsidR="006F4D60" w:rsidRPr="006F4D60">
        <w:rPr>
          <w:rFonts w:ascii="GHEA Grapalat" w:hAnsi="GHEA Grapalat"/>
        </w:rPr>
        <w:t xml:space="preserve"> </w:t>
      </w:r>
      <w:r w:rsidR="006F4D60" w:rsidRPr="006F4D60">
        <w:rPr>
          <w:rFonts w:ascii="GHEA Grapalat" w:hAnsi="GHEA Grapalat" w:cs="Arial"/>
        </w:rPr>
        <w:t>транспортными</w:t>
      </w:r>
      <w:r w:rsidR="006F4D60" w:rsidRPr="006F4D60">
        <w:rPr>
          <w:rFonts w:ascii="GHEA Grapalat" w:hAnsi="GHEA Grapalat"/>
        </w:rPr>
        <w:t xml:space="preserve"> </w:t>
      </w:r>
      <w:r w:rsidR="006F4D60" w:rsidRPr="006F4D60">
        <w:rPr>
          <w:rFonts w:ascii="GHEA Grapalat" w:hAnsi="GHEA Grapalat" w:cs="Arial"/>
        </w:rPr>
        <w:t>средствами</w:t>
      </w:r>
      <w:r w:rsidR="006F4D60" w:rsidRPr="006F4D60">
        <w:rPr>
          <w:rFonts w:ascii="GHEA Grapalat" w:hAnsi="GHEA Grapalat"/>
        </w:rPr>
        <w:t xml:space="preserve"> (</w:t>
      </w:r>
      <w:r w:rsidR="006F4D60" w:rsidRPr="006F4D60">
        <w:rPr>
          <w:rFonts w:ascii="GHEA Grapalat" w:hAnsi="GHEA Grapalat" w:cs="Arial"/>
        </w:rPr>
        <w:t>далее</w:t>
      </w:r>
      <w:r w:rsidR="006F4D60" w:rsidRPr="006F4D60">
        <w:rPr>
          <w:rFonts w:ascii="GHEA Grapalat" w:hAnsi="GHEA Grapalat"/>
        </w:rPr>
        <w:t xml:space="preserve"> </w:t>
      </w:r>
      <w:r w:rsidR="006F4D60" w:rsidRPr="006F4D60">
        <w:rPr>
          <w:rFonts w:ascii="GHEA Grapalat" w:hAnsi="GHEA Grapalat" w:cs="Arial"/>
        </w:rPr>
        <w:t>также</w:t>
      </w:r>
      <w:r w:rsidR="006F4D60" w:rsidRPr="006F4D60">
        <w:rPr>
          <w:rFonts w:ascii="GHEA Grapalat" w:hAnsi="GHEA Grapalat"/>
        </w:rPr>
        <w:t xml:space="preserve"> </w:t>
      </w:r>
      <w:r w:rsidR="006F4D60" w:rsidRPr="006F4D60">
        <w:rPr>
          <w:rFonts w:ascii="GHEA Grapalat" w:hAnsi="GHEA Grapalat" w:cs="Arial LatArm"/>
        </w:rPr>
        <w:t>—</w:t>
      </w:r>
      <w:r w:rsidR="006F4D60" w:rsidRPr="006F4D60">
        <w:rPr>
          <w:rFonts w:ascii="GHEA Grapalat" w:hAnsi="GHEA Grapalat"/>
        </w:rPr>
        <w:t xml:space="preserve"> </w:t>
      </w:r>
      <w:r w:rsidR="006F4D60" w:rsidRPr="006F4D60">
        <w:rPr>
          <w:rFonts w:ascii="GHEA Grapalat" w:hAnsi="GHEA Grapalat" w:cs="Arial"/>
        </w:rPr>
        <w:t>услуги</w:t>
      </w:r>
      <w:r w:rsidR="006F4D60" w:rsidRPr="006F4D60">
        <w:rPr>
          <w:rFonts w:ascii="GHEA Grapalat" w:hAnsi="GHEA Grapalat"/>
        </w:rPr>
        <w:t xml:space="preserve">), </w:t>
      </w:r>
      <w:r w:rsidR="006F4D60" w:rsidRPr="006F4D60">
        <w:rPr>
          <w:rFonts w:ascii="GHEA Grapalat" w:hAnsi="GHEA Grapalat" w:cs="Arial"/>
        </w:rPr>
        <w:t>для</w:t>
      </w:r>
      <w:r w:rsidR="006F4D60" w:rsidRPr="006F4D60">
        <w:rPr>
          <w:rFonts w:ascii="GHEA Grapalat" w:hAnsi="GHEA Grapalat"/>
        </w:rPr>
        <w:t xml:space="preserve"> </w:t>
      </w:r>
      <w:r w:rsidR="006F4D60" w:rsidRPr="006F4D60">
        <w:rPr>
          <w:rFonts w:ascii="GHEA Grapalat" w:hAnsi="GHEA Grapalat" w:cs="Arial"/>
        </w:rPr>
        <w:t>нужд</w:t>
      </w:r>
      <w:r w:rsidR="006F4D60" w:rsidRPr="006F4D60">
        <w:rPr>
          <w:rFonts w:ascii="GHEA Grapalat" w:hAnsi="GHEA Grapalat"/>
        </w:rPr>
        <w:t xml:space="preserve"> </w:t>
      </w:r>
      <w:r w:rsidR="006F4D60" w:rsidRPr="006F4D60">
        <w:rPr>
          <w:rFonts w:ascii="GHEA Grapalat" w:hAnsi="GHEA Grapalat" w:cs="Arial"/>
        </w:rPr>
        <w:t>ЗАО</w:t>
      </w:r>
      <w:r w:rsidR="006F4D60" w:rsidRPr="006F4D60">
        <w:rPr>
          <w:rFonts w:ascii="GHEA Grapalat" w:hAnsi="GHEA Grapalat"/>
        </w:rPr>
        <w:t xml:space="preserve"> </w:t>
      </w:r>
      <w:r w:rsidR="006F4D60" w:rsidRPr="006F4D60">
        <w:rPr>
          <w:rFonts w:ascii="GHEA Grapalat" w:hAnsi="GHEA Grapalat" w:cs="Arial LatArm"/>
        </w:rPr>
        <w:t>«</w:t>
      </w:r>
      <w:r w:rsidR="006F4D60" w:rsidRPr="006F4D60">
        <w:rPr>
          <w:rFonts w:ascii="GHEA Grapalat" w:hAnsi="GHEA Grapalat" w:cs="Arial"/>
        </w:rPr>
        <w:t>Национальный</w:t>
      </w:r>
      <w:r w:rsidR="006F4D60" w:rsidRPr="006F4D60">
        <w:rPr>
          <w:rFonts w:ascii="GHEA Grapalat" w:hAnsi="GHEA Grapalat"/>
        </w:rPr>
        <w:t xml:space="preserve"> </w:t>
      </w:r>
      <w:r w:rsidR="006F4D60" w:rsidRPr="006F4D60">
        <w:rPr>
          <w:rFonts w:ascii="GHEA Grapalat" w:hAnsi="GHEA Grapalat" w:cs="Arial"/>
        </w:rPr>
        <w:t>орган</w:t>
      </w:r>
      <w:r w:rsidR="006F4D60" w:rsidRPr="006F4D60">
        <w:rPr>
          <w:rFonts w:ascii="GHEA Grapalat" w:hAnsi="GHEA Grapalat"/>
        </w:rPr>
        <w:t xml:space="preserve"> </w:t>
      </w:r>
      <w:r w:rsidR="006F4D60" w:rsidRPr="006F4D60">
        <w:rPr>
          <w:rFonts w:ascii="GHEA Grapalat" w:hAnsi="GHEA Grapalat" w:cs="Arial"/>
        </w:rPr>
        <w:t>по</w:t>
      </w:r>
      <w:r w:rsidR="006F4D60" w:rsidRPr="006F4D60">
        <w:rPr>
          <w:rFonts w:ascii="GHEA Grapalat" w:hAnsi="GHEA Grapalat"/>
        </w:rPr>
        <w:t xml:space="preserve"> </w:t>
      </w:r>
      <w:r w:rsidR="006F4D60" w:rsidRPr="006F4D60">
        <w:rPr>
          <w:rFonts w:ascii="GHEA Grapalat" w:hAnsi="GHEA Grapalat" w:cs="Arial"/>
        </w:rPr>
        <w:t>стандартизации</w:t>
      </w:r>
      <w:r w:rsidR="006F4D60" w:rsidRPr="006F4D60">
        <w:rPr>
          <w:rFonts w:ascii="GHEA Grapalat" w:hAnsi="GHEA Grapalat"/>
        </w:rPr>
        <w:t xml:space="preserve"> </w:t>
      </w:r>
      <w:r w:rsidR="006F4D60" w:rsidRPr="006F4D60">
        <w:rPr>
          <w:rFonts w:ascii="GHEA Grapalat" w:hAnsi="GHEA Grapalat" w:cs="Arial"/>
        </w:rPr>
        <w:t>и</w:t>
      </w:r>
      <w:r w:rsidR="006F4D60" w:rsidRPr="006F4D60">
        <w:rPr>
          <w:rFonts w:ascii="GHEA Grapalat" w:hAnsi="GHEA Grapalat"/>
        </w:rPr>
        <w:t xml:space="preserve"> </w:t>
      </w:r>
      <w:r w:rsidR="006F4D60" w:rsidRPr="006F4D60">
        <w:rPr>
          <w:rFonts w:ascii="GHEA Grapalat" w:hAnsi="GHEA Grapalat" w:cs="Arial"/>
        </w:rPr>
        <w:t>метрологии</w:t>
      </w:r>
      <w:r w:rsidR="006F4D60" w:rsidRPr="006F4D60">
        <w:rPr>
          <w:rFonts w:ascii="GHEA Grapalat" w:hAnsi="GHEA Grapalat" w:cs="Arial LatArm"/>
        </w:rPr>
        <w:t>»</w:t>
      </w:r>
      <w:r w:rsidR="006F4D60" w:rsidRPr="006F4D60">
        <w:rPr>
          <w:rFonts w:ascii="GHEA Grapalat" w:hAnsi="GHEA Grapalat"/>
        </w:rPr>
        <w:t xml:space="preserve">, </w:t>
      </w:r>
      <w:r w:rsidR="006F4D60" w:rsidRPr="006F4D60">
        <w:rPr>
          <w:rFonts w:ascii="GHEA Grapalat" w:hAnsi="GHEA Grapalat" w:cs="Arial"/>
        </w:rPr>
        <w:t>сгруппированных</w:t>
      </w:r>
      <w:r w:rsidR="006F4D60" w:rsidRPr="006F4D60">
        <w:rPr>
          <w:rFonts w:ascii="GHEA Grapalat" w:hAnsi="GHEA Grapalat"/>
        </w:rPr>
        <w:t xml:space="preserve"> </w:t>
      </w:r>
      <w:r w:rsidR="006F4D60" w:rsidRPr="006F4D60">
        <w:rPr>
          <w:rFonts w:ascii="GHEA Grapalat" w:hAnsi="GHEA Grapalat" w:cs="Arial"/>
        </w:rPr>
        <w:t>в</w:t>
      </w:r>
      <w:r w:rsidR="006F4D60" w:rsidRPr="006F4D60">
        <w:rPr>
          <w:rFonts w:ascii="GHEA Grapalat" w:hAnsi="GHEA Grapalat"/>
        </w:rPr>
        <w:t xml:space="preserve"> </w:t>
      </w:r>
      <w:r w:rsidR="006F4D60" w:rsidRPr="006F4D60">
        <w:rPr>
          <w:rFonts w:ascii="GHEA Grapalat" w:hAnsi="GHEA Grapalat" w:cs="Arial"/>
        </w:rPr>
        <w:t>лот</w:t>
      </w:r>
      <w:r w:rsidR="006F4D60" w:rsidRPr="006F4D60">
        <w:rPr>
          <w:rFonts w:ascii="GHEA Grapalat" w:hAnsi="GHEA Grapalat"/>
        </w:rPr>
        <w:t xml:space="preserve"> </w:t>
      </w:r>
      <w:r w:rsidR="006F4D60" w:rsidRPr="006F4D60">
        <w:rPr>
          <w:rFonts w:ascii="GHEA Grapalat" w:hAnsi="GHEA Grapalat" w:cs="Arial"/>
        </w:rPr>
        <w:t>№</w:t>
      </w:r>
      <w:r w:rsidR="006F4D60" w:rsidRPr="006F4D60">
        <w:rPr>
          <w:rFonts w:ascii="GHEA Grapalat" w:hAnsi="GHEA Grapalat"/>
        </w:rPr>
        <w:t xml:space="preserve"> 1.</w:t>
      </w:r>
    </w:p>
    <w:tbl>
      <w:tblPr>
        <w:tblW w:w="10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1800"/>
        <w:gridCol w:w="7110"/>
      </w:tblGrid>
      <w:tr w:rsidR="001A6383" w:rsidRPr="009044F1" w14:paraId="6D87AC1C" w14:textId="77777777" w:rsidTr="00694786">
        <w:trPr>
          <w:trHeight w:val="50"/>
          <w:jc w:val="center"/>
        </w:trPr>
        <w:tc>
          <w:tcPr>
            <w:tcW w:w="3164" w:type="dxa"/>
            <w:gridSpan w:val="2"/>
            <w:vAlign w:val="center"/>
          </w:tcPr>
          <w:bookmarkEnd w:id="2"/>
          <w:p w14:paraId="008CDC9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110" w:type="dxa"/>
            <w:vMerge w:val="restart"/>
            <w:vAlign w:val="center"/>
          </w:tcPr>
          <w:p w14:paraId="36F8454F"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694786">
        <w:trPr>
          <w:trHeight w:val="50"/>
          <w:jc w:val="center"/>
          <w:ins w:id="3" w:author="Vardan" w:date="2022-05-29T21:53:00Z"/>
        </w:trPr>
        <w:tc>
          <w:tcPr>
            <w:tcW w:w="1364" w:type="dxa"/>
            <w:vAlign w:val="center"/>
          </w:tcPr>
          <w:p w14:paraId="08E28D42" w14:textId="77777777"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00" w:type="dxa"/>
            <w:vAlign w:val="center"/>
          </w:tcPr>
          <w:p w14:paraId="7651E3C8" w14:textId="77777777"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7110" w:type="dxa"/>
            <w:vMerge/>
            <w:vAlign w:val="center"/>
          </w:tcPr>
          <w:p w14:paraId="3E9C6272" w14:textId="77777777"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CE3312" w:rsidRPr="009044F1" w14:paraId="7A5C4B6C" w14:textId="77777777" w:rsidTr="00694786">
        <w:trPr>
          <w:jc w:val="center"/>
        </w:trPr>
        <w:tc>
          <w:tcPr>
            <w:tcW w:w="1364" w:type="dxa"/>
            <w:vAlign w:val="center"/>
          </w:tcPr>
          <w:p w14:paraId="2325C22E" w14:textId="77777777" w:rsidR="00CE3312" w:rsidRPr="009044F1" w:rsidRDefault="00CE3312" w:rsidP="00CE33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00" w:type="dxa"/>
            <w:vAlign w:val="center"/>
          </w:tcPr>
          <w:p w14:paraId="7A973699" w14:textId="6C2C4646" w:rsidR="00CE3312" w:rsidRPr="00694786" w:rsidRDefault="00694786" w:rsidP="00F27F96">
            <w:pPr>
              <w:pStyle w:val="23"/>
              <w:widowControl w:val="0"/>
              <w:spacing w:after="120" w:line="240" w:lineRule="auto"/>
              <w:ind w:firstLine="0"/>
              <w:jc w:val="center"/>
              <w:rPr>
                <w:rFonts w:ascii="GHEA Grapalat" w:hAnsi="GHEA Grapalat" w:cs="Calibri Light"/>
                <w:b/>
                <w:bCs/>
              </w:rPr>
            </w:pPr>
            <w:r w:rsidRPr="00F27F96">
              <w:rPr>
                <w:rFonts w:ascii="GHEA Grapalat" w:hAnsi="GHEA Grapalat" w:cs="Calibri Light"/>
                <w:b/>
                <w:bCs/>
              </w:rPr>
              <w:t>300000</w:t>
            </w:r>
          </w:p>
        </w:tc>
        <w:tc>
          <w:tcPr>
            <w:tcW w:w="7110" w:type="dxa"/>
            <w:vAlign w:val="center"/>
          </w:tcPr>
          <w:p w14:paraId="16168E43" w14:textId="00FA5FC6" w:rsidR="00CE3312" w:rsidRPr="00625D73" w:rsidRDefault="00CD4F69" w:rsidP="001A3D50">
            <w:pPr>
              <w:pStyle w:val="23"/>
              <w:widowControl w:val="0"/>
              <w:spacing w:after="120" w:line="240" w:lineRule="auto"/>
              <w:ind w:firstLine="0"/>
              <w:rPr>
                <w:rFonts w:ascii="GHEA Grapalat" w:hAnsi="GHEA Grapalat"/>
                <w:b/>
                <w:u w:val="single"/>
                <w:vertAlign w:val="subscript"/>
              </w:rPr>
            </w:pPr>
            <w:r w:rsidRPr="00D615A6">
              <w:rPr>
                <w:rFonts w:ascii="GHEA Grapalat" w:hAnsi="GHEA Grapalat" w:cs="Calibri Light"/>
                <w:b/>
                <w:bCs/>
              </w:rPr>
              <w:t xml:space="preserve">УСЛУГИ </w:t>
            </w:r>
            <w:r w:rsidRPr="00E63F1D">
              <w:rPr>
                <w:rFonts w:ascii="GHEA Grapalat" w:hAnsi="GHEA Grapalat" w:cs="Calibri Light"/>
                <w:b/>
                <w:bCs/>
              </w:rPr>
              <w:t xml:space="preserve">СТРАХОВЫХ УСЛУГ, СВЯЗАННЫХ С ТРАНСПОРТНЫМИ СРЕДСТВАМИ </w:t>
            </w:r>
          </w:p>
        </w:tc>
      </w:tr>
    </w:tbl>
    <w:p w14:paraId="3574C424"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356116">
      <w:pPr>
        <w:pStyle w:val="aff3"/>
        <w:widowControl w:val="0"/>
        <w:numPr>
          <w:ilvl w:val="0"/>
          <w:numId w:val="8"/>
        </w:numPr>
        <w:tabs>
          <w:tab w:val="left" w:pos="1134"/>
        </w:tabs>
        <w:ind w:left="432"/>
        <w:contextualSpacing/>
        <w:jc w:val="both"/>
        <w:rPr>
          <w:rFonts w:ascii="GHEA Grapalat" w:hAnsi="GHEA Grapalat" w:cs="Sylfaen"/>
        </w:rPr>
      </w:pPr>
      <w:r w:rsidRPr="001A6383">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356116">
      <w:pPr>
        <w:pStyle w:val="aff3"/>
        <w:widowControl w:val="0"/>
        <w:numPr>
          <w:ilvl w:val="0"/>
          <w:numId w:val="8"/>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w:t>
      </w:r>
      <w:r w:rsidRPr="009044F1">
        <w:rPr>
          <w:rFonts w:ascii="GHEA Grapalat" w:hAnsi="GHEA Grapalat"/>
        </w:rPr>
        <w:lastRenderedPageBreak/>
        <w:t>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54A9938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1A3D50" w:rsidRPr="001A3D50">
        <w:rPr>
          <w:rFonts w:ascii="GHEA Grapalat" w:hAnsi="GHEA Grapalat"/>
          <w:b/>
          <w:bCs/>
          <w:sz w:val="24"/>
          <w:szCs w:val="24"/>
        </w:rPr>
        <w:t>2</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1A3D50" w:rsidRPr="001A3D50">
        <w:rPr>
          <w:rFonts w:ascii="GHEA Grapalat" w:hAnsi="GHEA Grapalat"/>
          <w:b/>
          <w:bCs/>
          <w:sz w:val="24"/>
          <w:szCs w:val="24"/>
        </w:rPr>
        <w:t>8</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C879E1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1A3D50" w:rsidRPr="001A3D50">
        <w:rPr>
          <w:rFonts w:ascii="GHEA Grapalat" w:hAnsi="GHEA Grapalat"/>
          <w:sz w:val="24"/>
          <w:szCs w:val="24"/>
        </w:rPr>
        <w:t>8</w:t>
      </w:r>
      <w:r w:rsidRPr="00E9424E">
        <w:rPr>
          <w:rFonts w:ascii="GHEA Grapalat" w:hAnsi="GHEA Grapalat"/>
          <w:b/>
          <w:bCs/>
          <w:sz w:val="24"/>
          <w:szCs w:val="24"/>
        </w:rPr>
        <w:t>"-</w:t>
      </w:r>
      <w:proofErr w:type="gramStart"/>
      <w:r w:rsidR="00E9424E" w:rsidRPr="00E9424E">
        <w:rPr>
          <w:rFonts w:ascii="GHEA Grapalat" w:hAnsi="GHEA Grapalat"/>
          <w:b/>
          <w:bCs/>
          <w:sz w:val="24"/>
          <w:szCs w:val="24"/>
        </w:rPr>
        <w:t>о</w:t>
      </w:r>
      <w:r w:rsidRPr="00E9424E">
        <w:rPr>
          <w:rFonts w:ascii="GHEA Grapalat" w:hAnsi="GHEA Grapalat"/>
          <w:b/>
          <w:bCs/>
          <w:sz w:val="24"/>
          <w:szCs w:val="24"/>
        </w:rPr>
        <w:t>й</w:t>
      </w:r>
      <w:proofErr w:type="gramEnd"/>
      <w:r w:rsidRPr="00E9424E">
        <w:rPr>
          <w:rFonts w:ascii="GHEA Grapalat" w:hAnsi="GHEA Grapalat"/>
          <w:b/>
          <w:bCs/>
          <w:sz w:val="24"/>
          <w:szCs w:val="24"/>
        </w:rPr>
        <w:t xml:space="preserve"> день в "</w:t>
      </w:r>
      <w:r w:rsidR="00E9424E" w:rsidRPr="00E9424E">
        <w:rPr>
          <w:rFonts w:ascii="GHEA Grapalat" w:hAnsi="GHEA Grapalat"/>
          <w:b/>
          <w:bCs/>
          <w:sz w:val="24"/>
          <w:szCs w:val="24"/>
        </w:rPr>
        <w:t>1</w:t>
      </w:r>
      <w:r w:rsidR="001A3D50" w:rsidRPr="001A3D50">
        <w:rPr>
          <w:rFonts w:ascii="GHEA Grapalat" w:hAnsi="GHEA Grapalat"/>
          <w:b/>
          <w:bCs/>
          <w:sz w:val="24"/>
          <w:szCs w:val="24"/>
        </w:rPr>
        <w:t>2</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a3"/>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proofErr w:type="gramStart"/>
      <w:r w:rsidR="00CE3312" w:rsidRPr="00D51A9F">
        <w:rPr>
          <w:rFonts w:ascii="GHEA Grapalat" w:hAnsi="GHEA Grapalat"/>
          <w:b/>
          <w:bCs/>
          <w:i w:val="0"/>
          <w:sz w:val="24"/>
          <w:szCs w:val="24"/>
        </w:rPr>
        <w:t>по</w:t>
      </w:r>
      <w:proofErr w:type="spellEnd"/>
      <w:proofErr w:type="gram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lastRenderedPageBreak/>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356116">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356116">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w:t>
      </w:r>
      <w:r w:rsidRPr="009044F1">
        <w:rPr>
          <w:rFonts w:ascii="GHEA Grapalat" w:hAnsi="GHEA Grapalat"/>
        </w:rPr>
        <w:lastRenderedPageBreak/>
        <w:t>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w:t>
      </w:r>
      <w:r w:rsidRPr="009044F1">
        <w:rPr>
          <w:rFonts w:ascii="GHEA Grapalat" w:hAnsi="GHEA Grapalat"/>
        </w:rPr>
        <w:lastRenderedPageBreak/>
        <w:t>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570BBD">
        <w:rPr>
          <w:rFonts w:ascii="GHEA Grapalat" w:hAnsi="GHEA Grapalat"/>
        </w:rPr>
        <w:lastRenderedPageBreak/>
        <w:t>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aa"/>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425B6CF5" w:rsidR="00280313" w:rsidRPr="00374F4A" w:rsidRDefault="00280313" w:rsidP="0028031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FC5F07">
        <w:rPr>
          <w:rFonts w:ascii="GHEA Grapalat" w:hAnsi="GHEA Grapalat"/>
          <w:b/>
          <w:bCs/>
          <w:sz w:val="24"/>
          <w:szCs w:val="24"/>
        </w:rPr>
        <w:t>"</w:t>
      </w:r>
      <w:bookmarkStart w:id="15" w:name="_Hlk215837667"/>
      <w:r w:rsidR="00FC5F07" w:rsidRPr="00FC5F07">
        <w:rPr>
          <w:rFonts w:ascii="GHEA Grapalat" w:hAnsi="GHEA Grapalat"/>
          <w:b/>
          <w:bCs/>
          <w:sz w:val="24"/>
          <w:szCs w:val="24"/>
        </w:rPr>
        <w:t xml:space="preserve"> ՍՉԱՄ-ԳՀԾՁԲ-26/</w:t>
      </w:r>
      <w:bookmarkEnd w:id="15"/>
      <w:r w:rsidR="00D25BBC" w:rsidRPr="00D25BBC">
        <w:rPr>
          <w:rFonts w:ascii="GHEA Grapalat" w:hAnsi="GHEA Grapalat"/>
          <w:b/>
          <w:bCs/>
          <w:sz w:val="24"/>
          <w:szCs w:val="24"/>
        </w:rPr>
        <w:t>2</w:t>
      </w:r>
      <w:r w:rsidRPr="00FC5F07">
        <w:rPr>
          <w:rFonts w:ascii="GHEA Grapalat" w:hAnsi="GHEA Grapalat"/>
          <w:b/>
          <w:bCs/>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0656F205" w:rsidR="00374F4A" w:rsidRPr="00280313" w:rsidRDefault="00280313" w:rsidP="00280313">
      <w:pPr>
        <w:pStyle w:val="31"/>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C5F07" w:rsidRPr="00FC5F07">
        <w:rPr>
          <w:rFonts w:ascii="GHEA Grapalat" w:hAnsi="GHEA Grapalat"/>
          <w:b/>
          <w:bCs/>
          <w:sz w:val="24"/>
          <w:szCs w:val="24"/>
        </w:rPr>
        <w:t>" ՍՉԱՄ-ԳՀԾՁԲ-26/</w:t>
      </w:r>
      <w:r w:rsidR="00D25BBC" w:rsidRPr="00D25BBC">
        <w:rPr>
          <w:rFonts w:ascii="GHEA Grapalat" w:hAnsi="GHEA Grapalat"/>
          <w:b/>
          <w:bCs/>
          <w:sz w:val="24"/>
          <w:szCs w:val="24"/>
        </w:rPr>
        <w:t>2</w:t>
      </w:r>
      <w:r w:rsidR="00FC5F07" w:rsidRPr="00FC5F07">
        <w:rPr>
          <w:rFonts w:ascii="GHEA Grapalat" w:hAnsi="GHEA Grapalat"/>
          <w:b/>
          <w:bCs/>
          <w:sz w:val="24"/>
          <w:szCs w:val="24"/>
        </w:rPr>
        <w:t>"</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28A444C8"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FC5F07" w:rsidRPr="00FC5F07">
        <w:rPr>
          <w:rFonts w:ascii="GHEA Grapalat" w:hAnsi="GHEA Grapalat"/>
          <w:b/>
          <w:bCs/>
        </w:rPr>
        <w:t>" ՍՉԱՄ-ԳՀԾՁԲ-26/</w:t>
      </w:r>
      <w:r w:rsidR="00D25BBC" w:rsidRPr="00D25BBC">
        <w:rPr>
          <w:rFonts w:ascii="GHEA Grapalat" w:hAnsi="GHEA Grapalat"/>
          <w:b/>
          <w:bCs/>
        </w:rPr>
        <w:t>2</w:t>
      </w:r>
      <w:r w:rsidR="00FC5F07" w:rsidRPr="00FC5F07">
        <w:rPr>
          <w:rFonts w:ascii="GHEA Grapalat" w:hAnsi="GHEA Grapalat"/>
          <w:b/>
          <w:bCs/>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3ACC041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в</w:t>
      </w:r>
      <w:proofErr w:type="gramEnd"/>
      <w:r w:rsidR="006B3E56" w:rsidRPr="00F738FA">
        <w:rPr>
          <w:rFonts w:ascii="GHEA Grapalat" w:hAnsi="GHEA Grapalat"/>
        </w:rPr>
        <w:t xml:space="preserve">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FC5F07" w:rsidRPr="00FC5F07">
        <w:rPr>
          <w:rFonts w:ascii="GHEA Grapalat" w:hAnsi="GHEA Grapalat"/>
          <w:b/>
          <w:bCs/>
        </w:rPr>
        <w:t>" ՍՉԱՄ-ԳՀԾՁԲ-26/</w:t>
      </w:r>
      <w:r w:rsidR="00D25BBC" w:rsidRPr="00D25BBC">
        <w:rPr>
          <w:rFonts w:ascii="GHEA Grapalat" w:hAnsi="GHEA Grapalat"/>
          <w:b/>
          <w:bCs/>
        </w:rPr>
        <w:t>2</w:t>
      </w:r>
      <w:r w:rsidR="00FC5F07" w:rsidRPr="00FC5F07">
        <w:rPr>
          <w:rFonts w:ascii="GHEA Grapalat" w:hAnsi="GHEA Grapalat"/>
          <w:b/>
          <w:bCs/>
        </w:rPr>
        <w:t>"</w:t>
      </w:r>
    </w:p>
    <w:p w14:paraId="09213A51" w14:textId="77777777" w:rsidR="006B3E56" w:rsidRPr="002C10A0" w:rsidRDefault="006B3E56" w:rsidP="00356116">
      <w:pPr>
        <w:pStyle w:val="aff3"/>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356116">
      <w:pPr>
        <w:pStyle w:val="aff3"/>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14:paraId="1A6368CB" w14:textId="77777777"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09B11598"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FC5F07" w:rsidRPr="00FC5F07">
        <w:rPr>
          <w:rFonts w:ascii="GHEA Grapalat" w:hAnsi="GHEA Grapalat"/>
          <w:b/>
          <w:bCs/>
        </w:rPr>
        <w:t>ՍՉԱՄ-ԳՀԾՁԲ-26/</w:t>
      </w:r>
      <w:r w:rsidR="00D25BBC" w:rsidRPr="0079388B">
        <w:rPr>
          <w:rFonts w:ascii="GHEA Grapalat" w:hAnsi="GHEA Grapalat"/>
          <w:b/>
          <w:bCs/>
        </w:rPr>
        <w:t>2</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356116">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356116">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356116">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356116">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356116">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356116">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356116">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356116">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6E13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6E13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6E1334"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6E1334"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356116">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14:paraId="6FE35A59" w14:textId="77777777" w:rsidR="00AC34B0" w:rsidRPr="00B23852"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6E1334"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6E1334"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356116">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356116">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356116">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356116">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356116">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356116">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356116">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8"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356116">
      <w:pPr>
        <w:pStyle w:val="aff3"/>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356116">
      <w:pPr>
        <w:pStyle w:val="aff3"/>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356116">
      <w:pPr>
        <w:pStyle w:val="aff3"/>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356116">
      <w:pPr>
        <w:pStyle w:val="aff3"/>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01F0352F"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356116">
      <w:pPr>
        <w:pStyle w:val="aff3"/>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356116">
      <w:pPr>
        <w:pStyle w:val="aff3"/>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356116">
      <w:pPr>
        <w:pStyle w:val="aff3"/>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356116">
      <w:pPr>
        <w:pStyle w:val="aff3"/>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w:t>
      </w:r>
      <w:r w:rsidRPr="000306ED">
        <w:rPr>
          <w:rFonts w:ascii="GHEA Grapalat" w:hAnsi="GHEA Grapalat"/>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lastRenderedPageBreak/>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31"/>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76070C9A" w:rsidR="006F0E7F" w:rsidRPr="00374F4A" w:rsidRDefault="006F0E7F" w:rsidP="006F0E7F">
      <w:pPr>
        <w:pStyle w:val="31"/>
        <w:widowControl w:val="0"/>
        <w:spacing w:after="160" w:line="240" w:lineRule="auto"/>
        <w:jc w:val="right"/>
        <w:rPr>
          <w:rFonts w:ascii="GHEA Grapalat" w:hAnsi="GHEA Grapalat" w:cs="Arial"/>
          <w:b/>
          <w:sz w:val="24"/>
          <w:szCs w:val="24"/>
        </w:rPr>
      </w:pPr>
      <w:bookmarkStart w:id="19"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C5F07" w:rsidRPr="00FC5F07">
        <w:rPr>
          <w:rFonts w:ascii="GHEA Grapalat" w:hAnsi="GHEA Grapalat"/>
          <w:b/>
          <w:bCs/>
          <w:sz w:val="24"/>
          <w:szCs w:val="24"/>
        </w:rPr>
        <w:t>"ՍՉԱՄ-ԳՀԾՁԲ-26/</w:t>
      </w:r>
      <w:r w:rsidR="006A79CF" w:rsidRPr="00F27F96">
        <w:rPr>
          <w:rFonts w:ascii="GHEA Grapalat" w:hAnsi="GHEA Grapalat"/>
          <w:b/>
          <w:bCs/>
          <w:sz w:val="24"/>
          <w:szCs w:val="24"/>
        </w:rPr>
        <w:t>2</w:t>
      </w:r>
      <w:r w:rsidR="00FC5F07" w:rsidRPr="00FC5F07">
        <w:rPr>
          <w:rFonts w:ascii="GHEA Grapalat" w:hAnsi="GHEA Grapalat"/>
          <w:b/>
          <w:bCs/>
          <w:sz w:val="24"/>
          <w:szCs w:val="24"/>
        </w:rPr>
        <w:t>"</w:t>
      </w:r>
    </w:p>
    <w:bookmarkEnd w:id="19"/>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410CF22D"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FC5F07" w:rsidRPr="00FC5F07">
        <w:rPr>
          <w:rFonts w:ascii="GHEA Grapalat" w:hAnsi="GHEA Grapalat"/>
          <w:b/>
          <w:bCs/>
        </w:rPr>
        <w:t>"ՍՉԱՄ-ԳՀԾՁԲ-26/</w:t>
      </w:r>
      <w:r w:rsidR="00D25BBC" w:rsidRPr="00D25BBC">
        <w:rPr>
          <w:rFonts w:ascii="GHEA Grapalat" w:hAnsi="GHEA Grapalat"/>
          <w:b/>
          <w:bCs/>
        </w:rPr>
        <w:t>2</w:t>
      </w:r>
      <w:r w:rsidR="00FC5F07" w:rsidRPr="00FC5F07">
        <w:rPr>
          <w:rFonts w:ascii="GHEA Grapalat" w:hAnsi="GHEA Grapalat"/>
          <w:b/>
          <w:bC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7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490"/>
        <w:gridCol w:w="2485"/>
        <w:gridCol w:w="1710"/>
        <w:gridCol w:w="2105"/>
      </w:tblGrid>
      <w:tr w:rsidR="003D2166" w:rsidRPr="005744FC" w14:paraId="550527C3" w14:textId="77777777" w:rsidTr="00462D96">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90"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485"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0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462D96">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90"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485"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0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462D96">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490" w:type="dxa"/>
            <w:tcBorders>
              <w:top w:val="single" w:sz="4" w:space="0" w:color="auto"/>
              <w:left w:val="single" w:sz="4" w:space="0" w:color="auto"/>
              <w:bottom w:val="single" w:sz="4" w:space="0" w:color="auto"/>
              <w:right w:val="single" w:sz="4" w:space="0" w:color="auto"/>
            </w:tcBorders>
            <w:vAlign w:val="center"/>
          </w:tcPr>
          <w:p w14:paraId="150BF3A8" w14:textId="28B392AC" w:rsidR="006F0E7F" w:rsidRPr="00633019" w:rsidRDefault="00462D96" w:rsidP="00D25BBC">
            <w:pPr>
              <w:widowControl w:val="0"/>
              <w:jc w:val="center"/>
              <w:rPr>
                <w:rFonts w:ascii="GHEA Grapalat" w:hAnsi="GHEA Grapalat"/>
                <w:b/>
                <w:sz w:val="20"/>
                <w:szCs w:val="20"/>
              </w:rPr>
            </w:pPr>
            <w:r w:rsidRPr="00462D96">
              <w:rPr>
                <w:rFonts w:ascii="GHEA Grapalat" w:hAnsi="GHEA Grapalat"/>
                <w:b/>
                <w:sz w:val="20"/>
                <w:szCs w:val="20"/>
              </w:rPr>
              <w:t xml:space="preserve">Услуги страховых услуг, связанных с транспортными средствами </w:t>
            </w:r>
          </w:p>
        </w:tc>
        <w:tc>
          <w:tcPr>
            <w:tcW w:w="2485"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210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42893325"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25BBC">
        <w:rPr>
          <w:rFonts w:ascii="GHEA Grapalat" w:hAnsi="GHEA Grapalat"/>
          <w:b/>
          <w:bCs/>
        </w:rPr>
        <w:t>" ՍՉԱՄ-ԳՀԾՁԲ-26/</w:t>
      </w:r>
      <w:r w:rsidR="00D25BBC" w:rsidRPr="0079388B">
        <w:rPr>
          <w:rFonts w:ascii="GHEA Grapalat" w:hAnsi="GHEA Grapalat"/>
          <w:b/>
          <w:bCs/>
        </w:rPr>
        <w:t>2</w:t>
      </w:r>
      <w:r w:rsidR="0083609A" w:rsidRPr="00FC5F07">
        <w:rPr>
          <w:rFonts w:ascii="GHEA Grapalat" w:hAnsi="GHEA Grapalat"/>
          <w:b/>
          <w:bCs/>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5FCEBEE" w14:textId="43A83ADC" w:rsidR="003D2FE2" w:rsidRPr="0079706D" w:rsidRDefault="003D2FE2" w:rsidP="0083609A">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3609A" w:rsidRPr="00B138F3">
        <w:rPr>
          <w:rFonts w:ascii="GHEA Grapalat" w:hAnsi="GHEA Grapalat"/>
          <w:spacing w:val="-6"/>
          <w:sz w:val="22"/>
          <w:szCs w:val="22"/>
        </w:rPr>
        <w:t xml:space="preserve">Компания участвует в организованной </w:t>
      </w:r>
      <w:r w:rsidR="0083609A" w:rsidRPr="004D06CE">
        <w:rPr>
          <w:rFonts w:ascii="GHEA Grapalat" w:hAnsi="GHEA Grapalat"/>
          <w:spacing w:val="-6"/>
          <w:sz w:val="22"/>
          <w:szCs w:val="22"/>
        </w:rPr>
        <w:t xml:space="preserve">ЗАО "Национальный орган по стандартизации и метрологии (далее — Заказчик) процедуре закупок под кодом </w:t>
      </w:r>
      <w:r w:rsidR="0083609A" w:rsidRPr="0083609A">
        <w:rPr>
          <w:rFonts w:ascii="GHEA Grapalat" w:hAnsi="GHEA Grapalat"/>
          <w:b/>
          <w:bCs/>
          <w:spacing w:val="-6"/>
          <w:sz w:val="22"/>
          <w:szCs w:val="22"/>
        </w:rPr>
        <w:t>"ՍՉԱՄ-ԳՀԾՁԲ-26/</w:t>
      </w:r>
      <w:r w:rsidR="00D25BBC" w:rsidRPr="00D25BBC">
        <w:rPr>
          <w:rFonts w:ascii="GHEA Grapalat" w:hAnsi="GHEA Grapalat"/>
          <w:b/>
          <w:bCs/>
          <w:spacing w:val="-6"/>
          <w:sz w:val="22"/>
          <w:szCs w:val="22"/>
        </w:rPr>
        <w:t>2</w:t>
      </w:r>
      <w:r w:rsidR="0083609A" w:rsidRPr="0083609A">
        <w:rPr>
          <w:rFonts w:ascii="GHEA Grapalat" w:hAnsi="GHEA Grapalat"/>
          <w:b/>
          <w:bCs/>
          <w:spacing w:val="-6"/>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83609A" w:rsidRPr="00B138F3" w14:paraId="5BC5B94D"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FA8049D" w14:textId="77777777" w:rsidR="0083609A" w:rsidRPr="00B138F3" w:rsidRDefault="0083609A"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83609A" w:rsidRPr="00B138F3" w14:paraId="2039D8FD"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6296A3" w14:textId="77777777" w:rsidR="0083609A" w:rsidRPr="00B138F3" w:rsidRDefault="0083609A"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83609A" w:rsidRPr="00B138F3" w14:paraId="2A47A1C9" w14:textId="77777777" w:rsidTr="0083609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46195B" w14:textId="77777777" w:rsidR="0083609A" w:rsidRPr="00B138F3" w:rsidRDefault="0083609A"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83609A" w:rsidRPr="00B138F3" w14:paraId="09A69949" w14:textId="77777777" w:rsidTr="0083609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9165AD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83609A" w:rsidRPr="00B138F3" w14:paraId="2D684FB3"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753301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83609A" w:rsidRPr="00B138F3" w14:paraId="75084873" w14:textId="77777777" w:rsidTr="0083609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5C6571A"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83609A" w:rsidRPr="00B138F3" w14:paraId="280BE337"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052F8"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83609A" w:rsidRPr="00B138F3" w14:paraId="2491297A"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1876C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3609A" w:rsidRPr="00B138F3" w14:paraId="09A4647D" w14:textId="77777777" w:rsidTr="009372D2">
        <w:trPr>
          <w:trHeight w:val="73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F0F2E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83609A" w:rsidRPr="00B138F3" w14:paraId="2BC8D0A8" w14:textId="77777777" w:rsidTr="0083609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AFC297"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3609A" w:rsidRPr="00B138F3" w14:paraId="6BC53839" w14:textId="77777777" w:rsidTr="0083609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F9808B" w14:textId="10BFC887" w:rsidR="0083609A" w:rsidRPr="004D06CE"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00E87DB1" w:rsidRPr="00E87DB1">
              <w:rPr>
                <w:rFonts w:ascii="GHEA Grapalat" w:hAnsi="GHEA Grapalat"/>
                <w:b/>
                <w:sz w:val="22"/>
              </w:rPr>
              <w:t>00219641</w:t>
            </w:r>
          </w:p>
        </w:tc>
      </w:tr>
      <w:tr w:rsidR="0083609A" w:rsidRPr="00B138F3" w14:paraId="2354061E" w14:textId="77777777" w:rsidTr="0083609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0AD9D9" w14:textId="650AC0BB" w:rsidR="0083609A" w:rsidRPr="004D06CE" w:rsidRDefault="0083609A"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5" w:history="1">
              <w:r w:rsidRPr="00E866A2">
                <w:rPr>
                  <w:rStyle w:val="a9"/>
                  <w:rFonts w:ascii="GHEA Grapalat" w:hAnsi="GHEA Grapalat"/>
                  <w:b/>
                  <w:bCs/>
                  <w:sz w:val="22"/>
                </w:rPr>
                <w:t>ООО "</w:t>
              </w:r>
              <w:r w:rsidR="00E866A2" w:rsidRPr="00E866A2">
                <w:rPr>
                  <w:rStyle w:val="a9"/>
                </w:rPr>
                <w:t xml:space="preserve"> </w:t>
              </w:r>
              <w:r w:rsidR="00E866A2" w:rsidRPr="00E866A2">
                <w:rPr>
                  <w:rStyle w:val="a9"/>
                  <w:rFonts w:ascii="GHEA Grapalat" w:hAnsi="GHEA Grapalat"/>
                  <w:b/>
                  <w:bCs/>
                  <w:sz w:val="22"/>
                </w:rPr>
                <w:t>АМИО БАНК</w:t>
              </w:r>
              <w:r w:rsidRPr="00E866A2">
                <w:rPr>
                  <w:rStyle w:val="a9"/>
                  <w:rFonts w:ascii="GHEA Grapalat" w:hAnsi="GHEA Grapalat"/>
                  <w:b/>
                  <w:bCs/>
                  <w:sz w:val="22"/>
                </w:rPr>
                <w:t>"</w:t>
              </w:r>
            </w:hyperlink>
          </w:p>
        </w:tc>
      </w:tr>
      <w:tr w:rsidR="0083609A" w:rsidRPr="00B138F3" w14:paraId="3F2F9D66" w14:textId="77777777" w:rsidTr="00E87DB1">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7B6DC9" w14:textId="42B96E41" w:rsidR="0083609A" w:rsidRPr="00E87DB1" w:rsidRDefault="00E87DB1" w:rsidP="00E87DB1">
            <w:pPr>
              <w:rPr>
                <w:rFonts w:ascii="GHEA Grapalat" w:hAnsi="GHEA Grapalat"/>
                <w:sz w:val="18"/>
                <w:szCs w:val="18"/>
                <w:lang w:val="hy-AM"/>
              </w:rPr>
            </w:pPr>
            <w:r w:rsidRPr="00633019">
              <w:rPr>
                <w:rFonts w:ascii="GHEA Grapalat" w:hAnsi="GHEA Grapalat"/>
              </w:rPr>
              <w:t xml:space="preserve">     </w:t>
            </w:r>
            <w:r w:rsidR="0083609A" w:rsidRPr="00B138F3">
              <w:rPr>
                <w:rFonts w:ascii="GHEA Grapalat" w:hAnsi="GHEA Grapalat"/>
              </w:rPr>
              <w:t>13.</w:t>
            </w:r>
            <w:r w:rsidR="0083609A" w:rsidRPr="00B138F3">
              <w:rPr>
                <w:rFonts w:ascii="GHEA Grapalat" w:hAnsi="GHEA Grapalat"/>
              </w:rPr>
              <w:tab/>
              <w:t>Номер счета бенефициара (</w:t>
            </w:r>
            <w:proofErr w:type="spellStart"/>
            <w:r w:rsidR="0083609A" w:rsidRPr="00B138F3">
              <w:rPr>
                <w:rFonts w:ascii="GHEA Grapalat" w:hAnsi="GHEA Grapalat"/>
              </w:rPr>
              <w:t>сч</w:t>
            </w:r>
            <w:proofErr w:type="spellEnd"/>
            <w:r w:rsidR="0083609A" w:rsidRPr="00B138F3">
              <w:rPr>
                <w:rFonts w:ascii="GHEA Grapalat" w:hAnsi="GHEA Grapalat"/>
              </w:rPr>
              <w:t>.№)</w:t>
            </w:r>
            <w:r w:rsidR="0083609A">
              <w:rPr>
                <w:rFonts w:ascii="GHEA Grapalat" w:hAnsi="GHEA Grapalat"/>
                <w:lang w:val="en-US"/>
              </w:rPr>
              <w:t xml:space="preserve">  </w:t>
            </w:r>
            <w:r w:rsidRPr="00E87DB1">
              <w:rPr>
                <w:rFonts w:ascii="GHEA Grapalat" w:hAnsi="GHEA Grapalat"/>
              </w:rPr>
              <w:t>1150012490810100</w:t>
            </w:r>
          </w:p>
        </w:tc>
      </w:tr>
      <w:tr w:rsidR="0083609A" w:rsidRPr="00B138F3" w14:paraId="065D31C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B622AE"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3609A" w:rsidRPr="00B138F3" w14:paraId="201B7623"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04B3420"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609A" w:rsidRPr="00B138F3" w14:paraId="1FC29E85"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8FCD44"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3609A" w:rsidRPr="00B138F3" w14:paraId="4F655CA6" w14:textId="77777777" w:rsidTr="0083609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8480E9D"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83609A" w:rsidRPr="00B138F3" w14:paraId="621D7D04" w14:textId="77777777" w:rsidTr="0083609A">
        <w:trPr>
          <w:trHeight w:val="424"/>
        </w:trPr>
        <w:tc>
          <w:tcPr>
            <w:tcW w:w="11232" w:type="dxa"/>
            <w:gridSpan w:val="2"/>
            <w:tcBorders>
              <w:top w:val="single" w:sz="4" w:space="0" w:color="auto"/>
              <w:left w:val="single" w:sz="4" w:space="0" w:color="auto"/>
              <w:right w:val="single" w:sz="4" w:space="0" w:color="000000"/>
            </w:tcBorders>
            <w:noWrap/>
            <w:vAlign w:val="bottom"/>
          </w:tcPr>
          <w:p w14:paraId="7EA02E4F"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609A" w:rsidRPr="00B138F3" w14:paraId="011AE84D"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051E716" w14:textId="77777777" w:rsidR="0083609A" w:rsidRPr="00B138F3" w:rsidRDefault="0083609A"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3609A" w:rsidRPr="00B138F3" w14:paraId="5C9F3E43" w14:textId="77777777" w:rsidTr="0083609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04E7305" w14:textId="77777777" w:rsidR="0083609A" w:rsidRPr="00B138F3" w:rsidRDefault="0083609A"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3609A" w:rsidRPr="00B138F3" w14:paraId="05E5717D"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4248590" w14:textId="77777777" w:rsidR="0083609A" w:rsidRPr="00B138F3" w:rsidRDefault="0083609A"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24C4FE" w14:textId="77777777" w:rsidR="0083609A" w:rsidRPr="00B138F3" w:rsidRDefault="0083609A" w:rsidP="007D12AB">
            <w:pPr>
              <w:widowControl w:val="0"/>
              <w:spacing w:after="160"/>
              <w:rPr>
                <w:rFonts w:ascii="GHEA Grapalat" w:hAnsi="GHEA Grapalat" w:cs="Sylfaen"/>
              </w:rPr>
            </w:pPr>
          </w:p>
          <w:p w14:paraId="65A642C0" w14:textId="77777777" w:rsidR="0083609A" w:rsidRPr="00B138F3" w:rsidRDefault="0083609A" w:rsidP="007D12AB">
            <w:pPr>
              <w:widowControl w:val="0"/>
              <w:spacing w:after="160"/>
              <w:jc w:val="right"/>
              <w:rPr>
                <w:rFonts w:ascii="GHEA Grapalat" w:hAnsi="GHEA Grapalat" w:cs="Tahoma"/>
              </w:rPr>
            </w:pPr>
            <w:r w:rsidRPr="00B138F3">
              <w:rPr>
                <w:rFonts w:ascii="GHEA Grapalat" w:hAnsi="GHEA Grapalat"/>
              </w:rPr>
              <w:t>/____________________/</w:t>
            </w:r>
          </w:p>
          <w:p w14:paraId="365BB0F8" w14:textId="77777777" w:rsidR="0083609A" w:rsidRPr="00B138F3" w:rsidRDefault="0083609A" w:rsidP="007D12AB">
            <w:pPr>
              <w:widowControl w:val="0"/>
              <w:spacing w:after="160"/>
              <w:rPr>
                <w:rFonts w:ascii="GHEA Grapalat" w:hAnsi="GHEA Grapalat" w:cs="Sylfaen"/>
              </w:rPr>
            </w:pPr>
          </w:p>
          <w:p w14:paraId="76A0DF2D"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149EAD53" w14:textId="77777777" w:rsidR="0083609A" w:rsidRPr="00B138F3" w:rsidRDefault="0083609A" w:rsidP="007D12AB">
            <w:pPr>
              <w:widowControl w:val="0"/>
              <w:spacing w:after="160"/>
              <w:rPr>
                <w:rFonts w:ascii="GHEA Grapalat" w:hAnsi="GHEA Grapalat" w:cs="Sylfaen"/>
              </w:rPr>
            </w:pPr>
          </w:p>
          <w:p w14:paraId="266BF2E4" w14:textId="77777777" w:rsidR="0083609A" w:rsidRPr="00B138F3" w:rsidRDefault="0083609A"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651CEFA" w14:textId="77777777" w:rsidR="0083609A" w:rsidRPr="00B138F3" w:rsidRDefault="0083609A"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7DFE7F" w14:textId="77777777" w:rsidR="0083609A" w:rsidRPr="00B138F3" w:rsidRDefault="0083609A"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B993863" w14:textId="77777777" w:rsidR="0083609A" w:rsidRPr="00B138F3" w:rsidRDefault="0083609A" w:rsidP="007D12AB">
            <w:pPr>
              <w:widowControl w:val="0"/>
              <w:spacing w:after="160"/>
              <w:rPr>
                <w:rFonts w:ascii="GHEA Grapalat" w:hAnsi="GHEA Grapalat" w:cs="Sylfaen"/>
              </w:rPr>
            </w:pPr>
          </w:p>
          <w:p w14:paraId="1014F72C"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0F5B1839" w14:textId="77777777" w:rsidR="0083609A" w:rsidRPr="00B138F3" w:rsidRDefault="0083609A" w:rsidP="007D12AB">
            <w:pPr>
              <w:widowControl w:val="0"/>
              <w:spacing w:after="160"/>
              <w:jc w:val="right"/>
              <w:rPr>
                <w:rFonts w:ascii="GHEA Grapalat" w:hAnsi="GHEA Grapalat" w:cs="Tahoma"/>
              </w:rPr>
            </w:pPr>
          </w:p>
          <w:p w14:paraId="34BCEFE4"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/____________________/</w:t>
            </w:r>
          </w:p>
          <w:p w14:paraId="4F4BC59C" w14:textId="77777777" w:rsidR="0083609A" w:rsidRPr="00B138F3" w:rsidRDefault="0083609A" w:rsidP="007D12AB">
            <w:pPr>
              <w:widowControl w:val="0"/>
              <w:spacing w:after="160"/>
              <w:rPr>
                <w:rFonts w:ascii="GHEA Grapalat" w:hAnsi="GHEA Grapalat" w:cs="Sylfaen"/>
              </w:rPr>
            </w:pPr>
          </w:p>
          <w:p w14:paraId="28E8CBF6" w14:textId="77777777" w:rsidR="0083609A" w:rsidRPr="00B138F3" w:rsidRDefault="0083609A"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3609A" w:rsidRPr="00B138F3" w14:paraId="20E3E089" w14:textId="77777777" w:rsidTr="0083609A">
        <w:trPr>
          <w:trHeight w:val="2194"/>
        </w:trPr>
        <w:tc>
          <w:tcPr>
            <w:tcW w:w="5868" w:type="dxa"/>
            <w:tcBorders>
              <w:top w:val="single" w:sz="4" w:space="0" w:color="auto"/>
              <w:left w:val="single" w:sz="4" w:space="0" w:color="auto"/>
              <w:right w:val="single" w:sz="4" w:space="0" w:color="auto"/>
            </w:tcBorders>
            <w:noWrap/>
            <w:vAlign w:val="bottom"/>
          </w:tcPr>
          <w:p w14:paraId="4E3F8913"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7A6E5F" w14:textId="77777777" w:rsidR="0083609A" w:rsidRPr="00B138F3" w:rsidRDefault="0083609A" w:rsidP="007D12AB">
            <w:pPr>
              <w:widowControl w:val="0"/>
              <w:spacing w:after="160"/>
              <w:rPr>
                <w:rFonts w:ascii="GHEA Grapalat" w:hAnsi="GHEA Grapalat"/>
              </w:rPr>
            </w:pPr>
          </w:p>
          <w:p w14:paraId="51E935DC"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7AC422CB" w14:textId="77777777" w:rsidR="0083609A" w:rsidRPr="00B138F3" w:rsidRDefault="0083609A"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177B8D6" w14:textId="77777777" w:rsidR="0083609A" w:rsidRPr="00B138F3" w:rsidRDefault="0083609A" w:rsidP="007D12AB">
            <w:pPr>
              <w:widowControl w:val="0"/>
              <w:spacing w:after="160"/>
              <w:rPr>
                <w:rFonts w:ascii="GHEA Grapalat" w:hAnsi="GHEA Grapalat" w:cs="Tahoma"/>
              </w:rPr>
            </w:pPr>
          </w:p>
          <w:p w14:paraId="78FAC394" w14:textId="77777777" w:rsidR="0083609A" w:rsidRPr="00B138F3" w:rsidRDefault="0083609A"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72DFCCD" w14:textId="77777777" w:rsidR="0083609A" w:rsidRPr="00B138F3" w:rsidRDefault="0083609A"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A481E03" w14:textId="77777777" w:rsidR="0083609A" w:rsidRPr="00B138F3" w:rsidRDefault="0083609A" w:rsidP="007D12AB">
            <w:pPr>
              <w:widowControl w:val="0"/>
              <w:spacing w:after="160"/>
              <w:rPr>
                <w:rFonts w:ascii="GHEA Grapalat" w:hAnsi="GHEA Grapalat" w:cs="Tahoma"/>
              </w:rPr>
            </w:pPr>
          </w:p>
          <w:p w14:paraId="4BB43540" w14:textId="77777777" w:rsidR="0083609A" w:rsidRPr="00B138F3" w:rsidRDefault="0083609A" w:rsidP="007D12AB">
            <w:pPr>
              <w:widowControl w:val="0"/>
              <w:jc w:val="right"/>
              <w:rPr>
                <w:rFonts w:ascii="GHEA Grapalat" w:hAnsi="GHEA Grapalat" w:cs="Tahoma"/>
              </w:rPr>
            </w:pPr>
            <w:r w:rsidRPr="00B138F3">
              <w:rPr>
                <w:rFonts w:ascii="GHEA Grapalat" w:hAnsi="GHEA Grapalat"/>
              </w:rPr>
              <w:t>/____________________/</w:t>
            </w:r>
          </w:p>
          <w:p w14:paraId="5B6BC21F" w14:textId="77777777" w:rsidR="0083609A" w:rsidRPr="00B138F3" w:rsidRDefault="0083609A"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003125A" w14:textId="77777777" w:rsidR="0083609A" w:rsidRPr="00B138F3" w:rsidRDefault="0083609A" w:rsidP="007D12AB">
            <w:pPr>
              <w:widowControl w:val="0"/>
              <w:spacing w:after="160"/>
              <w:rPr>
                <w:rFonts w:ascii="GHEA Grapalat" w:hAnsi="GHEA Grapalat" w:cs="Arial"/>
              </w:rPr>
            </w:pPr>
          </w:p>
        </w:tc>
      </w:tr>
      <w:tr w:rsidR="0083609A" w:rsidRPr="00B138F3" w14:paraId="02B2498A" w14:textId="77777777" w:rsidTr="0083609A">
        <w:trPr>
          <w:trHeight w:val="2194"/>
        </w:trPr>
        <w:tc>
          <w:tcPr>
            <w:tcW w:w="5868" w:type="dxa"/>
            <w:tcBorders>
              <w:top w:val="nil"/>
              <w:left w:val="single" w:sz="4" w:space="0" w:color="auto"/>
              <w:bottom w:val="single" w:sz="4" w:space="0" w:color="auto"/>
              <w:right w:val="single" w:sz="4" w:space="0" w:color="auto"/>
            </w:tcBorders>
            <w:noWrap/>
            <w:vAlign w:val="bottom"/>
          </w:tcPr>
          <w:p w14:paraId="6129B971" w14:textId="77777777" w:rsidR="0083609A" w:rsidRPr="00B138F3" w:rsidRDefault="0083609A"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BBFD71" w14:textId="77777777" w:rsidR="0083609A" w:rsidRPr="00B138F3" w:rsidRDefault="0083609A" w:rsidP="007D12AB">
            <w:pPr>
              <w:widowControl w:val="0"/>
              <w:spacing w:after="160"/>
              <w:rPr>
                <w:rFonts w:ascii="GHEA Grapalat" w:hAnsi="GHEA Grapalat" w:cs="Sylfaen"/>
              </w:rPr>
            </w:pPr>
          </w:p>
          <w:p w14:paraId="7EF6A646" w14:textId="77777777" w:rsidR="0083609A" w:rsidRPr="00B138F3" w:rsidRDefault="0083609A"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55BD8B" w14:textId="77777777" w:rsidR="0083609A" w:rsidRPr="00B138F3" w:rsidRDefault="0083609A"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F556FEA" w14:textId="77777777" w:rsidR="0083609A" w:rsidRPr="00B138F3" w:rsidRDefault="0083609A" w:rsidP="007D12AB">
            <w:pPr>
              <w:widowControl w:val="0"/>
              <w:spacing w:after="160"/>
              <w:rPr>
                <w:rFonts w:ascii="GHEA Grapalat" w:hAnsi="GHEA Grapalat"/>
              </w:rPr>
            </w:pPr>
          </w:p>
          <w:p w14:paraId="5BB3257E" w14:textId="77777777" w:rsidR="0083609A" w:rsidRPr="00B138F3" w:rsidRDefault="0083609A"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757A1BFB" w14:textId="77777777" w:rsidR="001005B0" w:rsidRPr="00B138F3" w:rsidRDefault="001005B0" w:rsidP="00B46D58">
      <w:pPr>
        <w:widowControl w:val="0"/>
        <w:spacing w:after="160"/>
        <w:ind w:left="567" w:right="565"/>
        <w:jc w:val="center"/>
        <w:rPr>
          <w:rFonts w:ascii="GHEA Grapalat" w:hAnsi="GHEA Grapalat"/>
          <w:b/>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27E6E0EA"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w:t>
      </w:r>
      <w:r w:rsidR="00076893" w:rsidRPr="00076893">
        <w:rPr>
          <w:rFonts w:ascii="GHEA Grapalat" w:hAnsi="GHEA Grapalat"/>
          <w:b/>
          <w:bCs/>
        </w:rPr>
        <w:t>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AAE4D7" w14:textId="0CF993BD" w:rsidR="006D1498"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D1498" w:rsidRPr="00B138F3">
        <w:rPr>
          <w:rFonts w:ascii="GHEA Grapalat" w:hAnsi="GHEA Grapalat"/>
          <w:spacing w:val="-6"/>
        </w:rPr>
        <w:t xml:space="preserve">Компания участвует в организованной </w:t>
      </w:r>
      <w:r w:rsidR="006D1498" w:rsidRPr="00050941">
        <w:rPr>
          <w:rFonts w:ascii="GHEA Grapalat" w:hAnsi="GHEA Grapalat"/>
          <w:spacing w:val="-6"/>
        </w:rPr>
        <w:t xml:space="preserve">ЗАО "Национальный орган по стандартизации и метрологии (далее — Заказчик) </w:t>
      </w:r>
      <w:r w:rsidR="006D1498" w:rsidRPr="00050941">
        <w:rPr>
          <w:rFonts w:ascii="GHEA Grapalat" w:hAnsi="GHEA Grapalat"/>
        </w:rPr>
        <w:t>процедуре закупок</w:t>
      </w:r>
      <w:r w:rsidR="006D1498" w:rsidRPr="00050941">
        <w:rPr>
          <w:rFonts w:ascii="GHEA Grapalat" w:hAnsi="GHEA Grapalat"/>
          <w:b/>
        </w:rPr>
        <w:t xml:space="preserve"> </w:t>
      </w:r>
      <w:r w:rsidR="006D1498" w:rsidRPr="00050941">
        <w:rPr>
          <w:rFonts w:ascii="GHEA Grapalat" w:hAnsi="GHEA Grapalat"/>
        </w:rPr>
        <w:t xml:space="preserve">под кодом </w:t>
      </w:r>
      <w:r w:rsidR="006D1498" w:rsidRPr="00FC5F07">
        <w:rPr>
          <w:rFonts w:ascii="GHEA Grapalat" w:hAnsi="GHEA Grapalat"/>
          <w:b/>
          <w:bCs/>
        </w:rPr>
        <w:t>"ՍՉԱՄ-ԳՀԾՁԲ-26/</w:t>
      </w:r>
      <w:r w:rsidR="00EA52C6" w:rsidRPr="00EA52C6">
        <w:rPr>
          <w:rFonts w:ascii="GHEA Grapalat" w:hAnsi="GHEA Grapalat"/>
          <w:b/>
          <w:bCs/>
        </w:rPr>
        <w:t>2</w:t>
      </w:r>
      <w:r w:rsidR="006D1498" w:rsidRPr="00FC5F07">
        <w:rPr>
          <w:rFonts w:ascii="GHEA Grapalat" w:hAnsi="GHEA Grapalat"/>
          <w:b/>
          <w:bCs/>
        </w:rPr>
        <w:t>"</w:t>
      </w:r>
      <w:r w:rsidR="006D1498" w:rsidRPr="00B138F3">
        <w:rPr>
          <w:rFonts w:ascii="GHEA Grapalat" w:hAnsi="GHEA Grapalat"/>
        </w:rPr>
        <w:t>.</w:t>
      </w:r>
    </w:p>
    <w:p w14:paraId="43E9C154" w14:textId="7419ECFC" w:rsidR="000A214C" w:rsidRPr="00B138F3" w:rsidRDefault="000A214C" w:rsidP="006D1498">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 xml:space="preserve">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1232" w:type="dxa"/>
        <w:tblLook w:val="0000" w:firstRow="0" w:lastRow="0" w:firstColumn="0" w:lastColumn="0" w:noHBand="0" w:noVBand="0"/>
      </w:tblPr>
      <w:tblGrid>
        <w:gridCol w:w="5868"/>
        <w:gridCol w:w="5364"/>
      </w:tblGrid>
      <w:tr w:rsidR="009372D2" w:rsidRPr="00B138F3" w14:paraId="4ADB1C3E" w14:textId="77777777" w:rsidTr="009372D2">
        <w:trPr>
          <w:trHeight w:val="7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F592B32" w14:textId="77777777" w:rsidR="009372D2" w:rsidRPr="00B138F3" w:rsidRDefault="009372D2" w:rsidP="007D12A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372D2" w:rsidRPr="00B138F3" w14:paraId="298ECD52" w14:textId="77777777" w:rsidTr="009372D2">
        <w:trPr>
          <w:trHeight w:val="50"/>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2D752C2" w14:textId="77777777" w:rsidR="009372D2" w:rsidRPr="00B138F3" w:rsidRDefault="009372D2" w:rsidP="007D12A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372D2" w:rsidRPr="00B138F3" w14:paraId="2D5B7BE8" w14:textId="77777777" w:rsidTr="007D12AB">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6678B64" w14:textId="77777777" w:rsidR="009372D2" w:rsidRPr="00B138F3" w:rsidRDefault="009372D2" w:rsidP="007D12A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372D2" w:rsidRPr="00B138F3" w14:paraId="76B4041B" w14:textId="77777777" w:rsidTr="007D12AB">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9AD416F"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9372D2" w:rsidRPr="00B138F3" w14:paraId="0CDC15A7"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30E7644"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372D2" w:rsidRPr="00B138F3" w14:paraId="5179A30F" w14:textId="77777777" w:rsidTr="007D12AB">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2376063"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372D2" w:rsidRPr="00B138F3" w14:paraId="12D3D985" w14:textId="77777777" w:rsidTr="009372D2">
        <w:trPr>
          <w:trHeight w:val="9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2716245"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372D2" w:rsidRPr="00B138F3" w14:paraId="65A6CDB5"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44C7EB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372D2" w:rsidRPr="00B138F3" w14:paraId="53645B0F" w14:textId="77777777" w:rsidTr="006D1498">
        <w:trPr>
          <w:trHeight w:val="556"/>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B2E89A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sz w:val="22"/>
              </w:rPr>
              <w:t xml:space="preserve"> ЗАО "Национальный орган по стандартизации и метрологии</w:t>
            </w:r>
          </w:p>
        </w:tc>
      </w:tr>
      <w:tr w:rsidR="009372D2" w:rsidRPr="00B138F3" w14:paraId="22B4B706" w14:textId="77777777" w:rsidTr="007D12AB">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06248B"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372D2" w:rsidRPr="00B138F3" w14:paraId="29DC2AE9" w14:textId="77777777" w:rsidTr="007D12AB">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9DE2272" w14:textId="77777777" w:rsidR="009372D2" w:rsidRPr="004D06CE"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E87DB1">
              <w:rPr>
                <w:rFonts w:ascii="GHEA Grapalat" w:hAnsi="GHEA Grapalat"/>
                <w:b/>
                <w:sz w:val="22"/>
              </w:rPr>
              <w:t>00219641</w:t>
            </w:r>
          </w:p>
        </w:tc>
      </w:tr>
      <w:tr w:rsidR="009372D2" w:rsidRPr="00B138F3" w14:paraId="4CF88831" w14:textId="77777777" w:rsidTr="007D12AB">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E66E8A9" w14:textId="77777777" w:rsidR="009372D2" w:rsidRPr="004D06CE" w:rsidRDefault="009372D2" w:rsidP="007D12A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D06CE">
              <w:rPr>
                <w:rFonts w:ascii="GHEA Grapalat" w:hAnsi="GHEA Grapalat"/>
              </w:rPr>
              <w:t xml:space="preserve">  </w:t>
            </w:r>
            <w:hyperlink r:id="rId16" w:history="1">
              <w:r w:rsidRPr="00E866A2">
                <w:rPr>
                  <w:rStyle w:val="a9"/>
                  <w:rFonts w:ascii="GHEA Grapalat" w:hAnsi="GHEA Grapalat"/>
                  <w:b/>
                  <w:bCs/>
                  <w:sz w:val="22"/>
                </w:rPr>
                <w:t>ООО "</w:t>
              </w:r>
              <w:r w:rsidRPr="00E866A2">
                <w:rPr>
                  <w:rStyle w:val="a9"/>
                </w:rPr>
                <w:t xml:space="preserve"> </w:t>
              </w:r>
              <w:r w:rsidRPr="00E866A2">
                <w:rPr>
                  <w:rStyle w:val="a9"/>
                  <w:rFonts w:ascii="GHEA Grapalat" w:hAnsi="GHEA Grapalat"/>
                  <w:b/>
                  <w:bCs/>
                  <w:sz w:val="22"/>
                </w:rPr>
                <w:t>АМИО БАНК"</w:t>
              </w:r>
            </w:hyperlink>
          </w:p>
        </w:tc>
      </w:tr>
      <w:tr w:rsidR="009372D2" w:rsidRPr="00B138F3" w14:paraId="52D08B52" w14:textId="77777777" w:rsidTr="007D12AB">
        <w:trPr>
          <w:trHeight w:val="277"/>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58D8FBF" w14:textId="77777777" w:rsidR="009372D2" w:rsidRPr="00E87DB1" w:rsidRDefault="009372D2" w:rsidP="007D12AB">
            <w:pPr>
              <w:rPr>
                <w:rFonts w:ascii="GHEA Grapalat" w:hAnsi="GHEA Grapalat"/>
                <w:sz w:val="18"/>
                <w:szCs w:val="18"/>
                <w:lang w:val="hy-AM"/>
              </w:rPr>
            </w:pPr>
            <w:r w:rsidRPr="009372D2">
              <w:rPr>
                <w:rFonts w:ascii="GHEA Grapalat" w:hAnsi="GHEA Grapalat"/>
              </w:rPr>
              <w:t xml:space="preserve">     </w:t>
            </w: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E87DB1">
              <w:rPr>
                <w:rFonts w:ascii="GHEA Grapalat" w:hAnsi="GHEA Grapalat"/>
              </w:rPr>
              <w:t>1150012490810100</w:t>
            </w:r>
          </w:p>
        </w:tc>
      </w:tr>
      <w:tr w:rsidR="009372D2" w:rsidRPr="00B138F3" w14:paraId="60D1C0C7" w14:textId="77777777" w:rsidTr="009372D2">
        <w:trPr>
          <w:trHeight w:val="12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57DA93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372D2" w:rsidRPr="00B138F3" w14:paraId="719DC29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9DD80A9"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372D2" w:rsidRPr="00B138F3" w14:paraId="23AEBFE6"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4C3EE39C"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372D2" w:rsidRPr="00B138F3" w14:paraId="07980EBE" w14:textId="77777777" w:rsidTr="007D12AB">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204A76F" w14:textId="02C0B76C"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006D1498" w:rsidRPr="00BB14B1">
              <w:rPr>
                <w:rFonts w:ascii="GHEA Grapalat" w:hAnsi="GHEA Grapalat"/>
              </w:rPr>
              <w:t>(для обеспечения исполнения договора)</w:t>
            </w:r>
          </w:p>
        </w:tc>
      </w:tr>
      <w:tr w:rsidR="009372D2" w:rsidRPr="00B138F3" w14:paraId="3DE08D7D" w14:textId="77777777" w:rsidTr="007D12AB">
        <w:trPr>
          <w:trHeight w:val="424"/>
        </w:trPr>
        <w:tc>
          <w:tcPr>
            <w:tcW w:w="11232" w:type="dxa"/>
            <w:gridSpan w:val="2"/>
            <w:tcBorders>
              <w:top w:val="single" w:sz="4" w:space="0" w:color="auto"/>
              <w:left w:val="single" w:sz="4" w:space="0" w:color="auto"/>
              <w:right w:val="single" w:sz="4" w:space="0" w:color="000000"/>
            </w:tcBorders>
            <w:noWrap/>
            <w:vAlign w:val="bottom"/>
          </w:tcPr>
          <w:p w14:paraId="6F7A3217"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72D2" w:rsidRPr="00B138F3" w14:paraId="3568C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AA0C9C0" w14:textId="77777777" w:rsidR="009372D2" w:rsidRPr="00B138F3" w:rsidRDefault="009372D2" w:rsidP="007D12A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372D2" w:rsidRPr="00B138F3" w14:paraId="455076AF" w14:textId="77777777" w:rsidTr="007D12AB">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F9AEBB0" w14:textId="77777777" w:rsidR="009372D2" w:rsidRPr="00B138F3" w:rsidRDefault="009372D2" w:rsidP="007D12A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372D2" w:rsidRPr="00B138F3" w14:paraId="4239A8C9"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3AE5F6CF" w14:textId="77777777" w:rsidR="009372D2" w:rsidRPr="00B138F3" w:rsidRDefault="009372D2" w:rsidP="007D12A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3A37DF" w14:textId="77777777" w:rsidR="009372D2" w:rsidRPr="00B138F3" w:rsidRDefault="009372D2" w:rsidP="007D12AB">
            <w:pPr>
              <w:widowControl w:val="0"/>
              <w:spacing w:after="160"/>
              <w:rPr>
                <w:rFonts w:ascii="GHEA Grapalat" w:hAnsi="GHEA Grapalat" w:cs="Sylfaen"/>
              </w:rPr>
            </w:pPr>
          </w:p>
          <w:p w14:paraId="0B7E233B" w14:textId="77777777" w:rsidR="009372D2" w:rsidRPr="00B138F3" w:rsidRDefault="009372D2" w:rsidP="007D12AB">
            <w:pPr>
              <w:widowControl w:val="0"/>
              <w:spacing w:after="160"/>
              <w:jc w:val="right"/>
              <w:rPr>
                <w:rFonts w:ascii="GHEA Grapalat" w:hAnsi="GHEA Grapalat" w:cs="Tahoma"/>
              </w:rPr>
            </w:pPr>
            <w:r w:rsidRPr="00B138F3">
              <w:rPr>
                <w:rFonts w:ascii="GHEA Grapalat" w:hAnsi="GHEA Grapalat"/>
              </w:rPr>
              <w:t>/____________________/</w:t>
            </w:r>
          </w:p>
          <w:p w14:paraId="011A5146" w14:textId="77777777" w:rsidR="009372D2" w:rsidRPr="00B138F3" w:rsidRDefault="009372D2" w:rsidP="007D12AB">
            <w:pPr>
              <w:widowControl w:val="0"/>
              <w:spacing w:after="160"/>
              <w:rPr>
                <w:rFonts w:ascii="GHEA Grapalat" w:hAnsi="GHEA Grapalat" w:cs="Sylfaen"/>
              </w:rPr>
            </w:pPr>
          </w:p>
          <w:p w14:paraId="69AC9ECD"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1E551D68" w14:textId="77777777" w:rsidR="009372D2" w:rsidRPr="00B138F3" w:rsidRDefault="009372D2" w:rsidP="007D12AB">
            <w:pPr>
              <w:widowControl w:val="0"/>
              <w:spacing w:after="160"/>
              <w:rPr>
                <w:rFonts w:ascii="GHEA Grapalat" w:hAnsi="GHEA Grapalat" w:cs="Sylfaen"/>
              </w:rPr>
            </w:pPr>
          </w:p>
          <w:p w14:paraId="4255D22F" w14:textId="77777777" w:rsidR="009372D2" w:rsidRPr="00B138F3" w:rsidRDefault="009372D2" w:rsidP="007D12A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6D1FC6" w14:textId="77777777" w:rsidR="009372D2" w:rsidRPr="00B138F3" w:rsidRDefault="009372D2" w:rsidP="007D12A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268F2CF" w14:textId="77777777" w:rsidR="009372D2" w:rsidRPr="00B138F3" w:rsidRDefault="009372D2" w:rsidP="007D12A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F3796B1" w14:textId="77777777" w:rsidR="009372D2" w:rsidRPr="00B138F3" w:rsidRDefault="009372D2" w:rsidP="007D12AB">
            <w:pPr>
              <w:widowControl w:val="0"/>
              <w:spacing w:after="160"/>
              <w:rPr>
                <w:rFonts w:ascii="GHEA Grapalat" w:hAnsi="GHEA Grapalat" w:cs="Sylfaen"/>
              </w:rPr>
            </w:pPr>
          </w:p>
          <w:p w14:paraId="629CAD36"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2FADE834" w14:textId="77777777" w:rsidR="009372D2" w:rsidRPr="00B138F3" w:rsidRDefault="009372D2" w:rsidP="007D12AB">
            <w:pPr>
              <w:widowControl w:val="0"/>
              <w:spacing w:after="160"/>
              <w:jc w:val="right"/>
              <w:rPr>
                <w:rFonts w:ascii="GHEA Grapalat" w:hAnsi="GHEA Grapalat" w:cs="Tahoma"/>
              </w:rPr>
            </w:pPr>
          </w:p>
          <w:p w14:paraId="3DB1E8D5"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/____________________/</w:t>
            </w:r>
          </w:p>
          <w:p w14:paraId="6D3E1A54" w14:textId="77777777" w:rsidR="009372D2" w:rsidRPr="00B138F3" w:rsidRDefault="009372D2" w:rsidP="007D12AB">
            <w:pPr>
              <w:widowControl w:val="0"/>
              <w:spacing w:after="160"/>
              <w:rPr>
                <w:rFonts w:ascii="GHEA Grapalat" w:hAnsi="GHEA Grapalat" w:cs="Sylfaen"/>
              </w:rPr>
            </w:pPr>
          </w:p>
          <w:p w14:paraId="0284F863" w14:textId="77777777" w:rsidR="009372D2" w:rsidRPr="00B138F3" w:rsidRDefault="009372D2" w:rsidP="007D12A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372D2" w:rsidRPr="00B138F3" w14:paraId="167F0F8E" w14:textId="77777777" w:rsidTr="007D12AB">
        <w:trPr>
          <w:trHeight w:val="2194"/>
        </w:trPr>
        <w:tc>
          <w:tcPr>
            <w:tcW w:w="5868" w:type="dxa"/>
            <w:tcBorders>
              <w:top w:val="single" w:sz="4" w:space="0" w:color="auto"/>
              <w:left w:val="single" w:sz="4" w:space="0" w:color="auto"/>
              <w:right w:val="single" w:sz="4" w:space="0" w:color="auto"/>
            </w:tcBorders>
            <w:noWrap/>
            <w:vAlign w:val="bottom"/>
          </w:tcPr>
          <w:p w14:paraId="390CF10D"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0885BE2" w14:textId="77777777" w:rsidR="009372D2" w:rsidRPr="00B138F3" w:rsidRDefault="009372D2" w:rsidP="007D12AB">
            <w:pPr>
              <w:widowControl w:val="0"/>
              <w:spacing w:after="160"/>
              <w:rPr>
                <w:rFonts w:ascii="GHEA Grapalat" w:hAnsi="GHEA Grapalat"/>
              </w:rPr>
            </w:pPr>
          </w:p>
          <w:p w14:paraId="4A39D6FA"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27F9018C" w14:textId="77777777" w:rsidR="009372D2" w:rsidRPr="00B138F3" w:rsidRDefault="009372D2" w:rsidP="007D12A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6BD31B4" w14:textId="77777777" w:rsidR="009372D2" w:rsidRPr="00B138F3" w:rsidRDefault="009372D2" w:rsidP="007D12AB">
            <w:pPr>
              <w:widowControl w:val="0"/>
              <w:spacing w:after="160"/>
              <w:rPr>
                <w:rFonts w:ascii="GHEA Grapalat" w:hAnsi="GHEA Grapalat" w:cs="Tahoma"/>
              </w:rPr>
            </w:pPr>
          </w:p>
          <w:p w14:paraId="732871B2" w14:textId="77777777" w:rsidR="009372D2" w:rsidRPr="00B138F3" w:rsidRDefault="009372D2" w:rsidP="007D12A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9EB96A" w14:textId="77777777" w:rsidR="009372D2" w:rsidRPr="00B138F3" w:rsidRDefault="009372D2" w:rsidP="007D12A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13C0C2B" w14:textId="77777777" w:rsidR="009372D2" w:rsidRPr="00B138F3" w:rsidRDefault="009372D2" w:rsidP="007D12AB">
            <w:pPr>
              <w:widowControl w:val="0"/>
              <w:spacing w:after="160"/>
              <w:rPr>
                <w:rFonts w:ascii="GHEA Grapalat" w:hAnsi="GHEA Grapalat" w:cs="Tahoma"/>
              </w:rPr>
            </w:pPr>
          </w:p>
          <w:p w14:paraId="27ABC6C8" w14:textId="77777777" w:rsidR="009372D2" w:rsidRPr="00B138F3" w:rsidRDefault="009372D2" w:rsidP="007D12AB">
            <w:pPr>
              <w:widowControl w:val="0"/>
              <w:jc w:val="right"/>
              <w:rPr>
                <w:rFonts w:ascii="GHEA Grapalat" w:hAnsi="GHEA Grapalat" w:cs="Tahoma"/>
              </w:rPr>
            </w:pPr>
            <w:r w:rsidRPr="00B138F3">
              <w:rPr>
                <w:rFonts w:ascii="GHEA Grapalat" w:hAnsi="GHEA Grapalat"/>
              </w:rPr>
              <w:t>/____________________/</w:t>
            </w:r>
          </w:p>
          <w:p w14:paraId="03F5B58F" w14:textId="77777777" w:rsidR="009372D2" w:rsidRPr="00B138F3" w:rsidRDefault="009372D2" w:rsidP="007D12A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42ECB2" w14:textId="77777777" w:rsidR="009372D2" w:rsidRPr="00B138F3" w:rsidRDefault="009372D2" w:rsidP="007D12AB">
            <w:pPr>
              <w:widowControl w:val="0"/>
              <w:spacing w:after="160"/>
              <w:rPr>
                <w:rFonts w:ascii="GHEA Grapalat" w:hAnsi="GHEA Grapalat" w:cs="Arial"/>
              </w:rPr>
            </w:pPr>
          </w:p>
        </w:tc>
      </w:tr>
      <w:tr w:rsidR="009372D2" w:rsidRPr="00B138F3" w14:paraId="7FC31D46" w14:textId="77777777" w:rsidTr="007D12AB">
        <w:trPr>
          <w:trHeight w:val="2194"/>
        </w:trPr>
        <w:tc>
          <w:tcPr>
            <w:tcW w:w="5868" w:type="dxa"/>
            <w:tcBorders>
              <w:top w:val="nil"/>
              <w:left w:val="single" w:sz="4" w:space="0" w:color="auto"/>
              <w:bottom w:val="single" w:sz="4" w:space="0" w:color="auto"/>
              <w:right w:val="single" w:sz="4" w:space="0" w:color="auto"/>
            </w:tcBorders>
            <w:noWrap/>
            <w:vAlign w:val="bottom"/>
          </w:tcPr>
          <w:p w14:paraId="2384787B" w14:textId="77777777" w:rsidR="009372D2" w:rsidRPr="00B138F3" w:rsidRDefault="009372D2" w:rsidP="007D12A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0EBB82" w14:textId="77777777" w:rsidR="009372D2" w:rsidRPr="00B138F3" w:rsidRDefault="009372D2" w:rsidP="007D12AB">
            <w:pPr>
              <w:widowControl w:val="0"/>
              <w:spacing w:after="160"/>
              <w:rPr>
                <w:rFonts w:ascii="GHEA Grapalat" w:hAnsi="GHEA Grapalat" w:cs="Sylfaen"/>
              </w:rPr>
            </w:pPr>
          </w:p>
          <w:p w14:paraId="4C3C463D" w14:textId="77777777" w:rsidR="009372D2" w:rsidRPr="00B138F3" w:rsidRDefault="009372D2" w:rsidP="007D12A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5F6E19" w14:textId="77777777" w:rsidR="009372D2" w:rsidRPr="00B138F3" w:rsidRDefault="009372D2" w:rsidP="007D12A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B0F8A0D" w14:textId="77777777" w:rsidR="009372D2" w:rsidRPr="00B138F3" w:rsidRDefault="009372D2" w:rsidP="007D12AB">
            <w:pPr>
              <w:widowControl w:val="0"/>
              <w:spacing w:after="160"/>
              <w:rPr>
                <w:rFonts w:ascii="GHEA Grapalat" w:hAnsi="GHEA Grapalat"/>
              </w:rPr>
            </w:pPr>
          </w:p>
          <w:p w14:paraId="2E2FEDD0" w14:textId="77777777" w:rsidR="009372D2" w:rsidRPr="00B138F3" w:rsidRDefault="009372D2" w:rsidP="007D12AB">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14:paraId="32D3CB03" w14:textId="77777777" w:rsidR="009372D2" w:rsidRPr="009372D2" w:rsidRDefault="009372D2" w:rsidP="00BE2572">
      <w:pPr>
        <w:widowControl w:val="0"/>
        <w:spacing w:after="160"/>
        <w:ind w:left="567" w:right="565"/>
        <w:jc w:val="center"/>
        <w:rPr>
          <w:rFonts w:ascii="GHEA Grapalat" w:hAnsi="GHEA Grapalat"/>
          <w:b/>
        </w:rPr>
      </w:pPr>
    </w:p>
    <w:p w14:paraId="233CD236" w14:textId="77777777" w:rsidR="009372D2" w:rsidRPr="009372D2" w:rsidRDefault="009372D2" w:rsidP="00BE2572">
      <w:pPr>
        <w:widowControl w:val="0"/>
        <w:spacing w:after="160"/>
        <w:ind w:left="567" w:right="565"/>
        <w:jc w:val="center"/>
        <w:rPr>
          <w:rFonts w:ascii="GHEA Grapalat" w:hAnsi="GHEA Grapalat"/>
          <w:b/>
        </w:rPr>
      </w:pPr>
    </w:p>
    <w:p w14:paraId="76F5BF48" w14:textId="0220111A"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w:t>
            </w:r>
            <w:r w:rsidRPr="00B138F3">
              <w:rPr>
                <w:rFonts w:ascii="GHEA Grapalat" w:hAnsi="GHEA Grapalat"/>
                <w:sz w:val="18"/>
                <w:szCs w:val="18"/>
              </w:rPr>
              <w:lastRenderedPageBreak/>
              <w:t>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365C787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1CB002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EFD7BA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4DFE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44138F5"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8F9A7B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2693D33"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84BF767"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6F5B6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18C5731"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045DD8F"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4760D2C4"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739EFB02"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27B01B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3DE37DD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1384D5FE"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5F6017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D7212F6"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64671A8C"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5A7E541B" w14:textId="77777777" w:rsidR="006D1498" w:rsidRPr="00633019" w:rsidRDefault="006D1498" w:rsidP="00FE7945">
      <w:pPr>
        <w:pStyle w:val="norm"/>
        <w:widowControl w:val="0"/>
        <w:spacing w:line="240" w:lineRule="auto"/>
        <w:ind w:firstLine="284"/>
        <w:jc w:val="right"/>
        <w:rPr>
          <w:rFonts w:ascii="GHEA Grapalat" w:hAnsi="GHEA Grapalat"/>
          <w:b/>
          <w:sz w:val="24"/>
          <w:szCs w:val="24"/>
        </w:rPr>
      </w:pPr>
    </w:p>
    <w:p w14:paraId="29746B17" w14:textId="34AA8A6E"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49B0E7A6" w14:textId="392F3E46" w:rsidR="006D1498" w:rsidRPr="006D1498" w:rsidDel="00DE24EF" w:rsidRDefault="00FE7945" w:rsidP="006D1498">
      <w:pPr>
        <w:ind w:firstLine="180"/>
        <w:jc w:val="center"/>
        <w:rPr>
          <w:del w:id="20" w:author="Vardan" w:date="2022-03-24T23:12:00Z"/>
          <w:rFonts w:ascii="GHEA Grapalat" w:hAnsi="GHEA Grapalat"/>
          <w:b/>
          <w:sz w:val="22"/>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006D1498" w:rsidRPr="006D1498">
        <w:rPr>
          <w:rFonts w:ascii="GHEA Grapalat" w:hAnsi="GHEA Grapalat"/>
          <w:b/>
          <w:sz w:val="22"/>
        </w:rPr>
        <w:t>"ՍՉԱՄ-ԳՀԾՁԲ-26/</w:t>
      </w:r>
      <w:r w:rsidR="008F6DB5" w:rsidRPr="008F6DB5">
        <w:rPr>
          <w:rFonts w:ascii="GHEA Grapalat" w:hAnsi="GHEA Grapalat"/>
          <w:b/>
          <w:sz w:val="22"/>
        </w:rPr>
        <w:t>2</w:t>
      </w:r>
      <w:r w:rsidR="006D1498" w:rsidRPr="006D1498">
        <w:rPr>
          <w:rFonts w:ascii="GHEA Grapalat" w:hAnsi="GHEA Grapalat"/>
          <w:b/>
          <w:sz w:val="22"/>
        </w:rPr>
        <w:t>"</w:t>
      </w:r>
    </w:p>
    <w:p w14:paraId="723D27BF" w14:textId="22B3A6DF" w:rsidR="00FE7945" w:rsidRPr="00230839" w:rsidRDefault="00FE7945" w:rsidP="00FE7945">
      <w:pPr>
        <w:jc w:val="right"/>
        <w:rPr>
          <w:rFonts w:ascii="GHEA Grapalat" w:hAnsi="GHEA Grapalat"/>
          <w:b/>
        </w:rPr>
      </w:pPr>
    </w:p>
    <w:p w14:paraId="2F2AB4C9" w14:textId="77777777" w:rsidR="00FE7945" w:rsidRPr="00C772E4" w:rsidRDefault="00FE7945" w:rsidP="00FE7945">
      <w:pPr>
        <w:jc w:val="center"/>
        <w:rPr>
          <w:rFonts w:ascii="GHEA Grapalat" w:hAnsi="GHEA Grapalat"/>
          <w:b/>
        </w:rPr>
      </w:pPr>
    </w:p>
    <w:p w14:paraId="6AB9552B" w14:textId="4D02B546" w:rsidR="006D1498" w:rsidRDefault="00CD176E" w:rsidP="008F6DB5">
      <w:pPr>
        <w:widowControl w:val="0"/>
        <w:ind w:firstLine="180"/>
        <w:jc w:val="center"/>
        <w:rPr>
          <w:rFonts w:ascii="GHEA Grapalat" w:hAnsi="GHEA Grapalat"/>
          <w:b/>
          <w:sz w:val="22"/>
        </w:rPr>
      </w:pPr>
      <w:r w:rsidRPr="006D1498">
        <w:rPr>
          <w:rFonts w:ascii="GHEA Grapalat" w:hAnsi="GHEA Grapalat"/>
          <w:b/>
          <w:sz w:val="22"/>
        </w:rPr>
        <w:t>ДОГОВОР НА ПРИОБРЕТЕНИЕ УСЛУГИ</w:t>
      </w:r>
      <w:r w:rsidR="006D1498" w:rsidRPr="006D1498">
        <w:rPr>
          <w:rFonts w:ascii="GHEA Grapalat" w:hAnsi="GHEA Grapalat"/>
          <w:b/>
          <w:sz w:val="22"/>
        </w:rPr>
        <w:t xml:space="preserve"> </w:t>
      </w:r>
      <w:r w:rsidRPr="006D1498">
        <w:rPr>
          <w:rFonts w:ascii="GHEA Grapalat" w:hAnsi="GHEA Grapalat"/>
          <w:b/>
          <w:sz w:val="22"/>
        </w:rPr>
        <w:t xml:space="preserve"> </w:t>
      </w:r>
      <w:r w:rsidR="006D1498" w:rsidRPr="006D1498">
        <w:rPr>
          <w:rFonts w:ascii="GHEA Grapalat" w:hAnsi="GHEA Grapalat"/>
          <w:b/>
          <w:sz w:val="22"/>
        </w:rPr>
        <w:t xml:space="preserve">СТРАХОВЫХ УСЛУГ,  </w:t>
      </w:r>
      <w:r w:rsidRPr="006D1498">
        <w:rPr>
          <w:rFonts w:ascii="GHEA Grapalat" w:hAnsi="GHEA Grapalat"/>
          <w:b/>
          <w:sz w:val="22"/>
        </w:rPr>
        <w:t xml:space="preserve">ДЛЯ НУЖД ЗАО  </w:t>
      </w:r>
      <w:r w:rsidR="006D1498">
        <w:rPr>
          <w:rFonts w:ascii="GHEA Grapalat" w:hAnsi="GHEA Grapalat"/>
          <w:b/>
          <w:sz w:val="22"/>
        </w:rPr>
        <w:t>НАЦИОНАЛЬНЫЙ ОРГАН ПО СТАНДАРТИЗАЦИИ И МЕТРОЛОГИИ</w:t>
      </w:r>
    </w:p>
    <w:p w14:paraId="486F896B" w14:textId="7BF114E2" w:rsidR="003B2F27" w:rsidRPr="006D1498" w:rsidDel="00DE24EF" w:rsidRDefault="00FE7945" w:rsidP="008F6DB5">
      <w:pPr>
        <w:ind w:firstLine="180"/>
        <w:jc w:val="center"/>
        <w:rPr>
          <w:del w:id="21" w:author="Vardan" w:date="2022-03-24T23:12:00Z"/>
          <w:rFonts w:ascii="GHEA Grapalat" w:hAnsi="GHEA Grapalat"/>
          <w:b/>
          <w:sz w:val="22"/>
        </w:rPr>
      </w:pPr>
      <w:r w:rsidRPr="006D1498">
        <w:rPr>
          <w:rFonts w:ascii="GHEA Grapalat" w:hAnsi="GHEA Grapalat"/>
          <w:b/>
          <w:sz w:val="22"/>
        </w:rPr>
        <w:t>№</w:t>
      </w:r>
      <w:r w:rsidR="006D1498">
        <w:rPr>
          <w:rFonts w:ascii="GHEA Grapalat" w:hAnsi="GHEA Grapalat"/>
          <w:b/>
          <w:sz w:val="22"/>
          <w:lang w:val="en-US"/>
        </w:rPr>
        <w:t xml:space="preserve"> </w:t>
      </w:r>
      <w:r w:rsidR="006D1498" w:rsidRPr="006D1498">
        <w:rPr>
          <w:rFonts w:ascii="GHEA Grapalat" w:hAnsi="GHEA Grapalat"/>
          <w:b/>
          <w:sz w:val="22"/>
        </w:rPr>
        <w:t>"ՍՉԱՄ-ԳՀԾՁԲ-26/1"</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8F6DB5">
            <w:pPr>
              <w:widowControl w:val="0"/>
              <w:spacing w:after="160" w:line="360" w:lineRule="auto"/>
              <w:ind w:left="567"/>
              <w:jc w:val="center"/>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14:paraId="2F98C3E2" w14:textId="582B224B" w:rsidR="003B2F27" w:rsidRPr="00D04EA3" w:rsidRDefault="008F6DB5" w:rsidP="006A79CF">
            <w:pPr>
              <w:widowControl w:val="0"/>
              <w:tabs>
                <w:tab w:val="left" w:pos="1701"/>
                <w:tab w:val="left" w:pos="2552"/>
                <w:tab w:val="left" w:pos="8865"/>
              </w:tabs>
              <w:spacing w:after="160" w:line="360" w:lineRule="auto"/>
              <w:ind w:firstLine="567"/>
              <w:jc w:val="center"/>
              <w:rPr>
                <w:rFonts w:ascii="GHEA Grapalat" w:hAnsi="GHEA Grapalat" w:cs="Sylfaen"/>
                <w:lang w:val="en-US"/>
              </w:rPr>
            </w:pPr>
            <w:r>
              <w:rPr>
                <w:rFonts w:ascii="GHEA Grapalat" w:hAnsi="GHEA Grapalat"/>
                <w:lang w:val="en-US"/>
              </w:rPr>
              <w:t xml:space="preserve">      </w:t>
            </w:r>
            <w:r w:rsidR="003B2F27" w:rsidRPr="00AD29CE">
              <w:rPr>
                <w:rFonts w:ascii="GHEA Grapalat" w:hAnsi="GHEA Grapalat"/>
              </w:rPr>
              <w:t>"</w:t>
            </w:r>
            <w:r w:rsidR="003B2F27" w:rsidRPr="006F5F33">
              <w:rPr>
                <w:rFonts w:ascii="GHEA Grapalat" w:hAnsi="GHEA Grapalat"/>
              </w:rPr>
              <w:tab/>
            </w:r>
            <w:r w:rsidR="003B2F27" w:rsidRPr="00AD29CE">
              <w:rPr>
                <w:rFonts w:ascii="GHEA Grapalat" w:hAnsi="GHEA Grapalat"/>
              </w:rPr>
              <w:t>"</w:t>
            </w:r>
            <w:r>
              <w:rPr>
                <w:rFonts w:ascii="GHEA Grapalat" w:hAnsi="GHEA Grapalat"/>
                <w:lang w:val="en-US"/>
              </w:rPr>
              <w:t xml:space="preserve">  </w:t>
            </w:r>
            <w:r w:rsidR="003B2F27">
              <w:rPr>
                <w:rFonts w:ascii="GHEA Grapalat" w:hAnsi="GHEA Grapalat"/>
              </w:rPr>
              <w:t xml:space="preserve"> </w:t>
            </w:r>
            <w:r w:rsidR="003B2F27" w:rsidRPr="00AD29CE">
              <w:rPr>
                <w:rFonts w:ascii="GHEA Grapalat" w:hAnsi="GHEA Grapalat"/>
              </w:rPr>
              <w:t>2</w:t>
            </w:r>
            <w:r w:rsidR="003B2F27">
              <w:rPr>
                <w:rFonts w:ascii="GHEA Grapalat" w:hAnsi="GHEA Grapalat"/>
              </w:rPr>
              <w:t>0</w:t>
            </w:r>
            <w:r w:rsidR="0077279F">
              <w:rPr>
                <w:rFonts w:ascii="GHEA Grapalat" w:hAnsi="GHEA Grapalat"/>
                <w:lang w:val="en-US"/>
              </w:rPr>
              <w:t>2</w:t>
            </w:r>
            <w:r w:rsidR="006A79CF">
              <w:rPr>
                <w:rFonts w:ascii="GHEA Grapalat" w:hAnsi="GHEA Grapalat"/>
                <w:lang w:val="en-US"/>
              </w:rPr>
              <w:t>6</w:t>
            </w:r>
            <w:r w:rsidR="003B2F27" w:rsidRPr="00AD29CE">
              <w:rPr>
                <w:rFonts w:ascii="GHEA Grapalat" w:hAnsi="GHEA Grapalat"/>
              </w:rPr>
              <w:t>г.</w:t>
            </w:r>
          </w:p>
        </w:tc>
      </w:tr>
    </w:tbl>
    <w:p w14:paraId="0A4D727E" w14:textId="08535C7E" w:rsidR="003B2F27" w:rsidRPr="00AD29CE" w:rsidRDefault="008F6DB5" w:rsidP="003B2F27">
      <w:pPr>
        <w:widowControl w:val="0"/>
        <w:spacing w:after="160" w:line="336" w:lineRule="auto"/>
        <w:jc w:val="both"/>
        <w:rPr>
          <w:rFonts w:ascii="GHEA Grapalat" w:hAnsi="GHEA Grapalat"/>
        </w:rPr>
      </w:pPr>
      <w:proofErr w:type="gramStart"/>
      <w:r w:rsidRPr="00E63F1D">
        <w:rPr>
          <w:rFonts w:ascii="GHEA Grapalat" w:hAnsi="GHEA Grapalat"/>
        </w:rPr>
        <w:t>ЗАО «Национальный орган по стандартизации и метрологии»,</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14:paraId="582DEF5D"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2FE3CE8F"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6D1498" w:rsidRPr="006D1498">
        <w:rPr>
          <w:rFonts w:ascii="GHEA Grapalat" w:hAnsi="GHEA Grapalat"/>
          <w:b/>
          <w:sz w:val="22"/>
        </w:rPr>
        <w:t xml:space="preserve">услуги  страховых услуг, связанных с транспортными средствами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r w:rsidRPr="00AD29CE">
        <w:rPr>
          <w:rFonts w:ascii="GHEA Grapalat" w:hAnsi="GHEA Grapalat"/>
        </w:rPr>
        <w:lastRenderedPageBreak/>
        <w:t xml:space="preserve">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5AE18CF"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695BBF" w:rsidRPr="00695BBF">
        <w:rPr>
          <w:rFonts w:ascii="GHEA Grapalat" w:hAnsi="GHEA Grapalat"/>
        </w:rPr>
        <w:t>25</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AD29CE">
        <w:rPr>
          <w:rFonts w:ascii="GHEA Grapalat" w:hAnsi="GHEA Grapalat"/>
        </w:rPr>
        <w:lastRenderedPageBreak/>
        <w:t>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AD29CE">
        <w:rPr>
          <w:rFonts w:ascii="GHEA Grapalat" w:hAnsi="GHEA Grapalat"/>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 xml:space="preserve">с суммами, подлежащими уплате, </w:t>
      </w:r>
      <w:r w:rsidR="00397DAB" w:rsidRPr="00B43171">
        <w:rPr>
          <w:rStyle w:val="ezkurwreuab5ozgtqnkl"/>
          <w:rFonts w:ascii="GHEA Grapalat" w:hAnsi="GHEA Grapalat"/>
        </w:rPr>
        <w:lastRenderedPageBreak/>
        <w:t>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2D9BFC13" w14:textId="77777777" w:rsidR="003A45B5" w:rsidRDefault="003A45B5" w:rsidP="00A324A6">
      <w:pPr>
        <w:pStyle w:val="af2"/>
        <w:ind w:firstLine="708"/>
        <w:jc w:val="both"/>
        <w:rPr>
          <w:rFonts w:ascii="GHEA Grapalat" w:hAnsi="GHEA Grapalat"/>
          <w:i/>
          <w:lang w:val="en-US"/>
        </w:rPr>
      </w:pPr>
    </w:p>
    <w:p w14:paraId="1F41BBBC" w14:textId="77777777" w:rsidR="004375AD" w:rsidRDefault="004375AD" w:rsidP="00A324A6">
      <w:pPr>
        <w:pStyle w:val="af2"/>
        <w:ind w:firstLine="708"/>
        <w:jc w:val="both"/>
        <w:rPr>
          <w:rFonts w:ascii="GHEA Grapalat" w:hAnsi="GHEA Grapalat"/>
          <w:i/>
          <w:lang w:val="en-US"/>
        </w:rPr>
      </w:pPr>
    </w:p>
    <w:p w14:paraId="37CBCF5F" w14:textId="77777777" w:rsidR="004375AD" w:rsidRDefault="004375AD" w:rsidP="00A324A6">
      <w:pPr>
        <w:pStyle w:val="af2"/>
        <w:ind w:firstLine="708"/>
        <w:jc w:val="both"/>
        <w:rPr>
          <w:rFonts w:ascii="GHEA Grapalat" w:hAnsi="GHEA Grapalat"/>
          <w:i/>
          <w:lang w:val="en-US"/>
        </w:rPr>
      </w:pPr>
    </w:p>
    <w:p w14:paraId="20DF5292" w14:textId="77777777" w:rsidR="004375AD" w:rsidRDefault="004375AD" w:rsidP="00A324A6">
      <w:pPr>
        <w:pStyle w:val="af2"/>
        <w:ind w:firstLine="708"/>
        <w:jc w:val="both"/>
        <w:rPr>
          <w:rFonts w:ascii="GHEA Grapalat" w:hAnsi="GHEA Grapalat"/>
          <w:i/>
          <w:lang w:val="en-US"/>
        </w:rPr>
      </w:pPr>
    </w:p>
    <w:p w14:paraId="326F6376" w14:textId="77777777" w:rsidR="004375AD" w:rsidRDefault="004375AD" w:rsidP="00A324A6">
      <w:pPr>
        <w:pStyle w:val="af2"/>
        <w:ind w:firstLine="708"/>
        <w:jc w:val="both"/>
        <w:rPr>
          <w:rFonts w:ascii="GHEA Grapalat" w:hAnsi="GHEA Grapalat"/>
          <w:i/>
          <w:lang w:val="en-US"/>
        </w:rPr>
      </w:pPr>
    </w:p>
    <w:p w14:paraId="76477716" w14:textId="77777777" w:rsidR="004375AD" w:rsidRDefault="004375AD" w:rsidP="00A324A6">
      <w:pPr>
        <w:pStyle w:val="af2"/>
        <w:ind w:firstLine="708"/>
        <w:jc w:val="both"/>
        <w:rPr>
          <w:rFonts w:ascii="GHEA Grapalat" w:hAnsi="GHEA Grapalat"/>
          <w:i/>
          <w:lang w:val="en-US"/>
        </w:rPr>
      </w:pPr>
    </w:p>
    <w:p w14:paraId="2EB0834D" w14:textId="77777777" w:rsidR="004375AD" w:rsidRDefault="004375AD" w:rsidP="00A324A6">
      <w:pPr>
        <w:pStyle w:val="af2"/>
        <w:ind w:firstLine="708"/>
        <w:jc w:val="both"/>
        <w:rPr>
          <w:rFonts w:ascii="GHEA Grapalat" w:hAnsi="GHEA Grapalat"/>
          <w:i/>
          <w:lang w:val="en-US"/>
        </w:rPr>
      </w:pPr>
    </w:p>
    <w:p w14:paraId="44A9E1A3" w14:textId="77777777" w:rsidR="004375AD" w:rsidRDefault="004375AD" w:rsidP="00A324A6">
      <w:pPr>
        <w:pStyle w:val="af2"/>
        <w:ind w:firstLine="708"/>
        <w:jc w:val="both"/>
        <w:rPr>
          <w:rFonts w:ascii="GHEA Grapalat" w:hAnsi="GHEA Grapalat"/>
          <w:i/>
          <w:lang w:val="en-US"/>
        </w:rPr>
      </w:pPr>
    </w:p>
    <w:p w14:paraId="4441FAB0" w14:textId="77777777" w:rsidR="004375AD" w:rsidRDefault="004375AD" w:rsidP="00A324A6">
      <w:pPr>
        <w:pStyle w:val="af2"/>
        <w:ind w:firstLine="708"/>
        <w:jc w:val="both"/>
        <w:rPr>
          <w:rFonts w:ascii="GHEA Grapalat" w:hAnsi="GHEA Grapalat"/>
          <w:i/>
          <w:lang w:val="en-US"/>
        </w:rPr>
      </w:pPr>
    </w:p>
    <w:p w14:paraId="323B0EED" w14:textId="77777777" w:rsidR="004375AD" w:rsidRDefault="004375AD" w:rsidP="00A324A6">
      <w:pPr>
        <w:pStyle w:val="af2"/>
        <w:ind w:firstLine="708"/>
        <w:jc w:val="both"/>
        <w:rPr>
          <w:rFonts w:ascii="GHEA Grapalat" w:hAnsi="GHEA Grapalat"/>
          <w:i/>
          <w:lang w:val="en-US"/>
        </w:rPr>
      </w:pPr>
    </w:p>
    <w:p w14:paraId="1EB85D89" w14:textId="77777777" w:rsidR="004375AD" w:rsidRDefault="004375AD" w:rsidP="00A324A6">
      <w:pPr>
        <w:pStyle w:val="af2"/>
        <w:ind w:firstLine="708"/>
        <w:jc w:val="both"/>
        <w:rPr>
          <w:rFonts w:ascii="GHEA Grapalat" w:hAnsi="GHEA Grapalat"/>
          <w:i/>
          <w:lang w:val="en-US"/>
        </w:rPr>
      </w:pPr>
    </w:p>
    <w:p w14:paraId="21E91688" w14:textId="77777777" w:rsidR="004375AD" w:rsidRDefault="004375AD" w:rsidP="00A324A6">
      <w:pPr>
        <w:pStyle w:val="af2"/>
        <w:ind w:firstLine="708"/>
        <w:jc w:val="both"/>
        <w:rPr>
          <w:rFonts w:ascii="GHEA Grapalat" w:hAnsi="GHEA Grapalat"/>
          <w:i/>
          <w:lang w:val="en-US"/>
        </w:rPr>
      </w:pPr>
    </w:p>
    <w:p w14:paraId="06121702" w14:textId="77777777" w:rsidR="004375AD" w:rsidRDefault="004375AD" w:rsidP="00A324A6">
      <w:pPr>
        <w:pStyle w:val="af2"/>
        <w:ind w:firstLine="708"/>
        <w:jc w:val="both"/>
        <w:rPr>
          <w:rFonts w:ascii="GHEA Grapalat" w:hAnsi="GHEA Grapalat"/>
          <w:i/>
          <w:lang w:val="en-US"/>
        </w:rPr>
      </w:pPr>
    </w:p>
    <w:p w14:paraId="7F0952A8" w14:textId="77777777" w:rsidR="004375AD" w:rsidRDefault="004375AD" w:rsidP="00A324A6">
      <w:pPr>
        <w:pStyle w:val="af2"/>
        <w:ind w:firstLine="708"/>
        <w:jc w:val="both"/>
        <w:rPr>
          <w:rFonts w:ascii="GHEA Grapalat" w:hAnsi="GHEA Grapalat"/>
          <w:i/>
          <w:lang w:val="en-US"/>
        </w:rPr>
      </w:pPr>
    </w:p>
    <w:p w14:paraId="23B4FA4F" w14:textId="77777777" w:rsidR="004375AD" w:rsidRDefault="004375AD" w:rsidP="00A324A6">
      <w:pPr>
        <w:pStyle w:val="af2"/>
        <w:ind w:firstLine="708"/>
        <w:jc w:val="both"/>
        <w:rPr>
          <w:rFonts w:ascii="GHEA Grapalat" w:hAnsi="GHEA Grapalat"/>
          <w:i/>
          <w:lang w:val="en-US"/>
        </w:rPr>
      </w:pPr>
    </w:p>
    <w:p w14:paraId="70F3652A" w14:textId="77777777" w:rsidR="004375AD" w:rsidRPr="004375AD" w:rsidDel="003A45B5" w:rsidRDefault="004375AD" w:rsidP="00A324A6">
      <w:pPr>
        <w:pStyle w:val="af2"/>
        <w:ind w:firstLine="708"/>
        <w:jc w:val="both"/>
        <w:rPr>
          <w:del w:id="24" w:author="Inesa Kocharyan" w:date="2025-02-07T11:39:00Z"/>
          <w:rFonts w:ascii="GHEA Grapalat" w:hAnsi="GHEA Grapalat"/>
          <w:i/>
          <w:lang w:val="en-US"/>
        </w:rPr>
      </w:pPr>
    </w:p>
    <w:p w14:paraId="29456A7E" w14:textId="3E866E45" w:rsidR="00497EB3" w:rsidRPr="00A324A6" w:rsidRDefault="003B2F27" w:rsidP="004375AD">
      <w:pPr>
        <w:pStyle w:val="af2"/>
        <w:ind w:firstLine="708"/>
        <w:rPr>
          <w:rFonts w:ascii="GHEA Grapalat" w:hAnsi="GHEA Grapalat"/>
          <w:i/>
        </w:rPr>
        <w:sectPr w:rsidR="00497EB3" w:rsidRPr="00A324A6" w:rsidSect="00CD4F69">
          <w:footerReference w:type="default" r:id="rId17"/>
          <w:footnotePr>
            <w:pos w:val="beneathText"/>
          </w:footnotePr>
          <w:pgSz w:w="11907" w:h="16840" w:code="9"/>
          <w:pgMar w:top="426" w:right="567" w:bottom="270" w:left="720" w:header="561" w:footer="561" w:gutter="0"/>
          <w:cols w:space="720"/>
          <w:titlePg/>
          <w:docGrid w:linePitch="326"/>
        </w:sectPr>
      </w:pPr>
      <w:r w:rsidRPr="00A324A6">
        <w:rPr>
          <w:rFonts w:ascii="GHEA Grapalat" w:hAnsi="GHEA Grapalat"/>
          <w:i/>
        </w:rPr>
        <w:t xml:space="preserve">В случае необходимости в договор могут быть включены не противоречащие законодательству Республики Армения </w:t>
      </w:r>
      <w:proofErr w:type="spellStart"/>
      <w:r w:rsidRPr="00A324A6">
        <w:rPr>
          <w:rFonts w:ascii="GHEA Grapalat" w:hAnsi="GHEA Grapalat"/>
          <w:i/>
        </w:rPr>
        <w:t>положени</w:t>
      </w:r>
      <w:proofErr w:type="spellEnd"/>
    </w:p>
    <w:p w14:paraId="76704813" w14:textId="30F93685"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309D9EB8" w:rsidR="00CE7C65" w:rsidRPr="005E61D7" w:rsidRDefault="003B2F27" w:rsidP="004375AD">
      <w:pPr>
        <w:ind w:firstLine="18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A324A6" w:rsidRPr="00A324A6">
        <w:rPr>
          <w:rFonts w:ascii="GHEA Grapalat" w:hAnsi="GHEA Grapalat"/>
          <w:i/>
        </w:rPr>
        <w:t>"ՍՉԱՄ-ԳՀԾՁԲ-26/</w:t>
      </w:r>
      <w:r w:rsidR="004375AD" w:rsidRPr="004375AD">
        <w:rPr>
          <w:rFonts w:ascii="GHEA Grapalat" w:hAnsi="GHEA Grapalat"/>
          <w:i/>
        </w:rPr>
        <w:t>2</w:t>
      </w:r>
      <w:r w:rsidR="00A324A6" w:rsidRPr="00A324A6">
        <w:rPr>
          <w:rFonts w:ascii="GHEA Grapalat" w:hAnsi="GHEA Grapalat"/>
          <w:i/>
        </w:rPr>
        <w:t>"</w:t>
      </w:r>
      <w:r w:rsidRPr="00AD29CE">
        <w:rPr>
          <w:rFonts w:ascii="GHEA Grapalat" w:hAnsi="GHEA Grapalat"/>
          <w:i/>
        </w:rPr>
        <w:t xml:space="preserve">заключенному </w:t>
      </w:r>
    </w:p>
    <w:p w14:paraId="4C89E861" w14:textId="5F96AB2C"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375AD" w:rsidRPr="0079388B">
        <w:rPr>
          <w:rFonts w:ascii="GHEA Grapalat" w:hAnsi="GHEA Grapalat"/>
          <w:i/>
        </w:rPr>
        <w:t>6</w:t>
      </w:r>
      <w:r>
        <w:rPr>
          <w:rFonts w:ascii="GHEA Grapalat" w:hAnsi="GHEA Grapalat"/>
          <w:i/>
        </w:rPr>
        <w:tab/>
      </w:r>
      <w:r w:rsidRPr="00AD29CE">
        <w:rPr>
          <w:rFonts w:ascii="GHEA Grapalat" w:hAnsi="GHEA Grapalat"/>
          <w:i/>
        </w:rPr>
        <w:t>г.</w:t>
      </w:r>
    </w:p>
    <w:p w14:paraId="00E4601C" w14:textId="2698B8CA" w:rsidR="003B2F27" w:rsidRPr="00AD29CE" w:rsidRDefault="008075C8" w:rsidP="008075C8">
      <w:pPr>
        <w:widowControl w:val="0"/>
        <w:spacing w:after="160" w:line="360" w:lineRule="auto"/>
        <w:jc w:val="center"/>
        <w:rPr>
          <w:rFonts w:ascii="GHEA Grapalat" w:hAnsi="GHEA Grapalat"/>
        </w:rPr>
      </w:pPr>
      <w:r w:rsidRPr="008075C8">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af6"/>
          <w:rFonts w:ascii="GHEA Grapalat" w:hAnsi="GHEA Grapalat"/>
        </w:rPr>
        <w:footnoteReference w:customMarkFollows="1" w:id="8"/>
        <w:t>*</w:t>
      </w:r>
      <w:r w:rsidRPr="008075C8">
        <w:rPr>
          <w:rFonts w:ascii="GHEA Grapalat" w:hAnsi="GHEA Grapalat"/>
        </w:rPr>
        <w:t xml:space="preserve">                                </w:t>
      </w:r>
      <w:r w:rsidR="003B2F27"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196"/>
        <w:gridCol w:w="760"/>
        <w:gridCol w:w="2251"/>
        <w:gridCol w:w="1183"/>
        <w:gridCol w:w="909"/>
        <w:gridCol w:w="456"/>
        <w:gridCol w:w="953"/>
        <w:gridCol w:w="1130"/>
        <w:gridCol w:w="2861"/>
      </w:tblGrid>
      <w:tr w:rsidR="003B2F27" w:rsidRPr="00E40AC8" w14:paraId="6017673E" w14:textId="77777777" w:rsidTr="00CE7C65">
        <w:trPr>
          <w:trHeight w:val="422"/>
          <w:jc w:val="center"/>
        </w:trPr>
        <w:tc>
          <w:tcPr>
            <w:tcW w:w="15039" w:type="dxa"/>
            <w:gridSpan w:val="11"/>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gridSpan w:val="3"/>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gridSpan w:val="2"/>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gridSpan w:val="3"/>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gridSpan w:val="2"/>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9"/>
              <w:t>**</w:t>
            </w:r>
          </w:p>
        </w:tc>
      </w:tr>
      <w:tr w:rsidR="0036508D" w:rsidRPr="00E40AC8" w14:paraId="1C741298" w14:textId="77777777" w:rsidTr="000A1D13">
        <w:trPr>
          <w:trHeight w:val="980"/>
          <w:jc w:val="center"/>
        </w:trPr>
        <w:tc>
          <w:tcPr>
            <w:tcW w:w="1880" w:type="dxa"/>
          </w:tcPr>
          <w:p w14:paraId="18B32C78" w14:textId="77777777" w:rsidR="0059728A" w:rsidRDefault="0059728A" w:rsidP="0036508D">
            <w:pPr>
              <w:widowControl w:val="0"/>
              <w:spacing w:after="120"/>
              <w:jc w:val="center"/>
              <w:rPr>
                <w:rFonts w:ascii="GHEA Grapalat" w:hAnsi="GHEA Grapalat"/>
                <w:sz w:val="20"/>
                <w:lang w:val="en-US"/>
              </w:rPr>
            </w:pPr>
          </w:p>
          <w:p w14:paraId="16235AAC" w14:textId="703E14DC" w:rsidR="0036508D" w:rsidRPr="00497EB3" w:rsidRDefault="0036508D" w:rsidP="0036508D">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52F16C5D" w:rsidR="0036508D" w:rsidRPr="005E61D7" w:rsidRDefault="0036508D" w:rsidP="00055AEC">
            <w:pPr>
              <w:widowControl w:val="0"/>
              <w:spacing w:after="120"/>
              <w:jc w:val="center"/>
              <w:rPr>
                <w:rFonts w:ascii="GHEA Grapalat" w:hAnsi="GHEA Grapalat"/>
                <w:sz w:val="20"/>
                <w:lang w:val="en-US"/>
              </w:rPr>
            </w:pPr>
            <w:r w:rsidRPr="00055AEC">
              <w:rPr>
                <w:rFonts w:ascii="GHEA Grapalat" w:hAnsi="GHEA Grapalat"/>
                <w:sz w:val="20"/>
                <w:lang w:val="en-US"/>
              </w:rPr>
              <w:t>6651170/</w:t>
            </w:r>
            <w:r w:rsidR="00716F1A" w:rsidRPr="00055AEC">
              <w:rPr>
                <w:rFonts w:ascii="GHEA Grapalat" w:hAnsi="GHEA Grapalat"/>
                <w:sz w:val="20"/>
                <w:lang w:val="en-US"/>
              </w:rPr>
              <w:t>1</w:t>
            </w:r>
          </w:p>
        </w:tc>
        <w:tc>
          <w:tcPr>
            <w:tcW w:w="3207" w:type="dxa"/>
            <w:gridSpan w:val="3"/>
            <w:vAlign w:val="center"/>
          </w:tcPr>
          <w:p w14:paraId="5115B9DD" w14:textId="59E4EB0F" w:rsidR="0036508D" w:rsidRPr="00055AEC" w:rsidRDefault="00055AEC" w:rsidP="0036508D">
            <w:pPr>
              <w:jc w:val="center"/>
              <w:rPr>
                <w:rFonts w:ascii="GHEA Grapalat" w:hAnsi="GHEA Grapalat" w:cs="Calibri Light"/>
                <w:sz w:val="20"/>
                <w:szCs w:val="20"/>
              </w:rPr>
            </w:pPr>
            <w:r w:rsidRPr="00055AEC">
              <w:rPr>
                <w:rFonts w:ascii="GHEA Grapalat" w:hAnsi="GHEA Grapalat"/>
                <w:sz w:val="20"/>
                <w:szCs w:val="20"/>
              </w:rPr>
              <w:t>Обязательное страхование ответственности, вытекающей из эксплуатации служебных автотранспортных средств (ОСАГО), ЗАО «Национальный орган по стандартизации и метрологии», сроком на один год — по каждому транспортному средству /перечень автомобилей прилагается — 6 единиц/.</w:t>
            </w:r>
          </w:p>
        </w:tc>
        <w:tc>
          <w:tcPr>
            <w:tcW w:w="1183" w:type="dxa"/>
            <w:vAlign w:val="center"/>
          </w:tcPr>
          <w:p w14:paraId="498835F7" w14:textId="43667430" w:rsidR="0036508D" w:rsidRPr="00516AA1" w:rsidRDefault="0036508D" w:rsidP="0036508D">
            <w:pPr>
              <w:widowControl w:val="0"/>
              <w:spacing w:after="120"/>
              <w:rPr>
                <w:rFonts w:ascii="GHEA Grapalat" w:hAnsi="GHEA Grapalat"/>
                <w:sz w:val="20"/>
                <w:lang w:val="en-US"/>
              </w:rPr>
            </w:pPr>
            <w:r w:rsidRPr="008075C8">
              <w:rPr>
                <w:rFonts w:ascii="GHEA Grapalat" w:hAnsi="GHEA Grapalat" w:cs="Calibri Light"/>
                <w:sz w:val="20"/>
              </w:rPr>
              <w:t xml:space="preserve">    </w:t>
            </w:r>
            <w:r w:rsidRPr="00435F01">
              <w:rPr>
                <w:rFonts w:ascii="GHEA Grapalat" w:hAnsi="GHEA Grapalat" w:cs="Calibri Light"/>
                <w:sz w:val="20"/>
              </w:rPr>
              <w:t>драм</w:t>
            </w:r>
          </w:p>
        </w:tc>
        <w:tc>
          <w:tcPr>
            <w:tcW w:w="1365" w:type="dxa"/>
            <w:gridSpan w:val="2"/>
          </w:tcPr>
          <w:p w14:paraId="098B270A" w14:textId="77777777" w:rsidR="0036508D" w:rsidRPr="00E40AC8" w:rsidRDefault="0036508D" w:rsidP="0036508D">
            <w:pPr>
              <w:widowControl w:val="0"/>
              <w:spacing w:after="120"/>
              <w:jc w:val="center"/>
              <w:rPr>
                <w:rFonts w:ascii="GHEA Grapalat" w:hAnsi="GHEA Grapalat"/>
                <w:sz w:val="20"/>
              </w:rPr>
            </w:pPr>
          </w:p>
        </w:tc>
        <w:tc>
          <w:tcPr>
            <w:tcW w:w="953" w:type="dxa"/>
          </w:tcPr>
          <w:p w14:paraId="5C72A435" w14:textId="77777777" w:rsidR="0036508D" w:rsidRDefault="0036508D" w:rsidP="0036508D">
            <w:pPr>
              <w:jc w:val="center"/>
              <w:rPr>
                <w:rFonts w:ascii="GHEA Grapalat" w:hAnsi="GHEA Grapalat" w:cs="Arial"/>
                <w:sz w:val="18"/>
                <w:szCs w:val="18"/>
                <w:lang w:val="hy-AM"/>
              </w:rPr>
            </w:pPr>
          </w:p>
          <w:p w14:paraId="215DEF48" w14:textId="77777777" w:rsidR="0036508D" w:rsidRDefault="0036508D" w:rsidP="0036508D">
            <w:pPr>
              <w:jc w:val="center"/>
              <w:rPr>
                <w:rFonts w:ascii="GHEA Grapalat" w:hAnsi="GHEA Grapalat" w:cs="Arial"/>
                <w:sz w:val="18"/>
                <w:szCs w:val="18"/>
                <w:lang w:val="en-US"/>
              </w:rPr>
            </w:pPr>
          </w:p>
          <w:p w14:paraId="0BA415CB" w14:textId="77777777" w:rsidR="00055AEC" w:rsidRDefault="00055AEC" w:rsidP="0036508D">
            <w:pPr>
              <w:jc w:val="center"/>
              <w:rPr>
                <w:rFonts w:ascii="GHEA Grapalat" w:hAnsi="GHEA Grapalat" w:cs="Arial"/>
                <w:sz w:val="18"/>
                <w:szCs w:val="18"/>
                <w:lang w:val="en-US"/>
              </w:rPr>
            </w:pPr>
          </w:p>
          <w:p w14:paraId="30E4BB5A" w14:textId="77777777" w:rsidR="00055AEC" w:rsidRDefault="00055AEC" w:rsidP="0036508D">
            <w:pPr>
              <w:jc w:val="center"/>
              <w:rPr>
                <w:rFonts w:ascii="GHEA Grapalat" w:hAnsi="GHEA Grapalat" w:cs="Arial"/>
                <w:sz w:val="18"/>
                <w:szCs w:val="18"/>
                <w:lang w:val="en-US"/>
              </w:rPr>
            </w:pPr>
          </w:p>
          <w:p w14:paraId="51F444C9" w14:textId="77777777" w:rsidR="00055AEC" w:rsidRDefault="00055AEC" w:rsidP="0036508D">
            <w:pPr>
              <w:jc w:val="center"/>
              <w:rPr>
                <w:rFonts w:ascii="GHEA Grapalat" w:hAnsi="GHEA Grapalat" w:cs="Arial"/>
                <w:sz w:val="18"/>
                <w:szCs w:val="18"/>
                <w:lang w:val="en-US"/>
              </w:rPr>
            </w:pPr>
          </w:p>
          <w:p w14:paraId="5D03E74E" w14:textId="5FECB9AF" w:rsidR="0036508D" w:rsidRPr="00516AA1" w:rsidRDefault="0036508D" w:rsidP="0036508D">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36508D" w:rsidRPr="00497EB3" w:rsidRDefault="0036508D" w:rsidP="0036508D">
            <w:pPr>
              <w:widowControl w:val="0"/>
              <w:spacing w:after="120"/>
              <w:jc w:val="center"/>
              <w:rPr>
                <w:rFonts w:ascii="GHEA Grapalat" w:hAnsi="GHEA Grapalat"/>
                <w:sz w:val="20"/>
                <w:lang w:val="en-US"/>
              </w:rPr>
            </w:pPr>
          </w:p>
        </w:tc>
        <w:tc>
          <w:tcPr>
            <w:tcW w:w="1130" w:type="dxa"/>
            <w:vAlign w:val="center"/>
          </w:tcPr>
          <w:p w14:paraId="5FA41526" w14:textId="5F23BF72" w:rsidR="0036508D" w:rsidRPr="002F75F2" w:rsidRDefault="00633019" w:rsidP="0036508D">
            <w:pPr>
              <w:widowControl w:val="0"/>
              <w:spacing w:after="120"/>
              <w:jc w:val="center"/>
              <w:rPr>
                <w:rFonts w:ascii="GHEA Grapalat" w:hAnsi="GHEA Grapalat"/>
                <w:bCs/>
                <w:sz w:val="20"/>
                <w:szCs w:val="20"/>
              </w:rPr>
            </w:pPr>
            <w:r w:rsidRPr="002F75F2">
              <w:rPr>
                <w:sz w:val="20"/>
                <w:szCs w:val="20"/>
              </w:rPr>
              <w:t>г. Ереван, Комитас 49/4,</w:t>
            </w:r>
          </w:p>
        </w:tc>
        <w:tc>
          <w:tcPr>
            <w:tcW w:w="2861" w:type="dxa"/>
            <w:vAlign w:val="center"/>
          </w:tcPr>
          <w:p w14:paraId="34CC4B5E" w14:textId="5E574B56" w:rsidR="0036508D" w:rsidRPr="0079388B" w:rsidRDefault="0079388B" w:rsidP="00194130">
            <w:pPr>
              <w:widowControl w:val="0"/>
              <w:spacing w:after="120"/>
              <w:jc w:val="center"/>
              <w:rPr>
                <w:rFonts w:ascii="GHEA Grapalat" w:hAnsi="GHEA Grapalat"/>
                <w:bCs/>
                <w:sz w:val="20"/>
                <w:szCs w:val="20"/>
              </w:rPr>
            </w:pPr>
            <w:r w:rsidRPr="0079388B">
              <w:rPr>
                <w:sz w:val="20"/>
                <w:szCs w:val="20"/>
              </w:rPr>
              <w:t xml:space="preserve">Со дня заключения договора: с </w:t>
            </w:r>
            <w:r w:rsidR="00194130">
              <w:rPr>
                <w:sz w:val="20"/>
                <w:szCs w:val="20"/>
              </w:rPr>
              <w:t>30</w:t>
            </w:r>
            <w:r w:rsidRPr="0079388B">
              <w:rPr>
                <w:sz w:val="20"/>
                <w:szCs w:val="20"/>
              </w:rPr>
              <w:t>.01.2026 по 18.09.2027.</w:t>
            </w:r>
          </w:p>
        </w:tc>
      </w:tr>
      <w:tr w:rsidR="003B2F27" w:rsidRPr="00AD29CE" w14:paraId="773A268E" w14:textId="77777777" w:rsidTr="001941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5400" w:type="dxa"/>
          <w:jc w:val="center"/>
        </w:trPr>
        <w:tc>
          <w:tcPr>
            <w:tcW w:w="4536" w:type="dxa"/>
            <w:gridSpan w:val="3"/>
            <w:vAlign w:val="center"/>
          </w:tcPr>
          <w:p w14:paraId="76B671AB" w14:textId="77777777" w:rsidR="003B2F27" w:rsidRPr="00AD29CE" w:rsidRDefault="003B2F27" w:rsidP="0019413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033B231" w14:textId="77777777" w:rsidR="003B2F27" w:rsidRPr="00E40AC8" w:rsidRDefault="003B2F27" w:rsidP="00194130">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19413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646ECBDA" w:rsidR="003B2F27" w:rsidRPr="00AD29CE" w:rsidRDefault="003B2F27" w:rsidP="00194130">
            <w:pPr>
              <w:widowControl w:val="0"/>
              <w:spacing w:after="160" w:line="360" w:lineRule="auto"/>
              <w:jc w:val="center"/>
              <w:rPr>
                <w:rFonts w:ascii="GHEA Grapalat" w:hAnsi="GHEA Grapalat"/>
              </w:rPr>
            </w:pPr>
          </w:p>
        </w:tc>
        <w:tc>
          <w:tcPr>
            <w:tcW w:w="760" w:type="dxa"/>
            <w:vAlign w:val="center"/>
          </w:tcPr>
          <w:p w14:paraId="5C61D366" w14:textId="77777777" w:rsidR="003B2F27" w:rsidRPr="00AD29CE" w:rsidRDefault="003B2F27" w:rsidP="00194130">
            <w:pPr>
              <w:widowControl w:val="0"/>
              <w:spacing w:after="160" w:line="360" w:lineRule="auto"/>
              <w:jc w:val="center"/>
              <w:rPr>
                <w:rFonts w:ascii="GHEA Grapalat" w:hAnsi="GHEA Grapalat"/>
              </w:rPr>
            </w:pPr>
          </w:p>
        </w:tc>
        <w:tc>
          <w:tcPr>
            <w:tcW w:w="4343" w:type="dxa"/>
            <w:gridSpan w:val="3"/>
            <w:vAlign w:val="center"/>
          </w:tcPr>
          <w:p w14:paraId="2FF7E372" w14:textId="77777777" w:rsidR="003B2F27" w:rsidRPr="00AD29CE" w:rsidRDefault="003B2F27" w:rsidP="0019413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4BF5F533" w:rsidR="003B2F27" w:rsidRPr="008075C8" w:rsidRDefault="003B2F27" w:rsidP="00194130">
            <w:pPr>
              <w:widowControl w:val="0"/>
              <w:jc w:val="center"/>
              <w:rPr>
                <w:rFonts w:ascii="GHEA Grapalat" w:hAnsi="GHEA Grapalat"/>
              </w:rPr>
            </w:pPr>
            <w:r w:rsidRPr="008075C8">
              <w:rPr>
                <w:rFonts w:ascii="GHEA Grapalat" w:hAnsi="GHEA Grapalat"/>
              </w:rPr>
              <w:t>_________________________</w:t>
            </w:r>
          </w:p>
          <w:p w14:paraId="7776A1E1" w14:textId="77777777" w:rsidR="00B864B4" w:rsidRPr="008075C8" w:rsidRDefault="00B864B4" w:rsidP="00194130">
            <w:pPr>
              <w:widowControl w:val="0"/>
              <w:jc w:val="center"/>
              <w:rPr>
                <w:rFonts w:ascii="GHEA Grapalat" w:hAnsi="GHEA Grapalat"/>
              </w:rPr>
            </w:pPr>
          </w:p>
          <w:p w14:paraId="6424EA37" w14:textId="4216FEC8" w:rsidR="008075C8" w:rsidRPr="008075C8" w:rsidRDefault="003B2F27" w:rsidP="00194130">
            <w:pPr>
              <w:widowControl w:val="0"/>
              <w:spacing w:after="160" w:line="360" w:lineRule="auto"/>
              <w:jc w:val="center"/>
              <w:rPr>
                <w:rFonts w:ascii="GHEA Grapalat" w:hAnsi="GHEA Grapalat"/>
                <w:lang w:val="en-US"/>
              </w:rPr>
            </w:pPr>
            <w:r w:rsidRPr="00E40AC8">
              <w:rPr>
                <w:rFonts w:ascii="GHEA Grapalat" w:hAnsi="GHEA Grapalat"/>
                <w:vertAlign w:val="superscript"/>
              </w:rPr>
              <w:t>/подпись/</w:t>
            </w:r>
          </w:p>
        </w:tc>
      </w:tr>
    </w:tbl>
    <w:p w14:paraId="67133751" w14:textId="77777777" w:rsidR="00497EB3" w:rsidRPr="002F75F2" w:rsidRDefault="00497EB3" w:rsidP="00015453">
      <w:pPr>
        <w:widowControl w:val="0"/>
        <w:spacing w:after="160" w:line="360" w:lineRule="auto"/>
        <w:jc w:val="right"/>
        <w:rPr>
          <w:rFonts w:ascii="GHEA Grapalat" w:hAnsi="GHEA Grapalat"/>
        </w:rPr>
        <w:sectPr w:rsidR="00497EB3" w:rsidRPr="002F75F2" w:rsidSect="008075C8">
          <w:footnotePr>
            <w:pos w:val="beneathText"/>
          </w:footnotePr>
          <w:pgSz w:w="16840" w:h="11907" w:orient="landscape" w:code="9"/>
          <w:pgMar w:top="180" w:right="1090" w:bottom="720" w:left="850" w:header="562" w:footer="562" w:gutter="0"/>
          <w:cols w:space="720"/>
          <w:titlePg/>
          <w:docGrid w:linePitch="326"/>
        </w:sectPr>
      </w:pPr>
    </w:p>
    <w:p w14:paraId="37E961A4" w14:textId="36A62A28" w:rsidR="00194130" w:rsidRPr="00AD29CE" w:rsidRDefault="00194130" w:rsidP="00194130">
      <w:pPr>
        <w:jc w:val="right"/>
        <w:rPr>
          <w:rFonts w:ascii="GHEA Grapalat" w:hAnsi="GHEA Grapalat"/>
          <w:i/>
        </w:rPr>
      </w:pPr>
      <w:r w:rsidRPr="00AD29CE">
        <w:rPr>
          <w:rFonts w:ascii="GHEA Grapalat" w:hAnsi="GHEA Grapalat"/>
          <w:i/>
        </w:rPr>
        <w:lastRenderedPageBreak/>
        <w:t xml:space="preserve">Приложение № </w:t>
      </w:r>
      <w:r>
        <w:rPr>
          <w:rFonts w:ascii="GHEA Grapalat" w:hAnsi="GHEA Grapalat"/>
          <w:i/>
        </w:rPr>
        <w:t>1.</w:t>
      </w:r>
      <w:r w:rsidRPr="00AD29CE">
        <w:rPr>
          <w:rFonts w:ascii="GHEA Grapalat" w:hAnsi="GHEA Grapalat"/>
          <w:i/>
        </w:rPr>
        <w:t>1</w:t>
      </w:r>
    </w:p>
    <w:p w14:paraId="0F53B117" w14:textId="77777777" w:rsidR="00194130" w:rsidRPr="005E61D7" w:rsidRDefault="00194130" w:rsidP="00194130">
      <w:pPr>
        <w:ind w:firstLine="18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324A6">
        <w:rPr>
          <w:rFonts w:ascii="GHEA Grapalat" w:hAnsi="GHEA Grapalat"/>
          <w:i/>
        </w:rPr>
        <w:t>"ՍՉԱՄ-ԳՀԾՁԲ-26/</w:t>
      </w:r>
      <w:r w:rsidRPr="004375AD">
        <w:rPr>
          <w:rFonts w:ascii="GHEA Grapalat" w:hAnsi="GHEA Grapalat"/>
          <w:i/>
        </w:rPr>
        <w:t>2</w:t>
      </w:r>
      <w:r w:rsidRPr="00A324A6">
        <w:rPr>
          <w:rFonts w:ascii="GHEA Grapalat" w:hAnsi="GHEA Grapalat"/>
          <w:i/>
        </w:rPr>
        <w:t>"</w:t>
      </w:r>
      <w:r w:rsidRPr="00AD29CE">
        <w:rPr>
          <w:rFonts w:ascii="GHEA Grapalat" w:hAnsi="GHEA Grapalat"/>
          <w:i/>
        </w:rPr>
        <w:t xml:space="preserve">заключенному </w:t>
      </w:r>
    </w:p>
    <w:p w14:paraId="18BD7109" w14:textId="77777777" w:rsidR="00194130" w:rsidRPr="00AD29CE" w:rsidRDefault="00194130" w:rsidP="0019413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Pr="0095460A">
        <w:rPr>
          <w:rFonts w:ascii="GHEA Grapalat" w:hAnsi="GHEA Grapalat"/>
          <w:i/>
        </w:rPr>
        <w:t>2</w:t>
      </w:r>
      <w:r w:rsidRPr="0079388B">
        <w:rPr>
          <w:rFonts w:ascii="GHEA Grapalat" w:hAnsi="GHEA Grapalat"/>
          <w:i/>
        </w:rPr>
        <w:t>6</w:t>
      </w:r>
      <w:r>
        <w:rPr>
          <w:rFonts w:ascii="GHEA Grapalat" w:hAnsi="GHEA Grapalat"/>
          <w:i/>
        </w:rPr>
        <w:tab/>
      </w:r>
      <w:r w:rsidRPr="00AD29CE">
        <w:rPr>
          <w:rFonts w:ascii="GHEA Grapalat" w:hAnsi="GHEA Grapalat"/>
          <w:i/>
        </w:rPr>
        <w:t>г.</w:t>
      </w:r>
    </w:p>
    <w:p w14:paraId="0278EDD3" w14:textId="77777777" w:rsidR="00194130" w:rsidRDefault="00194130" w:rsidP="00A874A0">
      <w:pPr>
        <w:widowControl w:val="0"/>
        <w:spacing w:line="360" w:lineRule="auto"/>
        <w:jc w:val="right"/>
        <w:rPr>
          <w:rFonts w:ascii="GHEA Grapalat" w:hAnsi="GHEA Grapalat"/>
          <w:i/>
        </w:rPr>
      </w:pPr>
    </w:p>
    <w:p w14:paraId="744858D8" w14:textId="77777777" w:rsidR="00194130" w:rsidRDefault="00194130" w:rsidP="00A874A0">
      <w:pPr>
        <w:widowControl w:val="0"/>
        <w:spacing w:line="360" w:lineRule="auto"/>
        <w:jc w:val="right"/>
        <w:rPr>
          <w:rFonts w:ascii="GHEA Grapalat" w:hAnsi="GHEA Grapalat"/>
          <w:i/>
        </w:rPr>
      </w:pPr>
    </w:p>
    <w:p w14:paraId="1308F3D0" w14:textId="77777777" w:rsidR="00194130" w:rsidRDefault="00194130" w:rsidP="00194130">
      <w:pPr>
        <w:pStyle w:val="3"/>
        <w:rPr>
          <w:rStyle w:val="af5"/>
          <w:rFonts w:ascii="Arial" w:hAnsi="Arial" w:cs="Arial"/>
          <w:b w:val="0"/>
          <w:bCs w:val="0"/>
        </w:rPr>
      </w:pPr>
      <w:r>
        <w:rPr>
          <w:rStyle w:val="af5"/>
          <w:rFonts w:ascii="Arial" w:hAnsi="Arial" w:cs="Arial"/>
          <w:b w:val="0"/>
          <w:bCs w:val="0"/>
        </w:rPr>
        <w:t>СТРАХОВАНИЕ</w:t>
      </w:r>
      <w:r>
        <w:rPr>
          <w:rStyle w:val="af5"/>
          <w:b w:val="0"/>
          <w:bCs w:val="0"/>
        </w:rPr>
        <w:t xml:space="preserve"> </w:t>
      </w:r>
      <w:r>
        <w:rPr>
          <w:rStyle w:val="af5"/>
          <w:rFonts w:ascii="Arial" w:hAnsi="Arial" w:cs="Arial"/>
          <w:b w:val="0"/>
          <w:bCs w:val="0"/>
        </w:rPr>
        <w:t>АВТОМОБИЛЕЙ</w:t>
      </w:r>
    </w:p>
    <w:p w14:paraId="4034761B" w14:textId="77777777" w:rsidR="00194130" w:rsidRDefault="00194130" w:rsidP="00194130"/>
    <w:p w14:paraId="37A3CA78" w14:textId="77777777" w:rsidR="00194130" w:rsidRPr="00194130" w:rsidRDefault="00194130" w:rsidP="00194130"/>
    <w:tbl>
      <w:tblPr>
        <w:tblW w:w="0" w:type="auto"/>
        <w:tblCellSpacing w:w="15" w:type="dxa"/>
        <w:tblInd w:w="-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6"/>
        <w:gridCol w:w="2653"/>
        <w:gridCol w:w="2173"/>
        <w:gridCol w:w="2105"/>
        <w:gridCol w:w="2127"/>
        <w:gridCol w:w="1475"/>
        <w:gridCol w:w="2235"/>
        <w:gridCol w:w="1409"/>
      </w:tblGrid>
      <w:tr w:rsidR="00055AEC" w14:paraId="1A0F0442" w14:textId="77777777" w:rsidTr="00055AEC">
        <w:trPr>
          <w:tblHeader/>
          <w:tblCellSpacing w:w="15" w:type="dxa"/>
        </w:trPr>
        <w:tc>
          <w:tcPr>
            <w:tcW w:w="521" w:type="dxa"/>
            <w:vAlign w:val="center"/>
            <w:hideMark/>
          </w:tcPr>
          <w:p w14:paraId="597E3360" w14:textId="77777777" w:rsidR="00055AEC" w:rsidRDefault="00055AEC" w:rsidP="00194130">
            <w:pPr>
              <w:jc w:val="center"/>
              <w:rPr>
                <w:b/>
                <w:bCs/>
              </w:rPr>
            </w:pPr>
            <w:r>
              <w:rPr>
                <w:b/>
                <w:bCs/>
              </w:rPr>
              <w:t>№</w:t>
            </w:r>
          </w:p>
        </w:tc>
        <w:tc>
          <w:tcPr>
            <w:tcW w:w="0" w:type="auto"/>
            <w:vAlign w:val="center"/>
            <w:hideMark/>
          </w:tcPr>
          <w:p w14:paraId="5985C849" w14:textId="77777777" w:rsidR="00055AEC" w:rsidRDefault="00055AEC" w:rsidP="00194130">
            <w:pPr>
              <w:jc w:val="center"/>
              <w:rPr>
                <w:b/>
                <w:bCs/>
              </w:rPr>
            </w:pPr>
            <w:r>
              <w:rPr>
                <w:b/>
                <w:bCs/>
              </w:rPr>
              <w:t>Наименование</w:t>
            </w:r>
          </w:p>
        </w:tc>
        <w:tc>
          <w:tcPr>
            <w:tcW w:w="0" w:type="auto"/>
            <w:vAlign w:val="center"/>
            <w:hideMark/>
          </w:tcPr>
          <w:p w14:paraId="7C616D43" w14:textId="77777777" w:rsidR="00055AEC" w:rsidRDefault="00055AEC" w:rsidP="00194130">
            <w:pPr>
              <w:jc w:val="center"/>
              <w:rPr>
                <w:b/>
                <w:bCs/>
              </w:rPr>
            </w:pPr>
            <w:r>
              <w:rPr>
                <w:b/>
                <w:bCs/>
              </w:rPr>
              <w:t>Марка автомобиля</w:t>
            </w:r>
          </w:p>
        </w:tc>
        <w:tc>
          <w:tcPr>
            <w:tcW w:w="2075" w:type="dxa"/>
            <w:vAlign w:val="center"/>
            <w:hideMark/>
          </w:tcPr>
          <w:p w14:paraId="40A98DE3" w14:textId="77777777" w:rsidR="00055AEC" w:rsidRDefault="00055AEC" w:rsidP="00194130">
            <w:pPr>
              <w:jc w:val="center"/>
              <w:rPr>
                <w:b/>
                <w:bCs/>
              </w:rPr>
            </w:pPr>
            <w:r>
              <w:rPr>
                <w:b/>
                <w:bCs/>
              </w:rPr>
              <w:t>Государственный номер</w:t>
            </w:r>
          </w:p>
        </w:tc>
        <w:tc>
          <w:tcPr>
            <w:tcW w:w="2097" w:type="dxa"/>
            <w:vAlign w:val="center"/>
            <w:hideMark/>
          </w:tcPr>
          <w:p w14:paraId="43B5228B" w14:textId="77777777" w:rsidR="00055AEC" w:rsidRDefault="00055AEC" w:rsidP="00194130">
            <w:pPr>
              <w:jc w:val="center"/>
              <w:rPr>
                <w:b/>
                <w:bCs/>
              </w:rPr>
            </w:pPr>
            <w:r>
              <w:rPr>
                <w:b/>
                <w:bCs/>
              </w:rPr>
              <w:t>Тип автомобиля</w:t>
            </w:r>
          </w:p>
        </w:tc>
        <w:tc>
          <w:tcPr>
            <w:tcW w:w="0" w:type="auto"/>
            <w:vAlign w:val="center"/>
            <w:hideMark/>
          </w:tcPr>
          <w:p w14:paraId="16FB099D" w14:textId="77777777" w:rsidR="00055AEC" w:rsidRDefault="00055AEC" w:rsidP="00194130">
            <w:pPr>
              <w:jc w:val="center"/>
              <w:rPr>
                <w:b/>
                <w:bCs/>
              </w:rPr>
            </w:pPr>
            <w:r>
              <w:rPr>
                <w:b/>
                <w:bCs/>
              </w:rPr>
              <w:t>Год выпуска</w:t>
            </w:r>
          </w:p>
        </w:tc>
        <w:tc>
          <w:tcPr>
            <w:tcW w:w="0" w:type="auto"/>
            <w:vAlign w:val="center"/>
            <w:hideMark/>
          </w:tcPr>
          <w:p w14:paraId="6EEC9E89" w14:textId="77777777" w:rsidR="00055AEC" w:rsidRDefault="00055AEC" w:rsidP="00194130">
            <w:pPr>
              <w:jc w:val="center"/>
              <w:rPr>
                <w:b/>
                <w:bCs/>
              </w:rPr>
            </w:pPr>
            <w:r>
              <w:rPr>
                <w:b/>
                <w:bCs/>
              </w:rPr>
              <w:t>Окончание ОСАГО</w:t>
            </w:r>
          </w:p>
        </w:tc>
        <w:tc>
          <w:tcPr>
            <w:tcW w:w="1364" w:type="dxa"/>
            <w:vAlign w:val="center"/>
            <w:hideMark/>
          </w:tcPr>
          <w:p w14:paraId="068AE8BB" w14:textId="77777777" w:rsidR="00055AEC" w:rsidRDefault="00055AEC">
            <w:pPr>
              <w:jc w:val="center"/>
              <w:rPr>
                <w:b/>
                <w:bCs/>
              </w:rPr>
            </w:pPr>
            <w:r>
              <w:rPr>
                <w:b/>
                <w:bCs/>
              </w:rPr>
              <w:t>Цена за единицу</w:t>
            </w:r>
          </w:p>
        </w:tc>
      </w:tr>
      <w:tr w:rsidR="00055AEC" w14:paraId="0218C024" w14:textId="77777777" w:rsidTr="00055AEC">
        <w:trPr>
          <w:tblCellSpacing w:w="15" w:type="dxa"/>
        </w:trPr>
        <w:tc>
          <w:tcPr>
            <w:tcW w:w="521" w:type="dxa"/>
            <w:vAlign w:val="center"/>
            <w:hideMark/>
          </w:tcPr>
          <w:p w14:paraId="4D2325E7" w14:textId="77777777" w:rsidR="00055AEC" w:rsidRDefault="00055AEC" w:rsidP="00194130">
            <w:pPr>
              <w:jc w:val="center"/>
            </w:pPr>
            <w:r>
              <w:t>1</w:t>
            </w:r>
          </w:p>
        </w:tc>
        <w:tc>
          <w:tcPr>
            <w:tcW w:w="0" w:type="auto"/>
            <w:vAlign w:val="center"/>
            <w:hideMark/>
          </w:tcPr>
          <w:p w14:paraId="5871E529" w14:textId="77777777" w:rsidR="00055AEC" w:rsidRDefault="00055AEC" w:rsidP="00194130">
            <w:pPr>
              <w:jc w:val="center"/>
            </w:pPr>
            <w:r>
              <w:t>Страхование автомобиля</w:t>
            </w:r>
          </w:p>
        </w:tc>
        <w:tc>
          <w:tcPr>
            <w:tcW w:w="0" w:type="auto"/>
            <w:vAlign w:val="center"/>
            <w:hideMark/>
          </w:tcPr>
          <w:p w14:paraId="2471325C" w14:textId="77777777" w:rsidR="00055AEC" w:rsidRDefault="00055AEC" w:rsidP="00194130">
            <w:pPr>
              <w:jc w:val="center"/>
            </w:pPr>
            <w:proofErr w:type="spellStart"/>
            <w:r>
              <w:t>Renault</w:t>
            </w:r>
            <w:proofErr w:type="spellEnd"/>
            <w:r>
              <w:t xml:space="preserve"> </w:t>
            </w:r>
            <w:proofErr w:type="spellStart"/>
            <w:r>
              <w:t>Express</w:t>
            </w:r>
            <w:proofErr w:type="spellEnd"/>
          </w:p>
        </w:tc>
        <w:tc>
          <w:tcPr>
            <w:tcW w:w="2075" w:type="dxa"/>
            <w:vAlign w:val="center"/>
            <w:hideMark/>
          </w:tcPr>
          <w:p w14:paraId="25A5AC72" w14:textId="77777777" w:rsidR="00055AEC" w:rsidRDefault="00055AEC" w:rsidP="00194130">
            <w:pPr>
              <w:jc w:val="center"/>
            </w:pPr>
            <w:r>
              <w:t>222 DH 61</w:t>
            </w:r>
          </w:p>
        </w:tc>
        <w:tc>
          <w:tcPr>
            <w:tcW w:w="2097" w:type="dxa"/>
            <w:vAlign w:val="center"/>
            <w:hideMark/>
          </w:tcPr>
          <w:p w14:paraId="5FD54DA8" w14:textId="77777777" w:rsidR="00055AEC" w:rsidRDefault="00055AEC" w:rsidP="00194130">
            <w:pPr>
              <w:jc w:val="center"/>
            </w:pPr>
            <w:r>
              <w:t>грузовой</w:t>
            </w:r>
          </w:p>
        </w:tc>
        <w:tc>
          <w:tcPr>
            <w:tcW w:w="0" w:type="auto"/>
            <w:vAlign w:val="center"/>
            <w:hideMark/>
          </w:tcPr>
          <w:p w14:paraId="1511015F" w14:textId="77777777" w:rsidR="00055AEC" w:rsidRDefault="00055AEC" w:rsidP="00194130">
            <w:pPr>
              <w:jc w:val="center"/>
            </w:pPr>
            <w:r>
              <w:t>2024 г.</w:t>
            </w:r>
          </w:p>
        </w:tc>
        <w:tc>
          <w:tcPr>
            <w:tcW w:w="0" w:type="auto"/>
            <w:vAlign w:val="center"/>
            <w:hideMark/>
          </w:tcPr>
          <w:p w14:paraId="4CF65BC7" w14:textId="77777777" w:rsidR="00055AEC" w:rsidRDefault="00055AEC" w:rsidP="00194130">
            <w:pPr>
              <w:jc w:val="center"/>
            </w:pPr>
            <w:r>
              <w:t>30.01.2026 г.</w:t>
            </w:r>
          </w:p>
        </w:tc>
        <w:tc>
          <w:tcPr>
            <w:tcW w:w="1364" w:type="dxa"/>
            <w:vAlign w:val="center"/>
            <w:hideMark/>
          </w:tcPr>
          <w:p w14:paraId="222BB703" w14:textId="77777777" w:rsidR="00055AEC" w:rsidRDefault="00055AEC"/>
        </w:tc>
      </w:tr>
      <w:tr w:rsidR="00055AEC" w14:paraId="454AAE89" w14:textId="77777777" w:rsidTr="00055AEC">
        <w:trPr>
          <w:tblCellSpacing w:w="15" w:type="dxa"/>
        </w:trPr>
        <w:tc>
          <w:tcPr>
            <w:tcW w:w="521" w:type="dxa"/>
            <w:vAlign w:val="center"/>
            <w:hideMark/>
          </w:tcPr>
          <w:p w14:paraId="0A8FD496" w14:textId="77777777" w:rsidR="00055AEC" w:rsidRDefault="00055AEC" w:rsidP="00194130">
            <w:pPr>
              <w:jc w:val="center"/>
            </w:pPr>
            <w:r>
              <w:t>2</w:t>
            </w:r>
          </w:p>
        </w:tc>
        <w:tc>
          <w:tcPr>
            <w:tcW w:w="0" w:type="auto"/>
            <w:vAlign w:val="center"/>
            <w:hideMark/>
          </w:tcPr>
          <w:p w14:paraId="4ADB381D" w14:textId="77777777" w:rsidR="00055AEC" w:rsidRDefault="00055AEC" w:rsidP="00194130">
            <w:pPr>
              <w:jc w:val="center"/>
            </w:pPr>
            <w:r>
              <w:t>Страхование автомобиля</w:t>
            </w:r>
          </w:p>
        </w:tc>
        <w:tc>
          <w:tcPr>
            <w:tcW w:w="0" w:type="auto"/>
            <w:vAlign w:val="center"/>
            <w:hideMark/>
          </w:tcPr>
          <w:p w14:paraId="57049527" w14:textId="77777777" w:rsidR="00055AEC" w:rsidRDefault="00055AEC" w:rsidP="00194130">
            <w:pPr>
              <w:jc w:val="center"/>
            </w:pPr>
            <w:proofErr w:type="spellStart"/>
            <w:r>
              <w:t>Renault</w:t>
            </w:r>
            <w:proofErr w:type="spellEnd"/>
            <w:r>
              <w:t xml:space="preserve"> </w:t>
            </w:r>
            <w:proofErr w:type="spellStart"/>
            <w:r>
              <w:t>Express</w:t>
            </w:r>
            <w:proofErr w:type="spellEnd"/>
          </w:p>
        </w:tc>
        <w:tc>
          <w:tcPr>
            <w:tcW w:w="2075" w:type="dxa"/>
            <w:vAlign w:val="center"/>
            <w:hideMark/>
          </w:tcPr>
          <w:p w14:paraId="65DAE7E9" w14:textId="77777777" w:rsidR="00055AEC" w:rsidRDefault="00055AEC" w:rsidP="00194130">
            <w:pPr>
              <w:jc w:val="center"/>
            </w:pPr>
            <w:r>
              <w:t>223 DH 61</w:t>
            </w:r>
          </w:p>
        </w:tc>
        <w:tc>
          <w:tcPr>
            <w:tcW w:w="2097" w:type="dxa"/>
            <w:vAlign w:val="center"/>
            <w:hideMark/>
          </w:tcPr>
          <w:p w14:paraId="19FFC152" w14:textId="77777777" w:rsidR="00055AEC" w:rsidRDefault="00055AEC" w:rsidP="00194130">
            <w:pPr>
              <w:jc w:val="center"/>
            </w:pPr>
            <w:r>
              <w:t>грузовой</w:t>
            </w:r>
          </w:p>
        </w:tc>
        <w:tc>
          <w:tcPr>
            <w:tcW w:w="0" w:type="auto"/>
            <w:vAlign w:val="center"/>
            <w:hideMark/>
          </w:tcPr>
          <w:p w14:paraId="03A81AF1" w14:textId="77777777" w:rsidR="00055AEC" w:rsidRDefault="00055AEC" w:rsidP="00194130">
            <w:pPr>
              <w:jc w:val="center"/>
            </w:pPr>
            <w:r>
              <w:t>2024 г.</w:t>
            </w:r>
          </w:p>
        </w:tc>
        <w:tc>
          <w:tcPr>
            <w:tcW w:w="0" w:type="auto"/>
            <w:vAlign w:val="center"/>
            <w:hideMark/>
          </w:tcPr>
          <w:p w14:paraId="1D6B1948" w14:textId="77777777" w:rsidR="00055AEC" w:rsidRDefault="00055AEC" w:rsidP="00194130">
            <w:pPr>
              <w:jc w:val="center"/>
            </w:pPr>
            <w:r>
              <w:t>30.01.2026 г.</w:t>
            </w:r>
          </w:p>
        </w:tc>
        <w:tc>
          <w:tcPr>
            <w:tcW w:w="1364" w:type="dxa"/>
            <w:vAlign w:val="center"/>
            <w:hideMark/>
          </w:tcPr>
          <w:p w14:paraId="30B5B0C1" w14:textId="77777777" w:rsidR="00055AEC" w:rsidRDefault="00055AEC"/>
        </w:tc>
      </w:tr>
      <w:tr w:rsidR="00055AEC" w14:paraId="1AC92244" w14:textId="77777777" w:rsidTr="00055AEC">
        <w:trPr>
          <w:tblCellSpacing w:w="15" w:type="dxa"/>
        </w:trPr>
        <w:tc>
          <w:tcPr>
            <w:tcW w:w="521" w:type="dxa"/>
            <w:vAlign w:val="center"/>
            <w:hideMark/>
          </w:tcPr>
          <w:p w14:paraId="5D16901D" w14:textId="77777777" w:rsidR="00055AEC" w:rsidRDefault="00055AEC" w:rsidP="00194130">
            <w:pPr>
              <w:jc w:val="center"/>
            </w:pPr>
            <w:r>
              <w:t>3</w:t>
            </w:r>
          </w:p>
        </w:tc>
        <w:tc>
          <w:tcPr>
            <w:tcW w:w="0" w:type="auto"/>
            <w:vAlign w:val="center"/>
            <w:hideMark/>
          </w:tcPr>
          <w:p w14:paraId="45A39A47" w14:textId="77777777" w:rsidR="00055AEC" w:rsidRDefault="00055AEC" w:rsidP="00194130">
            <w:pPr>
              <w:jc w:val="center"/>
            </w:pPr>
            <w:r>
              <w:t>Страхование автомобиля</w:t>
            </w:r>
          </w:p>
        </w:tc>
        <w:tc>
          <w:tcPr>
            <w:tcW w:w="0" w:type="auto"/>
            <w:vAlign w:val="center"/>
            <w:hideMark/>
          </w:tcPr>
          <w:p w14:paraId="3062654B" w14:textId="77777777" w:rsidR="00055AEC" w:rsidRDefault="00055AEC" w:rsidP="00194130">
            <w:pPr>
              <w:jc w:val="center"/>
            </w:pPr>
            <w:proofErr w:type="spellStart"/>
            <w:r>
              <w:t>Renault</w:t>
            </w:r>
            <w:proofErr w:type="spellEnd"/>
            <w:r>
              <w:t xml:space="preserve"> </w:t>
            </w:r>
            <w:proofErr w:type="spellStart"/>
            <w:r>
              <w:t>Master</w:t>
            </w:r>
            <w:proofErr w:type="spellEnd"/>
            <w:r>
              <w:t xml:space="preserve"> L2H2</w:t>
            </w:r>
          </w:p>
        </w:tc>
        <w:tc>
          <w:tcPr>
            <w:tcW w:w="2075" w:type="dxa"/>
            <w:vAlign w:val="center"/>
            <w:hideMark/>
          </w:tcPr>
          <w:p w14:paraId="49D4BD5F" w14:textId="77777777" w:rsidR="00055AEC" w:rsidRDefault="00055AEC" w:rsidP="00194130">
            <w:pPr>
              <w:jc w:val="center"/>
            </w:pPr>
            <w:r>
              <w:t>224 DH 61</w:t>
            </w:r>
          </w:p>
        </w:tc>
        <w:tc>
          <w:tcPr>
            <w:tcW w:w="2097" w:type="dxa"/>
            <w:vAlign w:val="center"/>
            <w:hideMark/>
          </w:tcPr>
          <w:p w14:paraId="0171B829" w14:textId="77777777" w:rsidR="00055AEC" w:rsidRDefault="00055AEC" w:rsidP="00194130">
            <w:pPr>
              <w:jc w:val="center"/>
            </w:pPr>
            <w:r>
              <w:t>грузовой</w:t>
            </w:r>
          </w:p>
        </w:tc>
        <w:tc>
          <w:tcPr>
            <w:tcW w:w="0" w:type="auto"/>
            <w:vAlign w:val="center"/>
            <w:hideMark/>
          </w:tcPr>
          <w:p w14:paraId="02B2BDC9" w14:textId="77777777" w:rsidR="00055AEC" w:rsidRDefault="00055AEC" w:rsidP="00194130">
            <w:pPr>
              <w:jc w:val="center"/>
            </w:pPr>
            <w:r>
              <w:t>2024 г.</w:t>
            </w:r>
          </w:p>
        </w:tc>
        <w:tc>
          <w:tcPr>
            <w:tcW w:w="0" w:type="auto"/>
            <w:vAlign w:val="center"/>
            <w:hideMark/>
          </w:tcPr>
          <w:p w14:paraId="6D744064" w14:textId="77777777" w:rsidR="00055AEC" w:rsidRDefault="00055AEC" w:rsidP="00194130">
            <w:pPr>
              <w:jc w:val="center"/>
            </w:pPr>
            <w:r>
              <w:t>30.01.2026 г.</w:t>
            </w:r>
          </w:p>
        </w:tc>
        <w:tc>
          <w:tcPr>
            <w:tcW w:w="1364" w:type="dxa"/>
            <w:vAlign w:val="center"/>
            <w:hideMark/>
          </w:tcPr>
          <w:p w14:paraId="1FD71EE6" w14:textId="77777777" w:rsidR="00055AEC" w:rsidRDefault="00055AEC"/>
        </w:tc>
      </w:tr>
      <w:tr w:rsidR="00055AEC" w14:paraId="32BA90A0" w14:textId="77777777" w:rsidTr="00055AEC">
        <w:trPr>
          <w:tblCellSpacing w:w="15" w:type="dxa"/>
        </w:trPr>
        <w:tc>
          <w:tcPr>
            <w:tcW w:w="521" w:type="dxa"/>
            <w:vAlign w:val="center"/>
            <w:hideMark/>
          </w:tcPr>
          <w:p w14:paraId="313453D6" w14:textId="77777777" w:rsidR="00055AEC" w:rsidRDefault="00055AEC" w:rsidP="00194130">
            <w:pPr>
              <w:jc w:val="center"/>
            </w:pPr>
            <w:r>
              <w:t>4</w:t>
            </w:r>
          </w:p>
        </w:tc>
        <w:tc>
          <w:tcPr>
            <w:tcW w:w="0" w:type="auto"/>
            <w:vAlign w:val="center"/>
            <w:hideMark/>
          </w:tcPr>
          <w:p w14:paraId="3F80F702" w14:textId="77777777" w:rsidR="00055AEC" w:rsidRDefault="00055AEC" w:rsidP="00194130">
            <w:pPr>
              <w:jc w:val="center"/>
            </w:pPr>
            <w:r>
              <w:t>Страхование автомобиля</w:t>
            </w:r>
          </w:p>
        </w:tc>
        <w:tc>
          <w:tcPr>
            <w:tcW w:w="0" w:type="auto"/>
            <w:vAlign w:val="center"/>
            <w:hideMark/>
          </w:tcPr>
          <w:p w14:paraId="5190DF64" w14:textId="77777777" w:rsidR="00055AEC" w:rsidRDefault="00055AEC" w:rsidP="00194130">
            <w:pPr>
              <w:jc w:val="center"/>
            </w:pPr>
            <w:proofErr w:type="spellStart"/>
            <w:r>
              <w:t>Volkswagen</w:t>
            </w:r>
            <w:proofErr w:type="spellEnd"/>
            <w:r>
              <w:t xml:space="preserve"> </w:t>
            </w:r>
            <w:proofErr w:type="spellStart"/>
            <w:r>
              <w:t>Passat</w:t>
            </w:r>
            <w:proofErr w:type="spellEnd"/>
          </w:p>
        </w:tc>
        <w:tc>
          <w:tcPr>
            <w:tcW w:w="2075" w:type="dxa"/>
            <w:vAlign w:val="center"/>
            <w:hideMark/>
          </w:tcPr>
          <w:p w14:paraId="3DD6ED19" w14:textId="77777777" w:rsidR="00055AEC" w:rsidRDefault="00055AEC" w:rsidP="00194130">
            <w:pPr>
              <w:jc w:val="center"/>
            </w:pPr>
            <w:r>
              <w:t>110 OU 01</w:t>
            </w:r>
          </w:p>
        </w:tc>
        <w:tc>
          <w:tcPr>
            <w:tcW w:w="2097" w:type="dxa"/>
            <w:vAlign w:val="center"/>
            <w:hideMark/>
          </w:tcPr>
          <w:p w14:paraId="7952B5E4" w14:textId="77777777" w:rsidR="00055AEC" w:rsidRDefault="00055AEC" w:rsidP="00194130">
            <w:pPr>
              <w:jc w:val="center"/>
            </w:pPr>
            <w:r>
              <w:t>легковой</w:t>
            </w:r>
          </w:p>
        </w:tc>
        <w:tc>
          <w:tcPr>
            <w:tcW w:w="0" w:type="auto"/>
            <w:vAlign w:val="center"/>
            <w:hideMark/>
          </w:tcPr>
          <w:p w14:paraId="7518D58D" w14:textId="77777777" w:rsidR="00055AEC" w:rsidRDefault="00055AEC" w:rsidP="00194130">
            <w:pPr>
              <w:jc w:val="center"/>
            </w:pPr>
            <w:r>
              <w:t>2010 г.</w:t>
            </w:r>
          </w:p>
        </w:tc>
        <w:tc>
          <w:tcPr>
            <w:tcW w:w="0" w:type="auto"/>
            <w:vAlign w:val="center"/>
            <w:hideMark/>
          </w:tcPr>
          <w:p w14:paraId="341E8FE7" w14:textId="77777777" w:rsidR="00055AEC" w:rsidRDefault="00055AEC" w:rsidP="00194130">
            <w:pPr>
              <w:jc w:val="center"/>
            </w:pPr>
          </w:p>
        </w:tc>
        <w:tc>
          <w:tcPr>
            <w:tcW w:w="1364" w:type="dxa"/>
            <w:vAlign w:val="center"/>
            <w:hideMark/>
          </w:tcPr>
          <w:p w14:paraId="138364B1" w14:textId="77777777" w:rsidR="00055AEC" w:rsidRDefault="00055AEC"/>
        </w:tc>
      </w:tr>
      <w:tr w:rsidR="00055AEC" w14:paraId="03CEDCE6" w14:textId="77777777" w:rsidTr="00055AEC">
        <w:trPr>
          <w:tblCellSpacing w:w="15" w:type="dxa"/>
        </w:trPr>
        <w:tc>
          <w:tcPr>
            <w:tcW w:w="521" w:type="dxa"/>
            <w:vAlign w:val="center"/>
            <w:hideMark/>
          </w:tcPr>
          <w:p w14:paraId="3A4B180D" w14:textId="77777777" w:rsidR="00055AEC" w:rsidRDefault="00055AEC" w:rsidP="00194130">
            <w:pPr>
              <w:jc w:val="center"/>
            </w:pPr>
            <w:r>
              <w:t>5</w:t>
            </w:r>
          </w:p>
        </w:tc>
        <w:tc>
          <w:tcPr>
            <w:tcW w:w="0" w:type="auto"/>
            <w:vAlign w:val="center"/>
            <w:hideMark/>
          </w:tcPr>
          <w:p w14:paraId="6DE680F6" w14:textId="77777777" w:rsidR="00055AEC" w:rsidRDefault="00055AEC" w:rsidP="00194130">
            <w:pPr>
              <w:jc w:val="center"/>
            </w:pPr>
            <w:r>
              <w:t>Страхование автомобиля</w:t>
            </w:r>
          </w:p>
        </w:tc>
        <w:tc>
          <w:tcPr>
            <w:tcW w:w="0" w:type="auto"/>
            <w:vAlign w:val="center"/>
            <w:hideMark/>
          </w:tcPr>
          <w:p w14:paraId="3EEE6031" w14:textId="77777777" w:rsidR="00055AEC" w:rsidRDefault="00055AEC" w:rsidP="00194130">
            <w:pPr>
              <w:jc w:val="center"/>
            </w:pPr>
            <w:r>
              <w:t>MAN TGS41</w:t>
            </w:r>
          </w:p>
        </w:tc>
        <w:tc>
          <w:tcPr>
            <w:tcW w:w="2075" w:type="dxa"/>
            <w:vAlign w:val="center"/>
            <w:hideMark/>
          </w:tcPr>
          <w:p w14:paraId="59ED172F" w14:textId="77777777" w:rsidR="00055AEC" w:rsidRDefault="00055AEC" w:rsidP="00194130">
            <w:pPr>
              <w:jc w:val="center"/>
            </w:pPr>
            <w:r>
              <w:t>828 HQ 61</w:t>
            </w:r>
          </w:p>
        </w:tc>
        <w:tc>
          <w:tcPr>
            <w:tcW w:w="2097" w:type="dxa"/>
            <w:vAlign w:val="center"/>
            <w:hideMark/>
          </w:tcPr>
          <w:p w14:paraId="779F48AD" w14:textId="77777777" w:rsidR="00055AEC" w:rsidRDefault="00055AEC" w:rsidP="00194130">
            <w:pPr>
              <w:jc w:val="center"/>
            </w:pPr>
            <w:r>
              <w:t>грузовой</w:t>
            </w:r>
          </w:p>
        </w:tc>
        <w:tc>
          <w:tcPr>
            <w:tcW w:w="0" w:type="auto"/>
            <w:vAlign w:val="center"/>
            <w:hideMark/>
          </w:tcPr>
          <w:p w14:paraId="34B4168D" w14:textId="77777777" w:rsidR="00055AEC" w:rsidRDefault="00055AEC" w:rsidP="00194130">
            <w:pPr>
              <w:jc w:val="center"/>
            </w:pPr>
            <w:r>
              <w:t>2025 г.</w:t>
            </w:r>
          </w:p>
        </w:tc>
        <w:tc>
          <w:tcPr>
            <w:tcW w:w="0" w:type="auto"/>
            <w:vAlign w:val="center"/>
            <w:hideMark/>
          </w:tcPr>
          <w:p w14:paraId="3DF9D2C4" w14:textId="77777777" w:rsidR="00055AEC" w:rsidRDefault="00055AEC" w:rsidP="00194130">
            <w:pPr>
              <w:jc w:val="center"/>
            </w:pPr>
            <w:r>
              <w:t>18.09.2026 г.</w:t>
            </w:r>
          </w:p>
        </w:tc>
        <w:tc>
          <w:tcPr>
            <w:tcW w:w="1364" w:type="dxa"/>
            <w:vAlign w:val="center"/>
            <w:hideMark/>
          </w:tcPr>
          <w:p w14:paraId="34177ACD" w14:textId="77777777" w:rsidR="00055AEC" w:rsidRDefault="00055AEC"/>
        </w:tc>
      </w:tr>
      <w:tr w:rsidR="00055AEC" w14:paraId="65DB740A" w14:textId="77777777" w:rsidTr="00055AEC">
        <w:trPr>
          <w:tblCellSpacing w:w="15" w:type="dxa"/>
        </w:trPr>
        <w:tc>
          <w:tcPr>
            <w:tcW w:w="521" w:type="dxa"/>
            <w:vAlign w:val="center"/>
            <w:hideMark/>
          </w:tcPr>
          <w:p w14:paraId="31FD0F8A" w14:textId="77777777" w:rsidR="00055AEC" w:rsidRDefault="00055AEC" w:rsidP="00194130">
            <w:pPr>
              <w:jc w:val="center"/>
            </w:pPr>
            <w:r>
              <w:t>6</w:t>
            </w:r>
          </w:p>
        </w:tc>
        <w:tc>
          <w:tcPr>
            <w:tcW w:w="0" w:type="auto"/>
            <w:vAlign w:val="center"/>
            <w:hideMark/>
          </w:tcPr>
          <w:p w14:paraId="5449EC82" w14:textId="77777777" w:rsidR="00055AEC" w:rsidRDefault="00055AEC" w:rsidP="00194130">
            <w:pPr>
              <w:jc w:val="center"/>
            </w:pPr>
            <w:r>
              <w:t>Страхование автомобиля</w:t>
            </w:r>
          </w:p>
        </w:tc>
        <w:tc>
          <w:tcPr>
            <w:tcW w:w="0" w:type="auto"/>
            <w:vAlign w:val="center"/>
            <w:hideMark/>
          </w:tcPr>
          <w:p w14:paraId="33032D17" w14:textId="77777777" w:rsidR="00055AEC" w:rsidRDefault="00055AEC" w:rsidP="00194130">
            <w:pPr>
              <w:jc w:val="center"/>
            </w:pPr>
            <w:r>
              <w:t>MAN TGS41</w:t>
            </w:r>
          </w:p>
        </w:tc>
        <w:tc>
          <w:tcPr>
            <w:tcW w:w="2075" w:type="dxa"/>
            <w:vAlign w:val="center"/>
            <w:hideMark/>
          </w:tcPr>
          <w:p w14:paraId="1BE59A7B" w14:textId="77777777" w:rsidR="00055AEC" w:rsidRDefault="00055AEC" w:rsidP="00194130">
            <w:pPr>
              <w:jc w:val="center"/>
            </w:pPr>
            <w:r>
              <w:t>829 HQ 61</w:t>
            </w:r>
          </w:p>
        </w:tc>
        <w:tc>
          <w:tcPr>
            <w:tcW w:w="2097" w:type="dxa"/>
            <w:vAlign w:val="center"/>
            <w:hideMark/>
          </w:tcPr>
          <w:p w14:paraId="52643354" w14:textId="77777777" w:rsidR="00055AEC" w:rsidRDefault="00055AEC" w:rsidP="00194130">
            <w:pPr>
              <w:jc w:val="center"/>
            </w:pPr>
            <w:r>
              <w:t>грузовой</w:t>
            </w:r>
          </w:p>
        </w:tc>
        <w:tc>
          <w:tcPr>
            <w:tcW w:w="0" w:type="auto"/>
            <w:vAlign w:val="center"/>
            <w:hideMark/>
          </w:tcPr>
          <w:p w14:paraId="691204C4" w14:textId="77777777" w:rsidR="00055AEC" w:rsidRDefault="00055AEC" w:rsidP="00194130">
            <w:pPr>
              <w:jc w:val="center"/>
            </w:pPr>
            <w:r>
              <w:t>2025 г.</w:t>
            </w:r>
          </w:p>
        </w:tc>
        <w:tc>
          <w:tcPr>
            <w:tcW w:w="0" w:type="auto"/>
            <w:vAlign w:val="center"/>
            <w:hideMark/>
          </w:tcPr>
          <w:p w14:paraId="07AEFCC1" w14:textId="77777777" w:rsidR="00055AEC" w:rsidRDefault="00055AEC" w:rsidP="00194130">
            <w:pPr>
              <w:jc w:val="center"/>
            </w:pPr>
            <w:r>
              <w:t>18.09.2026 г.</w:t>
            </w:r>
          </w:p>
        </w:tc>
        <w:tc>
          <w:tcPr>
            <w:tcW w:w="1364" w:type="dxa"/>
            <w:vAlign w:val="center"/>
            <w:hideMark/>
          </w:tcPr>
          <w:p w14:paraId="5F233CAC" w14:textId="77777777" w:rsidR="00055AEC" w:rsidRDefault="00055AEC"/>
        </w:tc>
      </w:tr>
    </w:tbl>
    <w:p w14:paraId="16854239" w14:textId="77777777" w:rsidR="00194130" w:rsidRDefault="00194130" w:rsidP="00A874A0">
      <w:pPr>
        <w:widowControl w:val="0"/>
        <w:spacing w:line="360" w:lineRule="auto"/>
        <w:jc w:val="right"/>
        <w:rPr>
          <w:rFonts w:ascii="GHEA Grapalat" w:hAnsi="GHEA Grapalat"/>
          <w:i/>
        </w:rPr>
      </w:pPr>
    </w:p>
    <w:p w14:paraId="114A3065" w14:textId="77777777" w:rsidR="00194130" w:rsidRDefault="00194130" w:rsidP="00A874A0">
      <w:pPr>
        <w:widowControl w:val="0"/>
        <w:spacing w:line="360" w:lineRule="auto"/>
        <w:jc w:val="right"/>
        <w:rPr>
          <w:rFonts w:ascii="GHEA Grapalat" w:hAnsi="GHEA Grapalat"/>
          <w:i/>
        </w:rPr>
      </w:pPr>
    </w:p>
    <w:p w14:paraId="662F4232" w14:textId="77777777" w:rsidR="00194130" w:rsidRDefault="00194130" w:rsidP="00A874A0">
      <w:pPr>
        <w:widowControl w:val="0"/>
        <w:spacing w:line="360" w:lineRule="auto"/>
        <w:jc w:val="right"/>
        <w:rPr>
          <w:rFonts w:ascii="GHEA Grapalat" w:hAnsi="GHEA Grapalat"/>
          <w:i/>
        </w:rPr>
      </w:pPr>
    </w:p>
    <w:p w14:paraId="3E0B5826" w14:textId="77777777" w:rsidR="00194130" w:rsidRDefault="00194130" w:rsidP="00A874A0">
      <w:pPr>
        <w:widowControl w:val="0"/>
        <w:spacing w:line="360" w:lineRule="auto"/>
        <w:jc w:val="right"/>
        <w:rPr>
          <w:rFonts w:ascii="GHEA Grapalat" w:hAnsi="GHEA Grapalat"/>
          <w:i/>
        </w:rPr>
      </w:pPr>
    </w:p>
    <w:p w14:paraId="5441776E" w14:textId="77777777" w:rsidR="00194130" w:rsidRDefault="00194130" w:rsidP="00A874A0">
      <w:pPr>
        <w:widowControl w:val="0"/>
        <w:spacing w:line="360" w:lineRule="auto"/>
        <w:jc w:val="right"/>
        <w:rPr>
          <w:rFonts w:ascii="GHEA Grapalat" w:hAnsi="GHEA Grapalat"/>
          <w:i/>
        </w:rPr>
      </w:pPr>
    </w:p>
    <w:p w14:paraId="6E8F97B1" w14:textId="77777777" w:rsidR="00194130" w:rsidRDefault="00194130" w:rsidP="00A874A0">
      <w:pPr>
        <w:widowControl w:val="0"/>
        <w:spacing w:line="360" w:lineRule="auto"/>
        <w:jc w:val="right"/>
        <w:rPr>
          <w:rFonts w:ascii="GHEA Grapalat" w:hAnsi="GHEA Grapalat"/>
          <w:i/>
        </w:rPr>
      </w:pPr>
    </w:p>
    <w:p w14:paraId="7B47B5E7" w14:textId="77777777" w:rsidR="00055AEC" w:rsidRDefault="00055AEC" w:rsidP="00A874A0">
      <w:pPr>
        <w:widowControl w:val="0"/>
        <w:spacing w:line="360" w:lineRule="auto"/>
        <w:jc w:val="right"/>
        <w:rPr>
          <w:rFonts w:ascii="GHEA Grapalat" w:hAnsi="GHEA Grapalat"/>
          <w:i/>
          <w:lang w:val="en-US"/>
        </w:rPr>
      </w:pPr>
    </w:p>
    <w:p w14:paraId="091A67F7" w14:textId="77777777" w:rsidR="00055AEC" w:rsidRDefault="00055AEC" w:rsidP="00A874A0">
      <w:pPr>
        <w:widowControl w:val="0"/>
        <w:spacing w:line="360" w:lineRule="auto"/>
        <w:jc w:val="right"/>
        <w:rPr>
          <w:rFonts w:ascii="GHEA Grapalat" w:hAnsi="GHEA Grapalat"/>
          <w:i/>
          <w:lang w:val="en-US"/>
        </w:rPr>
      </w:pPr>
    </w:p>
    <w:p w14:paraId="55132ABF" w14:textId="77777777" w:rsidR="00055AEC" w:rsidRDefault="00055AEC" w:rsidP="00A874A0">
      <w:pPr>
        <w:widowControl w:val="0"/>
        <w:spacing w:line="360" w:lineRule="auto"/>
        <w:jc w:val="right"/>
        <w:rPr>
          <w:rFonts w:ascii="GHEA Grapalat" w:hAnsi="GHEA Grapalat"/>
          <w:i/>
          <w:lang w:val="en-US"/>
        </w:rPr>
      </w:pPr>
    </w:p>
    <w:p w14:paraId="5F3F0F2C" w14:textId="25FE5CE5" w:rsidR="003B2F27" w:rsidRPr="00AD29CE" w:rsidRDefault="00194130" w:rsidP="00A874A0">
      <w:pPr>
        <w:widowControl w:val="0"/>
        <w:spacing w:line="360" w:lineRule="auto"/>
        <w:jc w:val="right"/>
        <w:rPr>
          <w:rFonts w:ascii="GHEA Grapalat" w:hAnsi="GHEA Grapalat"/>
          <w:i/>
        </w:rPr>
      </w:pPr>
      <w:r w:rsidRPr="00AD29CE">
        <w:rPr>
          <w:rFonts w:ascii="GHEA Grapalat" w:hAnsi="GHEA Grapalat"/>
          <w:i/>
        </w:rPr>
        <w:lastRenderedPageBreak/>
        <w:t>П</w:t>
      </w:r>
      <w:r w:rsidR="003B2F27" w:rsidRPr="00AD29CE">
        <w:rPr>
          <w:rFonts w:ascii="GHEA Grapalat" w:hAnsi="GHEA Grapalat"/>
          <w:i/>
        </w:rPr>
        <w:t>риложение № 2</w:t>
      </w:r>
    </w:p>
    <w:p w14:paraId="5BC64241" w14:textId="33AB97FE"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462D96" w:rsidRPr="00A324A6">
        <w:rPr>
          <w:rFonts w:ascii="GHEA Grapalat" w:hAnsi="GHEA Grapalat"/>
          <w:i/>
        </w:rPr>
        <w:t>"</w:t>
      </w:r>
      <w:r w:rsidR="00462D96" w:rsidRPr="00D06508">
        <w:rPr>
          <w:rFonts w:ascii="GHEA Grapalat" w:hAnsi="GHEA Grapalat"/>
          <w:i/>
        </w:rPr>
        <w:t xml:space="preserve"> </w:t>
      </w:r>
      <w:r w:rsidR="00D06508" w:rsidRPr="00A324A6">
        <w:rPr>
          <w:rFonts w:ascii="GHEA Grapalat" w:hAnsi="GHEA Grapalat"/>
          <w:i/>
        </w:rPr>
        <w:t>ՍՉԱՄ-ԳՀԾՁԲ-26/</w:t>
      </w:r>
      <w:r w:rsidR="002F75F2" w:rsidRPr="002F75F2">
        <w:rPr>
          <w:rFonts w:ascii="GHEA Grapalat" w:hAnsi="GHEA Grapalat"/>
          <w:i/>
        </w:rPr>
        <w:t>2</w:t>
      </w:r>
      <w:r w:rsidR="00D06508" w:rsidRPr="00A324A6">
        <w:rPr>
          <w:rFonts w:ascii="GHEA Grapalat" w:hAnsi="GHEA Grapalat"/>
          <w:i/>
        </w:rPr>
        <w:t>"</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2F75F2">
        <w:rPr>
          <w:rFonts w:ascii="GHEA Grapalat" w:hAnsi="GHEA Grapalat"/>
          <w:i/>
        </w:rPr>
        <w:t>2</w:t>
      </w:r>
      <w:r w:rsidR="002F75F2" w:rsidRPr="002F75F2">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53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B864B4">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af6"/>
                <w:rFonts w:ascii="GHEA Grapalat" w:hAnsi="GHEA Grapalat"/>
                <w:sz w:val="16"/>
              </w:rPr>
              <w:footnoteReference w:customMarkFollows="1" w:id="11"/>
              <w:t>**</w:t>
            </w:r>
          </w:p>
        </w:tc>
      </w:tr>
      <w:tr w:rsidR="00497EB3" w:rsidRPr="00F412AC" w14:paraId="394946A3" w14:textId="77777777" w:rsidTr="00B864B4">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53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55AEC" w:rsidRPr="00F412AC" w14:paraId="659AFB18" w14:textId="77777777" w:rsidTr="009675DE">
        <w:trPr>
          <w:trHeight w:val="809"/>
          <w:jc w:val="center"/>
        </w:trPr>
        <w:tc>
          <w:tcPr>
            <w:tcW w:w="1360" w:type="dxa"/>
          </w:tcPr>
          <w:p w14:paraId="62926058" w14:textId="77777777" w:rsidR="00055AEC" w:rsidRDefault="00055AEC" w:rsidP="0061314D">
            <w:pPr>
              <w:widowControl w:val="0"/>
              <w:spacing w:after="120"/>
              <w:jc w:val="center"/>
              <w:rPr>
                <w:rFonts w:ascii="GHEA Grapalat" w:hAnsi="GHEA Grapalat"/>
                <w:sz w:val="16"/>
                <w:lang w:val="en-US"/>
              </w:rPr>
            </w:pPr>
          </w:p>
          <w:p w14:paraId="260BF658" w14:textId="2486FE7D" w:rsidR="00055AEC" w:rsidRPr="00497EB3" w:rsidRDefault="00055AEC" w:rsidP="005B7138">
            <w:pPr>
              <w:widowControl w:val="0"/>
              <w:spacing w:after="120"/>
              <w:jc w:val="center"/>
              <w:rPr>
                <w:rFonts w:ascii="GHEA Grapalat" w:hAnsi="GHEA Grapalat"/>
                <w:sz w:val="16"/>
              </w:rPr>
            </w:pPr>
            <w:r>
              <w:rPr>
                <w:rFonts w:ascii="GHEA Grapalat" w:hAnsi="GHEA Grapalat"/>
                <w:sz w:val="16"/>
                <w:lang w:val="en-US"/>
              </w:rPr>
              <w:t>1</w:t>
            </w:r>
          </w:p>
        </w:tc>
        <w:tc>
          <w:tcPr>
            <w:tcW w:w="1530" w:type="dxa"/>
            <w:vAlign w:val="center"/>
          </w:tcPr>
          <w:p w14:paraId="33F64292" w14:textId="69DDD82D" w:rsidR="00055AEC" w:rsidRPr="00F412AC" w:rsidRDefault="00055AEC" w:rsidP="005B7138">
            <w:pPr>
              <w:widowControl w:val="0"/>
              <w:spacing w:after="120"/>
              <w:jc w:val="center"/>
              <w:rPr>
                <w:rFonts w:ascii="GHEA Grapalat" w:hAnsi="GHEA Grapalat"/>
                <w:sz w:val="16"/>
              </w:rPr>
            </w:pPr>
            <w:r w:rsidRPr="00055AEC">
              <w:rPr>
                <w:rFonts w:ascii="GHEA Grapalat" w:hAnsi="GHEA Grapalat"/>
                <w:sz w:val="20"/>
                <w:lang w:val="en-US"/>
              </w:rPr>
              <w:t>6651170/1</w:t>
            </w:r>
          </w:p>
        </w:tc>
        <w:tc>
          <w:tcPr>
            <w:tcW w:w="2070" w:type="dxa"/>
            <w:vAlign w:val="center"/>
          </w:tcPr>
          <w:p w14:paraId="0964A226" w14:textId="7EBB1D38" w:rsidR="00055AEC" w:rsidRPr="00F412AC" w:rsidRDefault="00055AEC" w:rsidP="005B7138">
            <w:pPr>
              <w:widowControl w:val="0"/>
              <w:spacing w:after="120"/>
              <w:jc w:val="center"/>
              <w:rPr>
                <w:rFonts w:ascii="GHEA Grapalat" w:hAnsi="GHEA Grapalat"/>
                <w:sz w:val="16"/>
              </w:rPr>
            </w:pPr>
            <w:r w:rsidRPr="00462D96">
              <w:rPr>
                <w:rFonts w:ascii="GHEA Grapalat" w:hAnsi="GHEA Grapalat"/>
                <w:b/>
                <w:sz w:val="20"/>
                <w:szCs w:val="20"/>
              </w:rPr>
              <w:t xml:space="preserve">Услуги страховых услуг, связанных с транспортными средствами </w:t>
            </w:r>
          </w:p>
        </w:tc>
        <w:tc>
          <w:tcPr>
            <w:tcW w:w="810" w:type="dxa"/>
          </w:tcPr>
          <w:p w14:paraId="151267FE" w14:textId="77777777" w:rsidR="00055AEC" w:rsidRPr="00B4307F" w:rsidRDefault="00055AEC" w:rsidP="00F65794">
            <w:pPr>
              <w:spacing w:after="240"/>
              <w:rPr>
                <w:rFonts w:ascii="GHEA Grapalat" w:hAnsi="GHEA Grapalat"/>
                <w:sz w:val="20"/>
                <w:szCs w:val="20"/>
              </w:rPr>
            </w:pPr>
          </w:p>
          <w:p w14:paraId="74AD4DBD" w14:textId="7E2C3E2E" w:rsidR="00055AEC" w:rsidRPr="00F412AC" w:rsidRDefault="00055AEC" w:rsidP="005B7138">
            <w:pPr>
              <w:widowControl w:val="0"/>
              <w:spacing w:after="120"/>
              <w:ind w:left="-161" w:right="-148"/>
              <w:jc w:val="center"/>
              <w:rPr>
                <w:rFonts w:ascii="GHEA Grapalat" w:hAnsi="GHEA Grapalat"/>
                <w:sz w:val="16"/>
              </w:rPr>
            </w:pPr>
            <w:r w:rsidRPr="00B4307F">
              <w:rPr>
                <w:rFonts w:ascii="GHEA Grapalat" w:hAnsi="GHEA Grapalat"/>
                <w:color w:val="000000"/>
                <w:sz w:val="20"/>
                <w:szCs w:val="20"/>
              </w:rPr>
              <w:t>... %</w:t>
            </w:r>
          </w:p>
        </w:tc>
        <w:tc>
          <w:tcPr>
            <w:tcW w:w="900" w:type="dxa"/>
            <w:textDirection w:val="btLr"/>
            <w:vAlign w:val="center"/>
          </w:tcPr>
          <w:p w14:paraId="378C45DE" w14:textId="025A72C9" w:rsidR="00055AEC" w:rsidRPr="00F412AC" w:rsidRDefault="00055AEC" w:rsidP="005B7138">
            <w:pPr>
              <w:widowControl w:val="0"/>
              <w:spacing w:after="120"/>
              <w:ind w:left="-68" w:right="-108"/>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720" w:type="dxa"/>
            <w:textDirection w:val="btLr"/>
            <w:vAlign w:val="center"/>
          </w:tcPr>
          <w:p w14:paraId="1B613961" w14:textId="62F23719" w:rsidR="00055AEC" w:rsidRPr="00F412AC" w:rsidRDefault="00055AEC" w:rsidP="005B7138">
            <w:pPr>
              <w:widowControl w:val="0"/>
              <w:spacing w:after="120"/>
              <w:ind w:left="-73" w:right="-73"/>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810" w:type="dxa"/>
            <w:textDirection w:val="btLr"/>
            <w:vAlign w:val="center"/>
          </w:tcPr>
          <w:p w14:paraId="7BE30F02" w14:textId="0138AF20" w:rsidR="00055AEC" w:rsidRPr="00F412AC" w:rsidRDefault="00055AEC" w:rsidP="005B7138">
            <w:pPr>
              <w:widowControl w:val="0"/>
              <w:spacing w:after="120"/>
              <w:ind w:left="-94" w:right="-80"/>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630" w:type="dxa"/>
            <w:textDirection w:val="btLr"/>
            <w:vAlign w:val="center"/>
          </w:tcPr>
          <w:p w14:paraId="50C3B896" w14:textId="76A31E76" w:rsidR="00055AEC" w:rsidRPr="00F412AC" w:rsidRDefault="00055AEC" w:rsidP="005B7138">
            <w:pPr>
              <w:widowControl w:val="0"/>
              <w:spacing w:after="120"/>
              <w:ind w:left="-122" w:right="-94"/>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720" w:type="dxa"/>
            <w:textDirection w:val="btLr"/>
            <w:vAlign w:val="center"/>
          </w:tcPr>
          <w:p w14:paraId="7F8D2BE1" w14:textId="6AD48BC7" w:rsidR="00055AEC" w:rsidRPr="00F412AC" w:rsidRDefault="00055AEC" w:rsidP="005B7138">
            <w:pPr>
              <w:widowControl w:val="0"/>
              <w:spacing w:after="120"/>
              <w:ind w:left="-94" w:right="-128"/>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720" w:type="dxa"/>
            <w:textDirection w:val="btLr"/>
            <w:vAlign w:val="center"/>
          </w:tcPr>
          <w:p w14:paraId="65D94B53" w14:textId="770340B5" w:rsidR="00055AEC" w:rsidRPr="00F412AC" w:rsidRDefault="00055AEC" w:rsidP="005B7138">
            <w:pPr>
              <w:widowControl w:val="0"/>
              <w:spacing w:after="120"/>
              <w:ind w:left="-118" w:right="-122"/>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630" w:type="dxa"/>
            <w:textDirection w:val="btLr"/>
            <w:vAlign w:val="center"/>
          </w:tcPr>
          <w:p w14:paraId="5C2BA144" w14:textId="52D663DA" w:rsidR="00055AEC" w:rsidRPr="00F412AC" w:rsidRDefault="00055AEC" w:rsidP="005B7138">
            <w:pPr>
              <w:widowControl w:val="0"/>
              <w:spacing w:after="120"/>
              <w:ind w:left="-94" w:right="-124"/>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719" w:type="dxa"/>
            <w:textDirection w:val="btLr"/>
            <w:vAlign w:val="center"/>
          </w:tcPr>
          <w:p w14:paraId="10D6A00C" w14:textId="05C18508" w:rsidR="00055AEC" w:rsidRPr="00F412AC" w:rsidRDefault="00055AEC" w:rsidP="005B7138">
            <w:pPr>
              <w:widowControl w:val="0"/>
              <w:spacing w:after="120"/>
              <w:ind w:left="-108" w:right="-119"/>
              <w:jc w:val="center"/>
              <w:rPr>
                <w:rFonts w:ascii="GHEA Grapalat" w:hAnsi="GHEA Grapalat"/>
                <w:sz w:val="16"/>
              </w:rPr>
            </w:pPr>
            <w:r>
              <w:rPr>
                <w:rFonts w:ascii="GHEA Grapalat" w:hAnsi="GHEA Grapalat"/>
                <w:color w:val="000000"/>
                <w:sz w:val="20"/>
                <w:szCs w:val="20"/>
                <w:lang w:val="en-US"/>
              </w:rPr>
              <w:t>6</w:t>
            </w:r>
            <w:r w:rsidRPr="00B4307F">
              <w:rPr>
                <w:rFonts w:ascii="GHEA Grapalat" w:hAnsi="GHEA Grapalat"/>
                <w:color w:val="000000"/>
                <w:sz w:val="20"/>
                <w:szCs w:val="20"/>
              </w:rPr>
              <w:t>0%</w:t>
            </w:r>
          </w:p>
        </w:tc>
        <w:tc>
          <w:tcPr>
            <w:tcW w:w="790" w:type="dxa"/>
            <w:textDirection w:val="btLr"/>
            <w:vAlign w:val="center"/>
          </w:tcPr>
          <w:p w14:paraId="14C6A6E2" w14:textId="6C19276B" w:rsidR="00055AEC" w:rsidRPr="00F412AC" w:rsidRDefault="00055AEC" w:rsidP="005B7138">
            <w:pPr>
              <w:widowControl w:val="0"/>
              <w:spacing w:after="120"/>
              <w:ind w:left="-113" w:right="-124"/>
              <w:jc w:val="center"/>
              <w:rPr>
                <w:rFonts w:ascii="GHEA Grapalat" w:hAnsi="GHEA Grapalat"/>
                <w:sz w:val="16"/>
              </w:rPr>
            </w:pPr>
            <w:r w:rsidRPr="00B4307F">
              <w:rPr>
                <w:rFonts w:ascii="GHEA Grapalat" w:hAnsi="GHEA Grapalat"/>
                <w:color w:val="000000"/>
                <w:sz w:val="20"/>
                <w:szCs w:val="20"/>
              </w:rPr>
              <w:t>100</w:t>
            </w:r>
            <w:r w:rsidRPr="00B4307F">
              <w:rPr>
                <w:rFonts w:ascii="GHEA Grapalat" w:hAnsi="GHEA Grapalat"/>
                <w:color w:val="000000"/>
                <w:sz w:val="16"/>
                <w:szCs w:val="16"/>
              </w:rPr>
              <w:t>%</w:t>
            </w:r>
          </w:p>
        </w:tc>
        <w:tc>
          <w:tcPr>
            <w:tcW w:w="752" w:type="dxa"/>
            <w:textDirection w:val="btLr"/>
            <w:vAlign w:val="center"/>
          </w:tcPr>
          <w:p w14:paraId="23FCDA42" w14:textId="1C0A37D3" w:rsidR="00055AEC" w:rsidRPr="00F412AC" w:rsidRDefault="00055AEC" w:rsidP="005B7138">
            <w:pPr>
              <w:widowControl w:val="0"/>
              <w:spacing w:after="120"/>
              <w:ind w:left="-94" w:right="-108"/>
              <w:jc w:val="center"/>
              <w:rPr>
                <w:rFonts w:ascii="GHEA Grapalat" w:hAnsi="GHEA Grapalat"/>
                <w:sz w:val="16"/>
              </w:rPr>
            </w:pPr>
            <w:r w:rsidRPr="00B4307F">
              <w:rPr>
                <w:rFonts w:ascii="GHEA Grapalat" w:hAnsi="GHEA Grapalat"/>
                <w:color w:val="000000"/>
                <w:sz w:val="20"/>
                <w:szCs w:val="20"/>
              </w:rPr>
              <w:t>100</w:t>
            </w:r>
            <w:r w:rsidRPr="00B4307F">
              <w:rPr>
                <w:rFonts w:ascii="GHEA Grapalat" w:hAnsi="GHEA Grapalat"/>
                <w:color w:val="000000"/>
                <w:sz w:val="16"/>
                <w:szCs w:val="16"/>
              </w:rPr>
              <w:t>%</w:t>
            </w:r>
          </w:p>
        </w:tc>
        <w:tc>
          <w:tcPr>
            <w:tcW w:w="715" w:type="dxa"/>
            <w:textDirection w:val="btLr"/>
            <w:vAlign w:val="center"/>
          </w:tcPr>
          <w:p w14:paraId="364DEB9F" w14:textId="4F0C482F" w:rsidR="00055AEC" w:rsidRPr="00F412AC" w:rsidRDefault="00055AEC" w:rsidP="005B7138">
            <w:pPr>
              <w:widowControl w:val="0"/>
              <w:spacing w:after="120"/>
              <w:ind w:left="-136" w:right="-80"/>
              <w:jc w:val="center"/>
              <w:rPr>
                <w:rFonts w:ascii="GHEA Grapalat" w:hAnsi="GHEA Grapalat"/>
                <w:sz w:val="16"/>
              </w:rPr>
            </w:pPr>
            <w:r w:rsidRPr="00B4307F">
              <w:rPr>
                <w:rFonts w:ascii="GHEA Grapalat" w:hAnsi="GHEA Grapalat"/>
                <w:color w:val="000000"/>
                <w:sz w:val="20"/>
                <w:szCs w:val="20"/>
              </w:rPr>
              <w:t>100</w:t>
            </w:r>
            <w:r w:rsidRPr="00B4307F">
              <w:rPr>
                <w:rFonts w:ascii="GHEA Grapalat" w:hAnsi="GHEA Grapalat"/>
                <w:color w:val="000000"/>
                <w:sz w:val="16"/>
                <w:szCs w:val="16"/>
              </w:rPr>
              <w:t>%</w:t>
            </w:r>
          </w:p>
        </w:tc>
        <w:tc>
          <w:tcPr>
            <w:tcW w:w="801" w:type="dxa"/>
            <w:vAlign w:val="center"/>
          </w:tcPr>
          <w:p w14:paraId="6654FDD6" w14:textId="05248968" w:rsidR="00055AEC" w:rsidRPr="00F412AC" w:rsidRDefault="00055AEC" w:rsidP="005B7138">
            <w:pPr>
              <w:widowControl w:val="0"/>
              <w:spacing w:after="120"/>
              <w:ind w:right="-1"/>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36BA56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w:t>
      </w:r>
      <w:r w:rsidR="002F75F2" w:rsidRPr="002F75F2">
        <w:rPr>
          <w:rFonts w:ascii="GHEA Grapalat" w:hAnsi="GHEA Grapalat"/>
          <w:i/>
        </w:rPr>
        <w:t>2</w:t>
      </w:r>
      <w:r w:rsidR="00D06508" w:rsidRPr="00A324A6">
        <w:rPr>
          <w:rFonts w:ascii="GHEA Grapalat" w:hAnsi="GHEA Grapalat"/>
          <w:i/>
        </w:rPr>
        <w:t>"</w:t>
      </w:r>
      <w:r w:rsidR="00D06508" w:rsidRPr="00D06508">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2F75F2" w:rsidRPr="002F75F2">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64E9AD2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D06508" w:rsidRPr="00A324A6">
        <w:rPr>
          <w:rFonts w:ascii="GHEA Grapalat" w:hAnsi="GHEA Grapalat"/>
          <w:i/>
        </w:rPr>
        <w:t>ՍՉԱՄ-ԳՀԾՁԲ-26/</w:t>
      </w:r>
      <w:r w:rsidR="002F75F2" w:rsidRPr="002F75F2">
        <w:rPr>
          <w:rFonts w:ascii="GHEA Grapalat" w:hAnsi="GHEA Grapalat"/>
          <w:i/>
        </w:rPr>
        <w:t>2</w:t>
      </w:r>
      <w:r w:rsidR="00D06508" w:rsidRPr="00A324A6">
        <w:rPr>
          <w:rFonts w:ascii="GHEA Grapalat" w:hAnsi="GHEA Grapalat"/>
          <w:i/>
        </w:rPr>
        <w:t>"</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2F75F2" w:rsidRPr="002F75F2">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6A97CC6C"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D06508" w:rsidRPr="00A324A6">
        <w:rPr>
          <w:rFonts w:ascii="GHEA Grapalat" w:hAnsi="GHEA Grapalat"/>
          <w:i/>
        </w:rPr>
        <w:t>ՍՉԱՄ-ԳՀԾՁԲ-26/</w:t>
      </w:r>
      <w:r w:rsidR="004945AE" w:rsidRPr="004945AE">
        <w:rPr>
          <w:rFonts w:ascii="GHEA Grapalat" w:hAnsi="GHEA Grapalat"/>
          <w:i/>
        </w:rPr>
        <w:t>2</w:t>
      </w:r>
      <w:r w:rsidR="00D06508" w:rsidRPr="00A324A6">
        <w:rPr>
          <w:rFonts w:ascii="GHEA Grapalat" w:hAnsi="GHEA Grapalat"/>
          <w:i/>
        </w:rPr>
        <w:t>"</w:t>
      </w:r>
      <w:r w:rsidR="00D06508" w:rsidRPr="00462D96">
        <w:rPr>
          <w:rFonts w:ascii="GHEA Grapalat" w:hAnsi="GHEA Grapalat"/>
          <w:i/>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2F75F2" w:rsidRPr="002F75F2">
        <w:rPr>
          <w:rFonts w:ascii="GHEA Grapalat" w:hAnsi="GHEA Grapalat"/>
          <w:i/>
        </w:rPr>
        <w:t>6</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56116">
      <w:pPr>
        <w:pStyle w:val="aff3"/>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56116">
      <w:pPr>
        <w:pStyle w:val="aff3"/>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FBC9E" w14:textId="77777777" w:rsidR="006E1334" w:rsidRDefault="006E1334">
      <w:r>
        <w:separator/>
      </w:r>
    </w:p>
  </w:endnote>
  <w:endnote w:type="continuationSeparator" w:id="0">
    <w:p w14:paraId="732ACF95" w14:textId="77777777" w:rsidR="006E1334" w:rsidRDefault="006E1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20B7200000000000000"/>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6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4708B">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BCA752" w14:textId="77777777" w:rsidR="006E1334" w:rsidRDefault="006E1334">
      <w:r>
        <w:separator/>
      </w:r>
    </w:p>
  </w:footnote>
  <w:footnote w:type="continuationSeparator" w:id="0">
    <w:p w14:paraId="046C3F6D" w14:textId="77777777" w:rsidR="006E1334" w:rsidRDefault="006E1334">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af2"/>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af2"/>
        <w:rPr>
          <w:lang w:val="es-ES"/>
        </w:rPr>
      </w:pPr>
    </w:p>
  </w:footnote>
  <w:footnote w:id="3">
    <w:p w14:paraId="3077BFD7" w14:textId="77777777" w:rsidR="0035683C" w:rsidRPr="008842CE" w:rsidRDefault="0035683C" w:rsidP="003D2FE2">
      <w:pPr>
        <w:pStyle w:val="af2"/>
        <w:jc w:val="both"/>
      </w:pPr>
    </w:p>
  </w:footnote>
  <w:footnote w:id="4">
    <w:p w14:paraId="4D167C0D" w14:textId="77777777" w:rsidR="0035683C" w:rsidRPr="008842CE" w:rsidRDefault="0035683C" w:rsidP="000A214C">
      <w:pPr>
        <w:pStyle w:val="af2"/>
        <w:jc w:val="both"/>
      </w:pPr>
    </w:p>
  </w:footnote>
  <w:footnote w:id="5">
    <w:p w14:paraId="6659B42C"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9">
    <w:p w14:paraId="1AE7AC6A"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af2"/>
        <w:jc w:val="both"/>
        <w:rPr>
          <w:sz w:val="2"/>
          <w:szCs w:val="2"/>
        </w:rPr>
      </w:pPr>
    </w:p>
  </w:footnote>
  <w:footnote w:id="11">
    <w:p w14:paraId="4BCDB1E1"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A1B6864"/>
    <w:multiLevelType w:val="multilevel"/>
    <w:tmpl w:val="18643232"/>
    <w:lvl w:ilvl="0">
      <w:start w:val="1"/>
      <w:numFmt w:val="decimal"/>
      <w:lvlText w:val="%1."/>
      <w:lvlJc w:val="left"/>
      <w:pPr>
        <w:tabs>
          <w:tab w:val="num" w:pos="1352"/>
        </w:tabs>
        <w:ind w:left="1352" w:hanging="360"/>
      </w:pPr>
    </w:lvl>
    <w:lvl w:ilvl="1" w:tentative="1">
      <w:start w:val="1"/>
      <w:numFmt w:val="decimal"/>
      <w:lvlText w:val="%2."/>
      <w:lvlJc w:val="left"/>
      <w:pPr>
        <w:tabs>
          <w:tab w:val="num" w:pos="2072"/>
        </w:tabs>
        <w:ind w:left="2072" w:hanging="360"/>
      </w:pPr>
    </w:lvl>
    <w:lvl w:ilvl="2" w:tentative="1">
      <w:start w:val="1"/>
      <w:numFmt w:val="decimal"/>
      <w:lvlText w:val="%3."/>
      <w:lvlJc w:val="left"/>
      <w:pPr>
        <w:tabs>
          <w:tab w:val="num" w:pos="2792"/>
        </w:tabs>
        <w:ind w:left="2792" w:hanging="360"/>
      </w:pPr>
    </w:lvl>
    <w:lvl w:ilvl="3" w:tentative="1">
      <w:start w:val="1"/>
      <w:numFmt w:val="decimal"/>
      <w:lvlText w:val="%4."/>
      <w:lvlJc w:val="left"/>
      <w:pPr>
        <w:tabs>
          <w:tab w:val="num" w:pos="3512"/>
        </w:tabs>
        <w:ind w:left="3512" w:hanging="360"/>
      </w:pPr>
    </w:lvl>
    <w:lvl w:ilvl="4" w:tentative="1">
      <w:start w:val="1"/>
      <w:numFmt w:val="decimal"/>
      <w:lvlText w:val="%5."/>
      <w:lvlJc w:val="left"/>
      <w:pPr>
        <w:tabs>
          <w:tab w:val="num" w:pos="4232"/>
        </w:tabs>
        <w:ind w:left="4232" w:hanging="360"/>
      </w:pPr>
    </w:lvl>
    <w:lvl w:ilvl="5" w:tentative="1">
      <w:start w:val="1"/>
      <w:numFmt w:val="decimal"/>
      <w:lvlText w:val="%6."/>
      <w:lvlJc w:val="left"/>
      <w:pPr>
        <w:tabs>
          <w:tab w:val="num" w:pos="4952"/>
        </w:tabs>
        <w:ind w:left="4952" w:hanging="360"/>
      </w:pPr>
    </w:lvl>
    <w:lvl w:ilvl="6" w:tentative="1">
      <w:start w:val="1"/>
      <w:numFmt w:val="decimal"/>
      <w:lvlText w:val="%7."/>
      <w:lvlJc w:val="left"/>
      <w:pPr>
        <w:tabs>
          <w:tab w:val="num" w:pos="5672"/>
        </w:tabs>
        <w:ind w:left="5672" w:hanging="360"/>
      </w:pPr>
    </w:lvl>
    <w:lvl w:ilvl="7" w:tentative="1">
      <w:start w:val="1"/>
      <w:numFmt w:val="decimal"/>
      <w:lvlText w:val="%8."/>
      <w:lvlJc w:val="left"/>
      <w:pPr>
        <w:tabs>
          <w:tab w:val="num" w:pos="6392"/>
        </w:tabs>
        <w:ind w:left="6392" w:hanging="360"/>
      </w:pPr>
    </w:lvl>
    <w:lvl w:ilvl="8" w:tentative="1">
      <w:start w:val="1"/>
      <w:numFmt w:val="decimal"/>
      <w:lvlText w:val="%9."/>
      <w:lvlJc w:val="left"/>
      <w:pPr>
        <w:tabs>
          <w:tab w:val="num" w:pos="7112"/>
        </w:tabs>
        <w:ind w:left="7112" w:hanging="360"/>
      </w:pPr>
    </w:lvl>
  </w:abstractNum>
  <w:abstractNum w:abstractNumId="7">
    <w:nsid w:val="3B9639F8"/>
    <w:multiLevelType w:val="multilevel"/>
    <w:tmpl w:val="58FAC45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0"/>
  </w:num>
  <w:num w:numId="7">
    <w:abstractNumId w:val="9"/>
  </w:num>
  <w:num w:numId="8">
    <w:abstractNumId w:val="8"/>
  </w:num>
  <w:num w:numId="9">
    <w:abstractNumId w:val="11"/>
  </w:num>
  <w:num w:numId="10">
    <w:abstractNumId w:val="1"/>
  </w:num>
  <w:num w:numId="11">
    <w:abstractNumId w:val="6"/>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AEC"/>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130"/>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D50"/>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50C"/>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5F2"/>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11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5AD"/>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96"/>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45AE"/>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4A2"/>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8A"/>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019"/>
    <w:rsid w:val="00633389"/>
    <w:rsid w:val="006333F6"/>
    <w:rsid w:val="006338EB"/>
    <w:rsid w:val="00633E1E"/>
    <w:rsid w:val="00634321"/>
    <w:rsid w:val="006349C3"/>
    <w:rsid w:val="00634DC9"/>
    <w:rsid w:val="00635D52"/>
    <w:rsid w:val="00636A8E"/>
    <w:rsid w:val="006371D0"/>
    <w:rsid w:val="00637337"/>
    <w:rsid w:val="00637A32"/>
    <w:rsid w:val="00637AB3"/>
    <w:rsid w:val="00637B16"/>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786"/>
    <w:rsid w:val="006953B6"/>
    <w:rsid w:val="00695720"/>
    <w:rsid w:val="00695BBF"/>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A79CF"/>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5A0B"/>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498"/>
    <w:rsid w:val="006D1826"/>
    <w:rsid w:val="006D1BA0"/>
    <w:rsid w:val="006D204A"/>
    <w:rsid w:val="006D2DF7"/>
    <w:rsid w:val="006D3247"/>
    <w:rsid w:val="006D4448"/>
    <w:rsid w:val="006D4E1D"/>
    <w:rsid w:val="006D5516"/>
    <w:rsid w:val="006D6150"/>
    <w:rsid w:val="006D704B"/>
    <w:rsid w:val="006D7219"/>
    <w:rsid w:val="006E0414"/>
    <w:rsid w:val="006E07ED"/>
    <w:rsid w:val="006E1334"/>
    <w:rsid w:val="006E15CD"/>
    <w:rsid w:val="006E1E8F"/>
    <w:rsid w:val="006E35A0"/>
    <w:rsid w:val="006E3E10"/>
    <w:rsid w:val="006E471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4D60"/>
    <w:rsid w:val="006F5432"/>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1A"/>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8B"/>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5C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09A"/>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2E4"/>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6D4F"/>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8F6DB5"/>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2D2"/>
    <w:rsid w:val="009374A0"/>
    <w:rsid w:val="00937B6A"/>
    <w:rsid w:val="00940B86"/>
    <w:rsid w:val="00940C2A"/>
    <w:rsid w:val="009410CC"/>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75"/>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1F63"/>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2C"/>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4A6"/>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D5D"/>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76E"/>
    <w:rsid w:val="00CD191C"/>
    <w:rsid w:val="00CD1E50"/>
    <w:rsid w:val="00CD3548"/>
    <w:rsid w:val="00CD4190"/>
    <w:rsid w:val="00CD435C"/>
    <w:rsid w:val="00CD4898"/>
    <w:rsid w:val="00CD4F69"/>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508"/>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5BBC"/>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96D"/>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0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08B"/>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3F1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6A2"/>
    <w:rsid w:val="00E86814"/>
    <w:rsid w:val="00E87735"/>
    <w:rsid w:val="00E87DAC"/>
    <w:rsid w:val="00E87DB1"/>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2C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27F9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5F07"/>
    <w:rsid w:val="00FC6150"/>
    <w:rsid w:val="00FC6429"/>
    <w:rsid w:val="00FC69A8"/>
    <w:rsid w:val="00FC6B2B"/>
    <w:rsid w:val="00FC6BDE"/>
    <w:rsid w:val="00FC7753"/>
    <w:rsid w:val="00FC7A38"/>
    <w:rsid w:val="00FD00F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 (numbered (a)),OBC Bullet,List Paragraph11,Normal numbered,Paragraphe de liste PBLH,List Paragraph1,References,IBL List Paragraph"/>
    <w:basedOn w:val="a"/>
    <w:link w:val="aff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 (numbered (a)) Знак,OBC Bullet Знак,List Paragraph11 Знак,Normal numbered Знак,Paragraphe de liste PBLH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UnresolvedMention1">
    <w:name w:val="Unresolved Mention1"/>
    <w:uiPriority w:val="99"/>
    <w:semiHidden/>
    <w:unhideWhenUsed/>
    <w:rsid w:val="008075C8"/>
    <w:rPr>
      <w:color w:val="605E5C"/>
      <w:shd w:val="clear" w:color="auto" w:fill="E1DFDD"/>
    </w:rPr>
  </w:style>
  <w:style w:type="character" w:customStyle="1" w:styleId="af9">
    <w:name w:val="Текст примечания Знак"/>
    <w:link w:val="af8"/>
    <w:uiPriority w:val="99"/>
    <w:semiHidden/>
    <w:rsid w:val="008075C8"/>
    <w:rPr>
      <w:rFonts w:ascii="Times Armenian" w:hAnsi="Times Armenian"/>
    </w:rPr>
  </w:style>
  <w:style w:type="character" w:customStyle="1" w:styleId="afb">
    <w:name w:val="Тема примечания Знак"/>
    <w:link w:val="afa"/>
    <w:uiPriority w:val="99"/>
    <w:semiHidden/>
    <w:rsid w:val="008075C8"/>
    <w:rPr>
      <w:rFonts w:ascii="Times Armenian" w:hAnsi="Times Armenian"/>
      <w:b/>
      <w:bCs/>
    </w:rPr>
  </w:style>
  <w:style w:type="character" w:customStyle="1" w:styleId="afd">
    <w:name w:val="Текст концевой сноски Знак"/>
    <w:link w:val="afc"/>
    <w:semiHidden/>
    <w:rsid w:val="008075C8"/>
    <w:rPr>
      <w:rFonts w:ascii="Times Armenian" w:hAnsi="Times Armenian"/>
    </w:rPr>
  </w:style>
  <w:style w:type="character" w:customStyle="1" w:styleId="aff0">
    <w:name w:val="Схема документа Знак"/>
    <w:link w:val="aff"/>
    <w:semiHidden/>
    <w:rsid w:val="008075C8"/>
    <w:rPr>
      <w:rFonts w:ascii="Tahoma" w:hAnsi="Tahoma" w:cs="Tahoma"/>
      <w:shd w:val="clear" w:color="auto" w:fill="000080"/>
    </w:rPr>
  </w:style>
  <w:style w:type="character" w:customStyle="1" w:styleId="CharChar4">
    <w:name w:val="Char Char4"/>
    <w:locked/>
    <w:rsid w:val="008075C8"/>
    <w:rPr>
      <w:sz w:val="24"/>
      <w:szCs w:val="24"/>
      <w:lang w:val="en-US" w:eastAsia="en-US" w:bidi="ar-SA"/>
    </w:rPr>
  </w:style>
  <w:style w:type="paragraph" w:customStyle="1" w:styleId="msonormalcxspmiddle">
    <w:name w:val="msonormalcxspmiddle"/>
    <w:basedOn w:val="a"/>
    <w:rsid w:val="008075C8"/>
    <w:pPr>
      <w:spacing w:before="100" w:beforeAutospacing="1" w:after="100" w:afterAutospacing="1"/>
    </w:pPr>
    <w:rPr>
      <w:lang w:val="en-US" w:eastAsia="en-US" w:bidi="ar-SA"/>
    </w:rPr>
  </w:style>
  <w:style w:type="character" w:customStyle="1" w:styleId="CharChar5">
    <w:name w:val="Char Char5"/>
    <w:locked/>
    <w:rsid w:val="008075C8"/>
    <w:rPr>
      <w:sz w:val="24"/>
      <w:szCs w:val="24"/>
      <w:lang w:val="en-US" w:eastAsia="en-US" w:bidi="ar-SA"/>
    </w:rPr>
  </w:style>
  <w:style w:type="paragraph" w:customStyle="1" w:styleId="msonormal0">
    <w:name w:val="msonormal"/>
    <w:basedOn w:val="a"/>
    <w:rsid w:val="008075C8"/>
    <w:pPr>
      <w:spacing w:before="100" w:beforeAutospacing="1" w:after="100" w:afterAutospacing="1"/>
    </w:pPr>
    <w:rPr>
      <w:lang w:val="en-US" w:eastAsia="en-US" w:bidi="ar-SA"/>
    </w:rPr>
  </w:style>
  <w:style w:type="character" w:customStyle="1" w:styleId="UnresolvedMention">
    <w:name w:val="Unresolved Mention"/>
    <w:basedOn w:val="a0"/>
    <w:uiPriority w:val="99"/>
    <w:semiHidden/>
    <w:unhideWhenUsed/>
    <w:rsid w:val="00E866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4487775">
      <w:bodyDiv w:val="1"/>
      <w:marLeft w:val="0"/>
      <w:marRight w:val="0"/>
      <w:marTop w:val="0"/>
      <w:marBottom w:val="0"/>
      <w:divBdr>
        <w:top w:val="none" w:sz="0" w:space="0" w:color="auto"/>
        <w:left w:val="none" w:sz="0" w:space="0" w:color="auto"/>
        <w:bottom w:val="none" w:sz="0" w:space="0" w:color="auto"/>
        <w:right w:val="none" w:sz="0" w:space="0" w:color="auto"/>
      </w:divBdr>
      <w:divsChild>
        <w:div w:id="2113166067">
          <w:marLeft w:val="0"/>
          <w:marRight w:val="0"/>
          <w:marTop w:val="0"/>
          <w:marBottom w:val="0"/>
          <w:divBdr>
            <w:top w:val="none" w:sz="0" w:space="0" w:color="auto"/>
            <w:left w:val="none" w:sz="0" w:space="0" w:color="auto"/>
            <w:bottom w:val="none" w:sz="0" w:space="0" w:color="auto"/>
            <w:right w:val="none" w:sz="0" w:space="0" w:color="auto"/>
          </w:divBdr>
          <w:divsChild>
            <w:div w:id="205661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rmbusinessbank.am/uploads/attachments/article/ABB-Prospectus-30-12-2016-arm.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metrology20@gmail.com" TargetMode="External"/><Relationship Id="rId5" Type="http://schemas.openxmlformats.org/officeDocument/2006/relationships/settings" Target="settings.xml"/><Relationship Id="rId15" Type="http://schemas.openxmlformats.org/officeDocument/2006/relationships/hyperlink" Target="http://www.armbusinessbank.am/uploads/attachments/article/ABB-Prospectus-30-12-2016-arm.PDF"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stmetrology2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115CA3-287A-4F3C-8DD4-FE982F480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3444</TotalTime>
  <Pages>72</Pages>
  <Words>20174</Words>
  <Characters>114994</Characters>
  <Application>Microsoft Office Word</Application>
  <DocSecurity>0</DocSecurity>
  <Lines>958</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134899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Nara</cp:lastModifiedBy>
  <cp:revision>1920</cp:revision>
  <cp:lastPrinted>2018-02-16T07:12:00Z</cp:lastPrinted>
  <dcterms:created xsi:type="dcterms:W3CDTF">2019-10-28T07:04:00Z</dcterms:created>
  <dcterms:modified xsi:type="dcterms:W3CDTF">2026-01-07T11:58:00Z</dcterms:modified>
</cp:coreProperties>
</file>