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B955D"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67FDCE86"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0EE8DE4C"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16A4C78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A8654B0" w14:textId="254CE8A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4D3D8C1B" w14:textId="77777777" w:rsidR="00022FE1" w:rsidRDefault="006A240C" w:rsidP="006A240C">
      <w:pPr>
        <w:pStyle w:val="BodyTextIndent"/>
        <w:widowControl w:val="0"/>
        <w:spacing w:line="240" w:lineRule="auto"/>
        <w:ind w:left="-567" w:right="-710"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037EE860" w14:textId="40DF2FE7" w:rsidR="006A240C" w:rsidRPr="009044F1" w:rsidRDefault="006A240C" w:rsidP="006A240C">
      <w:pPr>
        <w:pStyle w:val="BodyTextIndent"/>
        <w:widowControl w:val="0"/>
        <w:spacing w:line="240" w:lineRule="auto"/>
        <w:ind w:left="-567" w:right="-710" w:firstLine="0"/>
        <w:jc w:val="center"/>
        <w:rPr>
          <w:rFonts w:ascii="GHEA Grapalat" w:hAnsi="GHEA Grapalat"/>
          <w:i w:val="0"/>
          <w:sz w:val="24"/>
          <w:szCs w:val="24"/>
        </w:rPr>
      </w:pPr>
      <w:r w:rsidRPr="009044F1">
        <w:rPr>
          <w:rFonts w:ascii="GHEA Grapalat" w:hAnsi="GHEA Grapalat"/>
          <w:i w:val="0"/>
          <w:sz w:val="24"/>
          <w:szCs w:val="24"/>
        </w:rPr>
        <w:t xml:space="preserve">от </w:t>
      </w:r>
      <w:r w:rsidR="00022FE1">
        <w:rPr>
          <w:rFonts w:ascii="GHEA Grapalat" w:hAnsi="GHEA Grapalat"/>
          <w:i w:val="0"/>
          <w:sz w:val="24"/>
          <w:szCs w:val="24"/>
        </w:rPr>
        <w:t>08 января</w:t>
      </w:r>
      <w:r w:rsidRPr="009044F1">
        <w:rPr>
          <w:rFonts w:ascii="GHEA Grapalat" w:hAnsi="GHEA Grapalat"/>
          <w:i w:val="0"/>
          <w:sz w:val="24"/>
          <w:szCs w:val="24"/>
        </w:rPr>
        <w:t xml:space="preserve"> 20</w:t>
      </w:r>
      <w:r>
        <w:rPr>
          <w:rFonts w:ascii="GHEA Grapalat" w:hAnsi="GHEA Grapalat"/>
          <w:i w:val="0"/>
          <w:sz w:val="24"/>
          <w:szCs w:val="24"/>
        </w:rPr>
        <w:t>2</w:t>
      </w:r>
      <w:r w:rsidR="00022FE1">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 xml:space="preserve">года </w:t>
      </w:r>
      <w:r>
        <w:rPr>
          <w:rFonts w:ascii="GHEA Grapalat" w:hAnsi="GHEA Grapalat"/>
          <w:i w:val="0"/>
          <w:sz w:val="24"/>
          <w:szCs w:val="24"/>
        </w:rPr>
        <w:t xml:space="preserve">за 01 </w:t>
      </w:r>
      <w:r w:rsidRPr="009044F1">
        <w:rPr>
          <w:rFonts w:ascii="GHEA Grapalat" w:hAnsi="GHEA Grapalat"/>
          <w:i w:val="0"/>
          <w:sz w:val="24"/>
          <w:szCs w:val="24"/>
        </w:rPr>
        <w:t>номер</w:t>
      </w:r>
      <w:r>
        <w:rPr>
          <w:rFonts w:ascii="GHEA Grapalat" w:hAnsi="GHEA Grapalat"/>
          <w:i w:val="0"/>
          <w:sz w:val="24"/>
          <w:szCs w:val="24"/>
        </w:rPr>
        <w:t>ом</w:t>
      </w:r>
      <w:r w:rsidRPr="009044F1">
        <w:rPr>
          <w:rFonts w:ascii="GHEA Grapalat" w:hAnsi="GHEA Grapalat"/>
          <w:i w:val="0"/>
          <w:sz w:val="24"/>
          <w:szCs w:val="24"/>
        </w:rPr>
        <w:t xml:space="preserve"> решения </w:t>
      </w:r>
    </w:p>
    <w:p w14:paraId="36A55AAE" w14:textId="7975D3AC" w:rsidR="006A240C" w:rsidRPr="00B97800" w:rsidRDefault="006A240C" w:rsidP="006A240C">
      <w:pPr>
        <w:pStyle w:val="BodyTextIndent"/>
        <w:widowControl w:val="0"/>
        <w:spacing w:line="240" w:lineRule="auto"/>
        <w:ind w:left="-567" w:right="-710" w:firstLine="0"/>
        <w:jc w:val="center"/>
        <w:rPr>
          <w:rFonts w:ascii="GHEA Grapalat" w:hAnsi="GHEA Grapalat"/>
          <w:i w:val="0"/>
          <w:sz w:val="24"/>
          <w:szCs w:val="24"/>
        </w:rPr>
      </w:pPr>
      <w:r>
        <w:rPr>
          <w:rFonts w:ascii="GHEA Grapalat" w:hAnsi="GHEA Grapalat"/>
          <w:i w:val="0"/>
          <w:sz w:val="24"/>
          <w:szCs w:val="24"/>
        </w:rPr>
        <w:t>Код процедуры</w:t>
      </w:r>
      <w:r>
        <w:rPr>
          <w:rFonts w:ascii="GHEA Grapalat" w:hAnsi="GHEA Grapalat"/>
          <w:i w:val="0"/>
          <w:sz w:val="24"/>
          <w:szCs w:val="24"/>
          <w:lang w:val="hy-AM"/>
        </w:rPr>
        <w:t xml:space="preserve">  </w:t>
      </w:r>
      <w:r>
        <w:rPr>
          <w:rFonts w:ascii="GHEA Grapalat" w:hAnsi="GHEA Grapalat"/>
          <w:i w:val="0"/>
          <w:sz w:val="24"/>
          <w:szCs w:val="24"/>
          <w:lang w:val="en-US"/>
        </w:rPr>
        <w:t>HK</w:t>
      </w:r>
      <w:r w:rsidRPr="00B97800">
        <w:rPr>
          <w:rFonts w:ascii="GHEA Grapalat" w:hAnsi="GHEA Grapalat"/>
          <w:i w:val="0"/>
          <w:sz w:val="24"/>
          <w:szCs w:val="24"/>
        </w:rPr>
        <w:t>-</w:t>
      </w:r>
      <w:r w:rsidRPr="009044F1">
        <w:rPr>
          <w:rFonts w:ascii="GHEA Grapalat" w:hAnsi="GHEA Grapalat"/>
          <w:i w:val="0"/>
          <w:sz w:val="24"/>
          <w:szCs w:val="24"/>
        </w:rPr>
        <w:t>BM</w:t>
      </w:r>
      <w:r>
        <w:rPr>
          <w:rFonts w:ascii="GHEA Grapalat" w:hAnsi="GHEA Grapalat"/>
          <w:i w:val="0"/>
          <w:sz w:val="24"/>
          <w:szCs w:val="24"/>
        </w:rPr>
        <w:t>TsDzB</w:t>
      </w:r>
      <w:r w:rsidRPr="00B97800">
        <w:rPr>
          <w:rFonts w:ascii="GHEA Grapalat" w:hAnsi="GHEA Grapalat"/>
          <w:i w:val="0"/>
          <w:sz w:val="24"/>
          <w:szCs w:val="24"/>
        </w:rPr>
        <w:t>-2</w:t>
      </w:r>
      <w:r>
        <w:rPr>
          <w:rFonts w:ascii="GHEA Grapalat" w:hAnsi="GHEA Grapalat"/>
          <w:i w:val="0"/>
          <w:sz w:val="24"/>
          <w:szCs w:val="24"/>
        </w:rPr>
        <w:t>6</w:t>
      </w:r>
      <w:r w:rsidRPr="00B97800">
        <w:rPr>
          <w:rFonts w:ascii="GHEA Grapalat" w:hAnsi="GHEA Grapalat"/>
          <w:i w:val="0"/>
          <w:sz w:val="24"/>
          <w:szCs w:val="24"/>
        </w:rPr>
        <w:t>/01</w:t>
      </w:r>
    </w:p>
    <w:p w14:paraId="00949AB5" w14:textId="77777777" w:rsidR="006A240C" w:rsidRPr="00022FE1" w:rsidRDefault="006A240C" w:rsidP="006A240C">
      <w:pPr>
        <w:pStyle w:val="BodyTextIndent"/>
        <w:widowControl w:val="0"/>
        <w:spacing w:line="240" w:lineRule="auto"/>
        <w:ind w:left="-567" w:right="-710" w:firstLine="709"/>
        <w:jc w:val="left"/>
        <w:rPr>
          <w:rFonts w:ascii="GHEA Grapalat" w:hAnsi="GHEA Grapalat"/>
          <w:i w:val="0"/>
          <w:sz w:val="22"/>
          <w:szCs w:val="22"/>
        </w:rPr>
      </w:pPr>
      <w:r w:rsidRPr="00022FE1">
        <w:rPr>
          <w:rFonts w:ascii="GHEA Grapalat" w:hAnsi="GHEA Grapalat"/>
          <w:i w:val="0"/>
          <w:sz w:val="22"/>
          <w:szCs w:val="22"/>
        </w:rPr>
        <w:t>Заказчик ЗАО «Расчетнуй центр» находящийся по адресу:_г.Ереван. ул.Абовяна 27 , объявляет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22FE1">
        <w:rPr>
          <w:rFonts w:ascii="GHEA Grapalat" w:hAnsi="GHEA Grapalat"/>
          <w:i w:val="0"/>
          <w:sz w:val="22"/>
          <w:szCs w:val="22"/>
        </w:rPr>
        <w:t>www.armeps.am</w:t>
      </w:r>
      <w:r>
        <w:fldChar w:fldCharType="end"/>
      </w:r>
      <w:r w:rsidRPr="00022FE1">
        <w:rPr>
          <w:rFonts w:ascii="GHEA Grapalat" w:hAnsi="GHEA Grapalat"/>
          <w:i w:val="0"/>
          <w:sz w:val="22"/>
          <w:szCs w:val="22"/>
        </w:rPr>
        <w:t>).</w:t>
      </w:r>
    </w:p>
    <w:p w14:paraId="73B1096C" w14:textId="5E6A2A02" w:rsidR="006A240C" w:rsidRPr="00022FE1" w:rsidRDefault="006A240C" w:rsidP="006A240C">
      <w:pPr>
        <w:pStyle w:val="BodyTextIndent"/>
        <w:widowControl w:val="0"/>
        <w:spacing w:line="240" w:lineRule="auto"/>
        <w:ind w:left="-567" w:right="-710" w:firstLine="567"/>
        <w:rPr>
          <w:rFonts w:ascii="GHEA Grapalat" w:hAnsi="GHEA Grapalat"/>
          <w:i w:val="0"/>
          <w:spacing w:val="6"/>
          <w:sz w:val="22"/>
          <w:szCs w:val="22"/>
        </w:rPr>
      </w:pPr>
      <w:r w:rsidRPr="00022FE1">
        <w:rPr>
          <w:rFonts w:ascii="GHEA Grapalat" w:hAnsi="GHEA Grapalat"/>
          <w:i w:val="0"/>
          <w:sz w:val="22"/>
          <w:szCs w:val="22"/>
        </w:rPr>
        <w:t>Участнику, отобранному по итогам настоящей процедуры, в</w:t>
      </w:r>
      <w:r w:rsidRPr="00022FE1">
        <w:rPr>
          <w:rFonts w:ascii="Courier New" w:hAnsi="Courier New" w:cs="Courier New"/>
          <w:i w:val="0"/>
          <w:sz w:val="22"/>
          <w:szCs w:val="22"/>
          <w:lang w:val="en-US"/>
        </w:rPr>
        <w:t> </w:t>
      </w:r>
      <w:r w:rsidRPr="00022FE1">
        <w:rPr>
          <w:rFonts w:ascii="GHEA Grapalat" w:hAnsi="GHEA Grapalat"/>
          <w:i w:val="0"/>
          <w:spacing w:val="6"/>
          <w:sz w:val="22"/>
          <w:szCs w:val="22"/>
        </w:rPr>
        <w:t>установленном</w:t>
      </w:r>
      <w:r w:rsidRPr="00022FE1">
        <w:rPr>
          <w:rFonts w:ascii="Courier New" w:hAnsi="Courier New" w:cs="Courier New"/>
          <w:i w:val="0"/>
          <w:spacing w:val="6"/>
          <w:sz w:val="22"/>
          <w:szCs w:val="22"/>
          <w:lang w:val="en-US"/>
        </w:rPr>
        <w:t> </w:t>
      </w:r>
      <w:r w:rsidRPr="00022FE1">
        <w:rPr>
          <w:rFonts w:ascii="GHEA Grapalat" w:hAnsi="GHEA Grapalat"/>
          <w:i w:val="0"/>
          <w:spacing w:val="6"/>
          <w:sz w:val="22"/>
          <w:szCs w:val="22"/>
        </w:rPr>
        <w:t xml:space="preserve">порядке будет предложено заключить договор на поставку </w:t>
      </w:r>
      <w:r w:rsidRPr="00022FE1">
        <w:rPr>
          <w:rFonts w:ascii="GHEA Grapalat" w:hAnsi="GHEA Grapalat"/>
          <w:b/>
          <w:bCs/>
          <w:i w:val="0"/>
          <w:sz w:val="22"/>
          <w:szCs w:val="22"/>
        </w:rPr>
        <w:t>услуги по обслуживанию программы управления электроэнергетическим рынком</w:t>
      </w:r>
      <w:r w:rsidRPr="00022FE1">
        <w:rPr>
          <w:rFonts w:ascii="GHEA Grapalat" w:hAnsi="GHEA Grapalat"/>
          <w:i w:val="0"/>
          <w:sz w:val="22"/>
          <w:szCs w:val="22"/>
        </w:rPr>
        <w:t xml:space="preserve"> (далее — договор).</w:t>
      </w:r>
    </w:p>
    <w:p w14:paraId="7BF11BA2" w14:textId="77777777" w:rsidR="00357D48" w:rsidRPr="00022FE1" w:rsidRDefault="00A20B69" w:rsidP="00320DA1">
      <w:pPr>
        <w:pStyle w:val="BodyTextIndent"/>
        <w:widowControl w:val="0"/>
        <w:spacing w:after="160" w:line="240" w:lineRule="auto"/>
        <w:ind w:left="-426" w:right="-285" w:firstLine="426"/>
        <w:rPr>
          <w:rFonts w:ascii="GHEA Grapalat" w:hAnsi="GHEA Grapalat"/>
          <w:i w:val="0"/>
          <w:sz w:val="22"/>
          <w:szCs w:val="22"/>
        </w:rPr>
      </w:pPr>
      <w:r w:rsidRPr="00022FE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22FE1">
        <w:rPr>
          <w:rFonts w:ascii="Courier New" w:hAnsi="Courier New" w:cs="Courier New"/>
          <w:i w:val="0"/>
          <w:sz w:val="22"/>
          <w:szCs w:val="22"/>
          <w:lang w:val="en-US"/>
        </w:rPr>
        <w:t> </w:t>
      </w:r>
      <w:r w:rsidR="00F95E94" w:rsidRPr="00022FE1">
        <w:rPr>
          <w:rFonts w:ascii="GHEA Grapalat" w:hAnsi="GHEA Grapalat"/>
          <w:i w:val="0"/>
          <w:sz w:val="22"/>
          <w:szCs w:val="22"/>
        </w:rPr>
        <w:t>настоящей процедуре</w:t>
      </w:r>
      <w:r w:rsidRPr="00022FE1">
        <w:rPr>
          <w:rFonts w:ascii="GHEA Grapalat" w:hAnsi="GHEA Grapalat"/>
          <w:i w:val="0"/>
          <w:sz w:val="22"/>
          <w:szCs w:val="22"/>
        </w:rPr>
        <w:t>.</w:t>
      </w:r>
    </w:p>
    <w:p w14:paraId="6BBE0C50" w14:textId="77777777" w:rsidR="008B069D" w:rsidRPr="00022FE1" w:rsidRDefault="00052084" w:rsidP="00320DA1">
      <w:pPr>
        <w:pStyle w:val="BodyTextIndent"/>
        <w:widowControl w:val="0"/>
        <w:spacing w:after="160" w:line="240" w:lineRule="auto"/>
        <w:ind w:left="-426" w:right="-285" w:firstLine="426"/>
        <w:rPr>
          <w:rFonts w:ascii="GHEA Grapalat" w:hAnsi="GHEA Grapalat"/>
          <w:i w:val="0"/>
          <w:sz w:val="22"/>
          <w:szCs w:val="22"/>
        </w:rPr>
      </w:pPr>
      <w:r w:rsidRPr="00022FE1">
        <w:rPr>
          <w:rFonts w:ascii="GHEA Grapalat" w:hAnsi="GHEA Grapalat"/>
          <w:i w:val="0"/>
          <w:sz w:val="22"/>
          <w:szCs w:val="22"/>
        </w:rPr>
        <w:t xml:space="preserve">Условия </w:t>
      </w:r>
      <w:r w:rsidR="00677658" w:rsidRPr="00022FE1">
        <w:rPr>
          <w:rFonts w:ascii="GHEA Grapalat" w:hAnsi="GHEA Grapalat"/>
          <w:i w:val="0"/>
          <w:sz w:val="22"/>
          <w:szCs w:val="22"/>
        </w:rPr>
        <w:t xml:space="preserve">предъявляемые </w:t>
      </w:r>
      <w:r w:rsidR="00FD0B1A" w:rsidRPr="00022FE1">
        <w:rPr>
          <w:rFonts w:ascii="GHEA Grapalat" w:hAnsi="GHEA Grapalat"/>
          <w:i w:val="0"/>
          <w:sz w:val="22"/>
          <w:szCs w:val="22"/>
        </w:rPr>
        <w:t xml:space="preserve">к </w:t>
      </w:r>
      <w:r w:rsidR="00677658" w:rsidRPr="00022FE1">
        <w:rPr>
          <w:rFonts w:ascii="GHEA Grapalat" w:hAnsi="GHEA Grapalat"/>
          <w:i w:val="0"/>
          <w:sz w:val="22"/>
          <w:szCs w:val="22"/>
        </w:rPr>
        <w:t xml:space="preserve">лицам, не имеющим права на участие в </w:t>
      </w:r>
      <w:r w:rsidRPr="00022FE1">
        <w:rPr>
          <w:rFonts w:ascii="GHEA Grapalat" w:hAnsi="GHEA Grapalat"/>
          <w:i w:val="0"/>
          <w:sz w:val="22"/>
          <w:szCs w:val="22"/>
        </w:rPr>
        <w:t xml:space="preserve"> данной </w:t>
      </w:r>
      <w:r w:rsidR="006F297B" w:rsidRPr="00022FE1">
        <w:rPr>
          <w:rFonts w:ascii="GHEA Grapalat" w:hAnsi="GHEA Grapalat"/>
          <w:i w:val="0"/>
          <w:sz w:val="22"/>
          <w:szCs w:val="22"/>
        </w:rPr>
        <w:t>процедуре</w:t>
      </w:r>
      <w:r w:rsidR="00677658" w:rsidRPr="00022FE1">
        <w:rPr>
          <w:rFonts w:ascii="GHEA Grapalat" w:hAnsi="GHEA Grapalat"/>
          <w:i w:val="0"/>
          <w:sz w:val="22"/>
          <w:szCs w:val="22"/>
        </w:rPr>
        <w:t>, а также участникам, установлены приглашением на настоящую процедуру.</w:t>
      </w:r>
      <w:r w:rsidRPr="00022FE1" w:rsidDel="00052084">
        <w:rPr>
          <w:rFonts w:ascii="GHEA Grapalat" w:hAnsi="GHEA Grapalat"/>
          <w:i w:val="0"/>
          <w:sz w:val="22"/>
          <w:szCs w:val="22"/>
        </w:rPr>
        <w:t xml:space="preserve"> </w:t>
      </w:r>
    </w:p>
    <w:p w14:paraId="74EB39A4" w14:textId="77777777" w:rsidR="00357D48" w:rsidRPr="00022FE1" w:rsidRDefault="00EE73A8" w:rsidP="00320DA1">
      <w:pPr>
        <w:pStyle w:val="BodyTextIndent"/>
        <w:widowControl w:val="0"/>
        <w:spacing w:after="160" w:line="240" w:lineRule="auto"/>
        <w:ind w:left="-426" w:right="-285" w:firstLine="426"/>
        <w:rPr>
          <w:rFonts w:ascii="GHEA Grapalat" w:hAnsi="GHEA Grapalat"/>
          <w:i w:val="0"/>
          <w:sz w:val="22"/>
          <w:szCs w:val="22"/>
        </w:rPr>
      </w:pPr>
      <w:r w:rsidRPr="00022FE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022FE1">
        <w:rPr>
          <w:rFonts w:ascii="GHEA Grapalat" w:hAnsi="GHEA Grapalat"/>
          <w:i w:val="0"/>
          <w:sz w:val="22"/>
          <w:szCs w:val="22"/>
        </w:rPr>
        <w:t>удовлетворительно</w:t>
      </w:r>
      <w:r w:rsidR="007442CF" w:rsidRPr="00022FE1">
        <w:rPr>
          <w:rFonts w:ascii="GHEA Grapalat" w:hAnsi="GHEA Grapalat"/>
          <w:i w:val="0"/>
          <w:sz w:val="22"/>
          <w:szCs w:val="22"/>
          <w:lang w:val="hy-AM"/>
        </w:rPr>
        <w:t xml:space="preserve"> </w:t>
      </w:r>
      <w:r w:rsidR="007442CF" w:rsidRPr="00022FE1">
        <w:rPr>
          <w:rFonts w:ascii="GHEA Grapalat" w:hAnsi="GHEA Grapalat"/>
          <w:i w:val="0"/>
          <w:sz w:val="22"/>
          <w:szCs w:val="22"/>
        </w:rPr>
        <w:t xml:space="preserve">по </w:t>
      </w:r>
      <w:r w:rsidR="00830445" w:rsidRPr="00022FE1">
        <w:rPr>
          <w:rFonts w:ascii="GHEA Grapalat" w:hAnsi="GHEA Grapalat"/>
          <w:i w:val="0"/>
          <w:sz w:val="22"/>
          <w:szCs w:val="22"/>
        </w:rPr>
        <w:t xml:space="preserve">неценовым </w:t>
      </w:r>
      <w:r w:rsidR="007442CF" w:rsidRPr="00022FE1">
        <w:rPr>
          <w:rFonts w:ascii="GHEA Grapalat" w:hAnsi="GHEA Grapalat"/>
          <w:i w:val="0"/>
          <w:sz w:val="22"/>
          <w:szCs w:val="22"/>
        </w:rPr>
        <w:t>условиям</w:t>
      </w:r>
      <w:r w:rsidRPr="00022FE1">
        <w:rPr>
          <w:rFonts w:ascii="GHEA Grapalat" w:hAnsi="GHEA Grapalat"/>
          <w:i w:val="0"/>
          <w:sz w:val="22"/>
          <w:szCs w:val="22"/>
        </w:rPr>
        <w:t>, по принципу предпочтения, отдаваемого участнику, представившему м</w:t>
      </w:r>
      <w:r w:rsidR="003F762C" w:rsidRPr="00022FE1">
        <w:rPr>
          <w:rFonts w:ascii="GHEA Grapalat" w:hAnsi="GHEA Grapalat"/>
          <w:i w:val="0"/>
          <w:sz w:val="22"/>
          <w:szCs w:val="22"/>
        </w:rPr>
        <w:t>инимальное ценовое предложение.</w:t>
      </w:r>
    </w:p>
    <w:p w14:paraId="0931295B" w14:textId="77777777" w:rsidR="0067579A" w:rsidRPr="00022FE1" w:rsidRDefault="00357D48" w:rsidP="00320DA1">
      <w:pPr>
        <w:pStyle w:val="BodyTextIndent"/>
        <w:widowControl w:val="0"/>
        <w:spacing w:after="160" w:line="240" w:lineRule="auto"/>
        <w:ind w:left="-426" w:right="-285" w:firstLine="426"/>
        <w:rPr>
          <w:rFonts w:ascii="GHEA Grapalat" w:hAnsi="GHEA Grapalat"/>
          <w:i w:val="0"/>
          <w:spacing w:val="-6"/>
          <w:sz w:val="22"/>
          <w:szCs w:val="22"/>
        </w:rPr>
      </w:pPr>
      <w:r w:rsidRPr="00022FE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22FE1">
        <w:rPr>
          <w:rFonts w:ascii="Courier New" w:hAnsi="Courier New" w:cs="Courier New"/>
          <w:i w:val="0"/>
          <w:spacing w:val="-6"/>
          <w:sz w:val="22"/>
          <w:szCs w:val="22"/>
          <w:lang w:val="en-US"/>
        </w:rPr>
        <w:t> </w:t>
      </w:r>
      <w:r w:rsidRPr="00022FE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518B78BB" w14:textId="77777777" w:rsidR="00022FE1" w:rsidRPr="00022FE1" w:rsidRDefault="00022FE1" w:rsidP="00022FE1">
      <w:pPr>
        <w:pStyle w:val="BodyTextIndent"/>
        <w:widowControl w:val="0"/>
        <w:spacing w:line="240" w:lineRule="auto"/>
        <w:ind w:left="-567" w:right="-710" w:firstLine="567"/>
        <w:rPr>
          <w:rFonts w:ascii="GHEA Grapalat" w:hAnsi="GHEA Grapalat"/>
          <w:i w:val="0"/>
          <w:sz w:val="22"/>
          <w:szCs w:val="22"/>
        </w:rPr>
      </w:pPr>
      <w:r w:rsidRPr="00022FE1">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22FE1">
        <w:rPr>
          <w:rFonts w:ascii="GHEA Grapalat" w:hAnsi="GHEA Grapalat"/>
          <w:i w:val="0"/>
          <w:sz w:val="22"/>
          <w:szCs w:val="22"/>
        </w:rPr>
        <w:t>www.armeps.am</w:t>
      </w:r>
      <w:r>
        <w:fldChar w:fldCharType="end"/>
      </w:r>
      <w:r w:rsidRPr="00022FE1">
        <w:rPr>
          <w:rFonts w:ascii="GHEA Grapalat" w:hAnsi="GHEA Grapalat"/>
          <w:i w:val="0"/>
          <w:sz w:val="22"/>
          <w:szCs w:val="22"/>
        </w:rPr>
        <w:t>), до 11:00 часов 15-го дня с даты опубликования настоящего объявления.</w:t>
      </w:r>
    </w:p>
    <w:p w14:paraId="6EA370E0" w14:textId="77777777" w:rsidR="00022FE1" w:rsidRPr="00022FE1" w:rsidRDefault="00022FE1" w:rsidP="00022FE1">
      <w:pPr>
        <w:pStyle w:val="BodyTextIndent"/>
        <w:widowControl w:val="0"/>
        <w:spacing w:line="240" w:lineRule="auto"/>
        <w:ind w:left="-567" w:right="-710" w:firstLine="567"/>
        <w:rPr>
          <w:rFonts w:ascii="GHEA Grapalat" w:hAnsi="GHEA Grapalat"/>
          <w:i w:val="0"/>
          <w:sz w:val="22"/>
          <w:szCs w:val="22"/>
        </w:rPr>
      </w:pPr>
      <w:r w:rsidRPr="00022FE1">
        <w:rPr>
          <w:rFonts w:ascii="GHEA Grapalat" w:hAnsi="GHEA Grapalat"/>
          <w:i w:val="0"/>
          <w:sz w:val="22"/>
          <w:szCs w:val="22"/>
        </w:rPr>
        <w:t>Кроме армянского языка заявки могут быть поданы также на английском или русском языке.</w:t>
      </w:r>
    </w:p>
    <w:p w14:paraId="0F2E4481" w14:textId="2DC45406" w:rsidR="00022FE1" w:rsidRPr="00022FE1" w:rsidRDefault="00022FE1" w:rsidP="00022FE1">
      <w:pPr>
        <w:pStyle w:val="BodyTextIndent"/>
        <w:widowControl w:val="0"/>
        <w:spacing w:line="240" w:lineRule="auto"/>
        <w:ind w:left="-567" w:right="-710" w:firstLine="567"/>
        <w:rPr>
          <w:rFonts w:ascii="GHEA Grapalat" w:hAnsi="GHEA Grapalat"/>
          <w:i w:val="0"/>
          <w:sz w:val="22"/>
          <w:szCs w:val="22"/>
        </w:rPr>
      </w:pPr>
      <w:r w:rsidRPr="00022FE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11:00 часов </w:t>
      </w:r>
      <w:r w:rsidRPr="00D5727A">
        <w:rPr>
          <w:rFonts w:ascii="GHEA Grapalat" w:hAnsi="GHEA Grapalat"/>
          <w:i w:val="0"/>
          <w:sz w:val="22"/>
          <w:szCs w:val="22"/>
        </w:rPr>
        <w:t>на 15-й день (23 января)</w:t>
      </w:r>
      <w:r w:rsidRPr="00022FE1">
        <w:rPr>
          <w:rFonts w:ascii="GHEA Grapalat" w:hAnsi="GHEA Grapalat"/>
          <w:i w:val="0"/>
          <w:sz w:val="22"/>
          <w:szCs w:val="22"/>
        </w:rPr>
        <w:t xml:space="preserve"> со дня опубликования настоящего объявления.</w:t>
      </w:r>
    </w:p>
    <w:p w14:paraId="7D06B78A" w14:textId="77777777" w:rsidR="00022FE1" w:rsidRPr="00022FE1" w:rsidRDefault="00022FE1" w:rsidP="00022FE1">
      <w:pPr>
        <w:pStyle w:val="1"/>
        <w:spacing w:line="240" w:lineRule="auto"/>
        <w:ind w:left="-567" w:right="-710" w:firstLine="708"/>
        <w:jc w:val="both"/>
        <w:rPr>
          <w:rFonts w:ascii="GHEA Grapalat" w:hAnsi="GHEA Grapalat"/>
          <w:lang w:val="ru-RU"/>
        </w:rPr>
      </w:pPr>
      <w:r w:rsidRPr="00022FE1">
        <w:rPr>
          <w:rFonts w:ascii="GHEA Grapalat" w:hAnsi="GHEA Grapalat"/>
          <w:lang w:val="ru-RU"/>
        </w:rPr>
        <w:t>Обжалование данной процедуры осуществляется в порядке, установленном законом РА "О закупках" и гражданским процессуальным кодексом РА.</w:t>
      </w:r>
      <w:r w:rsidRPr="00022FE1">
        <w:rPr>
          <w:rFonts w:ascii="GHEA Grapalat" w:hAnsi="GHEA Grapalat"/>
          <w:i/>
          <w:lang w:val="ru-RU"/>
        </w:rPr>
        <w:t xml:space="preserve"> </w:t>
      </w:r>
      <w:r w:rsidRPr="00022FE1">
        <w:rPr>
          <w:rFonts w:ascii="GHEA Grapalat" w:hAnsi="GHEA Grapalat"/>
          <w:lang w:val="ru-RU"/>
        </w:rPr>
        <w:t xml:space="preserve">Жалобы, касающиеся процедуры запроса катировок должны быть представлены в Совет опротестования по закупкам,  по адресу Ереван, ул.Мелик-Адамяна 1. Протест выполняется в установленном порядке, представленном в приглашении. </w:t>
      </w:r>
    </w:p>
    <w:p w14:paraId="05BC2F8F" w14:textId="77777777" w:rsidR="00022FE1" w:rsidRPr="00022FE1" w:rsidRDefault="00022FE1" w:rsidP="00022FE1">
      <w:pPr>
        <w:pStyle w:val="1"/>
        <w:spacing w:line="240" w:lineRule="auto"/>
        <w:ind w:left="-567" w:right="-710" w:firstLine="708"/>
        <w:jc w:val="both"/>
        <w:rPr>
          <w:rFonts w:ascii="GHEA Grapalat" w:hAnsi="GHEA Grapalat"/>
          <w:i/>
          <w:lang w:val="ru-RU"/>
        </w:rPr>
      </w:pPr>
      <w:r w:rsidRPr="00022FE1">
        <w:rPr>
          <w:rFonts w:ascii="GHEA Grapalat" w:hAnsi="GHEA Grapalat"/>
          <w:lang w:val="ru-RU"/>
        </w:rPr>
        <w:t>Для получения дополнительной информации, связанной с настоящим объявлением, можете обратиться к секретарю Оценочной комиссии Анне Мнацаканян.</w:t>
      </w:r>
    </w:p>
    <w:p w14:paraId="1F792F55" w14:textId="77777777" w:rsidR="00022FE1" w:rsidRPr="00022FE1" w:rsidRDefault="00022FE1" w:rsidP="00022FE1">
      <w:pPr>
        <w:pStyle w:val="1"/>
        <w:spacing w:after="0" w:line="240" w:lineRule="auto"/>
        <w:ind w:left="-567" w:right="-710"/>
        <w:jc w:val="both"/>
        <w:rPr>
          <w:rFonts w:ascii="Sylfaen" w:hAnsi="Sylfaen"/>
          <w:b/>
          <w:bCs/>
          <w:lang w:val="ru-RU"/>
        </w:rPr>
      </w:pPr>
      <w:r w:rsidRPr="00022FE1">
        <w:rPr>
          <w:rFonts w:ascii="Sylfaen" w:hAnsi="Sylfaen"/>
          <w:b/>
          <w:bCs/>
          <w:lang w:val="ru-RU"/>
        </w:rPr>
        <w:t>Телефон 010 56 53 53 (26)</w:t>
      </w:r>
    </w:p>
    <w:p w14:paraId="07199411" w14:textId="77777777" w:rsidR="00022FE1" w:rsidRPr="00022FE1" w:rsidRDefault="00022FE1" w:rsidP="00022FE1">
      <w:pPr>
        <w:pStyle w:val="1"/>
        <w:spacing w:after="0" w:line="240" w:lineRule="auto"/>
        <w:ind w:left="-567" w:right="-710"/>
        <w:jc w:val="both"/>
        <w:rPr>
          <w:rFonts w:ascii="Sylfaen" w:hAnsi="Sylfaen"/>
          <w:b/>
          <w:bCs/>
          <w:lang w:val="ru-RU"/>
        </w:rPr>
      </w:pPr>
      <w:r w:rsidRPr="00022FE1">
        <w:rPr>
          <w:rFonts w:ascii="Sylfaen" w:hAnsi="Sylfaen"/>
          <w:b/>
          <w:bCs/>
          <w:lang w:val="ru-RU"/>
        </w:rPr>
        <w:t>Электронная почта</w:t>
      </w:r>
      <w:r w:rsidRPr="00022FE1">
        <w:rPr>
          <w:rFonts w:ascii="Sylfaen" w:hAnsi="Sylfaen"/>
          <w:b/>
          <w:bCs/>
          <w:i/>
          <w:lang w:val="ru-RU"/>
        </w:rPr>
        <w:t xml:space="preserve">: </w:t>
      </w:r>
      <w:r w:rsidRPr="00022FE1">
        <w:rPr>
          <w:rFonts w:ascii="Sylfaen" w:hAnsi="Sylfaen"/>
          <w:b/>
          <w:bCs/>
          <w:i/>
        </w:rPr>
        <w:t>anna</w:t>
      </w:r>
      <w:r w:rsidRPr="00022FE1">
        <w:rPr>
          <w:rFonts w:ascii="Sylfaen" w:hAnsi="Sylfaen"/>
          <w:b/>
          <w:bCs/>
          <w:i/>
          <w:lang w:val="ru-RU"/>
        </w:rPr>
        <w:t>@</w:t>
      </w:r>
      <w:proofErr w:type="spellStart"/>
      <w:r w:rsidRPr="00022FE1">
        <w:rPr>
          <w:rFonts w:ascii="Sylfaen" w:hAnsi="Sylfaen"/>
          <w:b/>
          <w:bCs/>
          <w:i/>
        </w:rPr>
        <w:t>setcenter</w:t>
      </w:r>
      <w:proofErr w:type="spellEnd"/>
      <w:r w:rsidRPr="00022FE1">
        <w:rPr>
          <w:rFonts w:ascii="Sylfaen" w:hAnsi="Sylfaen"/>
          <w:b/>
          <w:bCs/>
          <w:i/>
          <w:lang w:val="ru-RU"/>
        </w:rPr>
        <w:t>.</w:t>
      </w:r>
      <w:r w:rsidRPr="00022FE1">
        <w:rPr>
          <w:rFonts w:ascii="Sylfaen" w:hAnsi="Sylfaen"/>
          <w:b/>
          <w:bCs/>
          <w:i/>
        </w:rPr>
        <w:t>am</w:t>
      </w:r>
    </w:p>
    <w:p w14:paraId="7B520EE3" w14:textId="77777777" w:rsidR="00022FE1" w:rsidRPr="00022FE1" w:rsidRDefault="00022FE1" w:rsidP="00022FE1">
      <w:pPr>
        <w:pStyle w:val="1"/>
        <w:spacing w:after="0" w:line="240" w:lineRule="auto"/>
        <w:ind w:left="-567" w:right="-427"/>
        <w:jc w:val="both"/>
        <w:rPr>
          <w:rFonts w:ascii="GHEA Grapalat" w:hAnsi="GHEA Grapalat"/>
          <w:lang w:val="ru-RU"/>
        </w:rPr>
      </w:pPr>
      <w:r w:rsidRPr="00022FE1">
        <w:rPr>
          <w:rFonts w:ascii="Sylfaen" w:hAnsi="Sylfaen"/>
          <w:b/>
          <w:bCs/>
          <w:lang w:val="ru-RU"/>
        </w:rPr>
        <w:t xml:space="preserve">Заказчик: </w:t>
      </w:r>
      <w:r w:rsidRPr="00022FE1">
        <w:rPr>
          <w:rFonts w:ascii="Sylfaen" w:hAnsi="Sylfaen"/>
          <w:b/>
          <w:bCs/>
          <w:shd w:val="clear" w:color="auto" w:fill="FFFFFF"/>
          <w:lang w:val="ru-RU"/>
        </w:rPr>
        <w:t>ЗАО “Расчетный центр”</w:t>
      </w:r>
      <w:r w:rsidRPr="00022FE1">
        <w:rPr>
          <w:rStyle w:val="apple-converted-space"/>
          <w:rFonts w:ascii="Sylfaen" w:hAnsi="Sylfaen"/>
          <w:b/>
          <w:bCs/>
          <w:shd w:val="clear" w:color="auto" w:fill="FFFFFF"/>
        </w:rPr>
        <w:t> </w:t>
      </w:r>
      <w:r w:rsidRPr="00022FE1">
        <w:rPr>
          <w:rStyle w:val="apple-converted-space"/>
          <w:rFonts w:ascii="Sylfaen" w:hAnsi="Sylfaen"/>
          <w:b/>
          <w:bCs/>
          <w:shd w:val="clear" w:color="auto" w:fill="FFFFFF"/>
          <w:lang w:val="ru-RU"/>
        </w:rPr>
        <w:t>, Ереван</w:t>
      </w:r>
    </w:p>
    <w:p w14:paraId="16121BF2" w14:textId="77777777" w:rsidR="00022FE1" w:rsidRPr="00165C66" w:rsidRDefault="00022FE1" w:rsidP="00022FE1">
      <w:pPr>
        <w:pStyle w:val="BodyText"/>
        <w:widowControl w:val="0"/>
        <w:spacing w:after="160"/>
        <w:ind w:right="-7" w:firstLine="567"/>
        <w:jc w:val="center"/>
        <w:rPr>
          <w:rFonts w:ascii="GHEA Grapalat" w:hAnsi="GHEA Grapalat"/>
        </w:rPr>
      </w:pPr>
    </w:p>
    <w:p w14:paraId="2CE8BC2F" w14:textId="77777777" w:rsidR="00096865" w:rsidRPr="009044F1" w:rsidRDefault="00096865" w:rsidP="00B46D58">
      <w:pPr>
        <w:pStyle w:val="BodyText"/>
        <w:widowControl w:val="0"/>
        <w:spacing w:after="160"/>
        <w:ind w:right="-7" w:firstLine="567"/>
        <w:jc w:val="center"/>
        <w:rPr>
          <w:rFonts w:ascii="GHEA Grapalat" w:hAnsi="GHEA Grapalat"/>
        </w:rPr>
      </w:pPr>
    </w:p>
    <w:p w14:paraId="77882500" w14:textId="77777777" w:rsidR="00096865" w:rsidRPr="003A1EBB" w:rsidRDefault="00096865" w:rsidP="00B46D58">
      <w:pPr>
        <w:pStyle w:val="BodyText"/>
        <w:widowControl w:val="0"/>
        <w:spacing w:after="160"/>
        <w:ind w:right="-7" w:firstLine="567"/>
        <w:jc w:val="center"/>
        <w:rPr>
          <w:rFonts w:ascii="GHEA Grapalat" w:hAnsi="GHEA Grapalat"/>
        </w:rPr>
      </w:pPr>
    </w:p>
    <w:p w14:paraId="050E6A07" w14:textId="77777777" w:rsidR="007A18AF" w:rsidRDefault="007A18AF" w:rsidP="007A18AF">
      <w:pPr>
        <w:pStyle w:val="BodyText"/>
        <w:widowControl w:val="0"/>
        <w:spacing w:after="160" w:line="360" w:lineRule="auto"/>
        <w:ind w:right="-7" w:firstLine="567"/>
        <w:jc w:val="center"/>
        <w:rPr>
          <w:rFonts w:ascii="GHEA Grapalat" w:hAnsi="GHEA Grapalat"/>
        </w:rPr>
      </w:pPr>
    </w:p>
    <w:p w14:paraId="2B3C75B5" w14:textId="77777777" w:rsidR="007A18AF" w:rsidRDefault="007A18AF" w:rsidP="007A18AF">
      <w:pPr>
        <w:pStyle w:val="BodyText"/>
        <w:widowControl w:val="0"/>
        <w:spacing w:after="160" w:line="360" w:lineRule="auto"/>
        <w:ind w:right="-7" w:firstLine="567"/>
        <w:jc w:val="center"/>
        <w:rPr>
          <w:rFonts w:ascii="GHEA Grapalat" w:hAnsi="GHEA Grapalat"/>
        </w:rPr>
      </w:pPr>
    </w:p>
    <w:p w14:paraId="4472ADAE" w14:textId="77777777" w:rsidR="007A18AF" w:rsidRDefault="007A18AF" w:rsidP="007A18AF">
      <w:pPr>
        <w:pStyle w:val="BodyText"/>
        <w:widowControl w:val="0"/>
        <w:spacing w:after="160" w:line="360" w:lineRule="auto"/>
        <w:ind w:right="-7" w:firstLine="567"/>
        <w:jc w:val="center"/>
        <w:rPr>
          <w:rFonts w:ascii="GHEA Grapalat" w:hAnsi="GHEA Grapalat"/>
        </w:rPr>
      </w:pPr>
    </w:p>
    <w:p w14:paraId="397A1A07" w14:textId="77777777" w:rsidR="007A18AF" w:rsidRDefault="007A18AF" w:rsidP="007A18AF">
      <w:pPr>
        <w:pStyle w:val="BodyText"/>
        <w:widowControl w:val="0"/>
        <w:spacing w:after="160" w:line="360" w:lineRule="auto"/>
        <w:ind w:right="-7" w:firstLine="567"/>
        <w:jc w:val="center"/>
        <w:rPr>
          <w:rFonts w:ascii="GHEA Grapalat" w:hAnsi="GHEA Grapalat"/>
        </w:rPr>
      </w:pPr>
    </w:p>
    <w:p w14:paraId="277FA5C3" w14:textId="77777777" w:rsidR="007A18AF" w:rsidRDefault="007A18AF" w:rsidP="007A18AF">
      <w:pPr>
        <w:pStyle w:val="BodyText"/>
        <w:widowControl w:val="0"/>
        <w:spacing w:after="160" w:line="360" w:lineRule="auto"/>
        <w:ind w:right="-7" w:firstLine="567"/>
        <w:jc w:val="center"/>
        <w:rPr>
          <w:rFonts w:ascii="GHEA Grapalat" w:hAnsi="GHEA Grapalat"/>
        </w:rPr>
      </w:pPr>
    </w:p>
    <w:p w14:paraId="2D079840" w14:textId="1C453E9C" w:rsidR="007A18AF" w:rsidRDefault="007A18AF" w:rsidP="007A18AF">
      <w:pPr>
        <w:pStyle w:val="BodyText"/>
        <w:widowControl w:val="0"/>
        <w:spacing w:after="160" w:line="360" w:lineRule="auto"/>
        <w:ind w:right="-7" w:firstLine="567"/>
        <w:jc w:val="center"/>
        <w:rPr>
          <w:rFonts w:ascii="GHEA Grapalat" w:hAnsi="GHEA Grapalat"/>
          <w:sz w:val="28"/>
          <w:szCs w:val="28"/>
        </w:rPr>
      </w:pPr>
      <w:r>
        <w:rPr>
          <w:rFonts w:ascii="Sylfaen" w:hAnsi="Sylfaen"/>
          <w:sz w:val="28"/>
          <w:szCs w:val="28"/>
          <w:shd w:val="clear" w:color="auto" w:fill="FFFFFF"/>
        </w:rPr>
        <w:t>ЗАО “Расчетный центр”</w:t>
      </w:r>
    </w:p>
    <w:p w14:paraId="17689EC0" w14:textId="77777777" w:rsidR="007A18AF" w:rsidRDefault="007A18AF" w:rsidP="007A18AF">
      <w:pPr>
        <w:pStyle w:val="BodyText"/>
        <w:widowControl w:val="0"/>
        <w:spacing w:after="160"/>
        <w:ind w:right="-7" w:firstLine="567"/>
        <w:jc w:val="center"/>
        <w:rPr>
          <w:rFonts w:ascii="GHEA Grapalat" w:hAnsi="GHEA Grapalat"/>
        </w:rPr>
      </w:pPr>
    </w:p>
    <w:p w14:paraId="239EFAE0" w14:textId="77777777" w:rsidR="007A18AF" w:rsidRDefault="007A18AF" w:rsidP="007A18AF">
      <w:pPr>
        <w:pStyle w:val="BodyText"/>
        <w:widowControl w:val="0"/>
        <w:spacing w:after="160"/>
        <w:ind w:right="-7" w:firstLine="567"/>
        <w:jc w:val="center"/>
        <w:rPr>
          <w:rFonts w:ascii="GHEA Grapalat" w:hAnsi="GHEA Grapalat"/>
        </w:rPr>
      </w:pPr>
    </w:p>
    <w:p w14:paraId="250B3606" w14:textId="77777777" w:rsidR="007A18AF" w:rsidRDefault="007A18AF" w:rsidP="007A18AF">
      <w:pPr>
        <w:pStyle w:val="BodyText"/>
        <w:widowControl w:val="0"/>
        <w:spacing w:after="160"/>
        <w:ind w:right="-7" w:firstLine="567"/>
        <w:jc w:val="center"/>
        <w:rPr>
          <w:rFonts w:ascii="GHEA Grapalat" w:hAnsi="GHEA Grapalat"/>
        </w:rPr>
      </w:pPr>
    </w:p>
    <w:p w14:paraId="3A244511" w14:textId="77777777" w:rsidR="007A18AF" w:rsidRDefault="007A18AF" w:rsidP="007A18AF">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14:paraId="1C7A828E" w14:textId="77777777" w:rsidR="007A18AF" w:rsidRDefault="007A18AF" w:rsidP="007A18AF">
      <w:pPr>
        <w:pStyle w:val="BodyText"/>
        <w:widowControl w:val="0"/>
        <w:spacing w:after="160"/>
        <w:ind w:right="-7" w:firstLine="567"/>
        <w:jc w:val="center"/>
        <w:rPr>
          <w:rFonts w:ascii="GHEA Grapalat" w:hAnsi="GHEA Grapalat" w:cs="Sylfaen"/>
        </w:rPr>
      </w:pPr>
    </w:p>
    <w:p w14:paraId="22EF5236" w14:textId="77777777" w:rsidR="007A18AF" w:rsidRDefault="007A18AF" w:rsidP="007A18AF">
      <w:pPr>
        <w:pStyle w:val="BodyText"/>
        <w:widowControl w:val="0"/>
        <w:spacing w:after="160"/>
        <w:ind w:right="-7" w:firstLine="567"/>
        <w:jc w:val="center"/>
        <w:rPr>
          <w:rFonts w:ascii="GHEA Grapalat" w:hAnsi="GHEA Grapalat" w:cs="Sylfaen"/>
        </w:rPr>
      </w:pPr>
    </w:p>
    <w:p w14:paraId="5231A62D" w14:textId="77777777" w:rsidR="007A18AF" w:rsidRPr="00396B27" w:rsidRDefault="007A18AF" w:rsidP="007A18AF">
      <w:pPr>
        <w:pStyle w:val="BodyText"/>
        <w:widowControl w:val="0"/>
        <w:spacing w:after="160" w:line="360" w:lineRule="auto"/>
        <w:ind w:right="-7"/>
        <w:jc w:val="center"/>
        <w:rPr>
          <w:rFonts w:ascii="GHEA Grapalat" w:hAnsi="GHEA Grapalat"/>
          <w:b/>
          <w:bCs/>
        </w:rPr>
      </w:pPr>
      <w:r w:rsidRPr="00396B27">
        <w:rPr>
          <w:rFonts w:ascii="GHEA Grapalat" w:hAnsi="GHEA Grapalat"/>
          <w:b/>
          <w:bCs/>
        </w:rPr>
        <w:t xml:space="preserve">НА ОТКРЫТЫЙ КОНКУРС, ОБЪЯВЛЕННЫЙ С ЦЕЛЬЮ ПРИОБРЕТЕНИЯ </w:t>
      </w:r>
      <w:r w:rsidRPr="00396B27">
        <w:rPr>
          <w:rFonts w:ascii="GHEA Grapalat" w:hAnsi="GHEA Grapalat"/>
          <w:b/>
          <w:bCs/>
          <w:iCs/>
        </w:rPr>
        <w:t>УСЛУГИ ПО ОБСЛУЖИВАНИЮ ПРОГРАММЫ УПРАВЛЕНИЯ ЭЛЕКТРОЭНЕРГЕТИЧЕСКИМ РЫНКОМ</w:t>
      </w:r>
      <w:r w:rsidRPr="00396B27">
        <w:rPr>
          <w:rFonts w:ascii="GHEA Grapalat" w:hAnsi="GHEA Grapalat"/>
          <w:b/>
          <w:bCs/>
        </w:rPr>
        <w:t xml:space="preserve"> ДЛЯ НУЖД </w:t>
      </w:r>
      <w:r w:rsidRPr="00396B27">
        <w:rPr>
          <w:rFonts w:ascii="GHEA Grapalat" w:hAnsi="GHEA Grapalat"/>
          <w:b/>
          <w:bCs/>
          <w:color w:val="393939"/>
          <w:shd w:val="clear" w:color="auto" w:fill="FFFFFF"/>
        </w:rPr>
        <w:t xml:space="preserve"> </w:t>
      </w:r>
      <w:r w:rsidRPr="00396B27">
        <w:rPr>
          <w:rFonts w:ascii="GHEA Grapalat" w:hAnsi="GHEA Grapalat"/>
          <w:b/>
          <w:bCs/>
          <w:shd w:val="clear" w:color="auto" w:fill="FFFFFF"/>
        </w:rPr>
        <w:t>ЗАО “РАСЧЕТНЫЙ ЦЕНТР”</w:t>
      </w:r>
    </w:p>
    <w:p w14:paraId="55C0EDE7" w14:textId="77777777" w:rsidR="007A18AF" w:rsidRPr="009044F1" w:rsidRDefault="007A18AF" w:rsidP="007A18AF">
      <w:pPr>
        <w:pStyle w:val="BodyText"/>
        <w:widowControl w:val="0"/>
        <w:spacing w:after="160"/>
        <w:ind w:right="-7" w:firstLine="567"/>
        <w:jc w:val="center"/>
        <w:rPr>
          <w:rFonts w:ascii="GHEA Grapalat" w:hAnsi="GHEA Grapalat" w:cs="Sylfaen"/>
        </w:rPr>
      </w:pPr>
    </w:p>
    <w:p w14:paraId="6573A3C9" w14:textId="77777777" w:rsidR="007A18AF" w:rsidRPr="009044F1" w:rsidRDefault="007A18AF" w:rsidP="007A18AF">
      <w:pPr>
        <w:pStyle w:val="BodyText"/>
        <w:widowControl w:val="0"/>
        <w:spacing w:after="160"/>
        <w:ind w:right="-7" w:firstLine="567"/>
        <w:jc w:val="center"/>
        <w:rPr>
          <w:rFonts w:ascii="GHEA Grapalat" w:hAnsi="GHEA Grapalat"/>
        </w:rPr>
      </w:pPr>
    </w:p>
    <w:p w14:paraId="205F534D" w14:textId="77777777" w:rsidR="007A18AF" w:rsidRPr="009044F1" w:rsidRDefault="007A18AF" w:rsidP="007A18AF">
      <w:pPr>
        <w:pStyle w:val="BodyText"/>
        <w:widowControl w:val="0"/>
        <w:spacing w:after="160"/>
        <w:ind w:right="-7" w:firstLine="567"/>
        <w:jc w:val="center"/>
        <w:rPr>
          <w:rFonts w:ascii="GHEA Grapalat" w:hAnsi="GHEA Grapalat"/>
        </w:rPr>
      </w:pPr>
    </w:p>
    <w:p w14:paraId="040B7F6D" w14:textId="77777777" w:rsidR="007A18AF" w:rsidRDefault="007A18AF" w:rsidP="007A18AF">
      <w:pPr>
        <w:rPr>
          <w:rFonts w:ascii="GHEA Grapalat" w:hAnsi="GHEA Grapalat"/>
        </w:rPr>
      </w:pPr>
      <w:r>
        <w:rPr>
          <w:rFonts w:ascii="GHEA Grapalat" w:hAnsi="GHEA Grapalat"/>
        </w:rPr>
        <w:br w:type="page"/>
      </w:r>
    </w:p>
    <w:p w14:paraId="4774E09C" w14:textId="482432E4" w:rsidR="000763E5" w:rsidRDefault="000763E5" w:rsidP="00B46D58">
      <w:pPr>
        <w:rPr>
          <w:rFonts w:ascii="GHEA Grapalat" w:hAnsi="GHEA Grapalat"/>
        </w:rPr>
      </w:pPr>
    </w:p>
    <w:p w14:paraId="69D99D9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7F3FF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8C58A4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D557078" w14:textId="77777777" w:rsidR="0049374F" w:rsidRPr="00D3436F" w:rsidRDefault="0049374F" w:rsidP="00B46D58">
      <w:pPr>
        <w:widowControl w:val="0"/>
        <w:spacing w:after="160"/>
        <w:ind w:firstLine="567"/>
        <w:jc w:val="both"/>
        <w:rPr>
          <w:rFonts w:ascii="GHEA Grapalat" w:hAnsi="GHEA Grapalat"/>
          <w:i/>
          <w:lang w:val="hy-AM"/>
        </w:rPr>
      </w:pPr>
    </w:p>
    <w:p w14:paraId="01C8A6C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9B2EB7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FFF556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17B0FF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92162D9"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0D9D95A" w14:textId="77777777" w:rsidR="00984BDB" w:rsidRPr="009044F1" w:rsidRDefault="00984BDB" w:rsidP="00B46D58">
      <w:pPr>
        <w:widowControl w:val="0"/>
        <w:spacing w:after="160"/>
        <w:ind w:firstLine="567"/>
        <w:jc w:val="both"/>
        <w:rPr>
          <w:rFonts w:ascii="GHEA Grapalat" w:hAnsi="GHEA Grapalat"/>
          <w:i/>
        </w:rPr>
      </w:pPr>
    </w:p>
    <w:p w14:paraId="30742637"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72EAE19F"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4F03AF96" w14:textId="77777777" w:rsidR="00D92D38" w:rsidRPr="009044F1" w:rsidRDefault="00D92D38" w:rsidP="00D92D3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5B73FB7C" w14:textId="77777777" w:rsidR="00D92D38" w:rsidRPr="00EC400D" w:rsidRDefault="00D92D38" w:rsidP="00D92D38">
      <w:pPr>
        <w:widowControl w:val="0"/>
        <w:jc w:val="center"/>
        <w:rPr>
          <w:rFonts w:ascii="GHEA Grapalat" w:hAnsi="GHEA Grapalat"/>
          <w:sz w:val="20"/>
          <w:szCs w:val="20"/>
        </w:rPr>
      </w:pPr>
      <w:r w:rsidRPr="00396B27">
        <w:rPr>
          <w:rFonts w:ascii="GHEA Grapalat" w:hAnsi="GHEA Grapalat"/>
          <w:b/>
          <w:bCs/>
          <w:iCs/>
        </w:rPr>
        <w:t>УСЛУГИ ПО ОБСЛУЖИВАНИЮ ПРОГРАММЫ УПРАВЛЕНИЯ ЭЛЕКТРОЭНЕРГЕТИЧЕСКИМ РЫНКОМ</w:t>
      </w:r>
      <w:r w:rsidRPr="00396B27">
        <w:rPr>
          <w:rFonts w:ascii="GHEA Grapalat" w:hAnsi="GHEA Grapalat"/>
          <w:iCs/>
        </w:rPr>
        <w:t xml:space="preserve"> </w:t>
      </w:r>
      <w:r w:rsidRPr="00396B27">
        <w:rPr>
          <w:rFonts w:ascii="GHEA Grapalat" w:hAnsi="GHEA Grapalat"/>
          <w:b/>
          <w:iCs/>
        </w:rPr>
        <w:t>ДЛЯ НУЖД</w:t>
      </w:r>
      <w:r w:rsidRPr="00396B27">
        <w:rPr>
          <w:rFonts w:ascii="GHEA Grapalat" w:hAnsi="GHEA Grapalat"/>
          <w:b/>
          <w:bCs/>
          <w:iCs/>
          <w:shd w:val="clear" w:color="auto" w:fill="FFFFFF"/>
        </w:rPr>
        <w:t xml:space="preserve"> ЗАО “РАСЧЕТНЫЙ ЦЕНТР</w:t>
      </w:r>
      <w:r w:rsidRPr="00396B27">
        <w:rPr>
          <w:rFonts w:ascii="GHEA Grapalat" w:hAnsi="GHEA Grapalat"/>
          <w:b/>
          <w:bCs/>
          <w:shd w:val="clear" w:color="auto" w:fill="FFFFFF"/>
        </w:rPr>
        <w:t>”</w:t>
      </w:r>
    </w:p>
    <w:p w14:paraId="7ADC939F" w14:textId="77777777" w:rsidR="00C67E80" w:rsidRPr="009044F1" w:rsidRDefault="00C67E80" w:rsidP="00B46D58">
      <w:pPr>
        <w:widowControl w:val="0"/>
        <w:spacing w:after="160"/>
        <w:jc w:val="center"/>
        <w:rPr>
          <w:rFonts w:ascii="GHEA Grapalat" w:hAnsi="GHEA Grapalat" w:cs="Sylfaen"/>
          <w:b/>
        </w:rPr>
      </w:pPr>
    </w:p>
    <w:p w14:paraId="7B18283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FEBAB1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F0F517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9B63B3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F09C0A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42FEE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DCB60F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E534563" w14:textId="37B17E40"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4B99AB3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14A95C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55FE41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ABEB53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13B4E9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36A067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CBFC06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23509A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7BFBAF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F0E9780" w14:textId="77777777" w:rsidR="00D92D38" w:rsidRDefault="00450C30" w:rsidP="00D92D3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40C6A1B" w14:textId="4524328B" w:rsidR="003F1369" w:rsidRPr="003F1369" w:rsidRDefault="00E17B7F" w:rsidP="003F1369">
      <w:pPr>
        <w:pStyle w:val="BodyTextIndent"/>
        <w:widowControl w:val="0"/>
        <w:spacing w:after="160" w:line="240" w:lineRule="auto"/>
        <w:ind w:firstLine="0"/>
        <w:rPr>
          <w:rFonts w:ascii="GHEA Grapalat" w:hAnsi="GHEA Grapalat"/>
          <w:i w:val="0"/>
          <w:iCs/>
          <w:sz w:val="24"/>
          <w:szCs w:val="24"/>
        </w:rPr>
      </w:pPr>
      <w:r w:rsidRPr="003F1369">
        <w:rPr>
          <w:rFonts w:ascii="GHEA Grapalat" w:hAnsi="GHEA Grapalat"/>
          <w:i w:val="0"/>
          <w:iCs/>
          <w:spacing w:val="-6"/>
        </w:rPr>
        <w:t xml:space="preserve">            </w:t>
      </w:r>
      <w:r w:rsidR="003F1369" w:rsidRPr="003F1369">
        <w:rPr>
          <w:rFonts w:ascii="GHEA Grapalat" w:hAnsi="GHEA Grapalat"/>
          <w:i w:val="0"/>
          <w:iCs/>
          <w:spacing w:val="-6"/>
          <w:sz w:val="24"/>
          <w:szCs w:val="24"/>
        </w:rPr>
        <w:t xml:space="preserve">Настоящее Приглашение предоставляется в дополнение к объявлению об открытом конкурсе, проводимом под кодом </w:t>
      </w:r>
      <w:r w:rsidR="003F1369" w:rsidRPr="003F1369">
        <w:rPr>
          <w:rFonts w:ascii="GHEA Grapalat" w:hAnsi="GHEA Grapalat"/>
          <w:i w:val="0"/>
          <w:iCs/>
          <w:sz w:val="24"/>
          <w:szCs w:val="24"/>
          <w:lang w:val="en-US"/>
        </w:rPr>
        <w:t>HK</w:t>
      </w:r>
      <w:r w:rsidR="003F1369" w:rsidRPr="003F1369">
        <w:rPr>
          <w:rFonts w:ascii="GHEA Grapalat" w:hAnsi="GHEA Grapalat"/>
          <w:i w:val="0"/>
          <w:iCs/>
          <w:sz w:val="24"/>
          <w:szCs w:val="24"/>
        </w:rPr>
        <w:t>- BMTsDzB -2</w:t>
      </w:r>
      <w:r w:rsidR="003C0FAD">
        <w:rPr>
          <w:rFonts w:ascii="GHEA Grapalat" w:hAnsi="GHEA Grapalat"/>
          <w:i w:val="0"/>
          <w:iCs/>
          <w:sz w:val="24"/>
          <w:szCs w:val="24"/>
        </w:rPr>
        <w:t>6</w:t>
      </w:r>
      <w:r w:rsidR="003F1369" w:rsidRPr="003F1369">
        <w:rPr>
          <w:rFonts w:ascii="GHEA Grapalat" w:hAnsi="GHEA Grapalat"/>
          <w:i w:val="0"/>
          <w:iCs/>
          <w:sz w:val="24"/>
          <w:szCs w:val="24"/>
        </w:rPr>
        <w:t>/01</w:t>
      </w:r>
      <w:r w:rsidR="003F1369" w:rsidRPr="003F1369">
        <w:rPr>
          <w:rFonts w:ascii="GHEA Grapalat" w:hAnsi="GHEA Grapalat"/>
          <w:i w:val="0"/>
          <w:iCs/>
          <w:sz w:val="24"/>
          <w:szCs w:val="24"/>
          <w:lang w:val="hy-AM"/>
        </w:rPr>
        <w:t xml:space="preserve"> </w:t>
      </w:r>
      <w:r w:rsidR="003F1369" w:rsidRPr="003F1369">
        <w:rPr>
          <w:rFonts w:ascii="GHEA Grapalat" w:hAnsi="GHEA Grapalat"/>
          <w:i w:val="0"/>
          <w:iCs/>
          <w:spacing w:val="-6"/>
        </w:rPr>
        <w:t>(далее — процедура).</w:t>
      </w:r>
    </w:p>
    <w:p w14:paraId="6320CCFD" w14:textId="06465A69" w:rsidR="00096865" w:rsidRPr="000B2CFA" w:rsidRDefault="00096865" w:rsidP="003F1369">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D26E6" w:rsidRPr="00F451D2">
        <w:rPr>
          <w:rFonts w:ascii="GHEA Grapalat" w:hAnsi="GHEA Grapalat"/>
          <w:b/>
          <w:bCs/>
          <w:iCs/>
          <w:shd w:val="clear" w:color="auto" w:fill="FFFFFF"/>
        </w:rPr>
        <w:t>ЗАО “РАСЧЕТНЫЙ ЦЕНТР”</w:t>
      </w:r>
      <w:r w:rsidR="004D26E6"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C64EB4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6A3468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w:t>
      </w:r>
      <w:r w:rsidRPr="009044F1">
        <w:rPr>
          <w:rFonts w:ascii="GHEA Grapalat" w:hAnsi="GHEA Grapalat"/>
          <w:sz w:val="24"/>
          <w:szCs w:val="24"/>
        </w:rPr>
        <w:lastRenderedPageBreak/>
        <w:t>осуществляется новый процесс регистрации.</w:t>
      </w:r>
    </w:p>
    <w:p w14:paraId="00D4AD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919DE1" w14:textId="77777777" w:rsidR="006C7CAA" w:rsidRPr="000D12D6" w:rsidRDefault="00A81DD5" w:rsidP="006C7CA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006C7CAA" w:rsidRPr="000D12D6">
          <w:rPr>
            <w:rStyle w:val="Hyperlink"/>
            <w:rFonts w:ascii="Sylfaen" w:hAnsi="Sylfaen"/>
            <w:b/>
            <w:sz w:val="24"/>
            <w:szCs w:val="24"/>
          </w:rPr>
          <w:t>anna@setcenter.am</w:t>
        </w:r>
      </w:hyperlink>
    </w:p>
    <w:p w14:paraId="1976C947" w14:textId="4A628047" w:rsidR="00096865" w:rsidRPr="006C7CAA" w:rsidRDefault="00F5653D" w:rsidP="006C7CAA">
      <w:pPr>
        <w:pStyle w:val="BodyTextIndent2"/>
        <w:widowControl w:val="0"/>
        <w:spacing w:after="160" w:line="240" w:lineRule="auto"/>
        <w:ind w:firstLine="567"/>
        <w:jc w:val="center"/>
        <w:rPr>
          <w:rFonts w:ascii="GHEA Grapalat" w:hAnsi="GHEA Grapalat"/>
          <w:b/>
          <w:bCs/>
        </w:rPr>
      </w:pPr>
      <w:r w:rsidRPr="009044F1">
        <w:rPr>
          <w:rFonts w:ascii="GHEA Grapalat" w:hAnsi="GHEA Grapalat"/>
        </w:rPr>
        <w:br w:type="page"/>
      </w:r>
      <w:r w:rsidRPr="006C7CAA">
        <w:rPr>
          <w:rFonts w:ascii="GHEA Grapalat" w:hAnsi="GHEA Grapalat"/>
          <w:b/>
          <w:bCs/>
        </w:rPr>
        <w:lastRenderedPageBreak/>
        <w:t>ЧАСТЬ I</w:t>
      </w:r>
    </w:p>
    <w:p w14:paraId="7D1464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17DA05" w14:textId="77777777" w:rsidR="003169C0" w:rsidRPr="009044F1" w:rsidRDefault="00845AA5" w:rsidP="003169C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169C0" w:rsidRPr="009044F1">
        <w:rPr>
          <w:rFonts w:ascii="GHEA Grapalat" w:hAnsi="GHEA Grapalat"/>
          <w:i w:val="0"/>
          <w:sz w:val="24"/>
          <w:szCs w:val="24"/>
        </w:rPr>
        <w:t>1.1</w:t>
      </w:r>
      <w:r w:rsidR="003169C0" w:rsidRPr="008E6E51">
        <w:rPr>
          <w:rFonts w:ascii="GHEA Grapalat" w:hAnsi="GHEA Grapalat"/>
          <w:i w:val="0"/>
          <w:sz w:val="24"/>
          <w:szCs w:val="24"/>
        </w:rPr>
        <w:t>.</w:t>
      </w:r>
      <w:r w:rsidR="003169C0" w:rsidRPr="00090699">
        <w:rPr>
          <w:rFonts w:ascii="GHEA Grapalat" w:hAnsi="GHEA Grapalat"/>
          <w:i w:val="0"/>
          <w:sz w:val="24"/>
          <w:szCs w:val="24"/>
        </w:rPr>
        <w:tab/>
      </w:r>
      <w:r w:rsidR="003169C0" w:rsidRPr="009044F1">
        <w:rPr>
          <w:rFonts w:ascii="GHEA Grapalat" w:hAnsi="GHEA Grapalat"/>
          <w:i w:val="0"/>
          <w:sz w:val="24"/>
          <w:szCs w:val="24"/>
        </w:rPr>
        <w:t xml:space="preserve">Предметом закупки является приобретение </w:t>
      </w:r>
      <w:r w:rsidR="003169C0" w:rsidRPr="00F451D2">
        <w:rPr>
          <w:rFonts w:ascii="GHEA Grapalat" w:hAnsi="GHEA Grapalat"/>
          <w:b/>
          <w:bCs/>
          <w:i w:val="0"/>
          <w:sz w:val="24"/>
          <w:szCs w:val="24"/>
        </w:rPr>
        <w:t>услуги по обслуживанию программы управления электроэнергетическим рынком</w:t>
      </w:r>
      <w:r w:rsidR="003169C0">
        <w:rPr>
          <w:rFonts w:ascii="GHEA Grapalat" w:hAnsi="GHEA Grapalat"/>
        </w:rPr>
        <w:t xml:space="preserve"> </w:t>
      </w:r>
      <w:r w:rsidR="003169C0" w:rsidRPr="009044F1">
        <w:rPr>
          <w:rFonts w:ascii="GHEA Grapalat" w:hAnsi="GHEA Grapalat"/>
          <w:i w:val="0"/>
          <w:sz w:val="24"/>
          <w:szCs w:val="24"/>
        </w:rPr>
        <w:t xml:space="preserve"> (далее — также </w:t>
      </w:r>
      <w:r w:rsidR="003169C0">
        <w:rPr>
          <w:rFonts w:ascii="GHEA Grapalat" w:hAnsi="GHEA Grapalat"/>
          <w:i w:val="0"/>
          <w:sz w:val="24"/>
          <w:szCs w:val="24"/>
        </w:rPr>
        <w:t>услуга</w:t>
      </w:r>
      <w:r w:rsidR="003169C0" w:rsidRPr="009044F1">
        <w:rPr>
          <w:rFonts w:ascii="GHEA Grapalat" w:hAnsi="GHEA Grapalat"/>
          <w:i w:val="0"/>
          <w:sz w:val="24"/>
          <w:szCs w:val="24"/>
        </w:rPr>
        <w:t xml:space="preserve">) для нужд </w:t>
      </w:r>
      <w:r w:rsidR="003169C0" w:rsidRPr="00F451D2">
        <w:rPr>
          <w:rFonts w:ascii="GHEA Grapalat" w:hAnsi="GHEA Grapalat"/>
          <w:b/>
          <w:bCs/>
          <w:i w:val="0"/>
          <w:iCs/>
          <w:shd w:val="clear" w:color="auto" w:fill="FFFFFF"/>
        </w:rPr>
        <w:t>ЗАО “РАСЧЕТНЫЙ ЦЕНТР”</w:t>
      </w:r>
      <w:r w:rsidR="003169C0">
        <w:rPr>
          <w:rFonts w:ascii="GHEA Grapalat" w:hAnsi="GHEA Grapalat"/>
          <w:b/>
          <w:bCs/>
          <w:i w:val="0"/>
          <w:iCs/>
          <w:shd w:val="clear" w:color="auto" w:fill="FFFFFF"/>
          <w:lang w:val="hy-AM"/>
        </w:rPr>
        <w:t xml:space="preserve">, </w:t>
      </w:r>
      <w:r w:rsidR="003169C0" w:rsidRPr="009044F1">
        <w:rPr>
          <w:rFonts w:ascii="GHEA Grapalat" w:hAnsi="GHEA Grapalat"/>
          <w:i w:val="0"/>
          <w:sz w:val="24"/>
          <w:szCs w:val="24"/>
        </w:rPr>
        <w:t>котор</w:t>
      </w:r>
      <w:r w:rsidR="003169C0">
        <w:rPr>
          <w:rFonts w:ascii="GHEA Grapalat" w:hAnsi="GHEA Grapalat"/>
          <w:i w:val="0"/>
          <w:sz w:val="24"/>
          <w:szCs w:val="24"/>
        </w:rPr>
        <w:t>ая</w:t>
      </w:r>
      <w:r w:rsidR="003169C0" w:rsidRPr="009044F1">
        <w:rPr>
          <w:rFonts w:ascii="GHEA Grapalat" w:hAnsi="GHEA Grapalat"/>
          <w:i w:val="0"/>
          <w:sz w:val="24"/>
          <w:szCs w:val="24"/>
        </w:rPr>
        <w:t xml:space="preserve"> сгруппированы в лот</w:t>
      </w:r>
      <w:r w:rsidR="003169C0">
        <w:rPr>
          <w:rFonts w:ascii="GHEA Grapalat" w:hAnsi="GHEA Grapalat"/>
          <w:i w:val="0"/>
          <w:sz w:val="24"/>
          <w:szCs w:val="24"/>
        </w:rPr>
        <w:t>е</w:t>
      </w:r>
      <w:r w:rsidR="003169C0" w:rsidRPr="009044F1">
        <w:rPr>
          <w:rFonts w:ascii="GHEA Grapalat" w:hAnsi="GHEA Grapalat"/>
          <w:i w:val="0"/>
          <w:sz w:val="24"/>
          <w:szCs w:val="24"/>
        </w:rPr>
        <w:t xml:space="preserve"> "</w:t>
      </w:r>
      <w:r w:rsidR="003169C0">
        <w:rPr>
          <w:rFonts w:ascii="GHEA Grapalat" w:hAnsi="GHEA Grapalat"/>
          <w:i w:val="0"/>
          <w:sz w:val="24"/>
          <w:szCs w:val="24"/>
        </w:rPr>
        <w:t>1</w:t>
      </w:r>
      <w:r w:rsidR="003169C0"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169C0" w:rsidRPr="009044F1" w14:paraId="0BE0D80F" w14:textId="77777777" w:rsidTr="000A4D8C">
        <w:trPr>
          <w:trHeight w:val="736"/>
          <w:jc w:val="center"/>
        </w:trPr>
        <w:tc>
          <w:tcPr>
            <w:tcW w:w="2917" w:type="dxa"/>
            <w:gridSpan w:val="2"/>
            <w:vAlign w:val="center"/>
          </w:tcPr>
          <w:p w14:paraId="7F13A31E" w14:textId="77777777" w:rsidR="003169C0" w:rsidRPr="001A6383" w:rsidRDefault="003169C0" w:rsidP="000A4D8C">
            <w:pPr>
              <w:pStyle w:val="BodyTextIndent2"/>
              <w:widowControl w:val="0"/>
              <w:spacing w:after="120" w:line="240" w:lineRule="auto"/>
              <w:ind w:firstLine="0"/>
              <w:jc w:val="center"/>
              <w:rPr>
                <w:rFonts w:ascii="GHEA Grapalat" w:hAnsi="GHEA Grapalat"/>
                <w:b/>
                <w:i/>
              </w:rPr>
            </w:pPr>
          </w:p>
          <w:p w14:paraId="2F65A3AB" w14:textId="77777777" w:rsidR="003169C0" w:rsidRPr="001A6383" w:rsidRDefault="003169C0" w:rsidP="000A4D8C">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944B501" w14:textId="77777777" w:rsidR="003169C0" w:rsidRPr="009044F1" w:rsidRDefault="003169C0" w:rsidP="000A4D8C">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169C0" w:rsidRPr="009044F1" w14:paraId="46AE8DB2" w14:textId="77777777" w:rsidTr="000A4D8C">
        <w:trPr>
          <w:jc w:val="center"/>
          <w:ins w:id="2" w:author="Vardan" w:date="2022-05-29T21:53:00Z"/>
        </w:trPr>
        <w:tc>
          <w:tcPr>
            <w:tcW w:w="1035" w:type="dxa"/>
            <w:vAlign w:val="center"/>
          </w:tcPr>
          <w:p w14:paraId="4BCD721E" w14:textId="77777777" w:rsidR="003169C0" w:rsidRPr="006E79F9" w:rsidRDefault="003169C0" w:rsidP="000A4D8C">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239FCB5B" w14:textId="77777777" w:rsidR="003169C0" w:rsidRPr="001A6383" w:rsidRDefault="003169C0" w:rsidP="000A4D8C">
            <w:pPr>
              <w:pStyle w:val="BodyTextIndent2"/>
              <w:widowControl w:val="0"/>
              <w:spacing w:after="120" w:line="240" w:lineRule="auto"/>
              <w:ind w:firstLine="0"/>
              <w:jc w:val="center"/>
              <w:rPr>
                <w:ins w:id="4" w:author="Vardan" w:date="2022-05-29T21:53:00Z"/>
                <w:rFonts w:ascii="GHEA Grapalat" w:hAnsi="GHEA Grapalat"/>
                <w:b/>
              </w:rPr>
            </w:pPr>
            <w:r>
              <w:rPr>
                <w:rFonts w:ascii="GHEA Grapalat" w:hAnsi="GHEA Grapalat"/>
                <w:b/>
                <w:i/>
              </w:rPr>
              <w:t>Максимальная ц</w:t>
            </w:r>
            <w:r w:rsidRPr="001A6383">
              <w:rPr>
                <w:rFonts w:ascii="GHEA Grapalat" w:hAnsi="GHEA Grapalat"/>
                <w:b/>
                <w:i/>
              </w:rPr>
              <w:t>ена закупки</w:t>
            </w:r>
          </w:p>
        </w:tc>
        <w:tc>
          <w:tcPr>
            <w:tcW w:w="6317" w:type="dxa"/>
            <w:vMerge/>
            <w:vAlign w:val="center"/>
          </w:tcPr>
          <w:p w14:paraId="44492F76" w14:textId="77777777" w:rsidR="003169C0" w:rsidRPr="009044F1" w:rsidRDefault="003169C0" w:rsidP="000A4D8C">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3169C0" w:rsidRPr="009044F1" w14:paraId="0729EE78" w14:textId="77777777" w:rsidTr="000A4D8C">
        <w:trPr>
          <w:jc w:val="center"/>
        </w:trPr>
        <w:tc>
          <w:tcPr>
            <w:tcW w:w="1035" w:type="dxa"/>
            <w:vAlign w:val="center"/>
          </w:tcPr>
          <w:p w14:paraId="317EB89C" w14:textId="77777777" w:rsidR="003169C0" w:rsidRPr="009044F1" w:rsidRDefault="003169C0" w:rsidP="000A4D8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57D156E" w14:textId="77777777" w:rsidR="003169C0" w:rsidRPr="006D2915" w:rsidRDefault="003169C0" w:rsidP="000A4D8C">
            <w:pPr>
              <w:pStyle w:val="BodyTextIndent2"/>
              <w:widowControl w:val="0"/>
              <w:spacing w:after="120" w:line="240" w:lineRule="auto"/>
              <w:ind w:firstLine="0"/>
              <w:jc w:val="center"/>
              <w:rPr>
                <w:rFonts w:ascii="GHEA Grapalat" w:hAnsi="GHEA Grapalat"/>
                <w:sz w:val="24"/>
                <w:szCs w:val="24"/>
              </w:rPr>
            </w:pPr>
            <w:r w:rsidRPr="006D2915">
              <w:rPr>
                <w:rFonts w:ascii="GHEA Grapalat" w:hAnsi="GHEA Grapalat"/>
                <w:sz w:val="22"/>
                <w:szCs w:val="22"/>
              </w:rPr>
              <w:t>93</w:t>
            </w:r>
            <w:r w:rsidRPr="006D2915">
              <w:rPr>
                <w:rFonts w:ascii="Calibri" w:hAnsi="Calibri" w:cs="Calibri"/>
                <w:sz w:val="22"/>
                <w:szCs w:val="22"/>
              </w:rPr>
              <w:t> </w:t>
            </w:r>
            <w:r w:rsidRPr="006D2915">
              <w:rPr>
                <w:rFonts w:ascii="GHEA Grapalat" w:hAnsi="GHEA Grapalat"/>
                <w:sz w:val="22"/>
                <w:szCs w:val="22"/>
              </w:rPr>
              <w:t>276 000</w:t>
            </w:r>
          </w:p>
        </w:tc>
        <w:tc>
          <w:tcPr>
            <w:tcW w:w="6317" w:type="dxa"/>
            <w:vAlign w:val="center"/>
          </w:tcPr>
          <w:p w14:paraId="0AAC1839" w14:textId="77777777" w:rsidR="003169C0" w:rsidRPr="006D2915" w:rsidRDefault="003169C0" w:rsidP="000A4D8C">
            <w:pPr>
              <w:pStyle w:val="BodyTextIndent2"/>
              <w:widowControl w:val="0"/>
              <w:spacing w:after="120" w:line="240" w:lineRule="auto"/>
              <w:ind w:firstLine="0"/>
              <w:jc w:val="left"/>
              <w:rPr>
                <w:rFonts w:ascii="GHEA Grapalat" w:hAnsi="GHEA Grapalat"/>
                <w:iCs/>
                <w:sz w:val="24"/>
                <w:szCs w:val="24"/>
                <w:u w:val="single"/>
                <w:vertAlign w:val="subscript"/>
              </w:rPr>
            </w:pPr>
            <w:r w:rsidRPr="006D2915">
              <w:rPr>
                <w:rFonts w:ascii="GHEA Grapalat" w:hAnsi="GHEA Grapalat"/>
                <w:b/>
                <w:bCs/>
                <w:iCs/>
              </w:rPr>
              <w:t>услуга по обслуживанию программы управления электроэнергетическим рынком</w:t>
            </w:r>
          </w:p>
        </w:tc>
      </w:tr>
    </w:tbl>
    <w:p w14:paraId="626D1C21" w14:textId="6EAE2810" w:rsidR="00096865" w:rsidRPr="003169C0" w:rsidRDefault="00816505" w:rsidP="003169C0">
      <w:pPr>
        <w:pStyle w:val="Heading3"/>
        <w:keepNext w:val="0"/>
        <w:widowControl w:val="0"/>
        <w:tabs>
          <w:tab w:val="left" w:pos="1134"/>
        </w:tabs>
        <w:spacing w:after="160" w:line="240" w:lineRule="auto"/>
        <w:ind w:firstLine="567"/>
        <w:jc w:val="both"/>
        <w:rPr>
          <w:rFonts w:ascii="GHEA Grapalat" w:hAnsi="GHEA Grapalat"/>
          <w:i w:val="0"/>
          <w:iCs/>
          <w:sz w:val="24"/>
          <w:szCs w:val="24"/>
        </w:rPr>
      </w:pPr>
      <w:r w:rsidRPr="003169C0">
        <w:rPr>
          <w:rFonts w:ascii="GHEA Grapalat" w:hAnsi="GHEA Grapalat"/>
          <w:i w:val="0"/>
          <w:iCs/>
          <w:sz w:val="24"/>
          <w:szCs w:val="24"/>
        </w:rPr>
        <w:t xml:space="preserve">Технические характеристики </w:t>
      </w:r>
      <w:r w:rsidR="0013323F" w:rsidRPr="003169C0">
        <w:rPr>
          <w:rFonts w:ascii="GHEA Grapalat" w:hAnsi="GHEA Grapalat"/>
          <w:i w:val="0"/>
          <w:iCs/>
          <w:sz w:val="24"/>
          <w:szCs w:val="24"/>
        </w:rPr>
        <w:t>услуги</w:t>
      </w:r>
      <w:r w:rsidRPr="003169C0">
        <w:rPr>
          <w:rFonts w:ascii="GHEA Grapalat" w:hAnsi="GHEA Grapalat"/>
          <w:i w:val="0"/>
          <w:iCs/>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169C0">
        <w:rPr>
          <w:rFonts w:ascii="GHEA Grapalat" w:hAnsi="GHEA Grapalat"/>
          <w:i w:val="0"/>
          <w:iCs/>
          <w:sz w:val="24"/>
          <w:szCs w:val="24"/>
        </w:rPr>
        <w:t xml:space="preserve">6 </w:t>
      </w:r>
      <w:r w:rsidRPr="003169C0">
        <w:rPr>
          <w:rFonts w:ascii="GHEA Grapalat" w:hAnsi="GHEA Grapalat"/>
          <w:i w:val="0"/>
          <w:iCs/>
          <w:sz w:val="24"/>
          <w:szCs w:val="24"/>
        </w:rPr>
        <w:t>к настоящему Приглашению.</w:t>
      </w:r>
    </w:p>
    <w:p w14:paraId="4E71AAE4" w14:textId="3D294869" w:rsidR="00F85D0C" w:rsidRPr="003169C0" w:rsidRDefault="00F85D0C" w:rsidP="003169C0">
      <w:pPr>
        <w:pStyle w:val="BodyTextIndent2"/>
        <w:widowControl w:val="0"/>
        <w:spacing w:after="160" w:line="240" w:lineRule="auto"/>
        <w:rPr>
          <w:rFonts w:ascii="GHEA Grapalat" w:hAnsi="GHEA Grapalat"/>
          <w:b/>
        </w:rPr>
      </w:pPr>
    </w:p>
    <w:p w14:paraId="79B5D1F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F456C44"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5573DB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EE6E36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AAFBFE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3623C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AB66D8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393EA9F"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C9C99CB" w14:textId="77777777" w:rsidR="00F647B3" w:rsidRDefault="00F647B3" w:rsidP="001A6383">
      <w:pPr>
        <w:widowControl w:val="0"/>
        <w:tabs>
          <w:tab w:val="left" w:pos="1134"/>
        </w:tabs>
        <w:spacing w:after="160"/>
        <w:ind w:firstLine="567"/>
        <w:jc w:val="both"/>
        <w:rPr>
          <w:rFonts w:ascii="GHEA Grapalat" w:hAnsi="GHEA Grapalat"/>
        </w:rPr>
      </w:pPr>
    </w:p>
    <w:p w14:paraId="1EC4FE4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5AC0A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29EAE79"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C983AE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719E10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6D9B8B5"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98FCD6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CC78D2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E7E2B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95188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7E656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A465D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FE447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9D4A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41D33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51F16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EA7BEC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4E02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FC2C3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DC8D3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C6F54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17C1BB"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8701127"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E4EE66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3EAB49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E1F129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91A2AB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BE576F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D10A17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20F289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A964629" w14:textId="647FA75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20E6A0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06BE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3CBD4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DA0F3F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BC6EE7" w14:textId="6EAE6D9F"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1F7466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65561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478CB9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2775F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9E44B6E"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62EB399" w14:textId="1A60A01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47A1D" w:rsidRPr="006D2915">
        <w:rPr>
          <w:rFonts w:ascii="GHEA Grapalat" w:hAnsi="GHEA Grapalat"/>
          <w:b/>
          <w:bCs/>
          <w:sz w:val="24"/>
          <w:szCs w:val="24"/>
        </w:rPr>
        <w:t>11:00 часов 15-го</w:t>
      </w:r>
      <w:r w:rsidR="00847A1D" w:rsidRPr="006D2915">
        <w:rPr>
          <w:rFonts w:ascii="GHEA Grapalat" w:hAnsi="GHEA Grapalat"/>
          <w:sz w:val="24"/>
          <w:szCs w:val="24"/>
        </w:rPr>
        <w:t xml:space="preserve"> </w:t>
      </w:r>
      <w:r w:rsidR="0059648B">
        <w:rPr>
          <w:rFonts w:ascii="GHEA Grapalat" w:hAnsi="GHEA Grapalat"/>
          <w:sz w:val="24"/>
          <w:szCs w:val="24"/>
        </w:rPr>
        <w:t xml:space="preserve">со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8ACB8FD"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541BBE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5D20EF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69409B7"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845AD56"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4179FC0"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58449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A4D404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0A6FC2B" w14:textId="2E7BEA73"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1124CF7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C37096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66F943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1961B3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69EABA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640C22" w14:textId="77777777" w:rsidR="00567BD7" w:rsidRDefault="00567BD7">
      <w:pPr>
        <w:rPr>
          <w:rFonts w:ascii="GHEA Grapalat" w:hAnsi="GHEA Grapalat"/>
          <w:b/>
        </w:rPr>
      </w:pPr>
    </w:p>
    <w:p w14:paraId="65324D9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5D7808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769CF3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w:t>
      </w:r>
      <w:r w:rsidRPr="009044F1">
        <w:rPr>
          <w:rFonts w:ascii="GHEA Grapalat" w:hAnsi="GHEA Grapalat"/>
          <w:sz w:val="24"/>
          <w:szCs w:val="24"/>
        </w:rPr>
        <w:lastRenderedPageBreak/>
        <w:t>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13F88EF"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8FB17E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3D028E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3BDB35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958B1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704ADB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9893B9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0BF0DB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C7D9F0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A4B04A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A2B3A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2D2B17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EFB5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20510C7" w14:textId="77777777" w:rsidR="00FA0E41" w:rsidRPr="009044F1" w:rsidRDefault="00FA0E41" w:rsidP="00B46D58">
      <w:pPr>
        <w:widowControl w:val="0"/>
        <w:spacing w:after="160"/>
        <w:ind w:firstLine="567"/>
        <w:jc w:val="center"/>
        <w:rPr>
          <w:rFonts w:ascii="GHEA Grapalat" w:hAnsi="GHEA Grapalat"/>
          <w:b/>
        </w:rPr>
      </w:pPr>
    </w:p>
    <w:p w14:paraId="476185F3"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35C853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F700CF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8AF169B" w14:textId="77777777" w:rsidR="001578D4" w:rsidRDefault="001578D4" w:rsidP="00B46D5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14:paraId="2476C3F7"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7B48A19C"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2C6CD76F"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691773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5986F05"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73E8096D" w14:textId="3A85CA59"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p>
    <w:p w14:paraId="27BE891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39F1AB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9D1B2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CB9E3A5"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sidR="00311819">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225EF02F"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2F30FA3D"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2797986" w14:textId="33570D90" w:rsidR="00567BD7" w:rsidRDefault="00567BD7">
      <w:pPr>
        <w:rPr>
          <w:rFonts w:ascii="GHEA Grapalat" w:hAnsi="GHEA Grapalat"/>
          <w:b/>
        </w:rPr>
      </w:pPr>
    </w:p>
    <w:p w14:paraId="3937EBFD"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650860" w14:textId="227EA55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1F502C">
        <w:rPr>
          <w:rFonts w:ascii="GHEA Grapalat" w:hAnsi="GHEA Grapalat"/>
          <w:sz w:val="24"/>
          <w:szCs w:val="24"/>
        </w:rPr>
        <w:t xml:space="preserve">в </w:t>
      </w:r>
      <w:r w:rsidR="001F502C" w:rsidRPr="001F502C">
        <w:rPr>
          <w:rFonts w:ascii="GHEA Grapalat" w:hAnsi="GHEA Grapalat"/>
          <w:b/>
          <w:bCs/>
          <w:sz w:val="24"/>
          <w:szCs w:val="24"/>
        </w:rPr>
        <w:t>11:00 часов 15-го</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BFF1EF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552FC1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B9EA1F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FB8CB9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F6621C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C2A167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5ADEC1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906EC4" w14:textId="77777777" w:rsidR="001F502C" w:rsidRDefault="00FD2748" w:rsidP="001F502C">
      <w:pPr>
        <w:pStyle w:val="BodyTextIndent"/>
        <w:widowControl w:val="0"/>
        <w:tabs>
          <w:tab w:val="left" w:pos="1134"/>
        </w:tabs>
        <w:spacing w:after="160" w:line="240" w:lineRule="auto"/>
        <w:ind w:firstLine="567"/>
        <w:rPr>
          <w:rFonts w:asciiTheme="minorHAnsi" w:hAnsiTheme="minorHAnsi"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1F502C" w:rsidRPr="009044F1">
        <w:rPr>
          <w:rFonts w:ascii="GHEA Grapalat" w:hAnsi="GHEA Grapalat"/>
          <w:i w:val="0"/>
          <w:sz w:val="24"/>
          <w:szCs w:val="24"/>
        </w:rPr>
        <w:t xml:space="preserve">они сопоставляются с драмом Республики Армения по курсу </w:t>
      </w:r>
      <w:r w:rsidR="001F502C">
        <w:rPr>
          <w:rFonts w:ascii="GHEA Grapalat" w:hAnsi="GHEA Grapalat"/>
          <w:b/>
          <w:bCs/>
          <w:i w:val="0"/>
          <w:sz w:val="24"/>
          <w:szCs w:val="24"/>
        </w:rPr>
        <w:t>Центробанка РА на этот день.</w:t>
      </w:r>
    </w:p>
    <w:p w14:paraId="5FCCDC65" w14:textId="3CF61E42" w:rsidR="009B6D58" w:rsidRPr="008E604A" w:rsidRDefault="00FD2748" w:rsidP="001F502C">
      <w:pPr>
        <w:pStyle w:val="BodyTextIndent"/>
        <w:widowControl w:val="0"/>
        <w:tabs>
          <w:tab w:val="left" w:pos="1134"/>
        </w:tabs>
        <w:spacing w:after="160" w:line="240" w:lineRule="auto"/>
        <w:ind w:firstLine="567"/>
        <w:rPr>
          <w:rFonts w:ascii="GHEA Grapalat" w:hAnsi="GHEA Grapalat" w:cs="Sylfaen"/>
          <w:i w:val="0"/>
          <w:iCs/>
          <w:sz w:val="24"/>
          <w:szCs w:val="24"/>
        </w:rPr>
      </w:pPr>
      <w:r w:rsidRPr="008E604A">
        <w:rPr>
          <w:rFonts w:ascii="GHEA Grapalat" w:hAnsi="GHEA Grapalat"/>
          <w:i w:val="0"/>
          <w:iCs/>
          <w:sz w:val="24"/>
          <w:szCs w:val="24"/>
        </w:rPr>
        <w:t>8.</w:t>
      </w:r>
      <w:r w:rsidR="00D36366" w:rsidRPr="008E604A">
        <w:rPr>
          <w:rFonts w:ascii="GHEA Grapalat" w:hAnsi="GHEA Grapalat"/>
          <w:i w:val="0"/>
          <w:iCs/>
          <w:sz w:val="24"/>
          <w:szCs w:val="24"/>
        </w:rPr>
        <w:t>6</w:t>
      </w:r>
      <w:r w:rsidRPr="008E604A">
        <w:rPr>
          <w:rFonts w:ascii="GHEA Grapalat" w:hAnsi="GHEA Grapalat"/>
          <w:i w:val="0"/>
          <w:iCs/>
          <w:sz w:val="24"/>
          <w:szCs w:val="24"/>
        </w:rPr>
        <w:t>.</w:t>
      </w:r>
      <w:r w:rsidR="00644850" w:rsidRPr="008E604A">
        <w:rPr>
          <w:rFonts w:ascii="GHEA Grapalat" w:hAnsi="GHEA Grapalat"/>
          <w:i w:val="0"/>
          <w:iCs/>
          <w:sz w:val="24"/>
          <w:szCs w:val="24"/>
        </w:rPr>
        <w:tab/>
      </w:r>
      <w:r w:rsidRPr="008E604A">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E604A">
        <w:rPr>
          <w:rFonts w:ascii="GHEA Grapalat" w:hAnsi="GHEA Grapalat"/>
          <w:i w:val="0"/>
          <w:iCs/>
          <w:sz w:val="24"/>
          <w:szCs w:val="24"/>
        </w:rPr>
        <w:t>отобранного</w:t>
      </w:r>
      <w:r w:rsidR="00970000" w:rsidRPr="008E604A">
        <w:rPr>
          <w:rFonts w:ascii="GHEA Grapalat" w:hAnsi="GHEA Grapalat"/>
          <w:i w:val="0"/>
          <w:iCs/>
          <w:sz w:val="24"/>
          <w:szCs w:val="24"/>
        </w:rPr>
        <w:t xml:space="preserve"> </w:t>
      </w:r>
      <w:r w:rsidR="00A00A1F" w:rsidRPr="008E604A">
        <w:rPr>
          <w:rFonts w:ascii="GHEA Grapalat" w:hAnsi="GHEA Grapalat"/>
          <w:i w:val="0"/>
          <w:iCs/>
          <w:sz w:val="24"/>
          <w:szCs w:val="24"/>
        </w:rPr>
        <w:t xml:space="preserve">и </w:t>
      </w:r>
      <w:r w:rsidR="00432FEC" w:rsidRPr="008E604A">
        <w:rPr>
          <w:rFonts w:ascii="GHEA Grapalat" w:hAnsi="GHEA Grapalat"/>
          <w:i w:val="0"/>
          <w:iCs/>
          <w:sz w:val="24"/>
          <w:szCs w:val="24"/>
        </w:rPr>
        <w:t>непризнанных таковыми</w:t>
      </w:r>
      <w:r w:rsidR="007D2779" w:rsidRPr="008E604A">
        <w:rPr>
          <w:rFonts w:ascii="GHEA Grapalat" w:hAnsi="GHEA Grapalat"/>
          <w:i w:val="0"/>
          <w:iCs/>
          <w:sz w:val="24"/>
          <w:szCs w:val="24"/>
        </w:rPr>
        <w:t xml:space="preserve"> участников</w:t>
      </w:r>
      <w:r w:rsidR="00957EF4" w:rsidRPr="008E604A">
        <w:rPr>
          <w:rFonts w:ascii="GHEA Grapalat" w:hAnsi="GHEA Grapalat"/>
          <w:i w:val="0"/>
          <w:iCs/>
          <w:sz w:val="24"/>
          <w:szCs w:val="24"/>
        </w:rPr>
        <w:t>.</w:t>
      </w:r>
      <w:r w:rsidRPr="008E604A">
        <w:rPr>
          <w:rFonts w:ascii="GHEA Grapalat" w:hAnsi="GHEA Grapalat"/>
          <w:i w:val="0"/>
          <w:iCs/>
          <w:sz w:val="24"/>
          <w:szCs w:val="24"/>
        </w:rPr>
        <w:t>При равенстве предложенных наименьших цен</w:t>
      </w:r>
      <w:r w:rsidR="00186559" w:rsidRPr="008E604A">
        <w:rPr>
          <w:rFonts w:ascii="GHEA Grapalat" w:hAnsi="GHEA Grapalat"/>
          <w:i w:val="0"/>
          <w:iCs/>
          <w:sz w:val="24"/>
          <w:szCs w:val="24"/>
        </w:rPr>
        <w:t>:</w:t>
      </w:r>
    </w:p>
    <w:p w14:paraId="512FF61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800C3A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05F65D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D3BAF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3B8238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A3768F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AC3198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9B85B9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09E851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C65EB3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CFDD84D"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15FDFB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6160582"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DE358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8B7514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BB6129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2F3359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5BD7C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день после вынесения решения оно в письменной форме предоставляется уполномоченному </w:t>
      </w:r>
      <w:r w:rsidR="00356E06" w:rsidRPr="00050A4A">
        <w:rPr>
          <w:rFonts w:ascii="GHEA Grapalat" w:hAnsi="GHEA Grapalat"/>
        </w:rPr>
        <w:lastRenderedPageBreak/>
        <w:t>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9725CD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36089A3" w14:textId="77777777" w:rsidR="001F3676" w:rsidRPr="00A928B7" w:rsidRDefault="00A928B7" w:rsidP="008E604A">
      <w:pPr>
        <w:widowControl w:val="0"/>
        <w:ind w:left="-284"/>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8CEA69" w14:textId="77777777" w:rsidR="001F3676" w:rsidRPr="00A928B7" w:rsidRDefault="00A928B7" w:rsidP="008E604A">
      <w:pPr>
        <w:widowControl w:val="0"/>
        <w:ind w:left="-284"/>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09A0D3"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26BA0F6"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460ABCD5"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4FB0B73" w14:textId="77777777" w:rsidR="00A63D83" w:rsidRPr="009044F1" w:rsidRDefault="00A63D83" w:rsidP="008E604A">
      <w:pPr>
        <w:widowControl w:val="0"/>
        <w:tabs>
          <w:tab w:val="left" w:pos="1276"/>
        </w:tabs>
        <w:spacing w:after="160"/>
        <w:ind w:left="-284" w:firstLine="426"/>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DF30CF9" w14:textId="77777777" w:rsidR="00A23E7B" w:rsidRDefault="00E64D24" w:rsidP="008E604A">
      <w:pPr>
        <w:pStyle w:val="norm"/>
        <w:widowControl w:val="0"/>
        <w:tabs>
          <w:tab w:val="left" w:pos="1276"/>
        </w:tabs>
        <w:spacing w:after="160" w:line="240" w:lineRule="auto"/>
        <w:ind w:left="-284" w:firstLine="426"/>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459044" w14:textId="77777777" w:rsidR="002B121D" w:rsidRPr="001439BD" w:rsidRDefault="00A150A9" w:rsidP="008E604A">
      <w:pPr>
        <w:pStyle w:val="BodyTextIndent2"/>
        <w:widowControl w:val="0"/>
        <w:tabs>
          <w:tab w:val="left" w:pos="1276"/>
        </w:tabs>
        <w:spacing w:after="160" w:line="240" w:lineRule="auto"/>
        <w:ind w:left="-284"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BC3216" w14:textId="77777777" w:rsidR="009B0DA1" w:rsidRPr="009044F1" w:rsidRDefault="00B5219E" w:rsidP="008E604A">
      <w:pPr>
        <w:widowControl w:val="0"/>
        <w:tabs>
          <w:tab w:val="left" w:pos="1276"/>
        </w:tabs>
        <w:spacing w:after="160"/>
        <w:ind w:left="-284"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9DA1E01" w14:textId="77777777" w:rsidR="00265D18" w:rsidRPr="009044F1" w:rsidRDefault="00265D18" w:rsidP="008E604A">
      <w:pPr>
        <w:widowControl w:val="0"/>
        <w:spacing w:after="160"/>
        <w:ind w:left="-142"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BDF46E" w14:textId="77777777" w:rsidR="00096865" w:rsidRPr="00D3436F" w:rsidRDefault="00E02F60" w:rsidP="008E604A">
      <w:pPr>
        <w:pStyle w:val="BodyTextIndent2"/>
        <w:widowControl w:val="0"/>
        <w:spacing w:after="160" w:line="240" w:lineRule="auto"/>
        <w:ind w:left="-142"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556F5FA" w14:textId="77777777" w:rsidR="008A3C60" w:rsidRPr="008A3C60" w:rsidRDefault="008A3C60" w:rsidP="008E604A">
      <w:pPr>
        <w:pStyle w:val="BodyTextIndent2"/>
        <w:widowControl w:val="0"/>
        <w:spacing w:after="160" w:line="240" w:lineRule="auto"/>
        <w:ind w:left="-142"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42765BE" w14:textId="2D746559" w:rsidR="002B103D" w:rsidRPr="000811C1" w:rsidRDefault="00A150A9" w:rsidP="008E604A">
      <w:pPr>
        <w:pStyle w:val="BodyTextIndent2"/>
        <w:widowControl w:val="0"/>
        <w:tabs>
          <w:tab w:val="left" w:pos="1276"/>
        </w:tabs>
        <w:spacing w:after="160" w:line="240" w:lineRule="auto"/>
        <w:ind w:left="-142"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676EF67" w14:textId="77777777" w:rsidR="00583092" w:rsidRPr="009044F1" w:rsidRDefault="00A150A9" w:rsidP="008E604A">
      <w:pPr>
        <w:widowControl w:val="0"/>
        <w:tabs>
          <w:tab w:val="left" w:pos="1276"/>
        </w:tabs>
        <w:spacing w:after="160"/>
        <w:ind w:left="-142"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BCB4A43" w14:textId="77777777" w:rsidR="00583092" w:rsidRPr="009044F1" w:rsidRDefault="00A150A9" w:rsidP="008E604A">
      <w:pPr>
        <w:pStyle w:val="BodyTextIndent2"/>
        <w:widowControl w:val="0"/>
        <w:tabs>
          <w:tab w:val="left" w:pos="1276"/>
        </w:tabs>
        <w:spacing w:after="160" w:line="240" w:lineRule="auto"/>
        <w:ind w:left="-142"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ECD251" w14:textId="77777777" w:rsidR="00583092" w:rsidRPr="005114D0" w:rsidRDefault="00662165" w:rsidP="008E604A">
      <w:pPr>
        <w:pStyle w:val="BodyTextIndent2"/>
        <w:widowControl w:val="0"/>
        <w:spacing w:after="160" w:line="240" w:lineRule="auto"/>
        <w:ind w:left="-142"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84D4F6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w:t>
      </w:r>
      <w:r w:rsidR="005A79EE"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38ED1F4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D5CB5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E6E60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C138C8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5023BA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B6789C" w14:textId="614A9951"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DE122F">
        <w:rPr>
          <w:rFonts w:ascii="GHEA Grapalat" w:hAnsi="GHEA Grapalat"/>
          <w:sz w:val="24"/>
          <w:szCs w:val="24"/>
          <w:lang w:val="hy-AM"/>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3DF2E2"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39B8577"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5C1D5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8DF800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39CB39B" w14:textId="77777777" w:rsidR="00D544C1" w:rsidRDefault="00D544C1" w:rsidP="00B46D58">
      <w:pPr>
        <w:widowControl w:val="0"/>
        <w:spacing w:after="160"/>
        <w:jc w:val="center"/>
        <w:rPr>
          <w:rFonts w:ascii="GHEA Grapalat" w:hAnsi="GHEA Grapalat"/>
          <w:b/>
        </w:rPr>
      </w:pPr>
    </w:p>
    <w:p w14:paraId="4DA2F4E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02F77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DCAC0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5BF946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1AD1EC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83107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41B59F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857C73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A82DC2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943B29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41EE7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7651B26" w14:textId="13AE6592"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D20B7A">
        <w:rPr>
          <w:rFonts w:ascii="GHEA Grapalat" w:hAnsi="GHEA Grapalat"/>
          <w:lang w:val="hy-AM"/>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2CCF6031" w14:textId="399A5308"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D20B7A">
        <w:rPr>
          <w:rFonts w:ascii="GHEA Grapalat" w:hAnsi="GHEA Grapalat"/>
          <w:lang w:val="hy-AM"/>
        </w:rPr>
        <w:t>30</w:t>
      </w:r>
      <w:r w:rsidR="000E1AD4">
        <w:rPr>
          <w:rFonts w:ascii="GHEA Grapalat" w:hAnsi="GHEA Grapalat"/>
        </w:rPr>
        <w:t xml:space="preserve">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D20B7A">
        <w:rPr>
          <w:rFonts w:ascii="GHEA Grapalat" w:hAnsi="GHEA Grapalat"/>
          <w:lang w:val="hy-AM"/>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2AA9F40B" w14:textId="77777777" w:rsidR="00CF7623" w:rsidRPr="00B435DC" w:rsidRDefault="006574FF" w:rsidP="00CF7623">
      <w:pPr>
        <w:widowControl w:val="0"/>
        <w:tabs>
          <w:tab w:val="left" w:pos="1276"/>
        </w:tabs>
        <w:spacing w:after="160"/>
        <w:ind w:firstLine="567"/>
        <w:jc w:val="both"/>
        <w:rPr>
          <w:ins w:id="15"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5042555"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 xml:space="preserve">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w:t>
      </w:r>
      <w:r w:rsidR="007746DA" w:rsidRPr="00E16BC9">
        <w:rPr>
          <w:i/>
          <w:sz w:val="18"/>
          <w:szCs w:val="18"/>
        </w:rPr>
        <w:lastRenderedPageBreak/>
        <w:t>дней.</w:t>
      </w:r>
    </w:p>
    <w:p w14:paraId="1B1917D5"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2CB3F3B6"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E9962D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17DCA" w14:textId="77777777" w:rsidR="004C0E39" w:rsidRPr="00B435DC" w:rsidRDefault="004C0E39" w:rsidP="00832AB3">
      <w:pPr>
        <w:pStyle w:val="FootnoteText"/>
        <w:jc w:val="both"/>
        <w:rPr>
          <w:ins w:id="16" w:author="Vardan" w:date="2022-05-29T22:18:00Z"/>
          <w:rFonts w:ascii="GHEA Grapalat" w:hAnsi="GHEA Grapalat"/>
          <w:i/>
          <w:sz w:val="24"/>
          <w:szCs w:val="24"/>
        </w:rPr>
      </w:pPr>
    </w:p>
    <w:p w14:paraId="75F3843F"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A256B3C"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88FAA80"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A8CB1D7"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28F4790" w14:textId="77777777" w:rsidR="00D544C1" w:rsidRPr="00BC30EA" w:rsidRDefault="00D544C1" w:rsidP="00832AB3">
      <w:pPr>
        <w:pStyle w:val="FootnoteText"/>
        <w:jc w:val="both"/>
        <w:rPr>
          <w:rFonts w:ascii="GHEA Grapalat" w:hAnsi="GHEA Grapalat"/>
          <w:i/>
          <w:sz w:val="18"/>
          <w:szCs w:val="18"/>
        </w:rPr>
      </w:pPr>
    </w:p>
    <w:p w14:paraId="7DB963EF" w14:textId="77777777" w:rsidR="0016219C" w:rsidRDefault="0016219C" w:rsidP="00B46D58">
      <w:pPr>
        <w:widowControl w:val="0"/>
        <w:tabs>
          <w:tab w:val="left" w:pos="1276"/>
        </w:tabs>
        <w:spacing w:after="160"/>
        <w:ind w:firstLine="567"/>
        <w:jc w:val="both"/>
        <w:rPr>
          <w:rFonts w:ascii="GHEA Grapalat" w:hAnsi="GHEA Grapalat" w:cs="Sylfaen"/>
        </w:rPr>
      </w:pPr>
    </w:p>
    <w:p w14:paraId="4C3BB525"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9A126E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88A1287" w14:textId="606BCBDF"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2"/>
        <w:t>1</w:t>
      </w:r>
      <w:r w:rsidR="00A6609C" w:rsidRPr="00692995">
        <w:rPr>
          <w:rFonts w:ascii="GHEA Grapalat" w:hAnsi="GHEA Grapalat"/>
        </w:rPr>
        <w:t xml:space="preserve"> </w:t>
      </w:r>
    </w:p>
    <w:p w14:paraId="13F5BCA2"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принятия </w:t>
      </w:r>
      <w:r w:rsidRPr="0014372B">
        <w:rPr>
          <w:rFonts w:ascii="GHEA Grapalat" w:hAnsi="GHEA Grapalat" w:cs="Sylfaen"/>
          <w:lang w:val="hy-AM"/>
        </w:rPr>
        <w:lastRenderedPageBreak/>
        <w:t>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5552426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FCB5CE9" w14:textId="3E49EC49"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7B84683"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375F0B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E9FC616"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27F29A3"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C34BE4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E7531C4"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lastRenderedPageBreak/>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0302F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B95CAF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9874F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FCD198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A582C8D" w14:textId="77777777" w:rsidR="00671CF1" w:rsidRDefault="00671CF1" w:rsidP="00EA64AF">
      <w:pPr>
        <w:widowControl w:val="0"/>
        <w:tabs>
          <w:tab w:val="left" w:pos="1134"/>
        </w:tabs>
        <w:spacing w:after="160"/>
        <w:ind w:firstLine="567"/>
        <w:jc w:val="both"/>
        <w:rPr>
          <w:rFonts w:ascii="GHEA Grapalat" w:hAnsi="GHEA Grapalat"/>
        </w:rPr>
      </w:pPr>
    </w:p>
    <w:p w14:paraId="33B1EA06" w14:textId="77777777" w:rsidR="002807DD" w:rsidRPr="00ED628D" w:rsidRDefault="002807DD" w:rsidP="002807DD">
      <w:pPr>
        <w:rPr>
          <w:rFonts w:ascii="GHEA Grapalat" w:hAnsi="GHEA Grapalat"/>
          <w:b/>
          <w:lang w:val="hy-AM"/>
        </w:rPr>
      </w:pPr>
    </w:p>
    <w:p w14:paraId="4B6BC8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10A5F77" w14:textId="77777777" w:rsidR="002807DD" w:rsidRPr="009044F1" w:rsidRDefault="002807DD" w:rsidP="002807DD">
      <w:pPr>
        <w:rPr>
          <w:rFonts w:ascii="GHEA Grapalat" w:hAnsi="GHEA Grapalat" w:cs="Arial"/>
          <w:b/>
        </w:rPr>
      </w:pPr>
    </w:p>
    <w:p w14:paraId="05FD0BA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7B41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1EC0098" w14:textId="664F0E2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14:paraId="45DF9C1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E74D6A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35BC7D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0F6B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9C4E98" w14:textId="77777777" w:rsidR="003D3420" w:rsidRDefault="003D3420">
      <w:pPr>
        <w:rPr>
          <w:rFonts w:ascii="GHEA Grapalat" w:hAnsi="GHEA Grapalat"/>
          <w:b/>
        </w:rPr>
      </w:pPr>
    </w:p>
    <w:p w14:paraId="647FD41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6F77F84"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E3AE8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CABB7D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2B815BB"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B269F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3BBC8E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617799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DA0AC1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F6A91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CC20D8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B8CFD82"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E63095"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BE27B2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9A60E8"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F84556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2CE6329"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2BEDB95"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FACC1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67504A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24009C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DC4F1D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7E7B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A6617F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9B2D7F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D1317C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0844EB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CB9984" w14:textId="77777777" w:rsidR="00E47984" w:rsidRPr="009044F1" w:rsidRDefault="00E47984" w:rsidP="00E47984">
      <w:pPr>
        <w:widowControl w:val="0"/>
        <w:spacing w:after="160"/>
        <w:jc w:val="both"/>
        <w:rPr>
          <w:rFonts w:ascii="GHEA Grapalat" w:hAnsi="GHEA Grapalat" w:cs="Sylfaen"/>
          <w:b/>
        </w:rPr>
      </w:pPr>
    </w:p>
    <w:p w14:paraId="13CD4628" w14:textId="77777777" w:rsidR="00E47984" w:rsidRPr="009044F1" w:rsidRDefault="00E47984" w:rsidP="00B46D58">
      <w:pPr>
        <w:widowControl w:val="0"/>
        <w:spacing w:after="160"/>
        <w:ind w:firstLine="567"/>
        <w:jc w:val="both"/>
        <w:rPr>
          <w:rFonts w:ascii="GHEA Grapalat" w:hAnsi="GHEA Grapalat" w:cs="Sylfaen"/>
          <w:b/>
        </w:rPr>
      </w:pPr>
    </w:p>
    <w:p w14:paraId="45092C72" w14:textId="77777777" w:rsidR="004373E3" w:rsidRDefault="004373E3" w:rsidP="00B46D58">
      <w:pPr>
        <w:rPr>
          <w:rFonts w:ascii="GHEA Grapalat" w:hAnsi="GHEA Grapalat"/>
          <w:b/>
        </w:rPr>
      </w:pPr>
    </w:p>
    <w:p w14:paraId="0BFAE8EF" w14:textId="77777777" w:rsidR="007A3519" w:rsidRDefault="007A3519">
      <w:pPr>
        <w:rPr>
          <w:rFonts w:ascii="GHEA Grapalat" w:hAnsi="GHEA Grapalat"/>
          <w:b/>
        </w:rPr>
      </w:pPr>
      <w:r>
        <w:rPr>
          <w:rFonts w:ascii="GHEA Grapalat" w:hAnsi="GHEA Grapalat"/>
          <w:b/>
        </w:rPr>
        <w:br w:type="page"/>
      </w:r>
    </w:p>
    <w:p w14:paraId="33C6D24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D7E6D4C" w14:textId="77777777" w:rsidR="008842CE" w:rsidRPr="00374F4A" w:rsidRDefault="008842CE" w:rsidP="00B46D58">
      <w:pPr>
        <w:widowControl w:val="0"/>
        <w:spacing w:after="160"/>
        <w:jc w:val="center"/>
        <w:rPr>
          <w:rFonts w:ascii="GHEA Grapalat" w:hAnsi="GHEA Grapalat"/>
          <w:b/>
        </w:rPr>
      </w:pPr>
    </w:p>
    <w:p w14:paraId="2633E596"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FFB7167" w14:textId="77777777" w:rsidR="00096865" w:rsidRPr="009044F1" w:rsidRDefault="00096865" w:rsidP="00B46D58">
      <w:pPr>
        <w:widowControl w:val="0"/>
        <w:spacing w:after="160"/>
        <w:jc w:val="center"/>
        <w:rPr>
          <w:rFonts w:ascii="GHEA Grapalat" w:hAnsi="GHEA Grapalat"/>
        </w:rPr>
      </w:pPr>
    </w:p>
    <w:p w14:paraId="5C3A41F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200F6B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A04E8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95193F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9A54B9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51747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EDAAE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8C2708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663DA9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FC67E4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7CE6F09C" w14:textId="783ED240"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14:paraId="42A97EE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B75D22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20C46D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w:t>
      </w:r>
      <w:r w:rsidR="008626E5" w:rsidRPr="009044F1">
        <w:rPr>
          <w:rFonts w:ascii="GHEA Grapalat" w:hAnsi="GHEA Grapalat"/>
        </w:rPr>
        <w:lastRenderedPageBreak/>
        <w:t>лицо (далее — агент). Если заявка подается агентом, то с заявкой представляется документ о предоставлении ему такого полномочия.</w:t>
      </w:r>
    </w:p>
    <w:p w14:paraId="5C07495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E95DD0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C479F1" w14:textId="77777777" w:rsidR="00C24133" w:rsidRPr="00C24133" w:rsidRDefault="00B2572B" w:rsidP="00C24133">
      <w:pPr>
        <w:pStyle w:val="BodyTextIndent3"/>
        <w:spacing w:after="160"/>
        <w:jc w:val="right"/>
        <w:rPr>
          <w:rFonts w:ascii="GHEA Grapalat" w:hAnsi="GHEA Grapalat"/>
          <w:iCs/>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24133" w:rsidRPr="00C24133">
        <w:rPr>
          <w:rFonts w:ascii="GHEA Grapalat" w:hAnsi="GHEA Grapalat"/>
          <w:iCs/>
          <w:sz w:val="24"/>
          <w:szCs w:val="24"/>
          <w:lang w:val="en-US"/>
        </w:rPr>
        <w:t>HK</w:t>
      </w:r>
      <w:r w:rsidR="00C24133" w:rsidRPr="00C24133">
        <w:rPr>
          <w:rFonts w:ascii="GHEA Grapalat" w:hAnsi="GHEA Grapalat"/>
          <w:iCs/>
          <w:sz w:val="24"/>
          <w:szCs w:val="24"/>
        </w:rPr>
        <w:t>- BMTsDzB -26/01</w:t>
      </w:r>
    </w:p>
    <w:p w14:paraId="764D65DA" w14:textId="3A86C95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p>
    <w:p w14:paraId="12495642" w14:textId="77777777" w:rsidR="00B2572B" w:rsidRDefault="00B2572B" w:rsidP="00B46D58">
      <w:pPr>
        <w:widowControl w:val="0"/>
        <w:spacing w:after="120"/>
        <w:jc w:val="center"/>
        <w:rPr>
          <w:rFonts w:ascii="GHEA Grapalat" w:hAnsi="GHEA Grapalat" w:cs="Sylfaen"/>
          <w:b/>
        </w:rPr>
      </w:pPr>
    </w:p>
    <w:p w14:paraId="227ED169" w14:textId="77777777" w:rsidR="00D87B1D" w:rsidRPr="00374F4A" w:rsidRDefault="00D87B1D" w:rsidP="00B46D58">
      <w:pPr>
        <w:widowControl w:val="0"/>
        <w:spacing w:after="120"/>
        <w:jc w:val="center"/>
        <w:rPr>
          <w:rFonts w:ascii="GHEA Grapalat" w:hAnsi="GHEA Grapalat" w:cs="Sylfaen"/>
          <w:b/>
        </w:rPr>
      </w:pPr>
    </w:p>
    <w:p w14:paraId="76345BC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1B272D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5ED1BFE" w14:textId="77777777" w:rsidR="00B2572B" w:rsidRPr="00374F4A" w:rsidRDefault="00B2572B" w:rsidP="00B46D58">
      <w:pPr>
        <w:widowControl w:val="0"/>
        <w:spacing w:after="120"/>
        <w:jc w:val="center"/>
        <w:rPr>
          <w:rFonts w:ascii="GHEA Grapalat" w:hAnsi="GHEA Grapalat"/>
        </w:rPr>
      </w:pPr>
    </w:p>
    <w:p w14:paraId="3457B05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3150E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9D3E86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188D97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5DBFA98" w14:textId="77777777" w:rsidR="00C24133" w:rsidRPr="00C24133" w:rsidRDefault="00C24133" w:rsidP="00C24133">
      <w:pPr>
        <w:jc w:val="both"/>
        <w:rPr>
          <w:rFonts w:ascii="GHEA Grapalat" w:hAnsi="GHEA Grapalat"/>
          <w:iCs/>
        </w:rPr>
      </w:pPr>
      <w:r>
        <w:rPr>
          <w:rFonts w:ascii="GHEA Grapalat" w:hAnsi="GHEA Grapalat"/>
          <w:b/>
          <w:bCs/>
          <w:iCs/>
          <w:lang w:val="hy-AM"/>
        </w:rPr>
        <w:t xml:space="preserve">             </w:t>
      </w:r>
      <w:r w:rsidRPr="00C24133">
        <w:rPr>
          <w:rFonts w:ascii="GHEA Grapalat" w:hAnsi="GHEA Grapalat"/>
          <w:b/>
          <w:bCs/>
          <w:iCs/>
          <w:u w:val="single"/>
        </w:rPr>
        <w:t>ЗАО “РАСЧЕТНЫЙ ЦЕНТР”</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lang w:val="hy-AM"/>
        </w:rPr>
        <w:t xml:space="preserve">  </w:t>
      </w:r>
      <w:r w:rsidRPr="00C24133">
        <w:rPr>
          <w:rFonts w:ascii="GHEA Grapalat" w:hAnsi="GHEA Grapalat"/>
          <w:iCs/>
          <w:lang w:val="en-US"/>
        </w:rPr>
        <w:t>HK</w:t>
      </w:r>
      <w:r w:rsidRPr="00C24133">
        <w:rPr>
          <w:rFonts w:ascii="GHEA Grapalat" w:hAnsi="GHEA Grapalat"/>
          <w:iCs/>
        </w:rPr>
        <w:t>- BMTsDzB -26/01</w:t>
      </w:r>
    </w:p>
    <w:p w14:paraId="0A0AAC48" w14:textId="432993BA" w:rsidR="00374F4A" w:rsidRPr="00BD0FD1" w:rsidRDefault="00374F4A" w:rsidP="00B46D58">
      <w:pPr>
        <w:jc w:val="both"/>
        <w:rPr>
          <w:rFonts w:ascii="GHEA Grapalat" w:hAnsi="GHEA Grapalat" w:cs="Sylfaen"/>
        </w:rPr>
      </w:pPr>
    </w:p>
    <w:p w14:paraId="567FECA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4A743E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E497F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FA778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6CDBF1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E29D12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4A2E6C" w14:textId="77777777" w:rsidR="000612B9" w:rsidRDefault="000612B9" w:rsidP="00B46D58">
      <w:pPr>
        <w:jc w:val="both"/>
        <w:rPr>
          <w:rFonts w:ascii="GHEA Grapalat" w:hAnsi="GHEA Grapalat"/>
        </w:rPr>
      </w:pPr>
    </w:p>
    <w:p w14:paraId="79E3A9D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DF892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40C8ACF" w14:textId="77777777" w:rsidR="000612B9" w:rsidRDefault="000612B9" w:rsidP="00B46D58">
      <w:pPr>
        <w:jc w:val="both"/>
        <w:rPr>
          <w:rFonts w:ascii="GHEA Grapalat" w:hAnsi="GHEA Grapalat"/>
        </w:rPr>
      </w:pPr>
    </w:p>
    <w:p w14:paraId="6036057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37C46A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B02747" w14:textId="77777777" w:rsidR="00B138F3" w:rsidRDefault="00B138F3" w:rsidP="00B46D58">
      <w:pPr>
        <w:jc w:val="both"/>
        <w:rPr>
          <w:rFonts w:ascii="GHEA Grapalat" w:hAnsi="GHEA Grapalat"/>
        </w:rPr>
      </w:pPr>
    </w:p>
    <w:p w14:paraId="7DDF8CC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427D0A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67BAEE5" w14:textId="77777777" w:rsidR="00B138F3" w:rsidRDefault="00B138F3" w:rsidP="00F96993">
      <w:pPr>
        <w:jc w:val="both"/>
        <w:rPr>
          <w:rFonts w:ascii="GHEA Grapalat" w:hAnsi="GHEA Grapalat"/>
        </w:rPr>
      </w:pPr>
    </w:p>
    <w:p w14:paraId="51F14B1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DA07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75D7231" w14:textId="77777777" w:rsidR="00B16483" w:rsidRDefault="00B16483" w:rsidP="00F96993">
      <w:pPr>
        <w:jc w:val="both"/>
        <w:rPr>
          <w:rFonts w:ascii="GHEA Grapalat" w:hAnsi="GHEA Grapalat"/>
          <w:sz w:val="18"/>
          <w:szCs w:val="18"/>
        </w:rPr>
      </w:pPr>
    </w:p>
    <w:p w14:paraId="16F2955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3583F1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B7A15D4" w14:textId="77777777" w:rsidR="00B16483" w:rsidRPr="00D3436F" w:rsidRDefault="00B16483" w:rsidP="00B16483">
      <w:pPr>
        <w:tabs>
          <w:tab w:val="left" w:pos="7371"/>
        </w:tabs>
        <w:spacing w:after="160"/>
        <w:ind w:left="3544" w:firstLine="3"/>
        <w:jc w:val="both"/>
        <w:rPr>
          <w:rFonts w:ascii="GHEA Grapalat" w:hAnsi="GHEA Grapalat"/>
          <w:sz w:val="16"/>
        </w:rPr>
      </w:pPr>
    </w:p>
    <w:p w14:paraId="35A414D9" w14:textId="77777777" w:rsidR="00B0401C" w:rsidRDefault="00B0401C" w:rsidP="00B46D58">
      <w:pPr>
        <w:widowControl w:val="0"/>
        <w:jc w:val="both"/>
        <w:rPr>
          <w:rFonts w:ascii="GHEA Grapalat" w:hAnsi="GHEA Grapalat"/>
        </w:rPr>
      </w:pPr>
    </w:p>
    <w:p w14:paraId="72C09076" w14:textId="77777777" w:rsidR="00B0401C" w:rsidRDefault="00B0401C" w:rsidP="00B46D58">
      <w:pPr>
        <w:widowControl w:val="0"/>
        <w:jc w:val="both"/>
        <w:rPr>
          <w:rFonts w:ascii="GHEA Grapalat" w:hAnsi="GHEA Grapalat"/>
        </w:rPr>
      </w:pPr>
    </w:p>
    <w:p w14:paraId="6072F195" w14:textId="77777777" w:rsidR="00B0401C" w:rsidRDefault="00B0401C" w:rsidP="00B46D58">
      <w:pPr>
        <w:widowControl w:val="0"/>
        <w:jc w:val="both"/>
        <w:rPr>
          <w:rFonts w:ascii="GHEA Grapalat" w:hAnsi="GHEA Grapalat"/>
        </w:rPr>
      </w:pPr>
    </w:p>
    <w:p w14:paraId="34AABE91" w14:textId="77777777" w:rsidR="00B0401C" w:rsidRDefault="00B0401C" w:rsidP="00B46D58">
      <w:pPr>
        <w:widowControl w:val="0"/>
        <w:jc w:val="both"/>
        <w:rPr>
          <w:rFonts w:ascii="GHEA Grapalat" w:hAnsi="GHEA Grapalat"/>
        </w:rPr>
      </w:pPr>
    </w:p>
    <w:p w14:paraId="155D879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264C5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4BAC2E" w14:textId="77777777" w:rsidR="00D87B1D" w:rsidRDefault="00D87B1D" w:rsidP="00B46D58">
      <w:pPr>
        <w:widowControl w:val="0"/>
        <w:spacing w:after="120"/>
        <w:ind w:left="2835"/>
        <w:jc w:val="both"/>
        <w:rPr>
          <w:rFonts w:ascii="GHEA Grapalat" w:hAnsi="GHEA Grapalat"/>
          <w:sz w:val="16"/>
        </w:rPr>
      </w:pPr>
    </w:p>
    <w:p w14:paraId="2A191CE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075B81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F24D1E0" w14:textId="77777777" w:rsidR="00A3536B" w:rsidRPr="0001546B" w:rsidRDefault="00A3536B" w:rsidP="00A3536B">
      <w:pPr>
        <w:rPr>
          <w:rFonts w:ascii="GHEA Grapalat" w:hAnsi="GHEA Grapalat"/>
          <w:i/>
          <w:sz w:val="16"/>
          <w:vertAlign w:val="superscript"/>
          <w:lang w:val="es-ES"/>
        </w:rPr>
      </w:pPr>
    </w:p>
    <w:p w14:paraId="22947810" w14:textId="47A3500D" w:rsidR="00A3536B" w:rsidRPr="000C0704" w:rsidRDefault="00A3536B" w:rsidP="00A3536B">
      <w:pPr>
        <w:rPr>
          <w:rFonts w:ascii="GHEA Grapalat" w:hAnsi="GHEA Grapalat"/>
          <w:i/>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C0704" w:rsidRPr="000C0704">
        <w:rPr>
          <w:rFonts w:ascii="GHEA Grapalat" w:hAnsi="GHEA Grapalat"/>
          <w:iCs/>
          <w:lang w:val="en-US"/>
        </w:rPr>
        <w:t>HK</w:t>
      </w:r>
      <w:r w:rsidR="000C0704" w:rsidRPr="000C0704">
        <w:rPr>
          <w:rFonts w:ascii="GHEA Grapalat" w:hAnsi="GHEA Grapalat"/>
          <w:iCs/>
        </w:rPr>
        <w:t>- BMTsDzB -26/01</w:t>
      </w:r>
      <w:r w:rsidR="000C0704">
        <w:rPr>
          <w:rFonts w:ascii="GHEA Grapalat" w:hAnsi="GHEA Grapalat"/>
          <w:i/>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4CEB0B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85D369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25EAB7B" w14:textId="77777777" w:rsidR="000C0704" w:rsidRPr="000C0704" w:rsidRDefault="00F738FA" w:rsidP="000C0704">
      <w:pPr>
        <w:tabs>
          <w:tab w:val="left" w:pos="567"/>
        </w:tabs>
        <w:spacing w:after="160"/>
        <w:ind w:left="360"/>
        <w:jc w:val="both"/>
        <w:rPr>
          <w:rFonts w:ascii="GHEA Grapalat" w:hAnsi="GHEA Grapalat"/>
          <w:iCs/>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C0704" w:rsidRPr="000C0704">
        <w:rPr>
          <w:rFonts w:ascii="GHEA Grapalat" w:hAnsi="GHEA Grapalat"/>
          <w:iCs/>
          <w:lang w:val="en-US"/>
        </w:rPr>
        <w:t>HK</w:t>
      </w:r>
      <w:r w:rsidR="000C0704" w:rsidRPr="000C0704">
        <w:rPr>
          <w:rFonts w:ascii="GHEA Grapalat" w:hAnsi="GHEA Grapalat"/>
          <w:iCs/>
        </w:rPr>
        <w:t>- BMTsDzB -26/01</w:t>
      </w:r>
    </w:p>
    <w:p w14:paraId="5654007F" w14:textId="14E56EA5" w:rsidR="006B3E56" w:rsidRPr="002C10A0" w:rsidRDefault="006B3E56" w:rsidP="000C0704">
      <w:pPr>
        <w:widowControl w:val="0"/>
        <w:tabs>
          <w:tab w:val="left" w:pos="567"/>
        </w:tabs>
        <w:spacing w:after="160"/>
        <w:ind w:left="3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FA3F70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048C12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226C78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4C0DE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61E40C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1A6F68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4D7DE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0E35CE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D7097B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378749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0F1E62B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BD920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297A29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E45F78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D35494F" w14:textId="77777777" w:rsidR="006B3E56" w:rsidRPr="00D3436F" w:rsidRDefault="006B3E56" w:rsidP="00B46D58">
      <w:pPr>
        <w:tabs>
          <w:tab w:val="left" w:pos="7371"/>
        </w:tabs>
        <w:spacing w:after="160"/>
        <w:ind w:left="3544" w:firstLine="3"/>
        <w:jc w:val="both"/>
        <w:rPr>
          <w:rFonts w:ascii="GHEA Grapalat" w:hAnsi="GHEA Grapalat"/>
          <w:sz w:val="16"/>
        </w:rPr>
      </w:pPr>
    </w:p>
    <w:p w14:paraId="004A4B0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DBBD7" w14:textId="77777777" w:rsidR="00B1013B" w:rsidRDefault="00B1013B">
      <w:pPr>
        <w:rPr>
          <w:rFonts w:ascii="GHEA Grapalat" w:hAnsi="GHEA Grapalat"/>
          <w:b/>
        </w:rPr>
      </w:pPr>
      <w:r>
        <w:rPr>
          <w:rFonts w:ascii="GHEA Grapalat" w:hAnsi="GHEA Grapalat"/>
          <w:b/>
        </w:rPr>
        <w:br w:type="page"/>
      </w:r>
    </w:p>
    <w:p w14:paraId="3D6EFEF4" w14:textId="77777777" w:rsidR="00766A31" w:rsidRDefault="00766A31" w:rsidP="00DB6B33">
      <w:pPr>
        <w:jc w:val="right"/>
        <w:rPr>
          <w:rFonts w:ascii="GHEA Grapalat" w:hAnsi="GHEA Grapalat"/>
          <w:b/>
          <w:lang w:val="hy-AM"/>
        </w:rPr>
      </w:pPr>
    </w:p>
    <w:p w14:paraId="4EFC192A" w14:textId="1675BA0B"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385E4CD4"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F7EC2FF" w14:textId="77777777" w:rsidR="00766A31" w:rsidRPr="00766A31" w:rsidRDefault="00DB6B33" w:rsidP="00766A31">
      <w:pPr>
        <w:pStyle w:val="Heading3"/>
        <w:widowControl w:val="0"/>
        <w:ind w:firstLine="567"/>
        <w:jc w:val="right"/>
        <w:rPr>
          <w:rFonts w:ascii="GHEA Grapalat" w:hAnsi="GHEA Grapalat"/>
          <w:b/>
          <w:i w:val="0"/>
          <w:iCs/>
        </w:rPr>
      </w:pPr>
      <w:r w:rsidRPr="00766A31">
        <w:rPr>
          <w:rFonts w:ascii="GHEA Grapalat" w:hAnsi="GHEA Grapalat"/>
          <w:b/>
          <w:i w:val="0"/>
          <w:iCs/>
          <w:sz w:val="24"/>
          <w:szCs w:val="24"/>
        </w:rPr>
        <w:t xml:space="preserve">под кодом </w:t>
      </w:r>
      <w:r w:rsidR="00766A31" w:rsidRPr="00766A31">
        <w:rPr>
          <w:rFonts w:ascii="GHEA Grapalat" w:hAnsi="GHEA Grapalat"/>
          <w:b/>
          <w:i w:val="0"/>
          <w:iCs/>
          <w:lang w:val="en-US"/>
        </w:rPr>
        <w:t>HK</w:t>
      </w:r>
      <w:r w:rsidR="00766A31" w:rsidRPr="00766A31">
        <w:rPr>
          <w:rFonts w:ascii="GHEA Grapalat" w:hAnsi="GHEA Grapalat"/>
          <w:b/>
          <w:i w:val="0"/>
          <w:iCs/>
        </w:rPr>
        <w:t>- BMTsDzB -26/01</w:t>
      </w:r>
    </w:p>
    <w:p w14:paraId="2F1F082B" w14:textId="0D0B6D8F" w:rsidR="00DB6B33" w:rsidRDefault="00DB6B33" w:rsidP="00766A31">
      <w:pPr>
        <w:pStyle w:val="Heading3"/>
        <w:keepNext w:val="0"/>
        <w:widowControl w:val="0"/>
        <w:spacing w:after="160" w:line="240" w:lineRule="auto"/>
        <w:ind w:firstLine="567"/>
        <w:jc w:val="right"/>
        <w:rPr>
          <w:rFonts w:ascii="GHEA Grapalat" w:hAnsi="GHEA Grapalat"/>
          <w:b/>
          <w:sz w:val="24"/>
          <w:szCs w:val="24"/>
        </w:rPr>
      </w:pPr>
    </w:p>
    <w:p w14:paraId="548938C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F541E5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91D70C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97BAB4E" w14:textId="77777777" w:rsidR="00AC34B0" w:rsidRPr="00ED3A13" w:rsidRDefault="00AC34B0" w:rsidP="00AC34B0">
      <w:pPr>
        <w:ind w:left="360" w:hanging="360"/>
        <w:jc w:val="center"/>
        <w:rPr>
          <w:rFonts w:ascii="GHEA Grapalat" w:eastAsia="GHEA Grapalat" w:hAnsi="GHEA Grapalat" w:cs="GHEA Grapalat"/>
          <w:b/>
        </w:rPr>
      </w:pPr>
    </w:p>
    <w:p w14:paraId="6867873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6BBCF9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B896D48" w14:textId="77777777" w:rsidTr="00DF1F49">
        <w:tc>
          <w:tcPr>
            <w:tcW w:w="2836" w:type="dxa"/>
            <w:shd w:val="clear" w:color="auto" w:fill="D9E2F3"/>
            <w:vAlign w:val="center"/>
          </w:tcPr>
          <w:p w14:paraId="4E1839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6BC5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8F2EE" w14:textId="77777777" w:rsidTr="00DF1F49">
        <w:tc>
          <w:tcPr>
            <w:tcW w:w="2836" w:type="dxa"/>
            <w:shd w:val="clear" w:color="auto" w:fill="D9E2F3"/>
            <w:vAlign w:val="center"/>
          </w:tcPr>
          <w:p w14:paraId="72323B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1017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8E583" w14:textId="77777777" w:rsidTr="00DF1F49">
        <w:tc>
          <w:tcPr>
            <w:tcW w:w="2836" w:type="dxa"/>
            <w:shd w:val="clear" w:color="auto" w:fill="D9E2F3"/>
            <w:vAlign w:val="center"/>
          </w:tcPr>
          <w:p w14:paraId="353C7F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ECD4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51F20D" w14:textId="77777777" w:rsidTr="00DF1F49">
        <w:tc>
          <w:tcPr>
            <w:tcW w:w="2836" w:type="dxa"/>
            <w:shd w:val="clear" w:color="auto" w:fill="D9E2F3"/>
            <w:vAlign w:val="center"/>
          </w:tcPr>
          <w:p w14:paraId="08A9A9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CA4F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8848DA" w14:textId="77777777" w:rsidTr="00DF1F49">
        <w:tc>
          <w:tcPr>
            <w:tcW w:w="2836" w:type="dxa"/>
            <w:shd w:val="clear" w:color="auto" w:fill="D9E2F3"/>
            <w:vAlign w:val="center"/>
          </w:tcPr>
          <w:p w14:paraId="45BFC0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85832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E9C97B" w14:textId="77777777" w:rsidTr="00DF1F49">
        <w:tc>
          <w:tcPr>
            <w:tcW w:w="2836" w:type="dxa"/>
            <w:shd w:val="clear" w:color="auto" w:fill="D9E2F3"/>
            <w:vAlign w:val="center"/>
          </w:tcPr>
          <w:p w14:paraId="795F886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100632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B16454B" w14:textId="77777777" w:rsidTr="00DF1F49">
        <w:tc>
          <w:tcPr>
            <w:tcW w:w="2836" w:type="dxa"/>
            <w:shd w:val="clear" w:color="auto" w:fill="D9E2F3"/>
            <w:vAlign w:val="center"/>
          </w:tcPr>
          <w:p w14:paraId="31E3517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BA387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06D0A1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84E2EC" w14:textId="77777777" w:rsidTr="00DF1F49">
        <w:tc>
          <w:tcPr>
            <w:tcW w:w="2835" w:type="dxa"/>
            <w:shd w:val="clear" w:color="auto" w:fill="D9E2F3"/>
            <w:vAlign w:val="center"/>
          </w:tcPr>
          <w:p w14:paraId="3229D9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A85CF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F949D" w14:textId="77777777" w:rsidTr="00DF1F49">
        <w:trPr>
          <w:trHeight w:val="1487"/>
        </w:trPr>
        <w:tc>
          <w:tcPr>
            <w:tcW w:w="2835" w:type="dxa"/>
            <w:shd w:val="clear" w:color="auto" w:fill="D9E2F3"/>
            <w:vAlign w:val="center"/>
          </w:tcPr>
          <w:p w14:paraId="67025F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105AECB" w14:textId="77777777" w:rsidR="00AC34B0" w:rsidRPr="00FD1EE4" w:rsidRDefault="00AC34B0" w:rsidP="00DF1F49">
            <w:pPr>
              <w:spacing w:before="240" w:after="240"/>
              <w:rPr>
                <w:rFonts w:ascii="GHEA Grapalat" w:eastAsia="GHEA Grapalat" w:hAnsi="GHEA Grapalat" w:cs="GHEA Grapalat"/>
              </w:rPr>
            </w:pPr>
          </w:p>
        </w:tc>
      </w:tr>
    </w:tbl>
    <w:p w14:paraId="1AC50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4A8B68" w14:textId="77777777" w:rsidTr="00DF1F49">
        <w:tc>
          <w:tcPr>
            <w:tcW w:w="2835" w:type="dxa"/>
            <w:shd w:val="clear" w:color="auto" w:fill="D9E2F3"/>
            <w:vAlign w:val="center"/>
          </w:tcPr>
          <w:p w14:paraId="15027B2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B3A79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C3706" w14:textId="77777777" w:rsidTr="00DF1F49">
        <w:tc>
          <w:tcPr>
            <w:tcW w:w="2835" w:type="dxa"/>
            <w:shd w:val="clear" w:color="auto" w:fill="D9E2F3"/>
            <w:vAlign w:val="center"/>
          </w:tcPr>
          <w:p w14:paraId="1FD2D1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5C0AD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A3110" w14:textId="77777777" w:rsidTr="00DF1F49">
        <w:tc>
          <w:tcPr>
            <w:tcW w:w="2835" w:type="dxa"/>
            <w:shd w:val="clear" w:color="auto" w:fill="D9E2F3"/>
            <w:vAlign w:val="center"/>
          </w:tcPr>
          <w:p w14:paraId="6467DE6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CB4385" w14:textId="77777777" w:rsidR="00AC34B0" w:rsidRPr="00FD1EE4" w:rsidRDefault="00AC34B0" w:rsidP="00DF1F49">
            <w:pPr>
              <w:spacing w:before="240" w:after="240"/>
              <w:rPr>
                <w:rFonts w:ascii="GHEA Grapalat" w:eastAsia="GHEA Grapalat" w:hAnsi="GHEA Grapalat" w:cs="GHEA Grapalat"/>
              </w:rPr>
            </w:pPr>
          </w:p>
        </w:tc>
      </w:tr>
    </w:tbl>
    <w:p w14:paraId="3A691472" w14:textId="77777777" w:rsidR="00AC34B0" w:rsidRPr="00FD1EE4" w:rsidRDefault="00AC34B0" w:rsidP="00AC34B0">
      <w:pPr>
        <w:rPr>
          <w:rFonts w:ascii="GHEA Grapalat" w:eastAsia="GHEA Grapalat" w:hAnsi="GHEA Grapalat" w:cs="GHEA Grapalat"/>
        </w:rPr>
      </w:pPr>
    </w:p>
    <w:p w14:paraId="6C4226E3" w14:textId="16118417" w:rsidR="00AC34B0" w:rsidRPr="00FD1EE4" w:rsidRDefault="00AC34B0" w:rsidP="00AC34B0">
      <w:pPr>
        <w:rPr>
          <w:rFonts w:ascii="GHEA Grapalat" w:eastAsia="GHEA Grapalat" w:hAnsi="GHEA Grapalat" w:cs="GHEA Grapalat"/>
        </w:rPr>
      </w:pPr>
    </w:p>
    <w:p w14:paraId="40DACBA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4C28807"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DA54D2" w14:textId="77777777" w:rsidTr="00DF1F49">
        <w:tc>
          <w:tcPr>
            <w:tcW w:w="2835" w:type="dxa"/>
            <w:shd w:val="clear" w:color="auto" w:fill="D9E2F3"/>
            <w:vAlign w:val="center"/>
          </w:tcPr>
          <w:p w14:paraId="55E9324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3AE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64F99" w14:textId="77777777" w:rsidTr="00DF1F49">
        <w:tc>
          <w:tcPr>
            <w:tcW w:w="2835" w:type="dxa"/>
            <w:shd w:val="clear" w:color="auto" w:fill="D9E2F3"/>
            <w:vAlign w:val="center"/>
          </w:tcPr>
          <w:p w14:paraId="26F4D7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A00FF14" w14:textId="77777777" w:rsidR="00AC34B0" w:rsidRPr="00FD1EE4" w:rsidRDefault="00AC34B0" w:rsidP="00DF1F49">
            <w:pPr>
              <w:spacing w:before="240" w:after="240"/>
              <w:rPr>
                <w:rFonts w:ascii="GHEA Grapalat" w:eastAsia="GHEA Grapalat" w:hAnsi="GHEA Grapalat" w:cs="GHEA Grapalat"/>
              </w:rPr>
            </w:pPr>
          </w:p>
        </w:tc>
      </w:tr>
    </w:tbl>
    <w:p w14:paraId="2B6876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7AC490" w14:textId="77777777" w:rsidTr="00DF1F49">
        <w:tc>
          <w:tcPr>
            <w:tcW w:w="2835" w:type="dxa"/>
            <w:shd w:val="clear" w:color="auto" w:fill="D9E2F3"/>
            <w:vAlign w:val="center"/>
          </w:tcPr>
          <w:p w14:paraId="618F3A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B1A7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25744D" w14:textId="77777777" w:rsidTr="00DF1F49">
        <w:tc>
          <w:tcPr>
            <w:tcW w:w="2835" w:type="dxa"/>
            <w:shd w:val="clear" w:color="auto" w:fill="D9E2F3"/>
            <w:vAlign w:val="center"/>
          </w:tcPr>
          <w:p w14:paraId="50D36F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A6C3B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3D4D43" w14:textId="77777777" w:rsidTr="00DF1F49">
        <w:tc>
          <w:tcPr>
            <w:tcW w:w="2835" w:type="dxa"/>
            <w:shd w:val="clear" w:color="auto" w:fill="D9E2F3"/>
            <w:vAlign w:val="center"/>
          </w:tcPr>
          <w:p w14:paraId="08EB65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9A183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91BD6B" w14:textId="77777777" w:rsidTr="00DF1F49">
        <w:tc>
          <w:tcPr>
            <w:tcW w:w="2835" w:type="dxa"/>
            <w:shd w:val="clear" w:color="auto" w:fill="D9E2F3"/>
            <w:vAlign w:val="center"/>
          </w:tcPr>
          <w:p w14:paraId="4EC9E5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8190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DF8ED6" w14:textId="77777777" w:rsidTr="00DF1F49">
        <w:tc>
          <w:tcPr>
            <w:tcW w:w="2835" w:type="dxa"/>
            <w:shd w:val="clear" w:color="auto" w:fill="D9E2F3"/>
            <w:vAlign w:val="center"/>
          </w:tcPr>
          <w:p w14:paraId="051C84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2022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56E91B" w14:textId="77777777" w:rsidTr="00DF1F49">
        <w:trPr>
          <w:trHeight w:val="1361"/>
        </w:trPr>
        <w:tc>
          <w:tcPr>
            <w:tcW w:w="2835" w:type="dxa"/>
            <w:shd w:val="clear" w:color="auto" w:fill="D9E2F3"/>
            <w:vAlign w:val="center"/>
          </w:tcPr>
          <w:p w14:paraId="3C7753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8CB32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C39C7D" w14:textId="77777777" w:rsidTr="00DF1F49">
        <w:tc>
          <w:tcPr>
            <w:tcW w:w="2835" w:type="dxa"/>
            <w:shd w:val="clear" w:color="auto" w:fill="D9E2F3"/>
            <w:vAlign w:val="center"/>
          </w:tcPr>
          <w:p w14:paraId="3F397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C2A86A" w14:textId="77777777" w:rsidR="00AC34B0" w:rsidRPr="00FD1EE4" w:rsidRDefault="00AC34B0" w:rsidP="00DF1F49">
            <w:pPr>
              <w:spacing w:before="240" w:after="240"/>
              <w:rPr>
                <w:rFonts w:ascii="GHEA Grapalat" w:eastAsia="GHEA Grapalat" w:hAnsi="GHEA Grapalat" w:cs="GHEA Grapalat"/>
              </w:rPr>
            </w:pPr>
          </w:p>
        </w:tc>
      </w:tr>
    </w:tbl>
    <w:p w14:paraId="0C5720C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287DA0D" w14:textId="77777777" w:rsidTr="00DF1F49">
        <w:tc>
          <w:tcPr>
            <w:tcW w:w="2836" w:type="dxa"/>
            <w:shd w:val="clear" w:color="auto" w:fill="D9E2F3"/>
            <w:vAlign w:val="center"/>
          </w:tcPr>
          <w:p w14:paraId="05925DE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B29ED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49FBD" w14:textId="77777777" w:rsidTr="00DF1F49">
        <w:tc>
          <w:tcPr>
            <w:tcW w:w="2836" w:type="dxa"/>
            <w:shd w:val="clear" w:color="auto" w:fill="D9E2F3"/>
            <w:vAlign w:val="center"/>
          </w:tcPr>
          <w:p w14:paraId="60C50D2C"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29732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D8924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B0D6A0" w14:textId="390528E4"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B267E1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EC0C4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B35376" w14:textId="77777777" w:rsidTr="00DF1F49">
        <w:tc>
          <w:tcPr>
            <w:tcW w:w="2837" w:type="dxa"/>
            <w:shd w:val="clear" w:color="auto" w:fill="D9E2F3"/>
            <w:vAlign w:val="center"/>
          </w:tcPr>
          <w:p w14:paraId="0445E5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88FE7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D1A1F4" w14:textId="77777777" w:rsidTr="00DF1F49">
        <w:tc>
          <w:tcPr>
            <w:tcW w:w="2837" w:type="dxa"/>
            <w:shd w:val="clear" w:color="auto" w:fill="D9E2F3"/>
            <w:vAlign w:val="center"/>
          </w:tcPr>
          <w:p w14:paraId="619588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0A8E7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E06151" w14:textId="77777777" w:rsidTr="00DF1F49">
        <w:tc>
          <w:tcPr>
            <w:tcW w:w="2837" w:type="dxa"/>
            <w:shd w:val="clear" w:color="auto" w:fill="D9E2F3"/>
            <w:vAlign w:val="center"/>
          </w:tcPr>
          <w:p w14:paraId="473ED8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10445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C745D" w14:textId="77777777" w:rsidTr="00DF1F49">
        <w:tc>
          <w:tcPr>
            <w:tcW w:w="2837" w:type="dxa"/>
            <w:shd w:val="clear" w:color="auto" w:fill="D9E2F3"/>
            <w:vAlign w:val="center"/>
          </w:tcPr>
          <w:p w14:paraId="5A02307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109855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54C509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7C906D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147410" w14:textId="77777777" w:rsidTr="00DF1F49">
        <w:tc>
          <w:tcPr>
            <w:tcW w:w="2837" w:type="dxa"/>
            <w:shd w:val="clear" w:color="auto" w:fill="D9E2F3"/>
            <w:vAlign w:val="center"/>
          </w:tcPr>
          <w:p w14:paraId="26199937"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F17A4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F53100" w14:textId="77777777" w:rsidTr="00DF1F49">
        <w:tc>
          <w:tcPr>
            <w:tcW w:w="2837" w:type="dxa"/>
            <w:shd w:val="clear" w:color="auto" w:fill="D9E2F3"/>
            <w:vAlign w:val="center"/>
          </w:tcPr>
          <w:p w14:paraId="70B531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23F85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1C421B" w14:textId="77777777" w:rsidTr="00DF1F49">
        <w:tc>
          <w:tcPr>
            <w:tcW w:w="2837" w:type="dxa"/>
            <w:shd w:val="clear" w:color="auto" w:fill="D9E2F3"/>
            <w:vAlign w:val="center"/>
          </w:tcPr>
          <w:p w14:paraId="1E658E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91B01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ED132" w14:textId="77777777" w:rsidTr="00DF1F49">
        <w:tc>
          <w:tcPr>
            <w:tcW w:w="2837" w:type="dxa"/>
            <w:shd w:val="clear" w:color="auto" w:fill="D9E2F3"/>
            <w:vAlign w:val="center"/>
          </w:tcPr>
          <w:p w14:paraId="4320F4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4171A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3B2A05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16C5AF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4EA432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1EA9A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5FD2685" w14:textId="77777777" w:rsidTr="00DF1F49">
        <w:tc>
          <w:tcPr>
            <w:tcW w:w="2836" w:type="dxa"/>
            <w:shd w:val="clear" w:color="auto" w:fill="D9E2F3"/>
            <w:vAlign w:val="center"/>
          </w:tcPr>
          <w:p w14:paraId="755E28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8328A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704D1" w14:textId="77777777" w:rsidTr="00DF1F49">
        <w:tc>
          <w:tcPr>
            <w:tcW w:w="2836" w:type="dxa"/>
            <w:shd w:val="clear" w:color="auto" w:fill="D9E2F3"/>
            <w:vAlign w:val="center"/>
          </w:tcPr>
          <w:p w14:paraId="5BBB82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8E0F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39219A" w14:textId="77777777" w:rsidTr="00DF1F49">
        <w:tc>
          <w:tcPr>
            <w:tcW w:w="2836" w:type="dxa"/>
            <w:shd w:val="clear" w:color="auto" w:fill="D9E2F3"/>
            <w:vAlign w:val="center"/>
          </w:tcPr>
          <w:p w14:paraId="7450A5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E86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860A92" w14:textId="77777777" w:rsidTr="00DF1F49">
        <w:tc>
          <w:tcPr>
            <w:tcW w:w="2836" w:type="dxa"/>
            <w:shd w:val="clear" w:color="auto" w:fill="D9E2F3"/>
            <w:vAlign w:val="center"/>
          </w:tcPr>
          <w:p w14:paraId="71CB09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3B5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FC5694" w14:textId="77777777" w:rsidTr="00DF1F49">
        <w:tc>
          <w:tcPr>
            <w:tcW w:w="2836" w:type="dxa"/>
            <w:shd w:val="clear" w:color="auto" w:fill="D9E2F3"/>
            <w:vAlign w:val="center"/>
          </w:tcPr>
          <w:p w14:paraId="2E5050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2DAA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C0DE4" w14:textId="77777777" w:rsidTr="00DF1F49">
        <w:tc>
          <w:tcPr>
            <w:tcW w:w="2836" w:type="dxa"/>
            <w:shd w:val="clear" w:color="auto" w:fill="D9E2F3"/>
            <w:vAlign w:val="center"/>
          </w:tcPr>
          <w:p w14:paraId="7F9222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443D982" w14:textId="77777777" w:rsidR="00AC34B0" w:rsidRPr="00FD1EE4" w:rsidRDefault="00AC34B0" w:rsidP="00DF1F49">
            <w:pPr>
              <w:spacing w:before="240" w:after="240"/>
              <w:rPr>
                <w:rFonts w:ascii="GHEA Grapalat" w:eastAsia="GHEA Grapalat" w:hAnsi="GHEA Grapalat" w:cs="GHEA Grapalat"/>
              </w:rPr>
            </w:pPr>
          </w:p>
        </w:tc>
      </w:tr>
    </w:tbl>
    <w:p w14:paraId="35ADD0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2832AD6" w14:textId="77777777" w:rsidTr="00DF1F49">
        <w:tc>
          <w:tcPr>
            <w:tcW w:w="2977" w:type="dxa"/>
            <w:shd w:val="clear" w:color="auto" w:fill="D9E2F3"/>
            <w:vAlign w:val="center"/>
          </w:tcPr>
          <w:p w14:paraId="68239A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8E489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14E4CB" w14:textId="77777777" w:rsidTr="00DF1F49">
        <w:tc>
          <w:tcPr>
            <w:tcW w:w="2977" w:type="dxa"/>
            <w:shd w:val="clear" w:color="auto" w:fill="D9E2F3"/>
            <w:vAlign w:val="center"/>
          </w:tcPr>
          <w:p w14:paraId="6D0F1D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7FBB9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3EAE98" w14:textId="77777777" w:rsidTr="00DF1F49">
        <w:tc>
          <w:tcPr>
            <w:tcW w:w="2977" w:type="dxa"/>
            <w:shd w:val="clear" w:color="auto" w:fill="D9E2F3"/>
            <w:vAlign w:val="center"/>
          </w:tcPr>
          <w:p w14:paraId="2F99ED14"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F28E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C8E73" w14:textId="77777777" w:rsidTr="00DF1F49">
        <w:tc>
          <w:tcPr>
            <w:tcW w:w="2977" w:type="dxa"/>
            <w:shd w:val="clear" w:color="auto" w:fill="D9E2F3"/>
            <w:vAlign w:val="center"/>
          </w:tcPr>
          <w:p w14:paraId="1FBCD31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9FAD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2437D9" w14:textId="77777777" w:rsidTr="00DF1F49">
        <w:tc>
          <w:tcPr>
            <w:tcW w:w="2977" w:type="dxa"/>
            <w:shd w:val="clear" w:color="auto" w:fill="D9E2F3"/>
            <w:vAlign w:val="center"/>
          </w:tcPr>
          <w:p w14:paraId="43718C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1A5462" w14:textId="77777777" w:rsidR="00AC34B0" w:rsidRPr="00FD1EE4" w:rsidRDefault="00AC34B0" w:rsidP="00DF1F49">
            <w:pPr>
              <w:spacing w:before="240" w:after="240"/>
              <w:rPr>
                <w:rFonts w:ascii="GHEA Grapalat" w:eastAsia="GHEA Grapalat" w:hAnsi="GHEA Grapalat" w:cs="GHEA Grapalat"/>
              </w:rPr>
            </w:pPr>
          </w:p>
        </w:tc>
      </w:tr>
    </w:tbl>
    <w:p w14:paraId="677F709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FAA3E6" w14:textId="77777777" w:rsidTr="00DF1F49">
        <w:tc>
          <w:tcPr>
            <w:tcW w:w="2943" w:type="dxa"/>
            <w:shd w:val="clear" w:color="auto" w:fill="D9E2F3"/>
            <w:vAlign w:val="center"/>
          </w:tcPr>
          <w:p w14:paraId="1F0F85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187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AE7C4A" w14:textId="77777777" w:rsidTr="00DF1F49">
        <w:tc>
          <w:tcPr>
            <w:tcW w:w="2943" w:type="dxa"/>
            <w:shd w:val="clear" w:color="auto" w:fill="D9E2F3"/>
            <w:vAlign w:val="center"/>
          </w:tcPr>
          <w:p w14:paraId="776E77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E119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52DD23" w14:textId="77777777" w:rsidTr="00DF1F49">
        <w:tc>
          <w:tcPr>
            <w:tcW w:w="2943" w:type="dxa"/>
            <w:shd w:val="clear" w:color="auto" w:fill="D9E2F3"/>
            <w:vAlign w:val="center"/>
          </w:tcPr>
          <w:p w14:paraId="39E2EF0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1F80E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BF466" w14:textId="77777777" w:rsidTr="00DF1F49">
        <w:tc>
          <w:tcPr>
            <w:tcW w:w="2943" w:type="dxa"/>
            <w:shd w:val="clear" w:color="auto" w:fill="D9E2F3"/>
            <w:vAlign w:val="center"/>
          </w:tcPr>
          <w:p w14:paraId="69FA5E1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4F91C35" w14:textId="77777777" w:rsidR="00AC34B0" w:rsidRPr="00FD1EE4" w:rsidRDefault="00AC34B0" w:rsidP="00DF1F49">
            <w:pPr>
              <w:spacing w:before="240" w:after="240"/>
              <w:rPr>
                <w:rFonts w:ascii="GHEA Grapalat" w:eastAsia="GHEA Grapalat" w:hAnsi="GHEA Grapalat" w:cs="GHEA Grapalat"/>
              </w:rPr>
            </w:pPr>
          </w:p>
        </w:tc>
      </w:tr>
    </w:tbl>
    <w:p w14:paraId="7C9BAA0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D9847F4" w14:textId="77777777" w:rsidTr="00DF1F49">
        <w:tc>
          <w:tcPr>
            <w:tcW w:w="2837" w:type="dxa"/>
            <w:shd w:val="clear" w:color="auto" w:fill="D9E2F3"/>
            <w:vAlign w:val="center"/>
          </w:tcPr>
          <w:p w14:paraId="7AD762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3F08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4B0B7" w14:textId="77777777" w:rsidTr="00DF1F49">
        <w:tc>
          <w:tcPr>
            <w:tcW w:w="2837" w:type="dxa"/>
            <w:shd w:val="clear" w:color="auto" w:fill="D9E2F3"/>
            <w:vAlign w:val="center"/>
          </w:tcPr>
          <w:p w14:paraId="460D3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4115E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73548A" w14:textId="77777777" w:rsidTr="00DF1F49">
        <w:tc>
          <w:tcPr>
            <w:tcW w:w="2837" w:type="dxa"/>
            <w:shd w:val="clear" w:color="auto" w:fill="D9E2F3"/>
            <w:vAlign w:val="center"/>
          </w:tcPr>
          <w:p w14:paraId="310C34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367D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E9FB9" w14:textId="77777777" w:rsidTr="00DF1F49">
        <w:tc>
          <w:tcPr>
            <w:tcW w:w="2837" w:type="dxa"/>
            <w:shd w:val="clear" w:color="auto" w:fill="D9E2F3"/>
            <w:vAlign w:val="center"/>
          </w:tcPr>
          <w:p w14:paraId="107EF5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18E6892" w14:textId="77777777" w:rsidR="00AC34B0" w:rsidRPr="00FD1EE4" w:rsidRDefault="00AC34B0" w:rsidP="00DF1F49">
            <w:pPr>
              <w:spacing w:before="240" w:after="240"/>
              <w:rPr>
                <w:rFonts w:ascii="GHEA Grapalat" w:eastAsia="GHEA Grapalat" w:hAnsi="GHEA Grapalat" w:cs="GHEA Grapalat"/>
              </w:rPr>
            </w:pPr>
          </w:p>
        </w:tc>
      </w:tr>
    </w:tbl>
    <w:p w14:paraId="065271A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A300FEF" w14:textId="77777777" w:rsidTr="00DF1F49">
        <w:trPr>
          <w:trHeight w:val="924"/>
        </w:trPr>
        <w:tc>
          <w:tcPr>
            <w:tcW w:w="9016" w:type="dxa"/>
            <w:gridSpan w:val="2"/>
            <w:vAlign w:val="center"/>
          </w:tcPr>
          <w:p w14:paraId="23DDAC8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08F730D" w14:textId="77777777" w:rsidTr="00DF1F49">
        <w:trPr>
          <w:trHeight w:val="684"/>
        </w:trPr>
        <w:tc>
          <w:tcPr>
            <w:tcW w:w="4508" w:type="dxa"/>
            <w:shd w:val="clear" w:color="auto" w:fill="D9E2F3"/>
            <w:vAlign w:val="center"/>
          </w:tcPr>
          <w:p w14:paraId="70DFFE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C2D4A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04D49" w14:textId="77777777" w:rsidTr="00DF1F49">
        <w:trPr>
          <w:trHeight w:val="1282"/>
        </w:trPr>
        <w:tc>
          <w:tcPr>
            <w:tcW w:w="4508" w:type="dxa"/>
            <w:shd w:val="clear" w:color="auto" w:fill="D9E2F3"/>
            <w:vAlign w:val="center"/>
          </w:tcPr>
          <w:p w14:paraId="2A3DAB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DC444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33048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6FA4D9" w14:textId="77777777" w:rsidTr="00DF1F49">
        <w:tc>
          <w:tcPr>
            <w:tcW w:w="9016" w:type="dxa"/>
            <w:gridSpan w:val="2"/>
            <w:vAlign w:val="center"/>
          </w:tcPr>
          <w:p w14:paraId="44E1B87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5D07F00" w14:textId="77777777" w:rsidTr="00DF1F49">
        <w:tc>
          <w:tcPr>
            <w:tcW w:w="9016" w:type="dxa"/>
            <w:gridSpan w:val="2"/>
            <w:vAlign w:val="center"/>
          </w:tcPr>
          <w:p w14:paraId="3013E1F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AA4D44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A505D5" w14:textId="77777777" w:rsidTr="00DF1F49">
        <w:trPr>
          <w:trHeight w:val="924"/>
        </w:trPr>
        <w:tc>
          <w:tcPr>
            <w:tcW w:w="9016" w:type="dxa"/>
            <w:gridSpan w:val="2"/>
            <w:vAlign w:val="center"/>
          </w:tcPr>
          <w:p w14:paraId="10717BB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2D16788" w14:textId="77777777" w:rsidTr="00DF1F49">
        <w:trPr>
          <w:trHeight w:val="684"/>
        </w:trPr>
        <w:tc>
          <w:tcPr>
            <w:tcW w:w="4508" w:type="dxa"/>
            <w:shd w:val="clear" w:color="auto" w:fill="D9E2F3"/>
            <w:vAlign w:val="center"/>
          </w:tcPr>
          <w:p w14:paraId="11DDA6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3A18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10A1AA" w14:textId="77777777" w:rsidTr="00DF1F49">
        <w:trPr>
          <w:trHeight w:val="1282"/>
        </w:trPr>
        <w:tc>
          <w:tcPr>
            <w:tcW w:w="4508" w:type="dxa"/>
            <w:shd w:val="clear" w:color="auto" w:fill="D9E2F3"/>
            <w:vAlign w:val="center"/>
          </w:tcPr>
          <w:p w14:paraId="667DBF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130E4A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BC11A0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3C0A11A" w14:textId="77777777" w:rsidTr="00DF1F49">
        <w:tc>
          <w:tcPr>
            <w:tcW w:w="9016" w:type="dxa"/>
            <w:gridSpan w:val="2"/>
            <w:vAlign w:val="center"/>
          </w:tcPr>
          <w:p w14:paraId="7B16C64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8E9A9B" w14:textId="77777777" w:rsidTr="00DF1F49">
        <w:tc>
          <w:tcPr>
            <w:tcW w:w="9016" w:type="dxa"/>
            <w:gridSpan w:val="2"/>
            <w:vAlign w:val="center"/>
          </w:tcPr>
          <w:p w14:paraId="7FF1351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C8F1D4E" w14:textId="77777777" w:rsidTr="00DF1F49">
        <w:tc>
          <w:tcPr>
            <w:tcW w:w="9016" w:type="dxa"/>
            <w:gridSpan w:val="2"/>
            <w:vAlign w:val="center"/>
          </w:tcPr>
          <w:p w14:paraId="70CE11D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AD9A9B7" w14:textId="77777777" w:rsidTr="00DF1F49">
        <w:tc>
          <w:tcPr>
            <w:tcW w:w="9016" w:type="dxa"/>
            <w:gridSpan w:val="2"/>
            <w:vAlign w:val="center"/>
          </w:tcPr>
          <w:p w14:paraId="0963F5C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B50AF1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164E58" w14:textId="77777777" w:rsidTr="00DF1F49">
        <w:tc>
          <w:tcPr>
            <w:tcW w:w="2837" w:type="dxa"/>
            <w:shd w:val="clear" w:color="auto" w:fill="D9E2F3"/>
            <w:vAlign w:val="center"/>
          </w:tcPr>
          <w:p w14:paraId="1158F3F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C9548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C4F4B" w14:textId="77777777" w:rsidTr="00DF1F49">
        <w:tc>
          <w:tcPr>
            <w:tcW w:w="2837" w:type="dxa"/>
            <w:shd w:val="clear" w:color="auto" w:fill="D9E2F3"/>
            <w:vAlign w:val="center"/>
          </w:tcPr>
          <w:p w14:paraId="40C83B1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8FD93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58DEAFB"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427BA47" w14:textId="77777777" w:rsidTr="00DF1F49">
        <w:tc>
          <w:tcPr>
            <w:tcW w:w="2837" w:type="dxa"/>
            <w:shd w:val="clear" w:color="auto" w:fill="D9E2F3"/>
            <w:vAlign w:val="center"/>
          </w:tcPr>
          <w:p w14:paraId="3BFA94E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72E9B7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20FD33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3221E0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D040B2" w14:textId="77777777" w:rsidTr="00DF1F49">
        <w:tc>
          <w:tcPr>
            <w:tcW w:w="2837" w:type="dxa"/>
            <w:shd w:val="clear" w:color="auto" w:fill="D9E2F3"/>
            <w:vAlign w:val="center"/>
          </w:tcPr>
          <w:p w14:paraId="2EE672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9CAD8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944CBA" w14:textId="77777777" w:rsidTr="00DF1F49">
        <w:tc>
          <w:tcPr>
            <w:tcW w:w="2837" w:type="dxa"/>
            <w:shd w:val="clear" w:color="auto" w:fill="D9E2F3"/>
            <w:vAlign w:val="center"/>
          </w:tcPr>
          <w:p w14:paraId="314EC6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62D9405" w14:textId="77777777" w:rsidR="00AC34B0" w:rsidRPr="00FD1EE4" w:rsidRDefault="00AC34B0" w:rsidP="00DF1F49">
            <w:pPr>
              <w:spacing w:before="240" w:after="240"/>
              <w:rPr>
                <w:rFonts w:ascii="GHEA Grapalat" w:eastAsia="GHEA Grapalat" w:hAnsi="GHEA Grapalat" w:cs="GHEA Grapalat"/>
              </w:rPr>
            </w:pPr>
          </w:p>
        </w:tc>
      </w:tr>
    </w:tbl>
    <w:p w14:paraId="0D5024EF" w14:textId="15FE980F"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56A5A27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B5782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5F0ABE" w14:textId="77777777" w:rsidTr="00DF1F49">
        <w:tc>
          <w:tcPr>
            <w:tcW w:w="2835" w:type="dxa"/>
            <w:shd w:val="clear" w:color="auto" w:fill="D9E2F3"/>
            <w:vAlign w:val="center"/>
          </w:tcPr>
          <w:p w14:paraId="57253B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66F8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5F0C01" w14:textId="77777777" w:rsidTr="00DF1F49">
        <w:tc>
          <w:tcPr>
            <w:tcW w:w="2835" w:type="dxa"/>
            <w:shd w:val="clear" w:color="auto" w:fill="D9E2F3"/>
            <w:vAlign w:val="center"/>
          </w:tcPr>
          <w:p w14:paraId="382C0B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C48C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3B0DC" w14:textId="77777777" w:rsidTr="00DF1F49">
        <w:tc>
          <w:tcPr>
            <w:tcW w:w="2835" w:type="dxa"/>
            <w:shd w:val="clear" w:color="auto" w:fill="D9E2F3"/>
            <w:vAlign w:val="center"/>
          </w:tcPr>
          <w:p w14:paraId="385C6D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CD3A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6493E" w14:textId="77777777" w:rsidTr="00DF1F49">
        <w:tc>
          <w:tcPr>
            <w:tcW w:w="2835" w:type="dxa"/>
            <w:shd w:val="clear" w:color="auto" w:fill="D9E2F3"/>
            <w:vAlign w:val="center"/>
          </w:tcPr>
          <w:p w14:paraId="5E84E0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A9EF2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B403BA" w14:textId="77777777" w:rsidTr="00DF1F49">
        <w:tc>
          <w:tcPr>
            <w:tcW w:w="2835" w:type="dxa"/>
            <w:shd w:val="clear" w:color="auto" w:fill="D9E2F3"/>
            <w:vAlign w:val="center"/>
          </w:tcPr>
          <w:p w14:paraId="6DC499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A2F82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3D23C" w14:textId="77777777" w:rsidTr="00DF1F49">
        <w:tc>
          <w:tcPr>
            <w:tcW w:w="2835" w:type="dxa"/>
            <w:shd w:val="clear" w:color="auto" w:fill="D9E2F3"/>
            <w:vAlign w:val="center"/>
          </w:tcPr>
          <w:p w14:paraId="43FFE6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B2F98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1D9E98" w14:textId="77777777" w:rsidTr="00DF1F49">
        <w:tc>
          <w:tcPr>
            <w:tcW w:w="2835" w:type="dxa"/>
            <w:shd w:val="clear" w:color="auto" w:fill="D9E2F3"/>
            <w:vAlign w:val="center"/>
          </w:tcPr>
          <w:p w14:paraId="53D554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152448" w14:textId="77777777" w:rsidR="00AC34B0" w:rsidRPr="00FD1EE4" w:rsidRDefault="00AC34B0" w:rsidP="00DF1F49">
            <w:pPr>
              <w:spacing w:before="240" w:after="240"/>
              <w:rPr>
                <w:rFonts w:ascii="GHEA Grapalat" w:eastAsia="GHEA Grapalat" w:hAnsi="GHEA Grapalat" w:cs="GHEA Grapalat"/>
              </w:rPr>
            </w:pPr>
          </w:p>
        </w:tc>
      </w:tr>
    </w:tbl>
    <w:p w14:paraId="035A0F2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01ECCB" w14:textId="77777777" w:rsidTr="00DF1F49">
        <w:trPr>
          <w:trHeight w:val="853"/>
        </w:trPr>
        <w:tc>
          <w:tcPr>
            <w:tcW w:w="2835" w:type="dxa"/>
            <w:vMerge w:val="restart"/>
            <w:shd w:val="clear" w:color="auto" w:fill="D9E2F3"/>
            <w:vAlign w:val="center"/>
          </w:tcPr>
          <w:p w14:paraId="31040E2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9FD6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5F965" w14:textId="77777777" w:rsidTr="00DF1F49">
        <w:trPr>
          <w:trHeight w:val="850"/>
        </w:trPr>
        <w:tc>
          <w:tcPr>
            <w:tcW w:w="2835" w:type="dxa"/>
            <w:vMerge/>
            <w:shd w:val="clear" w:color="auto" w:fill="D9E2F3"/>
            <w:vAlign w:val="center"/>
          </w:tcPr>
          <w:p w14:paraId="32E5F6C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39BB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E3F258" w14:textId="77777777" w:rsidTr="00DF1F49">
        <w:trPr>
          <w:trHeight w:val="850"/>
        </w:trPr>
        <w:tc>
          <w:tcPr>
            <w:tcW w:w="2835" w:type="dxa"/>
            <w:vMerge/>
            <w:shd w:val="clear" w:color="auto" w:fill="D9E2F3"/>
            <w:vAlign w:val="center"/>
          </w:tcPr>
          <w:p w14:paraId="019D565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05CF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26FF07" w14:textId="77777777" w:rsidTr="00DF1F49">
        <w:trPr>
          <w:trHeight w:val="850"/>
        </w:trPr>
        <w:tc>
          <w:tcPr>
            <w:tcW w:w="2835" w:type="dxa"/>
            <w:vMerge/>
            <w:shd w:val="clear" w:color="auto" w:fill="D9E2F3"/>
            <w:vAlign w:val="center"/>
          </w:tcPr>
          <w:p w14:paraId="24D5052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338F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099C2B" w14:textId="77777777" w:rsidTr="00DF1F49">
        <w:trPr>
          <w:trHeight w:val="850"/>
        </w:trPr>
        <w:tc>
          <w:tcPr>
            <w:tcW w:w="2835" w:type="dxa"/>
            <w:vMerge/>
            <w:shd w:val="clear" w:color="auto" w:fill="D9E2F3"/>
            <w:vAlign w:val="center"/>
          </w:tcPr>
          <w:p w14:paraId="0712728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C08DB7" w14:textId="77777777" w:rsidR="00AC34B0" w:rsidRPr="00FD1EE4" w:rsidRDefault="00AC34B0" w:rsidP="00DF1F49">
            <w:pPr>
              <w:spacing w:before="240" w:after="240"/>
              <w:rPr>
                <w:rFonts w:ascii="GHEA Grapalat" w:eastAsia="GHEA Grapalat" w:hAnsi="GHEA Grapalat" w:cs="GHEA Grapalat"/>
              </w:rPr>
            </w:pPr>
          </w:p>
        </w:tc>
      </w:tr>
    </w:tbl>
    <w:p w14:paraId="5AB8ECA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7323B5" w14:textId="77777777" w:rsidTr="00DF1F49">
        <w:tc>
          <w:tcPr>
            <w:tcW w:w="2835" w:type="dxa"/>
            <w:shd w:val="clear" w:color="auto" w:fill="D9E2F3"/>
            <w:vAlign w:val="center"/>
          </w:tcPr>
          <w:p w14:paraId="035C4E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72F66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4FC87" w14:textId="77777777" w:rsidTr="00DF1F49">
        <w:tc>
          <w:tcPr>
            <w:tcW w:w="2835" w:type="dxa"/>
            <w:shd w:val="clear" w:color="auto" w:fill="D9E2F3"/>
            <w:vAlign w:val="center"/>
          </w:tcPr>
          <w:p w14:paraId="1C2DAA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F0212B9" w14:textId="77777777" w:rsidR="00AC34B0" w:rsidRPr="00FD1EE4" w:rsidRDefault="00AC34B0" w:rsidP="00DF1F49">
            <w:pPr>
              <w:spacing w:before="240" w:after="240"/>
              <w:rPr>
                <w:rFonts w:ascii="GHEA Grapalat" w:eastAsia="GHEA Grapalat" w:hAnsi="GHEA Grapalat" w:cs="GHEA Grapalat"/>
              </w:rPr>
            </w:pPr>
          </w:p>
        </w:tc>
      </w:tr>
    </w:tbl>
    <w:p w14:paraId="47A89F29" w14:textId="00997AE5"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AEEB2C0"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791"/>
      </w:tblGrid>
      <w:tr w:rsidR="00AC34B0" w:rsidRPr="00FD1EE4" w14:paraId="6093BB59" w14:textId="77777777" w:rsidTr="00766A31">
        <w:trPr>
          <w:trHeight w:val="884"/>
        </w:trPr>
        <w:tc>
          <w:tcPr>
            <w:tcW w:w="8791" w:type="dxa"/>
            <w:shd w:val="clear" w:color="auto" w:fill="DBE5F1" w:themeFill="accent1" w:themeFillTint="33"/>
          </w:tcPr>
          <w:p w14:paraId="224C34D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50ADB62" w14:textId="77777777" w:rsidTr="00766A31">
        <w:trPr>
          <w:trHeight w:val="8341"/>
        </w:trPr>
        <w:tc>
          <w:tcPr>
            <w:tcW w:w="8791" w:type="dxa"/>
          </w:tcPr>
          <w:p w14:paraId="1E873BB9" w14:textId="77777777" w:rsidR="00AC34B0" w:rsidRPr="00FD1EE4" w:rsidRDefault="00AC34B0" w:rsidP="00DF1F49">
            <w:pPr>
              <w:rPr>
                <w:rFonts w:ascii="GHEA Grapalat" w:eastAsia="GHEA Grapalat" w:hAnsi="GHEA Grapalat" w:cs="GHEA Grapalat"/>
                <w:b/>
                <w:color w:val="000000"/>
              </w:rPr>
            </w:pPr>
          </w:p>
        </w:tc>
      </w:tr>
    </w:tbl>
    <w:p w14:paraId="4C8F1AC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90294B7" w14:textId="77777777" w:rsidR="00AC34B0" w:rsidRDefault="00AC34B0" w:rsidP="00AC34B0">
      <w:pPr>
        <w:rPr>
          <w:rFonts w:ascii="GHEA Grapalat" w:hAnsi="GHEA Grapalat"/>
          <w:b/>
        </w:rPr>
      </w:pPr>
    </w:p>
    <w:p w14:paraId="630FFD35" w14:textId="77777777" w:rsidR="00AC34B0" w:rsidRDefault="00AC34B0" w:rsidP="00AC34B0">
      <w:pPr>
        <w:rPr>
          <w:ins w:id="22" w:author="Inesa Kocharyan" w:date="2021-09-01T11:45:00Z"/>
          <w:rFonts w:ascii="GHEA Grapalat" w:hAnsi="GHEA Grapalat"/>
          <w:b/>
        </w:rPr>
      </w:pPr>
    </w:p>
    <w:p w14:paraId="65F8ABDE" w14:textId="41ADE395" w:rsidR="00AC34B0" w:rsidRPr="000306ED" w:rsidRDefault="00AC34B0" w:rsidP="00766A31">
      <w:pPr>
        <w:rPr>
          <w:rFonts w:ascii="GHEA Grapalat" w:hAnsi="GHEA Grapalat"/>
          <w:b/>
          <w:lang w:val="hy-AM"/>
        </w:rPr>
      </w:pPr>
      <w:r>
        <w:rPr>
          <w:rFonts w:ascii="GHEA Grapalat" w:hAnsi="GHEA Grapalat"/>
          <w:b/>
        </w:rPr>
        <w:br w:type="page"/>
      </w:r>
      <w:r w:rsidRPr="000306ED">
        <w:rPr>
          <w:rFonts w:ascii="GHEA Grapalat" w:hAnsi="GHEA Grapalat"/>
          <w:b/>
        </w:rPr>
        <w:lastRenderedPageBreak/>
        <w:t>Порядок заполнения декларации</w:t>
      </w:r>
    </w:p>
    <w:p w14:paraId="0FE63F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F2AD214"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C9EFA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5FACD53"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1A3E143"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705A7C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F02280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C5768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60A31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05D4382"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F3A04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581E2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C8A9D82"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9530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283F6D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A2275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CD2C0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081DB03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E6BB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C7688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A621B16"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0B5F0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EE607E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CA1C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C3D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364D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636302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7E238D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CAC30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4DEE3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5BB0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8177D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E09F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234CE9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8AB7B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59CE9C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FC176B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BF5561A"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F4FFA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01A70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9728CD7" w14:textId="77777777" w:rsidR="00DB6B33" w:rsidRDefault="00DB6B33">
      <w:pPr>
        <w:rPr>
          <w:rFonts w:ascii="GHEA Grapalat" w:hAnsi="GHEA Grapalat"/>
          <w:b/>
        </w:rPr>
      </w:pPr>
      <w:r>
        <w:rPr>
          <w:rFonts w:ascii="GHEA Grapalat" w:hAnsi="GHEA Grapalat"/>
          <w:b/>
        </w:rPr>
        <w:br w:type="page"/>
      </w:r>
    </w:p>
    <w:p w14:paraId="4A91FC4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D324CB8" w14:textId="77777777" w:rsidR="00766A31" w:rsidRPr="00766A31" w:rsidRDefault="00B2572B" w:rsidP="00766A31">
      <w:pPr>
        <w:pStyle w:val="BodyTextIndent3"/>
        <w:widowControl w:val="0"/>
        <w:jc w:val="right"/>
        <w:rPr>
          <w:rFonts w:ascii="GHEA Grapalat" w:hAnsi="GHEA Grapalat"/>
          <w:b/>
          <w:iCs/>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66A31" w:rsidRPr="00766A31">
        <w:rPr>
          <w:rFonts w:ascii="GHEA Grapalat" w:hAnsi="GHEA Grapalat"/>
          <w:b/>
          <w:iCs/>
          <w:lang w:val="en-US"/>
        </w:rPr>
        <w:t>HK</w:t>
      </w:r>
      <w:r w:rsidR="00766A31" w:rsidRPr="00766A31">
        <w:rPr>
          <w:rFonts w:ascii="GHEA Grapalat" w:hAnsi="GHEA Grapalat"/>
          <w:b/>
          <w:iCs/>
        </w:rPr>
        <w:t>- BMTsDzB -26/01</w:t>
      </w:r>
    </w:p>
    <w:p w14:paraId="5D8735E2" w14:textId="4DB5F59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272B0B00" w14:textId="77777777" w:rsidR="00B2572B" w:rsidRPr="009044F1" w:rsidRDefault="00B2572B" w:rsidP="00B46D58">
      <w:pPr>
        <w:widowControl w:val="0"/>
        <w:spacing w:after="120"/>
        <w:ind w:firstLine="567"/>
        <w:jc w:val="center"/>
        <w:rPr>
          <w:rFonts w:ascii="GHEA Grapalat" w:hAnsi="GHEA Grapalat"/>
        </w:rPr>
      </w:pPr>
    </w:p>
    <w:p w14:paraId="3951C80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749EC0" w14:textId="77777777" w:rsidR="00B2572B" w:rsidRPr="009044F1" w:rsidRDefault="00B2572B" w:rsidP="00B46D58">
      <w:pPr>
        <w:widowControl w:val="0"/>
        <w:spacing w:after="120"/>
        <w:ind w:firstLine="567"/>
        <w:jc w:val="center"/>
        <w:rPr>
          <w:rFonts w:ascii="GHEA Grapalat" w:hAnsi="GHEA Grapalat"/>
        </w:rPr>
      </w:pPr>
    </w:p>
    <w:p w14:paraId="6608D528" w14:textId="77813FD4" w:rsidR="00766A31" w:rsidRPr="00766A31" w:rsidRDefault="00B2572B" w:rsidP="00766A31">
      <w:pPr>
        <w:widowControl w:val="0"/>
        <w:spacing w:after="160"/>
        <w:ind w:firstLine="567"/>
        <w:jc w:val="both"/>
        <w:rPr>
          <w:rFonts w:ascii="GHEA Grapalat" w:hAnsi="GHEA Grapalat"/>
          <w:iCs/>
          <w:spacing w:val="-6"/>
          <w:lang w:val="hy-AM"/>
        </w:rPr>
      </w:pPr>
      <w:r w:rsidRPr="005744FC">
        <w:rPr>
          <w:rFonts w:ascii="GHEA Grapalat" w:hAnsi="GHEA Grapalat"/>
          <w:spacing w:val="-6"/>
        </w:rPr>
        <w:t xml:space="preserve">Рассмотрев приглашение на открытый конкурс под кодом </w:t>
      </w:r>
      <w:r w:rsidR="00766A31" w:rsidRPr="00766A31">
        <w:rPr>
          <w:rFonts w:ascii="GHEA Grapalat" w:hAnsi="GHEA Grapalat"/>
          <w:iCs/>
          <w:spacing w:val="-6"/>
          <w:lang w:val="en-US"/>
        </w:rPr>
        <w:t>HK</w:t>
      </w:r>
      <w:r w:rsidR="00766A31" w:rsidRPr="00766A31">
        <w:rPr>
          <w:rFonts w:ascii="GHEA Grapalat" w:hAnsi="GHEA Grapalat"/>
          <w:iCs/>
          <w:spacing w:val="-6"/>
        </w:rPr>
        <w:t>- BMTsDzB -26/01</w:t>
      </w:r>
      <w:r w:rsidR="00766A31">
        <w:rPr>
          <w:rFonts w:ascii="GHEA Grapalat" w:hAnsi="GHEA Grapalat"/>
          <w:iCs/>
          <w:spacing w:val="-6"/>
          <w:lang w:val="hy-AM"/>
        </w:rPr>
        <w:t>,</w:t>
      </w:r>
    </w:p>
    <w:p w14:paraId="509D426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C08649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9070D0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E8AC2A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751072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C5A014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3EF78E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FEF33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3C64E8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9BEF23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0D6041F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0D05E5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C07B9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9DCE3A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A8B18D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459FA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0A29B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FF0760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EDBF9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F494A7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1603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986196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7888E4F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6C40D0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A349BCA" w14:textId="77777777" w:rsidR="003D2166" w:rsidRPr="005744FC" w:rsidRDefault="003D2166" w:rsidP="00B46D58">
            <w:pPr>
              <w:widowControl w:val="0"/>
              <w:jc w:val="center"/>
              <w:rPr>
                <w:rFonts w:ascii="GHEA Grapalat" w:hAnsi="GHEA Grapalat"/>
                <w:sz w:val="20"/>
                <w:szCs w:val="20"/>
              </w:rPr>
            </w:pPr>
          </w:p>
        </w:tc>
      </w:tr>
      <w:tr w:rsidR="003D2166" w:rsidRPr="005744FC" w14:paraId="1420E98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9BB301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D2FDED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408559D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D5591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C8819B" w14:textId="77777777" w:rsidR="003D2166" w:rsidRPr="005744FC" w:rsidRDefault="003D2166" w:rsidP="00B46D58">
            <w:pPr>
              <w:widowControl w:val="0"/>
              <w:rPr>
                <w:rFonts w:ascii="GHEA Grapalat" w:hAnsi="GHEA Grapalat"/>
                <w:sz w:val="20"/>
                <w:szCs w:val="20"/>
              </w:rPr>
            </w:pPr>
          </w:p>
        </w:tc>
      </w:tr>
      <w:tr w:rsidR="003D2166" w:rsidRPr="005744FC" w14:paraId="6D72E53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AADDA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F06C0D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121ACA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3E9A91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60874BA" w14:textId="77777777" w:rsidR="003D2166" w:rsidRPr="005744FC" w:rsidRDefault="003D2166" w:rsidP="00B46D58">
            <w:pPr>
              <w:widowControl w:val="0"/>
              <w:jc w:val="center"/>
              <w:rPr>
                <w:rFonts w:ascii="GHEA Grapalat" w:hAnsi="GHEA Grapalat"/>
                <w:sz w:val="20"/>
                <w:szCs w:val="20"/>
              </w:rPr>
            </w:pPr>
          </w:p>
        </w:tc>
      </w:tr>
      <w:tr w:rsidR="003D2166" w:rsidRPr="005744FC" w14:paraId="747EC65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CFC95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D6CEE1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6F6EB8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9B7827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01443EE" w14:textId="77777777" w:rsidR="003D2166" w:rsidRPr="005744FC" w:rsidRDefault="003D2166" w:rsidP="00B46D58">
            <w:pPr>
              <w:widowControl w:val="0"/>
              <w:jc w:val="center"/>
              <w:rPr>
                <w:rFonts w:ascii="GHEA Grapalat" w:hAnsi="GHEA Grapalat"/>
                <w:sz w:val="20"/>
                <w:szCs w:val="20"/>
              </w:rPr>
            </w:pPr>
          </w:p>
        </w:tc>
      </w:tr>
      <w:tr w:rsidR="003D2166" w:rsidRPr="005744FC" w14:paraId="348539E8"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8B0ED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C5C41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900B31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AE2982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1F4B9B5" w14:textId="77777777" w:rsidR="003D2166" w:rsidRPr="005744FC" w:rsidRDefault="003D2166" w:rsidP="00B46D58">
            <w:pPr>
              <w:widowControl w:val="0"/>
              <w:jc w:val="center"/>
              <w:rPr>
                <w:rFonts w:ascii="GHEA Grapalat" w:hAnsi="GHEA Grapalat"/>
                <w:sz w:val="20"/>
                <w:szCs w:val="20"/>
              </w:rPr>
            </w:pPr>
          </w:p>
        </w:tc>
      </w:tr>
    </w:tbl>
    <w:p w14:paraId="760B5B5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CBCCFB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279332F" w14:textId="77777777" w:rsidR="00DC619D" w:rsidRPr="00D3436F" w:rsidRDefault="00DC619D" w:rsidP="00B46D58">
      <w:pPr>
        <w:widowControl w:val="0"/>
        <w:spacing w:after="160"/>
        <w:jc w:val="both"/>
        <w:rPr>
          <w:rFonts w:ascii="GHEA Grapalat" w:hAnsi="GHEA Grapalat"/>
          <w:lang w:val="es-ES"/>
        </w:rPr>
      </w:pPr>
    </w:p>
    <w:p w14:paraId="5EAD898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812E99" w14:textId="77777777" w:rsidR="00B217BB" w:rsidRDefault="00B217BB" w:rsidP="00B46D58">
      <w:pPr>
        <w:rPr>
          <w:rFonts w:ascii="GHEA Grapalat" w:hAnsi="GHEA Grapalat"/>
          <w:b/>
        </w:rPr>
      </w:pPr>
      <w:r>
        <w:rPr>
          <w:rFonts w:ascii="GHEA Grapalat" w:hAnsi="GHEA Grapalat"/>
          <w:b/>
        </w:rPr>
        <w:br w:type="page"/>
      </w:r>
    </w:p>
    <w:p w14:paraId="141943F1" w14:textId="77777777" w:rsidR="00766A31" w:rsidRDefault="00766A31" w:rsidP="00B46D58">
      <w:pPr>
        <w:widowControl w:val="0"/>
        <w:spacing w:after="160"/>
        <w:ind w:firstLine="567"/>
        <w:jc w:val="right"/>
        <w:rPr>
          <w:rFonts w:ascii="GHEA Grapalat" w:hAnsi="GHEA Grapalat"/>
          <w:b/>
          <w:lang w:val="hy-AM"/>
        </w:rPr>
      </w:pPr>
    </w:p>
    <w:p w14:paraId="70E56C69" w14:textId="574884BE"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38EC644" w14:textId="77777777" w:rsidR="00766A31" w:rsidRPr="00766A31" w:rsidRDefault="00B2572B" w:rsidP="00766A31">
      <w:pPr>
        <w:pStyle w:val="BodyTextIndent3"/>
        <w:widowControl w:val="0"/>
        <w:jc w:val="right"/>
        <w:rPr>
          <w:rFonts w:ascii="GHEA Grapalat" w:hAnsi="GHEA Grapalat"/>
          <w:b/>
          <w:iCs/>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66A31" w:rsidRPr="00766A31">
        <w:rPr>
          <w:rFonts w:ascii="GHEA Grapalat" w:hAnsi="GHEA Grapalat"/>
          <w:b/>
          <w:iCs/>
          <w:lang w:val="en-US"/>
        </w:rPr>
        <w:t>HK</w:t>
      </w:r>
      <w:r w:rsidR="00766A31" w:rsidRPr="00766A31">
        <w:rPr>
          <w:rFonts w:ascii="GHEA Grapalat" w:hAnsi="GHEA Grapalat"/>
          <w:b/>
          <w:iCs/>
        </w:rPr>
        <w:t>- BMTsDzB -26/01</w:t>
      </w:r>
    </w:p>
    <w:p w14:paraId="2C7CE744" w14:textId="3758F758" w:rsidR="00B2572B" w:rsidRPr="00B138F3" w:rsidRDefault="00B2572B" w:rsidP="00B46D58">
      <w:pPr>
        <w:pStyle w:val="BodyTextIndent3"/>
        <w:widowControl w:val="0"/>
        <w:spacing w:after="160" w:line="240" w:lineRule="auto"/>
        <w:jc w:val="right"/>
        <w:rPr>
          <w:rFonts w:ascii="GHEA Grapalat" w:hAnsi="GHEA Grapalat" w:cs="Arial"/>
          <w:b/>
          <w:sz w:val="24"/>
          <w:szCs w:val="24"/>
        </w:rPr>
      </w:pPr>
    </w:p>
    <w:p w14:paraId="4EC0DD91"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800D08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24D9900" w14:textId="77777777" w:rsidR="000E5A91" w:rsidRPr="00B138F3" w:rsidRDefault="000E5A91" w:rsidP="000E5A91">
      <w:pPr>
        <w:widowControl w:val="0"/>
        <w:spacing w:after="160"/>
        <w:ind w:left="567" w:right="565"/>
        <w:jc w:val="center"/>
        <w:rPr>
          <w:rFonts w:ascii="GHEA Grapalat" w:hAnsi="GHEA Grapalat"/>
          <w:b/>
        </w:rPr>
      </w:pPr>
    </w:p>
    <w:p w14:paraId="65F35E6E"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447A7C1A" w14:textId="77777777"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29F7B8A1" w14:textId="5F22DB6B" w:rsidR="00BF7253" w:rsidRPr="00B138F3" w:rsidRDefault="00766A31"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66A31">
        <w:rPr>
          <w:rFonts w:ascii="GHEA Grapalat" w:eastAsiaTheme="minorHAnsi" w:hAnsi="GHEA Grapalat" w:cstheme="minorBidi"/>
          <w:b/>
          <w:bCs/>
          <w:iCs/>
          <w:sz w:val="18"/>
          <w:szCs w:val="18"/>
        </w:rPr>
        <w:t>ЗАО “РАСЧЕТНЫЙ ЦЕНТР”</w:t>
      </w:r>
      <w:r>
        <w:rPr>
          <w:rFonts w:ascii="GHEA Grapalat" w:eastAsiaTheme="minorHAnsi" w:hAnsi="GHEA Grapalat" w:cstheme="minorBidi"/>
          <w:b/>
          <w:bCs/>
          <w:iCs/>
          <w:sz w:val="18"/>
          <w:szCs w:val="18"/>
          <w:lang w:val="hy-AM"/>
        </w:rPr>
        <w:t xml:space="preserve"> </w:t>
      </w:r>
      <w:r w:rsidRPr="00766A31">
        <w:rPr>
          <w:rFonts w:ascii="GHEA Grapalat" w:eastAsiaTheme="minorHAnsi" w:hAnsi="GHEA Grapalat" w:cstheme="minorBidi"/>
          <w:sz w:val="18"/>
          <w:szCs w:val="18"/>
          <w:lang w:val="hy-AM"/>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14:paraId="1F72C165"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10720F6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2C6398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99A296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A33AFE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BEF62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9B24BE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816AC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8EFB359" w14:textId="4E6EDFCF"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r w:rsidR="001C2CFD" w:rsidRPr="001C2CFD">
        <w:rPr>
          <w:rFonts w:ascii="GHEA Grapalat" w:eastAsiaTheme="minorHAnsi" w:hAnsi="GHEA Grapalat" w:cstheme="minorBidi"/>
          <w:u w:val="single"/>
          <w:lang w:val="hy-AM"/>
        </w:rPr>
        <w:t xml:space="preserve">1930000600150100     </w:t>
      </w:r>
      <w:r w:rsidR="001C2CFD" w:rsidRPr="001C2CFD">
        <w:rPr>
          <w:rFonts w:ascii="GHEA Grapalat" w:eastAsiaTheme="minorHAnsi" w:hAnsi="GHEA Grapalat" w:cstheme="minorBidi"/>
          <w:lang w:val="hy-AM"/>
        </w:rPr>
        <w:t xml:space="preserve"> </w:t>
      </w:r>
      <w:r w:rsidRPr="00B138F3">
        <w:rPr>
          <w:rFonts w:ascii="GHEA Grapalat" w:eastAsiaTheme="minorHAnsi" w:hAnsi="GHEA Grapalat" w:cstheme="minorBidi"/>
        </w:rPr>
        <w:t>__ бенефициара.</w:t>
      </w:r>
    </w:p>
    <w:p w14:paraId="2EC041BD" w14:textId="77777777"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14:paraId="20A6B26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3617AD0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554DC0D"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38AACA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0E328C"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6DB60152"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7A5D862B" w14:textId="77777777" w:rsidR="00237F41" w:rsidRDefault="003A7B6D" w:rsidP="003A7B6D">
      <w:pPr>
        <w:pStyle w:val="NormalWeb"/>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70F128AA"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6EB1E423"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lastRenderedPageBreak/>
        <w:t xml:space="preserve">                                                      адрес эл. почты секретаря </w:t>
      </w:r>
    </w:p>
    <w:p w14:paraId="3989FF96"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E1EF47B"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04960E78"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0BB5C7C5"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57BD908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F761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416C4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E2B9A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3FA074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9F6EC9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0DE371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7F5357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510F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29B97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BBF46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AD5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B0DB0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43874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AA79F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163FF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A0BFE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EE93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FABD07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6A3CA1"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FA4B193" w14:textId="77777777" w:rsidR="00260163" w:rsidRPr="00B138F3" w:rsidRDefault="00260163" w:rsidP="00B46D58">
      <w:pPr>
        <w:widowControl w:val="0"/>
        <w:spacing w:after="160"/>
        <w:ind w:left="567" w:right="565"/>
        <w:jc w:val="center"/>
        <w:rPr>
          <w:rFonts w:ascii="GHEA Grapalat" w:hAnsi="GHEA Grapalat"/>
          <w:b/>
        </w:rPr>
      </w:pPr>
    </w:p>
    <w:p w14:paraId="5C3D1A02" w14:textId="77777777" w:rsidR="00CF2692" w:rsidRPr="00B138F3" w:rsidRDefault="00CF2692" w:rsidP="00B46D58">
      <w:pPr>
        <w:widowControl w:val="0"/>
        <w:spacing w:after="160"/>
        <w:ind w:left="567" w:right="565"/>
        <w:jc w:val="center"/>
        <w:rPr>
          <w:rFonts w:ascii="GHEA Grapalat" w:hAnsi="GHEA Grapalat"/>
          <w:b/>
        </w:rPr>
      </w:pPr>
    </w:p>
    <w:p w14:paraId="2F1BB51D" w14:textId="77777777" w:rsidR="00CF2692" w:rsidRPr="00B138F3" w:rsidRDefault="00CF2692" w:rsidP="00B46D58">
      <w:pPr>
        <w:widowControl w:val="0"/>
        <w:spacing w:after="160"/>
        <w:ind w:left="567" w:right="565"/>
        <w:jc w:val="center"/>
        <w:rPr>
          <w:rFonts w:ascii="GHEA Grapalat" w:hAnsi="GHEA Grapalat"/>
          <w:b/>
        </w:rPr>
      </w:pPr>
    </w:p>
    <w:p w14:paraId="54FFF313" w14:textId="77777777" w:rsidR="00CF2692" w:rsidRPr="00B138F3" w:rsidRDefault="00CF2692" w:rsidP="00B46D58">
      <w:pPr>
        <w:widowControl w:val="0"/>
        <w:spacing w:after="160"/>
        <w:ind w:left="567" w:right="565"/>
        <w:jc w:val="center"/>
        <w:rPr>
          <w:rFonts w:ascii="GHEA Grapalat" w:hAnsi="GHEA Grapalat"/>
          <w:b/>
        </w:rPr>
      </w:pPr>
    </w:p>
    <w:p w14:paraId="7A1CFC10" w14:textId="77777777" w:rsidR="00CF2692" w:rsidRPr="00B138F3" w:rsidRDefault="00CF2692" w:rsidP="00B46D58">
      <w:pPr>
        <w:widowControl w:val="0"/>
        <w:spacing w:after="160"/>
        <w:ind w:left="567" w:right="565"/>
        <w:jc w:val="center"/>
        <w:rPr>
          <w:rFonts w:ascii="GHEA Grapalat" w:hAnsi="GHEA Grapalat"/>
          <w:b/>
        </w:rPr>
      </w:pPr>
    </w:p>
    <w:p w14:paraId="44FEDBB0" w14:textId="77777777" w:rsidR="00CF2692" w:rsidRPr="00B138F3" w:rsidRDefault="00CF2692" w:rsidP="00B46D58">
      <w:pPr>
        <w:widowControl w:val="0"/>
        <w:spacing w:after="160"/>
        <w:ind w:left="567" w:right="565"/>
        <w:jc w:val="center"/>
        <w:rPr>
          <w:rFonts w:ascii="GHEA Grapalat" w:hAnsi="GHEA Grapalat"/>
          <w:b/>
        </w:rPr>
      </w:pPr>
    </w:p>
    <w:p w14:paraId="003EBBBE" w14:textId="77777777" w:rsidR="00CF2692" w:rsidRPr="00B138F3" w:rsidRDefault="00CF2692" w:rsidP="00B46D58">
      <w:pPr>
        <w:widowControl w:val="0"/>
        <w:spacing w:after="160"/>
        <w:ind w:left="567" w:right="565"/>
        <w:jc w:val="center"/>
        <w:rPr>
          <w:rFonts w:ascii="GHEA Grapalat" w:hAnsi="GHEA Grapalat"/>
          <w:b/>
        </w:rPr>
      </w:pPr>
    </w:p>
    <w:p w14:paraId="01B52279" w14:textId="77777777" w:rsidR="00CF2692" w:rsidRPr="00B138F3" w:rsidRDefault="00CF2692" w:rsidP="00B46D58">
      <w:pPr>
        <w:widowControl w:val="0"/>
        <w:spacing w:after="160"/>
        <w:ind w:left="567" w:right="565"/>
        <w:jc w:val="center"/>
        <w:rPr>
          <w:rFonts w:ascii="GHEA Grapalat" w:hAnsi="GHEA Grapalat"/>
          <w:b/>
        </w:rPr>
      </w:pPr>
    </w:p>
    <w:p w14:paraId="1CF82326" w14:textId="77777777" w:rsidR="00CF2692" w:rsidRPr="00B138F3" w:rsidRDefault="00CF2692" w:rsidP="00B46D58">
      <w:pPr>
        <w:widowControl w:val="0"/>
        <w:spacing w:after="160"/>
        <w:ind w:left="567" w:right="565"/>
        <w:jc w:val="center"/>
        <w:rPr>
          <w:rFonts w:ascii="GHEA Grapalat" w:hAnsi="GHEA Grapalat"/>
          <w:b/>
        </w:rPr>
      </w:pPr>
    </w:p>
    <w:p w14:paraId="5B82DAD2"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B74DE49" w14:textId="77777777" w:rsidR="00794AEF" w:rsidRPr="00794AEF" w:rsidRDefault="007B3F5F" w:rsidP="00794AEF">
      <w:pPr>
        <w:widowControl w:val="0"/>
        <w:spacing w:after="160"/>
        <w:ind w:firstLine="567"/>
        <w:jc w:val="right"/>
        <w:rPr>
          <w:rFonts w:ascii="GHEA Grapalat" w:hAnsi="GHEA Grapalat"/>
          <w:b/>
          <w:iCs/>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794AEF" w:rsidRPr="00794AEF">
        <w:rPr>
          <w:rFonts w:ascii="GHEA Grapalat" w:hAnsi="GHEA Grapalat"/>
          <w:b/>
          <w:iCs/>
          <w:lang w:val="en-US"/>
        </w:rPr>
        <w:t>HK</w:t>
      </w:r>
      <w:r w:rsidR="00794AEF" w:rsidRPr="00794AEF">
        <w:rPr>
          <w:rFonts w:ascii="GHEA Grapalat" w:hAnsi="GHEA Grapalat"/>
          <w:b/>
          <w:iCs/>
        </w:rPr>
        <w:t>- BMTsDzB -26/01</w:t>
      </w:r>
    </w:p>
    <w:p w14:paraId="46118541" w14:textId="6D80583B" w:rsidR="007B3F5F" w:rsidRPr="00794AEF" w:rsidRDefault="007B3F5F" w:rsidP="001005B0">
      <w:pPr>
        <w:widowControl w:val="0"/>
        <w:spacing w:after="160"/>
        <w:ind w:firstLine="567"/>
        <w:jc w:val="right"/>
        <w:rPr>
          <w:rFonts w:ascii="GHEA Grapalat" w:hAnsi="GHEA Grapalat"/>
          <w:b/>
        </w:rPr>
      </w:pPr>
    </w:p>
    <w:p w14:paraId="20970A2C" w14:textId="77777777" w:rsidR="00794AEF" w:rsidRPr="00794AEF" w:rsidRDefault="00794AEF" w:rsidP="001005B0">
      <w:pPr>
        <w:widowControl w:val="0"/>
        <w:spacing w:after="160"/>
        <w:ind w:firstLine="567"/>
        <w:jc w:val="right"/>
        <w:rPr>
          <w:rFonts w:ascii="GHEA Grapalat" w:hAnsi="GHEA Grapalat" w:cs="Arial"/>
          <w:b/>
          <w:lang w:val="hy-AM"/>
        </w:rPr>
      </w:pPr>
    </w:p>
    <w:p w14:paraId="2931D5B9"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E0DC24"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86A4B4A"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0D7133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60A4F0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4866BD3"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3E364E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5A2D74D" w14:textId="65E26261"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794AEF">
        <w:rPr>
          <w:rFonts w:ascii="GHEA Grapalat" w:eastAsiaTheme="minorHAnsi" w:hAnsi="GHEA Grapalat" w:cstheme="minorBidi"/>
          <w:lang w:val="hy-AM"/>
        </w:rPr>
        <w:t xml:space="preserve">            </w:t>
      </w:r>
      <w:r w:rsidR="00794AEF" w:rsidRPr="00794AEF">
        <w:rPr>
          <w:rFonts w:ascii="GHEA Grapalat" w:hAnsi="GHEA Grapalat"/>
          <w:b/>
          <w:bCs/>
          <w:iCs/>
          <w:sz w:val="20"/>
          <w:szCs w:val="20"/>
          <w:u w:val="single"/>
        </w:rPr>
        <w:t>ЗАО “РАСЧЕТНЫЙ ЦЕНТР”</w:t>
      </w:r>
      <w:r w:rsidR="00794AEF">
        <w:rPr>
          <w:rFonts w:ascii="GHEA Grapalat" w:hAnsi="GHEA Grapalat"/>
          <w:b/>
          <w:bCs/>
          <w:iCs/>
          <w:sz w:val="20"/>
          <w:szCs w:val="20"/>
          <w:u w:val="single"/>
          <w:lang w:val="hy-AM"/>
        </w:rPr>
        <w:t xml:space="preserve">  </w:t>
      </w:r>
      <w:r w:rsidR="00794AEF" w:rsidRPr="00794AEF">
        <w:rPr>
          <w:rFonts w:ascii="GHEA Grapalat" w:hAnsi="GHEA Grapalat"/>
          <w:sz w:val="20"/>
          <w:szCs w:val="20"/>
          <w:u w:val="single"/>
        </w:rPr>
        <w:t xml:space="preserve"> </w:t>
      </w:r>
      <w:r w:rsidRPr="00B138F3">
        <w:rPr>
          <w:rFonts w:ascii="GHEA Grapalat" w:eastAsiaTheme="minorHAnsi" w:hAnsi="GHEA Grapalat" w:cstheme="minorBidi"/>
        </w:rPr>
        <w:t xml:space="preserve">(далее-бенефициар) </w:t>
      </w:r>
    </w:p>
    <w:p w14:paraId="532A4F3B"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92E75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659059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03944E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154F3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7C8C25F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799C88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1AFB63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EF4D6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3784872" w14:textId="27982B28"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4D2BF5">
        <w:rPr>
          <w:rFonts w:ascii="GHEA Grapalat" w:eastAsiaTheme="minorHAnsi" w:hAnsi="GHEA Grapalat" w:cstheme="minorBidi"/>
          <w:u w:val="single"/>
        </w:rPr>
        <w:t>__</w:t>
      </w:r>
      <w:r w:rsidR="004D2BF5" w:rsidRPr="004D2BF5">
        <w:rPr>
          <w:rFonts w:ascii="GHEA Grapalat" w:eastAsiaTheme="minorHAnsi" w:hAnsi="GHEA Grapalat" w:cstheme="minorBidi"/>
          <w:u w:val="single"/>
          <w:lang w:val="hy-AM"/>
        </w:rPr>
        <w:t>1930000600150100</w:t>
      </w:r>
      <w:r w:rsidR="004D2BF5" w:rsidRPr="004D2BF5">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бенефициара.</w:t>
      </w:r>
    </w:p>
    <w:p w14:paraId="18801ED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062B3D3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3D892DE"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871C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8576A08" w14:textId="77777777" w:rsidR="0097529A" w:rsidRDefault="00905268" w:rsidP="00905268">
      <w:pPr>
        <w:pStyle w:val="NormalWeb"/>
        <w:shd w:val="clear" w:color="auto" w:fill="FFFFFF"/>
        <w:ind w:firstLine="374"/>
        <w:contextualSpacing/>
        <w:jc w:val="both"/>
        <w:rPr>
          <w:ins w:id="24"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C8B9DBA"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132EED32" w14:textId="77777777" w:rsidR="00905268" w:rsidRPr="00FE49C7" w:rsidDel="0097529A" w:rsidRDefault="00905268" w:rsidP="00905268">
      <w:pPr>
        <w:pStyle w:val="NormalWeb"/>
        <w:shd w:val="clear" w:color="auto" w:fill="FFFFFF"/>
        <w:ind w:firstLine="374"/>
        <w:contextualSpacing/>
        <w:jc w:val="both"/>
        <w:rPr>
          <w:del w:id="25" w:author="Inesa Kocharyan" w:date="2023-07-07T09:52:00Z"/>
          <w:rFonts w:ascii="GHEA Grapalat" w:eastAsiaTheme="minorHAnsi" w:hAnsi="GHEA Grapalat" w:cstheme="minorBidi"/>
        </w:rPr>
      </w:pPr>
    </w:p>
    <w:p w14:paraId="0A4E5E20"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7B7DA59F"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1E47C737"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42B24599"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4C24D666"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3C41DC66"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45B10A9F"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33F1603C" w14:textId="77777777" w:rsidR="009B3563" w:rsidRDefault="009B3563" w:rsidP="00905268">
      <w:pPr>
        <w:pStyle w:val="NormalWeb"/>
        <w:shd w:val="clear" w:color="auto" w:fill="FFFFFF"/>
        <w:contextualSpacing/>
        <w:jc w:val="both"/>
        <w:rPr>
          <w:ins w:id="26" w:author="Inesa Kocharyan" w:date="2023-07-07T09:54:00Z"/>
          <w:rFonts w:ascii="GHEA Grapalat" w:eastAsiaTheme="minorHAnsi" w:hAnsi="GHEA Grapalat" w:cstheme="minorBidi"/>
        </w:rPr>
      </w:pPr>
    </w:p>
    <w:p w14:paraId="4E05BBE8"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D069284"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102FA6A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F18055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791C3C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E11909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2E42FF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110B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3EEF469"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234E5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8227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20A1F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CF374A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2CFDDC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B7CC9D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D589BD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606E3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71E4C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62EFE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9B292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E86464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4424B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401B3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360544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8D54E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5FFBF9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F6701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A1B0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F8A87F" w14:textId="77777777" w:rsidR="00CF2692" w:rsidRPr="00B138F3" w:rsidRDefault="00CF2692" w:rsidP="00B46D58">
      <w:pPr>
        <w:widowControl w:val="0"/>
        <w:spacing w:after="160"/>
        <w:ind w:left="567" w:right="565"/>
        <w:jc w:val="center"/>
        <w:rPr>
          <w:rFonts w:ascii="GHEA Grapalat" w:hAnsi="GHEA Grapalat"/>
          <w:b/>
        </w:rPr>
      </w:pPr>
    </w:p>
    <w:p w14:paraId="4464E482" w14:textId="77777777" w:rsidR="00CF2692" w:rsidRPr="00B138F3" w:rsidRDefault="00CF2692" w:rsidP="00B46D58">
      <w:pPr>
        <w:widowControl w:val="0"/>
        <w:spacing w:after="160"/>
        <w:ind w:left="567" w:right="565"/>
        <w:jc w:val="center"/>
        <w:rPr>
          <w:rFonts w:ascii="GHEA Grapalat" w:hAnsi="GHEA Grapalat"/>
          <w:b/>
        </w:rPr>
      </w:pPr>
    </w:p>
    <w:p w14:paraId="6D9F16EE" w14:textId="77777777"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B3FA226" w14:textId="77777777" w:rsidR="00CF2692" w:rsidRPr="00B138F3" w:rsidRDefault="00CF2692" w:rsidP="00B46D58">
      <w:pPr>
        <w:widowControl w:val="0"/>
        <w:spacing w:after="160"/>
        <w:ind w:left="567" w:right="565"/>
        <w:jc w:val="center"/>
        <w:rPr>
          <w:rFonts w:ascii="GHEA Grapalat" w:hAnsi="GHEA Grapalat"/>
          <w:b/>
        </w:rPr>
      </w:pPr>
    </w:p>
    <w:p w14:paraId="041A76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E457C67" w14:textId="77777777" w:rsidR="00794AEF" w:rsidRPr="00794AEF" w:rsidRDefault="00235549" w:rsidP="00794AEF">
      <w:pPr>
        <w:pStyle w:val="BodyTextIndent3"/>
        <w:widowControl w:val="0"/>
        <w:jc w:val="right"/>
        <w:rPr>
          <w:rFonts w:ascii="GHEA Grapalat" w:hAnsi="GHEA Grapalat"/>
          <w:b/>
          <w:iCs/>
        </w:rPr>
      </w:pPr>
      <w:r w:rsidRPr="00B138F3">
        <w:rPr>
          <w:rFonts w:ascii="GHEA Grapalat" w:hAnsi="GHEA Grapalat"/>
          <w:b/>
          <w:sz w:val="24"/>
          <w:szCs w:val="24"/>
        </w:rPr>
        <w:lastRenderedPageBreak/>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94AEF" w:rsidRPr="00794AEF">
        <w:rPr>
          <w:rFonts w:ascii="GHEA Grapalat" w:hAnsi="GHEA Grapalat"/>
          <w:b/>
          <w:iCs/>
          <w:lang w:val="en-US"/>
        </w:rPr>
        <w:t>HK</w:t>
      </w:r>
      <w:r w:rsidR="00794AEF" w:rsidRPr="00794AEF">
        <w:rPr>
          <w:rFonts w:ascii="GHEA Grapalat" w:hAnsi="GHEA Grapalat"/>
          <w:b/>
          <w:iCs/>
        </w:rPr>
        <w:t>- BMTsDzB -26/01</w:t>
      </w:r>
    </w:p>
    <w:p w14:paraId="0639D520" w14:textId="5AC2543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p>
    <w:p w14:paraId="73B1DBFA" w14:textId="77777777" w:rsidR="001005B0" w:rsidRPr="00B138F3" w:rsidRDefault="001005B0" w:rsidP="00B46D58">
      <w:pPr>
        <w:widowControl w:val="0"/>
        <w:spacing w:after="160"/>
        <w:ind w:left="567" w:right="565"/>
        <w:jc w:val="center"/>
        <w:rPr>
          <w:rFonts w:ascii="GHEA Grapalat" w:hAnsi="GHEA Grapalat"/>
          <w:b/>
        </w:rPr>
      </w:pPr>
    </w:p>
    <w:p w14:paraId="0950FE3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335F36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7C690D4" w14:textId="77777777" w:rsidR="001005B0" w:rsidRPr="00B138F3" w:rsidRDefault="001005B0" w:rsidP="00B46D58">
      <w:pPr>
        <w:widowControl w:val="0"/>
        <w:spacing w:after="160"/>
        <w:ind w:left="567" w:right="565"/>
        <w:jc w:val="center"/>
        <w:rPr>
          <w:rFonts w:ascii="GHEA Grapalat" w:hAnsi="GHEA Grapalat"/>
          <w:b/>
        </w:rPr>
      </w:pPr>
    </w:p>
    <w:p w14:paraId="27AEDE8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A9B8C6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C6711F5" w14:textId="75F90AAF" w:rsidR="005B3A59" w:rsidRPr="00B138F3" w:rsidRDefault="00794AEF"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94AEF">
        <w:rPr>
          <w:rFonts w:ascii="GHEA Grapalat" w:hAnsi="GHEA Grapalat"/>
          <w:b/>
          <w:bCs/>
          <w:iCs/>
          <w:sz w:val="20"/>
          <w:szCs w:val="20"/>
          <w:u w:val="single"/>
        </w:rPr>
        <w:t>ЗАО “РАСЧЕТНЫЙ ЦЕНТР”</w:t>
      </w:r>
      <w:r w:rsidRPr="00794AEF">
        <w:rPr>
          <w:rFonts w:ascii="GHEA Grapalat" w:hAnsi="GHEA Grapalat"/>
          <w:sz w:val="20"/>
          <w:szCs w:val="20"/>
          <w:u w:val="single"/>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5928AE4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8B1F40B"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DEC0A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35086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4A374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F96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B68F23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420E81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D75B35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76D24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114DF27" w14:textId="7D7F9EA4"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r w:rsidR="004D2BF5" w:rsidRPr="004D2BF5">
        <w:rPr>
          <w:rFonts w:ascii="GHEA Grapalat" w:eastAsiaTheme="minorHAnsi" w:hAnsi="GHEA Grapalat" w:cstheme="minorBidi"/>
          <w:u w:val="single"/>
          <w:lang w:val="hy-AM"/>
        </w:rPr>
        <w:t xml:space="preserve">1930000600150100      </w:t>
      </w:r>
      <w:r w:rsidR="005B3A59" w:rsidRPr="004D2BF5">
        <w:rPr>
          <w:rFonts w:ascii="GHEA Grapalat" w:eastAsiaTheme="minorHAnsi" w:hAnsi="GHEA Grapalat" w:cstheme="minorBidi"/>
          <w:u w:val="single"/>
        </w:rPr>
        <w:t>_</w:t>
      </w:r>
      <w:r w:rsidR="005B3A59" w:rsidRPr="00B138F3">
        <w:rPr>
          <w:rFonts w:ascii="GHEA Grapalat" w:eastAsiaTheme="minorHAnsi" w:hAnsi="GHEA Grapalat" w:cstheme="minorBidi"/>
        </w:rPr>
        <w:t>_ бенефициара.</w:t>
      </w:r>
    </w:p>
    <w:p w14:paraId="78C1B99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3AF9378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D360D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3750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269EB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6A4415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566BF63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6D21BCA"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4580CC8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79324C9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9B089D5"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24A46F8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358060E"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ED29C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0F6826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99A2F0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0C002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66ED0BA"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4A53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26D619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46B8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92B5D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360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8CA9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54C1E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8A0C0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18C21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DAC2D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D70E3A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DA772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18F1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EEC9C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C0B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82E138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AB0BA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FDF51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186B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892BB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5FB9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685D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DF362E" w14:textId="77777777" w:rsidR="001005B0" w:rsidRPr="00B138F3" w:rsidRDefault="001005B0" w:rsidP="00B46D58">
      <w:pPr>
        <w:widowControl w:val="0"/>
        <w:spacing w:after="160"/>
        <w:ind w:left="567" w:right="565"/>
        <w:jc w:val="center"/>
        <w:rPr>
          <w:rFonts w:ascii="GHEA Grapalat" w:hAnsi="GHEA Grapalat"/>
          <w:b/>
        </w:rPr>
      </w:pPr>
    </w:p>
    <w:p w14:paraId="0E2E4540" w14:textId="77777777" w:rsidR="001005B0" w:rsidRPr="00B138F3" w:rsidRDefault="001005B0" w:rsidP="00B46D58">
      <w:pPr>
        <w:widowControl w:val="0"/>
        <w:spacing w:after="160"/>
        <w:ind w:left="567" w:right="565"/>
        <w:jc w:val="center"/>
        <w:rPr>
          <w:rFonts w:ascii="GHEA Grapalat" w:hAnsi="GHEA Grapalat"/>
          <w:b/>
        </w:rPr>
      </w:pPr>
    </w:p>
    <w:p w14:paraId="2023671E" w14:textId="77777777" w:rsidR="00E15A1C" w:rsidRDefault="00E15A1C" w:rsidP="000A214C">
      <w:pPr>
        <w:widowControl w:val="0"/>
        <w:spacing w:after="160"/>
        <w:jc w:val="right"/>
        <w:rPr>
          <w:rFonts w:ascii="GHEA Grapalat" w:hAnsi="GHEA Grapalat"/>
          <w:i/>
        </w:rPr>
      </w:pPr>
    </w:p>
    <w:p w14:paraId="0937B817" w14:textId="77777777" w:rsidR="00E15A1C" w:rsidRDefault="00E15A1C" w:rsidP="000A214C">
      <w:pPr>
        <w:widowControl w:val="0"/>
        <w:spacing w:after="160"/>
        <w:jc w:val="right"/>
        <w:rPr>
          <w:rFonts w:ascii="GHEA Grapalat" w:hAnsi="GHEA Grapalat"/>
          <w:i/>
        </w:rPr>
      </w:pPr>
    </w:p>
    <w:p w14:paraId="399DFF71" w14:textId="77777777" w:rsidR="00E15A1C" w:rsidRDefault="00E15A1C" w:rsidP="000A214C">
      <w:pPr>
        <w:widowControl w:val="0"/>
        <w:spacing w:after="160"/>
        <w:jc w:val="right"/>
        <w:rPr>
          <w:rFonts w:ascii="GHEA Grapalat" w:hAnsi="GHEA Grapalat"/>
          <w:i/>
        </w:rPr>
      </w:pPr>
    </w:p>
    <w:p w14:paraId="17CCA30F" w14:textId="77777777" w:rsidR="00F42158" w:rsidRDefault="00F42158">
      <w:pPr>
        <w:rPr>
          <w:rFonts w:ascii="GHEA Grapalat" w:hAnsi="GHEA Grapalat"/>
          <w:b/>
        </w:rPr>
      </w:pPr>
    </w:p>
    <w:p w14:paraId="209827E7"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266FE98" w14:textId="77777777" w:rsidR="00794AEF" w:rsidRPr="00794AEF" w:rsidRDefault="003B2F27" w:rsidP="00794AEF">
      <w:pPr>
        <w:pStyle w:val="BodyTextIndent3"/>
        <w:widowControl w:val="0"/>
        <w:jc w:val="right"/>
        <w:rPr>
          <w:rFonts w:ascii="GHEA Grapalat" w:hAnsi="GHEA Grapalat"/>
          <w:b/>
          <w:iCs/>
        </w:rPr>
      </w:pPr>
      <w:r w:rsidRPr="00AD29CE">
        <w:rPr>
          <w:rFonts w:ascii="GHEA Grapalat" w:hAnsi="GHEA Grapalat"/>
          <w:b/>
          <w:sz w:val="24"/>
          <w:szCs w:val="24"/>
        </w:rPr>
        <w:lastRenderedPageBreak/>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794AEF" w:rsidRPr="00794AEF">
        <w:rPr>
          <w:rFonts w:ascii="GHEA Grapalat" w:hAnsi="GHEA Grapalat"/>
          <w:b/>
          <w:iCs/>
          <w:lang w:val="en-US"/>
        </w:rPr>
        <w:t>HK</w:t>
      </w:r>
      <w:r w:rsidR="00794AEF" w:rsidRPr="00794AEF">
        <w:rPr>
          <w:rFonts w:ascii="GHEA Grapalat" w:hAnsi="GHEA Grapalat"/>
          <w:b/>
          <w:iCs/>
        </w:rPr>
        <w:t>- BMTsDzB -26/01</w:t>
      </w:r>
    </w:p>
    <w:p w14:paraId="083F9E44" w14:textId="24420003"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p>
    <w:p w14:paraId="0BA745E9" w14:textId="77777777" w:rsidR="003B2F27" w:rsidRPr="00AD29CE" w:rsidRDefault="003B2F27" w:rsidP="003B2F27">
      <w:pPr>
        <w:widowControl w:val="0"/>
        <w:spacing w:after="160" w:line="360" w:lineRule="auto"/>
        <w:jc w:val="right"/>
        <w:rPr>
          <w:rFonts w:ascii="GHEA Grapalat" w:hAnsi="GHEA Grapalat"/>
          <w:i/>
        </w:rPr>
      </w:pPr>
    </w:p>
    <w:p w14:paraId="21CF153C" w14:textId="77777777" w:rsidR="00794AEF" w:rsidRDefault="00794AEF" w:rsidP="00794AEF">
      <w:pPr>
        <w:widowControl w:val="0"/>
        <w:spacing w:after="160" w:line="276" w:lineRule="auto"/>
        <w:ind w:left="-142" w:right="-285" w:hanging="142"/>
        <w:jc w:val="center"/>
        <w:rPr>
          <w:rFonts w:ascii="GHEA Grapalat" w:hAnsi="GHEA Grapalat" w:cs="Times Armenian"/>
          <w:b/>
        </w:rPr>
      </w:pPr>
      <w:r>
        <w:rPr>
          <w:rFonts w:ascii="GHEA Grapalat" w:hAnsi="GHEA Grapalat"/>
          <w:b/>
        </w:rPr>
        <w:t xml:space="preserve">ДОГОВОР ЗАКУПКИ НА ПРЕДОСТАВЛЕНИЕ </w:t>
      </w:r>
      <w:r>
        <w:rPr>
          <w:rFonts w:ascii="GHEA Grapalat" w:hAnsi="GHEA Grapalat"/>
          <w:b/>
        </w:rPr>
        <w:br/>
      </w:r>
      <w:r w:rsidRPr="00B65DE1">
        <w:rPr>
          <w:rFonts w:ascii="GHEA Grapalat" w:hAnsi="GHEA Grapalat"/>
          <w:b/>
          <w:bCs/>
          <w:iCs/>
        </w:rPr>
        <w:t>УСЛУГИ ПО ОБСЛУЖИВАНИЮ ПРОГРАММЫ УПРАВЛЕНИЯ ЭЛЕКТРОЭНЕРГЕТИЧЕСКИМ РЫНКОМ</w:t>
      </w:r>
      <w:r>
        <w:rPr>
          <w:rFonts w:ascii="GHEA Grapalat" w:hAnsi="GHEA Grapalat"/>
        </w:rPr>
        <w:t xml:space="preserve"> </w:t>
      </w:r>
      <w:r>
        <w:rPr>
          <w:rFonts w:ascii="GHEA Grapalat" w:hAnsi="GHEA Grapalat"/>
          <w:b/>
        </w:rPr>
        <w:t xml:space="preserve">ДЛЯ НУЖД  ЗАО «РАСЧЕТНЫЙ ЦЕНТР» </w:t>
      </w:r>
    </w:p>
    <w:p w14:paraId="206E5B31" w14:textId="108E6FE6" w:rsidR="00794AEF" w:rsidRDefault="00794AEF" w:rsidP="00794AEF">
      <w:pPr>
        <w:pStyle w:val="BodyTextIndent"/>
        <w:widowControl w:val="0"/>
        <w:spacing w:after="160" w:line="240" w:lineRule="auto"/>
        <w:ind w:firstLine="0"/>
        <w:jc w:val="center"/>
        <w:rPr>
          <w:rFonts w:ascii="GHEA Grapalat" w:hAnsi="GHEA Grapalat"/>
          <w:i w:val="0"/>
          <w:sz w:val="24"/>
          <w:szCs w:val="24"/>
          <w:lang w:val="en-US"/>
        </w:rPr>
      </w:pPr>
      <w:r w:rsidRPr="00936B04">
        <w:rPr>
          <w:rFonts w:ascii="GHEA Grapalat" w:hAnsi="GHEA Grapalat"/>
          <w:b/>
        </w:rPr>
        <w:t xml:space="preserve">№ </w:t>
      </w:r>
      <w:r>
        <w:rPr>
          <w:rFonts w:ascii="GHEA Grapalat" w:hAnsi="GHEA Grapalat"/>
          <w:i w:val="0"/>
          <w:sz w:val="24"/>
          <w:szCs w:val="24"/>
          <w:lang w:val="en-US"/>
        </w:rPr>
        <w:t>HK-</w:t>
      </w:r>
      <w:r>
        <w:rPr>
          <w:rFonts w:ascii="GHEA Grapalat" w:hAnsi="GHEA Grapalat"/>
          <w:i w:val="0"/>
          <w:sz w:val="24"/>
          <w:szCs w:val="24"/>
        </w:rPr>
        <w:t xml:space="preserve"> BMTsDzB </w:t>
      </w:r>
      <w:r>
        <w:rPr>
          <w:rFonts w:ascii="GHEA Grapalat" w:hAnsi="GHEA Grapalat"/>
          <w:i w:val="0"/>
          <w:sz w:val="24"/>
          <w:szCs w:val="24"/>
          <w:lang w:val="en-US"/>
        </w:rPr>
        <w:t>-26/01</w:t>
      </w:r>
    </w:p>
    <w:p w14:paraId="5251C2F1" w14:textId="77777777" w:rsidR="003B2F27" w:rsidRPr="00D04EA3" w:rsidDel="00DE24EF" w:rsidRDefault="003B2F27" w:rsidP="003B2F27">
      <w:pPr>
        <w:widowControl w:val="0"/>
        <w:spacing w:after="160" w:line="360" w:lineRule="auto"/>
        <w:jc w:val="center"/>
        <w:rPr>
          <w:del w:id="2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4"/>
        <w:gridCol w:w="4609"/>
      </w:tblGrid>
      <w:tr w:rsidR="003B2F27" w14:paraId="05B5DDF0" w14:textId="77777777" w:rsidTr="00F740B2">
        <w:tc>
          <w:tcPr>
            <w:tcW w:w="4604" w:type="dxa"/>
          </w:tcPr>
          <w:p w14:paraId="25B06C3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09" w:type="dxa"/>
          </w:tcPr>
          <w:p w14:paraId="7C3483EC" w14:textId="61F4339F"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94AEF">
              <w:rPr>
                <w:rFonts w:ascii="GHEA Grapalat" w:hAnsi="GHEA Grapalat"/>
                <w:lang w:val="hy-AM"/>
              </w:rPr>
              <w:t>26</w:t>
            </w:r>
            <w:r>
              <w:rPr>
                <w:rFonts w:ascii="GHEA Grapalat" w:hAnsi="GHEA Grapalat"/>
              </w:rPr>
              <w:tab/>
            </w:r>
            <w:r w:rsidRPr="00AD29CE">
              <w:rPr>
                <w:rFonts w:ascii="GHEA Grapalat" w:hAnsi="GHEA Grapalat"/>
              </w:rPr>
              <w:t>г.</w:t>
            </w:r>
          </w:p>
        </w:tc>
      </w:tr>
    </w:tbl>
    <w:p w14:paraId="2D0FF490" w14:textId="3102C55B" w:rsidR="003B2F27" w:rsidRPr="00AD29CE" w:rsidRDefault="00F740B2" w:rsidP="003B2F27">
      <w:pPr>
        <w:widowControl w:val="0"/>
        <w:spacing w:after="160" w:line="336" w:lineRule="auto"/>
        <w:jc w:val="both"/>
        <w:rPr>
          <w:rFonts w:ascii="GHEA Grapalat" w:hAnsi="GHEA Grapalat"/>
        </w:rPr>
      </w:pPr>
      <w:r w:rsidRPr="00F740B2">
        <w:rPr>
          <w:rFonts w:ascii="GHEA Grapalat" w:hAnsi="GHEA Grapalat"/>
          <w:b/>
          <w:bCs/>
          <w:iCs/>
        </w:rPr>
        <w:t>ЗАО “РАСЧЕТНЫЙ ЦЕНТР”</w:t>
      </w:r>
      <w:r w:rsidR="003B2F27" w:rsidRPr="00D04EA3">
        <w:rPr>
          <w:rFonts w:ascii="GHEA Grapalat" w:hAnsi="GHEA Grapalat"/>
        </w:rPr>
        <w:t xml:space="preserve"> в лице </w:t>
      </w:r>
      <w:r>
        <w:rPr>
          <w:rFonts w:ascii="GHEA Grapalat" w:hAnsi="GHEA Grapalat"/>
        </w:rPr>
        <w:t>генерального директора Н. Арутюняна</w:t>
      </w:r>
      <w:r w:rsidR="003B2F27" w:rsidRPr="00D04EA3">
        <w:rPr>
          <w:rFonts w:ascii="GHEA Grapalat" w:hAnsi="GHEA Grapalat"/>
        </w:rPr>
        <w:t xml:space="preserve">, действующего на основании устава </w:t>
      </w:r>
      <w:r w:rsidR="002E5AE0">
        <w:rPr>
          <w:rFonts w:ascii="GHEA Grapalat" w:hAnsi="GHEA Grapalat"/>
        </w:rPr>
        <w:t>ЗАО</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610E0" w14:textId="77777777" w:rsidR="003B2F27" w:rsidRPr="00AD29CE" w:rsidDel="00DE24EF" w:rsidRDefault="003B2F27" w:rsidP="003B2F27">
      <w:pPr>
        <w:widowControl w:val="0"/>
        <w:spacing w:after="120"/>
        <w:jc w:val="both"/>
        <w:rPr>
          <w:del w:id="28" w:author="Vardan" w:date="2022-03-24T23:12:00Z"/>
          <w:rFonts w:ascii="GHEA Grapalat" w:hAnsi="GHEA Grapalat"/>
          <w:i/>
        </w:rPr>
      </w:pPr>
    </w:p>
    <w:p w14:paraId="4762560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28B905B" w14:textId="2834E39A"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11967" w:rsidRPr="00B65DE1">
        <w:rPr>
          <w:rFonts w:ascii="GHEA Grapalat" w:hAnsi="GHEA Grapalat"/>
          <w:b/>
          <w:bCs/>
          <w:iCs/>
        </w:rPr>
        <w:t>услуги по обслуживанию программы управления электроэнергетическим рынком</w:t>
      </w:r>
      <w:r w:rsidR="00C11967">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F2DBAE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8688443" w14:textId="77777777" w:rsidR="003B2F27" w:rsidRDefault="003B2F27" w:rsidP="003B2F27">
      <w:pPr>
        <w:rPr>
          <w:rFonts w:ascii="GHEA Grapalat" w:hAnsi="GHEA Grapalat" w:cs="Sylfaen"/>
        </w:rPr>
      </w:pPr>
    </w:p>
    <w:p w14:paraId="5CA6F5B3"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C2CBB8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B2217C9"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F73E4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91D15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BDBB019" w14:textId="52EBCDEE"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1967">
        <w:rPr>
          <w:rFonts w:ascii="GHEA Grapalat" w:hAnsi="GHEA Grapalat"/>
        </w:rPr>
        <w:t>.</w:t>
      </w:r>
    </w:p>
    <w:p w14:paraId="75FF847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68AFF0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D66E2B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F13AC1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0BED2A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3A3AC0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90B693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5CFAF82" w14:textId="77777777" w:rsidR="00F72272" w:rsidRPr="004B7F02" w:rsidRDefault="00F72272">
      <w:pPr>
        <w:rPr>
          <w:rFonts w:ascii="GHEA Grapalat" w:hAnsi="GHEA Grapalat"/>
          <w:b/>
        </w:rPr>
      </w:pPr>
      <w:r w:rsidRPr="004B7F02">
        <w:rPr>
          <w:rFonts w:ascii="GHEA Grapalat" w:hAnsi="GHEA Grapalat"/>
          <w:b/>
        </w:rPr>
        <w:t>-----------------------------------</w:t>
      </w:r>
    </w:p>
    <w:p w14:paraId="5B8CC9DE"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32939F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FA19D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61BCA3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32991D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CCDF57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44E03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FEF3DCA"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8224EA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42C918" w14:textId="77777777" w:rsidR="00C8503C" w:rsidRPr="00B138F3" w:rsidRDefault="00C8503C" w:rsidP="00C8503C">
      <w:pPr>
        <w:widowControl w:val="0"/>
        <w:tabs>
          <w:tab w:val="left" w:pos="1418"/>
        </w:tabs>
        <w:spacing w:after="160"/>
        <w:ind w:firstLine="567"/>
        <w:jc w:val="both"/>
        <w:rPr>
          <w:rFonts w:ascii="GHEA Grapalat" w:hAnsi="GHEA Grapalat"/>
        </w:rPr>
      </w:pPr>
    </w:p>
    <w:p w14:paraId="4429880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854DE2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ADBFF1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w:t>
      </w:r>
      <w:r w:rsidRPr="00AD29CE">
        <w:rPr>
          <w:rFonts w:ascii="GHEA Grapalat" w:hAnsi="GHEA Grapalat"/>
        </w:rPr>
        <w:lastRenderedPageBreak/>
        <w:t>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4D63601" w14:textId="69A4651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C50C52">
        <w:rPr>
          <w:rFonts w:ascii="GHEA Grapalat" w:hAnsi="GHEA Grapalat"/>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8E288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A027C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C24073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D34B83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FootnoteReference"/>
          <w:rFonts w:ascii="GHEA Grapalat" w:hAnsi="GHEA Grapalat"/>
        </w:rPr>
        <w:footnoteReference w:customMarkFollows="1" w:id="6"/>
        <w:t>18</w:t>
      </w:r>
      <w:r>
        <w:rPr>
          <w:rFonts w:ascii="GHEA Grapalat" w:hAnsi="GHEA Grapalat"/>
        </w:rPr>
        <w:t>.</w:t>
      </w:r>
    </w:p>
    <w:p w14:paraId="1A8C18E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BA3562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FD13B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0E9ED8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8870FF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07B35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1C5AB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w:t>
      </w:r>
      <w:r w:rsidRPr="006E41D4">
        <w:rPr>
          <w:rFonts w:ascii="GHEA Grapalat" w:hAnsi="GHEA Grapalat"/>
        </w:rPr>
        <w:lastRenderedPageBreak/>
        <w:t xml:space="preserve">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73FB6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243E0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1142290" w14:textId="72D8704E"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C7EE57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B353F4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6B91B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66658D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AD29CE">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3C8C07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078BBE8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97F85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C35593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5AD290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0C411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42A151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D78690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62F31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213707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ECEAC9F"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8"/>
        <w:t>23</w:t>
      </w:r>
    </w:p>
    <w:p w14:paraId="69C1215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312998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23D968D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96E54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5E7B0D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477D0DD" w14:textId="77777777" w:rsidR="00076092" w:rsidRDefault="003B2F27" w:rsidP="00076092">
      <w:pPr>
        <w:widowControl w:val="0"/>
        <w:tabs>
          <w:tab w:val="left" w:pos="1276"/>
        </w:tabs>
        <w:spacing w:after="160" w:line="360" w:lineRule="auto"/>
        <w:ind w:firstLine="567"/>
        <w:jc w:val="both"/>
        <w:rPr>
          <w:ins w:id="2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394A74B"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8E2CF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3F208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0CF3893"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8BA4A54" w14:textId="77777777" w:rsidR="00F217A2" w:rsidRDefault="00F217A2">
      <w:pPr>
        <w:rPr>
          <w:rFonts w:ascii="GHEA Grapalat" w:hAnsi="GHEA Grapalat"/>
        </w:rPr>
      </w:pPr>
      <w:r>
        <w:rPr>
          <w:rFonts w:ascii="GHEA Grapalat" w:hAnsi="GHEA Grapalat"/>
        </w:rPr>
        <w:t>-----------------------------------</w:t>
      </w:r>
    </w:p>
    <w:p w14:paraId="6DC233B5" w14:textId="77777777" w:rsidR="00F217A2" w:rsidRDefault="00F217A2">
      <w:pPr>
        <w:rPr>
          <w:rFonts w:ascii="GHEA Grapalat" w:hAnsi="GHEA Grapalat"/>
        </w:rPr>
      </w:pPr>
    </w:p>
    <w:p w14:paraId="4E4693A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49A381F" w14:textId="77777777" w:rsidR="00A61A41" w:rsidRPr="00A915F5" w:rsidRDefault="00A61A41" w:rsidP="00A61A41">
      <w:pPr>
        <w:rPr>
          <w:rStyle w:val="ezkurwreuab5ozgtqnkl"/>
          <w:i/>
          <w:sz w:val="20"/>
          <w:szCs w:val="20"/>
        </w:rPr>
      </w:pPr>
    </w:p>
    <w:p w14:paraId="2B67AC51"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34A7BF6"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677DB53" w14:textId="77777777" w:rsidR="003B2F27" w:rsidRPr="00AD29CE" w:rsidRDefault="003B2F27" w:rsidP="003B2F27">
      <w:pPr>
        <w:widowControl w:val="0"/>
        <w:spacing w:after="160" w:line="360" w:lineRule="auto"/>
        <w:rPr>
          <w:rFonts w:ascii="GHEA Grapalat" w:hAnsi="GHEA Grapalat"/>
        </w:rPr>
      </w:pPr>
    </w:p>
    <w:p w14:paraId="6F26013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D5CA148" w14:textId="77777777" w:rsidTr="005B7138">
        <w:trPr>
          <w:jc w:val="center"/>
        </w:trPr>
        <w:tc>
          <w:tcPr>
            <w:tcW w:w="4536" w:type="dxa"/>
          </w:tcPr>
          <w:p w14:paraId="2009F48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8F591AA"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FE2055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CF2D71B" w14:textId="77777777" w:rsidR="003B2F27" w:rsidRPr="00C51467" w:rsidRDefault="003B2F27" w:rsidP="005B7138">
            <w:pPr>
              <w:widowControl w:val="0"/>
              <w:spacing w:after="160" w:line="360" w:lineRule="auto"/>
              <w:jc w:val="center"/>
              <w:rPr>
                <w:rFonts w:ascii="GHEA Grapalat" w:hAnsi="GHEA Grapalat"/>
                <w:sz w:val="22"/>
                <w:lang w:val="en-US"/>
              </w:rPr>
            </w:pPr>
          </w:p>
          <w:p w14:paraId="6B33091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FF1835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F495AE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C3235A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D401ACE" w14:textId="77777777" w:rsidR="003B2F27" w:rsidRPr="00C51467" w:rsidRDefault="003B2F27" w:rsidP="005B7138">
            <w:pPr>
              <w:widowControl w:val="0"/>
              <w:spacing w:after="160" w:line="360" w:lineRule="auto"/>
              <w:jc w:val="center"/>
              <w:rPr>
                <w:rFonts w:ascii="GHEA Grapalat" w:hAnsi="GHEA Grapalat"/>
                <w:sz w:val="22"/>
                <w:lang w:val="en-US"/>
              </w:rPr>
            </w:pPr>
          </w:p>
          <w:p w14:paraId="1F514F5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71F245F" w14:textId="77777777" w:rsidTr="005B7138">
        <w:trPr>
          <w:jc w:val="center"/>
        </w:trPr>
        <w:tc>
          <w:tcPr>
            <w:tcW w:w="4536" w:type="dxa"/>
          </w:tcPr>
          <w:p w14:paraId="35A40C3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1766C21" w14:textId="77777777" w:rsidR="00C51467" w:rsidRPr="00C51467" w:rsidRDefault="00C51467" w:rsidP="005B7138">
            <w:pPr>
              <w:widowControl w:val="0"/>
              <w:spacing w:after="160" w:line="360" w:lineRule="auto"/>
              <w:jc w:val="center"/>
              <w:rPr>
                <w:rFonts w:ascii="GHEA Grapalat" w:hAnsi="GHEA Grapalat"/>
                <w:b/>
                <w:sz w:val="22"/>
              </w:rPr>
            </w:pPr>
          </w:p>
        </w:tc>
      </w:tr>
    </w:tbl>
    <w:p w14:paraId="30C3506A"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FF0CEAB"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355FFE"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EB0865C" w14:textId="77777777" w:rsidR="003A45B5" w:rsidRPr="003D4660" w:rsidRDefault="003A45B5" w:rsidP="003A45B5">
      <w:pPr>
        <w:pStyle w:val="FootnoteText"/>
        <w:jc w:val="both"/>
        <w:rPr>
          <w:rFonts w:ascii="GHEA Grapalat" w:hAnsi="GHEA Grapalat"/>
          <w:i/>
          <w:lang w:val="hy-AM" w:eastAsia="en-US"/>
        </w:rPr>
      </w:pPr>
    </w:p>
    <w:p w14:paraId="051F77A1" w14:textId="77777777"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14:paraId="233D06E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3D795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C65FB9F" w14:textId="77777777" w:rsidR="003B2F27" w:rsidRDefault="003B2F27" w:rsidP="003B2F27">
      <w:pPr>
        <w:rPr>
          <w:rFonts w:ascii="GHEA Grapalat" w:hAnsi="GHEA Grapalat"/>
        </w:rPr>
      </w:pPr>
      <w:r>
        <w:rPr>
          <w:rFonts w:ascii="GHEA Grapalat" w:hAnsi="GHEA Grapalat"/>
        </w:rPr>
        <w:br w:type="page"/>
      </w:r>
    </w:p>
    <w:p w14:paraId="37C989EC" w14:textId="77777777" w:rsidR="001D2530" w:rsidRPr="00780606" w:rsidRDefault="001D2530" w:rsidP="001D2530">
      <w:pPr>
        <w:widowControl w:val="0"/>
        <w:spacing w:after="160" w:line="360" w:lineRule="auto"/>
        <w:jc w:val="right"/>
        <w:rPr>
          <w:rFonts w:ascii="GHEA Grapalat" w:hAnsi="GHEA Grapalat"/>
          <w:iCs/>
        </w:rPr>
      </w:pPr>
      <w:r w:rsidRPr="00780606">
        <w:rPr>
          <w:rFonts w:ascii="GHEA Grapalat" w:hAnsi="GHEA Grapalat"/>
          <w:iCs/>
        </w:rPr>
        <w:lastRenderedPageBreak/>
        <w:t>Приложение № 1</w:t>
      </w:r>
    </w:p>
    <w:p w14:paraId="49BD002B" w14:textId="0ACA0292" w:rsidR="001D2530" w:rsidRPr="00F82107" w:rsidRDefault="001D2530" w:rsidP="001D2530">
      <w:pPr>
        <w:widowControl w:val="0"/>
        <w:spacing w:after="160" w:line="360" w:lineRule="auto"/>
        <w:jc w:val="right"/>
        <w:rPr>
          <w:rFonts w:ascii="GHEA Grapalat" w:hAnsi="GHEA Grapalat"/>
          <w:iCs/>
        </w:rPr>
      </w:pPr>
      <w:r w:rsidRPr="00780606">
        <w:rPr>
          <w:rFonts w:ascii="GHEA Grapalat" w:hAnsi="GHEA Grapalat"/>
          <w:iCs/>
        </w:rPr>
        <w:t xml:space="preserve">к Договору под кодом </w:t>
      </w:r>
      <w:r w:rsidRPr="00780606">
        <w:rPr>
          <w:rFonts w:ascii="GHEA Grapalat" w:hAnsi="GHEA Grapalat"/>
          <w:iCs/>
          <w:lang w:val="en-US"/>
        </w:rPr>
        <w:t>HK</w:t>
      </w:r>
      <w:r w:rsidRPr="00780606">
        <w:rPr>
          <w:rFonts w:ascii="GHEA Grapalat" w:hAnsi="GHEA Grapalat"/>
          <w:iCs/>
        </w:rPr>
        <w:t>- BMTsDzB -2</w:t>
      </w:r>
      <w:r>
        <w:rPr>
          <w:rFonts w:ascii="GHEA Grapalat" w:hAnsi="GHEA Grapalat"/>
          <w:iCs/>
        </w:rPr>
        <w:t>6</w:t>
      </w:r>
      <w:r w:rsidRPr="00780606">
        <w:rPr>
          <w:rFonts w:ascii="GHEA Grapalat" w:hAnsi="GHEA Grapalat"/>
          <w:iCs/>
        </w:rPr>
        <w:t xml:space="preserve">/01  </w:t>
      </w:r>
      <w:r w:rsidRPr="00780606">
        <w:rPr>
          <w:rFonts w:ascii="GHEA Grapalat" w:hAnsi="GHEA Grapalat"/>
          <w:iCs/>
        </w:rPr>
        <w:br/>
        <w:t>заключенному ______________202</w:t>
      </w:r>
      <w:r>
        <w:rPr>
          <w:rFonts w:ascii="GHEA Grapalat" w:hAnsi="GHEA Grapalat"/>
          <w:iCs/>
        </w:rPr>
        <w:t>6</w:t>
      </w:r>
      <w:r w:rsidRPr="00780606">
        <w:rPr>
          <w:rFonts w:ascii="GHEA Grapalat" w:hAnsi="GHEA Grapalat"/>
          <w:iCs/>
        </w:rPr>
        <w:t>г.</w:t>
      </w:r>
    </w:p>
    <w:p w14:paraId="72BC5EDD" w14:textId="77777777" w:rsidR="001D2530" w:rsidRPr="00AD29CE" w:rsidRDefault="001D2530" w:rsidP="001D2530">
      <w:pPr>
        <w:widowControl w:val="0"/>
        <w:spacing w:after="160" w:line="360" w:lineRule="auto"/>
        <w:jc w:val="center"/>
        <w:rPr>
          <w:rFonts w:ascii="GHEA Grapalat" w:hAnsi="GHEA Grapalat"/>
        </w:rPr>
      </w:pPr>
    </w:p>
    <w:p w14:paraId="3F903E0B" w14:textId="77777777" w:rsidR="001D2530" w:rsidRPr="00E40AC8" w:rsidRDefault="001D2530" w:rsidP="001D2530">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1BA90C48" w14:textId="77777777" w:rsidR="001D2530" w:rsidRPr="00AD29CE" w:rsidRDefault="001D2530" w:rsidP="001D2530">
      <w:pPr>
        <w:widowControl w:val="0"/>
        <w:spacing w:after="160" w:line="360" w:lineRule="auto"/>
        <w:jc w:val="right"/>
        <w:rPr>
          <w:rFonts w:ascii="GHEA Grapalat" w:hAnsi="GHEA Grapalat"/>
        </w:rPr>
      </w:pPr>
      <w:r w:rsidRPr="00AD29CE">
        <w:rPr>
          <w:rFonts w:ascii="GHEA Grapalat" w:hAnsi="GHEA Grapalat"/>
        </w:rPr>
        <w:t>драмов РА</w:t>
      </w:r>
    </w:p>
    <w:tbl>
      <w:tblPr>
        <w:tblW w:w="10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62"/>
        <w:gridCol w:w="1551"/>
        <w:gridCol w:w="982"/>
        <w:gridCol w:w="1355"/>
        <w:gridCol w:w="822"/>
        <w:gridCol w:w="1139"/>
        <w:gridCol w:w="1644"/>
      </w:tblGrid>
      <w:tr w:rsidR="001D2530" w:rsidRPr="00E40AC8" w14:paraId="6B2AB27E" w14:textId="77777777" w:rsidTr="00F611FE">
        <w:trPr>
          <w:trHeight w:val="422"/>
          <w:jc w:val="center"/>
        </w:trPr>
        <w:tc>
          <w:tcPr>
            <w:tcW w:w="10602" w:type="dxa"/>
            <w:gridSpan w:val="8"/>
          </w:tcPr>
          <w:p w14:paraId="3F48E94B" w14:textId="77777777" w:rsidR="001D2530" w:rsidRPr="00E40AC8" w:rsidRDefault="001D2530" w:rsidP="000A4D8C">
            <w:pPr>
              <w:widowControl w:val="0"/>
              <w:spacing w:after="120"/>
              <w:jc w:val="center"/>
              <w:rPr>
                <w:rFonts w:ascii="GHEA Grapalat" w:hAnsi="GHEA Grapalat"/>
                <w:sz w:val="20"/>
              </w:rPr>
            </w:pPr>
            <w:r w:rsidRPr="00E40AC8">
              <w:rPr>
                <w:rFonts w:ascii="GHEA Grapalat" w:hAnsi="GHEA Grapalat"/>
                <w:sz w:val="20"/>
              </w:rPr>
              <w:t>Услуги</w:t>
            </w:r>
          </w:p>
        </w:tc>
      </w:tr>
      <w:tr w:rsidR="001D2530" w:rsidRPr="00E40AC8" w14:paraId="37FA3873" w14:textId="77777777" w:rsidTr="00F611FE">
        <w:trPr>
          <w:trHeight w:val="247"/>
          <w:jc w:val="center"/>
        </w:trPr>
        <w:tc>
          <w:tcPr>
            <w:tcW w:w="1410" w:type="dxa"/>
            <w:vMerge w:val="restart"/>
            <w:vAlign w:val="center"/>
          </w:tcPr>
          <w:p w14:paraId="600E7A37" w14:textId="77777777" w:rsidR="001D2530" w:rsidRPr="00E03866" w:rsidRDefault="001D2530" w:rsidP="000A4D8C">
            <w:pPr>
              <w:widowControl w:val="0"/>
              <w:spacing w:after="120"/>
              <w:jc w:val="center"/>
              <w:rPr>
                <w:rFonts w:ascii="GHEA Grapalat" w:hAnsi="GHEA Grapalat"/>
                <w:sz w:val="16"/>
                <w:szCs w:val="16"/>
              </w:rPr>
            </w:pPr>
            <w:r w:rsidRPr="00E03866">
              <w:rPr>
                <w:rFonts w:ascii="GHEA Grapalat" w:hAnsi="GHEA Grapalat"/>
                <w:sz w:val="16"/>
                <w:szCs w:val="16"/>
              </w:rPr>
              <w:t>номер предусмотренного приглашением лота</w:t>
            </w:r>
          </w:p>
        </w:tc>
        <w:tc>
          <w:tcPr>
            <w:tcW w:w="1573" w:type="dxa"/>
            <w:vMerge w:val="restart"/>
            <w:vAlign w:val="center"/>
          </w:tcPr>
          <w:p w14:paraId="2673864B" w14:textId="77777777" w:rsidR="001D2530" w:rsidRPr="00E03866" w:rsidRDefault="001D2530" w:rsidP="000A4D8C">
            <w:pPr>
              <w:widowControl w:val="0"/>
              <w:spacing w:after="120"/>
              <w:jc w:val="center"/>
              <w:rPr>
                <w:rFonts w:ascii="GHEA Grapalat" w:hAnsi="GHEA Grapalat"/>
                <w:sz w:val="16"/>
                <w:szCs w:val="16"/>
              </w:rPr>
            </w:pPr>
            <w:r w:rsidRPr="00E03866">
              <w:rPr>
                <w:rFonts w:ascii="GHEA Grapalat" w:hAnsi="GHEA Grapalat"/>
                <w:sz w:val="16"/>
                <w:szCs w:val="16"/>
              </w:rPr>
              <w:t>промежуточный код, предусмотренный планом закупок по классификации ЕЗК (CPV)</w:t>
            </w:r>
          </w:p>
        </w:tc>
        <w:tc>
          <w:tcPr>
            <w:tcW w:w="1574" w:type="dxa"/>
            <w:vMerge w:val="restart"/>
            <w:vAlign w:val="center"/>
          </w:tcPr>
          <w:p w14:paraId="38F3BDD1" w14:textId="77777777" w:rsidR="001D2530" w:rsidRPr="00E03866" w:rsidRDefault="001D2530" w:rsidP="000A4D8C">
            <w:pPr>
              <w:widowControl w:val="0"/>
              <w:spacing w:after="120"/>
              <w:jc w:val="center"/>
              <w:rPr>
                <w:rFonts w:ascii="GHEA Grapalat" w:hAnsi="GHEA Grapalat"/>
                <w:sz w:val="16"/>
                <w:szCs w:val="16"/>
              </w:rPr>
            </w:pPr>
            <w:r w:rsidRPr="00E03866">
              <w:rPr>
                <w:rFonts w:ascii="GHEA Grapalat" w:hAnsi="GHEA Grapalat"/>
                <w:sz w:val="16"/>
                <w:szCs w:val="16"/>
              </w:rPr>
              <w:t>техническая характеристика</w:t>
            </w:r>
          </w:p>
        </w:tc>
        <w:tc>
          <w:tcPr>
            <w:tcW w:w="982" w:type="dxa"/>
            <w:vMerge w:val="restart"/>
            <w:vAlign w:val="center"/>
          </w:tcPr>
          <w:p w14:paraId="79C5DB35" w14:textId="77777777" w:rsidR="001D2530" w:rsidRPr="00E03866" w:rsidRDefault="001D2530" w:rsidP="000A4D8C">
            <w:pPr>
              <w:widowControl w:val="0"/>
              <w:spacing w:after="120"/>
              <w:jc w:val="center"/>
              <w:rPr>
                <w:rFonts w:ascii="GHEA Grapalat" w:hAnsi="GHEA Grapalat"/>
                <w:sz w:val="16"/>
                <w:szCs w:val="16"/>
              </w:rPr>
            </w:pPr>
            <w:r w:rsidRPr="00E03866">
              <w:rPr>
                <w:rFonts w:ascii="GHEA Grapalat" w:hAnsi="GHEA Grapalat"/>
                <w:sz w:val="16"/>
                <w:szCs w:val="16"/>
              </w:rPr>
              <w:t>единица измерения</w:t>
            </w:r>
          </w:p>
        </w:tc>
        <w:tc>
          <w:tcPr>
            <w:tcW w:w="1355" w:type="dxa"/>
            <w:vMerge w:val="restart"/>
            <w:vAlign w:val="center"/>
          </w:tcPr>
          <w:p w14:paraId="367769C1" w14:textId="77777777" w:rsidR="001D2530" w:rsidRPr="00E40AC8" w:rsidRDefault="001D2530" w:rsidP="000A4D8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1E20E15D" w14:textId="77777777" w:rsidR="001D2530" w:rsidRPr="00E40AC8" w:rsidRDefault="001D2530" w:rsidP="000A4D8C">
            <w:pPr>
              <w:widowControl w:val="0"/>
              <w:spacing w:after="120"/>
              <w:jc w:val="center"/>
              <w:rPr>
                <w:rFonts w:ascii="GHEA Grapalat" w:hAnsi="GHEA Grapalat"/>
                <w:sz w:val="20"/>
              </w:rPr>
            </w:pPr>
            <w:r w:rsidRPr="00E40AC8">
              <w:rPr>
                <w:rFonts w:ascii="GHEA Grapalat" w:hAnsi="GHEA Grapalat"/>
                <w:sz w:val="20"/>
              </w:rPr>
              <w:t>общий объем</w:t>
            </w:r>
          </w:p>
        </w:tc>
        <w:tc>
          <w:tcPr>
            <w:tcW w:w="2886" w:type="dxa"/>
            <w:gridSpan w:val="2"/>
            <w:vAlign w:val="center"/>
          </w:tcPr>
          <w:p w14:paraId="6E7274DD" w14:textId="77777777" w:rsidR="001D2530" w:rsidRPr="00E40AC8" w:rsidRDefault="001D2530" w:rsidP="000A4D8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D2530" w:rsidRPr="00E40AC8" w14:paraId="7C3CC1AC" w14:textId="77777777" w:rsidTr="00F611FE">
        <w:trPr>
          <w:trHeight w:val="501"/>
          <w:jc w:val="center"/>
        </w:trPr>
        <w:tc>
          <w:tcPr>
            <w:tcW w:w="1410" w:type="dxa"/>
            <w:vMerge/>
            <w:vAlign w:val="center"/>
          </w:tcPr>
          <w:p w14:paraId="1554587D" w14:textId="77777777" w:rsidR="001D2530" w:rsidRPr="00E40AC8" w:rsidRDefault="001D2530" w:rsidP="000A4D8C">
            <w:pPr>
              <w:widowControl w:val="0"/>
              <w:spacing w:after="120"/>
              <w:jc w:val="center"/>
              <w:rPr>
                <w:rFonts w:ascii="GHEA Grapalat" w:hAnsi="GHEA Grapalat"/>
                <w:sz w:val="20"/>
              </w:rPr>
            </w:pPr>
          </w:p>
        </w:tc>
        <w:tc>
          <w:tcPr>
            <w:tcW w:w="1573" w:type="dxa"/>
            <w:vMerge/>
            <w:vAlign w:val="center"/>
          </w:tcPr>
          <w:p w14:paraId="5FD37C8A" w14:textId="77777777" w:rsidR="001D2530" w:rsidRPr="00E40AC8" w:rsidRDefault="001D2530" w:rsidP="000A4D8C">
            <w:pPr>
              <w:widowControl w:val="0"/>
              <w:spacing w:after="120"/>
              <w:jc w:val="center"/>
              <w:rPr>
                <w:rFonts w:ascii="GHEA Grapalat" w:hAnsi="GHEA Grapalat"/>
                <w:sz w:val="20"/>
              </w:rPr>
            </w:pPr>
          </w:p>
        </w:tc>
        <w:tc>
          <w:tcPr>
            <w:tcW w:w="1574" w:type="dxa"/>
            <w:vMerge/>
            <w:vAlign w:val="center"/>
          </w:tcPr>
          <w:p w14:paraId="4F5D9EC3" w14:textId="77777777" w:rsidR="001D2530" w:rsidRPr="00E40AC8" w:rsidRDefault="001D2530" w:rsidP="000A4D8C">
            <w:pPr>
              <w:widowControl w:val="0"/>
              <w:spacing w:after="120"/>
              <w:jc w:val="center"/>
              <w:rPr>
                <w:rFonts w:ascii="GHEA Grapalat" w:hAnsi="GHEA Grapalat"/>
                <w:sz w:val="20"/>
              </w:rPr>
            </w:pPr>
          </w:p>
        </w:tc>
        <w:tc>
          <w:tcPr>
            <w:tcW w:w="982" w:type="dxa"/>
            <w:vMerge/>
            <w:vAlign w:val="center"/>
          </w:tcPr>
          <w:p w14:paraId="55A07681" w14:textId="77777777" w:rsidR="001D2530" w:rsidRPr="00E40AC8" w:rsidRDefault="001D2530" w:rsidP="000A4D8C">
            <w:pPr>
              <w:widowControl w:val="0"/>
              <w:spacing w:after="120"/>
              <w:jc w:val="center"/>
              <w:rPr>
                <w:rFonts w:ascii="GHEA Grapalat" w:hAnsi="GHEA Grapalat"/>
                <w:sz w:val="20"/>
              </w:rPr>
            </w:pPr>
          </w:p>
        </w:tc>
        <w:tc>
          <w:tcPr>
            <w:tcW w:w="1355" w:type="dxa"/>
            <w:vMerge/>
            <w:vAlign w:val="center"/>
          </w:tcPr>
          <w:p w14:paraId="07EF20A3" w14:textId="77777777" w:rsidR="001D2530" w:rsidRPr="00E40AC8" w:rsidRDefault="001D2530" w:rsidP="000A4D8C">
            <w:pPr>
              <w:widowControl w:val="0"/>
              <w:spacing w:after="120"/>
              <w:jc w:val="center"/>
              <w:rPr>
                <w:rFonts w:ascii="GHEA Grapalat" w:hAnsi="GHEA Grapalat"/>
                <w:sz w:val="20"/>
              </w:rPr>
            </w:pPr>
          </w:p>
        </w:tc>
        <w:tc>
          <w:tcPr>
            <w:tcW w:w="822" w:type="dxa"/>
            <w:vMerge/>
            <w:vAlign w:val="center"/>
          </w:tcPr>
          <w:p w14:paraId="7BC3C4A9" w14:textId="77777777" w:rsidR="001D2530" w:rsidRPr="00E40AC8" w:rsidRDefault="001D2530" w:rsidP="000A4D8C">
            <w:pPr>
              <w:widowControl w:val="0"/>
              <w:spacing w:after="120"/>
              <w:jc w:val="center"/>
              <w:rPr>
                <w:rFonts w:ascii="GHEA Grapalat" w:hAnsi="GHEA Grapalat"/>
                <w:sz w:val="20"/>
              </w:rPr>
            </w:pPr>
          </w:p>
        </w:tc>
        <w:tc>
          <w:tcPr>
            <w:tcW w:w="1203" w:type="dxa"/>
            <w:vAlign w:val="center"/>
          </w:tcPr>
          <w:p w14:paraId="205C711F" w14:textId="77777777" w:rsidR="001D2530" w:rsidRPr="00E40AC8" w:rsidRDefault="001D2530" w:rsidP="000A4D8C">
            <w:pPr>
              <w:widowControl w:val="0"/>
              <w:spacing w:after="120"/>
              <w:jc w:val="center"/>
              <w:rPr>
                <w:rFonts w:ascii="GHEA Grapalat" w:hAnsi="GHEA Grapalat"/>
                <w:sz w:val="20"/>
              </w:rPr>
            </w:pPr>
            <w:r w:rsidRPr="00E40AC8">
              <w:rPr>
                <w:rFonts w:ascii="GHEA Grapalat" w:hAnsi="GHEA Grapalat"/>
                <w:sz w:val="20"/>
              </w:rPr>
              <w:t>адрес</w:t>
            </w:r>
          </w:p>
        </w:tc>
        <w:tc>
          <w:tcPr>
            <w:tcW w:w="1683" w:type="dxa"/>
            <w:vAlign w:val="center"/>
          </w:tcPr>
          <w:p w14:paraId="156C7121" w14:textId="77777777" w:rsidR="001D2530" w:rsidRPr="00E40AC8" w:rsidRDefault="001D2530" w:rsidP="000A4D8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1D2530" w:rsidRPr="00E40AC8" w14:paraId="65670C96" w14:textId="77777777" w:rsidTr="00F611FE">
        <w:trPr>
          <w:trHeight w:val="277"/>
          <w:jc w:val="center"/>
        </w:trPr>
        <w:tc>
          <w:tcPr>
            <w:tcW w:w="1410" w:type="dxa"/>
            <w:vAlign w:val="center"/>
          </w:tcPr>
          <w:p w14:paraId="41DED6A6" w14:textId="77777777" w:rsidR="001D2530" w:rsidRPr="00E40AC8" w:rsidRDefault="001D2530" w:rsidP="000A4D8C">
            <w:pPr>
              <w:widowControl w:val="0"/>
              <w:spacing w:after="120"/>
              <w:jc w:val="center"/>
              <w:rPr>
                <w:rFonts w:ascii="GHEA Grapalat" w:hAnsi="GHEA Grapalat"/>
                <w:sz w:val="20"/>
              </w:rPr>
            </w:pPr>
            <w:r>
              <w:rPr>
                <w:rFonts w:ascii="GHEA Grapalat" w:hAnsi="GHEA Grapalat"/>
                <w:sz w:val="20"/>
                <w:lang w:val="hy-AM"/>
              </w:rPr>
              <w:t>1</w:t>
            </w:r>
          </w:p>
        </w:tc>
        <w:tc>
          <w:tcPr>
            <w:tcW w:w="1573" w:type="dxa"/>
            <w:vAlign w:val="center"/>
          </w:tcPr>
          <w:p w14:paraId="1CDD7F30" w14:textId="77777777" w:rsidR="001D2530" w:rsidRPr="00E40AC8" w:rsidRDefault="001D2530" w:rsidP="000A4D8C">
            <w:pPr>
              <w:widowControl w:val="0"/>
              <w:spacing w:after="120"/>
              <w:jc w:val="center"/>
              <w:rPr>
                <w:rFonts w:ascii="GHEA Grapalat" w:hAnsi="GHEA Grapalat"/>
                <w:sz w:val="20"/>
              </w:rPr>
            </w:pPr>
            <w:r>
              <w:rPr>
                <w:rFonts w:ascii="GHEA Grapalat" w:hAnsi="GHEA Grapalat"/>
                <w:sz w:val="20"/>
                <w:lang w:val="hy-AM"/>
              </w:rPr>
              <w:t>72261160</w:t>
            </w:r>
          </w:p>
        </w:tc>
        <w:tc>
          <w:tcPr>
            <w:tcW w:w="1574" w:type="dxa"/>
            <w:vAlign w:val="center"/>
          </w:tcPr>
          <w:p w14:paraId="786528F4" w14:textId="7D9C66B2" w:rsidR="001D2530" w:rsidRPr="005E700A" w:rsidRDefault="001D2530" w:rsidP="000A4D8C">
            <w:pPr>
              <w:widowControl w:val="0"/>
              <w:spacing w:after="120"/>
              <w:rPr>
                <w:rFonts w:ascii="GHEA Grapalat" w:hAnsi="GHEA Grapalat"/>
                <w:iCs/>
                <w:sz w:val="20"/>
              </w:rPr>
            </w:pPr>
            <w:r w:rsidRPr="005E700A">
              <w:rPr>
                <w:rFonts w:ascii="GHEA Grapalat" w:hAnsi="GHEA Grapalat"/>
                <w:iCs/>
                <w:sz w:val="20"/>
                <w:szCs w:val="20"/>
              </w:rPr>
              <w:t>Представлено в Приложение № 1.1</w:t>
            </w:r>
          </w:p>
        </w:tc>
        <w:tc>
          <w:tcPr>
            <w:tcW w:w="982" w:type="dxa"/>
            <w:vAlign w:val="center"/>
          </w:tcPr>
          <w:p w14:paraId="5BE114A5" w14:textId="77777777" w:rsidR="001D2530" w:rsidRPr="00E55541" w:rsidRDefault="001D2530" w:rsidP="000A4D8C">
            <w:pPr>
              <w:widowControl w:val="0"/>
              <w:spacing w:after="120"/>
              <w:jc w:val="center"/>
              <w:rPr>
                <w:rFonts w:ascii="Cambria Math" w:hAnsi="Cambria Math"/>
                <w:sz w:val="20"/>
              </w:rPr>
            </w:pPr>
            <w:r>
              <w:rPr>
                <w:rFonts w:ascii="Cambria Math" w:hAnsi="Cambria Math"/>
                <w:sz w:val="20"/>
              </w:rPr>
              <w:t>Шт.</w:t>
            </w:r>
          </w:p>
        </w:tc>
        <w:tc>
          <w:tcPr>
            <w:tcW w:w="1355" w:type="dxa"/>
            <w:vAlign w:val="center"/>
          </w:tcPr>
          <w:p w14:paraId="64E1EF75" w14:textId="77777777" w:rsidR="001D2530" w:rsidRPr="00E40AC8" w:rsidRDefault="001D2530" w:rsidP="000A4D8C">
            <w:pPr>
              <w:widowControl w:val="0"/>
              <w:spacing w:after="120"/>
              <w:rPr>
                <w:rFonts w:ascii="GHEA Grapalat" w:hAnsi="GHEA Grapalat"/>
                <w:sz w:val="20"/>
              </w:rPr>
            </w:pPr>
          </w:p>
        </w:tc>
        <w:tc>
          <w:tcPr>
            <w:tcW w:w="822" w:type="dxa"/>
            <w:vAlign w:val="center"/>
          </w:tcPr>
          <w:p w14:paraId="4AAC3C76" w14:textId="77777777" w:rsidR="001D2530" w:rsidRPr="00E40AC8" w:rsidRDefault="001D2530" w:rsidP="000A4D8C">
            <w:pPr>
              <w:widowControl w:val="0"/>
              <w:spacing w:after="120"/>
              <w:jc w:val="center"/>
              <w:rPr>
                <w:rFonts w:ascii="GHEA Grapalat" w:hAnsi="GHEA Grapalat"/>
                <w:sz w:val="20"/>
              </w:rPr>
            </w:pPr>
            <w:r>
              <w:rPr>
                <w:rFonts w:ascii="GHEA Grapalat" w:hAnsi="GHEA Grapalat"/>
                <w:sz w:val="20"/>
              </w:rPr>
              <w:t>1</w:t>
            </w:r>
          </w:p>
        </w:tc>
        <w:tc>
          <w:tcPr>
            <w:tcW w:w="1203" w:type="dxa"/>
            <w:vAlign w:val="center"/>
          </w:tcPr>
          <w:p w14:paraId="4C98565B" w14:textId="77777777" w:rsidR="001D2530" w:rsidRPr="009618D1" w:rsidRDefault="001D2530" w:rsidP="000A4D8C">
            <w:pPr>
              <w:rPr>
                <w:rFonts w:ascii="GHEA Grapalat" w:hAnsi="GHEA Grapalat" w:cs="Arial"/>
                <w:sz w:val="20"/>
                <w:szCs w:val="20"/>
              </w:rPr>
            </w:pPr>
            <w:r w:rsidRPr="009618D1">
              <w:rPr>
                <w:rFonts w:ascii="GHEA Grapalat" w:hAnsi="GHEA Grapalat" w:cs="Arial"/>
                <w:sz w:val="20"/>
                <w:szCs w:val="20"/>
                <w:lang w:val="hy-AM"/>
              </w:rPr>
              <w:t>РА, г. Ереван,</w:t>
            </w:r>
          </w:p>
          <w:p w14:paraId="0B35B296" w14:textId="77777777" w:rsidR="001D2530" w:rsidRPr="009618D1" w:rsidRDefault="001D2530" w:rsidP="000A4D8C">
            <w:pPr>
              <w:rPr>
                <w:rFonts w:ascii="GHEA Grapalat" w:hAnsi="GHEA Grapalat" w:cs="Arial"/>
                <w:sz w:val="20"/>
                <w:szCs w:val="20"/>
                <w:lang w:val="hy-AM"/>
              </w:rPr>
            </w:pPr>
            <w:r w:rsidRPr="009618D1">
              <w:rPr>
                <w:rFonts w:ascii="GHEA Grapalat" w:hAnsi="GHEA Grapalat" w:cs="Arial"/>
                <w:sz w:val="20"/>
                <w:szCs w:val="20"/>
                <w:lang w:val="hy-AM"/>
              </w:rPr>
              <w:t>Абовян 27,</w:t>
            </w:r>
          </w:p>
          <w:p w14:paraId="2610C995" w14:textId="77777777" w:rsidR="001D2530" w:rsidRPr="009618D1" w:rsidRDefault="001D2530" w:rsidP="000A4D8C">
            <w:pPr>
              <w:rPr>
                <w:rFonts w:ascii="GHEA Grapalat" w:hAnsi="GHEA Grapalat" w:cs="Arial"/>
                <w:sz w:val="20"/>
                <w:szCs w:val="20"/>
                <w:lang w:val="hy-AM"/>
              </w:rPr>
            </w:pPr>
            <w:r w:rsidRPr="009618D1">
              <w:rPr>
                <w:rFonts w:ascii="GHEA Grapalat" w:hAnsi="GHEA Grapalat" w:cs="Arial"/>
                <w:sz w:val="20"/>
                <w:szCs w:val="20"/>
                <w:lang w:val="hy-AM"/>
              </w:rPr>
              <w:t>3-ий этаж</w:t>
            </w:r>
          </w:p>
          <w:p w14:paraId="6D122F98" w14:textId="77777777" w:rsidR="001D2530" w:rsidRPr="009618D1" w:rsidRDefault="001D2530" w:rsidP="000A4D8C">
            <w:pPr>
              <w:widowControl w:val="0"/>
              <w:spacing w:after="120"/>
              <w:rPr>
                <w:rFonts w:ascii="GHEA Grapalat" w:hAnsi="GHEA Grapalat"/>
                <w:sz w:val="20"/>
                <w:szCs w:val="20"/>
              </w:rPr>
            </w:pPr>
          </w:p>
        </w:tc>
        <w:tc>
          <w:tcPr>
            <w:tcW w:w="1683" w:type="dxa"/>
            <w:vAlign w:val="center"/>
          </w:tcPr>
          <w:p w14:paraId="6DB8CB95" w14:textId="4129D9FC" w:rsidR="001D2530" w:rsidRPr="007B3C2D" w:rsidRDefault="001D2530" w:rsidP="000A4D8C">
            <w:pPr>
              <w:widowControl w:val="0"/>
              <w:spacing w:after="120"/>
              <w:rPr>
                <w:rFonts w:ascii="GHEA Grapalat" w:hAnsi="GHEA Grapalat"/>
                <w:sz w:val="20"/>
                <w:szCs w:val="20"/>
              </w:rPr>
            </w:pPr>
            <w:r w:rsidRPr="007B3C2D">
              <w:rPr>
                <w:rFonts w:ascii="GHEA Grapalat" w:hAnsi="GHEA Grapalat"/>
                <w:color w:val="202124"/>
                <w:sz w:val="20"/>
                <w:szCs w:val="20"/>
                <w:lang w:val="hy-AM"/>
              </w:rPr>
              <w:t xml:space="preserve">В течение 20 календарных дней с момента вступления контракта в силу- </w:t>
            </w:r>
            <w:r w:rsidRPr="007B3C2D">
              <w:rPr>
                <w:rFonts w:ascii="GHEA Grapalat" w:hAnsi="GHEA Grapalat"/>
                <w:color w:val="202124"/>
                <w:sz w:val="20"/>
                <w:szCs w:val="20"/>
              </w:rPr>
              <w:t>с 1-го марта 202</w:t>
            </w:r>
            <w:r>
              <w:rPr>
                <w:rFonts w:ascii="GHEA Grapalat" w:hAnsi="GHEA Grapalat"/>
                <w:color w:val="202124"/>
                <w:sz w:val="20"/>
                <w:szCs w:val="20"/>
              </w:rPr>
              <w:t>6</w:t>
            </w:r>
            <w:r w:rsidRPr="007B3C2D">
              <w:rPr>
                <w:rFonts w:ascii="GHEA Grapalat" w:hAnsi="GHEA Grapalat"/>
                <w:color w:val="202124"/>
                <w:sz w:val="20"/>
                <w:szCs w:val="20"/>
              </w:rPr>
              <w:t>г.</w:t>
            </w:r>
            <w:r w:rsidRPr="007B3C2D">
              <w:rPr>
                <w:rFonts w:ascii="GHEA Grapalat" w:hAnsi="GHEA Grapalat"/>
                <w:color w:val="202124"/>
                <w:sz w:val="20"/>
                <w:szCs w:val="20"/>
                <w:lang w:val="hy-AM"/>
              </w:rPr>
              <w:t xml:space="preserve"> до 28 февраля</w:t>
            </w:r>
            <w:r w:rsidRPr="007B3C2D">
              <w:rPr>
                <w:rFonts w:ascii="GHEA Grapalat" w:hAnsi="GHEA Grapalat"/>
                <w:color w:val="202124"/>
                <w:sz w:val="20"/>
                <w:szCs w:val="20"/>
              </w:rPr>
              <w:t xml:space="preserve"> </w:t>
            </w:r>
            <w:r w:rsidRPr="007B3C2D">
              <w:rPr>
                <w:rFonts w:ascii="GHEA Grapalat" w:hAnsi="GHEA Grapalat"/>
                <w:color w:val="202124"/>
                <w:sz w:val="20"/>
                <w:szCs w:val="20"/>
                <w:lang w:val="hy-AM"/>
              </w:rPr>
              <w:t>202</w:t>
            </w:r>
            <w:r>
              <w:rPr>
                <w:rFonts w:ascii="GHEA Grapalat" w:hAnsi="GHEA Grapalat"/>
                <w:color w:val="202124"/>
                <w:sz w:val="20"/>
                <w:szCs w:val="20"/>
              </w:rPr>
              <w:t>7</w:t>
            </w:r>
            <w:r w:rsidRPr="007B3C2D">
              <w:rPr>
                <w:rFonts w:ascii="GHEA Grapalat" w:hAnsi="GHEA Grapalat"/>
                <w:color w:val="202124"/>
                <w:sz w:val="20"/>
                <w:szCs w:val="20"/>
                <w:lang w:val="hy-AM"/>
              </w:rPr>
              <w:t xml:space="preserve"> года включ</w:t>
            </w:r>
            <w:r w:rsidRPr="007B3C2D">
              <w:rPr>
                <w:rFonts w:ascii="GHEA Grapalat" w:hAnsi="GHEA Grapalat"/>
                <w:color w:val="202124"/>
                <w:sz w:val="20"/>
                <w:szCs w:val="20"/>
              </w:rPr>
              <w:t>ительно</w:t>
            </w:r>
          </w:p>
        </w:tc>
      </w:tr>
    </w:tbl>
    <w:p w14:paraId="3D5AC144" w14:textId="77777777" w:rsidR="001D2530" w:rsidRPr="00AD29CE" w:rsidRDefault="001D2530" w:rsidP="001D2530">
      <w:pPr>
        <w:widowControl w:val="0"/>
        <w:spacing w:after="160" w:line="360" w:lineRule="auto"/>
        <w:jc w:val="center"/>
        <w:rPr>
          <w:rFonts w:ascii="GHEA Grapalat" w:hAnsi="GHEA Grapalat"/>
        </w:rPr>
      </w:pPr>
    </w:p>
    <w:p w14:paraId="3920ABA3"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E00A215" w14:textId="77777777" w:rsidTr="005B7138">
        <w:trPr>
          <w:jc w:val="center"/>
        </w:trPr>
        <w:tc>
          <w:tcPr>
            <w:tcW w:w="4536" w:type="dxa"/>
          </w:tcPr>
          <w:p w14:paraId="35655CB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A1A8E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0DA4F8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2A00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063190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4C30CA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9C98C4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4186F2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86D8E8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956FAC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18E0C8B8" w14:textId="77777777" w:rsidR="00554D44" w:rsidRDefault="00554D44" w:rsidP="00375205">
      <w:pPr>
        <w:widowControl w:val="0"/>
        <w:spacing w:after="160" w:line="360" w:lineRule="auto"/>
        <w:ind w:firstLine="567"/>
        <w:jc w:val="right"/>
        <w:rPr>
          <w:rFonts w:ascii="GHEA Grapalat" w:hAnsi="GHEA Grapalat"/>
          <w:i/>
        </w:rPr>
      </w:pPr>
    </w:p>
    <w:p w14:paraId="353F7E6E" w14:textId="77777777" w:rsidR="00794316" w:rsidRPr="00780606" w:rsidRDefault="00794316" w:rsidP="00794316">
      <w:pPr>
        <w:widowControl w:val="0"/>
        <w:spacing w:after="160" w:line="360" w:lineRule="auto"/>
        <w:jc w:val="right"/>
        <w:rPr>
          <w:rFonts w:ascii="GHEA Grapalat" w:hAnsi="GHEA Grapalat"/>
          <w:iCs/>
        </w:rPr>
      </w:pPr>
      <w:r w:rsidRPr="00780606">
        <w:rPr>
          <w:rFonts w:ascii="GHEA Grapalat" w:hAnsi="GHEA Grapalat"/>
          <w:iCs/>
        </w:rPr>
        <w:t>Приложение № 1.1</w:t>
      </w:r>
    </w:p>
    <w:p w14:paraId="5FE206F8" w14:textId="25B7693E" w:rsidR="00794316" w:rsidRDefault="00794316" w:rsidP="00794316">
      <w:pPr>
        <w:widowControl w:val="0"/>
        <w:spacing w:after="160" w:line="360" w:lineRule="auto"/>
        <w:jc w:val="right"/>
        <w:rPr>
          <w:rFonts w:ascii="GHEA Grapalat" w:hAnsi="GHEA Grapalat"/>
          <w:iCs/>
        </w:rPr>
      </w:pPr>
      <w:r w:rsidRPr="00780606">
        <w:rPr>
          <w:rFonts w:ascii="GHEA Grapalat" w:hAnsi="GHEA Grapalat"/>
          <w:iCs/>
        </w:rPr>
        <w:t xml:space="preserve">к Договору под кодом </w:t>
      </w:r>
      <w:r w:rsidRPr="00780606">
        <w:rPr>
          <w:rFonts w:ascii="GHEA Grapalat" w:hAnsi="GHEA Grapalat"/>
          <w:iCs/>
          <w:lang w:val="en-US"/>
        </w:rPr>
        <w:t>HK</w:t>
      </w:r>
      <w:r w:rsidRPr="00780606">
        <w:rPr>
          <w:rFonts w:ascii="GHEA Grapalat" w:hAnsi="GHEA Grapalat"/>
          <w:iCs/>
        </w:rPr>
        <w:t>- BMTsDzB -2</w:t>
      </w:r>
      <w:r>
        <w:rPr>
          <w:rFonts w:ascii="GHEA Grapalat" w:hAnsi="GHEA Grapalat"/>
          <w:iCs/>
        </w:rPr>
        <w:t>6</w:t>
      </w:r>
      <w:r w:rsidRPr="00780606">
        <w:rPr>
          <w:rFonts w:ascii="GHEA Grapalat" w:hAnsi="GHEA Grapalat"/>
          <w:iCs/>
        </w:rPr>
        <w:t xml:space="preserve">/01  </w:t>
      </w:r>
      <w:r w:rsidRPr="00780606">
        <w:rPr>
          <w:rFonts w:ascii="GHEA Grapalat" w:hAnsi="GHEA Grapalat"/>
          <w:iCs/>
        </w:rPr>
        <w:br/>
        <w:t>заключенному ______________202</w:t>
      </w:r>
      <w:r>
        <w:rPr>
          <w:rFonts w:ascii="GHEA Grapalat" w:hAnsi="GHEA Grapalat"/>
          <w:iCs/>
        </w:rPr>
        <w:t>6</w:t>
      </w:r>
      <w:r w:rsidRPr="00780606">
        <w:rPr>
          <w:rFonts w:ascii="GHEA Grapalat" w:hAnsi="GHEA Grapalat"/>
          <w:iCs/>
        </w:rPr>
        <w:t>г.</w:t>
      </w:r>
    </w:p>
    <w:p w14:paraId="045E3A39" w14:textId="77777777" w:rsidR="00794316" w:rsidRDefault="00794316" w:rsidP="008D7145">
      <w:pPr>
        <w:widowControl w:val="0"/>
        <w:spacing w:after="160" w:line="360" w:lineRule="auto"/>
        <w:ind w:left="-142" w:right="-285" w:firstLine="567"/>
        <w:jc w:val="right"/>
        <w:rPr>
          <w:rFonts w:ascii="GHEA Grapalat" w:hAnsi="GHEA Grapalat"/>
          <w:i/>
        </w:rPr>
      </w:pPr>
    </w:p>
    <w:p w14:paraId="28C08878" w14:textId="77777777" w:rsidR="008D7145" w:rsidRPr="005341E0" w:rsidRDefault="008D7145" w:rsidP="008D7145">
      <w:pPr>
        <w:ind w:left="-142" w:right="-285"/>
        <w:jc w:val="center"/>
        <w:rPr>
          <w:rFonts w:ascii="GHEA Grapalat" w:hAnsi="GHEA Grapalat"/>
          <w:b/>
          <w:bCs/>
          <w:sz w:val="28"/>
          <w:szCs w:val="28"/>
          <w:lang w:val="hy-AM"/>
        </w:rPr>
      </w:pPr>
      <w:r w:rsidRPr="002B5D90">
        <w:rPr>
          <w:rFonts w:ascii="GHEA Grapalat" w:hAnsi="GHEA Grapalat"/>
          <w:b/>
          <w:bCs/>
          <w:sz w:val="28"/>
          <w:szCs w:val="28"/>
          <w:lang w:val="hy-AM"/>
        </w:rPr>
        <w:t>ТЕХНИЧЕСКИЕ ХАРАКТЕРИСТИКИ</w:t>
      </w:r>
    </w:p>
    <w:p w14:paraId="7D402454" w14:textId="77777777" w:rsidR="008D7145" w:rsidRDefault="008D7145" w:rsidP="008D7145">
      <w:pPr>
        <w:ind w:left="-142" w:right="-285"/>
        <w:rPr>
          <w:rFonts w:ascii="GHEA Grapalat" w:hAnsi="GHEA Grapalat"/>
          <w:sz w:val="20"/>
          <w:lang w:val="hy-AM"/>
        </w:rPr>
      </w:pPr>
    </w:p>
    <w:p w14:paraId="4D4C2ABA" w14:textId="456589B4" w:rsidR="008D7145" w:rsidRPr="00DB2651" w:rsidRDefault="008D7145" w:rsidP="008D7145">
      <w:pPr>
        <w:ind w:left="-142" w:right="-285" w:firstLine="720"/>
        <w:rPr>
          <w:rFonts w:ascii="GHEA Grapalat" w:hAnsi="GHEA Grapalat"/>
          <w:b/>
          <w:bCs/>
          <w:lang w:val="hy-AM"/>
        </w:rPr>
      </w:pPr>
      <w:r>
        <w:rPr>
          <w:rFonts w:ascii="GHEA Grapalat" w:hAnsi="GHEA Grapalat" w:cs="Arial"/>
          <w:b/>
          <w:bCs/>
          <w:color w:val="000000"/>
          <w:sz w:val="32"/>
          <w:szCs w:val="32"/>
          <w:lang w:val="hy-AM"/>
        </w:rPr>
        <w:t xml:space="preserve">           </w:t>
      </w:r>
      <w:r w:rsidRPr="002B5D90">
        <w:rPr>
          <w:rFonts w:ascii="GHEA Grapalat" w:hAnsi="GHEA Grapalat"/>
          <w:b/>
          <w:bCs/>
          <w:lang w:val="hy-AM"/>
        </w:rPr>
        <w:t>Описание услуг</w:t>
      </w:r>
    </w:p>
    <w:p w14:paraId="7E1012B5" w14:textId="77777777" w:rsidR="008D7145" w:rsidRPr="00DB2651" w:rsidRDefault="008D7145" w:rsidP="008D7145">
      <w:pPr>
        <w:ind w:left="-142" w:right="-285"/>
        <w:rPr>
          <w:rFonts w:ascii="GHEA Grapalat" w:hAnsi="GHEA Grapalat"/>
          <w:lang w:val="hy-AM"/>
        </w:rPr>
      </w:pPr>
    </w:p>
    <w:p w14:paraId="49AAB499" w14:textId="77777777" w:rsidR="008D7145" w:rsidRPr="002B5D90" w:rsidRDefault="008D7145" w:rsidP="008D7145">
      <w:pPr>
        <w:ind w:left="-142" w:right="-285"/>
        <w:jc w:val="both"/>
        <w:rPr>
          <w:rFonts w:ascii="GHEA Grapalat" w:hAnsi="GHEA Grapalat" w:cs="Arial"/>
          <w:color w:val="000000"/>
        </w:rPr>
      </w:pPr>
      <w:r w:rsidRPr="00DB2651">
        <w:rPr>
          <w:rFonts w:ascii="Calibri" w:hAnsi="Calibri" w:cs="Calibri"/>
          <w:color w:val="000000"/>
          <w:lang w:val="hy-AM"/>
        </w:rPr>
        <w:t> </w:t>
      </w:r>
      <w:r w:rsidRPr="002B5D90">
        <w:rPr>
          <w:rFonts w:ascii="GHEA Grapalat" w:hAnsi="GHEA Grapalat" w:cs="Arial"/>
          <w:color w:val="000000"/>
          <w:lang w:val="hy-AM"/>
        </w:rPr>
        <w:t xml:space="preserve">Услуги по техническому обслуживанию будут определены договором об оказании услуг, заключаемым между ЗАО «Вычислительный центр» и </w:t>
      </w:r>
      <w:r w:rsidRPr="00CD57E8">
        <w:rPr>
          <w:rFonts w:ascii="GHEA Grapalat" w:hAnsi="GHEA Grapalat" w:cs="Arial"/>
          <w:color w:val="000000"/>
          <w:lang w:val="hy-AM"/>
        </w:rPr>
        <w:t xml:space="preserve">Компанией </w:t>
      </w:r>
      <w:r w:rsidRPr="00A36E97">
        <w:rPr>
          <w:rFonts w:ascii="GHEA Grapalat" w:hAnsi="GHEA Grapalat" w:cs="Arial"/>
          <w:color w:val="000000"/>
          <w:lang w:val="hy-AM"/>
        </w:rPr>
        <w:t>по техническому обслуживанию</w:t>
      </w:r>
      <w:r w:rsidRPr="002B5D90">
        <w:rPr>
          <w:rFonts w:ascii="GHEA Grapalat" w:hAnsi="GHEA Grapalat" w:cs="Arial"/>
          <w:color w:val="000000"/>
          <w:lang w:val="hy-AM"/>
        </w:rPr>
        <w:t>.</w:t>
      </w:r>
      <w:r w:rsidRPr="00DB2651">
        <w:rPr>
          <w:rFonts w:ascii="GHEA Grapalat" w:hAnsi="GHEA Grapalat" w:cs="Arial"/>
          <w:color w:val="000000"/>
          <w:lang w:val="hy-AM"/>
        </w:rPr>
        <w:t xml:space="preserve"> </w:t>
      </w:r>
      <w:r w:rsidRPr="002B5D90">
        <w:rPr>
          <w:rFonts w:ascii="GHEA Grapalat" w:hAnsi="GHEA Grapalat" w:cs="Arial"/>
          <w:color w:val="000000"/>
        </w:rPr>
        <w:t>Положения, изложенные в договоре, будут включать описание необходимых уровней технической поддержки, приоритетность решения проблем, частоту архивирования данных и сроки реагирования на проблемы.</w:t>
      </w:r>
    </w:p>
    <w:p w14:paraId="34DF1B63" w14:textId="77777777" w:rsidR="008D7145" w:rsidRPr="00CE49B1" w:rsidRDefault="008D7145" w:rsidP="008D7145">
      <w:pPr>
        <w:ind w:left="-142" w:right="-285"/>
        <w:jc w:val="both"/>
        <w:rPr>
          <w:rFonts w:ascii="GHEA Grapalat" w:hAnsi="GHEA Grapalat"/>
        </w:rPr>
      </w:pPr>
      <w:r w:rsidRPr="00CD57E8">
        <w:rPr>
          <w:rFonts w:ascii="GHEA Grapalat" w:hAnsi="GHEA Grapalat"/>
          <w:lang w:val="hy-AM"/>
        </w:rPr>
        <w:t>Компания по техническому обслуживанию</w:t>
      </w:r>
      <w:r w:rsidRPr="00CD57E8">
        <w:rPr>
          <w:rFonts w:ascii="Cambria Math" w:hAnsi="Cambria Math" w:cs="Cambria Math"/>
          <w:color w:val="000000"/>
          <w:lang w:val="hy-AM"/>
        </w:rPr>
        <w:t xml:space="preserve"> </w:t>
      </w:r>
      <w:r w:rsidRPr="00CE49B1">
        <w:rPr>
          <w:rFonts w:ascii="GHEA Grapalat" w:hAnsi="GHEA Grapalat"/>
          <w:lang w:val="hy-AM"/>
        </w:rPr>
        <w:t>должна иметь возможность решать проблемы, связанные с программно-технологической платформой</w:t>
      </w:r>
      <w:r>
        <w:rPr>
          <w:rFonts w:ascii="GHEA Grapalat" w:hAnsi="GHEA Grapalat"/>
        </w:rPr>
        <w:t xml:space="preserve"> </w:t>
      </w:r>
      <w:r w:rsidRPr="00C245F2">
        <w:rPr>
          <w:rFonts w:ascii="GHEA Grapalat" w:hAnsi="GHEA Grapalat"/>
          <w:lang w:val="hy-AM"/>
        </w:rPr>
        <w:t>Intelligent Data Manager (IDM)</w:t>
      </w:r>
      <w:r w:rsidRPr="00CE49B1">
        <w:rPr>
          <w:rFonts w:ascii="GHEA Grapalat" w:hAnsi="GHEA Grapalat"/>
          <w:lang w:val="hy-AM"/>
        </w:rPr>
        <w:t>, в процессе оказания услуги и иметь право вносить изменения, авторские права на которые принадлежат компани</w:t>
      </w:r>
      <w:r>
        <w:rPr>
          <w:rFonts w:ascii="GHEA Grapalat" w:hAnsi="GHEA Grapalat"/>
        </w:rPr>
        <w:t xml:space="preserve">и </w:t>
      </w:r>
      <w:r w:rsidRPr="00CE49B1">
        <w:rPr>
          <w:rFonts w:ascii="GHEA Grapalat" w:hAnsi="GHEA Grapalat"/>
          <w:lang w:val="hy-AM"/>
        </w:rPr>
        <w:t>Synergy International Systems Inc.</w:t>
      </w:r>
      <w:r>
        <w:rPr>
          <w:rFonts w:ascii="GHEA Grapalat" w:hAnsi="GHEA Grapalat"/>
        </w:rPr>
        <w:t>.</w:t>
      </w:r>
    </w:p>
    <w:p w14:paraId="6E2A7B94" w14:textId="77777777" w:rsidR="008D7145" w:rsidRPr="00C245F2" w:rsidRDefault="008D7145" w:rsidP="008D7145">
      <w:pPr>
        <w:ind w:left="-142" w:right="-285"/>
        <w:rPr>
          <w:rFonts w:ascii="GHEA Grapalat" w:hAnsi="GHEA Grapalat" w:cs="Arial"/>
          <w:color w:val="000000"/>
          <w:lang w:val="hy-AM"/>
        </w:rPr>
      </w:pPr>
    </w:p>
    <w:p w14:paraId="6ED3DC11" w14:textId="77777777" w:rsidR="008D7145" w:rsidRDefault="008D7145" w:rsidP="008D7145">
      <w:pPr>
        <w:ind w:left="-142" w:right="-285"/>
        <w:rPr>
          <w:rFonts w:ascii="GHEA Grapalat" w:hAnsi="GHEA Grapalat" w:cs="Arial"/>
          <w:color w:val="000000"/>
        </w:rPr>
      </w:pPr>
      <w:r w:rsidRPr="003259B2">
        <w:rPr>
          <w:rFonts w:ascii="GHEA Grapalat" w:hAnsi="GHEA Grapalat" w:cs="Arial"/>
          <w:color w:val="000000"/>
          <w:lang w:val="hy-AM"/>
        </w:rPr>
        <w:t>Услуги, которые будут предоставлены, включают в себя:</w:t>
      </w:r>
    </w:p>
    <w:p w14:paraId="50AE6964" w14:textId="77777777" w:rsidR="008D7145" w:rsidRPr="003259B2" w:rsidRDefault="008D7145" w:rsidP="008D7145">
      <w:pPr>
        <w:ind w:left="-142" w:right="-285"/>
        <w:rPr>
          <w:rFonts w:ascii="GHEA Grapalat" w:hAnsi="GHEA Grapalat"/>
        </w:rPr>
      </w:pPr>
      <w:r>
        <w:rPr>
          <w:rFonts w:ascii="GHEA Grapalat" w:hAnsi="GHEA Grapalat"/>
        </w:rPr>
        <w:t xml:space="preserve">- </w:t>
      </w:r>
      <w:r w:rsidRPr="003259B2">
        <w:rPr>
          <w:rFonts w:ascii="GHEA Grapalat" w:hAnsi="GHEA Grapalat"/>
        </w:rPr>
        <w:t>программное обеспечение оборудования, обеспечивающего Хостинг программы*</w:t>
      </w:r>
    </w:p>
    <w:p w14:paraId="4E0E0CDA" w14:textId="77777777" w:rsidR="008D7145" w:rsidRPr="003259B2" w:rsidRDefault="008D7145" w:rsidP="008D7145">
      <w:pPr>
        <w:ind w:left="-142" w:right="-285"/>
        <w:rPr>
          <w:rFonts w:ascii="GHEA Grapalat" w:hAnsi="GHEA Grapalat"/>
        </w:rPr>
      </w:pPr>
      <w:r w:rsidRPr="003259B2">
        <w:rPr>
          <w:rFonts w:ascii="GHEA Grapalat" w:hAnsi="GHEA Grapalat"/>
        </w:rPr>
        <w:t xml:space="preserve">- </w:t>
      </w:r>
      <w:r>
        <w:rPr>
          <w:rFonts w:ascii="GHEA Grapalat" w:hAnsi="GHEA Grapalat"/>
        </w:rPr>
        <w:t>п</w:t>
      </w:r>
      <w:r w:rsidRPr="003259B2">
        <w:rPr>
          <w:rFonts w:ascii="GHEA Grapalat" w:hAnsi="GHEA Grapalat"/>
        </w:rPr>
        <w:t>оддержка и техническое обслуживание</w:t>
      </w:r>
      <w:r>
        <w:rPr>
          <w:rFonts w:ascii="GHEA Grapalat" w:hAnsi="GHEA Grapalat"/>
        </w:rPr>
        <w:t xml:space="preserve"> </w:t>
      </w:r>
      <w:r w:rsidRPr="003259B2">
        <w:rPr>
          <w:rFonts w:ascii="GHEA Grapalat" w:hAnsi="GHEA Grapalat"/>
        </w:rPr>
        <w:t>программно</w:t>
      </w:r>
      <w:r>
        <w:rPr>
          <w:rFonts w:ascii="GHEA Grapalat" w:hAnsi="GHEA Grapalat"/>
        </w:rPr>
        <w:t>го</w:t>
      </w:r>
      <w:r w:rsidRPr="003259B2">
        <w:rPr>
          <w:rFonts w:ascii="GHEA Grapalat" w:hAnsi="GHEA Grapalat"/>
        </w:rPr>
        <w:t xml:space="preserve"> обеспечени</w:t>
      </w:r>
      <w:r>
        <w:rPr>
          <w:rFonts w:ascii="GHEA Grapalat" w:hAnsi="GHEA Grapalat"/>
        </w:rPr>
        <w:t>ия</w:t>
      </w:r>
      <w:r w:rsidRPr="003259B2">
        <w:rPr>
          <w:rFonts w:ascii="GHEA Grapalat" w:hAnsi="GHEA Grapalat"/>
        </w:rPr>
        <w:t>,</w:t>
      </w:r>
    </w:p>
    <w:p w14:paraId="0C0FD3C7" w14:textId="77777777" w:rsidR="008D7145" w:rsidRDefault="008D7145" w:rsidP="008D7145">
      <w:pPr>
        <w:ind w:left="-142" w:right="-285"/>
        <w:rPr>
          <w:rFonts w:ascii="GHEA Grapalat" w:hAnsi="GHEA Grapalat"/>
        </w:rPr>
      </w:pPr>
      <w:r w:rsidRPr="003259B2">
        <w:rPr>
          <w:rFonts w:ascii="GHEA Grapalat" w:hAnsi="GHEA Grapalat"/>
        </w:rPr>
        <w:t xml:space="preserve">- услуги по </w:t>
      </w:r>
      <w:r>
        <w:rPr>
          <w:rFonts w:ascii="GHEA Grapalat" w:hAnsi="GHEA Grapalat"/>
        </w:rPr>
        <w:t>разработке</w:t>
      </w:r>
      <w:r w:rsidRPr="003259B2">
        <w:rPr>
          <w:rFonts w:ascii="GHEA Grapalat" w:hAnsi="GHEA Grapalat"/>
        </w:rPr>
        <w:t>.</w:t>
      </w:r>
    </w:p>
    <w:p w14:paraId="563C1ED5" w14:textId="77777777" w:rsidR="008D7145" w:rsidRPr="003259B2" w:rsidRDefault="008D7145" w:rsidP="008D7145">
      <w:pPr>
        <w:ind w:left="-142" w:right="-285"/>
        <w:rPr>
          <w:rFonts w:ascii="GHEA Grapalat" w:hAnsi="GHEA Grapalat"/>
        </w:rPr>
      </w:pPr>
    </w:p>
    <w:p w14:paraId="5B77AB4B" w14:textId="77777777" w:rsidR="008D7145" w:rsidRPr="003259B2" w:rsidRDefault="008D7145" w:rsidP="008D7145">
      <w:pPr>
        <w:ind w:left="-142" w:right="-285"/>
        <w:jc w:val="both"/>
        <w:rPr>
          <w:rFonts w:ascii="GHEA Grapalat" w:hAnsi="GHEA Grapalat" w:cs="Arial"/>
          <w:color w:val="000000"/>
          <w:lang w:val="hy-AM"/>
        </w:rPr>
      </w:pPr>
      <w:r w:rsidRPr="00C245F2">
        <w:rPr>
          <w:rFonts w:ascii="GHEA Grapalat" w:hAnsi="GHEA Grapalat" w:cs="Arial"/>
          <w:color w:val="000000"/>
          <w:lang w:val="hy-AM"/>
        </w:rPr>
        <w:t xml:space="preserve">* </w:t>
      </w:r>
      <w:r w:rsidRPr="003259B2">
        <w:rPr>
          <w:rFonts w:ascii="GHEA Grapalat" w:hAnsi="GHEA Grapalat" w:cs="Arial"/>
          <w:color w:val="000000"/>
        </w:rPr>
        <w:t>Хостинг про</w:t>
      </w:r>
      <w:r>
        <w:rPr>
          <w:rFonts w:ascii="GHEA Grapalat" w:hAnsi="GHEA Grapalat" w:cs="Arial"/>
          <w:color w:val="000000"/>
        </w:rPr>
        <w:t>граммы</w:t>
      </w:r>
      <w:r w:rsidRPr="003259B2">
        <w:rPr>
          <w:rFonts w:ascii="GHEA Grapalat" w:hAnsi="GHEA Grapalat" w:cs="Arial"/>
          <w:color w:val="000000"/>
        </w:rPr>
        <w:t>, включая аппаратный мониторинг, должен осуществлять ЗАО «</w:t>
      </w:r>
      <w:r>
        <w:rPr>
          <w:rFonts w:ascii="GHEA Grapalat" w:hAnsi="GHEA Grapalat" w:cs="Arial"/>
          <w:color w:val="000000"/>
        </w:rPr>
        <w:t>Вычислительный</w:t>
      </w:r>
      <w:r w:rsidRPr="003259B2">
        <w:rPr>
          <w:rFonts w:ascii="GHEA Grapalat" w:hAnsi="GHEA Grapalat" w:cs="Arial"/>
          <w:color w:val="000000"/>
        </w:rPr>
        <w:t xml:space="preserve"> центр».</w:t>
      </w:r>
      <w:r w:rsidRPr="00C245F2">
        <w:rPr>
          <w:rFonts w:ascii="GHEA Grapalat" w:hAnsi="GHEA Grapalat" w:cs="Arial"/>
          <w:color w:val="000000"/>
          <w:lang w:val="hy-AM"/>
        </w:rPr>
        <w:t xml:space="preserve"> </w:t>
      </w:r>
      <w:r w:rsidRPr="003259B2">
        <w:rPr>
          <w:rFonts w:ascii="GHEA Grapalat" w:hAnsi="GHEA Grapalat" w:cs="Arial"/>
          <w:color w:val="000000"/>
          <w:lang w:val="hy-AM"/>
        </w:rPr>
        <w:t>Результаты мониторинга следует переда</w:t>
      </w:r>
      <w:r>
        <w:rPr>
          <w:rFonts w:ascii="GHEA Grapalat" w:hAnsi="GHEA Grapalat" w:cs="Arial"/>
          <w:color w:val="000000"/>
        </w:rPr>
        <w:t>ва</w:t>
      </w:r>
      <w:r w:rsidRPr="003259B2">
        <w:rPr>
          <w:rFonts w:ascii="GHEA Grapalat" w:hAnsi="GHEA Grapalat" w:cs="Arial"/>
          <w:color w:val="000000"/>
          <w:lang w:val="hy-AM"/>
        </w:rPr>
        <w:t xml:space="preserve">ть в </w:t>
      </w:r>
      <w:r w:rsidRPr="00CD57E8">
        <w:rPr>
          <w:rFonts w:ascii="GHEA Grapalat" w:hAnsi="GHEA Grapalat" w:cs="Arial"/>
          <w:color w:val="000000"/>
          <w:lang w:val="hy-AM"/>
        </w:rPr>
        <w:t>компанию по техническому обслуживанию</w:t>
      </w:r>
      <w:r w:rsidRPr="00CD57E8">
        <w:rPr>
          <w:rFonts w:ascii="Cambria Math" w:hAnsi="Cambria Math" w:cs="Cambria Math"/>
          <w:color w:val="000000"/>
          <w:lang w:val="hy-AM"/>
        </w:rPr>
        <w:t xml:space="preserve"> </w:t>
      </w:r>
      <w:r w:rsidRPr="003259B2">
        <w:rPr>
          <w:rFonts w:ascii="GHEA Grapalat" w:hAnsi="GHEA Grapalat" w:cs="Arial"/>
          <w:color w:val="000000"/>
          <w:lang w:val="hy-AM"/>
        </w:rPr>
        <w:t>для консультации и внесения дальнейших корректировок в рамках своих полномочий.</w:t>
      </w:r>
      <w:r>
        <w:rPr>
          <w:rFonts w:ascii="GHEA Grapalat" w:hAnsi="GHEA Grapalat" w:cs="Arial"/>
          <w:color w:val="000000"/>
          <w:lang w:val="hy-AM"/>
        </w:rPr>
        <w:t xml:space="preserve"> </w:t>
      </w:r>
      <w:r>
        <w:rPr>
          <w:rFonts w:ascii="GHEA Grapalat" w:hAnsi="GHEA Grapalat" w:cs="Arial"/>
          <w:color w:val="000000"/>
        </w:rPr>
        <w:t>Техническая поддержка</w:t>
      </w:r>
      <w:r w:rsidRPr="00964AB7">
        <w:rPr>
          <w:rFonts w:ascii="GHEA Grapalat" w:hAnsi="GHEA Grapalat" w:cs="Arial"/>
          <w:color w:val="000000"/>
          <w:lang w:val="hy-AM"/>
        </w:rPr>
        <w:t xml:space="preserve"> программного обеспечения, обеспечивающего хостинг про</w:t>
      </w:r>
      <w:r>
        <w:rPr>
          <w:rFonts w:ascii="GHEA Grapalat" w:hAnsi="GHEA Grapalat" w:cs="Arial"/>
          <w:color w:val="000000"/>
        </w:rPr>
        <w:t>граммы</w:t>
      </w:r>
      <w:r w:rsidRPr="00964AB7">
        <w:rPr>
          <w:rFonts w:ascii="GHEA Grapalat" w:hAnsi="GHEA Grapalat" w:cs="Arial"/>
          <w:color w:val="000000"/>
          <w:lang w:val="hy-AM"/>
        </w:rPr>
        <w:t xml:space="preserve">, включая обновление прошивки/биос оборудования и серверов, осуществляет </w:t>
      </w:r>
      <w:r w:rsidRPr="00A36E97">
        <w:rPr>
          <w:rFonts w:ascii="GHEA Grapalat" w:hAnsi="GHEA Grapalat" w:cs="Arial"/>
          <w:color w:val="000000"/>
          <w:lang w:val="hy-AM"/>
        </w:rPr>
        <w:t>Kомпания по техническому обслуживанию.</w:t>
      </w:r>
    </w:p>
    <w:p w14:paraId="18F334E4" w14:textId="77777777" w:rsidR="008D7145" w:rsidRPr="005D0538" w:rsidRDefault="008D7145" w:rsidP="008D7145">
      <w:pPr>
        <w:ind w:left="-142" w:right="-285"/>
        <w:jc w:val="both"/>
        <w:rPr>
          <w:rFonts w:ascii="GHEA Grapalat" w:hAnsi="GHEA Grapalat" w:cs="Arial"/>
          <w:color w:val="000000"/>
          <w:lang w:val="hy-AM"/>
        </w:rPr>
      </w:pPr>
      <w:r w:rsidRPr="00C245F2">
        <w:rPr>
          <w:rFonts w:ascii="GHEA Grapalat" w:hAnsi="GHEA Grapalat" w:cs="Arial"/>
          <w:color w:val="000000"/>
          <w:lang w:val="hy-AM"/>
        </w:rPr>
        <w:br/>
      </w:r>
      <w:r w:rsidRPr="00245165">
        <w:rPr>
          <w:rFonts w:ascii="GHEA Grapalat" w:hAnsi="GHEA Grapalat" w:cs="Arial"/>
          <w:color w:val="000000"/>
          <w:lang w:val="hy-AM"/>
        </w:rPr>
        <w:t>Мониторинг ключевых показателей деятельности ЗАО «Вычислительный центр», в том числе:</w:t>
      </w:r>
    </w:p>
    <w:p w14:paraId="4540BDBC" w14:textId="77777777" w:rsidR="008D7145" w:rsidRPr="00B745B6" w:rsidRDefault="008D7145" w:rsidP="008D7145">
      <w:pPr>
        <w:ind w:left="-142" w:right="-285"/>
        <w:rPr>
          <w:rFonts w:ascii="GHEA Grapalat" w:hAnsi="GHEA Grapalat"/>
        </w:rPr>
      </w:pPr>
      <w:r w:rsidRPr="00B745B6">
        <w:rPr>
          <w:rFonts w:ascii="GHEA Grapalat" w:hAnsi="GHEA Grapalat"/>
        </w:rPr>
        <w:t xml:space="preserve">• </w:t>
      </w:r>
      <w:r>
        <w:rPr>
          <w:rFonts w:ascii="GHEA Grapalat" w:hAnsi="GHEA Grapalat"/>
        </w:rPr>
        <w:t>Х</w:t>
      </w:r>
      <w:r w:rsidRPr="00B745B6">
        <w:rPr>
          <w:rFonts w:ascii="GHEA Grapalat" w:hAnsi="GHEA Grapalat"/>
        </w:rPr>
        <w:t>ранение данных,</w:t>
      </w:r>
    </w:p>
    <w:p w14:paraId="5FBBA3E5" w14:textId="77777777" w:rsidR="008D7145" w:rsidRPr="00B745B6" w:rsidRDefault="008D7145" w:rsidP="008D7145">
      <w:pPr>
        <w:ind w:left="-142" w:right="-285"/>
        <w:rPr>
          <w:rFonts w:ascii="GHEA Grapalat" w:hAnsi="GHEA Grapalat"/>
        </w:rPr>
      </w:pPr>
      <w:r w:rsidRPr="00B745B6">
        <w:rPr>
          <w:rFonts w:ascii="GHEA Grapalat" w:hAnsi="GHEA Grapalat"/>
        </w:rPr>
        <w:t xml:space="preserve">• </w:t>
      </w:r>
      <w:r>
        <w:rPr>
          <w:rFonts w:ascii="GHEA Grapalat" w:hAnsi="GHEA Grapalat"/>
        </w:rPr>
        <w:t>П</w:t>
      </w:r>
      <w:r w:rsidRPr="00B745B6">
        <w:rPr>
          <w:rFonts w:ascii="GHEA Grapalat" w:hAnsi="GHEA Grapalat"/>
        </w:rPr>
        <w:t>ропускная способность сети,</w:t>
      </w:r>
    </w:p>
    <w:p w14:paraId="3C8B76C9" w14:textId="77777777" w:rsidR="008D7145" w:rsidRPr="00B745B6" w:rsidRDefault="008D7145" w:rsidP="008D7145">
      <w:pPr>
        <w:ind w:left="-142" w:right="-285"/>
        <w:rPr>
          <w:rFonts w:ascii="GHEA Grapalat" w:hAnsi="GHEA Grapalat"/>
        </w:rPr>
      </w:pPr>
      <w:r w:rsidRPr="00B745B6">
        <w:rPr>
          <w:rFonts w:ascii="GHEA Grapalat" w:hAnsi="GHEA Grapalat"/>
        </w:rPr>
        <w:t xml:space="preserve">• Использование </w:t>
      </w:r>
      <w:r>
        <w:rPr>
          <w:rFonts w:ascii="GHEA Grapalat" w:hAnsi="GHEA Grapalat"/>
        </w:rPr>
        <w:t>процессора</w:t>
      </w:r>
      <w:r w:rsidRPr="00B745B6">
        <w:rPr>
          <w:rFonts w:ascii="GHEA Grapalat" w:hAnsi="GHEA Grapalat"/>
        </w:rPr>
        <w:t>,</w:t>
      </w:r>
    </w:p>
    <w:p w14:paraId="4D58DAC1" w14:textId="77777777" w:rsidR="008D7145" w:rsidRPr="00B745B6" w:rsidRDefault="008D7145" w:rsidP="008D7145">
      <w:pPr>
        <w:ind w:left="-142" w:right="-285"/>
        <w:rPr>
          <w:rFonts w:ascii="GHEA Grapalat" w:hAnsi="GHEA Grapalat"/>
        </w:rPr>
      </w:pPr>
      <w:r w:rsidRPr="00B745B6">
        <w:rPr>
          <w:rFonts w:ascii="GHEA Grapalat" w:hAnsi="GHEA Grapalat"/>
        </w:rPr>
        <w:t xml:space="preserve">• </w:t>
      </w:r>
      <w:r>
        <w:rPr>
          <w:rFonts w:ascii="GHEA Grapalat" w:hAnsi="GHEA Grapalat"/>
        </w:rPr>
        <w:t>И</w:t>
      </w:r>
      <w:r w:rsidRPr="00B745B6">
        <w:rPr>
          <w:rFonts w:ascii="GHEA Grapalat" w:hAnsi="GHEA Grapalat"/>
        </w:rPr>
        <w:t>спользование памяти.</w:t>
      </w:r>
    </w:p>
    <w:p w14:paraId="64CD00DE" w14:textId="77777777" w:rsidR="008D7145" w:rsidRPr="00C245F2" w:rsidRDefault="008D7145" w:rsidP="008D7145">
      <w:pPr>
        <w:ind w:left="-142" w:right="-285"/>
        <w:rPr>
          <w:rFonts w:ascii="GHEA Grapalat" w:hAnsi="GHEA Grapalat"/>
          <w:lang w:val="hy-AM"/>
        </w:rPr>
      </w:pPr>
    </w:p>
    <w:p w14:paraId="27A72DED" w14:textId="77777777" w:rsidR="008D7145" w:rsidRPr="00CD57E8" w:rsidRDefault="008D7145" w:rsidP="008D7145">
      <w:pPr>
        <w:ind w:left="-142" w:right="-285"/>
        <w:jc w:val="both"/>
        <w:rPr>
          <w:rFonts w:ascii="GHEA Grapalat" w:hAnsi="GHEA Grapalat" w:cs="Arial"/>
          <w:color w:val="000000"/>
          <w:lang w:val="hy-AM"/>
        </w:rPr>
      </w:pPr>
      <w:r w:rsidRPr="00CD57E8">
        <w:rPr>
          <w:rFonts w:ascii="GHEA Grapalat" w:hAnsi="GHEA Grapalat" w:cs="Arial"/>
          <w:color w:val="000000"/>
          <w:lang w:val="hy-AM"/>
        </w:rPr>
        <w:t>Компания по техническому обслуживанию должна предоставить полный пакет обслуживания базовой, тестовой, обучающей и резервной (DR) систем развернутой программы, который должен включать следующее:</w:t>
      </w:r>
    </w:p>
    <w:p w14:paraId="53999871" w14:textId="77777777" w:rsidR="008D7145" w:rsidRPr="00C245F2" w:rsidRDefault="008D7145" w:rsidP="008D7145">
      <w:pPr>
        <w:ind w:left="-142" w:right="-285"/>
        <w:rPr>
          <w:rFonts w:ascii="GHEA Grapalat" w:hAnsi="GHEA Grapalat"/>
          <w:lang w:val="hy-AM"/>
        </w:rPr>
      </w:pPr>
      <w:r w:rsidRPr="00C245F2">
        <w:rPr>
          <w:rFonts w:ascii="GHEA Grapalat" w:hAnsi="GHEA Grapalat" w:cs="Arial"/>
          <w:color w:val="000000"/>
          <w:lang w:val="hy-AM"/>
        </w:rPr>
        <w:tab/>
      </w:r>
    </w:p>
    <w:p w14:paraId="4679FB7F" w14:textId="77777777" w:rsidR="008D7145" w:rsidRPr="00C245F2" w:rsidRDefault="008D7145" w:rsidP="008D7145">
      <w:pPr>
        <w:numPr>
          <w:ilvl w:val="0"/>
          <w:numId w:val="39"/>
        </w:numPr>
        <w:tabs>
          <w:tab w:val="clear" w:pos="720"/>
        </w:tabs>
        <w:ind w:left="-142" w:right="-285" w:hanging="283"/>
        <w:jc w:val="both"/>
        <w:textAlignment w:val="baseline"/>
        <w:rPr>
          <w:rFonts w:ascii="GHEA Grapalat" w:hAnsi="GHEA Grapalat" w:cs="Arial"/>
          <w:color w:val="000000"/>
          <w:lang w:val="hy-AM"/>
        </w:rPr>
      </w:pPr>
      <w:r w:rsidRPr="005D0538">
        <w:rPr>
          <w:rFonts w:ascii="GHEA Grapalat" w:hAnsi="GHEA Grapalat" w:cs="Arial"/>
          <w:b/>
          <w:bCs/>
          <w:color w:val="000000"/>
          <w:lang w:val="hy-AM"/>
        </w:rPr>
        <w:lastRenderedPageBreak/>
        <w:t>Техническое обслуживание для устранения дефектов</w:t>
      </w:r>
      <w:r>
        <w:rPr>
          <w:rFonts w:ascii="GHEA Grapalat" w:hAnsi="GHEA Grapalat" w:cs="Arial"/>
          <w:b/>
          <w:bCs/>
          <w:color w:val="000000"/>
          <w:lang w:val="hy-AM"/>
        </w:rPr>
        <w:t>:</w:t>
      </w:r>
      <w:r w:rsidRPr="005D0538">
        <w:rPr>
          <w:rFonts w:ascii="GHEA Grapalat" w:hAnsi="GHEA Grapalat" w:cs="Arial"/>
          <w:color w:val="000000"/>
          <w:lang w:val="hy-AM"/>
        </w:rPr>
        <w:t xml:space="preserve"> Проведение работ по устранению и исправлению ошибок программного обеспечения, реагирование на выявленные неисправности в системе (при их наличии) и предоставление технической информации, необходимой для их устранения.</w:t>
      </w:r>
    </w:p>
    <w:p w14:paraId="50B205D0" w14:textId="77777777" w:rsidR="008D7145" w:rsidRPr="00E72D4F" w:rsidRDefault="008D7145" w:rsidP="008D7145">
      <w:pPr>
        <w:numPr>
          <w:ilvl w:val="0"/>
          <w:numId w:val="39"/>
        </w:numPr>
        <w:tabs>
          <w:tab w:val="clear" w:pos="720"/>
        </w:tabs>
        <w:ind w:left="-142" w:right="-285" w:hanging="283"/>
        <w:jc w:val="both"/>
        <w:textAlignment w:val="baseline"/>
        <w:rPr>
          <w:rFonts w:ascii="GHEA Grapalat" w:hAnsi="GHEA Grapalat" w:cs="Arial"/>
          <w:color w:val="000000"/>
        </w:rPr>
      </w:pPr>
      <w:r w:rsidRPr="0090143C">
        <w:rPr>
          <w:rFonts w:ascii="GHEA Grapalat" w:hAnsi="GHEA Grapalat" w:cs="Arial"/>
          <w:b/>
          <w:bCs/>
          <w:color w:val="000000"/>
          <w:lang w:val="hy-AM"/>
        </w:rPr>
        <w:t xml:space="preserve"> Небольшие изменения. </w:t>
      </w:r>
      <w:r w:rsidRPr="0090143C">
        <w:rPr>
          <w:rFonts w:ascii="GHEA Grapalat" w:hAnsi="GHEA Grapalat" w:cs="Arial"/>
          <w:color w:val="000000"/>
          <w:lang w:val="hy-AM"/>
        </w:rPr>
        <w:t xml:space="preserve">Небольшие изменения в </w:t>
      </w:r>
      <w:r w:rsidRPr="0090143C">
        <w:rPr>
          <w:rFonts w:ascii="GHEA Grapalat" w:hAnsi="GHEA Grapalat" w:cs="Arial"/>
          <w:color w:val="000000"/>
        </w:rPr>
        <w:t>ПУР (программа управления рынком)</w:t>
      </w:r>
      <w:r w:rsidRPr="0090143C">
        <w:rPr>
          <w:rFonts w:ascii="GHEA Grapalat" w:hAnsi="GHEA Grapalat" w:cs="Arial"/>
          <w:color w:val="000000"/>
          <w:lang w:val="hy-AM"/>
        </w:rPr>
        <w:t xml:space="preserve"> требуют</w:t>
      </w:r>
      <w:r w:rsidRPr="003B2C1C">
        <w:rPr>
          <w:rFonts w:ascii="GHEA Grapalat" w:hAnsi="GHEA Grapalat" w:cs="Arial"/>
          <w:color w:val="000000"/>
          <w:lang w:val="hy-AM"/>
        </w:rPr>
        <w:t>:</w:t>
      </w:r>
      <w:r w:rsidRPr="003B2C1C">
        <w:rPr>
          <w:rFonts w:ascii="GHEA Grapalat" w:hAnsi="GHEA Grapalat" w:cs="Arial"/>
          <w:b/>
          <w:bCs/>
          <w:color w:val="000000"/>
        </w:rPr>
        <w:t xml:space="preserve"> </w:t>
      </w:r>
      <w:r w:rsidRPr="003B2C1C">
        <w:rPr>
          <w:rFonts w:ascii="GHEA Grapalat" w:hAnsi="GHEA Grapalat" w:cs="Arial"/>
          <w:color w:val="000000"/>
        </w:rPr>
        <w:t>Вопросы эксплуатационного характера, возникающие у специалистов ЗАО "Вычислительный центр" в ходе ежедневного обслуживания; текущие технические проблемы, вопросы функций и конфигурации программного обеспeчения, структуры программного обеспeчения и приложений, особенности платформы.</w:t>
      </w:r>
      <w:r w:rsidRPr="0090143C">
        <w:rPr>
          <w:rFonts w:ascii="GHEA Grapalat" w:hAnsi="GHEA Grapalat" w:cs="Arial"/>
          <w:color w:val="000000"/>
        </w:rPr>
        <w:t xml:space="preserve"> </w:t>
      </w:r>
    </w:p>
    <w:p w14:paraId="5895CBC3" w14:textId="77777777" w:rsidR="008D7145" w:rsidRPr="00E72D4F" w:rsidRDefault="008D7145" w:rsidP="008D7145">
      <w:pPr>
        <w:ind w:left="-142" w:right="-285"/>
        <w:rPr>
          <w:rFonts w:ascii="GHEA Grapalat" w:hAnsi="GHEA Grapalat"/>
        </w:rPr>
      </w:pPr>
      <w:r w:rsidRPr="00E72D4F">
        <w:rPr>
          <w:rFonts w:ascii="GHEA Grapalat" w:hAnsi="GHEA Grapalat"/>
        </w:rPr>
        <w:t>Примеры мелкомасштабных изменений включают в себя:</w:t>
      </w:r>
    </w:p>
    <w:p w14:paraId="05B6D175" w14:textId="77777777" w:rsidR="008D7145" w:rsidRPr="00E72D4F" w:rsidRDefault="008D7145" w:rsidP="008D7145">
      <w:pPr>
        <w:ind w:left="-142" w:right="-285"/>
        <w:rPr>
          <w:rFonts w:ascii="GHEA Grapalat" w:hAnsi="GHEA Grapalat"/>
        </w:rPr>
      </w:pPr>
      <w:r w:rsidRPr="00E72D4F">
        <w:rPr>
          <w:rFonts w:ascii="GHEA Grapalat" w:hAnsi="GHEA Grapalat"/>
        </w:rPr>
        <w:t>• добавление нового поля в существующую форму ввода данных</w:t>
      </w:r>
    </w:p>
    <w:p w14:paraId="518E3245" w14:textId="77777777" w:rsidR="008D7145" w:rsidRPr="00E72D4F" w:rsidRDefault="008D7145" w:rsidP="008D7145">
      <w:pPr>
        <w:ind w:left="-142" w:right="-285"/>
        <w:rPr>
          <w:rFonts w:ascii="GHEA Grapalat" w:hAnsi="GHEA Grapalat"/>
        </w:rPr>
      </w:pPr>
      <w:r w:rsidRPr="00E72D4F">
        <w:rPr>
          <w:rFonts w:ascii="GHEA Grapalat" w:hAnsi="GHEA Grapalat"/>
        </w:rPr>
        <w:t>• добавление нового экспорта в существующий шаблон экспорта,</w:t>
      </w:r>
    </w:p>
    <w:p w14:paraId="572B66D1" w14:textId="77777777" w:rsidR="008D7145" w:rsidRPr="00E72D4F" w:rsidRDefault="008D7145" w:rsidP="008D7145">
      <w:pPr>
        <w:ind w:left="-142" w:right="-285"/>
        <w:rPr>
          <w:rFonts w:ascii="GHEA Grapalat" w:hAnsi="GHEA Grapalat"/>
        </w:rPr>
      </w:pPr>
      <w:r w:rsidRPr="00E72D4F">
        <w:rPr>
          <w:rFonts w:ascii="GHEA Grapalat" w:hAnsi="GHEA Grapalat"/>
        </w:rPr>
        <w:t>• изменение действительности поля (например, обязательное или необязательное, числовое или буквенно-цифровое),</w:t>
      </w:r>
    </w:p>
    <w:p w14:paraId="37145364" w14:textId="77777777" w:rsidR="008D7145" w:rsidRPr="00E72D4F" w:rsidRDefault="008D7145" w:rsidP="008D7145">
      <w:pPr>
        <w:ind w:left="-142" w:right="-285"/>
        <w:rPr>
          <w:rFonts w:ascii="GHEA Grapalat" w:hAnsi="GHEA Grapalat"/>
        </w:rPr>
      </w:pPr>
      <w:r w:rsidRPr="00E72D4F">
        <w:rPr>
          <w:rFonts w:ascii="GHEA Grapalat" w:hAnsi="GHEA Grapalat"/>
        </w:rPr>
        <w:t>• определение новых фильтров и изменение существующих разрешений,</w:t>
      </w:r>
    </w:p>
    <w:p w14:paraId="21CFF9A6" w14:textId="77777777" w:rsidR="008D7145" w:rsidRPr="00E72D4F" w:rsidRDefault="008D7145" w:rsidP="008D7145">
      <w:pPr>
        <w:ind w:left="-142" w:right="-285"/>
        <w:rPr>
          <w:rFonts w:ascii="GHEA Grapalat" w:hAnsi="GHEA Grapalat"/>
        </w:rPr>
      </w:pPr>
      <w:r w:rsidRPr="00E72D4F">
        <w:rPr>
          <w:rFonts w:ascii="GHEA Grapalat" w:hAnsi="GHEA Grapalat"/>
        </w:rPr>
        <w:t>• создание новых отчетов (таблиц и диаграмм), которые подразумевают создание новых измерений из набора данных, доступных в системе,</w:t>
      </w:r>
    </w:p>
    <w:p w14:paraId="42A9125F" w14:textId="77777777" w:rsidR="008D7145" w:rsidRPr="00E72D4F" w:rsidRDefault="008D7145" w:rsidP="008D7145">
      <w:pPr>
        <w:ind w:left="-142" w:right="-285"/>
        <w:rPr>
          <w:rFonts w:ascii="GHEA Grapalat" w:hAnsi="GHEA Grapalat"/>
        </w:rPr>
      </w:pPr>
      <w:r w:rsidRPr="00E72D4F">
        <w:rPr>
          <w:rFonts w:ascii="GHEA Grapalat" w:hAnsi="GHEA Grapalat"/>
        </w:rPr>
        <w:t>• добавление новых категорий,</w:t>
      </w:r>
    </w:p>
    <w:p w14:paraId="6B32A1C6" w14:textId="77777777" w:rsidR="008D7145" w:rsidRPr="00E72D4F" w:rsidRDefault="008D7145" w:rsidP="008D7145">
      <w:pPr>
        <w:ind w:left="-142" w:right="-285"/>
        <w:rPr>
          <w:rFonts w:ascii="GHEA Grapalat" w:hAnsi="GHEA Grapalat"/>
        </w:rPr>
      </w:pPr>
      <w:r w:rsidRPr="00E72D4F">
        <w:rPr>
          <w:rFonts w:ascii="GHEA Grapalat" w:hAnsi="GHEA Grapalat"/>
        </w:rPr>
        <w:t>• настройка уведомлений,</w:t>
      </w:r>
    </w:p>
    <w:p w14:paraId="10750BEA" w14:textId="77777777" w:rsidR="008D7145" w:rsidRPr="00E72D4F" w:rsidRDefault="008D7145" w:rsidP="008D7145">
      <w:pPr>
        <w:ind w:left="-142" w:right="-285"/>
        <w:rPr>
          <w:rFonts w:ascii="GHEA Grapalat" w:hAnsi="GHEA Grapalat"/>
        </w:rPr>
      </w:pPr>
      <w:r w:rsidRPr="00E72D4F">
        <w:rPr>
          <w:rFonts w:ascii="GHEA Grapalat" w:hAnsi="GHEA Grapalat"/>
        </w:rPr>
        <w:t>• изменение существующих бизнес-процессов без внесения фундаментальных изменений в существующие бизнес-процессы и правила</w:t>
      </w:r>
    </w:p>
    <w:p w14:paraId="7556C188" w14:textId="77777777" w:rsidR="008D7145" w:rsidRPr="005D0538" w:rsidRDefault="008D7145" w:rsidP="008D7145">
      <w:pPr>
        <w:ind w:left="-142" w:right="-285" w:hanging="283"/>
        <w:rPr>
          <w:rFonts w:ascii="GHEA Grapalat" w:hAnsi="GHEA Grapalat"/>
        </w:rPr>
      </w:pPr>
      <w:r w:rsidRPr="00483DA5">
        <w:rPr>
          <w:rFonts w:ascii="GHEA Grapalat" w:hAnsi="GHEA Grapalat" w:cs="Arial"/>
          <w:b/>
          <w:bCs/>
          <w:color w:val="000000"/>
          <w:lang w:val="hy-AM"/>
        </w:rPr>
        <w:t>• Обновления программного обеспечения</w:t>
      </w:r>
      <w:r>
        <w:rPr>
          <w:rFonts w:ascii="GHEA Grapalat" w:hAnsi="GHEA Grapalat"/>
          <w:b/>
          <w:bCs/>
          <w:lang w:val="hy-AM"/>
        </w:rPr>
        <w:t>:</w:t>
      </w:r>
      <w:r w:rsidRPr="00E46C95">
        <w:rPr>
          <w:rFonts w:ascii="GHEA Grapalat" w:hAnsi="GHEA Grapalat"/>
          <w:lang w:val="hy-AM"/>
        </w:rPr>
        <w:t xml:space="preserve"> </w:t>
      </w:r>
      <w:r w:rsidRPr="005D0538">
        <w:rPr>
          <w:rFonts w:ascii="GHEA Grapalat" w:hAnsi="GHEA Grapalat"/>
        </w:rPr>
        <w:t>Реализация изменений программного обеспечения в соответствии с изменениями правил оптового рынка электроэнергии и иных правовых актов в тестовой среде программы, которая будет актуализирована в основной, учебной и производственной средах программы только после прохождения проверки программного обеспечения ЗАО «Вычислительный Центр» и получение положительного письменного ответа. При необходимости миграция базы данных из основной среды в тестовую.</w:t>
      </w:r>
    </w:p>
    <w:p w14:paraId="1C4B8115" w14:textId="77777777" w:rsidR="008D7145" w:rsidRPr="00FE2C4B" w:rsidRDefault="008D7145" w:rsidP="008D7145">
      <w:pPr>
        <w:ind w:left="-142" w:right="-285"/>
        <w:jc w:val="both"/>
        <w:rPr>
          <w:rFonts w:ascii="GHEA Grapalat" w:hAnsi="GHEA Grapalat"/>
        </w:rPr>
      </w:pPr>
      <w:r w:rsidRPr="007102E3">
        <w:rPr>
          <w:rFonts w:ascii="GHEA Grapalat" w:hAnsi="GHEA Grapalat"/>
          <w:b/>
          <w:bCs/>
        </w:rPr>
        <w:t>Профилактическое обслуживание</w:t>
      </w:r>
      <w:r w:rsidRPr="00483DA5">
        <w:rPr>
          <w:rFonts w:ascii="GHEA Grapalat" w:hAnsi="GHEA Grapalat"/>
          <w:b/>
          <w:bCs/>
        </w:rPr>
        <w:t>:</w:t>
      </w:r>
      <w:r w:rsidRPr="007102E3">
        <w:rPr>
          <w:rFonts w:ascii="GHEA Grapalat" w:hAnsi="GHEA Grapalat"/>
        </w:rPr>
        <w:t xml:space="preserve"> Предупреждения об уязвимостях безопасности и критические исправления/обновления</w:t>
      </w:r>
      <w:r>
        <w:rPr>
          <w:rFonts w:ascii="GHEA Grapalat" w:hAnsi="GHEA Grapalat"/>
        </w:rPr>
        <w:t>.</w:t>
      </w:r>
    </w:p>
    <w:p w14:paraId="17A3D414" w14:textId="77777777" w:rsidR="008D7145" w:rsidRPr="007102E3" w:rsidRDefault="008D7145" w:rsidP="008D7145">
      <w:pPr>
        <w:ind w:left="-142" w:right="-285"/>
        <w:jc w:val="both"/>
        <w:rPr>
          <w:rFonts w:ascii="GHEA Grapalat" w:hAnsi="GHEA Grapalat"/>
        </w:rPr>
      </w:pPr>
      <w:r w:rsidRPr="00306959">
        <w:rPr>
          <w:rFonts w:ascii="GHEA Grapalat" w:hAnsi="GHEA Grapalat"/>
        </w:rPr>
        <w:t>Периодическое профилактическое обслуживание: активное обследование специалистами Поставщика</w:t>
      </w:r>
      <w:r w:rsidRPr="00306959">
        <w:rPr>
          <w:rFonts w:ascii="GHEA Grapalat" w:hAnsi="GHEA Grapalat"/>
          <w:lang w:val="hy-AM"/>
        </w:rPr>
        <w:t xml:space="preserve"> </w:t>
      </w:r>
      <w:r w:rsidRPr="00306959">
        <w:rPr>
          <w:rFonts w:ascii="GHEA Grapalat" w:hAnsi="GHEA Grapalat"/>
        </w:rPr>
        <w:t>услуг действующего программного обеспечения, своевременное обнаружение скрытых проблем, принятие всех необходимых мер с целью снижения аварийности, обеспечение стабильной работы.</w:t>
      </w:r>
    </w:p>
    <w:p w14:paraId="030BC7C1" w14:textId="77777777" w:rsidR="008D7145" w:rsidRPr="007102E3" w:rsidRDefault="008D7145" w:rsidP="008D7145">
      <w:pPr>
        <w:ind w:left="-142" w:right="-285"/>
        <w:jc w:val="both"/>
        <w:rPr>
          <w:rFonts w:ascii="GHEA Grapalat" w:hAnsi="GHEA Grapalat"/>
        </w:rPr>
      </w:pPr>
      <w:r w:rsidRPr="003B2C1C">
        <w:rPr>
          <w:rFonts w:ascii="GHEA Grapalat" w:hAnsi="GHEA Grapalat"/>
          <w:b/>
          <w:bCs/>
        </w:rPr>
        <w:t>Периодическое профилактическое обслуживание:</w:t>
      </w:r>
      <w:r w:rsidRPr="003B2C1C">
        <w:rPr>
          <w:rFonts w:ascii="GHEA Grapalat" w:hAnsi="GHEA Grapalat"/>
        </w:rPr>
        <w:t xml:space="preserve"> активное обследование специалистами Поставщика</w:t>
      </w:r>
      <w:r w:rsidRPr="003B2C1C">
        <w:rPr>
          <w:rFonts w:ascii="GHEA Grapalat" w:hAnsi="GHEA Grapalat"/>
          <w:lang w:val="hy-AM"/>
        </w:rPr>
        <w:t xml:space="preserve"> </w:t>
      </w:r>
      <w:r w:rsidRPr="003B2C1C">
        <w:rPr>
          <w:rFonts w:ascii="GHEA Grapalat" w:hAnsi="GHEA Grapalat"/>
        </w:rPr>
        <w:t>услуг действующего программного обеспечения, своевременное обнаружение скрытых проблем, принятие всех необходимых мер с целью снижения аварийности, обеспечение стабильной работы.</w:t>
      </w:r>
    </w:p>
    <w:p w14:paraId="75FAEB56" w14:textId="77777777" w:rsidR="008D7145" w:rsidRPr="00C245F2" w:rsidRDefault="008D7145" w:rsidP="008D7145">
      <w:pPr>
        <w:ind w:left="-142" w:right="-285"/>
        <w:jc w:val="both"/>
        <w:rPr>
          <w:rFonts w:ascii="GHEA Grapalat" w:hAnsi="GHEA Grapalat"/>
          <w:lang w:val="hy-AM"/>
        </w:rPr>
      </w:pPr>
      <w:r w:rsidRPr="007102E3">
        <w:rPr>
          <w:rFonts w:ascii="GHEA Grapalat" w:hAnsi="GHEA Grapalat"/>
          <w:b/>
          <w:bCs/>
          <w:lang w:val="hy-AM"/>
        </w:rPr>
        <w:t xml:space="preserve">Техническое обслуживание в </w:t>
      </w:r>
      <w:r w:rsidRPr="00C809F7">
        <w:rPr>
          <w:rFonts w:ascii="GHEA Grapalat" w:hAnsi="GHEA Grapalat"/>
          <w:b/>
          <w:bCs/>
          <w:lang w:val="hy-AM"/>
        </w:rPr>
        <w:t>чрезвычайных</w:t>
      </w:r>
      <w:r w:rsidRPr="007102E3">
        <w:rPr>
          <w:rFonts w:ascii="GHEA Grapalat" w:hAnsi="GHEA Grapalat"/>
          <w:b/>
          <w:bCs/>
          <w:lang w:val="hy-AM"/>
        </w:rPr>
        <w:t xml:space="preserve"> ситуациях</w:t>
      </w:r>
      <w:r>
        <w:rPr>
          <w:rFonts w:ascii="GHEA Grapalat" w:hAnsi="GHEA Grapalat"/>
          <w:b/>
          <w:bCs/>
          <w:lang w:val="hy-AM"/>
        </w:rPr>
        <w:t>:</w:t>
      </w:r>
      <w:r w:rsidRPr="007102E3">
        <w:rPr>
          <w:rFonts w:ascii="GHEA Grapalat" w:hAnsi="GHEA Grapalat"/>
          <w:lang w:val="hy-AM"/>
        </w:rPr>
        <w:t xml:space="preserve"> Консультации по обеспечению нормальной работы программы в чрезвычайных ситуациях через программное обеспечение управления, телефон или </w:t>
      </w:r>
      <w:r>
        <w:rPr>
          <w:rFonts w:ascii="GHEA Grapalat" w:hAnsi="GHEA Grapalat"/>
        </w:rPr>
        <w:t xml:space="preserve">по </w:t>
      </w:r>
      <w:r w:rsidRPr="007102E3">
        <w:rPr>
          <w:rFonts w:ascii="GHEA Grapalat" w:hAnsi="GHEA Grapalat"/>
          <w:lang w:val="hy-AM"/>
        </w:rPr>
        <w:t>электронн</w:t>
      </w:r>
      <w:r>
        <w:rPr>
          <w:rFonts w:ascii="GHEA Grapalat" w:hAnsi="GHEA Grapalat"/>
        </w:rPr>
        <w:t>ой</w:t>
      </w:r>
      <w:r w:rsidRPr="007102E3">
        <w:rPr>
          <w:rFonts w:ascii="GHEA Grapalat" w:hAnsi="GHEA Grapalat"/>
          <w:lang w:val="hy-AM"/>
        </w:rPr>
        <w:t xml:space="preserve"> почт</w:t>
      </w:r>
      <w:r>
        <w:rPr>
          <w:rFonts w:ascii="GHEA Grapalat" w:hAnsi="GHEA Grapalat"/>
        </w:rPr>
        <w:t>е.</w:t>
      </w:r>
    </w:p>
    <w:p w14:paraId="3623333D" w14:textId="77777777" w:rsidR="008D7145" w:rsidRPr="007102E3" w:rsidRDefault="008D7145" w:rsidP="008D7145">
      <w:pPr>
        <w:spacing w:after="120" w:line="276" w:lineRule="auto"/>
        <w:ind w:left="-142" w:right="-285"/>
        <w:jc w:val="both"/>
        <w:rPr>
          <w:rFonts w:ascii="GHEA Grapalat" w:hAnsi="GHEA Grapalat" w:cs="Tahoma"/>
          <w:highlight w:val="yellow"/>
        </w:rPr>
      </w:pPr>
      <w:r w:rsidRPr="007102E3">
        <w:rPr>
          <w:rFonts w:ascii="GHEA Grapalat" w:hAnsi="GHEA Grapalat" w:cs="Tahoma"/>
          <w:b/>
          <w:bCs/>
        </w:rPr>
        <w:t>Техническое обслуживание программного обеспечения</w:t>
      </w:r>
      <w:r w:rsidRPr="006C1540">
        <w:rPr>
          <w:rFonts w:ascii="GHEA Grapalat" w:hAnsi="GHEA Grapalat" w:cs="Tahoma"/>
          <w:b/>
          <w:bCs/>
        </w:rPr>
        <w:t>:</w:t>
      </w:r>
      <w:r w:rsidRPr="007102E3">
        <w:rPr>
          <w:rFonts w:ascii="GHEA Grapalat" w:hAnsi="GHEA Grapalat" w:cs="Tahoma"/>
        </w:rPr>
        <w:t xml:space="preserve"> </w:t>
      </w:r>
      <w:r>
        <w:rPr>
          <w:rFonts w:ascii="GHEA Grapalat" w:hAnsi="GHEA Grapalat" w:cs="Tahoma"/>
        </w:rPr>
        <w:t>П</w:t>
      </w:r>
      <w:r w:rsidRPr="007102E3">
        <w:rPr>
          <w:rFonts w:ascii="GHEA Grapalat" w:hAnsi="GHEA Grapalat" w:cs="Tahoma"/>
        </w:rPr>
        <w:t>редоставление новых версий программного обеспечения и операционных систем, обновление компонентов системы.</w:t>
      </w:r>
    </w:p>
    <w:p w14:paraId="7F71726A" w14:textId="77777777" w:rsidR="008D7145" w:rsidRDefault="008D7145" w:rsidP="008D7145">
      <w:pPr>
        <w:ind w:left="-142" w:right="-285"/>
        <w:jc w:val="both"/>
        <w:rPr>
          <w:rFonts w:ascii="GHEA Grapalat" w:hAnsi="GHEA Grapalat"/>
        </w:rPr>
      </w:pPr>
      <w:r w:rsidRPr="00C245F2">
        <w:rPr>
          <w:rFonts w:ascii="GHEA Grapalat" w:hAnsi="GHEA Grapalat" w:cs="Arial"/>
          <w:b/>
          <w:bCs/>
          <w:color w:val="000000"/>
          <w:lang w:val="hy-AM"/>
        </w:rPr>
        <w:t xml:space="preserve"> </w:t>
      </w:r>
      <w:r w:rsidRPr="007102E3">
        <w:rPr>
          <w:rFonts w:ascii="GHEA Grapalat" w:hAnsi="GHEA Grapalat"/>
          <w:b/>
          <w:bCs/>
        </w:rPr>
        <w:t>Мониторинг проекта:</w:t>
      </w:r>
      <w:r w:rsidRPr="007102E3">
        <w:rPr>
          <w:rFonts w:ascii="GHEA Grapalat" w:hAnsi="GHEA Grapalat"/>
        </w:rPr>
        <w:t xml:space="preserve"> Мониторинг нормальной работы программы. Комплексный инструментарий мониторинга позволит </w:t>
      </w:r>
      <w:r>
        <w:rPr>
          <w:rFonts w:ascii="GHEA Grapalat" w:hAnsi="GHEA Grapalat"/>
        </w:rPr>
        <w:t>мониторить</w:t>
      </w:r>
      <w:r w:rsidRPr="007102E3">
        <w:rPr>
          <w:rFonts w:ascii="GHEA Grapalat" w:hAnsi="GHEA Grapalat"/>
        </w:rPr>
        <w:t xml:space="preserve"> за различными аспектами нормальной работы программы и проводить проверки, направленные на предотвращение сбоев. Набор инструментов обеспечивает внутренний мониторинг для </w:t>
      </w:r>
      <w:r w:rsidRPr="007102E3">
        <w:rPr>
          <w:rFonts w:ascii="GHEA Grapalat" w:hAnsi="GHEA Grapalat"/>
        </w:rPr>
        <w:lastRenderedPageBreak/>
        <w:t xml:space="preserve">каждой модульной службы в микросервисной архитектуре приложения. Это не включает мониторинг оборудования. Для сбора и анализа данных </w:t>
      </w:r>
      <w:r>
        <w:rPr>
          <w:rFonts w:ascii="GHEA Grapalat" w:hAnsi="GHEA Grapalat"/>
        </w:rPr>
        <w:t>мониотринга</w:t>
      </w:r>
      <w:r w:rsidRPr="007102E3">
        <w:rPr>
          <w:rFonts w:ascii="GHEA Grapalat" w:hAnsi="GHEA Grapalat"/>
        </w:rPr>
        <w:t xml:space="preserve"> используются следующие решения:</w:t>
      </w:r>
    </w:p>
    <w:p w14:paraId="3E3F42BF" w14:textId="77777777" w:rsidR="008D7145" w:rsidRPr="00A36E97" w:rsidRDefault="008D7145" w:rsidP="008D7145">
      <w:pPr>
        <w:ind w:left="-142" w:right="-285"/>
        <w:rPr>
          <w:rFonts w:ascii="GHEA Grapalat" w:hAnsi="GHEA Grapalat"/>
        </w:rPr>
      </w:pPr>
    </w:p>
    <w:p w14:paraId="1BF06524" w14:textId="77777777" w:rsidR="008D7145" w:rsidRPr="008D7145" w:rsidRDefault="008D7145" w:rsidP="008D7145">
      <w:pPr>
        <w:ind w:left="-142" w:right="-285"/>
        <w:rPr>
          <w:rFonts w:ascii="GHEA Grapalat" w:hAnsi="GHEA Grapalat"/>
          <w:lang w:val="en-US"/>
        </w:rPr>
      </w:pPr>
      <w:r w:rsidRPr="008D7145">
        <w:rPr>
          <w:rFonts w:ascii="GHEA Grapalat" w:hAnsi="GHEA Grapalat"/>
          <w:lang w:val="en-US"/>
        </w:rPr>
        <w:t xml:space="preserve">• Prometheus (https://prometheus.io/) </w:t>
      </w:r>
    </w:p>
    <w:p w14:paraId="7064E20E" w14:textId="77777777" w:rsidR="008D7145" w:rsidRPr="008D7145" w:rsidRDefault="008D7145" w:rsidP="008D7145">
      <w:pPr>
        <w:ind w:left="-142" w:right="-285"/>
        <w:rPr>
          <w:rFonts w:ascii="GHEA Grapalat" w:hAnsi="GHEA Grapalat"/>
          <w:lang w:val="en-US"/>
        </w:rPr>
      </w:pPr>
      <w:r w:rsidRPr="00C245F2">
        <w:rPr>
          <w:rFonts w:ascii="GHEA Grapalat" w:hAnsi="GHEA Grapalat"/>
          <w:lang w:val="hy-AM"/>
        </w:rPr>
        <w:t xml:space="preserve"> </w:t>
      </w:r>
      <w:r w:rsidRPr="008D7145">
        <w:rPr>
          <w:rFonts w:ascii="GHEA Grapalat" w:hAnsi="GHEA Grapalat"/>
          <w:lang w:val="en-US"/>
        </w:rPr>
        <w:t>• Prometheus Exporters</w:t>
      </w:r>
    </w:p>
    <w:p w14:paraId="694113F7" w14:textId="77777777" w:rsidR="008D7145" w:rsidRPr="008D7145" w:rsidRDefault="008D7145" w:rsidP="008D7145">
      <w:pPr>
        <w:ind w:left="-142" w:right="-285"/>
        <w:rPr>
          <w:rFonts w:ascii="GHEA Grapalat" w:hAnsi="GHEA Grapalat"/>
          <w:lang w:val="en-US"/>
        </w:rPr>
      </w:pPr>
      <w:r w:rsidRPr="008D7145">
        <w:rPr>
          <w:rFonts w:ascii="GHEA Grapalat" w:hAnsi="GHEA Grapalat"/>
          <w:lang w:val="en-US"/>
        </w:rPr>
        <w:t xml:space="preserve"> • Elastic search (</w:t>
      </w:r>
      <w:hyperlink r:id="rId13" w:history="1">
        <w:r w:rsidRPr="008D7145">
          <w:rPr>
            <w:rStyle w:val="Hyperlink"/>
            <w:rFonts w:ascii="GHEA Grapalat" w:hAnsi="GHEA Grapalat"/>
            <w:lang w:val="en-US"/>
          </w:rPr>
          <w:t>http://www.elastic.co/products/elasticsearch</w:t>
        </w:r>
      </w:hyperlink>
      <w:r w:rsidRPr="008D7145">
        <w:rPr>
          <w:rFonts w:ascii="GHEA Grapalat" w:hAnsi="GHEA Grapalat"/>
          <w:lang w:val="en-US"/>
        </w:rPr>
        <w:t>)</w:t>
      </w:r>
    </w:p>
    <w:p w14:paraId="00A7E5B1" w14:textId="77777777" w:rsidR="008D7145" w:rsidRPr="008D7145" w:rsidRDefault="008D7145" w:rsidP="008D7145">
      <w:pPr>
        <w:ind w:left="-142" w:right="-285"/>
        <w:rPr>
          <w:rFonts w:ascii="GHEA Grapalat" w:hAnsi="GHEA Grapalat"/>
          <w:lang w:val="en-US"/>
        </w:rPr>
      </w:pPr>
      <w:r w:rsidRPr="008D7145">
        <w:rPr>
          <w:rFonts w:ascii="GHEA Grapalat" w:hAnsi="GHEA Grapalat"/>
          <w:lang w:val="en-US"/>
        </w:rPr>
        <w:t xml:space="preserve">    </w:t>
      </w:r>
      <w:r w:rsidRPr="007102E3">
        <w:rPr>
          <w:rFonts w:ascii="GHEA Grapalat" w:hAnsi="GHEA Grapalat"/>
        </w:rPr>
        <w:t>и</w:t>
      </w:r>
      <w:r w:rsidRPr="008D7145">
        <w:rPr>
          <w:rFonts w:ascii="GHEA Grapalat" w:hAnsi="GHEA Grapalat"/>
          <w:lang w:val="en-US"/>
        </w:rPr>
        <w:t xml:space="preserve"> </w:t>
      </w:r>
      <w:r w:rsidRPr="007102E3">
        <w:rPr>
          <w:rFonts w:ascii="GHEA Grapalat" w:hAnsi="GHEA Grapalat"/>
        </w:rPr>
        <w:t>следующие</w:t>
      </w:r>
      <w:r w:rsidRPr="008D7145">
        <w:rPr>
          <w:rFonts w:ascii="GHEA Grapalat" w:hAnsi="GHEA Grapalat"/>
          <w:lang w:val="en-US"/>
        </w:rPr>
        <w:t xml:space="preserve"> </w:t>
      </w:r>
      <w:r w:rsidRPr="007102E3">
        <w:rPr>
          <w:rFonts w:ascii="GHEA Grapalat" w:hAnsi="GHEA Grapalat"/>
        </w:rPr>
        <w:t>инструменты</w:t>
      </w:r>
      <w:r w:rsidRPr="008D7145">
        <w:rPr>
          <w:rFonts w:ascii="GHEA Grapalat" w:hAnsi="GHEA Grapalat"/>
          <w:lang w:val="en-US"/>
        </w:rPr>
        <w:t>:</w:t>
      </w:r>
    </w:p>
    <w:p w14:paraId="44236D8D" w14:textId="77777777" w:rsidR="008D7145" w:rsidRPr="008D7145" w:rsidRDefault="008D7145" w:rsidP="008D7145">
      <w:pPr>
        <w:ind w:left="-142" w:right="-285"/>
        <w:rPr>
          <w:rFonts w:ascii="GHEA Grapalat" w:hAnsi="GHEA Grapalat"/>
          <w:lang w:val="en-US"/>
        </w:rPr>
      </w:pPr>
      <w:r w:rsidRPr="00C245F2">
        <w:rPr>
          <w:rFonts w:ascii="GHEA Grapalat" w:hAnsi="GHEA Grapalat"/>
          <w:lang w:val="hy-AM"/>
        </w:rPr>
        <w:t xml:space="preserve"> </w:t>
      </w:r>
      <w:r w:rsidRPr="008D7145">
        <w:rPr>
          <w:rFonts w:ascii="GHEA Grapalat" w:hAnsi="GHEA Grapalat"/>
          <w:lang w:val="en-US"/>
        </w:rPr>
        <w:t>• JMX to Prometheus exporter (</w:t>
      </w:r>
      <w:hyperlink r:id="rId14" w:history="1">
        <w:r w:rsidRPr="008D7145">
          <w:rPr>
            <w:rStyle w:val="Hyperlink"/>
            <w:rFonts w:ascii="GHEA Grapalat" w:hAnsi="GHEA Grapalat"/>
            <w:lang w:val="en-US"/>
          </w:rPr>
          <w:t>https://github.com/prometheus/jmx_exporter</w:t>
        </w:r>
      </w:hyperlink>
      <w:r w:rsidRPr="008D7145">
        <w:rPr>
          <w:rFonts w:ascii="GHEA Grapalat" w:hAnsi="GHEA Grapalat"/>
          <w:lang w:val="en-US"/>
        </w:rPr>
        <w:t>),</w:t>
      </w:r>
    </w:p>
    <w:p w14:paraId="1E2E812F" w14:textId="77777777" w:rsidR="008D7145" w:rsidRPr="008D7145" w:rsidRDefault="008D7145" w:rsidP="008D7145">
      <w:pPr>
        <w:ind w:left="-142" w:right="-285"/>
        <w:rPr>
          <w:rFonts w:ascii="GHEA Grapalat" w:hAnsi="GHEA Grapalat"/>
          <w:lang w:val="en-US"/>
        </w:rPr>
      </w:pPr>
      <w:r w:rsidRPr="008D7145">
        <w:rPr>
          <w:rFonts w:ascii="GHEA Grapalat" w:hAnsi="GHEA Grapalat"/>
          <w:lang w:val="en-US"/>
        </w:rPr>
        <w:t xml:space="preserve"> • </w:t>
      </w:r>
      <w:proofErr w:type="spellStart"/>
      <w:r w:rsidRPr="008D7145">
        <w:rPr>
          <w:rFonts w:ascii="GHEA Grapalat" w:hAnsi="GHEA Grapalat"/>
          <w:lang w:val="en-US"/>
        </w:rPr>
        <w:t>Filebeat</w:t>
      </w:r>
      <w:proofErr w:type="spellEnd"/>
      <w:r w:rsidRPr="008D7145">
        <w:rPr>
          <w:rFonts w:ascii="GHEA Grapalat" w:hAnsi="GHEA Grapalat"/>
          <w:lang w:val="en-US"/>
        </w:rPr>
        <w:t xml:space="preserve"> to </w:t>
      </w:r>
      <w:proofErr w:type="spellStart"/>
      <w:r w:rsidRPr="008D7145">
        <w:rPr>
          <w:rFonts w:ascii="GHEA Grapalat" w:hAnsi="GHEA Grapalat"/>
          <w:lang w:val="en-US"/>
        </w:rPr>
        <w:t>elasticsearch</w:t>
      </w:r>
      <w:proofErr w:type="spellEnd"/>
      <w:r w:rsidRPr="008D7145">
        <w:rPr>
          <w:rFonts w:ascii="GHEA Grapalat" w:hAnsi="GHEA Grapalat"/>
          <w:lang w:val="en-US"/>
        </w:rPr>
        <w:t xml:space="preserve"> (</w:t>
      </w:r>
      <w:proofErr w:type="gramStart"/>
      <w:r w:rsidRPr="008D7145">
        <w:rPr>
          <w:rFonts w:ascii="GHEA Grapalat" w:hAnsi="GHEA Grapalat"/>
          <w:lang w:val="en-US"/>
        </w:rPr>
        <w:t>http://www.elastic.co/products/beats/filebeat )</w:t>
      </w:r>
      <w:proofErr w:type="gramEnd"/>
      <w:r w:rsidRPr="008D7145">
        <w:rPr>
          <w:rFonts w:ascii="GHEA Grapalat" w:hAnsi="GHEA Grapalat"/>
          <w:lang w:val="en-US"/>
        </w:rPr>
        <w:t>,</w:t>
      </w:r>
    </w:p>
    <w:p w14:paraId="791EA789" w14:textId="77777777" w:rsidR="008D7145" w:rsidRPr="008D7145" w:rsidRDefault="008D7145" w:rsidP="008D7145">
      <w:pPr>
        <w:ind w:left="-142" w:right="-285"/>
        <w:rPr>
          <w:rFonts w:ascii="GHEA Grapalat" w:hAnsi="GHEA Grapalat"/>
          <w:lang w:val="en-US"/>
        </w:rPr>
      </w:pPr>
      <w:r w:rsidRPr="008D7145">
        <w:rPr>
          <w:rFonts w:ascii="GHEA Grapalat" w:hAnsi="GHEA Grapalat"/>
          <w:lang w:val="en-US"/>
        </w:rPr>
        <w:t xml:space="preserve"> </w:t>
      </w:r>
      <w:r w:rsidRPr="00C245F2">
        <w:rPr>
          <w:rFonts w:ascii="GHEA Grapalat" w:hAnsi="GHEA Grapalat"/>
          <w:lang w:val="it-IT"/>
        </w:rPr>
        <w:t>• Logstash (http://www.elastic.co/products/logstash )</w:t>
      </w:r>
      <w:r w:rsidRPr="008D7145">
        <w:rPr>
          <w:rFonts w:ascii="GHEA Grapalat" w:hAnsi="GHEA Grapalat"/>
          <w:lang w:val="en-US"/>
        </w:rPr>
        <w:t>.</w:t>
      </w:r>
    </w:p>
    <w:p w14:paraId="280E2D34" w14:textId="77777777" w:rsidR="008D7145" w:rsidRPr="007102E3" w:rsidRDefault="008D7145" w:rsidP="008D7145">
      <w:pPr>
        <w:ind w:left="-142" w:right="-285"/>
        <w:rPr>
          <w:rFonts w:ascii="GHEA Grapalat" w:hAnsi="GHEA Grapalat"/>
        </w:rPr>
      </w:pPr>
      <w:r w:rsidRPr="00C245F2">
        <w:rPr>
          <w:rFonts w:ascii="GHEA Grapalat" w:hAnsi="GHEA Grapalat"/>
          <w:lang w:val="it-IT"/>
        </w:rPr>
        <w:t xml:space="preserve"> </w:t>
      </w:r>
      <w:r w:rsidRPr="007102E3">
        <w:rPr>
          <w:rFonts w:ascii="GHEA Grapalat" w:hAnsi="GHEA Grapalat"/>
        </w:rPr>
        <w:t>Для визуализации и представления данных используются:</w:t>
      </w:r>
    </w:p>
    <w:p w14:paraId="42E8F63D" w14:textId="77777777" w:rsidR="008D7145" w:rsidRPr="00C245F2" w:rsidRDefault="008D7145" w:rsidP="008D7145">
      <w:pPr>
        <w:ind w:left="-142" w:right="-285"/>
        <w:rPr>
          <w:rFonts w:ascii="GHEA Grapalat" w:hAnsi="GHEA Grapalat"/>
          <w:lang w:val="it-IT"/>
        </w:rPr>
      </w:pPr>
      <w:r w:rsidRPr="00C245F2">
        <w:rPr>
          <w:rFonts w:ascii="GHEA Grapalat" w:hAnsi="GHEA Grapalat"/>
          <w:lang w:val="it-IT"/>
        </w:rPr>
        <w:t xml:space="preserve"> • Grafana (</w:t>
      </w:r>
      <w:r>
        <w:rPr>
          <w:lang w:val="en-US"/>
        </w:rPr>
        <w:fldChar w:fldCharType="begin"/>
      </w:r>
      <w:r w:rsidRPr="008D7145">
        <w:rPr>
          <w:lang w:val="en-US"/>
        </w:rPr>
        <w:instrText>HYPERLINK "https://grafana.com/"</w:instrText>
      </w:r>
      <w:r>
        <w:rPr>
          <w:lang w:val="en-US"/>
        </w:rPr>
      </w:r>
      <w:r>
        <w:rPr>
          <w:lang w:val="en-US"/>
        </w:rPr>
        <w:fldChar w:fldCharType="separate"/>
      </w:r>
      <w:r w:rsidRPr="00C245F2">
        <w:rPr>
          <w:rStyle w:val="Hyperlink"/>
          <w:rFonts w:ascii="GHEA Grapalat" w:hAnsi="GHEA Grapalat"/>
          <w:lang w:val="it-IT"/>
        </w:rPr>
        <w:t>https://grafana.com/</w:t>
      </w:r>
      <w:r>
        <w:rPr>
          <w:rStyle w:val="Hyperlink"/>
          <w:rFonts w:ascii="GHEA Grapalat" w:hAnsi="GHEA Grapalat"/>
          <w:lang w:val="it-IT"/>
        </w:rPr>
        <w:fldChar w:fldCharType="end"/>
      </w:r>
      <w:r w:rsidRPr="00C245F2">
        <w:rPr>
          <w:rFonts w:ascii="GHEA Grapalat" w:hAnsi="GHEA Grapalat"/>
          <w:lang w:val="it-IT"/>
        </w:rPr>
        <w:t>),</w:t>
      </w:r>
    </w:p>
    <w:p w14:paraId="7E3B4D89" w14:textId="77777777" w:rsidR="008D7145" w:rsidRPr="00C245F2" w:rsidRDefault="008D7145" w:rsidP="008D7145">
      <w:pPr>
        <w:ind w:left="-142" w:right="-285"/>
        <w:rPr>
          <w:rFonts w:ascii="GHEA Grapalat" w:hAnsi="GHEA Grapalat"/>
          <w:lang w:val="it-IT"/>
        </w:rPr>
      </w:pPr>
      <w:r w:rsidRPr="00C245F2">
        <w:rPr>
          <w:rFonts w:ascii="GHEA Grapalat" w:hAnsi="GHEA Grapalat"/>
          <w:lang w:val="hy-AM"/>
        </w:rPr>
        <w:t xml:space="preserve"> </w:t>
      </w:r>
      <w:r w:rsidRPr="00C245F2">
        <w:rPr>
          <w:rFonts w:ascii="GHEA Grapalat" w:hAnsi="GHEA Grapalat"/>
          <w:lang w:val="it-IT"/>
        </w:rPr>
        <w:t>• Kibana (</w:t>
      </w:r>
      <w:r>
        <w:rPr>
          <w:lang w:val="en-US"/>
        </w:rPr>
        <w:fldChar w:fldCharType="begin"/>
      </w:r>
      <w:r w:rsidRPr="008D7145">
        <w:rPr>
          <w:lang w:val="en-US"/>
        </w:rPr>
        <w:instrText>HYPERLINK "http://www.elastic.co/products/kibana"</w:instrText>
      </w:r>
      <w:r>
        <w:rPr>
          <w:lang w:val="en-US"/>
        </w:rPr>
      </w:r>
      <w:r>
        <w:rPr>
          <w:lang w:val="en-US"/>
        </w:rPr>
        <w:fldChar w:fldCharType="separate"/>
      </w:r>
      <w:r w:rsidRPr="00C245F2">
        <w:rPr>
          <w:rStyle w:val="Hyperlink"/>
          <w:rFonts w:ascii="GHEA Grapalat" w:hAnsi="GHEA Grapalat"/>
          <w:lang w:val="it-IT"/>
        </w:rPr>
        <w:t>http://www.elastic.co/products/kibana</w:t>
      </w:r>
      <w:r>
        <w:rPr>
          <w:rStyle w:val="Hyperlink"/>
          <w:rFonts w:ascii="GHEA Grapalat" w:hAnsi="GHEA Grapalat"/>
          <w:lang w:val="it-IT"/>
        </w:rPr>
        <w:fldChar w:fldCharType="end"/>
      </w:r>
      <w:r w:rsidRPr="00C245F2">
        <w:rPr>
          <w:rFonts w:ascii="GHEA Grapalat" w:hAnsi="GHEA Grapalat"/>
          <w:lang w:val="it-IT"/>
        </w:rPr>
        <w:t>)։</w:t>
      </w:r>
    </w:p>
    <w:p w14:paraId="441A76A2" w14:textId="77777777" w:rsidR="008D7145" w:rsidRPr="008D7145" w:rsidRDefault="008D7145" w:rsidP="008D7145">
      <w:pPr>
        <w:ind w:left="-142" w:right="-285"/>
        <w:rPr>
          <w:rFonts w:ascii="GHEA Grapalat" w:hAnsi="GHEA Grapalat"/>
          <w:lang w:val="en-US"/>
        </w:rPr>
      </w:pPr>
    </w:p>
    <w:p w14:paraId="4645F40D" w14:textId="77777777" w:rsidR="008D7145" w:rsidRPr="007102E3" w:rsidRDefault="008D7145" w:rsidP="008D7145">
      <w:pPr>
        <w:ind w:left="-142" w:right="-285"/>
        <w:jc w:val="both"/>
        <w:rPr>
          <w:rFonts w:ascii="GHEA Grapalat" w:hAnsi="GHEA Grapalat"/>
        </w:rPr>
      </w:pPr>
      <w:r w:rsidRPr="00E46C95">
        <w:rPr>
          <w:rFonts w:ascii="GHEA Grapalat" w:hAnsi="GHEA Grapalat"/>
          <w:b/>
          <w:bCs/>
        </w:rPr>
        <w:t>Другие</w:t>
      </w:r>
      <w:r w:rsidRPr="007102E3">
        <w:rPr>
          <w:rFonts w:ascii="GHEA Grapalat" w:hAnsi="GHEA Grapalat"/>
        </w:rPr>
        <w:t xml:space="preserve"> задачи по мониторингу и настройке баз данных, проверки качества данных, отчеты о производительности, обновления лицензий и другие задачи по обслуживанию и отчеты, которые обеспечат бесперебойную и эффективную работу программы.</w:t>
      </w:r>
    </w:p>
    <w:p w14:paraId="04B07057" w14:textId="77777777" w:rsidR="008D7145" w:rsidRPr="00C245F2" w:rsidRDefault="008D7145" w:rsidP="008D7145">
      <w:pPr>
        <w:ind w:left="-142" w:right="-285"/>
        <w:rPr>
          <w:rFonts w:ascii="GHEA Grapalat" w:hAnsi="GHEA Grapalat"/>
          <w:lang w:val="it-IT"/>
        </w:rPr>
      </w:pPr>
    </w:p>
    <w:p w14:paraId="7FD2765E" w14:textId="77777777" w:rsidR="008D7145" w:rsidRDefault="008D7145" w:rsidP="008D7145">
      <w:pPr>
        <w:ind w:left="-142" w:right="-285"/>
        <w:jc w:val="center"/>
        <w:rPr>
          <w:rFonts w:ascii="GHEA Grapalat" w:hAnsi="GHEA Grapalat"/>
          <w:b/>
          <w:bCs/>
          <w:lang w:val="hy-AM"/>
        </w:rPr>
      </w:pPr>
      <w:r w:rsidRPr="00E46C95">
        <w:rPr>
          <w:rFonts w:ascii="GHEA Grapalat" w:hAnsi="GHEA Grapalat"/>
          <w:b/>
          <w:bCs/>
          <w:lang w:val="hy-AM"/>
        </w:rPr>
        <w:t>Временный план поддержки на период обслуживания</w:t>
      </w:r>
    </w:p>
    <w:p w14:paraId="48140044" w14:textId="77777777" w:rsidR="008D7145" w:rsidRPr="00C245F2" w:rsidRDefault="008D7145" w:rsidP="008D7145">
      <w:pPr>
        <w:ind w:left="-142" w:right="-285"/>
        <w:jc w:val="center"/>
        <w:rPr>
          <w:rFonts w:ascii="GHEA Grapalat" w:hAnsi="GHEA Grapalat"/>
          <w:b/>
          <w:bCs/>
          <w:lang w:val="hy-AM"/>
        </w:rPr>
      </w:pPr>
    </w:p>
    <w:p w14:paraId="425AFDF4" w14:textId="77777777" w:rsidR="008D7145" w:rsidRPr="00C245F2" w:rsidRDefault="008D7145" w:rsidP="008D7145">
      <w:pPr>
        <w:ind w:left="-142" w:right="-285"/>
        <w:jc w:val="both"/>
        <w:rPr>
          <w:rFonts w:ascii="GHEA Grapalat" w:hAnsi="GHEA Grapalat"/>
          <w:lang w:val="hy-AM"/>
        </w:rPr>
      </w:pPr>
      <w:r>
        <w:rPr>
          <w:rFonts w:ascii="GHEA Grapalat" w:hAnsi="GHEA Grapalat"/>
        </w:rPr>
        <w:t>К</w:t>
      </w:r>
      <w:r w:rsidRPr="00E46C95">
        <w:rPr>
          <w:rFonts w:ascii="GHEA Grapalat" w:hAnsi="GHEA Grapalat"/>
          <w:lang w:val="hy-AM"/>
        </w:rPr>
        <w:t xml:space="preserve">омпания </w:t>
      </w:r>
      <w:r>
        <w:rPr>
          <w:rFonts w:ascii="GHEA Grapalat" w:hAnsi="GHEA Grapalat"/>
        </w:rPr>
        <w:t xml:space="preserve">по технической поддержки </w:t>
      </w:r>
      <w:r w:rsidRPr="00E46C95">
        <w:rPr>
          <w:rFonts w:ascii="GHEA Grapalat" w:hAnsi="GHEA Grapalat"/>
          <w:lang w:val="hy-AM"/>
        </w:rPr>
        <w:t>должна обеспечить трехуровневую модель поддержки.</w:t>
      </w:r>
      <w:r>
        <w:rPr>
          <w:rFonts w:ascii="GHEA Grapalat" w:hAnsi="GHEA Grapalat"/>
        </w:rPr>
        <w:t xml:space="preserve"> </w:t>
      </w:r>
      <w:r w:rsidRPr="00E46C95">
        <w:rPr>
          <w:rFonts w:ascii="GHEA Grapalat" w:hAnsi="GHEA Grapalat"/>
          <w:lang w:val="hy-AM"/>
        </w:rPr>
        <w:t>В зависимости от типа и сложности заявки она может быть рассмотрена на всех трех уровнях до принятия решения.</w:t>
      </w:r>
      <w:r w:rsidRPr="00C245F2">
        <w:rPr>
          <w:rFonts w:ascii="GHEA Grapalat" w:hAnsi="GHEA Grapalat"/>
          <w:lang w:val="hy-AM"/>
        </w:rPr>
        <w:t xml:space="preserve"> </w:t>
      </w:r>
      <w:r w:rsidRPr="00E46C95">
        <w:rPr>
          <w:rFonts w:ascii="GHEA Grapalat" w:hAnsi="GHEA Grapalat"/>
          <w:lang w:val="hy-AM"/>
        </w:rPr>
        <w:t>Пользователи получат возможность регистрировать запросы на поддержку в программе регистрации проблем, которая будет создавать отдельную запись для каждого запроса и прикреплять к этой записи идентификационный номер, что позволит легко отслеживать ход решения проблемы.</w:t>
      </w:r>
    </w:p>
    <w:p w14:paraId="37CD5DE5" w14:textId="77777777" w:rsidR="008D7145" w:rsidRPr="00C245F2" w:rsidRDefault="008D7145" w:rsidP="008D7145">
      <w:pPr>
        <w:ind w:left="-142" w:right="-285"/>
        <w:jc w:val="both"/>
        <w:rPr>
          <w:rFonts w:ascii="GHEA Grapalat" w:hAnsi="GHEA Grapalat"/>
          <w:lang w:val="hy-AM"/>
        </w:rPr>
      </w:pPr>
      <w:r>
        <w:rPr>
          <w:rFonts w:ascii="GHEA Grapalat" w:hAnsi="GHEA Grapalat"/>
        </w:rPr>
        <w:t>К</w:t>
      </w:r>
      <w:r w:rsidRPr="00E46C95">
        <w:rPr>
          <w:rFonts w:ascii="GHEA Grapalat" w:hAnsi="GHEA Grapalat"/>
          <w:lang w:val="hy-AM"/>
        </w:rPr>
        <w:t>омпания</w:t>
      </w:r>
      <w:r>
        <w:rPr>
          <w:rFonts w:ascii="GHEA Grapalat" w:hAnsi="GHEA Grapalat"/>
        </w:rPr>
        <w:t xml:space="preserve"> по технической поддержки</w:t>
      </w:r>
      <w:r w:rsidRPr="00E46C95">
        <w:rPr>
          <w:rFonts w:ascii="GHEA Grapalat" w:hAnsi="GHEA Grapalat"/>
          <w:lang w:val="hy-AM"/>
        </w:rPr>
        <w:t xml:space="preserve"> будет нести ответственность за внесение проблемы в соответствующий список проблем проекта (журнал проблем проекта), а также за контроль процесса ее разрешения.</w:t>
      </w:r>
      <w:r w:rsidRPr="00C245F2">
        <w:rPr>
          <w:rFonts w:ascii="GHEA Grapalat" w:hAnsi="GHEA Grapalat"/>
          <w:lang w:val="hy-AM"/>
        </w:rPr>
        <w:t xml:space="preserve"> </w:t>
      </w:r>
      <w:r w:rsidRPr="009B6865">
        <w:rPr>
          <w:rFonts w:ascii="GHEA Grapalat" w:hAnsi="GHEA Grapalat"/>
          <w:lang w:val="hy-AM"/>
        </w:rPr>
        <w:t>Список проблем проекта будет рассматриваться во время совещаний для уточнения статуса проекта и контроля работы компании по обслуживанию проекта.</w:t>
      </w:r>
      <w:r>
        <w:rPr>
          <w:rFonts w:ascii="GHEA Grapalat" w:hAnsi="GHEA Grapalat"/>
        </w:rPr>
        <w:t xml:space="preserve"> </w:t>
      </w:r>
      <w:r w:rsidRPr="009B6865">
        <w:rPr>
          <w:rFonts w:ascii="GHEA Grapalat" w:hAnsi="GHEA Grapalat"/>
          <w:lang w:val="hy-AM"/>
        </w:rPr>
        <w:t>Соответствующему специалисту будет дано задание на решение существующей проблемы.</w:t>
      </w:r>
      <w:r w:rsidRPr="00C245F2">
        <w:rPr>
          <w:rFonts w:ascii="GHEA Grapalat" w:hAnsi="GHEA Grapalat"/>
          <w:lang w:val="hy-AM"/>
        </w:rPr>
        <w:t xml:space="preserve"> </w:t>
      </w:r>
      <w:r w:rsidRPr="009B6865">
        <w:rPr>
          <w:rFonts w:ascii="GHEA Grapalat" w:hAnsi="GHEA Grapalat"/>
          <w:lang w:val="hy-AM"/>
        </w:rPr>
        <w:t>Группа технической поддержки определит приоритет проблемы и передаст ее менеджеру проекта, если она имеет высокий приоритет.</w:t>
      </w:r>
    </w:p>
    <w:p w14:paraId="5C97F561" w14:textId="77777777" w:rsidR="008D7145" w:rsidRDefault="008D7145" w:rsidP="008D7145">
      <w:pPr>
        <w:ind w:left="-142" w:right="-285"/>
        <w:rPr>
          <w:rFonts w:ascii="GHEA Grapalat" w:hAnsi="GHEA Grapalat"/>
          <w:b/>
          <w:bCs/>
        </w:rPr>
      </w:pPr>
    </w:p>
    <w:p w14:paraId="4CAD6640" w14:textId="77777777" w:rsidR="008D7145" w:rsidRPr="00C245F2" w:rsidRDefault="008D7145" w:rsidP="008D7145">
      <w:pPr>
        <w:ind w:left="-142" w:right="-285"/>
        <w:rPr>
          <w:rFonts w:ascii="GHEA Grapalat" w:hAnsi="GHEA Grapalat"/>
          <w:b/>
          <w:bCs/>
          <w:lang w:val="hy-AM"/>
        </w:rPr>
      </w:pPr>
      <w:r w:rsidRPr="009B6865">
        <w:rPr>
          <w:rFonts w:ascii="GHEA Grapalat" w:hAnsi="GHEA Grapalat"/>
          <w:b/>
          <w:bCs/>
          <w:lang w:val="hy-AM"/>
        </w:rPr>
        <w:t>Уровень I: Базовое решение службы поддержки</w:t>
      </w:r>
    </w:p>
    <w:p w14:paraId="33388130" w14:textId="77777777" w:rsidR="008D7145" w:rsidRPr="00C245F2" w:rsidRDefault="008D7145" w:rsidP="008D7145">
      <w:pPr>
        <w:ind w:left="-142" w:right="-285"/>
        <w:jc w:val="both"/>
        <w:rPr>
          <w:rFonts w:ascii="GHEA Grapalat" w:hAnsi="GHEA Grapalat"/>
          <w:lang w:val="hy-AM"/>
        </w:rPr>
      </w:pPr>
      <w:r w:rsidRPr="009B6865">
        <w:rPr>
          <w:rFonts w:ascii="GHEA Grapalat" w:hAnsi="GHEA Grapalat"/>
          <w:lang w:val="hy-AM"/>
        </w:rPr>
        <w:t>Специалисты, работающие на первом уровне технической поддержки (сотрудники службы поддержки ЗАО «Вычислительный центр», прикрепленного к ПУР), будут отвечать за решение самых простых вопросов, например, проблем, связанных с использованием программы, ответы на простые вопросы. и проблемы, требующие вмешательства со стороны сети и ИТ. Если проблема решена на этом уровне, специалисты технической поддержки первого уровня закрывают заявку и обновляют статус заявки. После закрытия приложения база знаний обновляется соответствующим образом. Если проблема не может быть решена на данном уровне, специалисты, работающие на первом уровне технической поддержки, передадут проблему на следующий уровень.</w:t>
      </w:r>
      <w:r w:rsidRPr="00C245F2">
        <w:rPr>
          <w:rFonts w:ascii="GHEA Grapalat" w:hAnsi="GHEA Grapalat"/>
          <w:lang w:val="hy-AM"/>
        </w:rPr>
        <w:t xml:space="preserve"> </w:t>
      </w:r>
    </w:p>
    <w:p w14:paraId="19C0E369" w14:textId="77777777" w:rsidR="008D7145" w:rsidRPr="009B6865" w:rsidRDefault="008D7145" w:rsidP="008D7145">
      <w:pPr>
        <w:ind w:left="-142" w:right="-285"/>
        <w:rPr>
          <w:rFonts w:ascii="GHEA Grapalat" w:hAnsi="GHEA Grapalat"/>
          <w:b/>
          <w:bCs/>
          <w:lang w:val="hy-AM"/>
        </w:rPr>
      </w:pPr>
      <w:r w:rsidRPr="009B6865">
        <w:rPr>
          <w:rFonts w:ascii="GHEA Grapalat" w:hAnsi="GHEA Grapalat"/>
          <w:b/>
          <w:bCs/>
          <w:lang w:val="hy-AM"/>
        </w:rPr>
        <w:t>Уровень 2. Углубленная техническая поддержка</w:t>
      </w:r>
    </w:p>
    <w:p w14:paraId="17E0E5E0" w14:textId="77777777" w:rsidR="008D7145" w:rsidRPr="00C245F2" w:rsidRDefault="008D7145" w:rsidP="008D7145">
      <w:pPr>
        <w:ind w:left="-142" w:right="-285"/>
        <w:jc w:val="both"/>
        <w:rPr>
          <w:rFonts w:ascii="GHEA Grapalat" w:hAnsi="GHEA Grapalat"/>
          <w:lang w:val="hy-AM"/>
        </w:rPr>
      </w:pPr>
      <w:r w:rsidRPr="000D0649">
        <w:rPr>
          <w:rFonts w:ascii="GHEA Grapalat" w:hAnsi="GHEA Grapalat"/>
          <w:lang w:val="hy-AM"/>
        </w:rPr>
        <w:lastRenderedPageBreak/>
        <w:t>На втором уровне технической поддержки группа технической поддержки Поставщика услуг решает и устраняет проблемы, переданные с первого уровня.</w:t>
      </w:r>
      <w:r w:rsidRPr="00C245F2">
        <w:rPr>
          <w:rFonts w:ascii="GHEA Grapalat" w:hAnsi="GHEA Grapalat"/>
          <w:lang w:val="hy-AM"/>
        </w:rPr>
        <w:t xml:space="preserve"> </w:t>
      </w:r>
    </w:p>
    <w:p w14:paraId="29DF74BA" w14:textId="77777777" w:rsidR="008D7145" w:rsidRPr="00C245F2" w:rsidRDefault="008D7145" w:rsidP="008D7145">
      <w:pPr>
        <w:ind w:left="-142" w:right="-285"/>
        <w:jc w:val="both"/>
        <w:rPr>
          <w:rFonts w:ascii="GHEA Grapalat" w:hAnsi="GHEA Grapalat"/>
          <w:lang w:val="hy-AM"/>
        </w:rPr>
      </w:pPr>
      <w:r w:rsidRPr="000D0649">
        <w:rPr>
          <w:rFonts w:ascii="GHEA Grapalat" w:hAnsi="GHEA Grapalat"/>
          <w:lang w:val="hy-AM"/>
        </w:rPr>
        <w:t>Специалист поддержки среднего звена немедленно уведомляется о новых проблемах, исследует их и выявляет основные причины их возникновения, используя дизайн программы, код или техническое описание. Если запрос идентифицирован как особо сложная проблема или ошибка программного обеспечения, которые могут быть устранены на данном уровне, специалист поддержки среднего уровня устраняет проблему или ошибку и закрывает запрос. После решения вопроса заявка закрывается и направляется уведомление всем заинтересованным лицам, как в компани</w:t>
      </w:r>
      <w:r>
        <w:rPr>
          <w:rFonts w:ascii="GHEA Grapalat" w:hAnsi="GHEA Grapalat"/>
        </w:rPr>
        <w:t>ю по технической поддержки</w:t>
      </w:r>
      <w:r w:rsidRPr="000D0649">
        <w:rPr>
          <w:rFonts w:ascii="GHEA Grapalat" w:hAnsi="GHEA Grapalat"/>
          <w:lang w:val="hy-AM"/>
        </w:rPr>
        <w:t>, так и в ЗАО «Расчетный центр».</w:t>
      </w:r>
      <w:r w:rsidRPr="00C245F2">
        <w:rPr>
          <w:rFonts w:ascii="GHEA Grapalat" w:hAnsi="GHEA Grapalat"/>
          <w:lang w:val="hy-AM"/>
        </w:rPr>
        <w:t xml:space="preserve"> </w:t>
      </w:r>
    </w:p>
    <w:p w14:paraId="7C8DDFCE" w14:textId="77777777" w:rsidR="008D7145" w:rsidRPr="000D0649" w:rsidRDefault="008D7145" w:rsidP="008D7145">
      <w:pPr>
        <w:ind w:left="-142" w:right="-285"/>
        <w:jc w:val="both"/>
        <w:rPr>
          <w:rFonts w:ascii="GHEA Grapalat" w:hAnsi="GHEA Grapalat"/>
          <w:lang w:val="hy-AM"/>
        </w:rPr>
      </w:pPr>
      <w:r w:rsidRPr="000D0649">
        <w:rPr>
          <w:rFonts w:ascii="GHEA Grapalat" w:hAnsi="GHEA Grapalat"/>
          <w:lang w:val="hy-AM"/>
        </w:rPr>
        <w:t>Если запрос идентифицируется как особо сложная проблема или ошибка программного обеспечения, которая может быть устранена на данном уровне, специалист вносит соответствующие исправления и закрывает его. После разрешения статус проблемы обновляется, и информация предоставляется всем заинтересованным сторонам.</w:t>
      </w:r>
    </w:p>
    <w:p w14:paraId="69CFD2AD" w14:textId="77777777" w:rsidR="008D7145" w:rsidRPr="00C245F2" w:rsidRDefault="008D7145" w:rsidP="008D7145">
      <w:pPr>
        <w:ind w:left="-142" w:right="-285"/>
        <w:jc w:val="both"/>
        <w:rPr>
          <w:rFonts w:ascii="GHEA Grapalat" w:hAnsi="GHEA Grapalat"/>
          <w:lang w:val="hy-AM"/>
        </w:rPr>
      </w:pPr>
      <w:r w:rsidRPr="000D0649">
        <w:rPr>
          <w:rFonts w:ascii="GHEA Grapalat" w:hAnsi="GHEA Grapalat"/>
          <w:lang w:val="hy-AM"/>
        </w:rPr>
        <w:t>Если проблема не может быть решена на этом уровне, специалисты, работающие на втором уровне технической поддержки, эскалируют проблему на третий уровень.</w:t>
      </w:r>
    </w:p>
    <w:p w14:paraId="64D225F7" w14:textId="77777777" w:rsidR="008D7145" w:rsidRPr="00C245F2" w:rsidRDefault="008D7145" w:rsidP="008D7145">
      <w:pPr>
        <w:ind w:left="-142" w:right="-285"/>
        <w:rPr>
          <w:rFonts w:ascii="GHEA Grapalat" w:hAnsi="GHEA Grapalat"/>
          <w:lang w:val="hy-AM"/>
        </w:rPr>
      </w:pPr>
      <w:r w:rsidRPr="000D0649">
        <w:rPr>
          <w:rFonts w:ascii="GHEA Grapalat" w:hAnsi="GHEA Grapalat"/>
          <w:b/>
          <w:bCs/>
          <w:lang w:val="hy-AM"/>
        </w:rPr>
        <w:t>Уровень III. Экспертная поддержка продуктов и услуг</w:t>
      </w:r>
      <w:r w:rsidRPr="00C245F2">
        <w:rPr>
          <w:rFonts w:ascii="GHEA Grapalat" w:hAnsi="GHEA Grapalat"/>
          <w:lang w:val="hy-AM"/>
        </w:rPr>
        <w:t xml:space="preserve"> </w:t>
      </w:r>
    </w:p>
    <w:p w14:paraId="6D075CE1" w14:textId="77777777" w:rsidR="008D7145" w:rsidRPr="000D0649" w:rsidRDefault="008D7145" w:rsidP="008D7145">
      <w:pPr>
        <w:ind w:left="-142" w:right="-285"/>
        <w:jc w:val="both"/>
        <w:rPr>
          <w:rFonts w:ascii="GHEA Grapalat" w:hAnsi="GHEA Grapalat"/>
          <w:lang w:val="hy-AM"/>
        </w:rPr>
      </w:pPr>
      <w:r w:rsidRPr="000D0649">
        <w:rPr>
          <w:rFonts w:ascii="GHEA Grapalat" w:hAnsi="GHEA Grapalat"/>
          <w:lang w:val="hy-AM"/>
        </w:rPr>
        <w:t>Если поднятая проблема касается разработки новых функций в программе, изменения существующих функций или ошибки программного обеспечения, которую должен исправить Поставщик услуг, проблема передается менеджеру проекта для дальнейших действий.</w:t>
      </w:r>
    </w:p>
    <w:p w14:paraId="4E831002" w14:textId="77777777" w:rsidR="008D7145" w:rsidRDefault="008D7145" w:rsidP="008D7145">
      <w:pPr>
        <w:ind w:left="-142" w:right="-285"/>
        <w:jc w:val="both"/>
        <w:rPr>
          <w:rFonts w:ascii="GHEA Grapalat" w:hAnsi="GHEA Grapalat"/>
          <w:lang w:val="hy-AM"/>
        </w:rPr>
      </w:pPr>
      <w:r w:rsidRPr="00A77480">
        <w:rPr>
          <w:rFonts w:ascii="GHEA Grapalat" w:hAnsi="GHEA Grapalat"/>
          <w:lang w:val="hy-AM"/>
        </w:rPr>
        <w:t>Менеджер проекта координирует</w:t>
      </w:r>
    </w:p>
    <w:p w14:paraId="150A08B4" w14:textId="77777777" w:rsidR="008D7145" w:rsidRPr="000D0649" w:rsidRDefault="008D7145" w:rsidP="008D7145">
      <w:pPr>
        <w:ind w:left="-142" w:right="-285"/>
        <w:jc w:val="both"/>
        <w:rPr>
          <w:rFonts w:ascii="GHEA Grapalat" w:hAnsi="GHEA Grapalat"/>
          <w:lang w:val="hy-AM"/>
        </w:rPr>
      </w:pPr>
      <w:r w:rsidRPr="000D0649">
        <w:rPr>
          <w:rFonts w:ascii="GHEA Grapalat" w:hAnsi="GHEA Grapalat"/>
          <w:lang w:val="hy-AM"/>
        </w:rPr>
        <w:t xml:space="preserve"> решение проблемы или внедрение изменений с технической группой проекта и менеджером по продукту.</w:t>
      </w:r>
    </w:p>
    <w:p w14:paraId="3CFC8B0D" w14:textId="77777777" w:rsidR="008D7145" w:rsidRPr="00C245F2" w:rsidRDefault="008D7145" w:rsidP="008D7145">
      <w:pPr>
        <w:ind w:left="-142" w:right="-285"/>
        <w:jc w:val="both"/>
        <w:rPr>
          <w:rFonts w:ascii="GHEA Grapalat" w:hAnsi="GHEA Grapalat"/>
          <w:lang w:val="hy-AM"/>
        </w:rPr>
      </w:pPr>
      <w:r w:rsidRPr="000D0649">
        <w:rPr>
          <w:rFonts w:ascii="GHEA Grapalat" w:hAnsi="GHEA Grapalat"/>
          <w:lang w:val="hy-AM"/>
        </w:rPr>
        <w:t>После согласования решения и приоритетности проблемы с заинтересованными сторонами (технической группой проекта, сотрудниками</w:t>
      </w:r>
      <w:r>
        <w:rPr>
          <w:rFonts w:ascii="GHEA Grapalat" w:hAnsi="GHEA Grapalat"/>
          <w:lang w:val="hy-AM"/>
        </w:rPr>
        <w:t xml:space="preserve"> </w:t>
      </w:r>
      <w:r w:rsidRPr="000D0649">
        <w:rPr>
          <w:rFonts w:ascii="GHEA Grapalat" w:hAnsi="GHEA Grapalat"/>
          <w:lang w:val="hy-AM"/>
        </w:rPr>
        <w:t>поддержки ЗАО «Вычислительный Центр») соответствующие изменения включаются в последующие релизы, исправления или обновления программного обеспечения.</w:t>
      </w:r>
    </w:p>
    <w:p w14:paraId="3F6F4B43" w14:textId="77777777" w:rsidR="008D7145" w:rsidRPr="00C245F2" w:rsidRDefault="008D7145" w:rsidP="008D7145">
      <w:pPr>
        <w:ind w:left="-142" w:right="-285"/>
        <w:jc w:val="both"/>
        <w:rPr>
          <w:rFonts w:ascii="GHEA Grapalat" w:hAnsi="GHEA Grapalat"/>
          <w:lang w:val="hy-AM"/>
        </w:rPr>
      </w:pPr>
    </w:p>
    <w:p w14:paraId="2BA72581" w14:textId="77777777" w:rsidR="008D7145" w:rsidRPr="00D105CF" w:rsidRDefault="008D7145" w:rsidP="008D7145">
      <w:pPr>
        <w:ind w:left="-142" w:right="-285"/>
        <w:jc w:val="center"/>
        <w:rPr>
          <w:rFonts w:ascii="GHEA Grapalat" w:hAnsi="GHEA Grapalat"/>
          <w:b/>
          <w:bCs/>
        </w:rPr>
      </w:pPr>
      <w:r w:rsidRPr="00D105CF">
        <w:rPr>
          <w:rFonts w:ascii="GHEA Grapalat" w:hAnsi="GHEA Grapalat"/>
          <w:b/>
          <w:bCs/>
          <w:lang w:val="hy-AM"/>
        </w:rPr>
        <w:t xml:space="preserve">Уровни приоритета </w:t>
      </w:r>
      <w:r>
        <w:rPr>
          <w:rFonts w:ascii="GHEA Grapalat" w:hAnsi="GHEA Grapalat"/>
          <w:b/>
          <w:bCs/>
        </w:rPr>
        <w:t>по техническому</w:t>
      </w:r>
      <w:r w:rsidRPr="00D105CF">
        <w:rPr>
          <w:rFonts w:ascii="GHEA Grapalat" w:hAnsi="GHEA Grapalat"/>
          <w:b/>
          <w:bCs/>
          <w:lang w:val="hy-AM"/>
        </w:rPr>
        <w:t xml:space="preserve"> обслуживани</w:t>
      </w:r>
      <w:r>
        <w:rPr>
          <w:rFonts w:ascii="GHEA Grapalat" w:hAnsi="GHEA Grapalat"/>
          <w:b/>
          <w:bCs/>
        </w:rPr>
        <w:t>ю</w:t>
      </w:r>
    </w:p>
    <w:p w14:paraId="46568960" w14:textId="77777777" w:rsidR="008D7145" w:rsidRPr="00C245F2" w:rsidRDefault="008D7145" w:rsidP="008D7145">
      <w:pPr>
        <w:ind w:left="-142" w:right="-285"/>
        <w:jc w:val="center"/>
        <w:rPr>
          <w:rFonts w:ascii="GHEA Grapalat" w:hAnsi="GHEA Grapalat"/>
          <w:b/>
          <w:bCs/>
          <w:lang w:val="hy-AM"/>
        </w:rPr>
      </w:pPr>
    </w:p>
    <w:p w14:paraId="00E0F49B" w14:textId="77777777" w:rsidR="008D7145" w:rsidRPr="00D105CF" w:rsidRDefault="008D7145" w:rsidP="008D7145">
      <w:pPr>
        <w:ind w:left="-142" w:right="-285"/>
        <w:jc w:val="both"/>
        <w:rPr>
          <w:rFonts w:ascii="GHEA Grapalat" w:hAnsi="GHEA Grapalat"/>
          <w:lang w:val="hy-AM"/>
        </w:rPr>
      </w:pPr>
      <w:r w:rsidRPr="00D105CF">
        <w:rPr>
          <w:rFonts w:ascii="GHEA Grapalat" w:hAnsi="GHEA Grapalat"/>
          <w:lang w:val="hy-AM"/>
        </w:rPr>
        <w:t>Техническое обслуживание имеет три уровня приоритета:</w:t>
      </w:r>
    </w:p>
    <w:p w14:paraId="511491C9" w14:textId="77777777" w:rsidR="008D7145" w:rsidRPr="00C245F2" w:rsidRDefault="008D7145" w:rsidP="008D7145">
      <w:pPr>
        <w:ind w:left="-142" w:right="-285"/>
        <w:jc w:val="both"/>
        <w:rPr>
          <w:rFonts w:ascii="GHEA Grapalat" w:hAnsi="GHEA Grapalat"/>
          <w:lang w:val="hy-AM"/>
        </w:rPr>
      </w:pPr>
      <w:r w:rsidRPr="00A77480">
        <w:rPr>
          <w:rFonts w:ascii="GHEA Grapalat" w:hAnsi="GHEA Grapalat"/>
          <w:b/>
          <w:bCs/>
          <w:lang w:val="hy-AM"/>
        </w:rPr>
        <w:t>Высокий</w:t>
      </w:r>
      <w:r w:rsidRPr="00A77480">
        <w:rPr>
          <w:rFonts w:ascii="GHEA Grapalat" w:hAnsi="GHEA Grapalat"/>
          <w:b/>
          <w:bCs/>
        </w:rPr>
        <w:t xml:space="preserve"> (Экстремальный):</w:t>
      </w:r>
      <w:r w:rsidRPr="00D105CF">
        <w:rPr>
          <w:rFonts w:ascii="GHEA Grapalat" w:hAnsi="GHEA Grapalat"/>
          <w:lang w:val="hy-AM"/>
        </w:rPr>
        <w:t xml:space="preserve"> Значительный или полный сбой программы, делающий невозможным ее использование. Нарушаются важнейшие функции программы. Существующие проблемы препятствуют реализации функций купли-продажи. Этот уровень также включает обнаружение дефектов миграции сразу после миграции обновлений ПО из тестовой среды в другие среды.</w:t>
      </w:r>
      <w:r w:rsidRPr="00C245F2">
        <w:rPr>
          <w:rFonts w:ascii="GHEA Grapalat" w:hAnsi="GHEA Grapalat"/>
          <w:lang w:val="hy-AM"/>
        </w:rPr>
        <w:t xml:space="preserve"> </w:t>
      </w:r>
    </w:p>
    <w:p w14:paraId="1D299DB2" w14:textId="77777777" w:rsidR="008D7145" w:rsidRPr="00C245F2" w:rsidRDefault="008D7145" w:rsidP="008D7145">
      <w:pPr>
        <w:ind w:left="-142" w:right="-285"/>
        <w:jc w:val="both"/>
        <w:rPr>
          <w:rFonts w:ascii="GHEA Grapalat" w:hAnsi="GHEA Grapalat"/>
          <w:lang w:val="hy-AM"/>
        </w:rPr>
      </w:pPr>
      <w:r w:rsidRPr="006C1540">
        <w:rPr>
          <w:rFonts w:ascii="GHEA Grapalat" w:hAnsi="GHEA Grapalat"/>
          <w:b/>
          <w:bCs/>
        </w:rPr>
        <w:t>Средний:</w:t>
      </w:r>
      <w:r w:rsidRPr="00D105CF">
        <w:rPr>
          <w:rFonts w:ascii="GHEA Grapalat" w:hAnsi="GHEA Grapalat"/>
        </w:rPr>
        <w:t xml:space="preserve"> ограниченные или незначительные нарушения. Нарушаются ограниченные или вторичные функции. Важнейшие функции не нарушаются. </w:t>
      </w:r>
      <w:r>
        <w:rPr>
          <w:rFonts w:ascii="GHEA Grapalat" w:hAnsi="GHEA Grapalat"/>
        </w:rPr>
        <w:t>Бизнес</w:t>
      </w:r>
      <w:r w:rsidRPr="00D105CF">
        <w:rPr>
          <w:rFonts w:ascii="GHEA Grapalat" w:hAnsi="GHEA Grapalat"/>
        </w:rPr>
        <w:t xml:space="preserve"> функции продолжают выполняться.</w:t>
      </w:r>
      <w:r w:rsidRPr="00C245F2">
        <w:rPr>
          <w:rFonts w:ascii="GHEA Grapalat" w:hAnsi="GHEA Grapalat"/>
          <w:lang w:val="hy-AM"/>
        </w:rPr>
        <w:t xml:space="preserve"> </w:t>
      </w:r>
    </w:p>
    <w:p w14:paraId="60937427" w14:textId="77777777" w:rsidR="008D7145" w:rsidRPr="00D105CF" w:rsidRDefault="008D7145" w:rsidP="008D7145">
      <w:pPr>
        <w:ind w:left="-142" w:right="-285"/>
        <w:jc w:val="both"/>
        <w:rPr>
          <w:rFonts w:ascii="GHEA Grapalat" w:hAnsi="GHEA Grapalat"/>
          <w:lang w:val="hy-AM"/>
        </w:rPr>
      </w:pPr>
      <w:r w:rsidRPr="006C1540">
        <w:rPr>
          <w:rFonts w:ascii="GHEA Grapalat" w:hAnsi="GHEA Grapalat"/>
          <w:b/>
          <w:bCs/>
          <w:lang w:val="hy-AM"/>
        </w:rPr>
        <w:t>Низкий</w:t>
      </w:r>
      <w:r>
        <w:rPr>
          <w:rFonts w:ascii="GHEA Grapalat" w:hAnsi="GHEA Grapalat"/>
          <w:b/>
          <w:bCs/>
        </w:rPr>
        <w:t>:</w:t>
      </w:r>
      <w:r w:rsidRPr="00D105CF">
        <w:rPr>
          <w:rFonts w:ascii="GHEA Grapalat" w:hAnsi="GHEA Grapalat"/>
          <w:lang w:val="hy-AM"/>
        </w:rPr>
        <w:t xml:space="preserve"> Нет никаких н</w:t>
      </w:r>
      <w:r>
        <w:rPr>
          <w:rFonts w:ascii="GHEA Grapalat" w:hAnsi="GHEA Grapalat"/>
        </w:rPr>
        <w:t>арушений</w:t>
      </w:r>
      <w:r w:rsidRPr="00D105CF">
        <w:rPr>
          <w:rFonts w:ascii="GHEA Grapalat" w:hAnsi="GHEA Grapalat"/>
          <w:lang w:val="hy-AM"/>
        </w:rPr>
        <w:t>. Возникшая проблема не влияет на основные функции программы.</w:t>
      </w:r>
    </w:p>
    <w:p w14:paraId="13DBE8BE" w14:textId="77777777" w:rsidR="008D7145" w:rsidRPr="00C245F2" w:rsidRDefault="008D7145" w:rsidP="008D7145">
      <w:pPr>
        <w:ind w:left="-142" w:right="-285"/>
        <w:rPr>
          <w:rFonts w:ascii="GHEA Grapalat" w:hAnsi="GHEA Grapalat"/>
          <w:lang w:val="hy-AM"/>
        </w:rPr>
      </w:pPr>
    </w:p>
    <w:p w14:paraId="767C7C10" w14:textId="77777777" w:rsidR="008D7145" w:rsidRDefault="008D7145" w:rsidP="008D7145">
      <w:pPr>
        <w:ind w:left="-142" w:right="-285"/>
        <w:jc w:val="center"/>
        <w:rPr>
          <w:rFonts w:ascii="GHEA Grapalat" w:hAnsi="GHEA Grapalat"/>
          <w:b/>
          <w:bCs/>
        </w:rPr>
      </w:pPr>
      <w:r w:rsidRPr="00AD586F">
        <w:rPr>
          <w:rFonts w:ascii="GHEA Grapalat" w:hAnsi="GHEA Grapalat"/>
          <w:b/>
          <w:bCs/>
        </w:rPr>
        <w:t>Время реагирования службы технической поддержки</w:t>
      </w:r>
    </w:p>
    <w:p w14:paraId="20B0771D" w14:textId="77777777" w:rsidR="008D7145" w:rsidRPr="00AD586F" w:rsidRDefault="008D7145" w:rsidP="008D7145">
      <w:pPr>
        <w:ind w:left="-142" w:right="-285"/>
        <w:jc w:val="center"/>
        <w:rPr>
          <w:rFonts w:ascii="GHEA Grapalat" w:hAnsi="GHEA Grapalat"/>
          <w:b/>
          <w:bCs/>
        </w:rPr>
      </w:pPr>
    </w:p>
    <w:p w14:paraId="2CD64C68" w14:textId="77777777" w:rsidR="008D7145" w:rsidRPr="00C245F2" w:rsidRDefault="008D7145" w:rsidP="008D7145">
      <w:pPr>
        <w:ind w:left="-142" w:right="-285"/>
        <w:jc w:val="both"/>
        <w:rPr>
          <w:rFonts w:ascii="GHEA Grapalat" w:hAnsi="GHEA Grapalat"/>
          <w:lang w:val="hy-AM"/>
        </w:rPr>
      </w:pPr>
      <w:r w:rsidRPr="00AD586F">
        <w:rPr>
          <w:rFonts w:ascii="GHEA Grapalat" w:hAnsi="GHEA Grapalat"/>
          <w:lang w:val="hy-AM"/>
        </w:rPr>
        <w:t xml:space="preserve">Поставщик услуг должен приложить все усилия для своевременного и надлежащего реагирования и решения проблем, поднятых ЗАО «Вычислительный центр» (Клиентом). </w:t>
      </w:r>
      <w:r w:rsidRPr="00AD586F">
        <w:rPr>
          <w:rFonts w:ascii="GHEA Grapalat" w:hAnsi="GHEA Grapalat"/>
          <w:lang w:val="hy-AM"/>
        </w:rPr>
        <w:lastRenderedPageBreak/>
        <w:t xml:space="preserve">В частности, Поставщик услуг должен надлежащим образом реагировать на требования и запросы, представленные </w:t>
      </w:r>
      <w:r w:rsidRPr="00176F07">
        <w:rPr>
          <w:rFonts w:ascii="GHEA Grapalat" w:hAnsi="GHEA Grapalat"/>
          <w:lang w:val="hy-AM"/>
        </w:rPr>
        <w:t>Клиентом</w:t>
      </w:r>
      <w:r w:rsidRPr="00AD586F">
        <w:rPr>
          <w:rFonts w:ascii="GHEA Grapalat" w:hAnsi="GHEA Grapalat"/>
          <w:lang w:val="hy-AM"/>
        </w:rPr>
        <w:t xml:space="preserve"> в следующие сроки:</w:t>
      </w:r>
    </w:p>
    <w:p w14:paraId="343E0674" w14:textId="77777777" w:rsidR="008D7145" w:rsidRPr="00AD586F" w:rsidRDefault="008D7145" w:rsidP="008D7145">
      <w:pPr>
        <w:ind w:left="-142" w:right="-285"/>
        <w:jc w:val="both"/>
        <w:rPr>
          <w:rFonts w:ascii="GHEA Grapalat" w:hAnsi="GHEA Grapalat"/>
          <w:lang w:val="hy-AM"/>
        </w:rPr>
      </w:pPr>
      <w:r w:rsidRPr="00AD586F">
        <w:rPr>
          <w:rFonts w:ascii="GHEA Grapalat" w:hAnsi="GHEA Grapalat"/>
          <w:lang w:val="hy-AM"/>
        </w:rPr>
        <w:t xml:space="preserve">- В </w:t>
      </w:r>
      <w:r w:rsidRPr="00A77480">
        <w:rPr>
          <w:rFonts w:ascii="GHEA Grapalat" w:hAnsi="GHEA Grapalat"/>
          <w:lang w:val="hy-AM"/>
        </w:rPr>
        <w:t xml:space="preserve">течение </w:t>
      </w:r>
      <w:r>
        <w:rPr>
          <w:rFonts w:ascii="GHEA Grapalat" w:hAnsi="GHEA Grapalat"/>
          <w:lang w:val="hy-AM"/>
        </w:rPr>
        <w:t xml:space="preserve">1 </w:t>
      </w:r>
      <w:r>
        <w:rPr>
          <w:rFonts w:ascii="GHEA Grapalat" w:hAnsi="GHEA Grapalat"/>
        </w:rPr>
        <w:t>часа</w:t>
      </w:r>
      <w:r w:rsidRPr="00A77480">
        <w:rPr>
          <w:rFonts w:ascii="GHEA Grapalat" w:hAnsi="GHEA Grapalat"/>
          <w:lang w:val="hy-AM"/>
        </w:rPr>
        <w:t>,</w:t>
      </w:r>
      <w:r w:rsidRPr="00AD586F">
        <w:rPr>
          <w:rFonts w:ascii="GHEA Grapalat" w:hAnsi="GHEA Grapalat"/>
          <w:lang w:val="hy-AM"/>
        </w:rPr>
        <w:t xml:space="preserve"> если поднятый вопрос имеет высокий приоритет</w:t>
      </w:r>
    </w:p>
    <w:p w14:paraId="4A8A4D5B" w14:textId="77777777" w:rsidR="008D7145" w:rsidRPr="00AD586F" w:rsidRDefault="008D7145" w:rsidP="008D7145">
      <w:pPr>
        <w:ind w:left="-142" w:right="-285"/>
        <w:jc w:val="both"/>
        <w:rPr>
          <w:rFonts w:ascii="GHEA Grapalat" w:hAnsi="GHEA Grapalat"/>
          <w:lang w:val="hy-AM"/>
        </w:rPr>
      </w:pPr>
      <w:r w:rsidRPr="00AD586F">
        <w:rPr>
          <w:rFonts w:ascii="GHEA Grapalat" w:hAnsi="GHEA Grapalat"/>
          <w:lang w:val="hy-AM"/>
        </w:rPr>
        <w:t>- В течение 2–8 часов, если поднятый вопрос имеет средний уровень приоритета</w:t>
      </w:r>
    </w:p>
    <w:p w14:paraId="36C68542" w14:textId="77777777" w:rsidR="008D7145" w:rsidRDefault="008D7145" w:rsidP="008D7145">
      <w:pPr>
        <w:ind w:left="-142" w:right="-285"/>
        <w:jc w:val="both"/>
        <w:rPr>
          <w:rFonts w:ascii="GHEA Grapalat" w:hAnsi="GHEA Grapalat"/>
        </w:rPr>
      </w:pPr>
      <w:r w:rsidRPr="00AD586F">
        <w:rPr>
          <w:rFonts w:ascii="GHEA Grapalat" w:hAnsi="GHEA Grapalat"/>
          <w:lang w:val="hy-AM"/>
        </w:rPr>
        <w:t>- В течение 1–3 рабочих дней, если поднятый вопрос имеет низкий приоритет или предполагает изменение программы.</w:t>
      </w:r>
    </w:p>
    <w:p w14:paraId="78F30FB6" w14:textId="77777777" w:rsidR="008D7145" w:rsidRPr="00AD586F" w:rsidRDefault="008D7145" w:rsidP="008D7145">
      <w:pPr>
        <w:ind w:left="-142" w:right="-285"/>
        <w:jc w:val="both"/>
        <w:rPr>
          <w:rFonts w:ascii="GHEA Grapalat" w:hAnsi="GHEA Grapalat"/>
        </w:rPr>
      </w:pPr>
    </w:p>
    <w:p w14:paraId="1FAEB80C" w14:textId="77777777" w:rsidR="008D7145" w:rsidRPr="00AD586F" w:rsidRDefault="008D7145" w:rsidP="008D7145">
      <w:pPr>
        <w:ind w:left="-142" w:right="-285"/>
        <w:jc w:val="both"/>
        <w:rPr>
          <w:rFonts w:ascii="GHEA Grapalat" w:hAnsi="GHEA Grapalat"/>
          <w:lang w:val="hy-AM"/>
        </w:rPr>
      </w:pPr>
      <w:r w:rsidRPr="00AD586F">
        <w:rPr>
          <w:rFonts w:ascii="GHEA Grapalat" w:hAnsi="GHEA Grapalat"/>
          <w:lang w:val="hy-AM"/>
        </w:rPr>
        <w:t>Электронная почта технической поддержки компании доступна круглосуточно. В поле «Тема» письма клиенту необходимо указать название системы и слова «высокий приоритет», «средний приоритет» или «низкий приоритет» / «запрос на изменение программы». Клиент получит ответ в соответствии с приоритетом, который он указал. Время ответа начинается с момента отправки клиентом запроса на поддержку по электронной почте, телефону/</w:t>
      </w:r>
      <w:r w:rsidRPr="00306959">
        <w:rPr>
          <w:rFonts w:ascii="GHEA Grapalat" w:hAnsi="GHEA Grapalat"/>
          <w:lang w:val="hy-AM"/>
        </w:rPr>
        <w:t>согласованный обеими сторонами мессенджер</w:t>
      </w:r>
      <w:r>
        <w:rPr>
          <w:rFonts w:ascii="GHEA Grapalat" w:hAnsi="GHEA Grapalat"/>
        </w:rPr>
        <w:t>у</w:t>
      </w:r>
      <w:r w:rsidRPr="00AD586F">
        <w:rPr>
          <w:rFonts w:ascii="GHEA Grapalat" w:hAnsi="GHEA Grapalat"/>
          <w:lang w:val="hy-AM"/>
        </w:rPr>
        <w:t xml:space="preserve"> или через систему отслеживания проблем (отслеживает запросы с момента их отправки до момента возникновения проблемы) решено).</w:t>
      </w:r>
    </w:p>
    <w:p w14:paraId="0CD772D0" w14:textId="77777777" w:rsidR="008D7145" w:rsidRPr="00C245F2" w:rsidRDefault="008D7145" w:rsidP="008D7145">
      <w:pPr>
        <w:ind w:left="-142" w:right="-285"/>
        <w:jc w:val="both"/>
        <w:rPr>
          <w:rFonts w:ascii="GHEA Grapalat" w:hAnsi="GHEA Grapalat"/>
          <w:lang w:val="hy-AM"/>
        </w:rPr>
      </w:pPr>
      <w:r w:rsidRPr="00AD586F">
        <w:rPr>
          <w:rFonts w:ascii="GHEA Grapalat" w:hAnsi="GHEA Grapalat"/>
          <w:lang w:val="hy-AM"/>
        </w:rPr>
        <w:t>Поставщик услуг считается ответившим на запрос клиента, если он отправил ответ запрашивающей стороне. Ответом может быть решение проблемы или запрос дополнительной информации, отправленный по электронной почте или по телефону.</w:t>
      </w:r>
    </w:p>
    <w:p w14:paraId="405C4FDB" w14:textId="77777777" w:rsidR="008D7145" w:rsidRPr="00C245F2" w:rsidRDefault="008D7145" w:rsidP="008D7145">
      <w:pPr>
        <w:ind w:left="-142" w:right="-285"/>
        <w:rPr>
          <w:rFonts w:ascii="GHEA Grapalat" w:hAnsi="GHEA Grapalat"/>
          <w:lang w:val="hy-AM"/>
        </w:rPr>
      </w:pPr>
    </w:p>
    <w:p w14:paraId="30706A8A" w14:textId="77777777" w:rsidR="008D7145" w:rsidRPr="00AD586F" w:rsidRDefault="008D7145" w:rsidP="008D7145">
      <w:pPr>
        <w:ind w:left="-142" w:right="-285" w:firstLine="720"/>
        <w:jc w:val="center"/>
        <w:rPr>
          <w:rFonts w:ascii="GHEA Grapalat" w:hAnsi="GHEA Grapalat"/>
          <w:b/>
          <w:bCs/>
        </w:rPr>
      </w:pPr>
      <w:r w:rsidRPr="00AD586F">
        <w:rPr>
          <w:rFonts w:ascii="GHEA Grapalat" w:hAnsi="GHEA Grapalat"/>
          <w:b/>
          <w:bCs/>
        </w:rPr>
        <w:t>Предлагаемые сроки решения проблем</w:t>
      </w:r>
    </w:p>
    <w:p w14:paraId="63B3EBC6" w14:textId="77777777" w:rsidR="008D7145" w:rsidRDefault="008D7145" w:rsidP="008D7145">
      <w:pPr>
        <w:ind w:left="-142" w:right="-285"/>
        <w:jc w:val="both"/>
        <w:rPr>
          <w:rFonts w:ascii="GHEA Grapalat" w:hAnsi="GHEA Grapalat"/>
        </w:rPr>
      </w:pPr>
      <w:r w:rsidRPr="00AD586F">
        <w:rPr>
          <w:rFonts w:ascii="GHEA Grapalat" w:hAnsi="GHEA Grapalat"/>
        </w:rPr>
        <w:t>Группа технической поддержки поставщика услуг должна регулярно предоставлять обновленную информацию о статусе решения приоритетных проблем.</w:t>
      </w:r>
    </w:p>
    <w:p w14:paraId="0868FB40" w14:textId="77777777" w:rsidR="008D7145" w:rsidRPr="00A77480" w:rsidRDefault="008D7145" w:rsidP="008D7145">
      <w:pPr>
        <w:ind w:left="-142" w:right="-285"/>
        <w:jc w:val="both"/>
        <w:rPr>
          <w:rFonts w:ascii="GHEA Grapalat" w:hAnsi="GHEA Grapalat"/>
        </w:rPr>
      </w:pPr>
      <w:r w:rsidRPr="00A77480">
        <w:rPr>
          <w:rFonts w:ascii="GHEA Grapalat" w:hAnsi="GHEA Grapalat"/>
        </w:rPr>
        <w:t>Сроки</w:t>
      </w:r>
      <w:r w:rsidRPr="00A77480">
        <w:rPr>
          <w:rFonts w:ascii="GHEA Grapalat" w:hAnsi="GHEA Grapalat"/>
          <w:lang w:val="hy-AM"/>
        </w:rPr>
        <w:t xml:space="preserve"> решения проблем</w:t>
      </w:r>
      <w:r w:rsidRPr="00A77480">
        <w:rPr>
          <w:rFonts w:ascii="GHEA Grapalat" w:hAnsi="GHEA Grapalat"/>
        </w:rPr>
        <w:t>:</w:t>
      </w:r>
    </w:p>
    <w:p w14:paraId="3E7B8471" w14:textId="77777777" w:rsidR="008D7145" w:rsidRPr="00A77480" w:rsidRDefault="008D7145" w:rsidP="008D7145">
      <w:pPr>
        <w:pStyle w:val="ListParagraph"/>
        <w:numPr>
          <w:ilvl w:val="0"/>
          <w:numId w:val="40"/>
        </w:numPr>
        <w:ind w:left="-142" w:right="-285" w:hanging="142"/>
        <w:jc w:val="both"/>
        <w:rPr>
          <w:rFonts w:ascii="GHEA Grapalat" w:hAnsi="GHEA Grapalat"/>
          <w:lang w:val="hy-AM"/>
        </w:rPr>
      </w:pPr>
      <w:r w:rsidRPr="00A77480">
        <w:rPr>
          <w:rFonts w:ascii="GHEA Grapalat" w:hAnsi="GHEA Grapalat"/>
          <w:lang w:val="hy-AM"/>
        </w:rPr>
        <w:t>В течение 4</w:t>
      </w:r>
      <w:r w:rsidRPr="00A77480">
        <w:rPr>
          <w:rFonts w:ascii="GHEA Grapalat" w:hAnsi="GHEA Grapalat"/>
        </w:rPr>
        <w:t xml:space="preserve"> </w:t>
      </w:r>
      <w:r w:rsidRPr="00A77480">
        <w:rPr>
          <w:rFonts w:ascii="GHEA Grapalat" w:hAnsi="GHEA Grapalat"/>
          <w:lang w:val="hy-AM"/>
        </w:rPr>
        <w:t xml:space="preserve">часов, если поднятый вопрос имеет </w:t>
      </w:r>
      <w:r w:rsidRPr="00A77480">
        <w:rPr>
          <w:rFonts w:ascii="GHEA Grapalat" w:hAnsi="GHEA Grapalat"/>
        </w:rPr>
        <w:t>В</w:t>
      </w:r>
      <w:r w:rsidRPr="00A77480">
        <w:rPr>
          <w:rFonts w:ascii="GHEA Grapalat" w:hAnsi="GHEA Grapalat"/>
          <w:lang w:val="hy-AM"/>
        </w:rPr>
        <w:t>ысокий (Экстремальный) приоритет</w:t>
      </w:r>
      <w:r w:rsidRPr="00A77480">
        <w:rPr>
          <w:rFonts w:ascii="GHEA Grapalat" w:hAnsi="GHEA Grapalat"/>
        </w:rPr>
        <w:t>;</w:t>
      </w:r>
      <w:r w:rsidRPr="00A77480">
        <w:rPr>
          <w:rFonts w:ascii="GHEA Grapalat" w:hAnsi="GHEA Grapalat"/>
          <w:lang w:val="hy-AM"/>
        </w:rPr>
        <w:t xml:space="preserve"> </w:t>
      </w:r>
    </w:p>
    <w:p w14:paraId="2394B3C0" w14:textId="77777777" w:rsidR="008D7145" w:rsidRPr="00A77480" w:rsidRDefault="008D7145" w:rsidP="008D7145">
      <w:pPr>
        <w:pStyle w:val="ListParagraph"/>
        <w:numPr>
          <w:ilvl w:val="0"/>
          <w:numId w:val="40"/>
        </w:numPr>
        <w:ind w:left="-142" w:right="-285" w:hanging="142"/>
        <w:jc w:val="both"/>
        <w:rPr>
          <w:rFonts w:ascii="GHEA Grapalat" w:hAnsi="GHEA Grapalat"/>
        </w:rPr>
      </w:pPr>
      <w:r w:rsidRPr="00A77480">
        <w:rPr>
          <w:rFonts w:ascii="GHEA Grapalat" w:hAnsi="GHEA Grapalat"/>
          <w:lang w:val="hy-AM"/>
        </w:rPr>
        <w:t xml:space="preserve">В течение </w:t>
      </w:r>
      <w:r w:rsidRPr="00A77480">
        <w:rPr>
          <w:rFonts w:ascii="GHEA Grapalat" w:hAnsi="GHEA Grapalat"/>
        </w:rPr>
        <w:t>7 рабочих дней</w:t>
      </w:r>
      <w:r w:rsidRPr="00A77480">
        <w:rPr>
          <w:rFonts w:ascii="GHEA Grapalat" w:hAnsi="GHEA Grapalat"/>
          <w:lang w:val="hy-AM"/>
        </w:rPr>
        <w:t>, если поднятый вопрос имеет средний уровень приоритета</w:t>
      </w:r>
      <w:r w:rsidRPr="00A77480">
        <w:rPr>
          <w:rFonts w:ascii="GHEA Grapalat" w:hAnsi="GHEA Grapalat"/>
        </w:rPr>
        <w:t>;</w:t>
      </w:r>
    </w:p>
    <w:p w14:paraId="1AC09848" w14:textId="77777777" w:rsidR="008D7145" w:rsidRPr="00A77480" w:rsidRDefault="008D7145" w:rsidP="008D7145">
      <w:pPr>
        <w:pStyle w:val="ListParagraph"/>
        <w:numPr>
          <w:ilvl w:val="0"/>
          <w:numId w:val="40"/>
        </w:numPr>
        <w:ind w:left="-142" w:right="-285" w:hanging="142"/>
        <w:jc w:val="both"/>
        <w:rPr>
          <w:rFonts w:ascii="GHEA Grapalat" w:hAnsi="GHEA Grapalat"/>
        </w:rPr>
      </w:pPr>
      <w:r w:rsidRPr="00A77480">
        <w:rPr>
          <w:rFonts w:ascii="GHEA Grapalat" w:hAnsi="GHEA Grapalat"/>
          <w:lang w:val="hy-AM"/>
        </w:rPr>
        <w:t xml:space="preserve">В течение </w:t>
      </w:r>
      <w:r w:rsidRPr="00A77480">
        <w:rPr>
          <w:rFonts w:ascii="GHEA Grapalat" w:hAnsi="GHEA Grapalat"/>
        </w:rPr>
        <w:t>15</w:t>
      </w:r>
      <w:r w:rsidRPr="00A77480">
        <w:rPr>
          <w:rFonts w:ascii="GHEA Grapalat" w:hAnsi="GHEA Grapalat"/>
          <w:lang w:val="hy-AM"/>
        </w:rPr>
        <w:t xml:space="preserve"> рабочих дней, если поднятый вопрос имеет низкий приоритет или предполагает изменение программы.</w:t>
      </w:r>
    </w:p>
    <w:p w14:paraId="699EB93A" w14:textId="77777777" w:rsidR="008D7145" w:rsidRPr="00176F07" w:rsidRDefault="008D7145" w:rsidP="008D7145">
      <w:pPr>
        <w:pStyle w:val="ListParagraph"/>
        <w:ind w:left="-142" w:right="-285"/>
        <w:rPr>
          <w:rFonts w:ascii="GHEA Grapalat" w:hAnsi="GHEA Grapalat"/>
        </w:rPr>
      </w:pPr>
    </w:p>
    <w:p w14:paraId="0934D352" w14:textId="77777777" w:rsidR="008D7145" w:rsidRPr="006C1540" w:rsidRDefault="008D7145" w:rsidP="008D7145">
      <w:pPr>
        <w:ind w:left="-142" w:right="-285" w:firstLine="720"/>
        <w:jc w:val="center"/>
        <w:rPr>
          <w:rFonts w:ascii="GHEA Grapalat" w:hAnsi="GHEA Grapalat"/>
          <w:b/>
          <w:bCs/>
          <w:lang w:val="hy-AM"/>
        </w:rPr>
      </w:pPr>
      <w:r w:rsidRPr="006C1540">
        <w:rPr>
          <w:rFonts w:ascii="GHEA Grapalat" w:hAnsi="GHEA Grapalat"/>
          <w:b/>
          <w:bCs/>
          <w:lang w:val="hy-AM"/>
        </w:rPr>
        <w:t>График работы службы поддержки</w:t>
      </w:r>
    </w:p>
    <w:p w14:paraId="4A9B9DD2" w14:textId="77777777" w:rsidR="008D7145" w:rsidRPr="008D7145" w:rsidRDefault="008D7145" w:rsidP="008D7145">
      <w:pPr>
        <w:ind w:left="-142" w:right="-285"/>
        <w:jc w:val="both"/>
        <w:rPr>
          <w:rStyle w:val="cf01"/>
          <w:rFonts w:ascii="GHEA Grapalat" w:hAnsi="GHEA Grapalat"/>
          <w:sz w:val="24"/>
          <w:szCs w:val="24"/>
        </w:rPr>
      </w:pPr>
      <w:r w:rsidRPr="008D7145">
        <w:rPr>
          <w:rStyle w:val="cf01"/>
          <w:rFonts w:ascii="GHEA Grapalat" w:hAnsi="GHEA Grapalat"/>
          <w:sz w:val="24"/>
          <w:szCs w:val="24"/>
          <w:lang w:val="hy-AM"/>
        </w:rPr>
        <w:t>Поставщик услуг обязан предоставлять услугу ежедневно с 08:00 до 20:00 по ереванскому времени. Сроки ответа на заявки будут рассчитываться на основе вышеуказанного графика. За исключением дефектов, обнаруженных непосредственно после обновления тестовых, основных и учебных сред, устранение которых осуществляется в течение 3 часов после завершения обновления.</w:t>
      </w:r>
    </w:p>
    <w:p w14:paraId="4F02617F" w14:textId="77777777" w:rsidR="008D7145" w:rsidRPr="008D7145" w:rsidRDefault="008D7145" w:rsidP="008D7145">
      <w:pPr>
        <w:ind w:left="-142" w:right="-285"/>
        <w:jc w:val="both"/>
        <w:rPr>
          <w:rStyle w:val="cf01"/>
          <w:rFonts w:ascii="GHEA Grapalat" w:hAnsi="GHEA Grapalat"/>
          <w:sz w:val="24"/>
          <w:szCs w:val="24"/>
          <w:lang w:val="hy-AM"/>
        </w:rPr>
      </w:pPr>
      <w:r w:rsidRPr="008D7145">
        <w:rPr>
          <w:rStyle w:val="cf01"/>
          <w:rFonts w:ascii="GHEA Grapalat" w:hAnsi="GHEA Grapalat"/>
          <w:sz w:val="24"/>
          <w:szCs w:val="24"/>
          <w:lang w:val="hy-AM"/>
        </w:rPr>
        <w:t>Экстренное (В</w:t>
      </w:r>
      <w:r w:rsidRPr="008D7145">
        <w:rPr>
          <w:rStyle w:val="cf01"/>
          <w:rFonts w:ascii="GHEA Grapalat" w:hAnsi="GHEA Grapalat"/>
          <w:sz w:val="24"/>
          <w:szCs w:val="24"/>
        </w:rPr>
        <w:t>ысокий (Экстремальный) приоритет</w:t>
      </w:r>
      <w:r w:rsidRPr="008D7145">
        <w:rPr>
          <w:rStyle w:val="cf01"/>
          <w:rFonts w:ascii="GHEA Grapalat" w:hAnsi="GHEA Grapalat"/>
          <w:sz w:val="24"/>
          <w:szCs w:val="24"/>
          <w:lang w:val="hy-AM"/>
        </w:rPr>
        <w:t>) техобслуживание при системном сбое Поставщик услуг обязан предоставлять в режиме 7 дн. в нед., 24 ч. в сутки.</w:t>
      </w:r>
    </w:p>
    <w:p w14:paraId="296327AB" w14:textId="77777777" w:rsidR="008D7145" w:rsidRPr="00306959" w:rsidRDefault="008D7145" w:rsidP="008D7145">
      <w:pPr>
        <w:ind w:left="-142" w:right="-285"/>
        <w:jc w:val="both"/>
        <w:rPr>
          <w:rStyle w:val="cf01"/>
          <w:rFonts w:ascii="GHEA Grapalat" w:hAnsi="GHEA Grapalat"/>
        </w:rPr>
      </w:pPr>
    </w:p>
    <w:p w14:paraId="5BF59F7D" w14:textId="77777777" w:rsidR="008D7145" w:rsidRPr="00A41C15" w:rsidRDefault="008D7145" w:rsidP="008D7145">
      <w:pPr>
        <w:ind w:left="-142" w:right="-285"/>
        <w:jc w:val="both"/>
        <w:rPr>
          <w:rFonts w:ascii="GHEA Grapalat" w:hAnsi="GHEA Grapalat"/>
        </w:rPr>
      </w:pPr>
    </w:p>
    <w:p w14:paraId="78F46C7A" w14:textId="77777777" w:rsidR="008D7145" w:rsidRPr="00AD586F" w:rsidRDefault="008D7145" w:rsidP="008D7145">
      <w:pPr>
        <w:ind w:left="-142" w:right="-285"/>
        <w:jc w:val="center"/>
        <w:rPr>
          <w:rFonts w:ascii="GHEA Grapalat" w:hAnsi="GHEA Grapalat"/>
          <w:b/>
          <w:bCs/>
        </w:rPr>
      </w:pPr>
      <w:r w:rsidRPr="00AD586F">
        <w:rPr>
          <w:rFonts w:ascii="GHEA Grapalat" w:hAnsi="GHEA Grapalat"/>
          <w:b/>
          <w:bCs/>
        </w:rPr>
        <w:t>В состав технической службы сервисной компании должны входить следующие специалисты с соответствующим опытом работы:</w:t>
      </w:r>
    </w:p>
    <w:p w14:paraId="53F27E01" w14:textId="77777777" w:rsidR="008D7145" w:rsidRPr="00A41C15" w:rsidRDefault="008D7145" w:rsidP="008D7145">
      <w:pPr>
        <w:ind w:left="-142" w:right="-285"/>
        <w:rPr>
          <w:rFonts w:ascii="GHEA Grapalat" w:hAnsi="GHEA Grapalat"/>
        </w:rPr>
      </w:pPr>
      <w:r w:rsidRPr="00A41C15">
        <w:rPr>
          <w:rFonts w:ascii="GHEA Grapalat" w:hAnsi="GHEA Grapalat"/>
        </w:rPr>
        <w:t>• Специалисты по базам данных Oracle с опытом работы не менее 3 лет,</w:t>
      </w:r>
    </w:p>
    <w:p w14:paraId="18D8C59B" w14:textId="77777777" w:rsidR="008D7145" w:rsidRPr="00A41C15" w:rsidRDefault="008D7145" w:rsidP="008D7145">
      <w:pPr>
        <w:ind w:left="-142" w:right="-285"/>
        <w:rPr>
          <w:rFonts w:ascii="GHEA Grapalat" w:hAnsi="GHEA Grapalat"/>
        </w:rPr>
      </w:pPr>
      <w:r w:rsidRPr="00A41C15">
        <w:rPr>
          <w:rFonts w:ascii="GHEA Grapalat" w:hAnsi="GHEA Grapalat"/>
        </w:rPr>
        <w:t>• Специалисты по языку программирования Java с опытом работы не менее 5 лет,</w:t>
      </w:r>
    </w:p>
    <w:p w14:paraId="4F218B99" w14:textId="77777777" w:rsidR="008D7145" w:rsidRPr="00A41C15" w:rsidRDefault="008D7145" w:rsidP="008D7145">
      <w:pPr>
        <w:ind w:left="-142" w:right="-285"/>
        <w:rPr>
          <w:rFonts w:ascii="GHEA Grapalat" w:hAnsi="GHEA Grapalat"/>
        </w:rPr>
      </w:pPr>
      <w:r w:rsidRPr="00A41C15">
        <w:rPr>
          <w:rFonts w:ascii="GHEA Grapalat" w:hAnsi="GHEA Grapalat"/>
        </w:rPr>
        <w:t>• Специалисты по базам данных PostgreSQL с опытом работы не менее 3 лет,</w:t>
      </w:r>
    </w:p>
    <w:p w14:paraId="54F54093" w14:textId="77777777" w:rsidR="008D7145" w:rsidRPr="00A41C15" w:rsidRDefault="008D7145" w:rsidP="008D7145">
      <w:pPr>
        <w:ind w:left="-142" w:right="-285"/>
        <w:rPr>
          <w:rFonts w:ascii="GHEA Grapalat" w:hAnsi="GHEA Grapalat"/>
        </w:rPr>
      </w:pPr>
      <w:r w:rsidRPr="00A41C15">
        <w:rPr>
          <w:rFonts w:ascii="GHEA Grapalat" w:hAnsi="GHEA Grapalat"/>
        </w:rPr>
        <w:t>• Специалисты по системам виртуализации VMware с опытом работы не менее 3 лет,</w:t>
      </w:r>
    </w:p>
    <w:p w14:paraId="5FBB38FE" w14:textId="77777777" w:rsidR="008D7145" w:rsidRPr="00A41C15" w:rsidRDefault="008D7145" w:rsidP="008D7145">
      <w:pPr>
        <w:ind w:left="-142" w:right="-285"/>
        <w:rPr>
          <w:rFonts w:ascii="GHEA Grapalat" w:hAnsi="GHEA Grapalat"/>
        </w:rPr>
      </w:pPr>
      <w:r w:rsidRPr="00A41C15">
        <w:rPr>
          <w:rFonts w:ascii="GHEA Grapalat" w:hAnsi="GHEA Grapalat"/>
        </w:rPr>
        <w:t>• Специалисты по угловым каркасам с опытом работы не менее 3 лет,</w:t>
      </w:r>
    </w:p>
    <w:p w14:paraId="2C865033" w14:textId="77777777" w:rsidR="008D7145" w:rsidRPr="00A41C15" w:rsidRDefault="008D7145" w:rsidP="008D7145">
      <w:pPr>
        <w:ind w:left="-142" w:right="-285"/>
        <w:rPr>
          <w:rFonts w:ascii="GHEA Grapalat" w:hAnsi="GHEA Grapalat"/>
        </w:rPr>
      </w:pPr>
      <w:r w:rsidRPr="00A41C15">
        <w:rPr>
          <w:rFonts w:ascii="GHEA Grapalat" w:hAnsi="GHEA Grapalat"/>
        </w:rPr>
        <w:t>• Специалисты по языку программирования TypeScript с опытом работы не менее 3 лет,</w:t>
      </w:r>
    </w:p>
    <w:p w14:paraId="37BF8BE5" w14:textId="77777777" w:rsidR="008D7145" w:rsidRPr="00A41C15" w:rsidRDefault="008D7145" w:rsidP="008D7145">
      <w:pPr>
        <w:ind w:left="-142" w:right="-285"/>
        <w:rPr>
          <w:rFonts w:ascii="GHEA Grapalat" w:hAnsi="GHEA Grapalat"/>
        </w:rPr>
      </w:pPr>
      <w:r w:rsidRPr="00A41C15">
        <w:rPr>
          <w:rFonts w:ascii="GHEA Grapalat" w:hAnsi="GHEA Grapalat"/>
        </w:rPr>
        <w:t>• Специалисты по микросервисной архитектуре с опытом работы не менее 3 лет</w:t>
      </w:r>
    </w:p>
    <w:p w14:paraId="4A66A216" w14:textId="77777777" w:rsidR="008D7145" w:rsidRPr="00A41C15" w:rsidRDefault="008D7145" w:rsidP="008D7145">
      <w:pPr>
        <w:ind w:left="-142" w:right="-285"/>
        <w:rPr>
          <w:rFonts w:ascii="GHEA Grapalat" w:hAnsi="GHEA Grapalat"/>
        </w:rPr>
      </w:pPr>
      <w:r w:rsidRPr="00A41C15">
        <w:rPr>
          <w:rFonts w:ascii="GHEA Grapalat" w:hAnsi="GHEA Grapalat"/>
        </w:rPr>
        <w:lastRenderedPageBreak/>
        <w:t>• Специалисты DevOps с опытом работы не менее 5 лет,</w:t>
      </w:r>
    </w:p>
    <w:p w14:paraId="5E651449" w14:textId="77777777" w:rsidR="008D7145" w:rsidRPr="00A41C15" w:rsidRDefault="008D7145" w:rsidP="008D7145">
      <w:pPr>
        <w:ind w:left="-142" w:right="-285"/>
        <w:rPr>
          <w:rFonts w:ascii="GHEA Grapalat" w:hAnsi="GHEA Grapalat"/>
        </w:rPr>
      </w:pPr>
      <w:r w:rsidRPr="00A41C15">
        <w:rPr>
          <w:rFonts w:ascii="GHEA Grapalat" w:hAnsi="GHEA Grapalat"/>
        </w:rPr>
        <w:t>• Специалисты по основам непрерывной интеграции CI/CD с опытом работы не менее 3 лет,</w:t>
      </w:r>
    </w:p>
    <w:p w14:paraId="66C81CBE" w14:textId="77777777" w:rsidR="008D7145" w:rsidRPr="00A41C15" w:rsidRDefault="008D7145" w:rsidP="008D7145">
      <w:pPr>
        <w:ind w:left="-142" w:right="-285"/>
        <w:rPr>
          <w:rFonts w:ascii="GHEA Grapalat" w:hAnsi="GHEA Grapalat"/>
        </w:rPr>
      </w:pPr>
      <w:r w:rsidRPr="00A41C15">
        <w:rPr>
          <w:rFonts w:ascii="GHEA Grapalat" w:hAnsi="GHEA Grapalat"/>
        </w:rPr>
        <w:t>• Специалисты по технологиям Git с опытом работы не менее 3 лет</w:t>
      </w:r>
      <w:r>
        <w:rPr>
          <w:rFonts w:ascii="GHEA Grapalat" w:hAnsi="GHEA Grapalat"/>
        </w:rPr>
        <w:t>,</w:t>
      </w:r>
    </w:p>
    <w:p w14:paraId="26039844" w14:textId="77777777" w:rsidR="008D7145" w:rsidRPr="00A41C15" w:rsidRDefault="008D7145" w:rsidP="008D7145">
      <w:pPr>
        <w:ind w:left="-142" w:right="-285"/>
        <w:rPr>
          <w:rFonts w:ascii="GHEA Grapalat" w:hAnsi="GHEA Grapalat"/>
        </w:rPr>
      </w:pPr>
      <w:r w:rsidRPr="00A41C15">
        <w:rPr>
          <w:rFonts w:ascii="GHEA Grapalat" w:hAnsi="GHEA Grapalat"/>
        </w:rPr>
        <w:t>• Не менее 3 лет опыта работы с оборудованием SonicWall,</w:t>
      </w:r>
    </w:p>
    <w:p w14:paraId="72F52A1D" w14:textId="77777777" w:rsidR="008D7145" w:rsidRPr="00A41C15" w:rsidRDefault="008D7145" w:rsidP="008D7145">
      <w:pPr>
        <w:ind w:left="-142" w:right="-285"/>
        <w:rPr>
          <w:rFonts w:ascii="GHEA Grapalat" w:hAnsi="GHEA Grapalat"/>
        </w:rPr>
      </w:pPr>
      <w:r w:rsidRPr="00A41C15">
        <w:rPr>
          <w:rFonts w:ascii="GHEA Grapalat" w:hAnsi="GHEA Grapalat"/>
        </w:rPr>
        <w:t>• Знание и опыт оптового рынка электроэнергии, необходимые для поддержания и развития Программы управления рынком (AEX MMS),</w:t>
      </w:r>
    </w:p>
    <w:p w14:paraId="425D8A54" w14:textId="77777777" w:rsidR="008D7145" w:rsidRPr="00A41C15" w:rsidRDefault="008D7145" w:rsidP="008D7145">
      <w:pPr>
        <w:ind w:left="-142" w:right="-285"/>
        <w:rPr>
          <w:rFonts w:ascii="GHEA Grapalat" w:hAnsi="GHEA Grapalat"/>
        </w:rPr>
      </w:pPr>
      <w:r w:rsidRPr="00A41C15">
        <w:rPr>
          <w:rFonts w:ascii="GHEA Grapalat" w:hAnsi="GHEA Grapalat"/>
        </w:rPr>
        <w:t>• Интегрировать программы AlphaCenter, Pyramida и AlphaCenter базы данных продаж ЭСА с операционной системой, освоить методику расчета убытков, утвержденную КРОУ РА,</w:t>
      </w:r>
    </w:p>
    <w:p w14:paraId="199092A8" w14:textId="77777777" w:rsidR="008D7145" w:rsidRPr="00A41C15" w:rsidRDefault="008D7145" w:rsidP="008D7145">
      <w:pPr>
        <w:ind w:left="-142" w:right="-285"/>
        <w:rPr>
          <w:rFonts w:ascii="GHEA Grapalat" w:hAnsi="GHEA Grapalat"/>
        </w:rPr>
      </w:pPr>
      <w:r w:rsidRPr="00A41C15">
        <w:rPr>
          <w:rFonts w:ascii="GHEA Grapalat" w:hAnsi="GHEA Grapalat"/>
        </w:rPr>
        <w:t>• Поставщик услуг должен установить модуль расчета убытков в рамках обслуживания существующей системы,</w:t>
      </w:r>
    </w:p>
    <w:p w14:paraId="5A56FE36" w14:textId="77777777" w:rsidR="008D7145" w:rsidRPr="00A41C15" w:rsidRDefault="008D7145" w:rsidP="008D7145">
      <w:pPr>
        <w:ind w:left="-142" w:right="-285"/>
        <w:rPr>
          <w:rFonts w:ascii="GHEA Grapalat" w:hAnsi="GHEA Grapalat"/>
        </w:rPr>
      </w:pPr>
      <w:r w:rsidRPr="00A41C15">
        <w:rPr>
          <w:rFonts w:ascii="GHEA Grapalat" w:hAnsi="GHEA Grapalat"/>
        </w:rPr>
        <w:t>• необходимо иметь отличные знания компонентов оптового рынка электроэнергии: составляющая долгосрочных договоров, регулирующая, нерегулируемая, рынок за сутки вперед, балансирующий рынок и т.д.,</w:t>
      </w:r>
    </w:p>
    <w:p w14:paraId="56634CE2" w14:textId="77777777" w:rsidR="008D7145" w:rsidRPr="00E72D4F" w:rsidRDefault="008D7145" w:rsidP="008D7145">
      <w:pPr>
        <w:ind w:left="-142" w:right="-285"/>
        <w:rPr>
          <w:rFonts w:ascii="GHEA Grapalat" w:hAnsi="GHEA Grapalat"/>
        </w:rPr>
      </w:pPr>
      <w:r w:rsidRPr="00A41C15">
        <w:rPr>
          <w:rFonts w:ascii="GHEA Grapalat" w:hAnsi="GHEA Grapalat"/>
        </w:rPr>
        <w:t>• Некоторые знания в области электротехники,</w:t>
      </w:r>
    </w:p>
    <w:p w14:paraId="3A897030" w14:textId="77777777" w:rsidR="008D7145" w:rsidRPr="00A77480" w:rsidRDefault="008D7145" w:rsidP="008D7145">
      <w:pPr>
        <w:ind w:left="-142" w:right="-285"/>
        <w:rPr>
          <w:rFonts w:ascii="GHEA Grapalat" w:hAnsi="GHEA Grapalat"/>
        </w:rPr>
      </w:pPr>
      <w:r w:rsidRPr="00A41C15">
        <w:rPr>
          <w:rFonts w:ascii="GHEA Grapalat" w:hAnsi="GHEA Grapalat"/>
        </w:rPr>
        <w:t>•</w:t>
      </w:r>
      <w:r w:rsidRPr="00A77480">
        <w:rPr>
          <w:rStyle w:val="Heading1Char"/>
          <w:rFonts w:ascii="GHEA Grapalat" w:hAnsi="GHEA Grapalat"/>
          <w:sz w:val="24"/>
          <w:lang w:val="hy-AM"/>
        </w:rPr>
        <w:t xml:space="preserve"> </w:t>
      </w:r>
      <w:r w:rsidRPr="00AD586F">
        <w:rPr>
          <w:rStyle w:val="cf01"/>
          <w:rFonts w:ascii="GHEA Grapalat" w:hAnsi="GHEA Grapalat"/>
          <w:lang w:val="hy-AM"/>
        </w:rPr>
        <w:t xml:space="preserve">Поставщик услуг </w:t>
      </w:r>
      <w:r w:rsidRPr="00A77480">
        <w:rPr>
          <w:rFonts w:ascii="GHEA Grapalat" w:hAnsi="GHEA Grapalat"/>
        </w:rPr>
        <w:t>долж</w:t>
      </w:r>
      <w:r>
        <w:rPr>
          <w:rFonts w:ascii="GHEA Grapalat" w:hAnsi="GHEA Grapalat"/>
        </w:rPr>
        <w:t>ен</w:t>
      </w:r>
      <w:r w:rsidRPr="00A77480">
        <w:rPr>
          <w:rFonts w:ascii="GHEA Grapalat" w:hAnsi="GHEA Grapalat"/>
        </w:rPr>
        <w:t xml:space="preserve"> улучшить модуль потерь в рамках сферы обслуживания,</w:t>
      </w:r>
    </w:p>
    <w:p w14:paraId="45A1C577" w14:textId="77777777" w:rsidR="008D7145" w:rsidRPr="00A41C15" w:rsidRDefault="008D7145" w:rsidP="008D7145">
      <w:pPr>
        <w:ind w:left="-142" w:right="-285"/>
        <w:rPr>
          <w:rFonts w:ascii="GHEA Grapalat" w:hAnsi="GHEA Grapalat"/>
        </w:rPr>
      </w:pPr>
      <w:r w:rsidRPr="00A41C15">
        <w:rPr>
          <w:rFonts w:ascii="GHEA Grapalat" w:hAnsi="GHEA Grapalat"/>
        </w:rPr>
        <w:t>• Сотрудники группы технической поддержки Поставщика услуг, непосредственно обслуживающей Программу управления рынком, должны владеть логикой алгоритмической структуры рынка.</w:t>
      </w:r>
    </w:p>
    <w:p w14:paraId="6A2152E0" w14:textId="77777777" w:rsidR="008D7145" w:rsidRPr="006C1540" w:rsidRDefault="008D7145" w:rsidP="008D7145">
      <w:pPr>
        <w:ind w:left="-142" w:right="-285"/>
        <w:jc w:val="both"/>
        <w:rPr>
          <w:rFonts w:ascii="GHEA Grapalat" w:hAnsi="GHEA Grapalat"/>
          <w:sz w:val="22"/>
          <w:szCs w:val="22"/>
        </w:rPr>
      </w:pPr>
    </w:p>
    <w:p w14:paraId="1B7543C1" w14:textId="77777777" w:rsidR="008D7145" w:rsidRDefault="008D7145" w:rsidP="008D7145">
      <w:pPr>
        <w:spacing w:line="276" w:lineRule="auto"/>
        <w:ind w:left="-142" w:right="-285"/>
        <w:rPr>
          <w:rFonts w:ascii="GHEA Grapalat" w:hAnsi="GHEA Grapalat"/>
          <w:i/>
          <w:lang w:val="hy-AM"/>
        </w:rPr>
      </w:pPr>
    </w:p>
    <w:p w14:paraId="5C010170" w14:textId="77777777" w:rsidR="00794316" w:rsidRPr="008D7145" w:rsidRDefault="00794316" w:rsidP="00375205">
      <w:pPr>
        <w:widowControl w:val="0"/>
        <w:spacing w:after="160" w:line="360" w:lineRule="auto"/>
        <w:ind w:firstLine="567"/>
        <w:jc w:val="right"/>
        <w:rPr>
          <w:rFonts w:ascii="GHEA Grapalat" w:hAnsi="GHEA Grapalat"/>
          <w:i/>
          <w:lang w:val="hy-AM"/>
        </w:rPr>
      </w:pPr>
    </w:p>
    <w:p w14:paraId="1EB3DB47" w14:textId="77777777" w:rsidR="008D7145" w:rsidRPr="00AD29CE" w:rsidRDefault="008D7145" w:rsidP="008D714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D7145" w:rsidRPr="00AD29CE" w14:paraId="6350C84B" w14:textId="77777777" w:rsidTr="000A4D8C">
        <w:trPr>
          <w:jc w:val="center"/>
        </w:trPr>
        <w:tc>
          <w:tcPr>
            <w:tcW w:w="4536" w:type="dxa"/>
          </w:tcPr>
          <w:p w14:paraId="74EFFA92" w14:textId="77777777" w:rsidR="008D7145" w:rsidRPr="00AD29CE" w:rsidRDefault="008D7145" w:rsidP="000A4D8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56CB3B1" w14:textId="77777777" w:rsidR="008D7145" w:rsidRPr="00CA2754" w:rsidRDefault="008D7145" w:rsidP="000A4D8C">
            <w:pPr>
              <w:widowControl w:val="0"/>
              <w:jc w:val="center"/>
              <w:rPr>
                <w:rFonts w:ascii="GHEA Grapalat" w:hAnsi="GHEA Grapalat"/>
                <w:lang w:val="en-US"/>
              </w:rPr>
            </w:pPr>
            <w:r>
              <w:rPr>
                <w:rFonts w:ascii="GHEA Grapalat" w:hAnsi="GHEA Grapalat"/>
                <w:lang w:val="en-US"/>
              </w:rPr>
              <w:t>_________________________</w:t>
            </w:r>
          </w:p>
          <w:p w14:paraId="2636627F" w14:textId="77777777" w:rsidR="008D7145" w:rsidRPr="00CA2754" w:rsidRDefault="008D7145" w:rsidP="000A4D8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F6D69C5" w14:textId="77777777" w:rsidR="008D7145" w:rsidRPr="00AD29CE" w:rsidRDefault="008D7145" w:rsidP="000A4D8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7F76EA" w14:textId="77777777" w:rsidR="008D7145" w:rsidRPr="00AD29CE" w:rsidRDefault="008D7145" w:rsidP="000A4D8C">
            <w:pPr>
              <w:widowControl w:val="0"/>
              <w:spacing w:after="160" w:line="360" w:lineRule="auto"/>
              <w:jc w:val="center"/>
              <w:rPr>
                <w:rFonts w:ascii="GHEA Grapalat" w:hAnsi="GHEA Grapalat"/>
              </w:rPr>
            </w:pPr>
          </w:p>
        </w:tc>
        <w:tc>
          <w:tcPr>
            <w:tcW w:w="4343" w:type="dxa"/>
          </w:tcPr>
          <w:p w14:paraId="7C01F2BA" w14:textId="77777777" w:rsidR="008D7145" w:rsidRPr="00AD29CE" w:rsidRDefault="008D7145" w:rsidP="000A4D8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1C9D65C" w14:textId="77777777" w:rsidR="008D7145" w:rsidRPr="00CA2754" w:rsidRDefault="008D7145" w:rsidP="000A4D8C">
            <w:pPr>
              <w:widowControl w:val="0"/>
              <w:jc w:val="center"/>
              <w:rPr>
                <w:rFonts w:ascii="GHEA Grapalat" w:hAnsi="GHEA Grapalat"/>
                <w:lang w:val="en-US"/>
              </w:rPr>
            </w:pPr>
            <w:r>
              <w:rPr>
                <w:rFonts w:ascii="GHEA Grapalat" w:hAnsi="GHEA Grapalat"/>
                <w:lang w:val="en-US"/>
              </w:rPr>
              <w:t>_________________________</w:t>
            </w:r>
          </w:p>
          <w:p w14:paraId="67316CF3" w14:textId="77777777" w:rsidR="008D7145" w:rsidRPr="00CA2754" w:rsidRDefault="008D7145" w:rsidP="000A4D8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2D84E9" w14:textId="77777777" w:rsidR="008D7145" w:rsidRPr="00AD29CE" w:rsidRDefault="008D7145" w:rsidP="000A4D8C">
            <w:pPr>
              <w:widowControl w:val="0"/>
              <w:spacing w:after="160" w:line="360" w:lineRule="auto"/>
              <w:jc w:val="center"/>
              <w:rPr>
                <w:rFonts w:ascii="GHEA Grapalat" w:hAnsi="GHEA Grapalat"/>
              </w:rPr>
            </w:pPr>
            <w:r w:rsidRPr="00AD29CE">
              <w:rPr>
                <w:rFonts w:ascii="GHEA Grapalat" w:hAnsi="GHEA Grapalat"/>
              </w:rPr>
              <w:t>М. П.</w:t>
            </w:r>
          </w:p>
        </w:tc>
      </w:tr>
    </w:tbl>
    <w:p w14:paraId="157A6414" w14:textId="77777777" w:rsidR="00794316" w:rsidRDefault="00794316" w:rsidP="00375205">
      <w:pPr>
        <w:widowControl w:val="0"/>
        <w:spacing w:after="160" w:line="360" w:lineRule="auto"/>
        <w:ind w:firstLine="567"/>
        <w:jc w:val="right"/>
        <w:rPr>
          <w:rFonts w:ascii="GHEA Grapalat" w:hAnsi="GHEA Grapalat"/>
          <w:i/>
        </w:rPr>
      </w:pPr>
    </w:p>
    <w:p w14:paraId="1B0CE37D" w14:textId="77777777" w:rsidR="00794316" w:rsidRDefault="00794316" w:rsidP="00375205">
      <w:pPr>
        <w:widowControl w:val="0"/>
        <w:spacing w:after="160" w:line="360" w:lineRule="auto"/>
        <w:ind w:firstLine="567"/>
        <w:jc w:val="right"/>
        <w:rPr>
          <w:rFonts w:ascii="GHEA Grapalat" w:hAnsi="GHEA Grapalat"/>
          <w:i/>
        </w:rPr>
      </w:pPr>
    </w:p>
    <w:p w14:paraId="3FC52E91" w14:textId="77777777" w:rsidR="00794316" w:rsidRDefault="00794316" w:rsidP="00375205">
      <w:pPr>
        <w:widowControl w:val="0"/>
        <w:spacing w:after="160" w:line="360" w:lineRule="auto"/>
        <w:ind w:firstLine="567"/>
        <w:jc w:val="right"/>
        <w:rPr>
          <w:rFonts w:ascii="GHEA Grapalat" w:hAnsi="GHEA Grapalat"/>
          <w:i/>
        </w:rPr>
      </w:pPr>
    </w:p>
    <w:p w14:paraId="0D029790" w14:textId="77777777" w:rsidR="00794316" w:rsidRDefault="00794316" w:rsidP="00375205">
      <w:pPr>
        <w:widowControl w:val="0"/>
        <w:spacing w:after="160" w:line="360" w:lineRule="auto"/>
        <w:ind w:firstLine="567"/>
        <w:jc w:val="right"/>
        <w:rPr>
          <w:rFonts w:ascii="GHEA Grapalat" w:hAnsi="GHEA Grapalat"/>
          <w:i/>
        </w:rPr>
      </w:pPr>
    </w:p>
    <w:p w14:paraId="57C62461" w14:textId="77777777" w:rsidR="00794316" w:rsidRDefault="00794316" w:rsidP="00375205">
      <w:pPr>
        <w:widowControl w:val="0"/>
        <w:spacing w:after="160" w:line="360" w:lineRule="auto"/>
        <w:ind w:firstLine="567"/>
        <w:jc w:val="right"/>
        <w:rPr>
          <w:rFonts w:ascii="GHEA Grapalat" w:hAnsi="GHEA Grapalat"/>
          <w:i/>
        </w:rPr>
      </w:pPr>
    </w:p>
    <w:p w14:paraId="16816D6B" w14:textId="77777777" w:rsidR="00794316" w:rsidRDefault="00794316" w:rsidP="00375205">
      <w:pPr>
        <w:widowControl w:val="0"/>
        <w:spacing w:after="160" w:line="360" w:lineRule="auto"/>
        <w:ind w:firstLine="567"/>
        <w:jc w:val="right"/>
        <w:rPr>
          <w:rFonts w:ascii="GHEA Grapalat" w:hAnsi="GHEA Grapalat"/>
          <w:i/>
        </w:rPr>
      </w:pPr>
    </w:p>
    <w:p w14:paraId="48331ED8" w14:textId="77777777" w:rsidR="00794316" w:rsidRDefault="00794316" w:rsidP="00375205">
      <w:pPr>
        <w:widowControl w:val="0"/>
        <w:spacing w:after="160" w:line="360" w:lineRule="auto"/>
        <w:ind w:firstLine="567"/>
        <w:jc w:val="right"/>
        <w:rPr>
          <w:rFonts w:ascii="GHEA Grapalat" w:hAnsi="GHEA Grapalat"/>
          <w:i/>
        </w:rPr>
      </w:pPr>
    </w:p>
    <w:p w14:paraId="7FF09070" w14:textId="77777777" w:rsidR="00794316" w:rsidRDefault="00794316" w:rsidP="00375205">
      <w:pPr>
        <w:widowControl w:val="0"/>
        <w:spacing w:after="160" w:line="360" w:lineRule="auto"/>
        <w:ind w:firstLine="567"/>
        <w:jc w:val="right"/>
        <w:rPr>
          <w:rFonts w:ascii="GHEA Grapalat" w:hAnsi="GHEA Grapalat"/>
          <w:i/>
        </w:rPr>
      </w:pPr>
    </w:p>
    <w:p w14:paraId="77CB3AEB" w14:textId="77777777" w:rsidR="00794316" w:rsidRDefault="00794316" w:rsidP="00375205">
      <w:pPr>
        <w:widowControl w:val="0"/>
        <w:spacing w:after="160" w:line="360" w:lineRule="auto"/>
        <w:ind w:firstLine="567"/>
        <w:jc w:val="right"/>
        <w:rPr>
          <w:rFonts w:ascii="GHEA Grapalat" w:hAnsi="GHEA Grapalat"/>
          <w:i/>
        </w:rPr>
      </w:pPr>
    </w:p>
    <w:p w14:paraId="24A3F469" w14:textId="77777777" w:rsidR="0015001E" w:rsidRPr="00AD29CE" w:rsidRDefault="0015001E" w:rsidP="0015001E">
      <w:pPr>
        <w:widowControl w:val="0"/>
        <w:spacing w:after="160" w:line="360" w:lineRule="auto"/>
        <w:jc w:val="right"/>
        <w:rPr>
          <w:rFonts w:ascii="GHEA Grapalat" w:hAnsi="GHEA Grapalat"/>
          <w:i/>
        </w:rPr>
      </w:pPr>
      <w:r w:rsidRPr="00AD29CE">
        <w:rPr>
          <w:rFonts w:ascii="GHEA Grapalat" w:hAnsi="GHEA Grapalat"/>
          <w:i/>
        </w:rPr>
        <w:t>Приложение № 2</w:t>
      </w:r>
    </w:p>
    <w:p w14:paraId="40E41904" w14:textId="645DCB85" w:rsidR="0015001E" w:rsidRDefault="0015001E" w:rsidP="0015001E">
      <w:pPr>
        <w:widowControl w:val="0"/>
        <w:spacing w:after="160" w:line="360" w:lineRule="auto"/>
        <w:jc w:val="right"/>
        <w:rPr>
          <w:rFonts w:ascii="GHEA Grapalat" w:hAnsi="GHEA Grapalat"/>
          <w:iCs/>
        </w:rPr>
      </w:pPr>
      <w:r w:rsidRPr="00F82107">
        <w:rPr>
          <w:rFonts w:ascii="GHEA Grapalat" w:hAnsi="GHEA Grapalat"/>
          <w:iCs/>
        </w:rPr>
        <w:t xml:space="preserve">Договору под кодом </w:t>
      </w:r>
      <w:r w:rsidRPr="00F82107">
        <w:rPr>
          <w:rFonts w:ascii="GHEA Grapalat" w:hAnsi="GHEA Grapalat"/>
          <w:iCs/>
          <w:lang w:val="en-US"/>
        </w:rPr>
        <w:t>HK</w:t>
      </w:r>
      <w:r w:rsidRPr="00F82107">
        <w:rPr>
          <w:rFonts w:ascii="GHEA Grapalat" w:hAnsi="GHEA Grapalat"/>
          <w:iCs/>
        </w:rPr>
        <w:t>- BMTsDzB -2</w:t>
      </w:r>
      <w:r>
        <w:rPr>
          <w:rFonts w:ascii="GHEA Grapalat" w:hAnsi="GHEA Grapalat"/>
          <w:iCs/>
        </w:rPr>
        <w:t>6</w:t>
      </w:r>
      <w:r w:rsidRPr="00F82107">
        <w:rPr>
          <w:rFonts w:ascii="GHEA Grapalat" w:hAnsi="GHEA Grapalat"/>
          <w:iCs/>
        </w:rPr>
        <w:t xml:space="preserve">/01  </w:t>
      </w:r>
      <w:r w:rsidRPr="00F82107">
        <w:rPr>
          <w:rFonts w:ascii="GHEA Grapalat" w:hAnsi="GHEA Grapalat"/>
          <w:iCs/>
        </w:rPr>
        <w:br/>
        <w:t xml:space="preserve">заключенному </w:t>
      </w:r>
      <w:r>
        <w:rPr>
          <w:rFonts w:ascii="GHEA Grapalat" w:hAnsi="GHEA Grapalat"/>
          <w:iCs/>
        </w:rPr>
        <w:t>______________</w:t>
      </w:r>
      <w:r w:rsidRPr="00F82107">
        <w:rPr>
          <w:rFonts w:ascii="GHEA Grapalat" w:hAnsi="GHEA Grapalat"/>
          <w:iCs/>
        </w:rPr>
        <w:t>20</w:t>
      </w:r>
      <w:r>
        <w:rPr>
          <w:rFonts w:ascii="GHEA Grapalat" w:hAnsi="GHEA Grapalat"/>
          <w:iCs/>
        </w:rPr>
        <w:t>26</w:t>
      </w:r>
      <w:r w:rsidRPr="00F82107">
        <w:rPr>
          <w:rFonts w:ascii="GHEA Grapalat" w:hAnsi="GHEA Grapalat"/>
          <w:iCs/>
        </w:rPr>
        <w:t>г.</w:t>
      </w:r>
    </w:p>
    <w:p w14:paraId="09A08320" w14:textId="77777777" w:rsidR="0015001E" w:rsidRPr="00CA2754" w:rsidRDefault="0015001E" w:rsidP="0015001E">
      <w:pPr>
        <w:widowControl w:val="0"/>
        <w:spacing w:line="276"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6DD31FD7" w14:textId="77777777" w:rsidR="0015001E" w:rsidRDefault="0015001E" w:rsidP="0015001E">
      <w:pPr>
        <w:widowControl w:val="0"/>
        <w:spacing w:after="160" w:line="360" w:lineRule="auto"/>
        <w:jc w:val="right"/>
        <w:rPr>
          <w:rFonts w:ascii="GHEA Grapalat" w:hAnsi="GHEA Grapalat"/>
        </w:rPr>
      </w:pPr>
      <w:r w:rsidRPr="00AD29CE">
        <w:rPr>
          <w:rFonts w:ascii="GHEA Grapalat" w:hAnsi="GHEA Grapalat"/>
        </w:rPr>
        <w:t>драмов РА</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1357"/>
        <w:gridCol w:w="1401"/>
        <w:gridCol w:w="497"/>
        <w:gridCol w:w="497"/>
        <w:gridCol w:w="497"/>
        <w:gridCol w:w="497"/>
        <w:gridCol w:w="497"/>
        <w:gridCol w:w="497"/>
        <w:gridCol w:w="497"/>
        <w:gridCol w:w="497"/>
        <w:gridCol w:w="497"/>
        <w:gridCol w:w="497"/>
        <w:gridCol w:w="497"/>
        <w:gridCol w:w="497"/>
        <w:gridCol w:w="497"/>
      </w:tblGrid>
      <w:tr w:rsidR="0015001E" w14:paraId="6709DF12" w14:textId="77777777" w:rsidTr="000A4D8C">
        <w:trPr>
          <w:jc w:val="center"/>
        </w:trPr>
        <w:tc>
          <w:tcPr>
            <w:tcW w:w="10361" w:type="dxa"/>
            <w:gridSpan w:val="16"/>
            <w:tcBorders>
              <w:top w:val="single" w:sz="4" w:space="0" w:color="auto"/>
              <w:left w:val="single" w:sz="4" w:space="0" w:color="auto"/>
              <w:bottom w:val="single" w:sz="4" w:space="0" w:color="auto"/>
              <w:right w:val="single" w:sz="4" w:space="0" w:color="auto"/>
            </w:tcBorders>
            <w:vAlign w:val="center"/>
            <w:hideMark/>
          </w:tcPr>
          <w:p w14:paraId="5779644E" w14:textId="77777777" w:rsidR="0015001E" w:rsidRDefault="0015001E" w:rsidP="000A4D8C">
            <w:pPr>
              <w:widowControl w:val="0"/>
              <w:spacing w:after="120"/>
              <w:jc w:val="center"/>
              <w:rPr>
                <w:rFonts w:ascii="GHEA Grapalat" w:hAnsi="GHEA Grapalat"/>
                <w:i/>
                <w:iCs/>
                <w:sz w:val="16"/>
                <w:szCs w:val="16"/>
              </w:rPr>
            </w:pPr>
            <w:r>
              <w:rPr>
                <w:rFonts w:ascii="GHEA Grapalat" w:hAnsi="GHEA Grapalat"/>
                <w:i/>
                <w:iCs/>
                <w:sz w:val="16"/>
                <w:szCs w:val="16"/>
              </w:rPr>
              <w:t>Услуга</w:t>
            </w:r>
          </w:p>
        </w:tc>
      </w:tr>
      <w:tr w:rsidR="0015001E" w14:paraId="56C09FC1" w14:textId="77777777" w:rsidTr="000A4D8C">
        <w:trPr>
          <w:trHeight w:val="1465"/>
          <w:jc w:val="center"/>
        </w:trPr>
        <w:tc>
          <w:tcPr>
            <w:tcW w:w="1142" w:type="dxa"/>
            <w:tcBorders>
              <w:top w:val="single" w:sz="4" w:space="0" w:color="auto"/>
              <w:left w:val="single" w:sz="4" w:space="0" w:color="auto"/>
              <w:bottom w:val="single" w:sz="4" w:space="0" w:color="auto"/>
              <w:right w:val="single" w:sz="4" w:space="0" w:color="auto"/>
            </w:tcBorders>
            <w:vAlign w:val="center"/>
            <w:hideMark/>
          </w:tcPr>
          <w:p w14:paraId="00BFB479" w14:textId="77777777" w:rsidR="0015001E" w:rsidRPr="004C3BEE" w:rsidRDefault="0015001E" w:rsidP="000A4D8C">
            <w:pPr>
              <w:widowControl w:val="0"/>
              <w:spacing w:after="120"/>
              <w:rPr>
                <w:rFonts w:ascii="GHEA Grapalat" w:hAnsi="GHEA Grapalat"/>
                <w:i/>
                <w:iCs/>
                <w:sz w:val="14"/>
                <w:szCs w:val="14"/>
              </w:rPr>
            </w:pPr>
            <w:r w:rsidRPr="004C3BEE">
              <w:rPr>
                <w:rFonts w:ascii="GHEA Grapalat" w:hAnsi="GHEA Grapalat"/>
                <w:i/>
                <w:iCs/>
                <w:sz w:val="14"/>
                <w:szCs w:val="14"/>
              </w:rPr>
              <w:t>номер предусмот</w:t>
            </w:r>
            <w:r>
              <w:rPr>
                <w:rFonts w:ascii="GHEA Grapalat" w:hAnsi="GHEA Grapalat"/>
                <w:i/>
                <w:iCs/>
                <w:sz w:val="14"/>
                <w:szCs w:val="14"/>
              </w:rPr>
              <w:t>-</w:t>
            </w:r>
            <w:r w:rsidRPr="004C3BEE">
              <w:rPr>
                <w:rFonts w:ascii="GHEA Grapalat" w:hAnsi="GHEA Grapalat"/>
                <w:i/>
                <w:iCs/>
                <w:sz w:val="14"/>
                <w:szCs w:val="14"/>
              </w:rPr>
              <w:t>ренного приглашением лота</w:t>
            </w:r>
          </w:p>
        </w:tc>
        <w:tc>
          <w:tcPr>
            <w:tcW w:w="1357" w:type="dxa"/>
            <w:tcBorders>
              <w:top w:val="single" w:sz="4" w:space="0" w:color="auto"/>
              <w:left w:val="single" w:sz="4" w:space="0" w:color="auto"/>
              <w:bottom w:val="single" w:sz="4" w:space="0" w:color="auto"/>
              <w:right w:val="single" w:sz="4" w:space="0" w:color="auto"/>
            </w:tcBorders>
            <w:vAlign w:val="center"/>
            <w:hideMark/>
          </w:tcPr>
          <w:p w14:paraId="557B2DE5" w14:textId="77777777" w:rsidR="0015001E" w:rsidRPr="004C3BEE" w:rsidRDefault="0015001E" w:rsidP="000A4D8C">
            <w:pPr>
              <w:widowControl w:val="0"/>
              <w:autoSpaceDE w:val="0"/>
              <w:autoSpaceDN w:val="0"/>
              <w:adjustRightInd w:val="0"/>
              <w:spacing w:after="120"/>
              <w:rPr>
                <w:rFonts w:ascii="GHEA Grapalat" w:hAnsi="GHEA Grapalat"/>
                <w:i/>
                <w:iCs/>
                <w:sz w:val="14"/>
                <w:szCs w:val="14"/>
              </w:rPr>
            </w:pPr>
            <w:r w:rsidRPr="004C3BEE">
              <w:rPr>
                <w:rFonts w:ascii="GHEA Grapalat" w:hAnsi="GHEA Grapalat"/>
                <w:i/>
                <w:iCs/>
                <w:sz w:val="14"/>
                <w:szCs w:val="14"/>
              </w:rPr>
              <w:t>промежуточный код, предусмотренный планом закупок по классификации ЕЗК (CPV)</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19C7CE9" w14:textId="77777777" w:rsidR="0015001E" w:rsidRPr="009353FF" w:rsidRDefault="0015001E" w:rsidP="000A4D8C">
            <w:pPr>
              <w:widowControl w:val="0"/>
              <w:spacing w:after="120"/>
              <w:jc w:val="center"/>
              <w:rPr>
                <w:rFonts w:ascii="GHEA Grapalat" w:hAnsi="GHEA Grapalat"/>
                <w:i/>
                <w:iCs/>
                <w:sz w:val="16"/>
                <w:szCs w:val="16"/>
              </w:rPr>
            </w:pPr>
            <w:r w:rsidRPr="009353FF">
              <w:rPr>
                <w:rFonts w:ascii="GHEA Grapalat" w:hAnsi="GHEA Grapalat"/>
                <w:i/>
                <w:iCs/>
                <w:sz w:val="16"/>
                <w:szCs w:val="16"/>
              </w:rPr>
              <w:t>наименование</w:t>
            </w:r>
          </w:p>
        </w:tc>
        <w:tc>
          <w:tcPr>
            <w:tcW w:w="6461" w:type="dxa"/>
            <w:gridSpan w:val="13"/>
            <w:tcBorders>
              <w:top w:val="single" w:sz="4" w:space="0" w:color="auto"/>
              <w:left w:val="single" w:sz="4" w:space="0" w:color="auto"/>
              <w:bottom w:val="single" w:sz="4" w:space="0" w:color="auto"/>
              <w:right w:val="single" w:sz="4" w:space="0" w:color="auto"/>
            </w:tcBorders>
            <w:vAlign w:val="center"/>
            <w:hideMark/>
          </w:tcPr>
          <w:p w14:paraId="1B70F055" w14:textId="03D62FDA" w:rsidR="0015001E" w:rsidRPr="002C5ADB" w:rsidRDefault="0015001E" w:rsidP="000A4D8C">
            <w:pPr>
              <w:widowControl w:val="0"/>
              <w:spacing w:after="120"/>
              <w:jc w:val="center"/>
              <w:rPr>
                <w:rFonts w:ascii="GHEA Grapalat" w:hAnsi="GHEA Grapalat"/>
                <w:i/>
                <w:iCs/>
                <w:sz w:val="20"/>
                <w:szCs w:val="20"/>
              </w:rPr>
            </w:pPr>
            <w:r w:rsidRPr="002C5ADB">
              <w:rPr>
                <w:rFonts w:ascii="GHEA Grapalat" w:hAnsi="GHEA Grapalat"/>
                <w:i/>
                <w:iCs/>
                <w:sz w:val="20"/>
                <w:szCs w:val="20"/>
              </w:rPr>
              <w:t>Оплату услуги предусматривается произвести в 202</w:t>
            </w:r>
            <w:r w:rsidR="006347C2">
              <w:rPr>
                <w:rFonts w:ascii="GHEA Grapalat" w:hAnsi="GHEA Grapalat"/>
                <w:i/>
                <w:iCs/>
                <w:sz w:val="20"/>
                <w:szCs w:val="20"/>
              </w:rPr>
              <w:t>6</w:t>
            </w:r>
            <w:r w:rsidRPr="002C5ADB">
              <w:rPr>
                <w:rFonts w:ascii="GHEA Grapalat" w:hAnsi="GHEA Grapalat"/>
                <w:i/>
                <w:iCs/>
                <w:sz w:val="20"/>
                <w:szCs w:val="20"/>
              </w:rPr>
              <w:t xml:space="preserve"> и 202</w:t>
            </w:r>
            <w:r w:rsidR="006347C2">
              <w:rPr>
                <w:rFonts w:ascii="GHEA Grapalat" w:hAnsi="GHEA Grapalat"/>
                <w:i/>
                <w:iCs/>
                <w:sz w:val="20"/>
                <w:szCs w:val="20"/>
              </w:rPr>
              <w:t>7</w:t>
            </w:r>
            <w:r w:rsidRPr="002C5ADB">
              <w:rPr>
                <w:rFonts w:ascii="GHEA Grapalat" w:hAnsi="GHEA Grapalat"/>
                <w:i/>
                <w:iCs/>
                <w:sz w:val="20"/>
                <w:szCs w:val="20"/>
              </w:rPr>
              <w:t xml:space="preserve"> г., по месяцам, в том числе</w:t>
            </w:r>
            <w:r w:rsidRPr="002C5ADB">
              <w:rPr>
                <w:rStyle w:val="FootnoteReference"/>
                <w:rFonts w:ascii="GHEA Grapalat" w:hAnsi="GHEA Grapalat"/>
                <w:i/>
                <w:iCs/>
                <w:sz w:val="20"/>
                <w:szCs w:val="20"/>
              </w:rPr>
              <w:footnoteReference w:customMarkFollows="1" w:id="13"/>
              <w:sym w:font="Symbol" w:char="F02A"/>
            </w:r>
            <w:r w:rsidRPr="002C5ADB">
              <w:rPr>
                <w:rStyle w:val="FootnoteReference"/>
                <w:rFonts w:ascii="GHEA Grapalat" w:hAnsi="GHEA Grapalat"/>
                <w:i/>
                <w:iCs/>
                <w:sz w:val="20"/>
                <w:szCs w:val="20"/>
              </w:rPr>
              <w:sym w:font="Symbol" w:char="F02A"/>
            </w:r>
          </w:p>
        </w:tc>
      </w:tr>
      <w:tr w:rsidR="0015001E" w14:paraId="5141C24D" w14:textId="77777777" w:rsidTr="000A4D8C">
        <w:trPr>
          <w:cantSplit/>
          <w:trHeight w:val="495"/>
          <w:jc w:val="center"/>
        </w:trPr>
        <w:tc>
          <w:tcPr>
            <w:tcW w:w="1142" w:type="dxa"/>
            <w:vMerge w:val="restart"/>
            <w:tcBorders>
              <w:top w:val="single" w:sz="4" w:space="0" w:color="auto"/>
              <w:left w:val="single" w:sz="4" w:space="0" w:color="auto"/>
              <w:right w:val="single" w:sz="4" w:space="0" w:color="auto"/>
            </w:tcBorders>
            <w:vAlign w:val="center"/>
          </w:tcPr>
          <w:p w14:paraId="36BD95C4" w14:textId="77777777" w:rsidR="0015001E" w:rsidRDefault="0015001E" w:rsidP="000A4D8C">
            <w:pPr>
              <w:widowControl w:val="0"/>
              <w:spacing w:after="120"/>
              <w:jc w:val="center"/>
              <w:rPr>
                <w:rFonts w:ascii="GHEA Grapalat" w:hAnsi="GHEA Grapalat"/>
                <w:i/>
                <w:iCs/>
                <w:sz w:val="20"/>
              </w:rPr>
            </w:pPr>
          </w:p>
        </w:tc>
        <w:tc>
          <w:tcPr>
            <w:tcW w:w="1357" w:type="dxa"/>
            <w:vMerge w:val="restart"/>
            <w:tcBorders>
              <w:top w:val="single" w:sz="4" w:space="0" w:color="auto"/>
              <w:left w:val="single" w:sz="4" w:space="0" w:color="auto"/>
              <w:right w:val="single" w:sz="4" w:space="0" w:color="auto"/>
            </w:tcBorders>
            <w:vAlign w:val="center"/>
          </w:tcPr>
          <w:p w14:paraId="22275433" w14:textId="77777777" w:rsidR="0015001E" w:rsidRDefault="0015001E" w:rsidP="000A4D8C">
            <w:pPr>
              <w:widowControl w:val="0"/>
              <w:spacing w:after="120"/>
              <w:jc w:val="center"/>
              <w:rPr>
                <w:rFonts w:ascii="GHEA Grapalat" w:hAnsi="GHEA Grapalat"/>
                <w:i/>
                <w:iCs/>
                <w:sz w:val="20"/>
              </w:rPr>
            </w:pPr>
          </w:p>
        </w:tc>
        <w:tc>
          <w:tcPr>
            <w:tcW w:w="1401" w:type="dxa"/>
            <w:vMerge w:val="restart"/>
            <w:tcBorders>
              <w:top w:val="single" w:sz="4" w:space="0" w:color="auto"/>
              <w:left w:val="single" w:sz="4" w:space="0" w:color="auto"/>
              <w:right w:val="single" w:sz="4" w:space="0" w:color="auto"/>
            </w:tcBorders>
            <w:vAlign w:val="center"/>
          </w:tcPr>
          <w:p w14:paraId="59D5F3C1" w14:textId="77777777" w:rsidR="0015001E" w:rsidRPr="009353FF" w:rsidRDefault="0015001E" w:rsidP="000A4D8C">
            <w:pPr>
              <w:widowControl w:val="0"/>
              <w:jc w:val="center"/>
              <w:rPr>
                <w:rFonts w:ascii="GHEA Grapalat" w:hAnsi="GHEA Grapalat"/>
                <w:i/>
                <w:iCs/>
                <w:sz w:val="16"/>
                <w:szCs w:val="16"/>
              </w:rPr>
            </w:pPr>
          </w:p>
        </w:tc>
        <w:tc>
          <w:tcPr>
            <w:tcW w:w="4473" w:type="dxa"/>
            <w:gridSpan w:val="9"/>
            <w:tcBorders>
              <w:top w:val="single" w:sz="4" w:space="0" w:color="auto"/>
              <w:left w:val="single" w:sz="4" w:space="0" w:color="auto"/>
              <w:bottom w:val="single" w:sz="4" w:space="0" w:color="auto"/>
              <w:right w:val="single" w:sz="4" w:space="0" w:color="auto"/>
            </w:tcBorders>
            <w:vAlign w:val="center"/>
          </w:tcPr>
          <w:p w14:paraId="7FF51B09" w14:textId="6D734E22" w:rsidR="0015001E" w:rsidRPr="00887757" w:rsidRDefault="0015001E" w:rsidP="000A4D8C">
            <w:pPr>
              <w:widowControl w:val="0"/>
              <w:jc w:val="center"/>
              <w:rPr>
                <w:rFonts w:ascii="GHEA Grapalat" w:hAnsi="GHEA Grapalat"/>
                <w:i/>
                <w:iCs/>
                <w:sz w:val="20"/>
                <w:szCs w:val="20"/>
              </w:rPr>
            </w:pPr>
            <w:r>
              <w:rPr>
                <w:rFonts w:ascii="GHEA Grapalat" w:hAnsi="GHEA Grapalat"/>
                <w:i/>
                <w:iCs/>
                <w:sz w:val="20"/>
                <w:szCs w:val="20"/>
              </w:rPr>
              <w:t>202</w:t>
            </w:r>
            <w:r w:rsidR="006347C2">
              <w:rPr>
                <w:rFonts w:ascii="GHEA Grapalat" w:hAnsi="GHEA Grapalat"/>
                <w:i/>
                <w:iCs/>
                <w:sz w:val="20"/>
                <w:szCs w:val="20"/>
              </w:rPr>
              <w:t>6</w:t>
            </w:r>
          </w:p>
        </w:tc>
        <w:tc>
          <w:tcPr>
            <w:tcW w:w="1491" w:type="dxa"/>
            <w:gridSpan w:val="3"/>
            <w:tcBorders>
              <w:top w:val="single" w:sz="4" w:space="0" w:color="auto"/>
              <w:left w:val="single" w:sz="4" w:space="0" w:color="auto"/>
              <w:bottom w:val="single" w:sz="4" w:space="0" w:color="auto"/>
              <w:right w:val="single" w:sz="4" w:space="0" w:color="auto"/>
            </w:tcBorders>
            <w:vAlign w:val="center"/>
          </w:tcPr>
          <w:p w14:paraId="791B25FF" w14:textId="619F9820" w:rsidR="0015001E" w:rsidRPr="00887757" w:rsidRDefault="0015001E" w:rsidP="000A4D8C">
            <w:pPr>
              <w:widowControl w:val="0"/>
              <w:jc w:val="center"/>
              <w:rPr>
                <w:rFonts w:ascii="GHEA Grapalat" w:hAnsi="GHEA Grapalat"/>
                <w:i/>
                <w:iCs/>
                <w:sz w:val="20"/>
                <w:szCs w:val="20"/>
              </w:rPr>
            </w:pPr>
            <w:r>
              <w:rPr>
                <w:rFonts w:ascii="GHEA Grapalat" w:hAnsi="GHEA Grapalat"/>
                <w:i/>
                <w:iCs/>
                <w:sz w:val="20"/>
                <w:szCs w:val="20"/>
              </w:rPr>
              <w:t>202</w:t>
            </w:r>
            <w:r w:rsidR="006347C2">
              <w:rPr>
                <w:rFonts w:ascii="GHEA Grapalat" w:hAnsi="GHEA Grapalat"/>
                <w:i/>
                <w:iCs/>
                <w:sz w:val="20"/>
                <w:szCs w:val="20"/>
              </w:rPr>
              <w:t>7</w:t>
            </w:r>
          </w:p>
        </w:tc>
        <w:tc>
          <w:tcPr>
            <w:tcW w:w="497" w:type="dxa"/>
            <w:vMerge w:val="restart"/>
            <w:tcBorders>
              <w:top w:val="single" w:sz="4" w:space="0" w:color="auto"/>
              <w:left w:val="single" w:sz="4" w:space="0" w:color="auto"/>
              <w:right w:val="single" w:sz="4" w:space="0" w:color="auto"/>
            </w:tcBorders>
            <w:textDirection w:val="btLr"/>
            <w:vAlign w:val="center"/>
          </w:tcPr>
          <w:p w14:paraId="218DA00C" w14:textId="77777777" w:rsidR="0015001E" w:rsidRPr="00887757" w:rsidRDefault="0015001E" w:rsidP="000A4D8C">
            <w:pPr>
              <w:widowControl w:val="0"/>
              <w:ind w:left="113" w:right="113"/>
              <w:jc w:val="center"/>
              <w:rPr>
                <w:rFonts w:ascii="GHEA Grapalat" w:hAnsi="GHEA Grapalat"/>
                <w:i/>
                <w:iCs/>
                <w:sz w:val="20"/>
                <w:szCs w:val="20"/>
              </w:rPr>
            </w:pPr>
            <w:r w:rsidRPr="00887757">
              <w:rPr>
                <w:rFonts w:ascii="GHEA Grapalat" w:hAnsi="GHEA Grapalat"/>
                <w:i/>
                <w:iCs/>
                <w:sz w:val="20"/>
                <w:szCs w:val="20"/>
              </w:rPr>
              <w:t>Всего</w:t>
            </w:r>
          </w:p>
        </w:tc>
      </w:tr>
      <w:tr w:rsidR="0015001E" w14:paraId="2B897066" w14:textId="77777777" w:rsidTr="000A4D8C">
        <w:trPr>
          <w:cantSplit/>
          <w:trHeight w:val="1151"/>
          <w:jc w:val="center"/>
        </w:trPr>
        <w:tc>
          <w:tcPr>
            <w:tcW w:w="1142" w:type="dxa"/>
            <w:vMerge/>
            <w:tcBorders>
              <w:left w:val="single" w:sz="4" w:space="0" w:color="auto"/>
              <w:bottom w:val="single" w:sz="4" w:space="0" w:color="auto"/>
              <w:right w:val="single" w:sz="4" w:space="0" w:color="auto"/>
            </w:tcBorders>
            <w:vAlign w:val="center"/>
          </w:tcPr>
          <w:p w14:paraId="62C7EAEC" w14:textId="77777777" w:rsidR="0015001E" w:rsidRDefault="0015001E" w:rsidP="000A4D8C">
            <w:pPr>
              <w:widowControl w:val="0"/>
              <w:spacing w:after="120"/>
              <w:jc w:val="center"/>
              <w:rPr>
                <w:rFonts w:ascii="GHEA Grapalat" w:hAnsi="GHEA Grapalat"/>
                <w:i/>
                <w:iCs/>
                <w:sz w:val="20"/>
              </w:rPr>
            </w:pPr>
          </w:p>
        </w:tc>
        <w:tc>
          <w:tcPr>
            <w:tcW w:w="1357" w:type="dxa"/>
            <w:vMerge/>
            <w:tcBorders>
              <w:left w:val="single" w:sz="4" w:space="0" w:color="auto"/>
              <w:bottom w:val="single" w:sz="4" w:space="0" w:color="auto"/>
              <w:right w:val="single" w:sz="4" w:space="0" w:color="auto"/>
            </w:tcBorders>
            <w:vAlign w:val="center"/>
          </w:tcPr>
          <w:p w14:paraId="2A8C4F9B" w14:textId="77777777" w:rsidR="0015001E" w:rsidRDefault="0015001E" w:rsidP="000A4D8C">
            <w:pPr>
              <w:widowControl w:val="0"/>
              <w:spacing w:after="120"/>
              <w:jc w:val="center"/>
              <w:rPr>
                <w:rFonts w:ascii="GHEA Grapalat" w:hAnsi="GHEA Grapalat"/>
                <w:i/>
                <w:iCs/>
                <w:sz w:val="20"/>
              </w:rPr>
            </w:pPr>
          </w:p>
        </w:tc>
        <w:tc>
          <w:tcPr>
            <w:tcW w:w="1401" w:type="dxa"/>
            <w:vMerge/>
            <w:tcBorders>
              <w:left w:val="single" w:sz="4" w:space="0" w:color="auto"/>
              <w:bottom w:val="single" w:sz="4" w:space="0" w:color="auto"/>
              <w:right w:val="single" w:sz="4" w:space="0" w:color="auto"/>
            </w:tcBorders>
            <w:vAlign w:val="center"/>
          </w:tcPr>
          <w:p w14:paraId="63D6A80D" w14:textId="77777777" w:rsidR="0015001E" w:rsidRPr="009353FF" w:rsidRDefault="0015001E" w:rsidP="000A4D8C">
            <w:pPr>
              <w:widowControl w:val="0"/>
              <w:jc w:val="center"/>
              <w:rPr>
                <w:rFonts w:ascii="GHEA Grapalat" w:hAnsi="GHEA Grapalat"/>
                <w:i/>
                <w:iCs/>
                <w:sz w:val="16"/>
                <w:szCs w:val="16"/>
              </w:rPr>
            </w:pPr>
          </w:p>
        </w:tc>
        <w:tc>
          <w:tcPr>
            <w:tcW w:w="497" w:type="dxa"/>
            <w:tcBorders>
              <w:top w:val="single" w:sz="4" w:space="0" w:color="auto"/>
              <w:left w:val="single" w:sz="4" w:space="0" w:color="auto"/>
              <w:bottom w:val="single" w:sz="4" w:space="0" w:color="auto"/>
              <w:right w:val="single" w:sz="4" w:space="0" w:color="auto"/>
            </w:tcBorders>
            <w:textDirection w:val="btLr"/>
            <w:vAlign w:val="center"/>
          </w:tcPr>
          <w:p w14:paraId="3CF9E426" w14:textId="77777777" w:rsidR="0015001E" w:rsidRPr="00887757" w:rsidRDefault="0015001E" w:rsidP="000A4D8C">
            <w:pPr>
              <w:widowControl w:val="0"/>
              <w:autoSpaceDE w:val="0"/>
              <w:autoSpaceDN w:val="0"/>
              <w:adjustRightInd w:val="0"/>
              <w:ind w:left="113" w:right="113"/>
              <w:jc w:val="center"/>
              <w:rPr>
                <w:rFonts w:ascii="GHEA Grapalat" w:hAnsi="GHEA Grapalat" w:cs="Sylfaen"/>
                <w:i/>
                <w:iCs/>
                <w:sz w:val="20"/>
                <w:szCs w:val="20"/>
              </w:rPr>
            </w:pPr>
            <w:r w:rsidRPr="00887757">
              <w:rPr>
                <w:rFonts w:ascii="GHEA Grapalat" w:hAnsi="GHEA Grapalat"/>
                <w:i/>
                <w:iCs/>
                <w:sz w:val="20"/>
                <w:szCs w:val="20"/>
              </w:rPr>
              <w:t xml:space="preserve">Апрель </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59B24F15" w14:textId="77777777" w:rsidR="0015001E" w:rsidRPr="00887757" w:rsidRDefault="0015001E" w:rsidP="000A4D8C">
            <w:pPr>
              <w:widowControl w:val="0"/>
              <w:ind w:left="113" w:right="113"/>
              <w:jc w:val="center"/>
              <w:rPr>
                <w:rFonts w:ascii="GHEA Grapalat" w:hAnsi="GHEA Grapalat"/>
                <w:i/>
                <w:iCs/>
                <w:sz w:val="20"/>
                <w:szCs w:val="20"/>
              </w:rPr>
            </w:pPr>
            <w:r w:rsidRPr="00887757">
              <w:rPr>
                <w:rFonts w:ascii="GHEA Grapalat" w:hAnsi="GHEA Grapalat"/>
                <w:i/>
                <w:iCs/>
                <w:sz w:val="20"/>
                <w:szCs w:val="20"/>
              </w:rPr>
              <w:t xml:space="preserve">Май </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2890CB32" w14:textId="77777777" w:rsidR="0015001E" w:rsidRPr="00887757" w:rsidRDefault="0015001E" w:rsidP="000A4D8C">
            <w:pPr>
              <w:widowControl w:val="0"/>
              <w:ind w:left="113" w:right="113"/>
              <w:jc w:val="center"/>
              <w:rPr>
                <w:rFonts w:ascii="GHEA Grapalat" w:hAnsi="GHEA Grapalat" w:cs="Sylfaen"/>
                <w:i/>
                <w:iCs/>
                <w:sz w:val="20"/>
                <w:szCs w:val="20"/>
              </w:rPr>
            </w:pPr>
            <w:r w:rsidRPr="00887757">
              <w:rPr>
                <w:rFonts w:ascii="GHEA Grapalat" w:hAnsi="GHEA Grapalat"/>
                <w:i/>
                <w:iCs/>
                <w:sz w:val="20"/>
                <w:szCs w:val="20"/>
              </w:rPr>
              <w:t xml:space="preserve">Июнь </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55D00C96" w14:textId="77777777" w:rsidR="0015001E" w:rsidRPr="00887757" w:rsidRDefault="0015001E" w:rsidP="000A4D8C">
            <w:pPr>
              <w:widowControl w:val="0"/>
              <w:ind w:left="113" w:right="113"/>
              <w:jc w:val="center"/>
              <w:rPr>
                <w:rFonts w:ascii="GHEA Grapalat" w:hAnsi="GHEA Grapalat"/>
                <w:i/>
                <w:iCs/>
                <w:sz w:val="20"/>
                <w:szCs w:val="20"/>
              </w:rPr>
            </w:pPr>
            <w:r w:rsidRPr="00887757">
              <w:rPr>
                <w:rFonts w:ascii="GHEA Grapalat" w:hAnsi="GHEA Grapalat"/>
                <w:i/>
                <w:iCs/>
                <w:sz w:val="20"/>
                <w:szCs w:val="20"/>
              </w:rPr>
              <w:t xml:space="preserve">Июль </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297FC503" w14:textId="77777777" w:rsidR="0015001E" w:rsidRPr="00887757" w:rsidRDefault="0015001E" w:rsidP="000A4D8C">
            <w:pPr>
              <w:widowControl w:val="0"/>
              <w:ind w:left="113" w:right="113"/>
              <w:jc w:val="center"/>
              <w:rPr>
                <w:rFonts w:ascii="GHEA Grapalat" w:hAnsi="GHEA Grapalat"/>
                <w:i/>
                <w:iCs/>
                <w:sz w:val="20"/>
                <w:szCs w:val="20"/>
              </w:rPr>
            </w:pPr>
            <w:r w:rsidRPr="00887757">
              <w:rPr>
                <w:rFonts w:ascii="GHEA Grapalat" w:hAnsi="GHEA Grapalat"/>
                <w:i/>
                <w:iCs/>
                <w:sz w:val="20"/>
                <w:szCs w:val="20"/>
              </w:rPr>
              <w:t xml:space="preserve">Август </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25B5DADC" w14:textId="77777777" w:rsidR="0015001E" w:rsidRPr="00887757" w:rsidRDefault="0015001E" w:rsidP="000A4D8C">
            <w:pPr>
              <w:widowControl w:val="0"/>
              <w:ind w:left="113" w:right="113"/>
              <w:jc w:val="center"/>
              <w:rPr>
                <w:rFonts w:ascii="GHEA Grapalat" w:hAnsi="GHEA Grapalat"/>
                <w:i/>
                <w:iCs/>
                <w:sz w:val="20"/>
                <w:szCs w:val="20"/>
              </w:rPr>
            </w:pPr>
            <w:r w:rsidRPr="00887757">
              <w:rPr>
                <w:rFonts w:ascii="GHEA Grapalat" w:hAnsi="GHEA Grapalat"/>
                <w:i/>
                <w:iCs/>
                <w:sz w:val="20"/>
                <w:szCs w:val="20"/>
              </w:rPr>
              <w:t xml:space="preserve">Сентябрь </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4C99EA6F" w14:textId="77777777" w:rsidR="0015001E" w:rsidRPr="00887757" w:rsidRDefault="0015001E" w:rsidP="000A4D8C">
            <w:pPr>
              <w:widowControl w:val="0"/>
              <w:ind w:left="113" w:right="113"/>
              <w:jc w:val="center"/>
              <w:rPr>
                <w:rFonts w:ascii="GHEA Grapalat" w:hAnsi="GHEA Grapalat"/>
                <w:i/>
                <w:iCs/>
                <w:sz w:val="20"/>
                <w:szCs w:val="20"/>
              </w:rPr>
            </w:pPr>
            <w:r w:rsidRPr="00887757">
              <w:rPr>
                <w:rFonts w:ascii="GHEA Grapalat" w:hAnsi="GHEA Grapalat"/>
                <w:i/>
                <w:iCs/>
                <w:sz w:val="20"/>
                <w:szCs w:val="20"/>
              </w:rPr>
              <w:t xml:space="preserve">Октябрь </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47C38D39" w14:textId="77777777" w:rsidR="0015001E" w:rsidRPr="00887757" w:rsidRDefault="0015001E" w:rsidP="000A4D8C">
            <w:pPr>
              <w:widowControl w:val="0"/>
              <w:ind w:left="113" w:right="113"/>
              <w:jc w:val="center"/>
              <w:rPr>
                <w:rFonts w:ascii="GHEA Grapalat" w:hAnsi="GHEA Grapalat"/>
                <w:i/>
                <w:iCs/>
                <w:sz w:val="20"/>
                <w:szCs w:val="20"/>
              </w:rPr>
            </w:pPr>
            <w:r w:rsidRPr="00887757">
              <w:rPr>
                <w:rFonts w:ascii="GHEA Grapalat" w:hAnsi="GHEA Grapalat"/>
                <w:i/>
                <w:iCs/>
                <w:sz w:val="20"/>
                <w:szCs w:val="20"/>
              </w:rPr>
              <w:t xml:space="preserve">Ноябрь </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340DA8F0" w14:textId="77777777" w:rsidR="0015001E" w:rsidRPr="00887757" w:rsidRDefault="0015001E" w:rsidP="000A4D8C">
            <w:pPr>
              <w:widowControl w:val="0"/>
              <w:ind w:left="113" w:right="113"/>
              <w:jc w:val="center"/>
              <w:rPr>
                <w:rFonts w:ascii="GHEA Grapalat" w:hAnsi="GHEA Grapalat"/>
                <w:i/>
                <w:iCs/>
                <w:sz w:val="20"/>
                <w:szCs w:val="20"/>
              </w:rPr>
            </w:pPr>
            <w:r w:rsidRPr="00887757">
              <w:rPr>
                <w:rFonts w:ascii="GHEA Grapalat" w:hAnsi="GHEA Grapalat"/>
                <w:i/>
                <w:iCs/>
                <w:sz w:val="20"/>
                <w:szCs w:val="20"/>
              </w:rPr>
              <w:t xml:space="preserve">Декабрь </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0B16C1E1" w14:textId="77777777" w:rsidR="0015001E" w:rsidRPr="00887757" w:rsidRDefault="0015001E" w:rsidP="000A4D8C">
            <w:pPr>
              <w:widowControl w:val="0"/>
              <w:ind w:left="113" w:right="113"/>
              <w:jc w:val="center"/>
              <w:rPr>
                <w:rFonts w:ascii="GHEA Grapalat" w:hAnsi="GHEA Grapalat"/>
                <w:i/>
                <w:iCs/>
                <w:sz w:val="20"/>
                <w:szCs w:val="20"/>
              </w:rPr>
            </w:pPr>
            <w:r w:rsidRPr="00887757">
              <w:rPr>
                <w:rFonts w:ascii="GHEA Grapalat" w:hAnsi="GHEA Grapalat"/>
                <w:i/>
                <w:iCs/>
                <w:sz w:val="20"/>
                <w:szCs w:val="20"/>
              </w:rPr>
              <w:t xml:space="preserve">Январь </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03187B2E" w14:textId="77777777" w:rsidR="0015001E" w:rsidRPr="00887757" w:rsidRDefault="0015001E" w:rsidP="000A4D8C">
            <w:pPr>
              <w:widowControl w:val="0"/>
              <w:ind w:left="113" w:right="113"/>
              <w:jc w:val="center"/>
              <w:rPr>
                <w:rFonts w:ascii="GHEA Grapalat" w:hAnsi="GHEA Grapalat"/>
                <w:i/>
                <w:iCs/>
                <w:sz w:val="20"/>
                <w:szCs w:val="20"/>
              </w:rPr>
            </w:pPr>
            <w:r w:rsidRPr="00887757">
              <w:rPr>
                <w:rFonts w:ascii="GHEA Grapalat" w:hAnsi="GHEA Grapalat"/>
                <w:i/>
                <w:iCs/>
                <w:sz w:val="20"/>
                <w:szCs w:val="20"/>
              </w:rPr>
              <w:t xml:space="preserve">Февраль </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5D3A4E27" w14:textId="77777777" w:rsidR="0015001E" w:rsidRPr="00887757" w:rsidRDefault="0015001E" w:rsidP="000A4D8C">
            <w:pPr>
              <w:widowControl w:val="0"/>
              <w:ind w:left="113" w:right="113"/>
              <w:jc w:val="center"/>
              <w:rPr>
                <w:rFonts w:ascii="GHEA Grapalat" w:hAnsi="GHEA Grapalat"/>
                <w:i/>
                <w:iCs/>
                <w:sz w:val="20"/>
                <w:szCs w:val="20"/>
              </w:rPr>
            </w:pPr>
            <w:r w:rsidRPr="00887757">
              <w:rPr>
                <w:rFonts w:ascii="GHEA Grapalat" w:hAnsi="GHEA Grapalat"/>
                <w:i/>
                <w:iCs/>
                <w:sz w:val="20"/>
                <w:szCs w:val="20"/>
              </w:rPr>
              <w:t>Март</w:t>
            </w:r>
          </w:p>
        </w:tc>
        <w:tc>
          <w:tcPr>
            <w:tcW w:w="497" w:type="dxa"/>
            <w:vMerge/>
            <w:tcBorders>
              <w:left w:val="single" w:sz="4" w:space="0" w:color="auto"/>
              <w:bottom w:val="single" w:sz="4" w:space="0" w:color="auto"/>
              <w:right w:val="single" w:sz="4" w:space="0" w:color="auto"/>
            </w:tcBorders>
            <w:textDirection w:val="btLr"/>
            <w:vAlign w:val="center"/>
            <w:hideMark/>
          </w:tcPr>
          <w:p w14:paraId="20D52216" w14:textId="77777777" w:rsidR="0015001E" w:rsidRPr="00887757" w:rsidRDefault="0015001E" w:rsidP="000A4D8C">
            <w:pPr>
              <w:widowControl w:val="0"/>
              <w:ind w:left="113" w:right="113"/>
              <w:jc w:val="center"/>
              <w:rPr>
                <w:rFonts w:ascii="GHEA Grapalat" w:hAnsi="GHEA Grapalat"/>
                <w:i/>
                <w:iCs/>
                <w:sz w:val="20"/>
                <w:szCs w:val="20"/>
              </w:rPr>
            </w:pPr>
          </w:p>
        </w:tc>
      </w:tr>
      <w:tr w:rsidR="0015001E" w14:paraId="177017D1" w14:textId="77777777" w:rsidTr="000A4D8C">
        <w:trPr>
          <w:trHeight w:val="1538"/>
          <w:jc w:val="center"/>
        </w:trPr>
        <w:tc>
          <w:tcPr>
            <w:tcW w:w="1142" w:type="dxa"/>
            <w:tcBorders>
              <w:top w:val="single" w:sz="4" w:space="0" w:color="auto"/>
              <w:left w:val="single" w:sz="4" w:space="0" w:color="auto"/>
              <w:bottom w:val="single" w:sz="4" w:space="0" w:color="auto"/>
              <w:right w:val="single" w:sz="4" w:space="0" w:color="auto"/>
            </w:tcBorders>
            <w:vAlign w:val="center"/>
            <w:hideMark/>
          </w:tcPr>
          <w:p w14:paraId="52A9BAB1" w14:textId="77777777" w:rsidR="0015001E" w:rsidRPr="008011C0" w:rsidRDefault="0015001E" w:rsidP="000A4D8C">
            <w:pPr>
              <w:widowControl w:val="0"/>
              <w:spacing w:after="120"/>
              <w:jc w:val="center"/>
              <w:rPr>
                <w:rFonts w:ascii="GHEA Grapalat" w:hAnsi="GHEA Grapalat"/>
                <w:i/>
                <w:iCs/>
                <w:sz w:val="20"/>
                <w:szCs w:val="20"/>
              </w:rPr>
            </w:pPr>
            <w:r w:rsidRPr="008011C0">
              <w:rPr>
                <w:rFonts w:ascii="GHEA Grapalat" w:hAnsi="GHEA Grapalat"/>
                <w:sz w:val="20"/>
                <w:szCs w:val="20"/>
                <w:lang w:val="hy-AM"/>
              </w:rPr>
              <w:t>1</w:t>
            </w:r>
          </w:p>
        </w:tc>
        <w:tc>
          <w:tcPr>
            <w:tcW w:w="1357" w:type="dxa"/>
            <w:tcBorders>
              <w:top w:val="single" w:sz="4" w:space="0" w:color="auto"/>
              <w:left w:val="single" w:sz="4" w:space="0" w:color="auto"/>
              <w:bottom w:val="single" w:sz="4" w:space="0" w:color="auto"/>
              <w:right w:val="single" w:sz="4" w:space="0" w:color="auto"/>
            </w:tcBorders>
            <w:vAlign w:val="center"/>
            <w:hideMark/>
          </w:tcPr>
          <w:p w14:paraId="546BF6A2" w14:textId="77777777" w:rsidR="0015001E" w:rsidRPr="0034736A" w:rsidRDefault="0015001E" w:rsidP="000A4D8C">
            <w:pPr>
              <w:widowControl w:val="0"/>
              <w:spacing w:after="120"/>
              <w:jc w:val="center"/>
              <w:rPr>
                <w:rFonts w:ascii="GHEA Grapalat" w:hAnsi="GHEA Grapalat"/>
                <w:i/>
                <w:iCs/>
                <w:sz w:val="20"/>
                <w:szCs w:val="20"/>
              </w:rPr>
            </w:pPr>
            <w:r w:rsidRPr="0034736A">
              <w:rPr>
                <w:rFonts w:ascii="GHEA Grapalat" w:hAnsi="GHEA Grapalat"/>
                <w:sz w:val="20"/>
                <w:szCs w:val="20"/>
                <w:lang w:val="hy-AM"/>
              </w:rPr>
              <w:t>72261160</w:t>
            </w:r>
          </w:p>
        </w:tc>
        <w:tc>
          <w:tcPr>
            <w:tcW w:w="1401" w:type="dxa"/>
            <w:tcBorders>
              <w:top w:val="single" w:sz="4" w:space="0" w:color="auto"/>
              <w:left w:val="single" w:sz="4" w:space="0" w:color="auto"/>
              <w:bottom w:val="single" w:sz="4" w:space="0" w:color="auto"/>
              <w:right w:val="single" w:sz="4" w:space="0" w:color="auto"/>
            </w:tcBorders>
            <w:hideMark/>
          </w:tcPr>
          <w:p w14:paraId="4CE198FD" w14:textId="77777777" w:rsidR="0015001E" w:rsidRPr="00887757" w:rsidRDefault="0015001E" w:rsidP="000A4D8C">
            <w:pPr>
              <w:widowControl w:val="0"/>
              <w:spacing w:after="120"/>
              <w:rPr>
                <w:rFonts w:ascii="GHEA Grapalat" w:hAnsi="GHEA Grapalat"/>
                <w:b/>
                <w:i/>
                <w:iCs/>
                <w:sz w:val="18"/>
                <w:szCs w:val="18"/>
              </w:rPr>
            </w:pPr>
            <w:r w:rsidRPr="00887757">
              <w:rPr>
                <w:rFonts w:ascii="GHEA Grapalat" w:hAnsi="GHEA Grapalat"/>
                <w:sz w:val="18"/>
                <w:szCs w:val="18"/>
              </w:rPr>
              <w:t>услуга по обслуживанию программы управления электроэнер</w:t>
            </w:r>
            <w:r>
              <w:rPr>
                <w:rFonts w:ascii="GHEA Grapalat" w:hAnsi="GHEA Grapalat"/>
                <w:sz w:val="18"/>
                <w:szCs w:val="18"/>
              </w:rPr>
              <w:t>-</w:t>
            </w:r>
            <w:r w:rsidRPr="00887757">
              <w:rPr>
                <w:rFonts w:ascii="GHEA Grapalat" w:hAnsi="GHEA Grapalat"/>
                <w:sz w:val="18"/>
                <w:szCs w:val="18"/>
              </w:rPr>
              <w:t>гетическим рынком</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05B71095" w14:textId="77777777" w:rsidR="0015001E" w:rsidRPr="009353FF" w:rsidRDefault="0015001E" w:rsidP="000A4D8C">
            <w:pPr>
              <w:ind w:left="113" w:right="113"/>
              <w:jc w:val="center"/>
              <w:rPr>
                <w:rFonts w:ascii="GHEA Grapalat" w:hAnsi="GHEA Grapalat"/>
                <w:i/>
                <w:iCs/>
                <w:lang w:val="pt-BR"/>
              </w:rPr>
            </w:pPr>
            <w:r w:rsidRPr="009353FF">
              <w:rPr>
                <w:rFonts w:ascii="GHEA Grapalat" w:hAnsi="GHEA Grapalat"/>
                <w:i/>
                <w:iCs/>
                <w:sz w:val="20"/>
                <w:lang w:val="pt-BR"/>
              </w:rPr>
              <w:t>8.3</w:t>
            </w:r>
            <w:r w:rsidRPr="009353FF">
              <w:rPr>
                <w:rFonts w:ascii="GHEA Grapalat" w:hAnsi="GHEA Grapalat"/>
                <w:i/>
                <w:iCs/>
                <w:sz w:val="20"/>
                <w:lang w:val="hy-AM"/>
              </w:rPr>
              <w:t>3</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5B03E278" w14:textId="77777777" w:rsidR="0015001E" w:rsidRPr="009353FF" w:rsidRDefault="0015001E" w:rsidP="000A4D8C">
            <w:pPr>
              <w:ind w:left="113" w:right="113"/>
              <w:jc w:val="center"/>
              <w:rPr>
                <w:i/>
                <w:iCs/>
                <w:lang w:val="en-US"/>
              </w:rPr>
            </w:pPr>
            <w:r w:rsidRPr="009353FF">
              <w:rPr>
                <w:rFonts w:ascii="GHEA Grapalat" w:hAnsi="GHEA Grapalat"/>
                <w:i/>
                <w:iCs/>
                <w:sz w:val="20"/>
                <w:lang w:val="hy-AM"/>
              </w:rPr>
              <w:t>16,67</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3F13F43B" w14:textId="77777777" w:rsidR="0015001E" w:rsidRPr="009353FF" w:rsidRDefault="0015001E" w:rsidP="000A4D8C">
            <w:pPr>
              <w:ind w:left="113" w:right="113"/>
              <w:jc w:val="center"/>
              <w:rPr>
                <w:i/>
                <w:iCs/>
              </w:rPr>
            </w:pPr>
            <w:r w:rsidRPr="009353FF">
              <w:rPr>
                <w:rFonts w:ascii="GHEA Grapalat" w:hAnsi="GHEA Grapalat"/>
                <w:i/>
                <w:iCs/>
                <w:sz w:val="20"/>
                <w:lang w:val="hy-AM"/>
              </w:rPr>
              <w:t>25,0</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7B8D3EB7" w14:textId="77777777" w:rsidR="0015001E" w:rsidRPr="009353FF" w:rsidRDefault="0015001E" w:rsidP="000A4D8C">
            <w:pPr>
              <w:ind w:left="113" w:right="113"/>
              <w:jc w:val="center"/>
              <w:rPr>
                <w:i/>
                <w:iCs/>
              </w:rPr>
            </w:pPr>
            <w:r w:rsidRPr="009353FF">
              <w:rPr>
                <w:rFonts w:ascii="GHEA Grapalat" w:hAnsi="GHEA Grapalat"/>
                <w:i/>
                <w:iCs/>
                <w:sz w:val="20"/>
                <w:lang w:val="hy-AM"/>
              </w:rPr>
              <w:t>33,33</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74ABF707" w14:textId="77777777" w:rsidR="0015001E" w:rsidRPr="009353FF" w:rsidRDefault="0015001E" w:rsidP="000A4D8C">
            <w:pPr>
              <w:ind w:left="113" w:right="113"/>
              <w:jc w:val="center"/>
              <w:rPr>
                <w:i/>
                <w:iCs/>
              </w:rPr>
            </w:pPr>
            <w:r w:rsidRPr="009353FF">
              <w:rPr>
                <w:rFonts w:ascii="GHEA Grapalat" w:hAnsi="GHEA Grapalat"/>
                <w:i/>
                <w:iCs/>
                <w:sz w:val="20"/>
                <w:lang w:val="hy-AM"/>
              </w:rPr>
              <w:t>41,67</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0430ADD3" w14:textId="77777777" w:rsidR="0015001E" w:rsidRPr="009353FF" w:rsidRDefault="0015001E" w:rsidP="000A4D8C">
            <w:pPr>
              <w:ind w:left="113" w:right="113"/>
              <w:jc w:val="center"/>
              <w:rPr>
                <w:i/>
                <w:iCs/>
              </w:rPr>
            </w:pPr>
            <w:r w:rsidRPr="009353FF">
              <w:rPr>
                <w:rFonts w:ascii="GHEA Grapalat" w:hAnsi="GHEA Grapalat"/>
                <w:i/>
                <w:iCs/>
                <w:sz w:val="20"/>
                <w:lang w:val="hy-AM"/>
              </w:rPr>
              <w:t>50,0</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5A8928E1" w14:textId="77777777" w:rsidR="0015001E" w:rsidRPr="009353FF" w:rsidRDefault="0015001E" w:rsidP="000A4D8C">
            <w:pPr>
              <w:ind w:left="113" w:right="113"/>
              <w:jc w:val="center"/>
              <w:rPr>
                <w:i/>
                <w:iCs/>
              </w:rPr>
            </w:pPr>
            <w:r w:rsidRPr="009353FF">
              <w:rPr>
                <w:rFonts w:ascii="GHEA Grapalat" w:hAnsi="GHEA Grapalat"/>
                <w:i/>
                <w:iCs/>
                <w:sz w:val="20"/>
                <w:lang w:val="hy-AM"/>
              </w:rPr>
              <w:t>58,34</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5AF2268A" w14:textId="77777777" w:rsidR="0015001E" w:rsidRPr="009353FF" w:rsidRDefault="0015001E" w:rsidP="000A4D8C">
            <w:pPr>
              <w:ind w:left="113" w:right="113"/>
              <w:jc w:val="center"/>
              <w:rPr>
                <w:i/>
                <w:iCs/>
              </w:rPr>
            </w:pPr>
            <w:r w:rsidRPr="009353FF">
              <w:rPr>
                <w:rFonts w:ascii="GHEA Grapalat" w:hAnsi="GHEA Grapalat"/>
                <w:i/>
                <w:iCs/>
                <w:sz w:val="20"/>
                <w:lang w:val="hy-AM"/>
              </w:rPr>
              <w:t>66,67</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16BD5E11" w14:textId="77777777" w:rsidR="0015001E" w:rsidRPr="009353FF" w:rsidRDefault="0015001E" w:rsidP="000A4D8C">
            <w:pPr>
              <w:ind w:left="113" w:right="113"/>
              <w:jc w:val="center"/>
              <w:rPr>
                <w:i/>
                <w:iCs/>
              </w:rPr>
            </w:pPr>
            <w:r w:rsidRPr="009353FF">
              <w:rPr>
                <w:rFonts w:ascii="GHEA Grapalat" w:hAnsi="GHEA Grapalat"/>
                <w:i/>
                <w:iCs/>
                <w:sz w:val="20"/>
                <w:lang w:val="hy-AM"/>
              </w:rPr>
              <w:t>75,0</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79CE7529" w14:textId="77777777" w:rsidR="0015001E" w:rsidRPr="009353FF" w:rsidRDefault="0015001E" w:rsidP="000A4D8C">
            <w:pPr>
              <w:ind w:left="113" w:right="113"/>
              <w:jc w:val="center"/>
              <w:rPr>
                <w:i/>
                <w:iCs/>
              </w:rPr>
            </w:pPr>
            <w:r w:rsidRPr="009353FF">
              <w:rPr>
                <w:rFonts w:ascii="GHEA Grapalat" w:hAnsi="GHEA Grapalat"/>
                <w:i/>
                <w:iCs/>
                <w:sz w:val="20"/>
                <w:lang w:val="hy-AM"/>
              </w:rPr>
              <w:t>83,33</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00718E93" w14:textId="77777777" w:rsidR="0015001E" w:rsidRPr="009353FF" w:rsidRDefault="0015001E" w:rsidP="000A4D8C">
            <w:pPr>
              <w:ind w:left="113" w:right="113"/>
              <w:jc w:val="center"/>
              <w:rPr>
                <w:i/>
                <w:iCs/>
              </w:rPr>
            </w:pPr>
            <w:r w:rsidRPr="009353FF">
              <w:rPr>
                <w:rFonts w:ascii="GHEA Grapalat" w:hAnsi="GHEA Grapalat"/>
                <w:i/>
                <w:iCs/>
                <w:sz w:val="20"/>
                <w:lang w:val="hy-AM"/>
              </w:rPr>
              <w:t>91,67</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1F774770" w14:textId="77777777" w:rsidR="0015001E" w:rsidRPr="009353FF" w:rsidRDefault="0015001E" w:rsidP="000A4D8C">
            <w:pPr>
              <w:ind w:left="113" w:right="113"/>
              <w:jc w:val="center"/>
              <w:rPr>
                <w:i/>
                <w:iCs/>
              </w:rPr>
            </w:pPr>
            <w:r w:rsidRPr="009353FF">
              <w:rPr>
                <w:rFonts w:ascii="GHEA Grapalat" w:hAnsi="GHEA Grapalat"/>
                <w:i/>
                <w:iCs/>
                <w:sz w:val="20"/>
                <w:lang w:val="hy-AM"/>
              </w:rPr>
              <w:t>100,0</w:t>
            </w:r>
            <w:r w:rsidRPr="009353FF">
              <w:rPr>
                <w:rFonts w:ascii="GHEA Grapalat" w:hAnsi="GHEA Grapalat"/>
                <w:i/>
                <w:iCs/>
                <w:sz w:val="20"/>
                <w:lang w:val="pt-BR"/>
              </w:rPr>
              <w:t>%</w:t>
            </w:r>
          </w:p>
        </w:tc>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3DFC69B5" w14:textId="77777777" w:rsidR="0015001E" w:rsidRDefault="0015001E" w:rsidP="000A4D8C">
            <w:pPr>
              <w:ind w:left="113" w:right="113"/>
              <w:jc w:val="center"/>
              <w:rPr>
                <w:rFonts w:ascii="GHEA Grapalat" w:hAnsi="GHEA Grapalat"/>
                <w:b/>
                <w:i/>
                <w:iCs/>
                <w:lang w:val="pt-BR"/>
              </w:rPr>
            </w:pPr>
            <w:r>
              <w:rPr>
                <w:rFonts w:ascii="GHEA Grapalat" w:hAnsi="GHEA Grapalat"/>
                <w:b/>
                <w:i/>
                <w:iCs/>
                <w:sz w:val="20"/>
                <w:lang w:val="pt-BR"/>
              </w:rPr>
              <w:t>100</w:t>
            </w:r>
            <w:r>
              <w:rPr>
                <w:rFonts w:ascii="GHEA Grapalat" w:hAnsi="GHEA Grapalat"/>
                <w:b/>
                <w:i/>
                <w:iCs/>
                <w:sz w:val="20"/>
                <w:lang w:val="hy-AM"/>
              </w:rPr>
              <w:t>,0</w:t>
            </w:r>
            <w:r>
              <w:rPr>
                <w:rFonts w:ascii="GHEA Grapalat" w:hAnsi="GHEA Grapalat"/>
                <w:b/>
                <w:i/>
                <w:iCs/>
                <w:sz w:val="20"/>
                <w:lang w:val="pt-BR"/>
              </w:rPr>
              <w:t>%</w:t>
            </w:r>
          </w:p>
        </w:tc>
      </w:tr>
    </w:tbl>
    <w:p w14:paraId="7EE6442B" w14:textId="77777777" w:rsidR="00794316" w:rsidRDefault="00794316" w:rsidP="00375205">
      <w:pPr>
        <w:widowControl w:val="0"/>
        <w:spacing w:after="160" w:line="360" w:lineRule="auto"/>
        <w:ind w:firstLine="567"/>
        <w:jc w:val="right"/>
        <w:rPr>
          <w:rFonts w:ascii="GHEA Grapalat" w:hAnsi="GHEA Grapalat"/>
          <w:i/>
        </w:rPr>
      </w:pPr>
    </w:p>
    <w:p w14:paraId="2E7D195D" w14:textId="429BEFBF" w:rsidR="003B2F27" w:rsidRPr="00AD29CE" w:rsidRDefault="003B2F27" w:rsidP="003B2F27">
      <w:pPr>
        <w:widowControl w:val="0"/>
        <w:spacing w:after="160" w:line="360" w:lineRule="auto"/>
        <w:jc w:val="right"/>
        <w:rPr>
          <w:rFonts w:ascii="GHEA Grapalat" w:hAnsi="GHEA Grapalat"/>
        </w:rPr>
      </w:pPr>
    </w:p>
    <w:p w14:paraId="5717E9B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947C531" w14:textId="77777777" w:rsidTr="005B7138">
        <w:trPr>
          <w:jc w:val="center"/>
        </w:trPr>
        <w:tc>
          <w:tcPr>
            <w:tcW w:w="4536" w:type="dxa"/>
          </w:tcPr>
          <w:p w14:paraId="4B6DB91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63911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5C2B78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A06FC5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90BC16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07EC9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0CBBC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D8C36A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71986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164B35A" w14:textId="77777777" w:rsidR="003B2F27" w:rsidRPr="00AD29CE" w:rsidRDefault="003B2F27" w:rsidP="003B2F27">
      <w:pPr>
        <w:widowControl w:val="0"/>
        <w:spacing w:after="160" w:line="360" w:lineRule="auto"/>
        <w:rPr>
          <w:rFonts w:ascii="GHEA Grapalat" w:hAnsi="GHEA Grapalat"/>
        </w:rPr>
        <w:sectPr w:rsidR="003B2F27" w:rsidRPr="00AD29CE" w:rsidSect="00D92D38">
          <w:footerReference w:type="default" r:id="rId15"/>
          <w:footnotePr>
            <w:pos w:val="beneathText"/>
          </w:footnotePr>
          <w:pgSz w:w="11907" w:h="16840" w:code="9"/>
          <w:pgMar w:top="426" w:right="1418" w:bottom="851" w:left="1276" w:header="561" w:footer="561" w:gutter="0"/>
          <w:cols w:space="720"/>
          <w:titlePg/>
          <w:docGrid w:linePitch="326"/>
        </w:sectPr>
      </w:pPr>
    </w:p>
    <w:p w14:paraId="6F4179A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DE411F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913F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C67B08" w14:textId="77777777" w:rsidTr="005B7138">
        <w:trPr>
          <w:tblCellSpacing w:w="7" w:type="dxa"/>
          <w:jc w:val="center"/>
        </w:trPr>
        <w:tc>
          <w:tcPr>
            <w:tcW w:w="0" w:type="auto"/>
            <w:gridSpan w:val="2"/>
            <w:vAlign w:val="center"/>
          </w:tcPr>
          <w:p w14:paraId="6C3E732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2D5AFD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06BA5E7" w14:textId="77777777" w:rsidTr="005B7138">
        <w:trPr>
          <w:tblCellSpacing w:w="7" w:type="dxa"/>
          <w:jc w:val="center"/>
        </w:trPr>
        <w:tc>
          <w:tcPr>
            <w:tcW w:w="0" w:type="auto"/>
            <w:vAlign w:val="center"/>
          </w:tcPr>
          <w:p w14:paraId="3B6AABC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64D1B9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728DE2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5DE632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F8E3D0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EC85DC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7C1AD0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C16A4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BAFCC9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24947A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04F8A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6922A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CC861CA" w14:textId="77777777" w:rsidR="003B2F27" w:rsidRPr="00AD29CE" w:rsidRDefault="003B2F27" w:rsidP="003B2F27">
      <w:pPr>
        <w:widowControl w:val="0"/>
        <w:spacing w:after="160" w:line="360" w:lineRule="auto"/>
        <w:ind w:firstLine="375"/>
        <w:rPr>
          <w:rFonts w:ascii="GHEA Grapalat" w:hAnsi="GHEA Grapalat"/>
          <w:iCs/>
          <w:color w:val="000000"/>
        </w:rPr>
      </w:pPr>
    </w:p>
    <w:p w14:paraId="0E5C582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7AF8F5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51BB48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2E9A5C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8891A7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EC8D491"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98FA54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6C37BA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46B11E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B33EF31" w14:textId="77777777" w:rsidTr="005B7138">
        <w:trPr>
          <w:jc w:val="center"/>
        </w:trPr>
        <w:tc>
          <w:tcPr>
            <w:tcW w:w="357" w:type="dxa"/>
            <w:vMerge w:val="restart"/>
            <w:vAlign w:val="center"/>
          </w:tcPr>
          <w:p w14:paraId="5A9B98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E3ED3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6B91067" w14:textId="77777777" w:rsidTr="005B7138">
        <w:trPr>
          <w:jc w:val="center"/>
        </w:trPr>
        <w:tc>
          <w:tcPr>
            <w:tcW w:w="357" w:type="dxa"/>
            <w:vMerge/>
          </w:tcPr>
          <w:p w14:paraId="426C17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47D218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203E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B80B6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D6EC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74CD0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8DAA3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2C5130C" w14:textId="77777777" w:rsidTr="005B7138">
        <w:trPr>
          <w:trHeight w:val="1105"/>
          <w:jc w:val="center"/>
        </w:trPr>
        <w:tc>
          <w:tcPr>
            <w:tcW w:w="357" w:type="dxa"/>
            <w:vMerge/>
            <w:tcBorders>
              <w:bottom w:val="single" w:sz="4" w:space="0" w:color="auto"/>
            </w:tcBorders>
          </w:tcPr>
          <w:p w14:paraId="64B72A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1E30D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E77D4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62608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C1A23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1C0A8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71403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5C92D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41D350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3F53213" w14:textId="77777777" w:rsidTr="005B7138">
        <w:trPr>
          <w:jc w:val="center"/>
        </w:trPr>
        <w:tc>
          <w:tcPr>
            <w:tcW w:w="357" w:type="dxa"/>
            <w:vAlign w:val="center"/>
          </w:tcPr>
          <w:p w14:paraId="3D78A28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800EA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62AF3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8D61F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97EDE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32A9D8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4EB2E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6D5A02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31256D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29AAF13" w14:textId="77777777" w:rsidTr="005B7138">
        <w:trPr>
          <w:jc w:val="center"/>
        </w:trPr>
        <w:tc>
          <w:tcPr>
            <w:tcW w:w="357" w:type="dxa"/>
          </w:tcPr>
          <w:p w14:paraId="708EB4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DAF9C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450604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12F49E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4D699C8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67A7D0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2BF0BB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4D4B72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62689E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33B604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7E8EDE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F46150" w14:textId="77777777" w:rsidTr="005B7138">
        <w:trPr>
          <w:trHeight w:val="266"/>
          <w:tblCellSpacing w:w="7" w:type="dxa"/>
          <w:jc w:val="center"/>
        </w:trPr>
        <w:tc>
          <w:tcPr>
            <w:tcW w:w="0" w:type="auto"/>
            <w:vAlign w:val="center"/>
          </w:tcPr>
          <w:p w14:paraId="3DFC025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7F2F02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27B2E7" w14:textId="77777777" w:rsidTr="005B7138">
        <w:trPr>
          <w:trHeight w:val="473"/>
          <w:tblCellSpacing w:w="7" w:type="dxa"/>
          <w:jc w:val="center"/>
        </w:trPr>
        <w:tc>
          <w:tcPr>
            <w:tcW w:w="0" w:type="auto"/>
            <w:vAlign w:val="center"/>
          </w:tcPr>
          <w:p w14:paraId="7345FCA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EFB3E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7A07E2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313F84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76921BE" w14:textId="77777777" w:rsidTr="005B7138">
        <w:trPr>
          <w:trHeight w:val="503"/>
          <w:tblCellSpacing w:w="7" w:type="dxa"/>
          <w:jc w:val="center"/>
        </w:trPr>
        <w:tc>
          <w:tcPr>
            <w:tcW w:w="0" w:type="auto"/>
            <w:vAlign w:val="center"/>
          </w:tcPr>
          <w:p w14:paraId="0E0700D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DB8F9E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C58C08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E01A9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0320466" w14:textId="77777777" w:rsidTr="005B7138">
        <w:trPr>
          <w:trHeight w:val="281"/>
          <w:tblCellSpacing w:w="7" w:type="dxa"/>
          <w:jc w:val="center"/>
        </w:trPr>
        <w:tc>
          <w:tcPr>
            <w:tcW w:w="0" w:type="auto"/>
            <w:vAlign w:val="center"/>
          </w:tcPr>
          <w:p w14:paraId="17405E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B83892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9DF855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0BFF20" w14:textId="77777777" w:rsidR="003B2F27" w:rsidRDefault="003B2F27" w:rsidP="003B2F27">
      <w:pPr>
        <w:rPr>
          <w:rFonts w:ascii="GHEA Grapalat" w:hAnsi="GHEA Grapalat"/>
        </w:rPr>
      </w:pPr>
      <w:r>
        <w:rPr>
          <w:rFonts w:ascii="GHEA Grapalat" w:hAnsi="GHEA Grapalat"/>
        </w:rPr>
        <w:br w:type="page"/>
      </w:r>
    </w:p>
    <w:p w14:paraId="1A474D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C6BC6A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DAFC650" w14:textId="77777777" w:rsidR="003B2F27" w:rsidRPr="00AD29CE" w:rsidRDefault="003B2F27" w:rsidP="003B2F27">
      <w:pPr>
        <w:widowControl w:val="0"/>
        <w:spacing w:after="160" w:line="360" w:lineRule="auto"/>
        <w:rPr>
          <w:rFonts w:ascii="GHEA Grapalat" w:hAnsi="GHEA Grapalat"/>
        </w:rPr>
      </w:pPr>
    </w:p>
    <w:p w14:paraId="2B57AAE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D44307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C04293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6ACD5C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F91134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B9C325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2437D3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227390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5C405D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C21788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CC304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18AD7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633B4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9BCEC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458FC9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4DE10B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04FD9F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B0419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0E36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4B0739C" w14:textId="77777777" w:rsidR="003B2F27" w:rsidRPr="00AD29CE" w:rsidRDefault="003B2F27" w:rsidP="005B7138">
            <w:pPr>
              <w:widowControl w:val="0"/>
              <w:spacing w:after="120"/>
              <w:rPr>
                <w:rFonts w:ascii="GHEA Grapalat" w:hAnsi="GHEA Grapalat" w:cs="Sylfaen"/>
              </w:rPr>
            </w:pPr>
          </w:p>
        </w:tc>
      </w:tr>
      <w:tr w:rsidR="003B2F27" w:rsidRPr="00AD29CE" w14:paraId="228C3C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69148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4460D7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E7F3E77" w14:textId="77777777" w:rsidR="003B2F27" w:rsidRPr="00AD29CE" w:rsidRDefault="003B2F27" w:rsidP="005B7138">
            <w:pPr>
              <w:widowControl w:val="0"/>
              <w:spacing w:after="120"/>
              <w:rPr>
                <w:rFonts w:ascii="GHEA Grapalat" w:hAnsi="GHEA Grapalat" w:cs="Sylfaen"/>
              </w:rPr>
            </w:pPr>
          </w:p>
        </w:tc>
      </w:tr>
    </w:tbl>
    <w:p w14:paraId="78E8192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B1AF9D6" w14:textId="77777777" w:rsidR="003B2F27" w:rsidRDefault="003B2F27" w:rsidP="003B2F27">
      <w:pPr>
        <w:rPr>
          <w:rFonts w:ascii="GHEA Grapalat" w:hAnsi="GHEA Grapalat" w:cs="Sylfaen"/>
        </w:rPr>
      </w:pPr>
      <w:r>
        <w:rPr>
          <w:rFonts w:ascii="GHEA Grapalat" w:hAnsi="GHEA Grapalat" w:cs="Sylfaen"/>
        </w:rPr>
        <w:br w:type="page"/>
      </w:r>
    </w:p>
    <w:p w14:paraId="54EF77F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1D9DD8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3410FDAD" w14:textId="77777777" w:rsidTr="005B7138">
        <w:tc>
          <w:tcPr>
            <w:tcW w:w="4785" w:type="dxa"/>
          </w:tcPr>
          <w:p w14:paraId="1E14509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C65AFA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E0A56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736F65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2D85B45" w14:textId="77777777" w:rsidTr="005B7138">
        <w:trPr>
          <w:tblCellSpacing w:w="7" w:type="dxa"/>
          <w:jc w:val="center"/>
        </w:trPr>
        <w:tc>
          <w:tcPr>
            <w:tcW w:w="0" w:type="auto"/>
            <w:vAlign w:val="center"/>
          </w:tcPr>
          <w:p w14:paraId="4294C3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00B3E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A604BD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B4A0CC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B633D6B" w14:textId="77777777" w:rsidTr="005B7138">
        <w:trPr>
          <w:tblCellSpacing w:w="7" w:type="dxa"/>
          <w:jc w:val="center"/>
        </w:trPr>
        <w:tc>
          <w:tcPr>
            <w:tcW w:w="0" w:type="auto"/>
            <w:vAlign w:val="center"/>
          </w:tcPr>
          <w:p w14:paraId="71325C6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40EC7E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617106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DDE11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F87B546" w14:textId="77777777" w:rsidTr="005B7138">
        <w:trPr>
          <w:tblCellSpacing w:w="7" w:type="dxa"/>
          <w:jc w:val="center"/>
        </w:trPr>
        <w:tc>
          <w:tcPr>
            <w:tcW w:w="0" w:type="auto"/>
            <w:vAlign w:val="center"/>
          </w:tcPr>
          <w:p w14:paraId="6937F6C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3041ADF"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4423D9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C41606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31C6979" w14:textId="77777777"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14:paraId="64070BD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D5D27F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9D417A8" w14:textId="77777777" w:rsidR="003A45B5" w:rsidRPr="00A33C34" w:rsidRDefault="003A45B5" w:rsidP="003A45B5">
      <w:pPr>
        <w:jc w:val="center"/>
        <w:rPr>
          <w:rFonts w:ascii="GHEA Grapalat" w:hAnsi="GHEA Grapalat" w:cs="GHEA Grapalat"/>
        </w:rPr>
      </w:pPr>
    </w:p>
    <w:p w14:paraId="589C86E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7EF79E0" w14:textId="77777777" w:rsidR="003A45B5" w:rsidRPr="00A33C34" w:rsidRDefault="003A45B5" w:rsidP="003A45B5">
      <w:pPr>
        <w:jc w:val="center"/>
        <w:rPr>
          <w:rFonts w:ascii="GHEA Grapalat" w:hAnsi="GHEA Grapalat" w:cs="GHEA Grapalat"/>
          <w:lang w:val="hy-AM"/>
        </w:rPr>
      </w:pPr>
    </w:p>
    <w:p w14:paraId="09233DD3"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078B04"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46CD73E" w14:textId="77777777" w:rsidR="003A45B5" w:rsidRPr="00A33C34" w:rsidRDefault="003A45B5" w:rsidP="003A45B5">
      <w:pPr>
        <w:rPr>
          <w:rFonts w:ascii="GHEA Grapalat" w:hAnsi="GHEA Grapalat"/>
          <w:vertAlign w:val="superscript"/>
          <w:lang w:val="es-ES"/>
        </w:rPr>
      </w:pPr>
    </w:p>
    <w:p w14:paraId="1E8A479B"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9E9D63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ACC75D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70D296B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ECFF3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407A9E2" w14:textId="77777777" w:rsidR="003A45B5" w:rsidRPr="00A33C34" w:rsidRDefault="003A45B5" w:rsidP="003A45B5">
      <w:pPr>
        <w:rPr>
          <w:rFonts w:ascii="GHEA Grapalat" w:hAnsi="GHEA Grapalat" w:cs="Sylfaen"/>
          <w:sz w:val="20"/>
          <w:szCs w:val="20"/>
          <w:lang w:val="es-ES"/>
        </w:rPr>
      </w:pPr>
    </w:p>
    <w:p w14:paraId="650D3930"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757CA77" w14:textId="77777777" w:rsidR="003A45B5" w:rsidRPr="00A33C34" w:rsidRDefault="003A45B5" w:rsidP="003A45B5">
      <w:pPr>
        <w:jc w:val="center"/>
        <w:rPr>
          <w:rFonts w:ascii="GHEA Grapalat" w:hAnsi="GHEA Grapalat" w:cs="GHEA Grapalat"/>
          <w:lang w:val="es-ES"/>
        </w:rPr>
      </w:pPr>
    </w:p>
    <w:p w14:paraId="0DFF23E1" w14:textId="77777777" w:rsidR="003A45B5" w:rsidRPr="00A33C34" w:rsidRDefault="003A45B5" w:rsidP="003A45B5">
      <w:pPr>
        <w:ind w:firstLine="709"/>
        <w:rPr>
          <w:lang w:val="es-ES"/>
        </w:rPr>
      </w:pPr>
    </w:p>
    <w:p w14:paraId="101030C1" w14:textId="77777777" w:rsidR="003A45B5" w:rsidRPr="00A33C34" w:rsidRDefault="003A45B5" w:rsidP="003A45B5">
      <w:pPr>
        <w:ind w:firstLine="709"/>
        <w:rPr>
          <w:lang w:val="es-ES"/>
        </w:rPr>
      </w:pPr>
    </w:p>
    <w:p w14:paraId="582B1090" w14:textId="77777777" w:rsidR="003A45B5" w:rsidRPr="00A33C34" w:rsidRDefault="003A45B5" w:rsidP="003A45B5">
      <w:pPr>
        <w:ind w:firstLine="709"/>
        <w:rPr>
          <w:lang w:val="es-ES"/>
        </w:rPr>
      </w:pPr>
    </w:p>
    <w:p w14:paraId="072743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862A604"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B87942F"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B4CB9C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97FAD9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232FFFF" w14:textId="77777777" w:rsidR="003A45B5" w:rsidRPr="00A33C34" w:rsidRDefault="003A45B5" w:rsidP="003A45B5">
      <w:pPr>
        <w:jc w:val="center"/>
        <w:rPr>
          <w:rFonts w:ascii="GHEA Grapalat" w:hAnsi="GHEA Grapalat" w:cs="Sylfaen"/>
          <w:sz w:val="16"/>
          <w:szCs w:val="16"/>
          <w:lang w:val="es-ES"/>
        </w:rPr>
      </w:pPr>
    </w:p>
    <w:p w14:paraId="2993D5CB"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A660" w14:textId="77777777" w:rsidR="00BF0269" w:rsidRDefault="00BF0269">
      <w:r>
        <w:separator/>
      </w:r>
    </w:p>
  </w:endnote>
  <w:endnote w:type="continuationSeparator" w:id="0">
    <w:p w14:paraId="72F12416" w14:textId="77777777" w:rsidR="00BF0269" w:rsidRDefault="00BF0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05E9689"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D3146" w14:textId="77777777" w:rsidR="00BF0269" w:rsidRDefault="00BF0269">
      <w:r>
        <w:separator/>
      </w:r>
    </w:p>
  </w:footnote>
  <w:footnote w:type="continuationSeparator" w:id="0">
    <w:p w14:paraId="4DBF9D50" w14:textId="77777777" w:rsidR="00BF0269" w:rsidRDefault="00BF0269">
      <w:r>
        <w:continuationSeparator/>
      </w:r>
    </w:p>
  </w:footnote>
  <w:footnote w:id="1">
    <w:p w14:paraId="46AA7475"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4428DD7" w14:textId="77777777" w:rsidR="0035683C" w:rsidRPr="00936FBF" w:rsidRDefault="0035683C">
      <w:pPr>
        <w:pStyle w:val="FootnoteText"/>
        <w:rPr>
          <w:lang w:val="af-ZA"/>
        </w:rPr>
      </w:pPr>
    </w:p>
  </w:footnote>
  <w:footnote w:id="2">
    <w:p w14:paraId="5647365F"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4FDAB4A"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2A0E205"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10B8CC5" w14:textId="77777777" w:rsidR="0035683C" w:rsidRPr="00DF0ADE" w:rsidRDefault="0035683C" w:rsidP="00DF0ADE">
      <w:pPr>
        <w:pStyle w:val="FootnoteText"/>
        <w:jc w:val="both"/>
        <w:rPr>
          <w:rFonts w:ascii="GHEA Grapalat" w:hAnsi="GHEA Grapalat" w:cs="Sylfaen"/>
          <w:i/>
          <w:sz w:val="16"/>
          <w:szCs w:val="16"/>
        </w:rPr>
      </w:pPr>
    </w:p>
  </w:footnote>
  <w:footnote w:id="3">
    <w:p w14:paraId="091BB217"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8D0DDD5" w14:textId="77777777" w:rsidR="0035683C" w:rsidRDefault="0035683C" w:rsidP="006B3E56">
      <w:pPr>
        <w:jc w:val="both"/>
      </w:pPr>
    </w:p>
    <w:p w14:paraId="2FDB25D2" w14:textId="77777777" w:rsidR="0035683C" w:rsidRPr="008444F1" w:rsidRDefault="0035683C" w:rsidP="006B3E56">
      <w:pPr>
        <w:jc w:val="both"/>
        <w:rPr>
          <w:i/>
        </w:rPr>
      </w:pPr>
    </w:p>
    <w:p w14:paraId="0546C348"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6BE5A68"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9EF291"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FCC73A7" w14:textId="77777777" w:rsidR="0035683C" w:rsidRDefault="0035683C" w:rsidP="006B3E56">
      <w:pPr>
        <w:jc w:val="both"/>
        <w:rPr>
          <w:rFonts w:ascii="GHEA Grapalat" w:hAnsi="GHEA Grapalat"/>
          <w:sz w:val="20"/>
          <w:szCs w:val="20"/>
          <w:lang w:val="af-ZA"/>
        </w:rPr>
      </w:pPr>
    </w:p>
    <w:p w14:paraId="017D9262" w14:textId="77777777" w:rsidR="0035683C" w:rsidRDefault="0035683C" w:rsidP="006B3E56">
      <w:pPr>
        <w:pStyle w:val="FootnoteText"/>
        <w:rPr>
          <w:rFonts w:asciiTheme="minorHAnsi" w:hAnsiTheme="minorHAnsi"/>
          <w:lang w:val="af-ZA"/>
        </w:rPr>
      </w:pPr>
    </w:p>
  </w:footnote>
  <w:footnote w:id="5">
    <w:p w14:paraId="509566C7"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94C36D" w14:textId="77777777" w:rsidR="0035683C" w:rsidRPr="00D3436F" w:rsidRDefault="0035683C">
      <w:pPr>
        <w:pStyle w:val="FootnoteText"/>
        <w:rPr>
          <w:lang w:val="es-ES"/>
        </w:rPr>
      </w:pPr>
    </w:p>
  </w:footnote>
  <w:footnote w:id="6">
    <w:p w14:paraId="174130EB"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2AA76AF8"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3BF6DCE"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0D5F7BD" w14:textId="061A67B7" w:rsidR="0035683C" w:rsidRPr="006F5F33" w:rsidRDefault="0035683C" w:rsidP="003B2F27">
      <w:pPr>
        <w:pStyle w:val="FootnoteText"/>
        <w:jc w:val="both"/>
        <w:rPr>
          <w:rFonts w:ascii="GHEA Grapalat" w:hAnsi="GHEA Grapalat"/>
          <w:lang w:val="hy-AM"/>
        </w:rPr>
      </w:pPr>
    </w:p>
    <w:p w14:paraId="3C42B5A0" w14:textId="77777777" w:rsidR="0035683C" w:rsidRPr="00576D9C" w:rsidRDefault="0035683C" w:rsidP="003B2F27">
      <w:pPr>
        <w:pStyle w:val="FootnoteText"/>
        <w:jc w:val="both"/>
        <w:rPr>
          <w:rFonts w:ascii="GHEA Grapalat" w:hAnsi="GHEA Grapalat"/>
          <w:lang w:val="hy-AM"/>
        </w:rPr>
      </w:pPr>
    </w:p>
  </w:footnote>
  <w:footnote w:id="8">
    <w:p w14:paraId="0AEE0D82"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6988EBBF"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DB52152" w14:textId="77777777" w:rsidR="001D2530" w:rsidRPr="00E40AC8" w:rsidRDefault="001D2530" w:rsidP="001D2530">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r>
        <w:rPr>
          <w:rFonts w:ascii="GHEA Grapalat" w:hAnsi="GHEA Grapalat"/>
          <w:i/>
        </w:rPr>
        <w:t xml:space="preserve">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r>
        <w:rPr>
          <w:rFonts w:ascii="GHEA Grapalat" w:hAnsi="GHEA Grapalat"/>
          <w:i/>
        </w:rPr>
        <w:t>срок.</w:t>
      </w:r>
      <w:r w:rsidRPr="00AD29CE">
        <w:rPr>
          <w:rFonts w:ascii="GHEA Grapalat" w:hAnsi="GHEA Grapalat"/>
          <w:i/>
        </w:rPr>
        <w:t>.</w:t>
      </w:r>
    </w:p>
  </w:footnote>
  <w:footnote w:id="11">
    <w:p w14:paraId="08CC3BE8" w14:textId="77777777" w:rsidR="001D2530" w:rsidRPr="00E40AC8" w:rsidRDefault="001D2530" w:rsidP="001D2530">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2">
    <w:p w14:paraId="424E5AA2" w14:textId="77777777" w:rsidR="0015001E" w:rsidRPr="00991486" w:rsidRDefault="0015001E" w:rsidP="0015001E">
      <w:pPr>
        <w:widowControl w:val="0"/>
        <w:jc w:val="both"/>
        <w:rPr>
          <w:rFonts w:ascii="GHEA Grapalat" w:hAnsi="GHEA Grapalat" w:cs="Sylfaen"/>
          <w:i/>
          <w:sz w:val="18"/>
          <w:szCs w:val="18"/>
        </w:rPr>
      </w:pPr>
      <w:r w:rsidRPr="00CA2754">
        <w:rPr>
          <w:rStyle w:val="FootnoteReference"/>
          <w:sz w:val="20"/>
          <w:szCs w:val="20"/>
        </w:rPr>
        <w:t>*</w:t>
      </w:r>
      <w:r w:rsidRPr="00CA2754">
        <w:rPr>
          <w:sz w:val="20"/>
          <w:szCs w:val="20"/>
        </w:rPr>
        <w:t xml:space="preserve"> </w:t>
      </w:r>
      <w:r w:rsidRPr="00991486">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2F7CB0C" w14:textId="77777777" w:rsidR="0015001E" w:rsidRPr="00991486" w:rsidRDefault="0015001E" w:rsidP="0015001E">
      <w:pPr>
        <w:pStyle w:val="FootnoteText"/>
        <w:jc w:val="both"/>
        <w:rPr>
          <w:sz w:val="18"/>
          <w:szCs w:val="18"/>
        </w:rPr>
      </w:pPr>
    </w:p>
  </w:footnote>
  <w:footnote w:id="13">
    <w:p w14:paraId="07356F2B" w14:textId="77777777" w:rsidR="0015001E" w:rsidRPr="00991486" w:rsidRDefault="0015001E" w:rsidP="0015001E">
      <w:pPr>
        <w:pStyle w:val="FootnoteText"/>
        <w:jc w:val="both"/>
        <w:rPr>
          <w:rFonts w:ascii="GHEA Grapalat" w:hAnsi="GHEA Grapalat"/>
          <w:b/>
          <w:bCs/>
          <w:sz w:val="18"/>
          <w:szCs w:val="18"/>
        </w:rPr>
      </w:pPr>
      <w:r w:rsidRPr="00991486">
        <w:rPr>
          <w:rStyle w:val="FootnoteReference"/>
          <w:rFonts w:ascii="GHEA Grapalat" w:hAnsi="GHEA Grapalat"/>
          <w:sz w:val="18"/>
          <w:szCs w:val="18"/>
        </w:rPr>
        <w:sym w:font="Symbol" w:char="F02A"/>
      </w:r>
      <w:r w:rsidRPr="00991486">
        <w:rPr>
          <w:rStyle w:val="FootnoteReference"/>
          <w:rFonts w:ascii="GHEA Grapalat" w:hAnsi="GHEA Grapalat"/>
          <w:sz w:val="18"/>
          <w:szCs w:val="18"/>
        </w:rPr>
        <w:sym w:font="Symbol" w:char="F02A"/>
      </w:r>
      <w:r w:rsidRPr="00991486">
        <w:rPr>
          <w:rFonts w:ascii="GHEA Grapalat" w:hAnsi="GHEA Grapalat"/>
          <w:sz w:val="18"/>
          <w:szCs w:val="18"/>
        </w:rPr>
        <w:t xml:space="preserve"> </w:t>
      </w:r>
      <w:r w:rsidRPr="00991486">
        <w:rPr>
          <w:rFonts w:ascii="GHEA Grapalat" w:hAnsi="GHEA Grapalat"/>
          <w:i/>
          <w:sz w:val="18"/>
          <w:szCs w:val="18"/>
        </w:rPr>
        <w:t xml:space="preserve">В приглашении суммы указываются в процентах, а при заключении договора вместо процента </w:t>
      </w:r>
      <w:r w:rsidRPr="00991486">
        <w:rPr>
          <w:rFonts w:ascii="GHEA Grapalat" w:hAnsi="GHEA Grapalat"/>
          <w:b/>
          <w:bCs/>
          <w:i/>
          <w:sz w:val="18"/>
          <w:szCs w:val="18"/>
        </w:rPr>
        <w:t>указывается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D1795"/>
    <w:multiLevelType w:val="hybridMultilevel"/>
    <w:tmpl w:val="CFC683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CF257C"/>
    <w:multiLevelType w:val="multilevel"/>
    <w:tmpl w:val="5C50E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63924506">
    <w:abstractNumId w:val="23"/>
  </w:num>
  <w:num w:numId="2" w16cid:durableId="241378782">
    <w:abstractNumId w:val="12"/>
  </w:num>
  <w:num w:numId="3" w16cid:durableId="242759622">
    <w:abstractNumId w:val="22"/>
  </w:num>
  <w:num w:numId="4" w16cid:durableId="223375895">
    <w:abstractNumId w:val="18"/>
  </w:num>
  <w:num w:numId="5" w16cid:durableId="2033339633">
    <w:abstractNumId w:val="27"/>
  </w:num>
  <w:num w:numId="6" w16cid:durableId="1233082868">
    <w:abstractNumId w:val="23"/>
    <w:lvlOverride w:ilvl="0">
      <w:startOverride w:val="1"/>
    </w:lvlOverride>
    <w:lvlOverride w:ilvl="1"/>
    <w:lvlOverride w:ilvl="2"/>
    <w:lvlOverride w:ilvl="3"/>
    <w:lvlOverride w:ilvl="4"/>
    <w:lvlOverride w:ilvl="5"/>
    <w:lvlOverride w:ilvl="6"/>
    <w:lvlOverride w:ilvl="7"/>
    <w:lvlOverride w:ilvl="8"/>
  </w:num>
  <w:num w:numId="7" w16cid:durableId="21269279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569840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820017">
    <w:abstractNumId w:val="20"/>
  </w:num>
  <w:num w:numId="10" w16cid:durableId="808474222">
    <w:abstractNumId w:val="6"/>
  </w:num>
  <w:num w:numId="11" w16cid:durableId="1792749672">
    <w:abstractNumId w:val="10"/>
  </w:num>
  <w:num w:numId="12" w16cid:durableId="1424259098">
    <w:abstractNumId w:val="34"/>
  </w:num>
  <w:num w:numId="13" w16cid:durableId="691305124">
    <w:abstractNumId w:val="30"/>
  </w:num>
  <w:num w:numId="14" w16cid:durableId="1083642876">
    <w:abstractNumId w:val="15"/>
  </w:num>
  <w:num w:numId="15" w16cid:durableId="1210151041">
    <w:abstractNumId w:val="32"/>
  </w:num>
  <w:num w:numId="16" w16cid:durableId="695933277">
    <w:abstractNumId w:val="17"/>
  </w:num>
  <w:num w:numId="17" w16cid:durableId="233204420">
    <w:abstractNumId w:val="7"/>
  </w:num>
  <w:num w:numId="18" w16cid:durableId="511719680">
    <w:abstractNumId w:val="1"/>
  </w:num>
  <w:num w:numId="19" w16cid:durableId="593703798">
    <w:abstractNumId w:val="19"/>
  </w:num>
  <w:num w:numId="20" w16cid:durableId="327489564">
    <w:abstractNumId w:val="19"/>
  </w:num>
  <w:num w:numId="21" w16cid:durableId="20233861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9038256">
    <w:abstractNumId w:val="24"/>
  </w:num>
  <w:num w:numId="23" w16cid:durableId="325784438">
    <w:abstractNumId w:val="9"/>
  </w:num>
  <w:num w:numId="24" w16cid:durableId="550701452">
    <w:abstractNumId w:val="21"/>
  </w:num>
  <w:num w:numId="25" w16cid:durableId="383649817">
    <w:abstractNumId w:val="14"/>
  </w:num>
  <w:num w:numId="26" w16cid:durableId="2064910229">
    <w:abstractNumId w:val="5"/>
  </w:num>
  <w:num w:numId="27" w16cid:durableId="1592540074">
    <w:abstractNumId w:val="4"/>
  </w:num>
  <w:num w:numId="28" w16cid:durableId="989097042">
    <w:abstractNumId w:val="0"/>
  </w:num>
  <w:num w:numId="29" w16cid:durableId="630550469">
    <w:abstractNumId w:val="11"/>
  </w:num>
  <w:num w:numId="30" w16cid:durableId="1276910257">
    <w:abstractNumId w:val="29"/>
  </w:num>
  <w:num w:numId="31" w16cid:durableId="2129202797">
    <w:abstractNumId w:val="26"/>
  </w:num>
  <w:num w:numId="32" w16cid:durableId="1477643256">
    <w:abstractNumId w:val="25"/>
  </w:num>
  <w:num w:numId="33" w16cid:durableId="1595288011">
    <w:abstractNumId w:val="33"/>
  </w:num>
  <w:num w:numId="34" w16cid:durableId="498538969">
    <w:abstractNumId w:val="28"/>
  </w:num>
  <w:num w:numId="35" w16cid:durableId="2027519673">
    <w:abstractNumId w:val="2"/>
  </w:num>
  <w:num w:numId="36" w16cid:durableId="278877731">
    <w:abstractNumId w:val="13"/>
  </w:num>
  <w:num w:numId="37" w16cid:durableId="1691685983">
    <w:abstractNumId w:val="31"/>
  </w:num>
  <w:num w:numId="38" w16cid:durableId="2063094215">
    <w:abstractNumId w:val="3"/>
  </w:num>
  <w:num w:numId="39" w16cid:durableId="1727026186">
    <w:abstractNumId w:val="16"/>
  </w:num>
  <w:num w:numId="40" w16cid:durableId="294338867">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FE1"/>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704"/>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3E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DCD"/>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01E"/>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CFD"/>
    <w:rsid w:val="001C3D83"/>
    <w:rsid w:val="001C3F6C"/>
    <w:rsid w:val="001C57FD"/>
    <w:rsid w:val="001C6688"/>
    <w:rsid w:val="001C76F7"/>
    <w:rsid w:val="001D0249"/>
    <w:rsid w:val="001D129F"/>
    <w:rsid w:val="001D1D00"/>
    <w:rsid w:val="001D209D"/>
    <w:rsid w:val="001D2159"/>
    <w:rsid w:val="001D23E8"/>
    <w:rsid w:val="001D2530"/>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02C"/>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62"/>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AE0"/>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69C0"/>
    <w:rsid w:val="00317BD2"/>
    <w:rsid w:val="0032047E"/>
    <w:rsid w:val="0032071C"/>
    <w:rsid w:val="00320DA1"/>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0FAD"/>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30F"/>
    <w:rsid w:val="003E6971"/>
    <w:rsid w:val="003E6EFE"/>
    <w:rsid w:val="003E6F1D"/>
    <w:rsid w:val="003E7802"/>
    <w:rsid w:val="003F0293"/>
    <w:rsid w:val="003F1048"/>
    <w:rsid w:val="003F12F8"/>
    <w:rsid w:val="003F1369"/>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0F7"/>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6E6"/>
    <w:rsid w:val="004D2727"/>
    <w:rsid w:val="004D28BA"/>
    <w:rsid w:val="004D28ED"/>
    <w:rsid w:val="004D2B0B"/>
    <w:rsid w:val="004D2B4B"/>
    <w:rsid w:val="004D2BF5"/>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39F"/>
    <w:rsid w:val="00533989"/>
    <w:rsid w:val="00534395"/>
    <w:rsid w:val="00534468"/>
    <w:rsid w:val="00535618"/>
    <w:rsid w:val="005358B6"/>
    <w:rsid w:val="005358F5"/>
    <w:rsid w:val="00535C30"/>
    <w:rsid w:val="00536021"/>
    <w:rsid w:val="00536A99"/>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48B"/>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7C2"/>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40C"/>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AA"/>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D9F"/>
    <w:rsid w:val="0076368E"/>
    <w:rsid w:val="007636C4"/>
    <w:rsid w:val="0076384C"/>
    <w:rsid w:val="007642C2"/>
    <w:rsid w:val="007646F8"/>
    <w:rsid w:val="00764AA1"/>
    <w:rsid w:val="00764AAD"/>
    <w:rsid w:val="007663F8"/>
    <w:rsid w:val="00766A0B"/>
    <w:rsid w:val="00766A31"/>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316"/>
    <w:rsid w:val="00794790"/>
    <w:rsid w:val="00794AEF"/>
    <w:rsid w:val="0079574B"/>
    <w:rsid w:val="00796008"/>
    <w:rsid w:val="00796076"/>
    <w:rsid w:val="007961A6"/>
    <w:rsid w:val="007968A3"/>
    <w:rsid w:val="00796D4A"/>
    <w:rsid w:val="007972EE"/>
    <w:rsid w:val="00797BF3"/>
    <w:rsid w:val="007A12AE"/>
    <w:rsid w:val="007A16FB"/>
    <w:rsid w:val="007A18AF"/>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A1D"/>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145"/>
    <w:rsid w:val="008D77B2"/>
    <w:rsid w:val="008D7FF8"/>
    <w:rsid w:val="008E00F2"/>
    <w:rsid w:val="008E019D"/>
    <w:rsid w:val="008E1F56"/>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4A"/>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E94"/>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246"/>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966"/>
    <w:rsid w:val="00BE5381"/>
    <w:rsid w:val="00BE54A9"/>
    <w:rsid w:val="00BE5525"/>
    <w:rsid w:val="00BE557F"/>
    <w:rsid w:val="00BE6363"/>
    <w:rsid w:val="00BE6F5D"/>
    <w:rsid w:val="00BE788C"/>
    <w:rsid w:val="00BE7FE1"/>
    <w:rsid w:val="00BF0269"/>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1967"/>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133"/>
    <w:rsid w:val="00C24256"/>
    <w:rsid w:val="00C24CA6"/>
    <w:rsid w:val="00C256E1"/>
    <w:rsid w:val="00C26045"/>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C52"/>
    <w:rsid w:val="00C50D71"/>
    <w:rsid w:val="00C51467"/>
    <w:rsid w:val="00C51512"/>
    <w:rsid w:val="00C527F9"/>
    <w:rsid w:val="00C53663"/>
    <w:rsid w:val="00C53926"/>
    <w:rsid w:val="00C53D1C"/>
    <w:rsid w:val="00C54137"/>
    <w:rsid w:val="00C54CEE"/>
    <w:rsid w:val="00C551B9"/>
    <w:rsid w:val="00C5588A"/>
    <w:rsid w:val="00C55ACA"/>
    <w:rsid w:val="00C56BBA"/>
    <w:rsid w:val="00C57D7E"/>
    <w:rsid w:val="00C611EE"/>
    <w:rsid w:val="00C61DC8"/>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C36"/>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9B"/>
    <w:rsid w:val="00CA63E0"/>
    <w:rsid w:val="00CA7547"/>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0E5"/>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0B7A"/>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27A"/>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D38"/>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57"/>
    <w:rsid w:val="00DD66E7"/>
    <w:rsid w:val="00DD6FDA"/>
    <w:rsid w:val="00DD729F"/>
    <w:rsid w:val="00DE122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0B2E"/>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6C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1FE"/>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0B2"/>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A53E8B"/>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14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List Paragraph (numbered (a)),Resume Title,ListBullet Paragraph,Normal 2,Bullets,lp1,Lapis Bulleted List,Citation List,Indent Paragraph,TOC style,Table,Bullet OSM,Proposal Bullet List,d_bodyb,References,Heading 41,List It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 Char,List Paragraph (numbered (a)) Char,Resume Title Char,ListBullet Paragraph Char,Normal 2 Char,Bullets Char,lp1 Char,Lapis Bulleted List Char,Citation List Char,Indent Paragraph Char,TOC style Char,Table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022FE1"/>
    <w:pPr>
      <w:spacing w:after="200" w:line="276" w:lineRule="auto"/>
      <w:ind w:left="720"/>
      <w:contextualSpacing/>
    </w:pPr>
    <w:rPr>
      <w:rFonts w:ascii="Calibri" w:eastAsia="Calibri" w:hAnsi="Calibri"/>
      <w:sz w:val="22"/>
      <w:szCs w:val="22"/>
      <w:lang w:val="en-US" w:eastAsia="en-US" w:bidi="ar-SA"/>
    </w:rPr>
  </w:style>
  <w:style w:type="character" w:customStyle="1" w:styleId="apple-converted-space">
    <w:name w:val="apple-converted-space"/>
    <w:basedOn w:val="DefaultParagraphFont"/>
    <w:rsid w:val="00022FE1"/>
  </w:style>
  <w:style w:type="character" w:customStyle="1" w:styleId="cf01">
    <w:name w:val="cf01"/>
    <w:basedOn w:val="DefaultParagraphFont"/>
    <w:rsid w:val="008D714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elastic.co/products/elasticsearc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nna@setcenter.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https://github.com/prometheus/jmx_expor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21155</Words>
  <Characters>120584</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Mnatsakanyan</cp:lastModifiedBy>
  <cp:revision>52</cp:revision>
  <cp:lastPrinted>2018-02-16T07:12:00Z</cp:lastPrinted>
  <dcterms:created xsi:type="dcterms:W3CDTF">2026-01-07T09:13:00Z</dcterms:created>
  <dcterms:modified xsi:type="dcterms:W3CDTF">2026-01-08T05:44:00Z</dcterms:modified>
</cp:coreProperties>
</file>